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609D4" w14:textId="725D5B5F" w:rsidR="00281E47" w:rsidRPr="00281E47" w:rsidRDefault="001E41F3" w:rsidP="00281E47">
      <w:pPr>
        <w:pStyle w:val="CRCoverPage"/>
        <w:tabs>
          <w:tab w:val="right" w:pos="9639"/>
        </w:tabs>
        <w:rPr>
          <w:b/>
          <w:i/>
          <w:noProof/>
          <w:sz w:val="28"/>
          <w:lang w:val="en-US"/>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654D85">
          <w:rPr>
            <w:b/>
            <w:noProof/>
            <w:sz w:val="24"/>
          </w:rPr>
          <w:t>3</w:t>
        </w:r>
        <w:r w:rsidR="00CE5066">
          <w:rPr>
            <w:b/>
            <w:noProof/>
            <w:sz w:val="24"/>
          </w:rPr>
          <w:t>-e</w:t>
        </w:r>
      </w:fldSimple>
      <w:r>
        <w:rPr>
          <w:b/>
          <w:i/>
          <w:noProof/>
          <w:sz w:val="28"/>
        </w:rPr>
        <w:tab/>
      </w:r>
      <w:r w:rsidR="00281E47" w:rsidRPr="00281E47">
        <w:rPr>
          <w:b/>
          <w:bCs/>
          <w:i/>
          <w:noProof/>
          <w:sz w:val="28"/>
          <w:lang w:val="en-US"/>
        </w:rPr>
        <w:t>R5-217067</w:t>
      </w:r>
    </w:p>
    <w:p w14:paraId="4CB53A91" w14:textId="77777777" w:rsidR="00654D85" w:rsidRDefault="00654D85" w:rsidP="00654D85">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2DD60" w:rsidR="001E41F3" w:rsidRPr="00410371" w:rsidRDefault="006D6EF9" w:rsidP="00E13F3D">
            <w:pPr>
              <w:pStyle w:val="CRCoverPage"/>
              <w:spacing w:after="0"/>
              <w:jc w:val="right"/>
              <w:rPr>
                <w:b/>
                <w:noProof/>
                <w:sz w:val="28"/>
              </w:rPr>
            </w:pPr>
            <w:fldSimple w:instr=" DOCPROPERTY  Spec#  \* MERGEFORMAT ">
              <w:r w:rsidR="004D1932">
                <w:rPr>
                  <w:b/>
                  <w:noProof/>
                  <w:sz w:val="28"/>
                </w:rPr>
                <w:t>38.521-</w:t>
              </w:r>
            </w:fldSimple>
            <w:r w:rsidR="00BE0D7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E9899" w:rsidR="001E41F3" w:rsidRPr="00410371" w:rsidRDefault="00281E47" w:rsidP="00547111">
            <w:pPr>
              <w:pStyle w:val="CRCoverPage"/>
              <w:spacing w:after="0"/>
              <w:rPr>
                <w:noProof/>
              </w:rPr>
            </w:pPr>
            <w:r>
              <w:rPr>
                <w:b/>
                <w:noProof/>
                <w:sz w:val="28"/>
              </w:rPr>
              <w:t>1190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6D6EF9" w:rsidP="00E13F3D">
            <w:pPr>
              <w:pStyle w:val="CRCoverPage"/>
              <w:spacing w:after="0"/>
              <w:jc w:val="center"/>
              <w:rPr>
                <w:b/>
                <w:noProof/>
              </w:rPr>
            </w:pPr>
            <w:fldSimple w:instr=" DOCPROPERTY  Revision  \* MERGEFORMAT ">
              <w:r w:rsidR="004D19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C475D" w:rsidR="001E41F3" w:rsidRPr="00410371" w:rsidRDefault="006D6EF9">
            <w:pPr>
              <w:pStyle w:val="CRCoverPage"/>
              <w:spacing w:after="0"/>
              <w:jc w:val="center"/>
              <w:rPr>
                <w:noProof/>
                <w:sz w:val="28"/>
              </w:rPr>
            </w:pPr>
            <w:fldSimple w:instr=" DOCPROPERTY  Version  \* MERGEFORMAT ">
              <w:r w:rsidR="004D1932">
                <w:rPr>
                  <w:b/>
                  <w:noProof/>
                  <w:sz w:val="28"/>
                </w:rPr>
                <w:t>1</w:t>
              </w:r>
              <w:r w:rsidR="00BE0D7E">
                <w:rPr>
                  <w:b/>
                  <w:noProof/>
                  <w:sz w:val="28"/>
                </w:rPr>
                <w:t>7</w:t>
              </w:r>
              <w:r w:rsidR="004D1932">
                <w:rPr>
                  <w:b/>
                  <w:noProof/>
                  <w:sz w:val="28"/>
                </w:rPr>
                <w:t>.</w:t>
              </w:r>
              <w:r w:rsidR="00BE0D7E">
                <w:rPr>
                  <w:b/>
                  <w:noProof/>
                  <w:sz w:val="28"/>
                </w:rPr>
                <w:t>2</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4F2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E0D7E" w14:paraId="58300953" w14:textId="77777777" w:rsidTr="00547111">
        <w:tc>
          <w:tcPr>
            <w:tcW w:w="1843" w:type="dxa"/>
            <w:tcBorders>
              <w:top w:val="single" w:sz="4" w:space="0" w:color="auto"/>
              <w:left w:val="single" w:sz="4" w:space="0" w:color="auto"/>
            </w:tcBorders>
          </w:tcPr>
          <w:p w14:paraId="05B2F3A2" w14:textId="77777777" w:rsidR="00BE0D7E" w:rsidRDefault="00BE0D7E" w:rsidP="00BE0D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43149" w:rsidR="00BE0D7E" w:rsidRDefault="00962BF1" w:rsidP="00BE0D7E">
            <w:pPr>
              <w:pStyle w:val="CRCoverPage"/>
              <w:spacing w:after="0"/>
              <w:rPr>
                <w:noProof/>
              </w:rPr>
            </w:pPr>
            <w:r>
              <w:rPr>
                <w:lang w:eastAsia="ja-JP"/>
              </w:rPr>
              <w:t>Update</w:t>
            </w:r>
            <w:r w:rsidR="00BE0D7E" w:rsidRPr="00795CD3">
              <w:rPr>
                <w:lang w:eastAsia="ja-JP"/>
              </w:rPr>
              <w:t xml:space="preserve"> n41 spurious emissions </w:t>
            </w:r>
            <w:r>
              <w:rPr>
                <w:lang w:eastAsia="ja-JP"/>
              </w:rPr>
              <w:t xml:space="preserve">requirement for </w:t>
            </w:r>
            <w:r w:rsidR="00BE0D7E">
              <w:rPr>
                <w:lang w:eastAsia="ja-JP"/>
              </w:rPr>
              <w:t>DC</w:t>
            </w:r>
          </w:p>
        </w:tc>
      </w:tr>
      <w:tr w:rsidR="00BE0D7E" w14:paraId="05C08479" w14:textId="77777777" w:rsidTr="00547111">
        <w:tc>
          <w:tcPr>
            <w:tcW w:w="1843" w:type="dxa"/>
            <w:tcBorders>
              <w:left w:val="single" w:sz="4" w:space="0" w:color="auto"/>
            </w:tcBorders>
          </w:tcPr>
          <w:p w14:paraId="45E29F53" w14:textId="77777777" w:rsidR="00BE0D7E" w:rsidRDefault="00BE0D7E" w:rsidP="00BE0D7E">
            <w:pPr>
              <w:pStyle w:val="CRCoverPage"/>
              <w:spacing w:after="0"/>
              <w:rPr>
                <w:b/>
                <w:i/>
                <w:noProof/>
                <w:sz w:val="8"/>
                <w:szCs w:val="8"/>
              </w:rPr>
            </w:pPr>
          </w:p>
        </w:tc>
        <w:tc>
          <w:tcPr>
            <w:tcW w:w="7797" w:type="dxa"/>
            <w:gridSpan w:val="10"/>
            <w:tcBorders>
              <w:right w:val="single" w:sz="4" w:space="0" w:color="auto"/>
            </w:tcBorders>
          </w:tcPr>
          <w:p w14:paraId="22071BC1" w14:textId="77777777" w:rsidR="00BE0D7E" w:rsidRDefault="00BE0D7E" w:rsidP="00BE0D7E">
            <w:pPr>
              <w:pStyle w:val="CRCoverPage"/>
              <w:spacing w:after="0"/>
              <w:rPr>
                <w:noProof/>
                <w:sz w:val="8"/>
                <w:szCs w:val="8"/>
              </w:rPr>
            </w:pPr>
          </w:p>
        </w:tc>
      </w:tr>
      <w:tr w:rsidR="00BE0D7E" w14:paraId="46D5D7C2" w14:textId="77777777" w:rsidTr="00547111">
        <w:tc>
          <w:tcPr>
            <w:tcW w:w="1843" w:type="dxa"/>
            <w:tcBorders>
              <w:left w:val="single" w:sz="4" w:space="0" w:color="auto"/>
            </w:tcBorders>
          </w:tcPr>
          <w:p w14:paraId="45A6C2C4" w14:textId="77777777" w:rsidR="00BE0D7E" w:rsidRDefault="00BE0D7E" w:rsidP="00BE0D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55FBC" w:rsidR="00BE0D7E" w:rsidRPr="006D1713" w:rsidRDefault="006D6EF9" w:rsidP="00BE0D7E">
            <w:pPr>
              <w:pStyle w:val="CRCoverPage"/>
              <w:ind w:left="100"/>
              <w:rPr>
                <w:noProof/>
                <w:lang w:val="en-US"/>
              </w:rPr>
            </w:pPr>
            <w:fldSimple w:instr=" DOCPROPERTY  SourceIfWg  \* MERGEFORMAT ">
              <w:r w:rsidR="00BE0D7E">
                <w:rPr>
                  <w:noProof/>
                </w:rPr>
                <w:t>Apple</w:t>
              </w:r>
            </w:fldSimple>
            <w:r w:rsidR="00BE0D7E">
              <w:rPr>
                <w:noProof/>
              </w:rPr>
              <w:t xml:space="preserve"> </w:t>
            </w:r>
            <w:r w:rsidR="00BE0D7E" w:rsidRPr="0034396D">
              <w:rPr>
                <w:noProof/>
              </w:rPr>
              <w:t>Italia S.R.L.</w:t>
            </w:r>
          </w:p>
        </w:tc>
      </w:tr>
      <w:tr w:rsidR="00BE0D7E" w14:paraId="4196B218" w14:textId="77777777" w:rsidTr="00547111">
        <w:tc>
          <w:tcPr>
            <w:tcW w:w="1843" w:type="dxa"/>
            <w:tcBorders>
              <w:left w:val="single" w:sz="4" w:space="0" w:color="auto"/>
            </w:tcBorders>
          </w:tcPr>
          <w:p w14:paraId="14C300BA" w14:textId="77777777" w:rsidR="00BE0D7E" w:rsidRDefault="00BE0D7E" w:rsidP="00BE0D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BE0D7E" w:rsidRDefault="006D6EF9" w:rsidP="00BE0D7E">
            <w:pPr>
              <w:pStyle w:val="CRCoverPage"/>
              <w:spacing w:after="0"/>
              <w:ind w:left="100"/>
              <w:rPr>
                <w:noProof/>
              </w:rPr>
            </w:pPr>
            <w:fldSimple w:instr=" DOCPROPERTY  SourceIfTsg  \* MERGEFORMAT ">
              <w:r w:rsidR="00BE0D7E">
                <w:rPr>
                  <w:noProof/>
                </w:rPr>
                <w:t>R5</w:t>
              </w:r>
            </w:fldSimple>
          </w:p>
        </w:tc>
      </w:tr>
      <w:tr w:rsidR="00BE0D7E" w14:paraId="76303739" w14:textId="77777777" w:rsidTr="00547111">
        <w:tc>
          <w:tcPr>
            <w:tcW w:w="1843" w:type="dxa"/>
            <w:tcBorders>
              <w:left w:val="single" w:sz="4" w:space="0" w:color="auto"/>
            </w:tcBorders>
          </w:tcPr>
          <w:p w14:paraId="4D3B1657" w14:textId="77777777" w:rsidR="00BE0D7E" w:rsidRDefault="00BE0D7E" w:rsidP="00BE0D7E">
            <w:pPr>
              <w:pStyle w:val="CRCoverPage"/>
              <w:spacing w:after="0"/>
              <w:rPr>
                <w:b/>
                <w:i/>
                <w:noProof/>
                <w:sz w:val="8"/>
                <w:szCs w:val="8"/>
              </w:rPr>
            </w:pPr>
          </w:p>
        </w:tc>
        <w:tc>
          <w:tcPr>
            <w:tcW w:w="7797" w:type="dxa"/>
            <w:gridSpan w:val="10"/>
            <w:tcBorders>
              <w:right w:val="single" w:sz="4" w:space="0" w:color="auto"/>
            </w:tcBorders>
          </w:tcPr>
          <w:p w14:paraId="6ED4D65A" w14:textId="77777777" w:rsidR="00BE0D7E" w:rsidRDefault="00BE0D7E" w:rsidP="00BE0D7E">
            <w:pPr>
              <w:pStyle w:val="CRCoverPage"/>
              <w:spacing w:after="0"/>
              <w:rPr>
                <w:noProof/>
                <w:sz w:val="8"/>
                <w:szCs w:val="8"/>
              </w:rPr>
            </w:pPr>
          </w:p>
        </w:tc>
      </w:tr>
      <w:tr w:rsidR="00BE0D7E" w14:paraId="50563E52" w14:textId="77777777" w:rsidTr="00547111">
        <w:tc>
          <w:tcPr>
            <w:tcW w:w="1843" w:type="dxa"/>
            <w:tcBorders>
              <w:left w:val="single" w:sz="4" w:space="0" w:color="auto"/>
            </w:tcBorders>
          </w:tcPr>
          <w:p w14:paraId="32C381B7" w14:textId="77777777" w:rsidR="00BE0D7E" w:rsidRDefault="00BE0D7E" w:rsidP="00BE0D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F1DCBA" w:rsidR="00BE0D7E" w:rsidRDefault="00F36362" w:rsidP="00BE0D7E">
            <w:pPr>
              <w:pStyle w:val="CRCoverPage"/>
              <w:spacing w:after="0"/>
              <w:ind w:left="100"/>
              <w:rPr>
                <w:noProof/>
              </w:rPr>
            </w:pPr>
            <w:r w:rsidRPr="00F36362">
              <w:rPr>
                <w:noProof/>
              </w:rPr>
              <w:t>5GS_NR_LTE-UEConTest</w:t>
            </w:r>
          </w:p>
        </w:tc>
        <w:tc>
          <w:tcPr>
            <w:tcW w:w="567" w:type="dxa"/>
            <w:tcBorders>
              <w:left w:val="nil"/>
            </w:tcBorders>
          </w:tcPr>
          <w:p w14:paraId="61A86BCF" w14:textId="77777777" w:rsidR="00BE0D7E" w:rsidRDefault="00BE0D7E" w:rsidP="00BE0D7E">
            <w:pPr>
              <w:pStyle w:val="CRCoverPage"/>
              <w:spacing w:after="0"/>
              <w:ind w:right="100"/>
              <w:rPr>
                <w:noProof/>
              </w:rPr>
            </w:pPr>
          </w:p>
        </w:tc>
        <w:tc>
          <w:tcPr>
            <w:tcW w:w="1417" w:type="dxa"/>
            <w:gridSpan w:val="3"/>
            <w:tcBorders>
              <w:left w:val="nil"/>
            </w:tcBorders>
          </w:tcPr>
          <w:p w14:paraId="153CBFB1" w14:textId="77777777" w:rsidR="00BE0D7E" w:rsidRDefault="00BE0D7E" w:rsidP="00BE0D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F48D7" w:rsidR="00BE0D7E" w:rsidRDefault="006D6EF9" w:rsidP="00BE0D7E">
            <w:pPr>
              <w:pStyle w:val="CRCoverPage"/>
              <w:spacing w:after="0"/>
              <w:ind w:left="100"/>
              <w:rPr>
                <w:noProof/>
              </w:rPr>
            </w:pPr>
            <w:fldSimple w:instr=" DOCPROPERTY  ResDate  \* MERGEFORMAT ">
              <w:r w:rsidR="00BE0D7E">
                <w:rPr>
                  <w:noProof/>
                </w:rPr>
                <w:t>2021-10-</w:t>
              </w:r>
            </w:fldSimple>
            <w:r w:rsidR="00A4746E">
              <w:rPr>
                <w:noProof/>
              </w:rPr>
              <w:t>11</w:t>
            </w:r>
          </w:p>
        </w:tc>
      </w:tr>
      <w:tr w:rsidR="00BE0D7E" w14:paraId="690C7843" w14:textId="77777777" w:rsidTr="00547111">
        <w:tc>
          <w:tcPr>
            <w:tcW w:w="1843" w:type="dxa"/>
            <w:tcBorders>
              <w:left w:val="single" w:sz="4" w:space="0" w:color="auto"/>
            </w:tcBorders>
          </w:tcPr>
          <w:p w14:paraId="17A1A642" w14:textId="77777777" w:rsidR="00BE0D7E" w:rsidRDefault="00BE0D7E" w:rsidP="00BE0D7E">
            <w:pPr>
              <w:pStyle w:val="CRCoverPage"/>
              <w:spacing w:after="0"/>
              <w:rPr>
                <w:b/>
                <w:i/>
                <w:noProof/>
                <w:sz w:val="8"/>
                <w:szCs w:val="8"/>
              </w:rPr>
            </w:pPr>
          </w:p>
        </w:tc>
        <w:tc>
          <w:tcPr>
            <w:tcW w:w="1986" w:type="dxa"/>
            <w:gridSpan w:val="4"/>
          </w:tcPr>
          <w:p w14:paraId="2F73FCFB" w14:textId="77777777" w:rsidR="00BE0D7E" w:rsidRDefault="00BE0D7E" w:rsidP="00BE0D7E">
            <w:pPr>
              <w:pStyle w:val="CRCoverPage"/>
              <w:spacing w:after="0"/>
              <w:rPr>
                <w:noProof/>
                <w:sz w:val="8"/>
                <w:szCs w:val="8"/>
              </w:rPr>
            </w:pPr>
          </w:p>
        </w:tc>
        <w:tc>
          <w:tcPr>
            <w:tcW w:w="2267" w:type="dxa"/>
            <w:gridSpan w:val="2"/>
          </w:tcPr>
          <w:p w14:paraId="0FBCFC35" w14:textId="77777777" w:rsidR="00BE0D7E" w:rsidRDefault="00BE0D7E" w:rsidP="00BE0D7E">
            <w:pPr>
              <w:pStyle w:val="CRCoverPage"/>
              <w:spacing w:after="0"/>
              <w:rPr>
                <w:noProof/>
                <w:sz w:val="8"/>
                <w:szCs w:val="8"/>
              </w:rPr>
            </w:pPr>
          </w:p>
        </w:tc>
        <w:tc>
          <w:tcPr>
            <w:tcW w:w="1417" w:type="dxa"/>
            <w:gridSpan w:val="3"/>
          </w:tcPr>
          <w:p w14:paraId="60243A9E" w14:textId="77777777" w:rsidR="00BE0D7E" w:rsidRDefault="00BE0D7E" w:rsidP="00BE0D7E">
            <w:pPr>
              <w:pStyle w:val="CRCoverPage"/>
              <w:spacing w:after="0"/>
              <w:rPr>
                <w:noProof/>
                <w:sz w:val="8"/>
                <w:szCs w:val="8"/>
              </w:rPr>
            </w:pPr>
          </w:p>
        </w:tc>
        <w:tc>
          <w:tcPr>
            <w:tcW w:w="2127" w:type="dxa"/>
            <w:tcBorders>
              <w:right w:val="single" w:sz="4" w:space="0" w:color="auto"/>
            </w:tcBorders>
          </w:tcPr>
          <w:p w14:paraId="68E9B688" w14:textId="77777777" w:rsidR="00BE0D7E" w:rsidRDefault="00BE0D7E" w:rsidP="00BE0D7E">
            <w:pPr>
              <w:pStyle w:val="CRCoverPage"/>
              <w:spacing w:after="0"/>
              <w:rPr>
                <w:noProof/>
                <w:sz w:val="8"/>
                <w:szCs w:val="8"/>
              </w:rPr>
            </w:pPr>
          </w:p>
        </w:tc>
      </w:tr>
      <w:tr w:rsidR="00BE0D7E" w14:paraId="13D4AF59" w14:textId="77777777" w:rsidTr="00547111">
        <w:trPr>
          <w:cantSplit/>
        </w:trPr>
        <w:tc>
          <w:tcPr>
            <w:tcW w:w="1843" w:type="dxa"/>
            <w:tcBorders>
              <w:left w:val="single" w:sz="4" w:space="0" w:color="auto"/>
            </w:tcBorders>
          </w:tcPr>
          <w:p w14:paraId="1E6EA205" w14:textId="77777777" w:rsidR="00BE0D7E" w:rsidRDefault="00BE0D7E" w:rsidP="00BE0D7E">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BE0D7E" w:rsidRDefault="00BE0D7E" w:rsidP="00BE0D7E">
            <w:pPr>
              <w:pStyle w:val="CRCoverPage"/>
              <w:spacing w:after="0"/>
              <w:ind w:left="100" w:right="-609"/>
              <w:rPr>
                <w:b/>
                <w:noProof/>
              </w:rPr>
            </w:pPr>
            <w:r>
              <w:t>F</w:t>
            </w:r>
            <w:r>
              <w:fldChar w:fldCharType="begin"/>
            </w:r>
            <w:r>
              <w:instrText xml:space="preserve"> DOCPROPERTY  Cat  \* MERGEFORMAT </w:instrText>
            </w:r>
            <w:r>
              <w:fldChar w:fldCharType="end"/>
            </w:r>
          </w:p>
        </w:tc>
        <w:tc>
          <w:tcPr>
            <w:tcW w:w="3402" w:type="dxa"/>
            <w:gridSpan w:val="5"/>
            <w:tcBorders>
              <w:left w:val="nil"/>
            </w:tcBorders>
          </w:tcPr>
          <w:p w14:paraId="617AE5C6" w14:textId="77777777" w:rsidR="00BE0D7E" w:rsidRDefault="00BE0D7E" w:rsidP="00BE0D7E">
            <w:pPr>
              <w:pStyle w:val="CRCoverPage"/>
              <w:spacing w:after="0"/>
              <w:rPr>
                <w:noProof/>
              </w:rPr>
            </w:pPr>
          </w:p>
        </w:tc>
        <w:tc>
          <w:tcPr>
            <w:tcW w:w="1417" w:type="dxa"/>
            <w:gridSpan w:val="3"/>
            <w:tcBorders>
              <w:left w:val="nil"/>
            </w:tcBorders>
          </w:tcPr>
          <w:p w14:paraId="42CDCEE5" w14:textId="77777777" w:rsidR="00BE0D7E" w:rsidRDefault="00BE0D7E" w:rsidP="00BE0D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88988" w:rsidR="00BE0D7E" w:rsidRDefault="00BE0D7E" w:rsidP="00BE0D7E">
            <w:pPr>
              <w:pStyle w:val="CRCoverPage"/>
              <w:spacing w:after="0"/>
              <w:ind w:left="100"/>
              <w:rPr>
                <w:noProof/>
              </w:rPr>
            </w:pPr>
            <w:r>
              <w:t>Rel-17</w:t>
            </w:r>
          </w:p>
        </w:tc>
      </w:tr>
      <w:tr w:rsidR="00BE0D7E" w14:paraId="30122F0C" w14:textId="77777777" w:rsidTr="00547111">
        <w:tc>
          <w:tcPr>
            <w:tcW w:w="1843" w:type="dxa"/>
            <w:tcBorders>
              <w:left w:val="single" w:sz="4" w:space="0" w:color="auto"/>
              <w:bottom w:val="single" w:sz="4" w:space="0" w:color="auto"/>
            </w:tcBorders>
          </w:tcPr>
          <w:p w14:paraId="615796D0" w14:textId="77777777" w:rsidR="00BE0D7E" w:rsidRDefault="00BE0D7E" w:rsidP="00BE0D7E">
            <w:pPr>
              <w:pStyle w:val="CRCoverPage"/>
              <w:spacing w:after="0"/>
              <w:rPr>
                <w:b/>
                <w:i/>
                <w:noProof/>
              </w:rPr>
            </w:pPr>
          </w:p>
        </w:tc>
        <w:tc>
          <w:tcPr>
            <w:tcW w:w="4677" w:type="dxa"/>
            <w:gridSpan w:val="8"/>
            <w:tcBorders>
              <w:bottom w:val="single" w:sz="4" w:space="0" w:color="auto"/>
            </w:tcBorders>
          </w:tcPr>
          <w:p w14:paraId="78418D37" w14:textId="77777777" w:rsidR="00BE0D7E" w:rsidRDefault="00BE0D7E" w:rsidP="00BE0D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E0D7E" w:rsidRDefault="00BE0D7E" w:rsidP="00BE0D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E0D7E" w:rsidRPr="007C2097" w:rsidRDefault="00BE0D7E" w:rsidP="00BE0D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E0D7E" w14:paraId="7FBEB8E7" w14:textId="77777777" w:rsidTr="00547111">
        <w:tc>
          <w:tcPr>
            <w:tcW w:w="1843" w:type="dxa"/>
          </w:tcPr>
          <w:p w14:paraId="44A3A604" w14:textId="77777777" w:rsidR="00BE0D7E" w:rsidRDefault="00BE0D7E" w:rsidP="00BE0D7E">
            <w:pPr>
              <w:pStyle w:val="CRCoverPage"/>
              <w:spacing w:after="0"/>
              <w:rPr>
                <w:b/>
                <w:i/>
                <w:noProof/>
                <w:sz w:val="8"/>
                <w:szCs w:val="8"/>
              </w:rPr>
            </w:pPr>
          </w:p>
        </w:tc>
        <w:tc>
          <w:tcPr>
            <w:tcW w:w="7797" w:type="dxa"/>
            <w:gridSpan w:val="10"/>
          </w:tcPr>
          <w:p w14:paraId="5524CC4E" w14:textId="77777777" w:rsidR="00BE0D7E" w:rsidRDefault="00BE0D7E" w:rsidP="00BE0D7E">
            <w:pPr>
              <w:pStyle w:val="CRCoverPage"/>
              <w:spacing w:after="0"/>
              <w:rPr>
                <w:noProof/>
                <w:sz w:val="8"/>
                <w:szCs w:val="8"/>
              </w:rPr>
            </w:pPr>
          </w:p>
        </w:tc>
      </w:tr>
      <w:tr w:rsidR="00BE0D7E" w14:paraId="1256F52C" w14:textId="77777777" w:rsidTr="00547111">
        <w:tc>
          <w:tcPr>
            <w:tcW w:w="2694" w:type="dxa"/>
            <w:gridSpan w:val="2"/>
            <w:tcBorders>
              <w:top w:val="single" w:sz="4" w:space="0" w:color="auto"/>
              <w:left w:val="single" w:sz="4" w:space="0" w:color="auto"/>
            </w:tcBorders>
          </w:tcPr>
          <w:p w14:paraId="52C87DB0" w14:textId="77777777" w:rsidR="00BE0D7E" w:rsidRDefault="00BE0D7E" w:rsidP="00BE0D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26C3E" w:rsidR="00BE0D7E" w:rsidRDefault="00A4746E" w:rsidP="00BE0D7E">
            <w:pPr>
              <w:pStyle w:val="CRCoverPage"/>
              <w:spacing w:after="0"/>
              <w:rPr>
                <w:noProof/>
              </w:rPr>
            </w:pPr>
            <w:r>
              <w:rPr>
                <w:noProof/>
              </w:rPr>
              <w:t xml:space="preserve">Core spec </w:t>
            </w:r>
            <w:r w:rsidR="00A5738A">
              <w:rPr>
                <w:noProof/>
              </w:rPr>
              <w:t>updated</w:t>
            </w:r>
            <w:r w:rsidR="00BE0D7E">
              <w:rPr>
                <w:noProof/>
              </w:rPr>
              <w:t xml:space="preserve"> n41 single band emission requirements, the emission limits for DC combinations require an update to match new conditions.</w:t>
            </w:r>
          </w:p>
        </w:tc>
      </w:tr>
      <w:tr w:rsidR="00BE0D7E" w14:paraId="4CA74D09" w14:textId="77777777" w:rsidTr="00547111">
        <w:tc>
          <w:tcPr>
            <w:tcW w:w="2694" w:type="dxa"/>
            <w:gridSpan w:val="2"/>
            <w:tcBorders>
              <w:left w:val="single" w:sz="4" w:space="0" w:color="auto"/>
            </w:tcBorders>
          </w:tcPr>
          <w:p w14:paraId="2D0866D6" w14:textId="77777777" w:rsidR="00BE0D7E" w:rsidRDefault="00BE0D7E" w:rsidP="00BE0D7E">
            <w:pPr>
              <w:pStyle w:val="CRCoverPage"/>
              <w:spacing w:after="0"/>
              <w:rPr>
                <w:b/>
                <w:i/>
                <w:noProof/>
                <w:sz w:val="8"/>
                <w:szCs w:val="8"/>
              </w:rPr>
            </w:pPr>
          </w:p>
        </w:tc>
        <w:tc>
          <w:tcPr>
            <w:tcW w:w="6946" w:type="dxa"/>
            <w:gridSpan w:val="9"/>
            <w:tcBorders>
              <w:right w:val="single" w:sz="4" w:space="0" w:color="auto"/>
            </w:tcBorders>
          </w:tcPr>
          <w:p w14:paraId="365DEF04" w14:textId="77777777" w:rsidR="00BE0D7E" w:rsidRDefault="00BE0D7E" w:rsidP="00BE0D7E">
            <w:pPr>
              <w:pStyle w:val="CRCoverPage"/>
              <w:spacing w:after="0"/>
              <w:rPr>
                <w:noProof/>
                <w:sz w:val="8"/>
                <w:szCs w:val="8"/>
              </w:rPr>
            </w:pPr>
          </w:p>
        </w:tc>
      </w:tr>
      <w:tr w:rsidR="00BE0D7E" w14:paraId="21016551" w14:textId="77777777" w:rsidTr="00547111">
        <w:tc>
          <w:tcPr>
            <w:tcW w:w="2694" w:type="dxa"/>
            <w:gridSpan w:val="2"/>
            <w:tcBorders>
              <w:left w:val="single" w:sz="4" w:space="0" w:color="auto"/>
            </w:tcBorders>
          </w:tcPr>
          <w:p w14:paraId="49433147" w14:textId="77777777" w:rsidR="00BE0D7E" w:rsidRDefault="00BE0D7E" w:rsidP="00BE0D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4B987" w14:textId="6501ADEB" w:rsidR="00BE0D7E" w:rsidRDefault="00BE0D7E" w:rsidP="00BE0D7E">
            <w:pPr>
              <w:pStyle w:val="CRCoverPage"/>
              <w:spacing w:after="0"/>
              <w:rPr>
                <w:noProof/>
              </w:rPr>
            </w:pPr>
            <w:r>
              <w:rPr>
                <w:noProof/>
              </w:rPr>
              <w:t>Changed emission limit for n40 to -40dBm/MHz: DC_3_n41, DC_8_n41, DC_28_n41, DC_39_n41, DC_41_n77, DC_41_n78, DC_41_n79</w:t>
            </w:r>
            <w:r w:rsidR="00A4746E">
              <w:rPr>
                <w:noProof/>
              </w:rPr>
              <w:t xml:space="preserve">. </w:t>
            </w:r>
          </w:p>
          <w:p w14:paraId="0C1E4BFC" w14:textId="74527A16" w:rsidR="00BE0D7E" w:rsidRDefault="00BE0D7E" w:rsidP="00BE0D7E">
            <w:pPr>
              <w:pStyle w:val="CRCoverPage"/>
              <w:spacing w:after="0"/>
              <w:rPr>
                <w:noProof/>
              </w:rPr>
            </w:pPr>
            <w:r w:rsidRPr="007E5566">
              <w:rPr>
                <w:szCs w:val="18"/>
              </w:rPr>
              <w:t>DC_</w:t>
            </w:r>
            <w:r>
              <w:rPr>
                <w:szCs w:val="18"/>
              </w:rPr>
              <w:t xml:space="preserve">(n)41: </w:t>
            </w:r>
            <w:r>
              <w:rPr>
                <w:noProof/>
              </w:rPr>
              <w:t xml:space="preserve">Added </w:t>
            </w:r>
            <w:r w:rsidR="00A5738A">
              <w:rPr>
                <w:noProof/>
              </w:rPr>
              <w:t xml:space="preserve"> band </w:t>
            </w:r>
            <w:r>
              <w:rPr>
                <w:noProof/>
              </w:rPr>
              <w:t>40 to coexistence list with emission limit of  -40dBm/MHz</w:t>
            </w:r>
          </w:p>
          <w:p w14:paraId="4F79FE42" w14:textId="447FD652" w:rsidR="00BE0D7E" w:rsidRDefault="00BE0D7E" w:rsidP="00BE0D7E">
            <w:pPr>
              <w:pStyle w:val="CRCoverPage"/>
              <w:spacing w:after="0"/>
              <w:rPr>
                <w:noProof/>
              </w:rPr>
            </w:pPr>
            <w:r w:rsidRPr="007E5566">
              <w:rPr>
                <w:szCs w:val="18"/>
              </w:rPr>
              <w:t>DC_41_n41</w:t>
            </w:r>
            <w:r>
              <w:rPr>
                <w:szCs w:val="18"/>
              </w:rPr>
              <w:t xml:space="preserve">: </w:t>
            </w:r>
            <w:r>
              <w:rPr>
                <w:noProof/>
              </w:rPr>
              <w:t xml:space="preserve">Added </w:t>
            </w:r>
            <w:r w:rsidR="00A5738A">
              <w:rPr>
                <w:noProof/>
              </w:rPr>
              <w:t xml:space="preserve"> band </w:t>
            </w:r>
            <w:r>
              <w:rPr>
                <w:noProof/>
              </w:rPr>
              <w:t xml:space="preserve">40 to coexistence list with emission limit of  </w:t>
            </w:r>
          </w:p>
          <w:p w14:paraId="31C656EC" w14:textId="153F5D86" w:rsidR="00BE0D7E" w:rsidRDefault="00BE0D7E" w:rsidP="00BE0D7E">
            <w:pPr>
              <w:pStyle w:val="CRCoverPage"/>
              <w:spacing w:after="0"/>
              <w:rPr>
                <w:noProof/>
              </w:rPr>
            </w:pPr>
            <w:r>
              <w:rPr>
                <w:noProof/>
              </w:rPr>
              <w:t>-40dBm/MHz</w:t>
            </w:r>
            <w:r w:rsidR="00A4746E">
              <w:rPr>
                <w:noProof/>
              </w:rPr>
              <w:t xml:space="preserve">. </w:t>
            </w:r>
          </w:p>
        </w:tc>
      </w:tr>
      <w:tr w:rsidR="00BE0D7E" w14:paraId="1F886379" w14:textId="77777777" w:rsidTr="00547111">
        <w:tc>
          <w:tcPr>
            <w:tcW w:w="2694" w:type="dxa"/>
            <w:gridSpan w:val="2"/>
            <w:tcBorders>
              <w:left w:val="single" w:sz="4" w:space="0" w:color="auto"/>
            </w:tcBorders>
          </w:tcPr>
          <w:p w14:paraId="4D989623" w14:textId="228BFEFC" w:rsidR="00BE0D7E" w:rsidRDefault="00BE0D7E" w:rsidP="00BE0D7E">
            <w:pPr>
              <w:pStyle w:val="CRCoverPage"/>
              <w:spacing w:after="0"/>
              <w:rPr>
                <w:b/>
                <w:i/>
                <w:noProof/>
                <w:sz w:val="8"/>
                <w:szCs w:val="8"/>
              </w:rPr>
            </w:pPr>
          </w:p>
        </w:tc>
        <w:tc>
          <w:tcPr>
            <w:tcW w:w="6946" w:type="dxa"/>
            <w:gridSpan w:val="9"/>
            <w:tcBorders>
              <w:right w:val="single" w:sz="4" w:space="0" w:color="auto"/>
            </w:tcBorders>
          </w:tcPr>
          <w:p w14:paraId="71C4A204" w14:textId="77777777" w:rsidR="00BE0D7E" w:rsidRDefault="00BE0D7E" w:rsidP="00BE0D7E">
            <w:pPr>
              <w:pStyle w:val="CRCoverPage"/>
              <w:spacing w:after="0"/>
              <w:rPr>
                <w:noProof/>
                <w:sz w:val="8"/>
                <w:szCs w:val="8"/>
              </w:rPr>
            </w:pPr>
          </w:p>
        </w:tc>
      </w:tr>
      <w:tr w:rsidR="00BE0D7E" w14:paraId="678D7BF9" w14:textId="77777777" w:rsidTr="00547111">
        <w:tc>
          <w:tcPr>
            <w:tcW w:w="2694" w:type="dxa"/>
            <w:gridSpan w:val="2"/>
            <w:tcBorders>
              <w:left w:val="single" w:sz="4" w:space="0" w:color="auto"/>
              <w:bottom w:val="single" w:sz="4" w:space="0" w:color="auto"/>
            </w:tcBorders>
          </w:tcPr>
          <w:p w14:paraId="4E5CE1B6" w14:textId="77777777" w:rsidR="00BE0D7E" w:rsidRDefault="00BE0D7E" w:rsidP="00BE0D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4B82D" w:rsidR="00BE0D7E" w:rsidRDefault="00BE0D7E" w:rsidP="00BE0D7E">
            <w:pPr>
              <w:pStyle w:val="CRCoverPage"/>
              <w:spacing w:after="0"/>
              <w:rPr>
                <w:noProof/>
              </w:rPr>
            </w:pPr>
            <w:r>
              <w:rPr>
                <w:noProof/>
                <w:lang w:eastAsia="ja-JP"/>
              </w:rPr>
              <w:t xml:space="preserve">Emission requirements for all DC combinations with n41 </w:t>
            </w:r>
            <w:r w:rsidR="00A5738A">
              <w:rPr>
                <w:noProof/>
                <w:lang w:eastAsia="ja-JP"/>
              </w:rPr>
              <w:t>will remain wrong</w:t>
            </w:r>
            <w:r>
              <w:rPr>
                <w:noProof/>
                <w:lang w:eastAsia="ja-JP"/>
              </w:rPr>
              <w:t>.</w:t>
            </w:r>
          </w:p>
        </w:tc>
      </w:tr>
      <w:tr w:rsidR="00BE0D7E" w14:paraId="034AF533" w14:textId="77777777" w:rsidTr="00547111">
        <w:tc>
          <w:tcPr>
            <w:tcW w:w="2694" w:type="dxa"/>
            <w:gridSpan w:val="2"/>
          </w:tcPr>
          <w:p w14:paraId="39D9EB5B" w14:textId="77777777" w:rsidR="00BE0D7E" w:rsidRDefault="00BE0D7E" w:rsidP="00BE0D7E">
            <w:pPr>
              <w:pStyle w:val="CRCoverPage"/>
              <w:spacing w:after="0"/>
              <w:rPr>
                <w:b/>
                <w:i/>
                <w:noProof/>
                <w:sz w:val="8"/>
                <w:szCs w:val="8"/>
              </w:rPr>
            </w:pPr>
          </w:p>
        </w:tc>
        <w:tc>
          <w:tcPr>
            <w:tcW w:w="6946" w:type="dxa"/>
            <w:gridSpan w:val="9"/>
          </w:tcPr>
          <w:p w14:paraId="7826CB1C" w14:textId="77777777" w:rsidR="00BE0D7E" w:rsidRDefault="00BE0D7E" w:rsidP="00BE0D7E">
            <w:pPr>
              <w:pStyle w:val="CRCoverPage"/>
              <w:spacing w:after="0"/>
              <w:rPr>
                <w:noProof/>
                <w:sz w:val="8"/>
                <w:szCs w:val="8"/>
              </w:rPr>
            </w:pPr>
          </w:p>
        </w:tc>
      </w:tr>
      <w:tr w:rsidR="00BE0D7E" w14:paraId="6A17D7AC" w14:textId="77777777" w:rsidTr="00547111">
        <w:tc>
          <w:tcPr>
            <w:tcW w:w="2694" w:type="dxa"/>
            <w:gridSpan w:val="2"/>
            <w:tcBorders>
              <w:top w:val="single" w:sz="4" w:space="0" w:color="auto"/>
              <w:left w:val="single" w:sz="4" w:space="0" w:color="auto"/>
            </w:tcBorders>
          </w:tcPr>
          <w:p w14:paraId="6DAD5B19" w14:textId="77777777" w:rsidR="00BE0D7E" w:rsidRDefault="00BE0D7E" w:rsidP="00BE0D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987F2" w:rsidR="00BE0D7E" w:rsidRDefault="00BE0D7E" w:rsidP="00BE0D7E">
            <w:pPr>
              <w:pStyle w:val="CRCoverPage"/>
              <w:spacing w:after="0"/>
              <w:rPr>
                <w:noProof/>
              </w:rPr>
            </w:pPr>
            <w:r w:rsidRPr="00E062F1">
              <w:t>6.5B.3.1.2</w:t>
            </w:r>
            <w:r>
              <w:t xml:space="preserve">, </w:t>
            </w:r>
            <w:r w:rsidRPr="00E062F1">
              <w:t>6.5B.3.2.2</w:t>
            </w:r>
            <w:r>
              <w:t xml:space="preserve">, </w:t>
            </w:r>
            <w:r w:rsidRPr="00E062F1">
              <w:t>6.5B.3.3</w:t>
            </w:r>
          </w:p>
        </w:tc>
      </w:tr>
      <w:tr w:rsidR="00BE0D7E" w14:paraId="56E1E6C3" w14:textId="77777777" w:rsidTr="00547111">
        <w:tc>
          <w:tcPr>
            <w:tcW w:w="2694" w:type="dxa"/>
            <w:gridSpan w:val="2"/>
            <w:tcBorders>
              <w:left w:val="single" w:sz="4" w:space="0" w:color="auto"/>
            </w:tcBorders>
          </w:tcPr>
          <w:p w14:paraId="2FB9DE77" w14:textId="77777777" w:rsidR="00BE0D7E" w:rsidRDefault="00BE0D7E" w:rsidP="00BE0D7E">
            <w:pPr>
              <w:pStyle w:val="CRCoverPage"/>
              <w:spacing w:after="0"/>
              <w:rPr>
                <w:b/>
                <w:i/>
                <w:noProof/>
                <w:sz w:val="8"/>
                <w:szCs w:val="8"/>
              </w:rPr>
            </w:pPr>
          </w:p>
        </w:tc>
        <w:tc>
          <w:tcPr>
            <w:tcW w:w="6946" w:type="dxa"/>
            <w:gridSpan w:val="9"/>
            <w:tcBorders>
              <w:right w:val="single" w:sz="4" w:space="0" w:color="auto"/>
            </w:tcBorders>
          </w:tcPr>
          <w:p w14:paraId="0898542D" w14:textId="77777777" w:rsidR="00BE0D7E" w:rsidRDefault="00BE0D7E" w:rsidP="00BE0D7E">
            <w:pPr>
              <w:pStyle w:val="CRCoverPage"/>
              <w:spacing w:after="0"/>
              <w:rPr>
                <w:noProof/>
                <w:sz w:val="8"/>
                <w:szCs w:val="8"/>
              </w:rPr>
            </w:pPr>
          </w:p>
        </w:tc>
      </w:tr>
      <w:tr w:rsidR="00BE0D7E" w14:paraId="76F95A8B" w14:textId="77777777" w:rsidTr="00547111">
        <w:tc>
          <w:tcPr>
            <w:tcW w:w="2694" w:type="dxa"/>
            <w:gridSpan w:val="2"/>
            <w:tcBorders>
              <w:left w:val="single" w:sz="4" w:space="0" w:color="auto"/>
            </w:tcBorders>
          </w:tcPr>
          <w:p w14:paraId="335EAB52" w14:textId="77777777" w:rsidR="00BE0D7E" w:rsidRDefault="00BE0D7E" w:rsidP="00BE0D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0D7E" w:rsidRDefault="00BE0D7E" w:rsidP="00BE0D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0D7E" w:rsidRDefault="00BE0D7E" w:rsidP="00BE0D7E">
            <w:pPr>
              <w:pStyle w:val="CRCoverPage"/>
              <w:spacing w:after="0"/>
              <w:jc w:val="center"/>
              <w:rPr>
                <w:b/>
                <w:caps/>
                <w:noProof/>
              </w:rPr>
            </w:pPr>
            <w:r>
              <w:rPr>
                <w:b/>
                <w:caps/>
                <w:noProof/>
              </w:rPr>
              <w:t>N</w:t>
            </w:r>
          </w:p>
        </w:tc>
        <w:tc>
          <w:tcPr>
            <w:tcW w:w="2977" w:type="dxa"/>
            <w:gridSpan w:val="4"/>
          </w:tcPr>
          <w:p w14:paraId="304CCBCB" w14:textId="77777777" w:rsidR="00BE0D7E" w:rsidRDefault="00BE0D7E" w:rsidP="00BE0D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0D7E" w:rsidRDefault="00BE0D7E" w:rsidP="00BE0D7E">
            <w:pPr>
              <w:pStyle w:val="CRCoverPage"/>
              <w:spacing w:after="0"/>
              <w:ind w:left="99"/>
              <w:rPr>
                <w:noProof/>
              </w:rPr>
            </w:pPr>
          </w:p>
        </w:tc>
      </w:tr>
      <w:tr w:rsidR="00BE0D7E" w14:paraId="34ACE2EB" w14:textId="77777777" w:rsidTr="00547111">
        <w:tc>
          <w:tcPr>
            <w:tcW w:w="2694" w:type="dxa"/>
            <w:gridSpan w:val="2"/>
            <w:tcBorders>
              <w:left w:val="single" w:sz="4" w:space="0" w:color="auto"/>
            </w:tcBorders>
          </w:tcPr>
          <w:p w14:paraId="571382F3" w14:textId="77777777" w:rsidR="00BE0D7E" w:rsidRDefault="00BE0D7E" w:rsidP="00BE0D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0D7E" w:rsidRDefault="00BE0D7E" w:rsidP="00BE0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BE0D7E" w:rsidRDefault="00BE0D7E" w:rsidP="00BE0D7E">
            <w:pPr>
              <w:pStyle w:val="CRCoverPage"/>
              <w:spacing w:after="0"/>
              <w:jc w:val="center"/>
              <w:rPr>
                <w:b/>
                <w:caps/>
                <w:noProof/>
              </w:rPr>
            </w:pPr>
            <w:r>
              <w:rPr>
                <w:b/>
                <w:caps/>
                <w:noProof/>
              </w:rPr>
              <w:t>X</w:t>
            </w:r>
          </w:p>
        </w:tc>
        <w:tc>
          <w:tcPr>
            <w:tcW w:w="2977" w:type="dxa"/>
            <w:gridSpan w:val="4"/>
          </w:tcPr>
          <w:p w14:paraId="7DB274D8" w14:textId="77777777" w:rsidR="00BE0D7E" w:rsidRDefault="00BE0D7E" w:rsidP="00BE0D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0D7E" w:rsidRDefault="00BE0D7E" w:rsidP="00BE0D7E">
            <w:pPr>
              <w:pStyle w:val="CRCoverPage"/>
              <w:spacing w:after="0"/>
              <w:ind w:left="99"/>
              <w:rPr>
                <w:noProof/>
              </w:rPr>
            </w:pPr>
            <w:r>
              <w:rPr>
                <w:noProof/>
              </w:rPr>
              <w:t xml:space="preserve">TS/TR ... CR ... </w:t>
            </w:r>
          </w:p>
        </w:tc>
      </w:tr>
      <w:tr w:rsidR="00BE0D7E" w14:paraId="446DDBAC" w14:textId="77777777" w:rsidTr="00547111">
        <w:tc>
          <w:tcPr>
            <w:tcW w:w="2694" w:type="dxa"/>
            <w:gridSpan w:val="2"/>
            <w:tcBorders>
              <w:left w:val="single" w:sz="4" w:space="0" w:color="auto"/>
            </w:tcBorders>
          </w:tcPr>
          <w:p w14:paraId="678A1AA6" w14:textId="77777777" w:rsidR="00BE0D7E" w:rsidRDefault="00BE0D7E" w:rsidP="00BE0D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BE0D7E" w:rsidRDefault="00BE0D7E" w:rsidP="00BE0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BE0D7E" w:rsidRDefault="00BE0D7E" w:rsidP="00BE0D7E">
            <w:pPr>
              <w:pStyle w:val="CRCoverPage"/>
              <w:spacing w:after="0"/>
              <w:jc w:val="center"/>
              <w:rPr>
                <w:b/>
                <w:caps/>
                <w:noProof/>
              </w:rPr>
            </w:pPr>
            <w:r>
              <w:rPr>
                <w:b/>
                <w:caps/>
                <w:noProof/>
              </w:rPr>
              <w:t>X</w:t>
            </w:r>
          </w:p>
        </w:tc>
        <w:tc>
          <w:tcPr>
            <w:tcW w:w="2977" w:type="dxa"/>
            <w:gridSpan w:val="4"/>
          </w:tcPr>
          <w:p w14:paraId="1A4306D9" w14:textId="77777777" w:rsidR="00BE0D7E" w:rsidRDefault="00BE0D7E" w:rsidP="00BE0D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0D7E" w:rsidRDefault="00BE0D7E" w:rsidP="00BE0D7E">
            <w:pPr>
              <w:pStyle w:val="CRCoverPage"/>
              <w:spacing w:after="0"/>
              <w:ind w:left="99"/>
              <w:rPr>
                <w:noProof/>
              </w:rPr>
            </w:pPr>
            <w:r>
              <w:rPr>
                <w:noProof/>
              </w:rPr>
              <w:t xml:space="preserve">TS/TR ... CR ... </w:t>
            </w:r>
          </w:p>
        </w:tc>
      </w:tr>
      <w:tr w:rsidR="00BE0D7E" w14:paraId="55C714D2" w14:textId="77777777" w:rsidTr="00547111">
        <w:tc>
          <w:tcPr>
            <w:tcW w:w="2694" w:type="dxa"/>
            <w:gridSpan w:val="2"/>
            <w:tcBorders>
              <w:left w:val="single" w:sz="4" w:space="0" w:color="auto"/>
            </w:tcBorders>
          </w:tcPr>
          <w:p w14:paraId="45913E62" w14:textId="77777777" w:rsidR="00BE0D7E" w:rsidRDefault="00BE0D7E" w:rsidP="00BE0D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0D7E" w:rsidRDefault="00BE0D7E" w:rsidP="00BE0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BE0D7E" w:rsidRDefault="00BE0D7E" w:rsidP="00BE0D7E">
            <w:pPr>
              <w:pStyle w:val="CRCoverPage"/>
              <w:spacing w:after="0"/>
              <w:jc w:val="center"/>
              <w:rPr>
                <w:b/>
                <w:caps/>
                <w:noProof/>
              </w:rPr>
            </w:pPr>
            <w:r>
              <w:rPr>
                <w:b/>
                <w:caps/>
                <w:noProof/>
              </w:rPr>
              <w:t>X</w:t>
            </w:r>
          </w:p>
        </w:tc>
        <w:tc>
          <w:tcPr>
            <w:tcW w:w="2977" w:type="dxa"/>
            <w:gridSpan w:val="4"/>
          </w:tcPr>
          <w:p w14:paraId="1B4FF921" w14:textId="77777777" w:rsidR="00BE0D7E" w:rsidRDefault="00BE0D7E" w:rsidP="00BE0D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0D7E" w:rsidRDefault="00BE0D7E" w:rsidP="00BE0D7E">
            <w:pPr>
              <w:pStyle w:val="CRCoverPage"/>
              <w:spacing w:after="0"/>
              <w:ind w:left="99"/>
              <w:rPr>
                <w:noProof/>
              </w:rPr>
            </w:pPr>
            <w:r>
              <w:rPr>
                <w:noProof/>
              </w:rPr>
              <w:t xml:space="preserve">TS/TR ... CR ... </w:t>
            </w:r>
          </w:p>
        </w:tc>
      </w:tr>
      <w:tr w:rsidR="00BE0D7E" w14:paraId="60DF82CC" w14:textId="77777777" w:rsidTr="008863B9">
        <w:tc>
          <w:tcPr>
            <w:tcW w:w="2694" w:type="dxa"/>
            <w:gridSpan w:val="2"/>
            <w:tcBorders>
              <w:left w:val="single" w:sz="4" w:space="0" w:color="auto"/>
            </w:tcBorders>
          </w:tcPr>
          <w:p w14:paraId="517696CD" w14:textId="77777777" w:rsidR="00BE0D7E" w:rsidRDefault="00BE0D7E" w:rsidP="00BE0D7E">
            <w:pPr>
              <w:pStyle w:val="CRCoverPage"/>
              <w:spacing w:after="0"/>
              <w:rPr>
                <w:b/>
                <w:i/>
                <w:noProof/>
              </w:rPr>
            </w:pPr>
          </w:p>
        </w:tc>
        <w:tc>
          <w:tcPr>
            <w:tcW w:w="6946" w:type="dxa"/>
            <w:gridSpan w:val="9"/>
            <w:tcBorders>
              <w:right w:val="single" w:sz="4" w:space="0" w:color="auto"/>
            </w:tcBorders>
          </w:tcPr>
          <w:p w14:paraId="4D84207F" w14:textId="77777777" w:rsidR="00BE0D7E" w:rsidRDefault="00BE0D7E" w:rsidP="00BE0D7E">
            <w:pPr>
              <w:pStyle w:val="CRCoverPage"/>
              <w:spacing w:after="0"/>
              <w:rPr>
                <w:noProof/>
              </w:rPr>
            </w:pPr>
          </w:p>
        </w:tc>
      </w:tr>
      <w:tr w:rsidR="00BE0D7E" w14:paraId="556B87B6" w14:textId="77777777" w:rsidTr="008863B9">
        <w:tc>
          <w:tcPr>
            <w:tcW w:w="2694" w:type="dxa"/>
            <w:gridSpan w:val="2"/>
            <w:tcBorders>
              <w:left w:val="single" w:sz="4" w:space="0" w:color="auto"/>
              <w:bottom w:val="single" w:sz="4" w:space="0" w:color="auto"/>
            </w:tcBorders>
          </w:tcPr>
          <w:p w14:paraId="79A9C411" w14:textId="77777777" w:rsidR="00BE0D7E" w:rsidRDefault="00BE0D7E" w:rsidP="00BE0D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6C58D" w:rsidR="00BE0D7E" w:rsidRPr="006D1713" w:rsidRDefault="00BE0D7E" w:rsidP="00BE0D7E">
            <w:pPr>
              <w:pStyle w:val="CRCoverPage"/>
              <w:ind w:left="100"/>
              <w:rPr>
                <w:noProof/>
                <w:lang w:val="en-US"/>
              </w:rPr>
            </w:pPr>
          </w:p>
        </w:tc>
      </w:tr>
      <w:tr w:rsidR="00BE0D7E" w:rsidRPr="008863B9" w14:paraId="45BFE792" w14:textId="77777777" w:rsidTr="008863B9">
        <w:tc>
          <w:tcPr>
            <w:tcW w:w="2694" w:type="dxa"/>
            <w:gridSpan w:val="2"/>
            <w:tcBorders>
              <w:top w:val="single" w:sz="4" w:space="0" w:color="auto"/>
              <w:bottom w:val="single" w:sz="4" w:space="0" w:color="auto"/>
            </w:tcBorders>
          </w:tcPr>
          <w:p w14:paraId="194242DD" w14:textId="77777777" w:rsidR="00BE0D7E" w:rsidRPr="008863B9" w:rsidRDefault="00BE0D7E" w:rsidP="00BE0D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0D7E" w:rsidRPr="008863B9" w:rsidRDefault="00BE0D7E" w:rsidP="00BE0D7E">
            <w:pPr>
              <w:pStyle w:val="CRCoverPage"/>
              <w:spacing w:after="0"/>
              <w:ind w:left="100"/>
              <w:rPr>
                <w:noProof/>
                <w:sz w:val="8"/>
                <w:szCs w:val="8"/>
              </w:rPr>
            </w:pPr>
          </w:p>
        </w:tc>
      </w:tr>
      <w:tr w:rsidR="00BE0D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0D7E" w:rsidRDefault="00BE0D7E" w:rsidP="00BE0D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0D7E" w:rsidRDefault="00BE0D7E" w:rsidP="00BE0D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5F3993C5" w14:textId="77777777" w:rsidR="00463577" w:rsidRPr="008E5A3B" w:rsidRDefault="00463577" w:rsidP="00463577">
      <w:pPr>
        <w:pStyle w:val="Heading5"/>
      </w:pPr>
      <w:bookmarkStart w:id="1" w:name="_Toc27475811"/>
      <w:bookmarkStart w:id="2" w:name="_Toc29495339"/>
      <w:bookmarkStart w:id="3" w:name="_Toc36116384"/>
      <w:bookmarkStart w:id="4" w:name="_Toc36118433"/>
      <w:bookmarkStart w:id="5" w:name="_Toc36560548"/>
      <w:bookmarkStart w:id="6" w:name="_Toc43977065"/>
      <w:bookmarkStart w:id="7" w:name="_Toc52213641"/>
      <w:bookmarkStart w:id="8" w:name="_Toc60743106"/>
      <w:bookmarkStart w:id="9" w:name="_Toc68206294"/>
      <w:bookmarkStart w:id="10" w:name="_Toc75972095"/>
      <w:r w:rsidRPr="008E5A3B">
        <w:t>6.5B.3.1.2</w:t>
      </w:r>
      <w:r w:rsidRPr="008E5A3B">
        <w:tab/>
        <w:t>Spurious emission band UE co-existence for intra-band contiguous EN-DC</w:t>
      </w:r>
      <w:bookmarkEnd w:id="1"/>
      <w:bookmarkEnd w:id="2"/>
      <w:bookmarkEnd w:id="3"/>
      <w:bookmarkEnd w:id="4"/>
      <w:bookmarkEnd w:id="5"/>
      <w:bookmarkEnd w:id="6"/>
      <w:bookmarkEnd w:id="7"/>
      <w:bookmarkEnd w:id="8"/>
      <w:bookmarkEnd w:id="9"/>
      <w:bookmarkEnd w:id="10"/>
    </w:p>
    <w:p w14:paraId="3EE6C49C" w14:textId="77777777" w:rsidR="00463577" w:rsidRPr="008E5A3B" w:rsidRDefault="00463577" w:rsidP="00463577">
      <w:pPr>
        <w:pStyle w:val="H6"/>
      </w:pPr>
      <w:r w:rsidRPr="008E5A3B">
        <w:t>6.5B.3.1.2.1</w:t>
      </w:r>
      <w:r w:rsidRPr="008E5A3B">
        <w:tab/>
        <w:t xml:space="preserve">Test purpose </w:t>
      </w:r>
    </w:p>
    <w:p w14:paraId="3611588F" w14:textId="77777777" w:rsidR="00463577" w:rsidRPr="008E5A3B" w:rsidRDefault="00463577" w:rsidP="00463577">
      <w:r w:rsidRPr="008E5A3B">
        <w:t>To verify that UE transmitter does not cause unacceptable interference to other channels or other systems in terms of transmitter spurious emissions for band UE co-existence for intra-band contiguous EN-DC.</w:t>
      </w:r>
    </w:p>
    <w:p w14:paraId="527F2F27" w14:textId="77777777" w:rsidR="00463577" w:rsidRPr="008E5A3B" w:rsidRDefault="00463577" w:rsidP="00463577">
      <w:pPr>
        <w:pStyle w:val="H6"/>
      </w:pPr>
      <w:r w:rsidRPr="008E5A3B">
        <w:t>6.5B.3.1.2.2</w:t>
      </w:r>
      <w:r w:rsidRPr="008E5A3B">
        <w:tab/>
        <w:t>Test applicability</w:t>
      </w:r>
    </w:p>
    <w:p w14:paraId="7440D6C3" w14:textId="77777777" w:rsidR="00463577" w:rsidRPr="008E5A3B" w:rsidRDefault="00463577" w:rsidP="00463577">
      <w:r w:rsidRPr="008E5A3B">
        <w:t>This test case applies to all types of NR UE release 15 and forward supporting intra-band contiguous EN-DC.</w:t>
      </w:r>
    </w:p>
    <w:p w14:paraId="767BF0BF" w14:textId="77777777" w:rsidR="00463577" w:rsidRPr="008E5A3B" w:rsidRDefault="00463577" w:rsidP="00463577">
      <w:pPr>
        <w:pStyle w:val="H6"/>
      </w:pPr>
      <w:r w:rsidRPr="008E5A3B">
        <w:t>6.5B.3.1.2.3</w:t>
      </w:r>
      <w:r w:rsidRPr="008E5A3B">
        <w:tab/>
        <w:t>Minimum conformance requirements</w:t>
      </w:r>
    </w:p>
    <w:p w14:paraId="0BCFBD9C" w14:textId="77777777" w:rsidR="00463577" w:rsidRPr="008E5A3B" w:rsidRDefault="00463577" w:rsidP="00463577">
      <w:r w:rsidRPr="008E5A3B">
        <w:t>This clause specifies the requirements for the specified EN-DC configurations for coexistence with protected bands.</w:t>
      </w:r>
    </w:p>
    <w:p w14:paraId="3BA9C4A4" w14:textId="77777777" w:rsidR="00463577" w:rsidRPr="008E5A3B" w:rsidRDefault="00463577" w:rsidP="00463577">
      <w:r w:rsidRPr="008E5A3B">
        <w:t>The requirements in Table 6.5B.3.1.2.3-1 apply on each component carrier with all component carriers are active.</w:t>
      </w:r>
    </w:p>
    <w:p w14:paraId="7AE99F8A" w14:textId="77777777" w:rsidR="00463577" w:rsidRPr="008E5A3B" w:rsidRDefault="00463577" w:rsidP="00463577">
      <w:pPr>
        <w:pStyle w:val="TH"/>
      </w:pPr>
      <w:r w:rsidRPr="008E5A3B">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463577" w:rsidRPr="008E5A3B" w14:paraId="7F990590" w14:textId="77777777" w:rsidTr="002150B5">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F9A7AC6" w14:textId="77777777" w:rsidR="00463577" w:rsidRPr="008E5A3B" w:rsidRDefault="00463577" w:rsidP="002150B5">
            <w:pPr>
              <w:pStyle w:val="TAH"/>
            </w:pPr>
            <w:r w:rsidRPr="008E5A3B">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464F1B2" w14:textId="77777777" w:rsidR="00463577" w:rsidRPr="008E5A3B" w:rsidRDefault="00463577" w:rsidP="002150B5">
            <w:pPr>
              <w:pStyle w:val="TAH"/>
            </w:pPr>
            <w:r w:rsidRPr="008E5A3B">
              <w:t>Spurious emission</w:t>
            </w:r>
          </w:p>
        </w:tc>
      </w:tr>
      <w:tr w:rsidR="00463577" w:rsidRPr="008E5A3B" w14:paraId="753892B1" w14:textId="77777777" w:rsidTr="002150B5">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2C776597" w14:textId="77777777" w:rsidR="00463577" w:rsidRPr="008E5A3B" w:rsidRDefault="00463577" w:rsidP="002150B5">
            <w:pPr>
              <w:pStyle w:val="TAH"/>
            </w:pPr>
          </w:p>
        </w:tc>
        <w:tc>
          <w:tcPr>
            <w:tcW w:w="3275" w:type="dxa"/>
            <w:tcBorders>
              <w:top w:val="nil"/>
              <w:left w:val="nil"/>
              <w:bottom w:val="single" w:sz="4" w:space="0" w:color="auto"/>
              <w:right w:val="single" w:sz="4" w:space="0" w:color="auto"/>
            </w:tcBorders>
            <w:shd w:val="clear" w:color="auto" w:fill="auto"/>
          </w:tcPr>
          <w:p w14:paraId="7B812A7E" w14:textId="77777777" w:rsidR="00463577" w:rsidRPr="008E5A3B" w:rsidRDefault="00463577" w:rsidP="002150B5">
            <w:pPr>
              <w:pStyle w:val="TAH"/>
            </w:pPr>
            <w:r w:rsidRPr="008E5A3B">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25481F68" w14:textId="77777777" w:rsidR="00463577" w:rsidRPr="008E5A3B" w:rsidRDefault="00463577" w:rsidP="002150B5">
            <w:pPr>
              <w:pStyle w:val="TAH"/>
            </w:pPr>
            <w:r w:rsidRPr="008E5A3B">
              <w:t>Frequency range (MHz)</w:t>
            </w:r>
          </w:p>
        </w:tc>
        <w:tc>
          <w:tcPr>
            <w:tcW w:w="1204" w:type="dxa"/>
            <w:tcBorders>
              <w:top w:val="nil"/>
              <w:left w:val="nil"/>
              <w:bottom w:val="single" w:sz="4" w:space="0" w:color="auto"/>
              <w:right w:val="single" w:sz="4" w:space="0" w:color="auto"/>
            </w:tcBorders>
            <w:shd w:val="clear" w:color="auto" w:fill="auto"/>
          </w:tcPr>
          <w:p w14:paraId="5AE9A788" w14:textId="77777777" w:rsidR="00463577" w:rsidRPr="008E5A3B" w:rsidRDefault="00463577" w:rsidP="002150B5">
            <w:pPr>
              <w:pStyle w:val="TAH"/>
            </w:pPr>
            <w:r w:rsidRPr="008E5A3B">
              <w:t>Maximum Level (dBm)</w:t>
            </w:r>
          </w:p>
        </w:tc>
        <w:tc>
          <w:tcPr>
            <w:tcW w:w="902" w:type="dxa"/>
            <w:tcBorders>
              <w:top w:val="nil"/>
              <w:left w:val="nil"/>
              <w:bottom w:val="single" w:sz="4" w:space="0" w:color="auto"/>
              <w:right w:val="single" w:sz="4" w:space="0" w:color="auto"/>
            </w:tcBorders>
            <w:shd w:val="clear" w:color="auto" w:fill="auto"/>
          </w:tcPr>
          <w:p w14:paraId="50CCE293" w14:textId="77777777" w:rsidR="00463577" w:rsidRPr="008E5A3B" w:rsidRDefault="00463577" w:rsidP="002150B5">
            <w:pPr>
              <w:pStyle w:val="TAH"/>
            </w:pPr>
            <w:r w:rsidRPr="008E5A3B">
              <w:t>MBW (MHz)</w:t>
            </w:r>
          </w:p>
        </w:tc>
        <w:tc>
          <w:tcPr>
            <w:tcW w:w="906" w:type="dxa"/>
            <w:tcBorders>
              <w:top w:val="nil"/>
              <w:left w:val="nil"/>
              <w:bottom w:val="single" w:sz="4" w:space="0" w:color="auto"/>
              <w:right w:val="single" w:sz="4" w:space="0" w:color="auto"/>
            </w:tcBorders>
            <w:shd w:val="clear" w:color="auto" w:fill="auto"/>
            <w:noWrap/>
          </w:tcPr>
          <w:p w14:paraId="5F1CF6E5" w14:textId="77777777" w:rsidR="00463577" w:rsidRPr="008E5A3B" w:rsidRDefault="00463577" w:rsidP="002150B5">
            <w:pPr>
              <w:pStyle w:val="TAH"/>
            </w:pPr>
            <w:r w:rsidRPr="008E5A3B">
              <w:t>NOTE</w:t>
            </w:r>
          </w:p>
        </w:tc>
      </w:tr>
      <w:tr w:rsidR="00463577" w:rsidRPr="008E5A3B" w14:paraId="4A3FB3D5" w14:textId="77777777" w:rsidTr="002150B5">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166098E6" w14:textId="77777777" w:rsidR="00463577" w:rsidRPr="008E5A3B" w:rsidRDefault="00463577" w:rsidP="002150B5">
            <w:pPr>
              <w:pStyle w:val="TAC"/>
            </w:pPr>
            <w:r w:rsidRPr="008E5A3B">
              <w:t>DC_(n)71</w:t>
            </w:r>
          </w:p>
        </w:tc>
        <w:tc>
          <w:tcPr>
            <w:tcW w:w="3275" w:type="dxa"/>
            <w:tcBorders>
              <w:top w:val="single" w:sz="4" w:space="0" w:color="auto"/>
              <w:left w:val="nil"/>
              <w:bottom w:val="single" w:sz="4" w:space="0" w:color="auto"/>
              <w:right w:val="single" w:sz="4" w:space="0" w:color="auto"/>
            </w:tcBorders>
            <w:shd w:val="clear" w:color="auto" w:fill="auto"/>
          </w:tcPr>
          <w:p w14:paraId="12D66821" w14:textId="77777777" w:rsidR="00463577" w:rsidRPr="008E5A3B" w:rsidRDefault="00463577" w:rsidP="002150B5">
            <w:pPr>
              <w:pStyle w:val="TAL"/>
              <w:rPr>
                <w:rFonts w:cs="Arial"/>
                <w:sz w:val="16"/>
                <w:szCs w:val="16"/>
              </w:rPr>
            </w:pPr>
            <w:r w:rsidRPr="008E5A3B">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466572C9" w14:textId="77777777" w:rsidR="00463577" w:rsidRPr="008E5A3B" w:rsidRDefault="00463577" w:rsidP="002150B5">
            <w:pPr>
              <w:pStyle w:val="TAR"/>
              <w:rPr>
                <w:rFonts w:cs="Arial"/>
                <w:sz w:val="16"/>
                <w:szCs w:val="16"/>
              </w:rPr>
            </w:pPr>
            <w:proofErr w:type="spellStart"/>
            <w:r w:rsidRPr="008E5A3B">
              <w:t>F</w:t>
            </w:r>
            <w:r w:rsidRPr="008E5A3B">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3CF156B8" w14:textId="77777777" w:rsidR="00463577" w:rsidRPr="008E5A3B" w:rsidRDefault="00463577" w:rsidP="002150B5">
            <w:pPr>
              <w:pStyle w:val="TAC"/>
              <w:rPr>
                <w:rFonts w:cs="Arial"/>
                <w:sz w:val="16"/>
                <w:szCs w:val="16"/>
              </w:rPr>
            </w:pPr>
            <w:r w:rsidRPr="008E5A3B">
              <w:t>-</w:t>
            </w:r>
          </w:p>
        </w:tc>
        <w:tc>
          <w:tcPr>
            <w:tcW w:w="906" w:type="dxa"/>
            <w:tcBorders>
              <w:top w:val="single" w:sz="4" w:space="0" w:color="auto"/>
              <w:left w:val="nil"/>
              <w:bottom w:val="single" w:sz="4" w:space="0" w:color="auto"/>
              <w:right w:val="single" w:sz="4" w:space="0" w:color="auto"/>
            </w:tcBorders>
            <w:shd w:val="clear" w:color="auto" w:fill="auto"/>
          </w:tcPr>
          <w:p w14:paraId="1198B88C" w14:textId="77777777" w:rsidR="00463577" w:rsidRPr="008E5A3B" w:rsidRDefault="00463577" w:rsidP="002150B5">
            <w:pPr>
              <w:pStyle w:val="TAL"/>
              <w:rPr>
                <w:rFonts w:cs="Arial"/>
                <w:sz w:val="16"/>
                <w:szCs w:val="16"/>
              </w:rPr>
            </w:pPr>
            <w:proofErr w:type="spellStart"/>
            <w:r w:rsidRPr="008E5A3B">
              <w:t>F</w:t>
            </w:r>
            <w:r w:rsidRPr="008E5A3B">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AEC9553" w14:textId="77777777" w:rsidR="00463577" w:rsidRPr="008E5A3B" w:rsidRDefault="00463577" w:rsidP="002150B5">
            <w:pPr>
              <w:pStyle w:val="TAC"/>
              <w:rPr>
                <w:rFonts w:cs="Arial"/>
                <w:sz w:val="16"/>
                <w:szCs w:val="16"/>
              </w:rPr>
            </w:pPr>
            <w:r w:rsidRPr="008E5A3B">
              <w:t>-50</w:t>
            </w:r>
          </w:p>
        </w:tc>
        <w:tc>
          <w:tcPr>
            <w:tcW w:w="902" w:type="dxa"/>
            <w:tcBorders>
              <w:top w:val="single" w:sz="4" w:space="0" w:color="auto"/>
              <w:left w:val="nil"/>
              <w:bottom w:val="single" w:sz="4" w:space="0" w:color="auto"/>
              <w:right w:val="single" w:sz="4" w:space="0" w:color="auto"/>
            </w:tcBorders>
            <w:shd w:val="clear" w:color="auto" w:fill="auto"/>
            <w:noWrap/>
          </w:tcPr>
          <w:p w14:paraId="5129490C" w14:textId="77777777" w:rsidR="00463577" w:rsidRPr="008E5A3B" w:rsidRDefault="00463577" w:rsidP="002150B5">
            <w:pPr>
              <w:pStyle w:val="TAC"/>
              <w:rPr>
                <w:rFonts w:cs="Arial"/>
                <w:sz w:val="16"/>
                <w:szCs w:val="16"/>
              </w:rPr>
            </w:pPr>
            <w:r w:rsidRPr="008E5A3B">
              <w:t>1</w:t>
            </w:r>
          </w:p>
        </w:tc>
        <w:tc>
          <w:tcPr>
            <w:tcW w:w="906" w:type="dxa"/>
            <w:tcBorders>
              <w:top w:val="single" w:sz="4" w:space="0" w:color="auto"/>
              <w:left w:val="nil"/>
              <w:bottom w:val="single" w:sz="4" w:space="0" w:color="auto"/>
              <w:right w:val="single" w:sz="4" w:space="0" w:color="auto"/>
            </w:tcBorders>
            <w:shd w:val="clear" w:color="auto" w:fill="auto"/>
            <w:noWrap/>
          </w:tcPr>
          <w:p w14:paraId="37E43E88" w14:textId="77777777" w:rsidR="00463577" w:rsidRPr="008E5A3B" w:rsidRDefault="00463577" w:rsidP="002150B5">
            <w:pPr>
              <w:pStyle w:val="TAC"/>
            </w:pPr>
          </w:p>
        </w:tc>
      </w:tr>
      <w:tr w:rsidR="00463577" w:rsidRPr="008E5A3B" w14:paraId="4039D314" w14:textId="77777777" w:rsidTr="002150B5">
        <w:trPr>
          <w:trHeight w:val="156"/>
          <w:jc w:val="center"/>
        </w:trPr>
        <w:tc>
          <w:tcPr>
            <w:tcW w:w="1024" w:type="dxa"/>
            <w:vMerge/>
            <w:tcBorders>
              <w:left w:val="single" w:sz="4" w:space="0" w:color="auto"/>
              <w:right w:val="single" w:sz="4" w:space="0" w:color="auto"/>
            </w:tcBorders>
            <w:shd w:val="clear" w:color="auto" w:fill="auto"/>
          </w:tcPr>
          <w:p w14:paraId="08E2D6B6" w14:textId="77777777" w:rsidR="00463577" w:rsidRPr="008E5A3B" w:rsidRDefault="00463577" w:rsidP="002150B5">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53BFEA" w14:textId="77777777" w:rsidR="00463577" w:rsidRPr="008E5A3B" w:rsidRDefault="00463577" w:rsidP="002150B5">
            <w:pPr>
              <w:pStyle w:val="TAL"/>
            </w:pPr>
            <w:r w:rsidRPr="008E5A3B">
              <w:t>E-UTRA Band 2, 25, 41, 70</w:t>
            </w:r>
          </w:p>
          <w:p w14:paraId="04F6258A" w14:textId="77777777" w:rsidR="00463577" w:rsidRPr="008E5A3B" w:rsidRDefault="00463577" w:rsidP="002150B5">
            <w:pPr>
              <w:pStyle w:val="TAL"/>
              <w:rPr>
                <w:rFonts w:cs="Arial"/>
                <w:sz w:val="16"/>
                <w:szCs w:val="16"/>
              </w:rPr>
            </w:pPr>
            <w:r w:rsidRPr="008E5A3B">
              <w:t xml:space="preserve">NR Band n77 </w:t>
            </w:r>
            <w:r w:rsidRPr="008E5A3B">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720AD514" w14:textId="77777777" w:rsidR="00463577" w:rsidRPr="008E5A3B" w:rsidRDefault="00463577" w:rsidP="002150B5">
            <w:pPr>
              <w:pStyle w:val="TAR"/>
              <w:rPr>
                <w:rFonts w:cs="Arial"/>
                <w:sz w:val="16"/>
                <w:szCs w:val="16"/>
              </w:rPr>
            </w:pPr>
            <w:proofErr w:type="spellStart"/>
            <w:r w:rsidRPr="008E5A3B">
              <w:t>F</w:t>
            </w:r>
            <w:r w:rsidRPr="008E5A3B">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49D6393" w14:textId="77777777" w:rsidR="00463577" w:rsidRPr="008E5A3B" w:rsidRDefault="00463577" w:rsidP="002150B5">
            <w:pPr>
              <w:pStyle w:val="TAC"/>
              <w:rPr>
                <w:rFonts w:cs="Arial"/>
                <w:sz w:val="16"/>
                <w:szCs w:val="16"/>
              </w:rPr>
            </w:pPr>
            <w:r w:rsidRPr="008E5A3B">
              <w:t>-</w:t>
            </w:r>
          </w:p>
        </w:tc>
        <w:tc>
          <w:tcPr>
            <w:tcW w:w="906" w:type="dxa"/>
            <w:tcBorders>
              <w:top w:val="single" w:sz="4" w:space="0" w:color="auto"/>
              <w:left w:val="nil"/>
              <w:bottom w:val="single" w:sz="4" w:space="0" w:color="auto"/>
              <w:right w:val="single" w:sz="4" w:space="0" w:color="auto"/>
            </w:tcBorders>
            <w:shd w:val="clear" w:color="auto" w:fill="auto"/>
          </w:tcPr>
          <w:p w14:paraId="4501CA01" w14:textId="77777777" w:rsidR="00463577" w:rsidRPr="008E5A3B" w:rsidRDefault="00463577" w:rsidP="002150B5">
            <w:pPr>
              <w:pStyle w:val="TAL"/>
              <w:rPr>
                <w:rFonts w:cs="Arial"/>
                <w:sz w:val="16"/>
                <w:szCs w:val="16"/>
              </w:rPr>
            </w:pPr>
            <w:proofErr w:type="spellStart"/>
            <w:r w:rsidRPr="008E5A3B">
              <w:t>F</w:t>
            </w:r>
            <w:r w:rsidRPr="008E5A3B">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0AF6CC4" w14:textId="77777777" w:rsidR="00463577" w:rsidRPr="008E5A3B" w:rsidRDefault="00463577" w:rsidP="002150B5">
            <w:pPr>
              <w:pStyle w:val="TAC"/>
              <w:rPr>
                <w:rFonts w:cs="Arial"/>
                <w:sz w:val="16"/>
                <w:szCs w:val="16"/>
              </w:rPr>
            </w:pPr>
            <w:r w:rsidRPr="008E5A3B">
              <w:t>-50</w:t>
            </w:r>
          </w:p>
        </w:tc>
        <w:tc>
          <w:tcPr>
            <w:tcW w:w="902" w:type="dxa"/>
            <w:tcBorders>
              <w:top w:val="single" w:sz="4" w:space="0" w:color="auto"/>
              <w:left w:val="nil"/>
              <w:bottom w:val="single" w:sz="4" w:space="0" w:color="auto"/>
              <w:right w:val="single" w:sz="4" w:space="0" w:color="auto"/>
            </w:tcBorders>
            <w:shd w:val="clear" w:color="auto" w:fill="auto"/>
            <w:noWrap/>
          </w:tcPr>
          <w:p w14:paraId="14EC8455" w14:textId="77777777" w:rsidR="00463577" w:rsidRPr="008E5A3B" w:rsidRDefault="00463577" w:rsidP="002150B5">
            <w:pPr>
              <w:pStyle w:val="TAC"/>
              <w:rPr>
                <w:rFonts w:cs="Arial"/>
                <w:sz w:val="16"/>
                <w:szCs w:val="16"/>
              </w:rPr>
            </w:pPr>
            <w:r w:rsidRPr="008E5A3B">
              <w:t>1</w:t>
            </w:r>
          </w:p>
        </w:tc>
        <w:tc>
          <w:tcPr>
            <w:tcW w:w="906" w:type="dxa"/>
            <w:tcBorders>
              <w:top w:val="single" w:sz="4" w:space="0" w:color="auto"/>
              <w:left w:val="nil"/>
              <w:bottom w:val="single" w:sz="4" w:space="0" w:color="auto"/>
              <w:right w:val="single" w:sz="4" w:space="0" w:color="auto"/>
            </w:tcBorders>
            <w:shd w:val="clear" w:color="auto" w:fill="auto"/>
            <w:noWrap/>
          </w:tcPr>
          <w:p w14:paraId="509D5E5C" w14:textId="77777777" w:rsidR="00463577" w:rsidRPr="008E5A3B" w:rsidRDefault="00463577" w:rsidP="002150B5">
            <w:pPr>
              <w:pStyle w:val="TAC"/>
              <w:rPr>
                <w:rFonts w:cs="Arial"/>
                <w:sz w:val="16"/>
                <w:szCs w:val="16"/>
              </w:rPr>
            </w:pPr>
            <w:r w:rsidRPr="008E5A3B">
              <w:t>2</w:t>
            </w:r>
          </w:p>
        </w:tc>
      </w:tr>
      <w:tr w:rsidR="00463577" w:rsidRPr="008E5A3B" w14:paraId="43B1B368" w14:textId="77777777" w:rsidTr="002150B5">
        <w:trPr>
          <w:trHeight w:val="156"/>
          <w:jc w:val="center"/>
        </w:trPr>
        <w:tc>
          <w:tcPr>
            <w:tcW w:w="1024" w:type="dxa"/>
            <w:vMerge/>
            <w:tcBorders>
              <w:left w:val="single" w:sz="4" w:space="0" w:color="auto"/>
              <w:right w:val="single" w:sz="4" w:space="0" w:color="auto"/>
            </w:tcBorders>
            <w:shd w:val="clear" w:color="auto" w:fill="auto"/>
          </w:tcPr>
          <w:p w14:paraId="05637013" w14:textId="77777777" w:rsidR="00463577" w:rsidRPr="008E5A3B" w:rsidRDefault="00463577" w:rsidP="002150B5">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2CF3928" w14:textId="77777777" w:rsidR="00463577" w:rsidRPr="008E5A3B" w:rsidRDefault="00463577" w:rsidP="002150B5">
            <w:pPr>
              <w:pStyle w:val="TAL"/>
              <w:rPr>
                <w:rFonts w:cs="Arial"/>
                <w:sz w:val="16"/>
                <w:szCs w:val="16"/>
              </w:rPr>
            </w:pPr>
            <w:r w:rsidRPr="008E5A3B">
              <w:t>E-UTRA Band 29</w:t>
            </w:r>
          </w:p>
        </w:tc>
        <w:tc>
          <w:tcPr>
            <w:tcW w:w="903" w:type="dxa"/>
            <w:tcBorders>
              <w:top w:val="single" w:sz="4" w:space="0" w:color="auto"/>
              <w:left w:val="nil"/>
              <w:bottom w:val="single" w:sz="4" w:space="0" w:color="auto"/>
              <w:right w:val="single" w:sz="4" w:space="0" w:color="auto"/>
            </w:tcBorders>
            <w:shd w:val="clear" w:color="auto" w:fill="auto"/>
          </w:tcPr>
          <w:p w14:paraId="72D08C78" w14:textId="77777777" w:rsidR="00463577" w:rsidRPr="008E5A3B" w:rsidRDefault="00463577" w:rsidP="002150B5">
            <w:pPr>
              <w:pStyle w:val="TAR"/>
              <w:rPr>
                <w:rFonts w:cs="Arial"/>
                <w:sz w:val="16"/>
                <w:szCs w:val="16"/>
              </w:rPr>
            </w:pPr>
            <w:proofErr w:type="spellStart"/>
            <w:r w:rsidRPr="008E5A3B">
              <w:t>F</w:t>
            </w:r>
            <w:r w:rsidRPr="008E5A3B">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5A9C8BC" w14:textId="77777777" w:rsidR="00463577" w:rsidRPr="008E5A3B" w:rsidRDefault="00463577" w:rsidP="002150B5">
            <w:pPr>
              <w:pStyle w:val="TAC"/>
              <w:rPr>
                <w:rFonts w:cs="Arial"/>
                <w:sz w:val="16"/>
                <w:szCs w:val="16"/>
              </w:rPr>
            </w:pPr>
            <w:r w:rsidRPr="008E5A3B">
              <w:t>--</w:t>
            </w:r>
          </w:p>
        </w:tc>
        <w:tc>
          <w:tcPr>
            <w:tcW w:w="906" w:type="dxa"/>
            <w:tcBorders>
              <w:top w:val="single" w:sz="4" w:space="0" w:color="auto"/>
              <w:left w:val="nil"/>
              <w:bottom w:val="single" w:sz="4" w:space="0" w:color="auto"/>
              <w:right w:val="single" w:sz="4" w:space="0" w:color="auto"/>
            </w:tcBorders>
            <w:shd w:val="clear" w:color="auto" w:fill="auto"/>
          </w:tcPr>
          <w:p w14:paraId="1D86B8EE" w14:textId="77777777" w:rsidR="00463577" w:rsidRPr="008E5A3B" w:rsidRDefault="00463577" w:rsidP="002150B5">
            <w:pPr>
              <w:pStyle w:val="TAL"/>
              <w:rPr>
                <w:rFonts w:cs="Arial"/>
                <w:sz w:val="16"/>
                <w:szCs w:val="16"/>
              </w:rPr>
            </w:pPr>
            <w:proofErr w:type="spellStart"/>
            <w:r w:rsidRPr="008E5A3B">
              <w:t>F</w:t>
            </w:r>
            <w:r w:rsidRPr="008E5A3B">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47133C3" w14:textId="77777777" w:rsidR="00463577" w:rsidRPr="008E5A3B" w:rsidRDefault="00463577" w:rsidP="002150B5">
            <w:pPr>
              <w:pStyle w:val="TAC"/>
              <w:rPr>
                <w:rFonts w:cs="Arial"/>
                <w:sz w:val="16"/>
                <w:szCs w:val="16"/>
              </w:rPr>
            </w:pPr>
            <w:r w:rsidRPr="008E5A3B">
              <w:t>-38</w:t>
            </w:r>
          </w:p>
        </w:tc>
        <w:tc>
          <w:tcPr>
            <w:tcW w:w="902" w:type="dxa"/>
            <w:tcBorders>
              <w:top w:val="single" w:sz="4" w:space="0" w:color="auto"/>
              <w:left w:val="nil"/>
              <w:bottom w:val="single" w:sz="4" w:space="0" w:color="auto"/>
              <w:right w:val="single" w:sz="4" w:space="0" w:color="auto"/>
            </w:tcBorders>
            <w:shd w:val="clear" w:color="auto" w:fill="auto"/>
            <w:noWrap/>
          </w:tcPr>
          <w:p w14:paraId="15DBAD9D" w14:textId="77777777" w:rsidR="00463577" w:rsidRPr="008E5A3B" w:rsidRDefault="00463577" w:rsidP="002150B5">
            <w:pPr>
              <w:pStyle w:val="TAC"/>
              <w:rPr>
                <w:rFonts w:cs="Arial"/>
                <w:sz w:val="16"/>
                <w:szCs w:val="16"/>
              </w:rPr>
            </w:pPr>
            <w:r w:rsidRPr="008E5A3B">
              <w:t>1</w:t>
            </w:r>
          </w:p>
        </w:tc>
        <w:tc>
          <w:tcPr>
            <w:tcW w:w="906" w:type="dxa"/>
            <w:tcBorders>
              <w:top w:val="single" w:sz="4" w:space="0" w:color="auto"/>
              <w:left w:val="nil"/>
              <w:bottom w:val="single" w:sz="4" w:space="0" w:color="auto"/>
              <w:right w:val="single" w:sz="4" w:space="0" w:color="auto"/>
            </w:tcBorders>
            <w:shd w:val="clear" w:color="auto" w:fill="auto"/>
            <w:noWrap/>
          </w:tcPr>
          <w:p w14:paraId="27A0177C" w14:textId="77777777" w:rsidR="00463577" w:rsidRPr="008E5A3B" w:rsidRDefault="00463577" w:rsidP="002150B5">
            <w:pPr>
              <w:pStyle w:val="TAC"/>
              <w:rPr>
                <w:rFonts w:cs="Arial"/>
                <w:sz w:val="16"/>
                <w:szCs w:val="16"/>
              </w:rPr>
            </w:pPr>
            <w:r w:rsidRPr="008E5A3B">
              <w:t>3</w:t>
            </w:r>
          </w:p>
        </w:tc>
      </w:tr>
      <w:tr w:rsidR="00463577" w:rsidRPr="008E5A3B" w14:paraId="683A11E4" w14:textId="77777777" w:rsidTr="002150B5">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133C81F0" w14:textId="77777777" w:rsidR="00463577" w:rsidRPr="008E5A3B" w:rsidRDefault="00463577" w:rsidP="002150B5">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3518FE9" w14:textId="77777777" w:rsidR="00463577" w:rsidRPr="008E5A3B" w:rsidRDefault="00463577" w:rsidP="002150B5">
            <w:pPr>
              <w:pStyle w:val="TAL"/>
              <w:rPr>
                <w:rFonts w:cs="Arial"/>
                <w:sz w:val="16"/>
                <w:szCs w:val="16"/>
              </w:rPr>
            </w:pPr>
            <w:r w:rsidRPr="008E5A3B">
              <w:t>E-UTRA Band 71</w:t>
            </w:r>
          </w:p>
        </w:tc>
        <w:tc>
          <w:tcPr>
            <w:tcW w:w="903" w:type="dxa"/>
            <w:tcBorders>
              <w:top w:val="single" w:sz="4" w:space="0" w:color="auto"/>
              <w:left w:val="nil"/>
              <w:bottom w:val="single" w:sz="4" w:space="0" w:color="auto"/>
              <w:right w:val="single" w:sz="4" w:space="0" w:color="auto"/>
            </w:tcBorders>
            <w:shd w:val="clear" w:color="auto" w:fill="auto"/>
          </w:tcPr>
          <w:p w14:paraId="3B0A8834" w14:textId="77777777" w:rsidR="00463577" w:rsidRPr="008E5A3B" w:rsidRDefault="00463577" w:rsidP="002150B5">
            <w:pPr>
              <w:pStyle w:val="TAR"/>
              <w:rPr>
                <w:rFonts w:cs="Arial"/>
                <w:sz w:val="16"/>
                <w:szCs w:val="16"/>
              </w:rPr>
            </w:pPr>
            <w:proofErr w:type="spellStart"/>
            <w:r w:rsidRPr="008E5A3B">
              <w:t>F</w:t>
            </w:r>
            <w:r w:rsidRPr="008E5A3B">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E181353" w14:textId="77777777" w:rsidR="00463577" w:rsidRPr="008E5A3B" w:rsidRDefault="00463577" w:rsidP="002150B5">
            <w:pPr>
              <w:pStyle w:val="TAC"/>
              <w:rPr>
                <w:rFonts w:cs="Arial"/>
                <w:sz w:val="16"/>
                <w:szCs w:val="16"/>
              </w:rPr>
            </w:pPr>
            <w:r w:rsidRPr="008E5A3B">
              <w:t>-</w:t>
            </w:r>
          </w:p>
        </w:tc>
        <w:tc>
          <w:tcPr>
            <w:tcW w:w="906" w:type="dxa"/>
            <w:tcBorders>
              <w:top w:val="single" w:sz="4" w:space="0" w:color="auto"/>
              <w:left w:val="nil"/>
              <w:bottom w:val="single" w:sz="4" w:space="0" w:color="auto"/>
              <w:right w:val="single" w:sz="4" w:space="0" w:color="auto"/>
            </w:tcBorders>
            <w:shd w:val="clear" w:color="auto" w:fill="auto"/>
          </w:tcPr>
          <w:p w14:paraId="1CAA283A" w14:textId="77777777" w:rsidR="00463577" w:rsidRPr="008E5A3B" w:rsidRDefault="00463577" w:rsidP="002150B5">
            <w:pPr>
              <w:pStyle w:val="TAL"/>
              <w:rPr>
                <w:rFonts w:cs="Arial"/>
                <w:sz w:val="16"/>
                <w:szCs w:val="16"/>
              </w:rPr>
            </w:pPr>
            <w:proofErr w:type="spellStart"/>
            <w:r w:rsidRPr="008E5A3B">
              <w:t>F</w:t>
            </w:r>
            <w:r w:rsidRPr="008E5A3B">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46D60114" w14:textId="77777777" w:rsidR="00463577" w:rsidRPr="008E5A3B" w:rsidRDefault="00463577" w:rsidP="002150B5">
            <w:pPr>
              <w:pStyle w:val="TAC"/>
              <w:rPr>
                <w:rFonts w:cs="Arial"/>
                <w:sz w:val="16"/>
                <w:szCs w:val="16"/>
              </w:rPr>
            </w:pPr>
            <w:r w:rsidRPr="008E5A3B">
              <w:t>-50</w:t>
            </w:r>
          </w:p>
        </w:tc>
        <w:tc>
          <w:tcPr>
            <w:tcW w:w="902" w:type="dxa"/>
            <w:tcBorders>
              <w:top w:val="single" w:sz="4" w:space="0" w:color="auto"/>
              <w:left w:val="nil"/>
              <w:bottom w:val="single" w:sz="4" w:space="0" w:color="auto"/>
              <w:right w:val="single" w:sz="4" w:space="0" w:color="auto"/>
            </w:tcBorders>
            <w:shd w:val="clear" w:color="auto" w:fill="auto"/>
            <w:noWrap/>
          </w:tcPr>
          <w:p w14:paraId="1AF42519" w14:textId="77777777" w:rsidR="00463577" w:rsidRPr="008E5A3B" w:rsidRDefault="00463577" w:rsidP="002150B5">
            <w:pPr>
              <w:pStyle w:val="TAC"/>
              <w:rPr>
                <w:rFonts w:cs="Arial"/>
                <w:sz w:val="16"/>
                <w:szCs w:val="16"/>
              </w:rPr>
            </w:pPr>
            <w:r w:rsidRPr="008E5A3B">
              <w:t>1</w:t>
            </w:r>
          </w:p>
        </w:tc>
        <w:tc>
          <w:tcPr>
            <w:tcW w:w="906" w:type="dxa"/>
            <w:tcBorders>
              <w:top w:val="single" w:sz="4" w:space="0" w:color="auto"/>
              <w:left w:val="nil"/>
              <w:bottom w:val="single" w:sz="4" w:space="0" w:color="auto"/>
              <w:right w:val="single" w:sz="4" w:space="0" w:color="auto"/>
            </w:tcBorders>
            <w:shd w:val="clear" w:color="auto" w:fill="auto"/>
            <w:noWrap/>
          </w:tcPr>
          <w:p w14:paraId="233FF8D7" w14:textId="77777777" w:rsidR="00463577" w:rsidRPr="008E5A3B" w:rsidRDefault="00463577" w:rsidP="002150B5">
            <w:pPr>
              <w:pStyle w:val="TAC"/>
              <w:rPr>
                <w:rFonts w:cs="Arial"/>
                <w:sz w:val="16"/>
                <w:szCs w:val="16"/>
              </w:rPr>
            </w:pPr>
            <w:r w:rsidRPr="008E5A3B">
              <w:t>3</w:t>
            </w:r>
          </w:p>
        </w:tc>
      </w:tr>
      <w:tr w:rsidR="00463577" w:rsidRPr="008E5A3B" w14:paraId="10A259DE" w14:textId="77777777" w:rsidTr="002150B5">
        <w:trPr>
          <w:trHeight w:val="156"/>
          <w:jc w:val="center"/>
        </w:trPr>
        <w:tc>
          <w:tcPr>
            <w:tcW w:w="1024" w:type="dxa"/>
            <w:vMerge w:val="restart"/>
            <w:tcBorders>
              <w:left w:val="single" w:sz="4" w:space="0" w:color="auto"/>
              <w:right w:val="single" w:sz="4" w:space="0" w:color="auto"/>
            </w:tcBorders>
            <w:shd w:val="clear" w:color="auto" w:fill="auto"/>
          </w:tcPr>
          <w:p w14:paraId="16CD441A" w14:textId="77777777" w:rsidR="00463577" w:rsidRPr="008E5A3B" w:rsidRDefault="00463577" w:rsidP="002150B5">
            <w:pPr>
              <w:pStyle w:val="TAC"/>
            </w:pPr>
            <w:r w:rsidRPr="008E5A3B">
              <w:t>DC_(n)41</w:t>
            </w:r>
          </w:p>
        </w:tc>
        <w:tc>
          <w:tcPr>
            <w:tcW w:w="3275" w:type="dxa"/>
            <w:tcBorders>
              <w:top w:val="single" w:sz="4" w:space="0" w:color="auto"/>
              <w:left w:val="nil"/>
              <w:bottom w:val="single" w:sz="4" w:space="0" w:color="auto"/>
              <w:right w:val="single" w:sz="4" w:space="0" w:color="auto"/>
            </w:tcBorders>
            <w:shd w:val="clear" w:color="auto" w:fill="auto"/>
          </w:tcPr>
          <w:p w14:paraId="5BBA5EFA" w14:textId="77777777" w:rsidR="00463577" w:rsidRPr="008E5A3B" w:rsidRDefault="00463577" w:rsidP="002150B5">
            <w:pPr>
              <w:pStyle w:val="TAL"/>
              <w:rPr>
                <w:rFonts w:eastAsia="Malgun Gothic"/>
              </w:rPr>
            </w:pPr>
            <w:r w:rsidRPr="008E5A3B">
              <w:rPr>
                <w:rFonts w:eastAsia="Malgun Gothic"/>
              </w:rPr>
              <w:t xml:space="preserve">E-UTRA Band 1, 2, 3, 4, 5, 8, 10, 11, 12, </w:t>
            </w:r>
            <w:proofErr w:type="gramStart"/>
            <w:r w:rsidRPr="008E5A3B">
              <w:rPr>
                <w:rFonts w:eastAsia="Malgun Gothic"/>
              </w:rPr>
              <w:t>13 ,</w:t>
            </w:r>
            <w:proofErr w:type="gramEnd"/>
            <w:r w:rsidRPr="008E5A3B">
              <w:rPr>
                <w:rFonts w:eastAsia="Malgun Gothic"/>
              </w:rPr>
              <w:t xml:space="preserve"> 14, 17, 18, 19, 21, 24, 25, 26, 27, 28, 29, 30, 34, 39, 42, 44, 45, 48, 50, 51, 66, 70, 71, 73, 74</w:t>
            </w:r>
          </w:p>
          <w:p w14:paraId="17DA8C3E" w14:textId="77777777" w:rsidR="00463577" w:rsidRPr="008E5A3B" w:rsidRDefault="00463577" w:rsidP="002150B5">
            <w:pPr>
              <w:pStyle w:val="TAL"/>
            </w:pPr>
            <w:r w:rsidRPr="008E5A3B">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3642DDD2" w14:textId="77777777" w:rsidR="00463577" w:rsidRPr="008E5A3B" w:rsidRDefault="00463577" w:rsidP="002150B5">
            <w:pPr>
              <w:pStyle w:val="TAR"/>
            </w:pPr>
            <w:proofErr w:type="spellStart"/>
            <w:r w:rsidRPr="008E5A3B">
              <w:t>F</w:t>
            </w:r>
            <w:r w:rsidRPr="008E5A3B">
              <w:rPr>
                <w:vertAlign w:val="subscript"/>
              </w:rPr>
              <w:t>DL_low</w:t>
            </w:r>
            <w:proofErr w:type="spellEnd"/>
            <w:r w:rsidRPr="008E5A3B">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E449D14" w14:textId="77777777" w:rsidR="00463577" w:rsidRPr="008E5A3B" w:rsidRDefault="00463577" w:rsidP="002150B5">
            <w:pPr>
              <w:pStyle w:val="TAC"/>
            </w:pPr>
            <w:r w:rsidRPr="008E5A3B">
              <w:t>-</w:t>
            </w:r>
          </w:p>
        </w:tc>
        <w:tc>
          <w:tcPr>
            <w:tcW w:w="906" w:type="dxa"/>
            <w:tcBorders>
              <w:top w:val="single" w:sz="4" w:space="0" w:color="auto"/>
              <w:left w:val="nil"/>
              <w:bottom w:val="single" w:sz="4" w:space="0" w:color="auto"/>
              <w:right w:val="single" w:sz="4" w:space="0" w:color="auto"/>
            </w:tcBorders>
            <w:shd w:val="clear" w:color="auto" w:fill="auto"/>
          </w:tcPr>
          <w:p w14:paraId="694ACF4C" w14:textId="77777777" w:rsidR="00463577" w:rsidRPr="008E5A3B" w:rsidRDefault="00463577" w:rsidP="002150B5">
            <w:pPr>
              <w:pStyle w:val="TAL"/>
            </w:pPr>
            <w:proofErr w:type="spellStart"/>
            <w:r w:rsidRPr="008E5A3B">
              <w:t>F</w:t>
            </w:r>
            <w:r w:rsidRPr="008E5A3B">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5FF77F0" w14:textId="77777777" w:rsidR="00463577" w:rsidRPr="008E5A3B" w:rsidRDefault="00463577" w:rsidP="002150B5">
            <w:pPr>
              <w:pStyle w:val="TAC"/>
            </w:pPr>
            <w:r w:rsidRPr="008E5A3B">
              <w:t>-50</w:t>
            </w:r>
          </w:p>
        </w:tc>
        <w:tc>
          <w:tcPr>
            <w:tcW w:w="902" w:type="dxa"/>
            <w:tcBorders>
              <w:top w:val="single" w:sz="4" w:space="0" w:color="auto"/>
              <w:left w:val="nil"/>
              <w:bottom w:val="single" w:sz="4" w:space="0" w:color="auto"/>
              <w:right w:val="single" w:sz="4" w:space="0" w:color="auto"/>
            </w:tcBorders>
            <w:shd w:val="clear" w:color="auto" w:fill="auto"/>
            <w:noWrap/>
          </w:tcPr>
          <w:p w14:paraId="64A93084" w14:textId="77777777" w:rsidR="00463577" w:rsidRPr="008E5A3B" w:rsidRDefault="00463577" w:rsidP="002150B5">
            <w:pPr>
              <w:pStyle w:val="TAC"/>
            </w:pPr>
            <w:r w:rsidRPr="008E5A3B">
              <w:t>1</w:t>
            </w:r>
          </w:p>
        </w:tc>
        <w:tc>
          <w:tcPr>
            <w:tcW w:w="906" w:type="dxa"/>
            <w:tcBorders>
              <w:top w:val="single" w:sz="4" w:space="0" w:color="auto"/>
              <w:left w:val="nil"/>
              <w:bottom w:val="single" w:sz="4" w:space="0" w:color="auto"/>
              <w:right w:val="single" w:sz="4" w:space="0" w:color="auto"/>
            </w:tcBorders>
            <w:shd w:val="clear" w:color="auto" w:fill="auto"/>
            <w:noWrap/>
          </w:tcPr>
          <w:p w14:paraId="49B71B62" w14:textId="77777777" w:rsidR="00463577" w:rsidRPr="008E5A3B" w:rsidRDefault="00463577" w:rsidP="002150B5">
            <w:pPr>
              <w:pStyle w:val="TAC"/>
            </w:pPr>
          </w:p>
        </w:tc>
      </w:tr>
      <w:tr w:rsidR="00463577" w:rsidRPr="008E5A3B" w14:paraId="331377A0" w14:textId="77777777" w:rsidTr="002150B5">
        <w:trPr>
          <w:trHeight w:val="156"/>
          <w:jc w:val="center"/>
        </w:trPr>
        <w:tc>
          <w:tcPr>
            <w:tcW w:w="1024" w:type="dxa"/>
            <w:vMerge/>
            <w:tcBorders>
              <w:left w:val="single" w:sz="4" w:space="0" w:color="auto"/>
              <w:right w:val="single" w:sz="4" w:space="0" w:color="auto"/>
            </w:tcBorders>
            <w:shd w:val="clear" w:color="auto" w:fill="auto"/>
          </w:tcPr>
          <w:p w14:paraId="3F5E5644" w14:textId="77777777" w:rsidR="00463577" w:rsidRPr="008E5A3B" w:rsidRDefault="00463577" w:rsidP="002150B5">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21204685" w14:textId="77777777" w:rsidR="00463577" w:rsidRPr="008E5A3B" w:rsidRDefault="00463577" w:rsidP="002150B5">
            <w:pPr>
              <w:pStyle w:val="TAL"/>
            </w:pPr>
            <w:r w:rsidRPr="008E5A3B">
              <w:t>Frequency range</w:t>
            </w:r>
          </w:p>
        </w:tc>
        <w:tc>
          <w:tcPr>
            <w:tcW w:w="903" w:type="dxa"/>
            <w:tcBorders>
              <w:top w:val="single" w:sz="4" w:space="0" w:color="auto"/>
              <w:left w:val="nil"/>
              <w:bottom w:val="single" w:sz="4" w:space="0" w:color="auto"/>
              <w:right w:val="single" w:sz="4" w:space="0" w:color="auto"/>
            </w:tcBorders>
            <w:shd w:val="clear" w:color="auto" w:fill="auto"/>
          </w:tcPr>
          <w:p w14:paraId="6E3E31A8" w14:textId="77777777" w:rsidR="00463577" w:rsidRPr="008E5A3B" w:rsidRDefault="00463577" w:rsidP="002150B5">
            <w:pPr>
              <w:pStyle w:val="TAR"/>
            </w:pPr>
            <w:r w:rsidRPr="008E5A3B">
              <w:t>1884.5</w:t>
            </w:r>
          </w:p>
        </w:tc>
        <w:tc>
          <w:tcPr>
            <w:tcW w:w="299" w:type="dxa"/>
            <w:tcBorders>
              <w:top w:val="single" w:sz="4" w:space="0" w:color="auto"/>
              <w:left w:val="nil"/>
              <w:bottom w:val="single" w:sz="4" w:space="0" w:color="auto"/>
              <w:right w:val="single" w:sz="4" w:space="0" w:color="auto"/>
            </w:tcBorders>
            <w:shd w:val="clear" w:color="auto" w:fill="auto"/>
          </w:tcPr>
          <w:p w14:paraId="6303F5F6" w14:textId="77777777" w:rsidR="00463577" w:rsidRPr="008E5A3B" w:rsidRDefault="00463577" w:rsidP="002150B5">
            <w:pPr>
              <w:pStyle w:val="TAC"/>
            </w:pPr>
            <w:r w:rsidRPr="008E5A3B">
              <w:t>-</w:t>
            </w:r>
          </w:p>
        </w:tc>
        <w:tc>
          <w:tcPr>
            <w:tcW w:w="906" w:type="dxa"/>
            <w:tcBorders>
              <w:top w:val="single" w:sz="4" w:space="0" w:color="auto"/>
              <w:left w:val="nil"/>
              <w:bottom w:val="single" w:sz="4" w:space="0" w:color="auto"/>
              <w:right w:val="single" w:sz="4" w:space="0" w:color="auto"/>
            </w:tcBorders>
            <w:shd w:val="clear" w:color="auto" w:fill="auto"/>
          </w:tcPr>
          <w:p w14:paraId="29FFC8FE" w14:textId="77777777" w:rsidR="00463577" w:rsidRPr="008E5A3B" w:rsidRDefault="00463577" w:rsidP="002150B5">
            <w:pPr>
              <w:pStyle w:val="TAL"/>
            </w:pPr>
            <w:r w:rsidRPr="008E5A3B">
              <w:t>1915.7</w:t>
            </w:r>
          </w:p>
        </w:tc>
        <w:tc>
          <w:tcPr>
            <w:tcW w:w="1204" w:type="dxa"/>
            <w:tcBorders>
              <w:top w:val="single" w:sz="4" w:space="0" w:color="auto"/>
              <w:left w:val="nil"/>
              <w:bottom w:val="single" w:sz="4" w:space="0" w:color="auto"/>
              <w:right w:val="single" w:sz="4" w:space="0" w:color="auto"/>
            </w:tcBorders>
            <w:shd w:val="clear" w:color="auto" w:fill="auto"/>
          </w:tcPr>
          <w:p w14:paraId="54CE7DF5" w14:textId="77777777" w:rsidR="00463577" w:rsidRPr="008E5A3B" w:rsidRDefault="00463577" w:rsidP="002150B5">
            <w:pPr>
              <w:pStyle w:val="TAC"/>
            </w:pPr>
            <w:r w:rsidRPr="008E5A3B">
              <w:t>-41</w:t>
            </w:r>
          </w:p>
        </w:tc>
        <w:tc>
          <w:tcPr>
            <w:tcW w:w="902" w:type="dxa"/>
            <w:tcBorders>
              <w:top w:val="single" w:sz="4" w:space="0" w:color="auto"/>
              <w:left w:val="nil"/>
              <w:bottom w:val="single" w:sz="4" w:space="0" w:color="auto"/>
              <w:right w:val="single" w:sz="4" w:space="0" w:color="auto"/>
            </w:tcBorders>
            <w:shd w:val="clear" w:color="auto" w:fill="auto"/>
            <w:noWrap/>
          </w:tcPr>
          <w:p w14:paraId="10C2F700" w14:textId="77777777" w:rsidR="00463577" w:rsidRPr="008E5A3B" w:rsidRDefault="00463577" w:rsidP="002150B5">
            <w:pPr>
              <w:pStyle w:val="TAC"/>
            </w:pPr>
            <w:r w:rsidRPr="008E5A3B">
              <w:t>0.3</w:t>
            </w:r>
          </w:p>
        </w:tc>
        <w:tc>
          <w:tcPr>
            <w:tcW w:w="906" w:type="dxa"/>
            <w:tcBorders>
              <w:top w:val="single" w:sz="4" w:space="0" w:color="auto"/>
              <w:left w:val="nil"/>
              <w:bottom w:val="single" w:sz="4" w:space="0" w:color="auto"/>
              <w:right w:val="single" w:sz="4" w:space="0" w:color="auto"/>
            </w:tcBorders>
            <w:shd w:val="clear" w:color="auto" w:fill="auto"/>
            <w:noWrap/>
          </w:tcPr>
          <w:p w14:paraId="228A6A0F" w14:textId="77777777" w:rsidR="00463577" w:rsidRPr="008E5A3B" w:rsidRDefault="00463577" w:rsidP="002150B5">
            <w:pPr>
              <w:pStyle w:val="TAC"/>
            </w:pPr>
            <w:r w:rsidRPr="008E5A3B">
              <w:t>4</w:t>
            </w:r>
          </w:p>
        </w:tc>
      </w:tr>
      <w:tr w:rsidR="00463577" w:rsidRPr="008E5A3B" w14:paraId="3A83BCE2" w14:textId="77777777" w:rsidTr="002150B5">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0CE0F51E" w14:textId="77777777" w:rsidR="00463577" w:rsidRPr="008E5A3B" w:rsidRDefault="00463577" w:rsidP="002150B5">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2D283805" w14:textId="77777777" w:rsidR="00463577" w:rsidRPr="008E5A3B" w:rsidRDefault="00463577" w:rsidP="002150B5">
            <w:pPr>
              <w:pStyle w:val="TAL"/>
            </w:pPr>
            <w:r w:rsidRPr="008E5A3B">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7AF9F386" w14:textId="77777777" w:rsidR="00463577" w:rsidRPr="008E5A3B" w:rsidRDefault="00463577" w:rsidP="002150B5">
            <w:pPr>
              <w:pStyle w:val="TAR"/>
            </w:pPr>
            <w:proofErr w:type="spellStart"/>
            <w:r w:rsidRPr="008E5A3B">
              <w:t>F</w:t>
            </w:r>
            <w:r w:rsidRPr="008E5A3B">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2006878" w14:textId="77777777" w:rsidR="00463577" w:rsidRPr="008E5A3B" w:rsidRDefault="00463577" w:rsidP="002150B5">
            <w:pPr>
              <w:pStyle w:val="TAC"/>
            </w:pPr>
            <w:r w:rsidRPr="008E5A3B">
              <w:t>-</w:t>
            </w:r>
          </w:p>
        </w:tc>
        <w:tc>
          <w:tcPr>
            <w:tcW w:w="906" w:type="dxa"/>
            <w:tcBorders>
              <w:top w:val="single" w:sz="4" w:space="0" w:color="auto"/>
              <w:left w:val="nil"/>
              <w:bottom w:val="single" w:sz="4" w:space="0" w:color="auto"/>
              <w:right w:val="single" w:sz="4" w:space="0" w:color="auto"/>
            </w:tcBorders>
            <w:shd w:val="clear" w:color="auto" w:fill="auto"/>
          </w:tcPr>
          <w:p w14:paraId="44B4A91F" w14:textId="77777777" w:rsidR="00463577" w:rsidRPr="008E5A3B" w:rsidRDefault="00463577" w:rsidP="002150B5">
            <w:pPr>
              <w:pStyle w:val="TAL"/>
            </w:pPr>
            <w:proofErr w:type="spellStart"/>
            <w:r w:rsidRPr="008E5A3B">
              <w:t>F</w:t>
            </w:r>
            <w:r w:rsidRPr="008E5A3B">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1C8E8D2" w14:textId="77777777" w:rsidR="00463577" w:rsidRPr="008E5A3B" w:rsidRDefault="00463577" w:rsidP="002150B5">
            <w:pPr>
              <w:pStyle w:val="TAC"/>
            </w:pPr>
            <w:r w:rsidRPr="008E5A3B">
              <w:t>-50</w:t>
            </w:r>
          </w:p>
        </w:tc>
        <w:tc>
          <w:tcPr>
            <w:tcW w:w="902" w:type="dxa"/>
            <w:tcBorders>
              <w:top w:val="single" w:sz="4" w:space="0" w:color="auto"/>
              <w:left w:val="nil"/>
              <w:bottom w:val="single" w:sz="4" w:space="0" w:color="auto"/>
              <w:right w:val="single" w:sz="4" w:space="0" w:color="auto"/>
            </w:tcBorders>
            <w:shd w:val="clear" w:color="auto" w:fill="auto"/>
            <w:noWrap/>
          </w:tcPr>
          <w:p w14:paraId="7398A2F8" w14:textId="77777777" w:rsidR="00463577" w:rsidRPr="008E5A3B" w:rsidRDefault="00463577" w:rsidP="002150B5">
            <w:pPr>
              <w:pStyle w:val="TAC"/>
            </w:pPr>
            <w:r w:rsidRPr="008E5A3B">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41B0E666" w14:textId="77777777" w:rsidR="00463577" w:rsidRPr="008E5A3B" w:rsidRDefault="00463577" w:rsidP="002150B5">
            <w:pPr>
              <w:pStyle w:val="TAC"/>
            </w:pPr>
            <w:r w:rsidRPr="008E5A3B">
              <w:t>2</w:t>
            </w:r>
          </w:p>
        </w:tc>
      </w:tr>
      <w:tr w:rsidR="00487E2F" w:rsidRPr="008E5A3B" w14:paraId="730A1F17" w14:textId="77777777" w:rsidTr="002150B5">
        <w:trPr>
          <w:trHeight w:val="156"/>
          <w:jc w:val="center"/>
          <w:ins w:id="11" w:author="Omar Farooq" w:date="2021-10-11T13:36:00Z"/>
        </w:trPr>
        <w:tc>
          <w:tcPr>
            <w:tcW w:w="1024" w:type="dxa"/>
            <w:tcBorders>
              <w:left w:val="single" w:sz="4" w:space="0" w:color="auto"/>
              <w:bottom w:val="single" w:sz="4" w:space="0" w:color="auto"/>
              <w:right w:val="single" w:sz="4" w:space="0" w:color="auto"/>
            </w:tcBorders>
            <w:shd w:val="clear" w:color="auto" w:fill="auto"/>
          </w:tcPr>
          <w:p w14:paraId="0CA01E99" w14:textId="77777777" w:rsidR="00487E2F" w:rsidRPr="008E5A3B" w:rsidRDefault="00487E2F" w:rsidP="00487E2F">
            <w:pPr>
              <w:pStyle w:val="TAC"/>
              <w:rPr>
                <w:ins w:id="12" w:author="Omar Farooq" w:date="2021-10-11T13:36:00Z"/>
              </w:rPr>
            </w:pPr>
          </w:p>
        </w:tc>
        <w:tc>
          <w:tcPr>
            <w:tcW w:w="3275" w:type="dxa"/>
            <w:tcBorders>
              <w:top w:val="single" w:sz="4" w:space="0" w:color="auto"/>
              <w:left w:val="nil"/>
              <w:bottom w:val="single" w:sz="4" w:space="0" w:color="auto"/>
              <w:right w:val="single" w:sz="4" w:space="0" w:color="auto"/>
            </w:tcBorders>
            <w:shd w:val="clear" w:color="auto" w:fill="auto"/>
          </w:tcPr>
          <w:p w14:paraId="75C288B4" w14:textId="3210124C" w:rsidR="00487E2F" w:rsidRPr="008E5A3B" w:rsidRDefault="00487E2F" w:rsidP="00487E2F">
            <w:pPr>
              <w:pStyle w:val="TAL"/>
              <w:rPr>
                <w:ins w:id="13" w:author="Omar Farooq" w:date="2021-10-11T13:36:00Z"/>
                <w:rFonts w:eastAsia="Malgun Gothic"/>
              </w:rPr>
            </w:pPr>
            <w:ins w:id="14" w:author="Omar Farooq" w:date="2021-10-11T13:36:00Z">
              <w:r>
                <w:rPr>
                  <w:rFonts w:eastAsia="Malgun Gothic"/>
                </w:rPr>
                <w:t>E-UTRA Band 40</w:t>
              </w:r>
            </w:ins>
          </w:p>
        </w:tc>
        <w:tc>
          <w:tcPr>
            <w:tcW w:w="903" w:type="dxa"/>
            <w:tcBorders>
              <w:top w:val="single" w:sz="4" w:space="0" w:color="auto"/>
              <w:left w:val="nil"/>
              <w:bottom w:val="single" w:sz="4" w:space="0" w:color="auto"/>
              <w:right w:val="single" w:sz="4" w:space="0" w:color="auto"/>
            </w:tcBorders>
            <w:shd w:val="clear" w:color="auto" w:fill="auto"/>
          </w:tcPr>
          <w:p w14:paraId="43035947" w14:textId="11F4CF99" w:rsidR="00487E2F" w:rsidRPr="008E5A3B" w:rsidRDefault="00487E2F" w:rsidP="00487E2F">
            <w:pPr>
              <w:pStyle w:val="TAR"/>
              <w:rPr>
                <w:ins w:id="15" w:author="Omar Farooq" w:date="2021-10-11T13:36:00Z"/>
              </w:rPr>
            </w:pPr>
            <w:proofErr w:type="spellStart"/>
            <w:ins w:id="16" w:author="Omar Farooq" w:date="2021-10-11T13:36:00Z">
              <w:r w:rsidRPr="008E5A3B">
                <w:t>F</w:t>
              </w:r>
              <w:r w:rsidRPr="008E5A3B">
                <w:rPr>
                  <w:vertAlign w:val="subscript"/>
                </w:rPr>
                <w:t>DL_low</w:t>
              </w:r>
              <w:proofErr w:type="spellEnd"/>
            </w:ins>
          </w:p>
        </w:tc>
        <w:tc>
          <w:tcPr>
            <w:tcW w:w="299" w:type="dxa"/>
            <w:tcBorders>
              <w:top w:val="single" w:sz="4" w:space="0" w:color="auto"/>
              <w:left w:val="nil"/>
              <w:bottom w:val="single" w:sz="4" w:space="0" w:color="auto"/>
              <w:right w:val="single" w:sz="4" w:space="0" w:color="auto"/>
            </w:tcBorders>
            <w:shd w:val="clear" w:color="auto" w:fill="auto"/>
          </w:tcPr>
          <w:p w14:paraId="7284C43E" w14:textId="77CCE36A" w:rsidR="00487E2F" w:rsidRPr="008E5A3B" w:rsidRDefault="00487E2F" w:rsidP="00487E2F">
            <w:pPr>
              <w:pStyle w:val="TAC"/>
              <w:rPr>
                <w:ins w:id="17" w:author="Omar Farooq" w:date="2021-10-11T13:36:00Z"/>
              </w:rPr>
            </w:pPr>
            <w:ins w:id="18" w:author="Omar Farooq" w:date="2021-10-11T13:36:00Z">
              <w:r w:rsidRPr="008E5A3B">
                <w:t>-</w:t>
              </w:r>
            </w:ins>
          </w:p>
        </w:tc>
        <w:tc>
          <w:tcPr>
            <w:tcW w:w="906" w:type="dxa"/>
            <w:tcBorders>
              <w:top w:val="single" w:sz="4" w:space="0" w:color="auto"/>
              <w:left w:val="nil"/>
              <w:bottom w:val="single" w:sz="4" w:space="0" w:color="auto"/>
              <w:right w:val="single" w:sz="4" w:space="0" w:color="auto"/>
            </w:tcBorders>
            <w:shd w:val="clear" w:color="auto" w:fill="auto"/>
          </w:tcPr>
          <w:p w14:paraId="6A697B5A" w14:textId="0A3D5A9D" w:rsidR="00487E2F" w:rsidRPr="008E5A3B" w:rsidRDefault="00487E2F" w:rsidP="00487E2F">
            <w:pPr>
              <w:pStyle w:val="TAL"/>
              <w:rPr>
                <w:ins w:id="19" w:author="Omar Farooq" w:date="2021-10-11T13:36:00Z"/>
              </w:rPr>
            </w:pPr>
            <w:proofErr w:type="spellStart"/>
            <w:ins w:id="20" w:author="Omar Farooq" w:date="2021-10-11T13:36:00Z">
              <w:r w:rsidRPr="008E5A3B">
                <w:t>F</w:t>
              </w:r>
              <w:r w:rsidRPr="008E5A3B">
                <w:rPr>
                  <w:vertAlign w:val="subscript"/>
                </w:rPr>
                <w:t>DL_high</w:t>
              </w:r>
              <w:proofErr w:type="spellEnd"/>
            </w:ins>
          </w:p>
        </w:tc>
        <w:tc>
          <w:tcPr>
            <w:tcW w:w="1204" w:type="dxa"/>
            <w:tcBorders>
              <w:top w:val="single" w:sz="4" w:space="0" w:color="auto"/>
              <w:left w:val="nil"/>
              <w:bottom w:val="single" w:sz="4" w:space="0" w:color="auto"/>
              <w:right w:val="single" w:sz="4" w:space="0" w:color="auto"/>
            </w:tcBorders>
            <w:shd w:val="clear" w:color="auto" w:fill="auto"/>
          </w:tcPr>
          <w:p w14:paraId="6BAE1D36" w14:textId="201EEEA8" w:rsidR="00487E2F" w:rsidRPr="008E5A3B" w:rsidRDefault="00487E2F" w:rsidP="00487E2F">
            <w:pPr>
              <w:pStyle w:val="TAC"/>
              <w:rPr>
                <w:ins w:id="21" w:author="Omar Farooq" w:date="2021-10-11T13:36:00Z"/>
              </w:rPr>
            </w:pPr>
            <w:ins w:id="22" w:author="Omar Farooq" w:date="2021-10-11T13:36:00Z">
              <w:r w:rsidRPr="008E5A3B">
                <w:t>-</w:t>
              </w:r>
              <w:r>
                <w:t>4</w:t>
              </w:r>
              <w:r w:rsidRPr="008E5A3B">
                <w:t>0</w:t>
              </w:r>
            </w:ins>
          </w:p>
        </w:tc>
        <w:tc>
          <w:tcPr>
            <w:tcW w:w="902" w:type="dxa"/>
            <w:tcBorders>
              <w:top w:val="single" w:sz="4" w:space="0" w:color="auto"/>
              <w:left w:val="nil"/>
              <w:bottom w:val="single" w:sz="4" w:space="0" w:color="auto"/>
              <w:right w:val="single" w:sz="4" w:space="0" w:color="auto"/>
            </w:tcBorders>
            <w:shd w:val="clear" w:color="auto" w:fill="auto"/>
            <w:noWrap/>
          </w:tcPr>
          <w:p w14:paraId="11A38194" w14:textId="53553154" w:rsidR="00487E2F" w:rsidRPr="008E5A3B" w:rsidRDefault="00487E2F" w:rsidP="00487E2F">
            <w:pPr>
              <w:pStyle w:val="TAC"/>
              <w:rPr>
                <w:ins w:id="23" w:author="Omar Farooq" w:date="2021-10-11T13:36:00Z"/>
                <w:rFonts w:eastAsia="Malgun Gothic"/>
              </w:rPr>
            </w:pPr>
            <w:ins w:id="24" w:author="Omar Farooq" w:date="2021-10-11T13:36:00Z">
              <w:r w:rsidRPr="008E5A3B">
                <w:rPr>
                  <w:rFonts w:eastAsia="Malgun Gothic"/>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48AEC00A" w14:textId="77777777" w:rsidR="00487E2F" w:rsidRPr="008E5A3B" w:rsidRDefault="00487E2F" w:rsidP="00487E2F">
            <w:pPr>
              <w:pStyle w:val="TAC"/>
              <w:rPr>
                <w:ins w:id="25" w:author="Omar Farooq" w:date="2021-10-11T13:36:00Z"/>
              </w:rPr>
            </w:pPr>
          </w:p>
        </w:tc>
      </w:tr>
      <w:tr w:rsidR="00487E2F" w:rsidRPr="008E5A3B" w14:paraId="35A6C787" w14:textId="77777777" w:rsidTr="002150B5">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6AF1FE2B" w14:textId="77777777" w:rsidR="00487E2F" w:rsidRPr="008E5A3B" w:rsidRDefault="00487E2F" w:rsidP="00487E2F">
            <w:pPr>
              <w:pStyle w:val="TAN"/>
            </w:pPr>
            <w:r w:rsidRPr="008E5A3B">
              <w:t>NOTE</w:t>
            </w:r>
            <w:r w:rsidRPr="008E5A3B">
              <w:rPr>
                <w:vertAlign w:val="superscript"/>
              </w:rPr>
              <w:t xml:space="preserve"> </w:t>
            </w:r>
            <w:r w:rsidRPr="008E5A3B">
              <w:t>1:</w:t>
            </w:r>
            <w:r w:rsidRPr="008E5A3B">
              <w:tab/>
            </w:r>
            <w:proofErr w:type="spellStart"/>
            <w:r w:rsidRPr="008E5A3B">
              <w:t>F</w:t>
            </w:r>
            <w:r w:rsidRPr="008E5A3B">
              <w:rPr>
                <w:vertAlign w:val="subscript"/>
              </w:rPr>
              <w:t>DL_low</w:t>
            </w:r>
            <w:proofErr w:type="spellEnd"/>
            <w:r w:rsidRPr="008E5A3B">
              <w:t xml:space="preserve"> and </w:t>
            </w:r>
            <w:proofErr w:type="spellStart"/>
            <w:r w:rsidRPr="008E5A3B">
              <w:t>F</w:t>
            </w:r>
            <w:r w:rsidRPr="008E5A3B">
              <w:rPr>
                <w:vertAlign w:val="subscript"/>
              </w:rPr>
              <w:t>DL_high</w:t>
            </w:r>
            <w:proofErr w:type="spellEnd"/>
            <w:r w:rsidRPr="008E5A3B">
              <w:t xml:space="preserve"> refer to each frequency band specified in Table 5.5-1 </w:t>
            </w:r>
            <w:r w:rsidRPr="008E5A3B">
              <w:rPr>
                <w:rFonts w:cs="Arial"/>
              </w:rPr>
              <w:t>in TS 36.101 [5] or in Table 5.2-1 in TS 38.101-1 [2]</w:t>
            </w:r>
            <w:r w:rsidRPr="008E5A3B">
              <w:t>.</w:t>
            </w:r>
          </w:p>
          <w:p w14:paraId="60B0B02E" w14:textId="77777777" w:rsidR="00487E2F" w:rsidRPr="008E5A3B" w:rsidRDefault="00487E2F" w:rsidP="00487E2F">
            <w:pPr>
              <w:pStyle w:val="TAN"/>
            </w:pPr>
            <w:r w:rsidRPr="008E5A3B">
              <w:t>NOTE 2:</w:t>
            </w:r>
            <w:r w:rsidRPr="008E5A3B">
              <w:tab/>
              <w:t xml:space="preserve">As exceptions, measurements with a level up to the applicable requirements defined </w:t>
            </w:r>
            <w:proofErr w:type="gramStart"/>
            <w:r w:rsidRPr="008E5A3B">
              <w:t xml:space="preserve">in </w:t>
            </w:r>
            <w:r w:rsidRPr="008E5A3B">
              <w:rPr>
                <w:rFonts w:cs="Arial"/>
              </w:rPr>
              <w:t xml:space="preserve"> Table</w:t>
            </w:r>
            <w:proofErr w:type="gramEnd"/>
            <w:r w:rsidRPr="008E5A3B">
              <w:rPr>
                <w:rFonts w:cs="Arial"/>
              </w:rPr>
              <w:t xml:space="preserve"> 6.6.3.1-2 in TS 36.101 [5] and Table 6.5.3.1-2 in TS 38.101-1 [2] </w:t>
            </w:r>
            <w:r w:rsidRPr="008E5A3B">
              <w:t>are permitted for each assigned carrier used in the measurement due to 2</w:t>
            </w:r>
            <w:r w:rsidRPr="008E5A3B">
              <w:rPr>
                <w:vertAlign w:val="superscript"/>
              </w:rPr>
              <w:t>nd</w:t>
            </w:r>
            <w:r w:rsidRPr="008E5A3B">
              <w:t>, 3</w:t>
            </w:r>
            <w:r w:rsidRPr="008E5A3B">
              <w:rPr>
                <w:vertAlign w:val="superscript"/>
              </w:rPr>
              <w:t>rd</w:t>
            </w:r>
            <w:r w:rsidRPr="008E5A3B">
              <w:t>, 4</w:t>
            </w:r>
            <w:r w:rsidRPr="008E5A3B">
              <w:rPr>
                <w:vertAlign w:val="superscript"/>
              </w:rPr>
              <w:t>th</w:t>
            </w:r>
            <w:r w:rsidRPr="008E5A3B">
              <w:t xml:space="preserve"> or 5</w:t>
            </w:r>
            <w:r w:rsidRPr="008E5A3B">
              <w:rPr>
                <w:vertAlign w:val="superscript"/>
              </w:rPr>
              <w:t>th</w:t>
            </w:r>
            <w:r w:rsidRPr="008E5A3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E5A3B">
              <w:rPr>
                <w:vertAlign w:val="subscript"/>
              </w:rPr>
              <w:t>CRB</w:t>
            </w:r>
            <w:r w:rsidRPr="008E5A3B">
              <w:t xml:space="preserve"> x 180kHz), where N is 2, 3, 4, 5 for the 2</w:t>
            </w:r>
            <w:r w:rsidRPr="008E5A3B">
              <w:rPr>
                <w:vertAlign w:val="superscript"/>
              </w:rPr>
              <w:t>nd</w:t>
            </w:r>
            <w:r w:rsidRPr="008E5A3B">
              <w:t>, 3</w:t>
            </w:r>
            <w:r w:rsidRPr="008E5A3B">
              <w:rPr>
                <w:vertAlign w:val="superscript"/>
              </w:rPr>
              <w:t>rd</w:t>
            </w:r>
            <w:r w:rsidRPr="008E5A3B">
              <w:t xml:space="preserve">, </w:t>
            </w:r>
            <w:proofErr w:type="gramStart"/>
            <w:r w:rsidRPr="008E5A3B">
              <w:t>4</w:t>
            </w:r>
            <w:r w:rsidRPr="008E5A3B">
              <w:rPr>
                <w:vertAlign w:val="superscript"/>
              </w:rPr>
              <w:t>th</w:t>
            </w:r>
            <w:proofErr w:type="gramEnd"/>
            <w:r w:rsidRPr="008E5A3B">
              <w:t xml:space="preserve"> or 5</w:t>
            </w:r>
            <w:r w:rsidRPr="008E5A3B">
              <w:rPr>
                <w:vertAlign w:val="superscript"/>
              </w:rPr>
              <w:t>th</w:t>
            </w:r>
            <w:r w:rsidRPr="008E5A3B">
              <w:t xml:space="preserve"> harmonic respectively. The exception is allowed if the measurement bandwidth (MBW) totally or partially overlaps the overall exception interval.</w:t>
            </w:r>
          </w:p>
          <w:p w14:paraId="7563B896" w14:textId="77777777" w:rsidR="00487E2F" w:rsidRPr="008E5A3B" w:rsidRDefault="00487E2F" w:rsidP="00487E2F">
            <w:pPr>
              <w:pStyle w:val="TAN"/>
            </w:pPr>
            <w:r w:rsidRPr="008E5A3B">
              <w:rPr>
                <w:rFonts w:cs="Arial"/>
              </w:rPr>
              <w:t>NOTE 3:</w:t>
            </w:r>
            <w:r w:rsidRPr="008E5A3B">
              <w:rPr>
                <w:rFonts w:cs="Arial"/>
              </w:rPr>
              <w:tab/>
            </w:r>
            <w:r w:rsidRPr="008E5A3B">
              <w:t>These requirements also apply for the frequency ranges that are less than F</w:t>
            </w:r>
            <w:r w:rsidRPr="008E5A3B">
              <w:rPr>
                <w:vertAlign w:val="subscript"/>
              </w:rPr>
              <w:t xml:space="preserve"> OOB</w:t>
            </w:r>
            <w:r w:rsidRPr="008E5A3B">
              <w:t xml:space="preserve"> (MHz) in Table 6.6.3.1-1, Table 6.6.3.1A-1 in TS 36.101 [5] or in Table 6.5.3.1-1 in TS 38.101-1 [2</w:t>
            </w:r>
            <w:proofErr w:type="gramStart"/>
            <w:r w:rsidRPr="008E5A3B">
              <w:t>]  from</w:t>
            </w:r>
            <w:proofErr w:type="gramEnd"/>
            <w:r w:rsidRPr="008E5A3B">
              <w:t xml:space="preserve"> the edge of the channel bandwidth.</w:t>
            </w:r>
          </w:p>
          <w:p w14:paraId="0DAD5791" w14:textId="77777777" w:rsidR="00487E2F" w:rsidRPr="008E5A3B" w:rsidRDefault="00487E2F" w:rsidP="00487E2F">
            <w:pPr>
              <w:pStyle w:val="TAN"/>
              <w:rPr>
                <w:rFonts w:cs="Arial"/>
              </w:rPr>
            </w:pPr>
            <w:r w:rsidRPr="008E5A3B">
              <w:rPr>
                <w:rFonts w:cs="Arial"/>
              </w:rPr>
              <w:t xml:space="preserve">NOTE 4: </w:t>
            </w:r>
            <w:r w:rsidRPr="008E5A3B">
              <w:rPr>
                <w:rFonts w:cs="Arial"/>
              </w:rPr>
              <w:tab/>
              <w:t xml:space="preserve">Applicable when co-existence with PHS system operating in 1884.5 - 1915.7 </w:t>
            </w:r>
            <w:proofErr w:type="spellStart"/>
            <w:r w:rsidRPr="008E5A3B">
              <w:rPr>
                <w:rFonts w:cs="Arial"/>
              </w:rPr>
              <w:t>MHz.</w:t>
            </w:r>
            <w:proofErr w:type="spellEnd"/>
          </w:p>
          <w:p w14:paraId="4E051FEE" w14:textId="77777777" w:rsidR="00487E2F" w:rsidRPr="008E5A3B" w:rsidRDefault="00487E2F" w:rsidP="00487E2F">
            <w:pPr>
              <w:pStyle w:val="TAN"/>
              <w:rPr>
                <w:rFonts w:cs="Arial"/>
              </w:rPr>
            </w:pPr>
            <w:r w:rsidRPr="008E5A3B">
              <w:rPr>
                <w:rFonts w:cs="Arial"/>
              </w:rPr>
              <w:t>NOTE 5:</w:t>
            </w:r>
            <w:r w:rsidRPr="008E5A3B">
              <w:rPr>
                <w:rFonts w:cs="Arial"/>
              </w:rPr>
              <w:tab/>
              <w:t>Only applies to NR UE release 16 and forward supporting intra-band contiguous EN-DC</w:t>
            </w:r>
          </w:p>
        </w:tc>
      </w:tr>
    </w:tbl>
    <w:p w14:paraId="5A414641" w14:textId="77777777" w:rsidR="00463577" w:rsidRPr="008E5A3B" w:rsidRDefault="00463577" w:rsidP="00463577"/>
    <w:p w14:paraId="15311F01" w14:textId="77777777" w:rsidR="00463577" w:rsidRPr="008E5A3B" w:rsidRDefault="00463577" w:rsidP="00463577">
      <w:pPr>
        <w:pStyle w:val="NO"/>
      </w:pPr>
      <w:r w:rsidRPr="008E5A3B">
        <w:t>NOTE:</w:t>
      </w:r>
      <w:r w:rsidRPr="008E5A3B">
        <w:tab/>
        <w:t>To simplify the above Table, E-UTRA band numbers are listed for bands which are specified only for E-UTRA operation or both E-UTRA and NR operation. NR band numbers are listed for bands which are specified only for NR operation.</w:t>
      </w:r>
    </w:p>
    <w:p w14:paraId="187F38B7" w14:textId="77777777" w:rsidR="00463577" w:rsidRPr="008E5A3B" w:rsidRDefault="00463577" w:rsidP="00463577">
      <w:r w:rsidRPr="008E5A3B">
        <w:t>The normative reference for this requirement is TS 38.101-3 [4] clause 6.5B.3.1.2.</w:t>
      </w:r>
    </w:p>
    <w:p w14:paraId="63AF85AB" w14:textId="77777777" w:rsidR="00463577" w:rsidRPr="008E5A3B" w:rsidRDefault="00463577" w:rsidP="00463577">
      <w:r w:rsidRPr="008E5A3B">
        <w:lastRenderedPageBreak/>
        <w:t>Exception requirements for both NR and E-UTRA are defined for this test and therefore LTE anchor agnostic approach is not applied. E-UTRA test point analysis is included and E-UTRA measurements are performed.</w:t>
      </w:r>
    </w:p>
    <w:p w14:paraId="5FA7CC02" w14:textId="77777777" w:rsidR="00463577" w:rsidRPr="008E5A3B" w:rsidRDefault="00463577" w:rsidP="00463577">
      <w:pPr>
        <w:pStyle w:val="H6"/>
      </w:pPr>
      <w:r w:rsidRPr="008E5A3B">
        <w:t>6.5B.3.1.2.4</w:t>
      </w:r>
      <w:r w:rsidRPr="008E5A3B">
        <w:tab/>
        <w:t>Test description</w:t>
      </w:r>
    </w:p>
    <w:p w14:paraId="1332D424" w14:textId="200132A9" w:rsidR="00FA0546" w:rsidRDefault="00FA0546" w:rsidP="00463577"/>
    <w:p w14:paraId="6FDED41C" w14:textId="77777777" w:rsidR="00FA0546" w:rsidRDefault="00FA0546" w:rsidP="00FA0546">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69013F1B" w14:textId="07F94DF4" w:rsidR="00FA0546" w:rsidRDefault="00FA0546" w:rsidP="00463577"/>
    <w:p w14:paraId="11AAE24B" w14:textId="77777777" w:rsidR="00A42692" w:rsidRPr="008E5A3B" w:rsidRDefault="00A42692" w:rsidP="00A42692">
      <w:pPr>
        <w:pStyle w:val="Heading5"/>
      </w:pPr>
      <w:bookmarkStart w:id="26" w:name="_Toc27475814"/>
      <w:bookmarkStart w:id="27" w:name="_Toc29495342"/>
      <w:bookmarkStart w:id="28" w:name="_Toc36116387"/>
      <w:bookmarkStart w:id="29" w:name="_Toc36118436"/>
      <w:bookmarkStart w:id="30" w:name="_Toc36560551"/>
      <w:bookmarkStart w:id="31" w:name="_Toc43977068"/>
      <w:bookmarkStart w:id="32" w:name="_Toc52213644"/>
      <w:bookmarkStart w:id="33" w:name="_Toc60743109"/>
      <w:bookmarkStart w:id="34" w:name="_Toc68206297"/>
      <w:bookmarkStart w:id="35" w:name="_Toc75972098"/>
      <w:r w:rsidRPr="008E5A3B">
        <w:t>6.5B.3.2.2</w:t>
      </w:r>
      <w:r w:rsidRPr="008E5A3B">
        <w:tab/>
        <w:t>Spurious emission band UE co-existence for intra-band non-contiguous EN-DC</w:t>
      </w:r>
      <w:bookmarkEnd w:id="26"/>
      <w:bookmarkEnd w:id="27"/>
      <w:bookmarkEnd w:id="28"/>
      <w:bookmarkEnd w:id="29"/>
      <w:bookmarkEnd w:id="30"/>
      <w:bookmarkEnd w:id="31"/>
      <w:bookmarkEnd w:id="32"/>
      <w:bookmarkEnd w:id="33"/>
      <w:bookmarkEnd w:id="34"/>
      <w:bookmarkEnd w:id="35"/>
    </w:p>
    <w:p w14:paraId="63B823C0" w14:textId="77777777" w:rsidR="00A42692" w:rsidRPr="008E5A3B" w:rsidRDefault="00A42692" w:rsidP="00A42692">
      <w:pPr>
        <w:pStyle w:val="H6"/>
      </w:pPr>
      <w:bookmarkStart w:id="36" w:name="_Toc27475815"/>
      <w:r w:rsidRPr="008E5A3B">
        <w:t>6.5B.3.2.2.1</w:t>
      </w:r>
      <w:r w:rsidRPr="008E5A3B">
        <w:tab/>
        <w:t>Test purpose</w:t>
      </w:r>
      <w:bookmarkEnd w:id="36"/>
    </w:p>
    <w:p w14:paraId="2A4058B0" w14:textId="77777777" w:rsidR="00A42692" w:rsidRPr="008E5A3B" w:rsidRDefault="00A42692" w:rsidP="00A42692">
      <w:r w:rsidRPr="008E5A3B">
        <w:t>To verify that UE transmitter does not cause unacceptable interference to other channels or other systems in terms of transmitter spurious emissions for band UE co-existence for intra-band non-contiguous EN-DC.</w:t>
      </w:r>
    </w:p>
    <w:p w14:paraId="01972CE9" w14:textId="77777777" w:rsidR="00A42692" w:rsidRPr="008E5A3B" w:rsidRDefault="00A42692" w:rsidP="00A42692">
      <w:pPr>
        <w:pStyle w:val="H6"/>
      </w:pPr>
      <w:bookmarkStart w:id="37" w:name="_Toc27475816"/>
      <w:r w:rsidRPr="008E5A3B">
        <w:t>6.5B.3.2.2.2</w:t>
      </w:r>
      <w:r w:rsidRPr="008E5A3B">
        <w:tab/>
        <w:t>Test applicability</w:t>
      </w:r>
      <w:bookmarkEnd w:id="37"/>
    </w:p>
    <w:p w14:paraId="1FA29960" w14:textId="77777777" w:rsidR="00A42692" w:rsidRPr="008E5A3B" w:rsidRDefault="00A42692" w:rsidP="00A42692">
      <w:r w:rsidRPr="008E5A3B">
        <w:t>This test case applies to all types of E-UTRA UE release 15 and forward supporting intra-band non-contiguous EN-DC.</w:t>
      </w:r>
    </w:p>
    <w:p w14:paraId="3BE2AA3B" w14:textId="77777777" w:rsidR="00A42692" w:rsidRPr="008E5A3B" w:rsidRDefault="00A42692" w:rsidP="00A42692">
      <w:pPr>
        <w:pStyle w:val="H6"/>
      </w:pPr>
      <w:bookmarkStart w:id="38" w:name="_Toc27475817"/>
      <w:r w:rsidRPr="008E5A3B">
        <w:t>6.5B.3.2.2.3</w:t>
      </w:r>
      <w:r w:rsidRPr="008E5A3B">
        <w:tab/>
        <w:t>Minimum conformance requirements</w:t>
      </w:r>
      <w:bookmarkEnd w:id="38"/>
    </w:p>
    <w:p w14:paraId="01A95AD0" w14:textId="77777777" w:rsidR="00A42692" w:rsidRPr="008E5A3B" w:rsidRDefault="00A42692" w:rsidP="00A42692">
      <w:r w:rsidRPr="008E5A3B">
        <w:t>This clause specifies the requirements for the specified EN-DC configurations for co-existence with protected bands.</w:t>
      </w:r>
    </w:p>
    <w:p w14:paraId="590D905D" w14:textId="77777777" w:rsidR="00A42692" w:rsidRPr="008E5A3B" w:rsidRDefault="00A42692" w:rsidP="00A42692">
      <w:r w:rsidRPr="008E5A3B">
        <w:t>The requirements in Table 6.5B.3.2.2.3-1 apply with all component carriers are active.</w:t>
      </w:r>
    </w:p>
    <w:p w14:paraId="78681F77" w14:textId="77777777" w:rsidR="00A42692" w:rsidRPr="008E5A3B" w:rsidRDefault="00A42692" w:rsidP="00A42692">
      <w:pPr>
        <w:pStyle w:val="TH"/>
      </w:pPr>
      <w:r w:rsidRPr="008E5A3B">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A42692" w:rsidRPr="008E5A3B" w14:paraId="0C7354B0" w14:textId="77777777" w:rsidTr="002150B5">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D8C222C" w14:textId="77777777" w:rsidR="00A42692" w:rsidRPr="008E5A3B" w:rsidRDefault="00A42692" w:rsidP="002150B5">
            <w:pPr>
              <w:pStyle w:val="TAH"/>
            </w:pPr>
            <w:r w:rsidRPr="008E5A3B">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1407DB43" w14:textId="77777777" w:rsidR="00A42692" w:rsidRPr="008E5A3B" w:rsidRDefault="00A42692" w:rsidP="002150B5">
            <w:pPr>
              <w:pStyle w:val="TAH"/>
            </w:pPr>
            <w:r w:rsidRPr="008E5A3B">
              <w:t xml:space="preserve">Spurious emission </w:t>
            </w:r>
          </w:p>
        </w:tc>
      </w:tr>
      <w:tr w:rsidR="00A42692" w:rsidRPr="008E5A3B" w14:paraId="1F07F1FB" w14:textId="77777777" w:rsidTr="002150B5">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3F849205" w14:textId="77777777" w:rsidR="00A42692" w:rsidRPr="008E5A3B" w:rsidRDefault="00A42692" w:rsidP="002150B5">
            <w:pPr>
              <w:pStyle w:val="TAH"/>
            </w:pPr>
          </w:p>
        </w:tc>
        <w:tc>
          <w:tcPr>
            <w:tcW w:w="2893" w:type="dxa"/>
            <w:tcBorders>
              <w:top w:val="nil"/>
              <w:left w:val="nil"/>
              <w:bottom w:val="single" w:sz="4" w:space="0" w:color="auto"/>
              <w:right w:val="single" w:sz="4" w:space="0" w:color="auto"/>
            </w:tcBorders>
            <w:shd w:val="clear" w:color="auto" w:fill="auto"/>
          </w:tcPr>
          <w:p w14:paraId="5BE2987D" w14:textId="77777777" w:rsidR="00A42692" w:rsidRPr="008E5A3B" w:rsidRDefault="00A42692" w:rsidP="002150B5">
            <w:pPr>
              <w:pStyle w:val="TAH"/>
            </w:pPr>
            <w:r w:rsidRPr="008E5A3B">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F00E8FA" w14:textId="77777777" w:rsidR="00A42692" w:rsidRPr="008E5A3B" w:rsidRDefault="00A42692" w:rsidP="002150B5">
            <w:pPr>
              <w:pStyle w:val="TAH"/>
            </w:pPr>
            <w:r w:rsidRPr="008E5A3B">
              <w:t>Frequency range (MHz)</w:t>
            </w:r>
          </w:p>
        </w:tc>
        <w:tc>
          <w:tcPr>
            <w:tcW w:w="1204" w:type="dxa"/>
            <w:tcBorders>
              <w:top w:val="nil"/>
              <w:left w:val="nil"/>
              <w:bottom w:val="single" w:sz="4" w:space="0" w:color="auto"/>
              <w:right w:val="single" w:sz="4" w:space="0" w:color="auto"/>
            </w:tcBorders>
            <w:shd w:val="clear" w:color="auto" w:fill="auto"/>
          </w:tcPr>
          <w:p w14:paraId="00F67213" w14:textId="77777777" w:rsidR="00A42692" w:rsidRPr="008E5A3B" w:rsidRDefault="00A42692" w:rsidP="002150B5">
            <w:pPr>
              <w:pStyle w:val="TAH"/>
            </w:pPr>
            <w:r w:rsidRPr="008E5A3B">
              <w:t>Maximum Level (dBm)</w:t>
            </w:r>
          </w:p>
        </w:tc>
        <w:tc>
          <w:tcPr>
            <w:tcW w:w="902" w:type="dxa"/>
            <w:tcBorders>
              <w:top w:val="nil"/>
              <w:left w:val="nil"/>
              <w:bottom w:val="single" w:sz="4" w:space="0" w:color="auto"/>
              <w:right w:val="single" w:sz="4" w:space="0" w:color="auto"/>
            </w:tcBorders>
            <w:shd w:val="clear" w:color="auto" w:fill="auto"/>
          </w:tcPr>
          <w:p w14:paraId="0982FFAC" w14:textId="77777777" w:rsidR="00A42692" w:rsidRPr="008E5A3B" w:rsidRDefault="00A42692" w:rsidP="002150B5">
            <w:pPr>
              <w:pStyle w:val="TAH"/>
            </w:pPr>
            <w:r w:rsidRPr="008E5A3B">
              <w:t>MBW (MHz)</w:t>
            </w:r>
          </w:p>
        </w:tc>
        <w:tc>
          <w:tcPr>
            <w:tcW w:w="906" w:type="dxa"/>
            <w:tcBorders>
              <w:top w:val="nil"/>
              <w:left w:val="nil"/>
              <w:bottom w:val="single" w:sz="4" w:space="0" w:color="auto"/>
              <w:right w:val="single" w:sz="4" w:space="0" w:color="auto"/>
            </w:tcBorders>
            <w:shd w:val="clear" w:color="auto" w:fill="auto"/>
            <w:noWrap/>
          </w:tcPr>
          <w:p w14:paraId="019728E1" w14:textId="77777777" w:rsidR="00A42692" w:rsidRPr="008E5A3B" w:rsidRDefault="00A42692" w:rsidP="002150B5">
            <w:pPr>
              <w:pStyle w:val="TAH"/>
            </w:pPr>
            <w:r w:rsidRPr="008E5A3B">
              <w:t>NOTE</w:t>
            </w:r>
          </w:p>
        </w:tc>
      </w:tr>
      <w:tr w:rsidR="00A42692" w:rsidRPr="008E5A3B" w14:paraId="1A3FE308" w14:textId="77777777" w:rsidTr="002150B5">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0EDAE8CA" w14:textId="77777777" w:rsidR="00A42692" w:rsidRPr="008E5A3B" w:rsidRDefault="00A42692" w:rsidP="002150B5">
            <w:pPr>
              <w:pStyle w:val="TAH"/>
            </w:pPr>
            <w:r w:rsidRPr="008E5A3B">
              <w:t>…</w:t>
            </w:r>
          </w:p>
        </w:tc>
        <w:tc>
          <w:tcPr>
            <w:tcW w:w="2893" w:type="dxa"/>
            <w:tcBorders>
              <w:top w:val="nil"/>
              <w:left w:val="nil"/>
              <w:bottom w:val="single" w:sz="4" w:space="0" w:color="auto"/>
              <w:right w:val="single" w:sz="4" w:space="0" w:color="auto"/>
            </w:tcBorders>
            <w:shd w:val="clear" w:color="auto" w:fill="auto"/>
          </w:tcPr>
          <w:p w14:paraId="7F21565C" w14:textId="77777777" w:rsidR="00A42692" w:rsidRPr="008E5A3B" w:rsidRDefault="00A42692" w:rsidP="002150B5">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3CFB047A" w14:textId="77777777" w:rsidR="00A42692" w:rsidRPr="008E5A3B" w:rsidRDefault="00A42692" w:rsidP="002150B5">
            <w:pPr>
              <w:pStyle w:val="TAH"/>
            </w:pPr>
          </w:p>
        </w:tc>
        <w:tc>
          <w:tcPr>
            <w:tcW w:w="1204" w:type="dxa"/>
            <w:tcBorders>
              <w:top w:val="nil"/>
              <w:left w:val="nil"/>
              <w:bottom w:val="single" w:sz="4" w:space="0" w:color="auto"/>
              <w:right w:val="single" w:sz="4" w:space="0" w:color="auto"/>
            </w:tcBorders>
            <w:shd w:val="clear" w:color="auto" w:fill="auto"/>
          </w:tcPr>
          <w:p w14:paraId="04E79C4F" w14:textId="77777777" w:rsidR="00A42692" w:rsidRPr="008E5A3B" w:rsidRDefault="00A42692" w:rsidP="002150B5">
            <w:pPr>
              <w:pStyle w:val="TAH"/>
            </w:pPr>
          </w:p>
        </w:tc>
        <w:tc>
          <w:tcPr>
            <w:tcW w:w="902" w:type="dxa"/>
            <w:tcBorders>
              <w:top w:val="nil"/>
              <w:left w:val="nil"/>
              <w:bottom w:val="single" w:sz="4" w:space="0" w:color="auto"/>
              <w:right w:val="single" w:sz="4" w:space="0" w:color="auto"/>
            </w:tcBorders>
            <w:shd w:val="clear" w:color="auto" w:fill="auto"/>
          </w:tcPr>
          <w:p w14:paraId="446429F6" w14:textId="77777777" w:rsidR="00A42692" w:rsidRPr="008E5A3B" w:rsidRDefault="00A42692" w:rsidP="002150B5">
            <w:pPr>
              <w:pStyle w:val="TAH"/>
            </w:pPr>
          </w:p>
        </w:tc>
        <w:tc>
          <w:tcPr>
            <w:tcW w:w="906" w:type="dxa"/>
            <w:tcBorders>
              <w:top w:val="nil"/>
              <w:left w:val="nil"/>
              <w:bottom w:val="single" w:sz="4" w:space="0" w:color="auto"/>
              <w:right w:val="single" w:sz="4" w:space="0" w:color="auto"/>
            </w:tcBorders>
            <w:shd w:val="clear" w:color="auto" w:fill="auto"/>
            <w:noWrap/>
          </w:tcPr>
          <w:p w14:paraId="51AAA319" w14:textId="77777777" w:rsidR="00A42692" w:rsidRPr="008E5A3B" w:rsidRDefault="00A42692" w:rsidP="002150B5">
            <w:pPr>
              <w:pStyle w:val="TAH"/>
            </w:pPr>
          </w:p>
        </w:tc>
      </w:tr>
      <w:tr w:rsidR="00487E2F" w:rsidRPr="008E5A3B" w14:paraId="1B1BC48C" w14:textId="77777777" w:rsidTr="002150B5">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1FF5616E" w14:textId="77777777" w:rsidR="00487E2F" w:rsidRPr="008E5A3B" w:rsidDel="00487E2F" w:rsidRDefault="00487E2F" w:rsidP="002150B5">
            <w:pPr>
              <w:pStyle w:val="TAC"/>
              <w:rPr>
                <w:del w:id="39" w:author="Omar Farooq" w:date="2021-10-11T13:37:00Z"/>
                <w:vertAlign w:val="superscript"/>
              </w:rPr>
            </w:pPr>
            <w:r w:rsidRPr="008E5A3B">
              <w:t>DC_41A_n41A</w:t>
            </w:r>
          </w:p>
          <w:p w14:paraId="23A7834B" w14:textId="13E6272A" w:rsidR="00487E2F" w:rsidRPr="008E5A3B" w:rsidRDefault="00487E2F" w:rsidP="007D17C4">
            <w:pPr>
              <w:pStyle w:val="TAC"/>
            </w:pPr>
            <w:del w:id="40" w:author="Omar Farooq" w:date="2021-10-11T13:37:00Z">
              <w:r w:rsidRPr="008E5A3B" w:rsidDel="00487E2F">
                <w:delText>…</w:delText>
              </w:r>
            </w:del>
          </w:p>
        </w:tc>
        <w:tc>
          <w:tcPr>
            <w:tcW w:w="2893" w:type="dxa"/>
            <w:tcBorders>
              <w:top w:val="single" w:sz="4" w:space="0" w:color="auto"/>
              <w:left w:val="nil"/>
              <w:bottom w:val="single" w:sz="4" w:space="0" w:color="auto"/>
              <w:right w:val="single" w:sz="4" w:space="0" w:color="auto"/>
            </w:tcBorders>
            <w:shd w:val="clear" w:color="auto" w:fill="auto"/>
          </w:tcPr>
          <w:p w14:paraId="6C648EEA" w14:textId="77777777" w:rsidR="00487E2F" w:rsidRPr="008E5A3B" w:rsidRDefault="00487E2F" w:rsidP="002150B5">
            <w:pPr>
              <w:pStyle w:val="TAL"/>
            </w:pPr>
            <w:r w:rsidRPr="008E5A3B">
              <w:t xml:space="preserve">E-UTRA Band 1, 2, 3, 4, 5, 8, 10, 11, 12, </w:t>
            </w:r>
            <w:proofErr w:type="gramStart"/>
            <w:r w:rsidRPr="008E5A3B">
              <w:t>13 ,</w:t>
            </w:r>
            <w:proofErr w:type="gramEnd"/>
            <w:r w:rsidRPr="008E5A3B">
              <w:t xml:space="preserve"> 14, 17, 18, 19, 21, 24, 25, 26, 27, 28, 29, 34, 39, 42, 44, 45, 48, 50, 51, 66, 70, 71, 73, 74</w:t>
            </w:r>
          </w:p>
          <w:p w14:paraId="68CB8976" w14:textId="77777777" w:rsidR="00487E2F" w:rsidRPr="008E5A3B" w:rsidRDefault="00487E2F" w:rsidP="002150B5">
            <w:pPr>
              <w:pStyle w:val="TAL"/>
            </w:pPr>
            <w:r w:rsidRPr="008E5A3B">
              <w:rPr>
                <w:rFonts w:eastAsia="Malgun Gothic"/>
              </w:rPr>
              <w:t xml:space="preserve">NR Band n77, n78 and </w:t>
            </w:r>
            <w:r w:rsidRPr="00C55BA5">
              <w:t>n79</w:t>
            </w:r>
          </w:p>
        </w:tc>
        <w:tc>
          <w:tcPr>
            <w:tcW w:w="903" w:type="dxa"/>
            <w:tcBorders>
              <w:top w:val="single" w:sz="4" w:space="0" w:color="auto"/>
              <w:left w:val="nil"/>
              <w:bottom w:val="single" w:sz="4" w:space="0" w:color="auto"/>
              <w:right w:val="single" w:sz="4" w:space="0" w:color="auto"/>
            </w:tcBorders>
            <w:shd w:val="clear" w:color="auto" w:fill="auto"/>
          </w:tcPr>
          <w:p w14:paraId="636567C8" w14:textId="77777777" w:rsidR="00487E2F" w:rsidRPr="008E5A3B" w:rsidRDefault="00487E2F" w:rsidP="002150B5">
            <w:pPr>
              <w:pStyle w:val="TAC"/>
            </w:pPr>
            <w:proofErr w:type="spellStart"/>
            <w:r w:rsidRPr="008E5A3B">
              <w:t>F</w:t>
            </w:r>
            <w:r w:rsidRPr="008E5A3B">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44B3D6C" w14:textId="77777777" w:rsidR="00487E2F" w:rsidRPr="008E5A3B" w:rsidRDefault="00487E2F" w:rsidP="002150B5">
            <w:pPr>
              <w:pStyle w:val="TAC"/>
            </w:pPr>
            <w:r w:rsidRPr="008E5A3B">
              <w:t>-</w:t>
            </w:r>
          </w:p>
        </w:tc>
        <w:tc>
          <w:tcPr>
            <w:tcW w:w="906" w:type="dxa"/>
            <w:tcBorders>
              <w:top w:val="single" w:sz="4" w:space="0" w:color="auto"/>
              <w:left w:val="nil"/>
              <w:bottom w:val="single" w:sz="4" w:space="0" w:color="auto"/>
              <w:right w:val="single" w:sz="4" w:space="0" w:color="auto"/>
            </w:tcBorders>
            <w:shd w:val="clear" w:color="auto" w:fill="auto"/>
          </w:tcPr>
          <w:p w14:paraId="158022F1" w14:textId="77777777" w:rsidR="00487E2F" w:rsidRPr="008E5A3B" w:rsidRDefault="00487E2F" w:rsidP="002150B5">
            <w:pPr>
              <w:pStyle w:val="TAC"/>
            </w:pPr>
            <w:proofErr w:type="spellStart"/>
            <w:r w:rsidRPr="008E5A3B">
              <w:t>F</w:t>
            </w:r>
            <w:r w:rsidRPr="008E5A3B">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FC92EB2" w14:textId="77777777" w:rsidR="00487E2F" w:rsidRPr="008E5A3B" w:rsidRDefault="00487E2F" w:rsidP="002150B5">
            <w:pPr>
              <w:pStyle w:val="TAC"/>
            </w:pPr>
            <w:r w:rsidRPr="008E5A3B">
              <w:t>-50</w:t>
            </w:r>
          </w:p>
        </w:tc>
        <w:tc>
          <w:tcPr>
            <w:tcW w:w="902" w:type="dxa"/>
            <w:tcBorders>
              <w:top w:val="single" w:sz="4" w:space="0" w:color="auto"/>
              <w:left w:val="nil"/>
              <w:bottom w:val="single" w:sz="4" w:space="0" w:color="auto"/>
              <w:right w:val="single" w:sz="4" w:space="0" w:color="auto"/>
            </w:tcBorders>
            <w:shd w:val="clear" w:color="auto" w:fill="auto"/>
            <w:noWrap/>
          </w:tcPr>
          <w:p w14:paraId="141156E1" w14:textId="77777777" w:rsidR="00487E2F" w:rsidRPr="008E5A3B" w:rsidRDefault="00487E2F" w:rsidP="002150B5">
            <w:pPr>
              <w:pStyle w:val="TAC"/>
            </w:pPr>
            <w:r w:rsidRPr="008E5A3B">
              <w:t>1</w:t>
            </w:r>
          </w:p>
        </w:tc>
        <w:tc>
          <w:tcPr>
            <w:tcW w:w="906" w:type="dxa"/>
            <w:tcBorders>
              <w:top w:val="single" w:sz="4" w:space="0" w:color="auto"/>
              <w:left w:val="nil"/>
              <w:bottom w:val="single" w:sz="4" w:space="0" w:color="auto"/>
              <w:right w:val="single" w:sz="4" w:space="0" w:color="auto"/>
            </w:tcBorders>
            <w:shd w:val="clear" w:color="auto" w:fill="auto"/>
            <w:noWrap/>
          </w:tcPr>
          <w:p w14:paraId="783EC516" w14:textId="77777777" w:rsidR="00487E2F" w:rsidRPr="008E5A3B" w:rsidRDefault="00487E2F" w:rsidP="002150B5">
            <w:pPr>
              <w:pStyle w:val="TAC"/>
              <w:rPr>
                <w:rFonts w:eastAsia="Malgun Gothic"/>
              </w:rPr>
            </w:pPr>
          </w:p>
        </w:tc>
      </w:tr>
      <w:tr w:rsidR="00487E2F" w:rsidRPr="008E5A3B" w14:paraId="50A1B612" w14:textId="77777777" w:rsidTr="00B95CCD">
        <w:trPr>
          <w:trHeight w:val="156"/>
          <w:jc w:val="center"/>
        </w:trPr>
        <w:tc>
          <w:tcPr>
            <w:tcW w:w="1495" w:type="dxa"/>
            <w:vMerge/>
            <w:tcBorders>
              <w:left w:val="single" w:sz="4" w:space="0" w:color="auto"/>
              <w:right w:val="single" w:sz="4" w:space="0" w:color="auto"/>
            </w:tcBorders>
            <w:shd w:val="clear" w:color="auto" w:fill="auto"/>
          </w:tcPr>
          <w:p w14:paraId="134FE389" w14:textId="0E4F5114" w:rsidR="00487E2F" w:rsidRPr="008E5A3B" w:rsidRDefault="00487E2F" w:rsidP="002150B5">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AD8CCD7" w14:textId="77777777" w:rsidR="00487E2F" w:rsidRPr="008E5A3B" w:rsidRDefault="00487E2F" w:rsidP="002150B5">
            <w:pPr>
              <w:pStyle w:val="TAC"/>
              <w:jc w:val="left"/>
            </w:pPr>
            <w:r w:rsidRPr="008E5A3B">
              <w:t>Frequency range</w:t>
            </w:r>
          </w:p>
        </w:tc>
        <w:tc>
          <w:tcPr>
            <w:tcW w:w="903" w:type="dxa"/>
            <w:tcBorders>
              <w:top w:val="single" w:sz="4" w:space="0" w:color="auto"/>
              <w:left w:val="nil"/>
              <w:bottom w:val="single" w:sz="4" w:space="0" w:color="auto"/>
              <w:right w:val="single" w:sz="4" w:space="0" w:color="auto"/>
            </w:tcBorders>
            <w:shd w:val="clear" w:color="auto" w:fill="auto"/>
          </w:tcPr>
          <w:p w14:paraId="6A375EA5" w14:textId="77777777" w:rsidR="00487E2F" w:rsidRPr="008E5A3B" w:rsidRDefault="00487E2F" w:rsidP="002150B5">
            <w:pPr>
              <w:pStyle w:val="TAC"/>
            </w:pPr>
            <w:r w:rsidRPr="008E5A3B">
              <w:t>1884.5</w:t>
            </w:r>
          </w:p>
        </w:tc>
        <w:tc>
          <w:tcPr>
            <w:tcW w:w="299" w:type="dxa"/>
            <w:tcBorders>
              <w:top w:val="single" w:sz="4" w:space="0" w:color="auto"/>
              <w:left w:val="nil"/>
              <w:bottom w:val="single" w:sz="4" w:space="0" w:color="auto"/>
              <w:right w:val="single" w:sz="4" w:space="0" w:color="auto"/>
            </w:tcBorders>
            <w:shd w:val="clear" w:color="auto" w:fill="auto"/>
          </w:tcPr>
          <w:p w14:paraId="6936DA99" w14:textId="77777777" w:rsidR="00487E2F" w:rsidRPr="008E5A3B" w:rsidRDefault="00487E2F" w:rsidP="002150B5">
            <w:pPr>
              <w:pStyle w:val="TAC"/>
            </w:pPr>
            <w:r w:rsidRPr="008E5A3B">
              <w:t>-</w:t>
            </w:r>
          </w:p>
        </w:tc>
        <w:tc>
          <w:tcPr>
            <w:tcW w:w="906" w:type="dxa"/>
            <w:tcBorders>
              <w:top w:val="single" w:sz="4" w:space="0" w:color="auto"/>
              <w:left w:val="nil"/>
              <w:bottom w:val="single" w:sz="4" w:space="0" w:color="auto"/>
              <w:right w:val="single" w:sz="4" w:space="0" w:color="auto"/>
            </w:tcBorders>
            <w:shd w:val="clear" w:color="auto" w:fill="auto"/>
          </w:tcPr>
          <w:p w14:paraId="786D06AE" w14:textId="77777777" w:rsidR="00487E2F" w:rsidRPr="008E5A3B" w:rsidRDefault="00487E2F" w:rsidP="002150B5">
            <w:pPr>
              <w:pStyle w:val="TAC"/>
            </w:pPr>
            <w:r w:rsidRPr="008E5A3B">
              <w:t>1915.7</w:t>
            </w:r>
          </w:p>
        </w:tc>
        <w:tc>
          <w:tcPr>
            <w:tcW w:w="1204" w:type="dxa"/>
            <w:tcBorders>
              <w:top w:val="single" w:sz="4" w:space="0" w:color="auto"/>
              <w:left w:val="nil"/>
              <w:bottom w:val="single" w:sz="4" w:space="0" w:color="auto"/>
              <w:right w:val="single" w:sz="4" w:space="0" w:color="auto"/>
            </w:tcBorders>
            <w:shd w:val="clear" w:color="auto" w:fill="auto"/>
          </w:tcPr>
          <w:p w14:paraId="09A63F05" w14:textId="77777777" w:rsidR="00487E2F" w:rsidRPr="008E5A3B" w:rsidRDefault="00487E2F" w:rsidP="002150B5">
            <w:pPr>
              <w:pStyle w:val="TAC"/>
            </w:pPr>
            <w:r w:rsidRPr="008E5A3B">
              <w:t>-41</w:t>
            </w:r>
          </w:p>
        </w:tc>
        <w:tc>
          <w:tcPr>
            <w:tcW w:w="902" w:type="dxa"/>
            <w:tcBorders>
              <w:top w:val="single" w:sz="4" w:space="0" w:color="auto"/>
              <w:left w:val="nil"/>
              <w:bottom w:val="single" w:sz="4" w:space="0" w:color="auto"/>
              <w:right w:val="single" w:sz="4" w:space="0" w:color="auto"/>
            </w:tcBorders>
            <w:shd w:val="clear" w:color="auto" w:fill="auto"/>
            <w:noWrap/>
          </w:tcPr>
          <w:p w14:paraId="49CC5565" w14:textId="77777777" w:rsidR="00487E2F" w:rsidRPr="008E5A3B" w:rsidRDefault="00487E2F" w:rsidP="002150B5">
            <w:pPr>
              <w:pStyle w:val="TAC"/>
            </w:pPr>
            <w:r w:rsidRPr="008E5A3B">
              <w:t>0.3</w:t>
            </w:r>
          </w:p>
        </w:tc>
        <w:tc>
          <w:tcPr>
            <w:tcW w:w="906" w:type="dxa"/>
            <w:tcBorders>
              <w:top w:val="single" w:sz="4" w:space="0" w:color="auto"/>
              <w:left w:val="nil"/>
              <w:bottom w:val="single" w:sz="4" w:space="0" w:color="auto"/>
              <w:right w:val="single" w:sz="4" w:space="0" w:color="auto"/>
            </w:tcBorders>
            <w:shd w:val="clear" w:color="auto" w:fill="auto"/>
            <w:noWrap/>
          </w:tcPr>
          <w:p w14:paraId="3EF4CE78" w14:textId="77777777" w:rsidR="00487E2F" w:rsidRPr="008E5A3B" w:rsidRDefault="00487E2F" w:rsidP="002150B5">
            <w:pPr>
              <w:pStyle w:val="TAC"/>
              <w:rPr>
                <w:rFonts w:eastAsia="Malgun Gothic"/>
              </w:rPr>
            </w:pPr>
            <w:r w:rsidRPr="008E5A3B">
              <w:rPr>
                <w:rFonts w:eastAsia="Malgun Gothic"/>
              </w:rPr>
              <w:t>3</w:t>
            </w:r>
          </w:p>
        </w:tc>
      </w:tr>
      <w:tr w:rsidR="00487E2F" w:rsidRPr="008E5A3B" w14:paraId="16C95D76" w14:textId="77777777" w:rsidTr="002150B5">
        <w:trPr>
          <w:trHeight w:val="156"/>
          <w:jc w:val="center"/>
        </w:trPr>
        <w:tc>
          <w:tcPr>
            <w:tcW w:w="1495" w:type="dxa"/>
            <w:vMerge/>
            <w:tcBorders>
              <w:left w:val="single" w:sz="4" w:space="0" w:color="auto"/>
              <w:right w:val="single" w:sz="4" w:space="0" w:color="auto"/>
            </w:tcBorders>
            <w:shd w:val="clear" w:color="auto" w:fill="auto"/>
          </w:tcPr>
          <w:p w14:paraId="66D2C0A1" w14:textId="3E7BAB69" w:rsidR="00487E2F" w:rsidRPr="008E5A3B" w:rsidRDefault="00487E2F" w:rsidP="002150B5">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E34D680" w14:textId="77777777" w:rsidR="00487E2F" w:rsidRPr="008E5A3B" w:rsidRDefault="00487E2F" w:rsidP="002150B5">
            <w:pPr>
              <w:pStyle w:val="TAL"/>
            </w:pPr>
            <w:r w:rsidRPr="008E5A3B">
              <w:t>E-UTRA Band 30</w:t>
            </w:r>
            <w:del w:id="41" w:author="Omar Farooq" w:date="2021-10-11T13:39:00Z">
              <w:r w:rsidRPr="008E5A3B" w:rsidDel="00AB18D3">
                <w:delText>, 40</w:delText>
              </w:r>
            </w:del>
          </w:p>
        </w:tc>
        <w:tc>
          <w:tcPr>
            <w:tcW w:w="903" w:type="dxa"/>
            <w:tcBorders>
              <w:top w:val="single" w:sz="4" w:space="0" w:color="auto"/>
              <w:left w:val="nil"/>
              <w:bottom w:val="single" w:sz="4" w:space="0" w:color="auto"/>
              <w:right w:val="single" w:sz="4" w:space="0" w:color="auto"/>
            </w:tcBorders>
            <w:shd w:val="clear" w:color="auto" w:fill="auto"/>
          </w:tcPr>
          <w:p w14:paraId="0C15C990" w14:textId="77777777" w:rsidR="00487E2F" w:rsidRPr="008E5A3B" w:rsidRDefault="00487E2F" w:rsidP="002150B5">
            <w:pPr>
              <w:pStyle w:val="TAR"/>
            </w:pPr>
            <w:proofErr w:type="spellStart"/>
            <w:r w:rsidRPr="008E5A3B">
              <w:t>F</w:t>
            </w:r>
            <w:r w:rsidRPr="008E5A3B">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3AE263B8" w14:textId="77777777" w:rsidR="00487E2F" w:rsidRPr="008E5A3B" w:rsidRDefault="00487E2F" w:rsidP="002150B5">
            <w:pPr>
              <w:pStyle w:val="TAC"/>
            </w:pPr>
            <w:r w:rsidRPr="008E5A3B">
              <w:t>-</w:t>
            </w:r>
          </w:p>
        </w:tc>
        <w:tc>
          <w:tcPr>
            <w:tcW w:w="906" w:type="dxa"/>
            <w:tcBorders>
              <w:top w:val="single" w:sz="4" w:space="0" w:color="auto"/>
              <w:left w:val="nil"/>
              <w:bottom w:val="single" w:sz="4" w:space="0" w:color="auto"/>
              <w:right w:val="single" w:sz="4" w:space="0" w:color="auto"/>
            </w:tcBorders>
            <w:shd w:val="clear" w:color="auto" w:fill="auto"/>
          </w:tcPr>
          <w:p w14:paraId="1A184B7C" w14:textId="77777777" w:rsidR="00487E2F" w:rsidRPr="008E5A3B" w:rsidRDefault="00487E2F" w:rsidP="002150B5">
            <w:pPr>
              <w:pStyle w:val="TAL"/>
            </w:pPr>
            <w:proofErr w:type="spellStart"/>
            <w:r w:rsidRPr="008E5A3B">
              <w:t>F</w:t>
            </w:r>
            <w:r w:rsidRPr="008E5A3B">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1148C05" w14:textId="77777777" w:rsidR="00487E2F" w:rsidRPr="008E5A3B" w:rsidRDefault="00487E2F" w:rsidP="002150B5">
            <w:pPr>
              <w:pStyle w:val="TAC"/>
              <w:rPr>
                <w:rFonts w:eastAsia="Malgun Gothic"/>
              </w:rPr>
            </w:pPr>
            <w:del w:id="42" w:author="Omar Farooq" w:date="2021-10-11T13:39:00Z">
              <w:r w:rsidRPr="008E5A3B" w:rsidDel="00AB18D3">
                <w:rPr>
                  <w:rFonts w:eastAsia="Malgun Gothic"/>
                </w:rPr>
                <w:delText>[</w:delText>
              </w:r>
            </w:del>
            <w:r w:rsidRPr="008E5A3B">
              <w:rPr>
                <w:rFonts w:eastAsia="Malgun Gothic"/>
              </w:rPr>
              <w:t>-40</w:t>
            </w:r>
            <w:del w:id="43" w:author="Omar Farooq" w:date="2021-10-11T13:39:00Z">
              <w:r w:rsidRPr="008E5A3B" w:rsidDel="00AB18D3">
                <w:rPr>
                  <w:rFonts w:eastAsia="Malgun Gothic"/>
                </w:rPr>
                <w:delText>]</w:delText>
              </w:r>
            </w:del>
          </w:p>
        </w:tc>
        <w:tc>
          <w:tcPr>
            <w:tcW w:w="902" w:type="dxa"/>
            <w:tcBorders>
              <w:top w:val="single" w:sz="4" w:space="0" w:color="auto"/>
              <w:left w:val="nil"/>
              <w:bottom w:val="single" w:sz="4" w:space="0" w:color="auto"/>
              <w:right w:val="single" w:sz="4" w:space="0" w:color="auto"/>
            </w:tcBorders>
            <w:shd w:val="clear" w:color="auto" w:fill="auto"/>
            <w:noWrap/>
          </w:tcPr>
          <w:p w14:paraId="7C4C6997" w14:textId="77777777" w:rsidR="00487E2F" w:rsidRPr="008E5A3B" w:rsidRDefault="00487E2F" w:rsidP="002150B5">
            <w:pPr>
              <w:pStyle w:val="TAC"/>
              <w:rPr>
                <w:rFonts w:eastAsia="Malgun Gothic"/>
              </w:rPr>
            </w:pPr>
            <w:r w:rsidRPr="008E5A3B">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1A7BB487" w14:textId="77777777" w:rsidR="00487E2F" w:rsidRPr="008E5A3B" w:rsidRDefault="00487E2F" w:rsidP="002150B5">
            <w:pPr>
              <w:pStyle w:val="TAC"/>
              <w:rPr>
                <w:rFonts w:eastAsia="Malgun Gothic"/>
              </w:rPr>
            </w:pPr>
          </w:p>
        </w:tc>
      </w:tr>
      <w:tr w:rsidR="00AB18D3" w:rsidRPr="008E5A3B" w14:paraId="45829EEB" w14:textId="77777777" w:rsidTr="00B95CCD">
        <w:trPr>
          <w:trHeight w:val="156"/>
          <w:jc w:val="center"/>
        </w:trPr>
        <w:tc>
          <w:tcPr>
            <w:tcW w:w="1495" w:type="dxa"/>
            <w:vMerge/>
            <w:tcBorders>
              <w:left w:val="single" w:sz="4" w:space="0" w:color="auto"/>
              <w:bottom w:val="single" w:sz="4" w:space="0" w:color="auto"/>
              <w:right w:val="single" w:sz="4" w:space="0" w:color="auto"/>
            </w:tcBorders>
            <w:shd w:val="clear" w:color="auto" w:fill="auto"/>
          </w:tcPr>
          <w:p w14:paraId="4613371B" w14:textId="3A682AE2" w:rsidR="00AB18D3" w:rsidRPr="008E5A3B" w:rsidRDefault="00AB18D3" w:rsidP="00AB18D3">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6A35EC56" w14:textId="2D0BA67F" w:rsidR="00AB18D3" w:rsidRPr="008E5A3B" w:rsidRDefault="00AB18D3" w:rsidP="00AB18D3">
            <w:pPr>
              <w:pStyle w:val="TAL"/>
            </w:pPr>
            <w:ins w:id="44" w:author="Omar Farooq" w:date="2021-10-11T13:39:00Z">
              <w:r w:rsidRPr="008E5A3B">
                <w:t>E-UTRA Band 40</w:t>
              </w:r>
            </w:ins>
          </w:p>
        </w:tc>
        <w:tc>
          <w:tcPr>
            <w:tcW w:w="903" w:type="dxa"/>
            <w:tcBorders>
              <w:top w:val="single" w:sz="4" w:space="0" w:color="auto"/>
              <w:left w:val="nil"/>
              <w:bottom w:val="single" w:sz="4" w:space="0" w:color="auto"/>
              <w:right w:val="single" w:sz="4" w:space="0" w:color="auto"/>
            </w:tcBorders>
            <w:shd w:val="clear" w:color="auto" w:fill="auto"/>
          </w:tcPr>
          <w:p w14:paraId="31B87DCE" w14:textId="70E1BA42" w:rsidR="00AB18D3" w:rsidRPr="008E5A3B" w:rsidRDefault="00AB18D3" w:rsidP="00AB18D3">
            <w:pPr>
              <w:pStyle w:val="TAR"/>
            </w:pPr>
            <w:proofErr w:type="spellStart"/>
            <w:ins w:id="45" w:author="Omar Farooq" w:date="2021-10-11T13:39:00Z">
              <w:r w:rsidRPr="008E5A3B">
                <w:t>F</w:t>
              </w:r>
              <w:r w:rsidRPr="008E5A3B">
                <w:rPr>
                  <w:vertAlign w:val="subscript"/>
                </w:rPr>
                <w:t>DL_low</w:t>
              </w:r>
            </w:ins>
            <w:proofErr w:type="spellEnd"/>
          </w:p>
        </w:tc>
        <w:tc>
          <w:tcPr>
            <w:tcW w:w="299" w:type="dxa"/>
            <w:tcBorders>
              <w:top w:val="single" w:sz="4" w:space="0" w:color="auto"/>
              <w:left w:val="nil"/>
              <w:bottom w:val="single" w:sz="4" w:space="0" w:color="auto"/>
              <w:right w:val="single" w:sz="4" w:space="0" w:color="auto"/>
            </w:tcBorders>
            <w:shd w:val="clear" w:color="auto" w:fill="auto"/>
          </w:tcPr>
          <w:p w14:paraId="0DBF0428" w14:textId="1EB357E9" w:rsidR="00AB18D3" w:rsidRPr="008E5A3B" w:rsidRDefault="00AB18D3" w:rsidP="00AB18D3">
            <w:pPr>
              <w:pStyle w:val="TAC"/>
            </w:pPr>
            <w:ins w:id="46" w:author="Omar Farooq" w:date="2021-10-11T13:39:00Z">
              <w:r w:rsidRPr="008E5A3B">
                <w:t>-</w:t>
              </w:r>
            </w:ins>
          </w:p>
        </w:tc>
        <w:tc>
          <w:tcPr>
            <w:tcW w:w="906" w:type="dxa"/>
            <w:tcBorders>
              <w:top w:val="single" w:sz="4" w:space="0" w:color="auto"/>
              <w:left w:val="nil"/>
              <w:bottom w:val="single" w:sz="4" w:space="0" w:color="auto"/>
              <w:right w:val="single" w:sz="4" w:space="0" w:color="auto"/>
            </w:tcBorders>
            <w:shd w:val="clear" w:color="auto" w:fill="auto"/>
          </w:tcPr>
          <w:p w14:paraId="740F2E79" w14:textId="614048B4" w:rsidR="00AB18D3" w:rsidRPr="008E5A3B" w:rsidRDefault="00AB18D3" w:rsidP="00AB18D3">
            <w:pPr>
              <w:pStyle w:val="TAL"/>
            </w:pPr>
            <w:proofErr w:type="spellStart"/>
            <w:ins w:id="47" w:author="Omar Farooq" w:date="2021-10-11T13:39:00Z">
              <w:r w:rsidRPr="008E5A3B">
                <w:t>F</w:t>
              </w:r>
              <w:r w:rsidRPr="008E5A3B">
                <w:rPr>
                  <w:vertAlign w:val="subscript"/>
                </w:rPr>
                <w:t>DL_high</w:t>
              </w:r>
            </w:ins>
            <w:proofErr w:type="spellEnd"/>
          </w:p>
        </w:tc>
        <w:tc>
          <w:tcPr>
            <w:tcW w:w="1204" w:type="dxa"/>
            <w:tcBorders>
              <w:top w:val="single" w:sz="4" w:space="0" w:color="auto"/>
              <w:left w:val="nil"/>
              <w:bottom w:val="single" w:sz="4" w:space="0" w:color="auto"/>
              <w:right w:val="single" w:sz="4" w:space="0" w:color="auto"/>
            </w:tcBorders>
            <w:shd w:val="clear" w:color="auto" w:fill="auto"/>
          </w:tcPr>
          <w:p w14:paraId="0576BDCA" w14:textId="7EE9C025" w:rsidR="00AB18D3" w:rsidRPr="008E5A3B" w:rsidRDefault="00AB18D3" w:rsidP="00AB18D3">
            <w:pPr>
              <w:pStyle w:val="TAC"/>
            </w:pPr>
            <w:ins w:id="48" w:author="Omar Farooq" w:date="2021-10-11T13:39:00Z">
              <w:r w:rsidRPr="008E5A3B">
                <w:rPr>
                  <w:rFonts w:eastAsia="Malgun Gothic"/>
                </w:rPr>
                <w:t>-40</w:t>
              </w:r>
            </w:ins>
          </w:p>
        </w:tc>
        <w:tc>
          <w:tcPr>
            <w:tcW w:w="902" w:type="dxa"/>
            <w:tcBorders>
              <w:top w:val="single" w:sz="4" w:space="0" w:color="auto"/>
              <w:left w:val="nil"/>
              <w:bottom w:val="single" w:sz="4" w:space="0" w:color="auto"/>
              <w:right w:val="single" w:sz="4" w:space="0" w:color="auto"/>
            </w:tcBorders>
            <w:shd w:val="clear" w:color="auto" w:fill="auto"/>
            <w:noWrap/>
          </w:tcPr>
          <w:p w14:paraId="375B9C2A" w14:textId="6DC45278" w:rsidR="00AB18D3" w:rsidRPr="008E5A3B" w:rsidRDefault="00AB18D3" w:rsidP="00AB18D3">
            <w:pPr>
              <w:pStyle w:val="TAC"/>
            </w:pPr>
            <w:ins w:id="49" w:author="Omar Farooq" w:date="2021-10-11T13:39:00Z">
              <w:r w:rsidRPr="008E5A3B">
                <w:rPr>
                  <w:rFonts w:eastAsia="Malgun Gothic"/>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5082D06C" w14:textId="77777777" w:rsidR="00AB18D3" w:rsidRPr="008E5A3B" w:rsidRDefault="00AB18D3" w:rsidP="00AB18D3">
            <w:pPr>
              <w:pStyle w:val="TAC"/>
            </w:pPr>
          </w:p>
        </w:tc>
      </w:tr>
      <w:tr w:rsidR="00AB18D3" w:rsidRPr="008E5A3B" w14:paraId="0CC0194E" w14:textId="77777777" w:rsidTr="002150B5">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3F17757D" w14:textId="77777777" w:rsidR="00AB18D3" w:rsidRPr="008E5A3B" w:rsidRDefault="00AB18D3" w:rsidP="00AB18D3">
            <w:pPr>
              <w:pStyle w:val="TAN"/>
            </w:pPr>
            <w:r w:rsidRPr="008E5A3B">
              <w:t>NOTE</w:t>
            </w:r>
            <w:r w:rsidRPr="008E5A3B">
              <w:rPr>
                <w:vertAlign w:val="superscript"/>
              </w:rPr>
              <w:t xml:space="preserve"> </w:t>
            </w:r>
            <w:r w:rsidRPr="008E5A3B">
              <w:t>1:</w:t>
            </w:r>
            <w:r w:rsidRPr="008E5A3B">
              <w:rPr>
                <w:vertAlign w:val="superscript"/>
              </w:rPr>
              <w:tab/>
            </w:r>
            <w:proofErr w:type="spellStart"/>
            <w:r w:rsidRPr="008E5A3B">
              <w:t>F</w:t>
            </w:r>
            <w:r w:rsidRPr="008E5A3B">
              <w:rPr>
                <w:vertAlign w:val="subscript"/>
              </w:rPr>
              <w:t>DL_low</w:t>
            </w:r>
            <w:proofErr w:type="spellEnd"/>
            <w:r w:rsidRPr="008E5A3B">
              <w:t xml:space="preserve"> and </w:t>
            </w:r>
            <w:proofErr w:type="spellStart"/>
            <w:r w:rsidRPr="008E5A3B">
              <w:t>F</w:t>
            </w:r>
            <w:r w:rsidRPr="008E5A3B">
              <w:rPr>
                <w:vertAlign w:val="subscript"/>
              </w:rPr>
              <w:t>DL_high</w:t>
            </w:r>
            <w:proofErr w:type="spellEnd"/>
            <w:r w:rsidRPr="008E5A3B">
              <w:t xml:space="preserve"> refer to each E-UTRA frequency band specified in Table 5.5-1 </w:t>
            </w:r>
            <w:r w:rsidRPr="008E5A3B">
              <w:rPr>
                <w:rFonts w:cs="Arial"/>
              </w:rPr>
              <w:t>in TS 36.101 [5] or in Table 5.2-1 in TS 38.101-1 [2]</w:t>
            </w:r>
            <w:r w:rsidRPr="008E5A3B">
              <w:t>.</w:t>
            </w:r>
          </w:p>
          <w:p w14:paraId="02030745" w14:textId="77777777" w:rsidR="00AB18D3" w:rsidRPr="008E5A3B" w:rsidRDefault="00AB18D3" w:rsidP="00AB18D3">
            <w:pPr>
              <w:pStyle w:val="TAN"/>
            </w:pPr>
            <w:r w:rsidRPr="008E5A3B">
              <w:t>NOTE 2:</w:t>
            </w:r>
            <w:r w:rsidRPr="008E5A3B">
              <w:rPr>
                <w:vertAlign w:val="superscript"/>
              </w:rPr>
              <w:tab/>
            </w:r>
            <w:r w:rsidRPr="008E5A3B">
              <w:t xml:space="preserve">As exceptions, measurements with a level up to the applicable requirements defined in </w:t>
            </w:r>
            <w:r w:rsidRPr="008E5A3B">
              <w:rPr>
                <w:rFonts w:cs="Arial"/>
              </w:rPr>
              <w:t xml:space="preserve">Table 6.6.3.1-2 in TS 36.101 [5] and Table 6.5.3.1-2 in TS 38.101-1 [2] </w:t>
            </w:r>
            <w:r w:rsidRPr="008E5A3B">
              <w:t>are permitted for each assigned carrier used in the measurement due to 2</w:t>
            </w:r>
            <w:r w:rsidRPr="008E5A3B">
              <w:rPr>
                <w:vertAlign w:val="superscript"/>
              </w:rPr>
              <w:t>nd</w:t>
            </w:r>
            <w:r w:rsidRPr="008E5A3B">
              <w:t>, 3</w:t>
            </w:r>
            <w:r w:rsidRPr="008E5A3B">
              <w:rPr>
                <w:vertAlign w:val="superscript"/>
              </w:rPr>
              <w:t>rd</w:t>
            </w:r>
            <w:r w:rsidRPr="008E5A3B">
              <w:t xml:space="preserve">, </w:t>
            </w:r>
            <w:proofErr w:type="gramStart"/>
            <w:r w:rsidRPr="008E5A3B">
              <w:t>4</w:t>
            </w:r>
            <w:r w:rsidRPr="008E5A3B">
              <w:rPr>
                <w:vertAlign w:val="superscript"/>
              </w:rPr>
              <w:t>th</w:t>
            </w:r>
            <w:proofErr w:type="gramEnd"/>
            <w:r w:rsidRPr="008E5A3B">
              <w:t xml:space="preserve"> or 5</w:t>
            </w:r>
            <w:r w:rsidRPr="008E5A3B">
              <w:rPr>
                <w:vertAlign w:val="superscript"/>
              </w:rPr>
              <w:t>th</w:t>
            </w:r>
            <w:r w:rsidRPr="008E5A3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E5A3B">
              <w:rPr>
                <w:vertAlign w:val="subscript"/>
              </w:rPr>
              <w:t>CRB</w:t>
            </w:r>
            <w:r w:rsidRPr="008E5A3B">
              <w:t xml:space="preserve"> x 180kHz), where N is 2, 3, 4, 5 for the 2</w:t>
            </w:r>
            <w:r w:rsidRPr="008E5A3B">
              <w:rPr>
                <w:vertAlign w:val="superscript"/>
              </w:rPr>
              <w:t>nd</w:t>
            </w:r>
            <w:r w:rsidRPr="008E5A3B">
              <w:t>, 3</w:t>
            </w:r>
            <w:r w:rsidRPr="008E5A3B">
              <w:rPr>
                <w:vertAlign w:val="superscript"/>
              </w:rPr>
              <w:t>rd</w:t>
            </w:r>
            <w:r w:rsidRPr="008E5A3B">
              <w:t xml:space="preserve">, </w:t>
            </w:r>
            <w:proofErr w:type="gramStart"/>
            <w:r w:rsidRPr="008E5A3B">
              <w:t>4</w:t>
            </w:r>
            <w:r w:rsidRPr="008E5A3B">
              <w:rPr>
                <w:vertAlign w:val="superscript"/>
              </w:rPr>
              <w:t>th</w:t>
            </w:r>
            <w:proofErr w:type="gramEnd"/>
            <w:r w:rsidRPr="008E5A3B">
              <w:t xml:space="preserve"> or 5</w:t>
            </w:r>
            <w:r w:rsidRPr="008E5A3B">
              <w:rPr>
                <w:vertAlign w:val="superscript"/>
              </w:rPr>
              <w:t>th</w:t>
            </w:r>
            <w:r w:rsidRPr="008E5A3B">
              <w:t xml:space="preserve"> harmonic respectively. The exception is allowed if the measurement bandwidth (MBW) totally or partially overlaps the overall exception interval.</w:t>
            </w:r>
          </w:p>
          <w:p w14:paraId="493A80C9" w14:textId="77777777" w:rsidR="00AB18D3" w:rsidRPr="008E5A3B" w:rsidRDefault="00AB18D3" w:rsidP="00AB18D3">
            <w:pPr>
              <w:pStyle w:val="TAN"/>
            </w:pPr>
            <w:r w:rsidRPr="008E5A3B">
              <w:rPr>
                <w:rFonts w:cs="Arial"/>
              </w:rPr>
              <w:t>NOTE 3:</w:t>
            </w:r>
            <w:r w:rsidRPr="008E5A3B">
              <w:rPr>
                <w:rFonts w:cs="Arial"/>
              </w:rPr>
              <w:tab/>
            </w:r>
            <w:r w:rsidRPr="008E5A3B">
              <w:t xml:space="preserve">Applicable when co-existence with PHS system operating in 1884.5 - 1915.7 </w:t>
            </w:r>
            <w:proofErr w:type="spellStart"/>
            <w:r w:rsidRPr="008E5A3B">
              <w:t>MHz.</w:t>
            </w:r>
            <w:proofErr w:type="spellEnd"/>
          </w:p>
          <w:p w14:paraId="646B8AFE" w14:textId="77777777" w:rsidR="00AB18D3" w:rsidRPr="008E5A3B" w:rsidRDefault="00AB18D3" w:rsidP="00AB18D3">
            <w:pPr>
              <w:pStyle w:val="TAN"/>
              <w:rPr>
                <w:rFonts w:cs="Arial"/>
              </w:rPr>
            </w:pPr>
          </w:p>
        </w:tc>
      </w:tr>
    </w:tbl>
    <w:p w14:paraId="40976F72" w14:textId="77777777" w:rsidR="00A42692" w:rsidRPr="008E5A3B" w:rsidRDefault="00A42692" w:rsidP="00A42692"/>
    <w:p w14:paraId="0C9B4567" w14:textId="77777777" w:rsidR="00A42692" w:rsidRPr="008E5A3B" w:rsidRDefault="00A42692" w:rsidP="00A42692">
      <w:r w:rsidRPr="008E5A3B">
        <w:t>The normative reference for this requirement is TS 38.101-3 [4] clause 6.5B.3.2.2.</w:t>
      </w:r>
    </w:p>
    <w:p w14:paraId="3BC243DB" w14:textId="77777777" w:rsidR="00A42692" w:rsidRPr="008E5A3B" w:rsidRDefault="00A42692" w:rsidP="00A42692">
      <w:r w:rsidRPr="008E5A3B">
        <w:t>Exception requirements are applicable for NR but not for E-UTRA within this test. LTE anchor agnostic approach is not applied. E-UTRA configuration is included.</w:t>
      </w:r>
    </w:p>
    <w:p w14:paraId="26B1EE52" w14:textId="77777777" w:rsidR="00A42692" w:rsidRPr="008E5A3B" w:rsidRDefault="00A42692" w:rsidP="00A42692">
      <w:pPr>
        <w:pStyle w:val="H6"/>
      </w:pPr>
      <w:bookmarkStart w:id="50" w:name="_Toc27475818"/>
      <w:r w:rsidRPr="008E5A3B">
        <w:lastRenderedPageBreak/>
        <w:t>6.5B.3.2.2.4</w:t>
      </w:r>
      <w:r w:rsidRPr="008E5A3B">
        <w:tab/>
        <w:t>Test description</w:t>
      </w:r>
      <w:bookmarkEnd w:id="50"/>
    </w:p>
    <w:p w14:paraId="02AC7174" w14:textId="77777777" w:rsidR="007D17C4" w:rsidRDefault="007D17C4" w:rsidP="007D17C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2C6A3CD5" w14:textId="77777777" w:rsidR="007D17C4" w:rsidRDefault="007D17C4" w:rsidP="00A42692">
      <w:pPr>
        <w:pStyle w:val="H6"/>
      </w:pPr>
    </w:p>
    <w:p w14:paraId="513789E5" w14:textId="77777777" w:rsidR="00AF2113" w:rsidRPr="008E5A3B" w:rsidRDefault="00AF2113" w:rsidP="00AF2113">
      <w:pPr>
        <w:pStyle w:val="H6"/>
      </w:pPr>
      <w:r w:rsidRPr="008E5A3B">
        <w:t>6.5B.3.3.1.5</w:t>
      </w:r>
      <w:r w:rsidRPr="008E5A3B">
        <w:tab/>
        <w:t>Test Requirement</w:t>
      </w:r>
    </w:p>
    <w:p w14:paraId="5AB2041C" w14:textId="77777777" w:rsidR="00AF2113" w:rsidRPr="008E5A3B" w:rsidRDefault="00AF2113" w:rsidP="00AF2113">
      <w:bookmarkStart w:id="51" w:name="_Toc27475822"/>
      <w:bookmarkStart w:id="52" w:name="_Toc29495345"/>
      <w:bookmarkStart w:id="53" w:name="_Toc36116390"/>
      <w:bookmarkStart w:id="54" w:name="_Toc36118439"/>
      <w:bookmarkStart w:id="55" w:name="_Toc36560554"/>
      <w:bookmarkStart w:id="56" w:name="_Toc43977071"/>
      <w:bookmarkStart w:id="57" w:name="_Toc52213647"/>
      <w:bookmarkStart w:id="58" w:name="_Toc60743112"/>
      <w:bookmarkStart w:id="59" w:name="_Toc68206300"/>
      <w:r w:rsidRPr="008E5A3B">
        <w:t>For EN-DC configurations listed in Table 6.5B.3.3.1.5-1, the according test requirements of the same table apply.</w:t>
      </w:r>
    </w:p>
    <w:p w14:paraId="7A5491EA" w14:textId="77777777" w:rsidR="00AF2113" w:rsidRPr="008E5A3B" w:rsidRDefault="00AF2113" w:rsidP="00AF2113">
      <w:r w:rsidRPr="008E5A3B">
        <w:t>For EN-DC configurations without test requirements specified in Table 6.5B.3.3.1.5-1, the test requirements in clause 6.5B.3.1.1.5 apply.</w:t>
      </w:r>
    </w:p>
    <w:p w14:paraId="196EC5DB" w14:textId="77777777" w:rsidR="00AF2113" w:rsidRPr="008E5A3B" w:rsidRDefault="00AF2113" w:rsidP="00AF2113">
      <w:r w:rsidRPr="008E5A3B">
        <w:t>For EN-DC only capable devices, for EN-DC configurations listed in Table 6.5B.3.3.1.5-1, in addition to Table 6.5B.3.3.1.5-1, test requirements for NR carrier are the same as Table 6.5.3.1.5-1 in TS 38.521-1 [8].</w:t>
      </w:r>
    </w:p>
    <w:p w14:paraId="49A9222C" w14:textId="77777777" w:rsidR="00AF2113" w:rsidRPr="008E5A3B" w:rsidRDefault="00AF2113" w:rsidP="00AF2113">
      <w:pPr>
        <w:pStyle w:val="TH"/>
        <w:rPr>
          <w:lang w:eastAsia="zh-CN"/>
        </w:rPr>
      </w:pPr>
      <w:r w:rsidRPr="008E5A3B">
        <w:lastRenderedPageBreak/>
        <w:t>Table 6.5B.3.3.1</w:t>
      </w:r>
      <w:r w:rsidRPr="008E5A3B">
        <w:rPr>
          <w:lang w:eastAsia="zh-CN"/>
        </w:rPr>
        <w:t>.</w:t>
      </w:r>
      <w:r w:rsidRPr="008E5A3B">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AF2113" w:rsidRPr="008E5A3B" w14:paraId="3D2EB812" w14:textId="77777777" w:rsidTr="002150B5">
        <w:trPr>
          <w:trHeight w:val="495"/>
          <w:jc w:val="center"/>
        </w:trPr>
        <w:tc>
          <w:tcPr>
            <w:tcW w:w="2680" w:type="dxa"/>
            <w:shd w:val="clear" w:color="auto" w:fill="auto"/>
            <w:vAlign w:val="center"/>
            <w:hideMark/>
          </w:tcPr>
          <w:p w14:paraId="7890D3FD" w14:textId="77777777" w:rsidR="00AF2113" w:rsidRPr="008E5A3B" w:rsidRDefault="00AF2113" w:rsidP="002150B5">
            <w:pPr>
              <w:pStyle w:val="TAH"/>
            </w:pPr>
            <w:r w:rsidRPr="008E5A3B">
              <w:t>Frequency Range</w:t>
            </w:r>
          </w:p>
        </w:tc>
        <w:tc>
          <w:tcPr>
            <w:tcW w:w="1180" w:type="dxa"/>
            <w:shd w:val="clear" w:color="auto" w:fill="auto"/>
            <w:vAlign w:val="center"/>
            <w:hideMark/>
          </w:tcPr>
          <w:p w14:paraId="6721813A" w14:textId="77777777" w:rsidR="00AF2113" w:rsidRPr="008E5A3B" w:rsidRDefault="00AF2113" w:rsidP="002150B5">
            <w:pPr>
              <w:pStyle w:val="TAH"/>
            </w:pPr>
            <w:r w:rsidRPr="008E5A3B">
              <w:t>Maximum</w:t>
            </w:r>
            <w:r w:rsidRPr="008E5A3B">
              <w:br/>
              <w:t>Level</w:t>
            </w:r>
          </w:p>
        </w:tc>
        <w:tc>
          <w:tcPr>
            <w:tcW w:w="1800" w:type="dxa"/>
            <w:shd w:val="clear" w:color="auto" w:fill="auto"/>
            <w:vAlign w:val="center"/>
            <w:hideMark/>
          </w:tcPr>
          <w:p w14:paraId="0B6772B4" w14:textId="77777777" w:rsidR="00AF2113" w:rsidRPr="008E5A3B" w:rsidRDefault="00AF2113" w:rsidP="002150B5">
            <w:pPr>
              <w:pStyle w:val="TAH"/>
            </w:pPr>
            <w:r w:rsidRPr="008E5A3B">
              <w:t>Measurement</w:t>
            </w:r>
            <w:r w:rsidRPr="008E5A3B">
              <w:br/>
              <w:t>Bandwidth</w:t>
            </w:r>
          </w:p>
        </w:tc>
        <w:tc>
          <w:tcPr>
            <w:tcW w:w="1080" w:type="dxa"/>
            <w:shd w:val="clear" w:color="auto" w:fill="auto"/>
            <w:vAlign w:val="center"/>
            <w:hideMark/>
          </w:tcPr>
          <w:p w14:paraId="1AA814B2" w14:textId="77777777" w:rsidR="00AF2113" w:rsidRPr="008E5A3B" w:rsidRDefault="00AF2113" w:rsidP="002150B5">
            <w:pPr>
              <w:pStyle w:val="TAH"/>
            </w:pPr>
            <w:r w:rsidRPr="008E5A3B">
              <w:t>Note</w:t>
            </w:r>
          </w:p>
        </w:tc>
      </w:tr>
      <w:tr w:rsidR="00AF2113" w:rsidRPr="008E5A3B" w14:paraId="0EA8080F" w14:textId="77777777" w:rsidTr="002150B5">
        <w:trPr>
          <w:trHeight w:val="210"/>
          <w:jc w:val="center"/>
        </w:trPr>
        <w:tc>
          <w:tcPr>
            <w:tcW w:w="6740" w:type="dxa"/>
            <w:gridSpan w:val="4"/>
            <w:shd w:val="clear" w:color="auto" w:fill="auto"/>
            <w:vAlign w:val="center"/>
          </w:tcPr>
          <w:p w14:paraId="44586859" w14:textId="77777777" w:rsidR="00AF2113" w:rsidRPr="008E5A3B" w:rsidRDefault="00AF2113" w:rsidP="002150B5">
            <w:pPr>
              <w:pStyle w:val="TAH"/>
            </w:pPr>
            <w:r w:rsidRPr="008E5A3B">
              <w:t>Test requirements for DC_</w:t>
            </w:r>
            <w:r w:rsidRPr="008E5A3B">
              <w:rPr>
                <w:lang w:eastAsia="zh-CN"/>
              </w:rPr>
              <w:t>30</w:t>
            </w:r>
            <w:r w:rsidRPr="008E5A3B">
              <w:t>A_n5A Configuration</w:t>
            </w:r>
          </w:p>
        </w:tc>
      </w:tr>
      <w:tr w:rsidR="00AF2113" w:rsidRPr="008E5A3B" w14:paraId="17B46DE8" w14:textId="77777777" w:rsidTr="002150B5">
        <w:trPr>
          <w:trHeight w:val="270"/>
          <w:jc w:val="center"/>
        </w:trPr>
        <w:tc>
          <w:tcPr>
            <w:tcW w:w="2680" w:type="dxa"/>
            <w:shd w:val="clear" w:color="auto" w:fill="auto"/>
            <w:vAlign w:val="center"/>
          </w:tcPr>
          <w:p w14:paraId="5F49E63D" w14:textId="77777777" w:rsidR="00AF2113" w:rsidRPr="008E5A3B" w:rsidRDefault="00AF2113" w:rsidP="002150B5">
            <w:pPr>
              <w:pStyle w:val="TAL"/>
            </w:pPr>
            <w:r w:rsidRPr="008E5A3B">
              <w:t>607 MHz ≤ f ≤ 667 MHz</w:t>
            </w:r>
          </w:p>
        </w:tc>
        <w:tc>
          <w:tcPr>
            <w:tcW w:w="1180" w:type="dxa"/>
            <w:shd w:val="clear" w:color="auto" w:fill="auto"/>
            <w:vAlign w:val="center"/>
          </w:tcPr>
          <w:p w14:paraId="3112943E" w14:textId="77777777" w:rsidR="00AF2113" w:rsidRPr="008E5A3B" w:rsidRDefault="00AF2113" w:rsidP="002150B5">
            <w:pPr>
              <w:pStyle w:val="TAC"/>
            </w:pPr>
            <w:r w:rsidRPr="008E5A3B">
              <w:t>-36 dBm</w:t>
            </w:r>
          </w:p>
        </w:tc>
        <w:tc>
          <w:tcPr>
            <w:tcW w:w="1800" w:type="dxa"/>
            <w:shd w:val="clear" w:color="auto" w:fill="auto"/>
            <w:vAlign w:val="center"/>
          </w:tcPr>
          <w:p w14:paraId="30CDDF72" w14:textId="77777777" w:rsidR="00AF2113" w:rsidRPr="008E5A3B" w:rsidRDefault="00AF2113" w:rsidP="002150B5">
            <w:pPr>
              <w:pStyle w:val="TAC"/>
            </w:pPr>
            <w:r w:rsidRPr="008E5A3B">
              <w:t>100 kHz</w:t>
            </w:r>
          </w:p>
        </w:tc>
        <w:tc>
          <w:tcPr>
            <w:tcW w:w="1080" w:type="dxa"/>
            <w:shd w:val="clear" w:color="auto" w:fill="auto"/>
            <w:vAlign w:val="center"/>
          </w:tcPr>
          <w:p w14:paraId="6501F8D8" w14:textId="77777777" w:rsidR="00AF2113" w:rsidRPr="008E5A3B" w:rsidRDefault="00AF2113" w:rsidP="002150B5">
            <w:pPr>
              <w:pStyle w:val="TAH"/>
            </w:pPr>
          </w:p>
        </w:tc>
      </w:tr>
      <w:tr w:rsidR="00AF2113" w:rsidRPr="008E5A3B" w14:paraId="14BF8E30" w14:textId="77777777" w:rsidTr="002150B5">
        <w:trPr>
          <w:trHeight w:val="495"/>
          <w:jc w:val="center"/>
        </w:trPr>
        <w:tc>
          <w:tcPr>
            <w:tcW w:w="2680" w:type="dxa"/>
            <w:shd w:val="clear" w:color="auto" w:fill="auto"/>
            <w:vAlign w:val="center"/>
          </w:tcPr>
          <w:p w14:paraId="7FE92549" w14:textId="77777777" w:rsidR="00AF2113" w:rsidRPr="008E5A3B" w:rsidRDefault="00AF2113" w:rsidP="002150B5">
            <w:pPr>
              <w:pStyle w:val="TAL"/>
            </w:pPr>
            <w:r w:rsidRPr="008E5A3B">
              <w:t>1456 MHz ≤ f ≤ 1491 MHz</w:t>
            </w:r>
            <w:r w:rsidRPr="008E5A3B">
              <w:br/>
              <w:t>3129 MHz ≤ f ≤ 3164 MHz</w:t>
            </w:r>
            <w:r w:rsidRPr="008E5A3B">
              <w:br/>
              <w:t>3761 MHz ≤ f ≤ 3806 MHz</w:t>
            </w:r>
            <w:r w:rsidRPr="008E5A3B">
              <w:br/>
              <w:t>3953 MHz ≤ f ≤ 4013 MHz</w:t>
            </w:r>
            <w:r w:rsidRPr="008E5A3B">
              <w:br/>
              <w:t>5434 MHz ≤ f ≤ 5479 MHz</w:t>
            </w:r>
          </w:p>
        </w:tc>
        <w:tc>
          <w:tcPr>
            <w:tcW w:w="1180" w:type="dxa"/>
            <w:shd w:val="clear" w:color="auto" w:fill="auto"/>
            <w:vAlign w:val="center"/>
          </w:tcPr>
          <w:p w14:paraId="2E4850B7" w14:textId="77777777" w:rsidR="00AF2113" w:rsidRPr="008E5A3B" w:rsidRDefault="00AF2113" w:rsidP="002150B5">
            <w:pPr>
              <w:pStyle w:val="TAC"/>
            </w:pPr>
            <w:r w:rsidRPr="008E5A3B">
              <w:t>-30 dBm</w:t>
            </w:r>
          </w:p>
        </w:tc>
        <w:tc>
          <w:tcPr>
            <w:tcW w:w="1800" w:type="dxa"/>
            <w:shd w:val="clear" w:color="auto" w:fill="auto"/>
            <w:vAlign w:val="center"/>
          </w:tcPr>
          <w:p w14:paraId="274D453D" w14:textId="77777777" w:rsidR="00AF2113" w:rsidRPr="008E5A3B" w:rsidRDefault="00AF2113" w:rsidP="002150B5">
            <w:pPr>
              <w:pStyle w:val="TAC"/>
            </w:pPr>
            <w:r w:rsidRPr="008E5A3B">
              <w:t>1 MHz</w:t>
            </w:r>
          </w:p>
        </w:tc>
        <w:tc>
          <w:tcPr>
            <w:tcW w:w="1080" w:type="dxa"/>
            <w:shd w:val="clear" w:color="auto" w:fill="auto"/>
            <w:vAlign w:val="center"/>
          </w:tcPr>
          <w:p w14:paraId="5A65F6F2" w14:textId="77777777" w:rsidR="00AF2113" w:rsidRPr="008E5A3B" w:rsidRDefault="00AF2113" w:rsidP="002150B5">
            <w:pPr>
              <w:pStyle w:val="TAH"/>
            </w:pPr>
          </w:p>
        </w:tc>
      </w:tr>
      <w:tr w:rsidR="00AF2113" w:rsidRPr="008E5A3B" w14:paraId="1032F584" w14:textId="77777777" w:rsidTr="002150B5">
        <w:trPr>
          <w:trHeight w:val="43"/>
          <w:jc w:val="center"/>
        </w:trPr>
        <w:tc>
          <w:tcPr>
            <w:tcW w:w="6740" w:type="dxa"/>
            <w:gridSpan w:val="4"/>
            <w:shd w:val="clear" w:color="auto" w:fill="auto"/>
            <w:vAlign w:val="center"/>
            <w:hideMark/>
          </w:tcPr>
          <w:p w14:paraId="13BE8CF9" w14:textId="77777777" w:rsidR="00AF2113" w:rsidRPr="008E5A3B" w:rsidRDefault="00AF2113" w:rsidP="002150B5">
            <w:pPr>
              <w:pStyle w:val="TAH"/>
            </w:pPr>
            <w:r w:rsidRPr="008E5A3B">
              <w:t>Test requirements for DC_</w:t>
            </w:r>
            <w:r w:rsidRPr="008E5A3B">
              <w:rPr>
                <w:lang w:eastAsia="zh-CN"/>
              </w:rPr>
              <w:t>3</w:t>
            </w:r>
            <w:r w:rsidRPr="008E5A3B">
              <w:t>A_n7A Configuration</w:t>
            </w:r>
          </w:p>
        </w:tc>
      </w:tr>
      <w:tr w:rsidR="00AF2113" w:rsidRPr="008E5A3B" w14:paraId="0F660E53" w14:textId="77777777" w:rsidTr="002150B5">
        <w:trPr>
          <w:trHeight w:val="43"/>
          <w:jc w:val="center"/>
        </w:trPr>
        <w:tc>
          <w:tcPr>
            <w:tcW w:w="2680" w:type="dxa"/>
            <w:shd w:val="clear" w:color="auto" w:fill="auto"/>
            <w:vAlign w:val="center"/>
            <w:hideMark/>
          </w:tcPr>
          <w:p w14:paraId="0E018041" w14:textId="77777777" w:rsidR="00AF2113" w:rsidRPr="008E5A3B" w:rsidRDefault="00AF2113" w:rsidP="002150B5">
            <w:pPr>
              <w:pStyle w:val="TAL"/>
              <w:rPr>
                <w:lang w:eastAsia="zh-CN"/>
              </w:rPr>
            </w:pPr>
            <w:r w:rsidRPr="008E5A3B">
              <w:t>715 MHz ≤ f &lt; 1000 MHz</w:t>
            </w:r>
          </w:p>
        </w:tc>
        <w:tc>
          <w:tcPr>
            <w:tcW w:w="1180" w:type="dxa"/>
            <w:shd w:val="clear" w:color="auto" w:fill="auto"/>
            <w:vAlign w:val="center"/>
            <w:hideMark/>
          </w:tcPr>
          <w:p w14:paraId="6AA1F309" w14:textId="77777777" w:rsidR="00AF2113" w:rsidRPr="008E5A3B" w:rsidRDefault="00AF2113" w:rsidP="002150B5">
            <w:pPr>
              <w:pStyle w:val="TAC"/>
              <w:rPr>
                <w:lang w:eastAsia="zh-CN"/>
              </w:rPr>
            </w:pPr>
            <w:r w:rsidRPr="008E5A3B">
              <w:t>-36 dBm</w:t>
            </w:r>
          </w:p>
        </w:tc>
        <w:tc>
          <w:tcPr>
            <w:tcW w:w="1800" w:type="dxa"/>
            <w:shd w:val="clear" w:color="auto" w:fill="auto"/>
            <w:vAlign w:val="center"/>
            <w:hideMark/>
          </w:tcPr>
          <w:p w14:paraId="61F58DAA" w14:textId="77777777" w:rsidR="00AF2113" w:rsidRPr="008E5A3B" w:rsidRDefault="00AF2113" w:rsidP="002150B5">
            <w:pPr>
              <w:pStyle w:val="TAC"/>
            </w:pPr>
            <w:r w:rsidRPr="008E5A3B">
              <w:t>100 kHz</w:t>
            </w:r>
          </w:p>
        </w:tc>
        <w:tc>
          <w:tcPr>
            <w:tcW w:w="1080" w:type="dxa"/>
            <w:shd w:val="clear" w:color="auto" w:fill="auto"/>
            <w:vAlign w:val="center"/>
            <w:hideMark/>
          </w:tcPr>
          <w:p w14:paraId="24489417" w14:textId="77777777" w:rsidR="00AF2113" w:rsidRPr="008E5A3B" w:rsidRDefault="00AF2113" w:rsidP="002150B5">
            <w:pPr>
              <w:pStyle w:val="TAC"/>
            </w:pPr>
          </w:p>
        </w:tc>
      </w:tr>
      <w:tr w:rsidR="00AF2113" w:rsidRPr="008E5A3B" w14:paraId="490D4568" w14:textId="77777777" w:rsidTr="002150B5">
        <w:trPr>
          <w:trHeight w:val="43"/>
          <w:jc w:val="center"/>
        </w:trPr>
        <w:tc>
          <w:tcPr>
            <w:tcW w:w="2680" w:type="dxa"/>
            <w:shd w:val="clear" w:color="auto" w:fill="auto"/>
            <w:vAlign w:val="center"/>
            <w:hideMark/>
          </w:tcPr>
          <w:p w14:paraId="59404311" w14:textId="77777777" w:rsidR="00AF2113" w:rsidRPr="008E5A3B" w:rsidRDefault="00AF2113" w:rsidP="002150B5">
            <w:pPr>
              <w:pStyle w:val="TAL"/>
            </w:pPr>
            <w:r w:rsidRPr="008E5A3B">
              <w:t>1000 MHz ≤ f ≤ 1070 MHz</w:t>
            </w:r>
          </w:p>
          <w:p w14:paraId="1159D6DE" w14:textId="77777777" w:rsidR="00AF2113" w:rsidRPr="008E5A3B" w:rsidRDefault="00AF2113" w:rsidP="002150B5">
            <w:pPr>
              <w:pStyle w:val="TAL"/>
            </w:pPr>
            <w:r w:rsidRPr="008E5A3B">
              <w:t>3215 MHz ≤ f ≤ 3430 MHz</w:t>
            </w:r>
          </w:p>
          <w:p w14:paraId="3E94C782" w14:textId="77777777" w:rsidR="00AF2113" w:rsidRPr="008E5A3B" w:rsidRDefault="00AF2113" w:rsidP="002150B5">
            <w:pPr>
              <w:pStyle w:val="TAL"/>
            </w:pPr>
            <w:r w:rsidRPr="008E5A3B">
              <w:t>4210 MHz ≤ f ≤ 4355 MHz</w:t>
            </w:r>
          </w:p>
          <w:p w14:paraId="6CB69D4A" w14:textId="77777777" w:rsidR="00AF2113" w:rsidRPr="008E5A3B" w:rsidRDefault="00AF2113" w:rsidP="002150B5">
            <w:pPr>
              <w:pStyle w:val="TAL"/>
            </w:pPr>
            <w:r w:rsidRPr="008E5A3B">
              <w:t>5920 MHz ≤ f ≤ 6140 MHz</w:t>
            </w:r>
          </w:p>
          <w:p w14:paraId="34BD22A2" w14:textId="77777777" w:rsidR="00AF2113" w:rsidRPr="008E5A3B" w:rsidRDefault="00AF2113" w:rsidP="002150B5">
            <w:pPr>
              <w:pStyle w:val="TAL"/>
            </w:pPr>
            <w:r w:rsidRPr="008E5A3B">
              <w:t>6710 MHz ≤ f ≤ 6925 MHz</w:t>
            </w:r>
          </w:p>
        </w:tc>
        <w:tc>
          <w:tcPr>
            <w:tcW w:w="1180" w:type="dxa"/>
            <w:shd w:val="clear" w:color="auto" w:fill="auto"/>
            <w:vAlign w:val="center"/>
            <w:hideMark/>
          </w:tcPr>
          <w:p w14:paraId="56E67957" w14:textId="77777777" w:rsidR="00AF2113" w:rsidRPr="008E5A3B" w:rsidRDefault="00AF2113" w:rsidP="002150B5">
            <w:pPr>
              <w:pStyle w:val="TAC"/>
              <w:rPr>
                <w:lang w:eastAsia="zh-CN"/>
              </w:rPr>
            </w:pPr>
            <w:r w:rsidRPr="008E5A3B">
              <w:t>-30 dBm</w:t>
            </w:r>
          </w:p>
        </w:tc>
        <w:tc>
          <w:tcPr>
            <w:tcW w:w="1800" w:type="dxa"/>
            <w:shd w:val="clear" w:color="auto" w:fill="auto"/>
            <w:vAlign w:val="center"/>
            <w:hideMark/>
          </w:tcPr>
          <w:p w14:paraId="62C9EC4C" w14:textId="77777777" w:rsidR="00AF2113" w:rsidRPr="008E5A3B" w:rsidRDefault="00AF2113" w:rsidP="002150B5">
            <w:pPr>
              <w:pStyle w:val="TAC"/>
            </w:pPr>
            <w:r w:rsidRPr="008E5A3B">
              <w:t>1 MHz</w:t>
            </w:r>
          </w:p>
        </w:tc>
        <w:tc>
          <w:tcPr>
            <w:tcW w:w="1080" w:type="dxa"/>
            <w:shd w:val="clear" w:color="auto" w:fill="auto"/>
            <w:vAlign w:val="center"/>
            <w:hideMark/>
          </w:tcPr>
          <w:p w14:paraId="777B1CD0" w14:textId="77777777" w:rsidR="00AF2113" w:rsidRPr="008E5A3B" w:rsidRDefault="00AF2113" w:rsidP="002150B5">
            <w:pPr>
              <w:pStyle w:val="TAC"/>
            </w:pPr>
          </w:p>
        </w:tc>
      </w:tr>
      <w:tr w:rsidR="00AF2113" w:rsidRPr="008E5A3B" w14:paraId="50F8924B" w14:textId="77777777" w:rsidTr="002150B5">
        <w:trPr>
          <w:trHeight w:val="43"/>
          <w:jc w:val="center"/>
        </w:trPr>
        <w:tc>
          <w:tcPr>
            <w:tcW w:w="6740" w:type="dxa"/>
            <w:gridSpan w:val="4"/>
            <w:shd w:val="clear" w:color="auto" w:fill="auto"/>
            <w:vAlign w:val="center"/>
          </w:tcPr>
          <w:p w14:paraId="1D2C8BB6" w14:textId="77777777" w:rsidR="00AF2113" w:rsidRPr="008E5A3B" w:rsidRDefault="00AF2113" w:rsidP="002150B5">
            <w:pPr>
              <w:pStyle w:val="TAH"/>
              <w:rPr>
                <w:lang w:eastAsia="zh-CN"/>
              </w:rPr>
            </w:pPr>
            <w:r w:rsidRPr="008E5A3B">
              <w:t>Test requirements for DC_26A_n41A Configuration</w:t>
            </w:r>
          </w:p>
        </w:tc>
      </w:tr>
      <w:tr w:rsidR="00AF2113" w:rsidRPr="008E5A3B" w14:paraId="5C46DEC8" w14:textId="77777777" w:rsidTr="002150B5">
        <w:trPr>
          <w:trHeight w:val="43"/>
          <w:jc w:val="center"/>
        </w:trPr>
        <w:tc>
          <w:tcPr>
            <w:tcW w:w="2680" w:type="dxa"/>
            <w:shd w:val="clear" w:color="auto" w:fill="auto"/>
            <w:vAlign w:val="center"/>
          </w:tcPr>
          <w:p w14:paraId="6B112488" w14:textId="77777777" w:rsidR="00AF2113" w:rsidRPr="008E5A3B" w:rsidRDefault="00AF2113" w:rsidP="002150B5">
            <w:pPr>
              <w:pStyle w:val="TAL"/>
            </w:pPr>
            <w:r w:rsidRPr="008E5A3B">
              <w:t>798 MHz ≤ f &lt; 1000 MHz</w:t>
            </w:r>
          </w:p>
        </w:tc>
        <w:tc>
          <w:tcPr>
            <w:tcW w:w="1180" w:type="dxa"/>
            <w:shd w:val="clear" w:color="auto" w:fill="auto"/>
            <w:vAlign w:val="center"/>
          </w:tcPr>
          <w:p w14:paraId="0BB354B8" w14:textId="77777777" w:rsidR="00AF2113" w:rsidRPr="008E5A3B" w:rsidRDefault="00AF2113" w:rsidP="002150B5">
            <w:pPr>
              <w:pStyle w:val="TAC"/>
            </w:pPr>
            <w:r w:rsidRPr="008E5A3B">
              <w:t>-36 dBm</w:t>
            </w:r>
          </w:p>
        </w:tc>
        <w:tc>
          <w:tcPr>
            <w:tcW w:w="1800" w:type="dxa"/>
            <w:shd w:val="clear" w:color="auto" w:fill="auto"/>
            <w:vAlign w:val="center"/>
          </w:tcPr>
          <w:p w14:paraId="79C5CC1D" w14:textId="77777777" w:rsidR="00AF2113" w:rsidRPr="008E5A3B" w:rsidRDefault="00AF2113" w:rsidP="002150B5">
            <w:pPr>
              <w:pStyle w:val="TAC"/>
            </w:pPr>
            <w:r w:rsidRPr="008E5A3B">
              <w:t>100 kHz</w:t>
            </w:r>
          </w:p>
        </w:tc>
        <w:tc>
          <w:tcPr>
            <w:tcW w:w="1080" w:type="dxa"/>
            <w:shd w:val="clear" w:color="auto" w:fill="auto"/>
            <w:vAlign w:val="center"/>
          </w:tcPr>
          <w:p w14:paraId="34347A5C" w14:textId="77777777" w:rsidR="00AF2113" w:rsidRPr="008E5A3B" w:rsidRDefault="00AF2113" w:rsidP="002150B5">
            <w:pPr>
              <w:pStyle w:val="TAC"/>
            </w:pPr>
          </w:p>
        </w:tc>
      </w:tr>
      <w:tr w:rsidR="00AF2113" w:rsidRPr="008E5A3B" w14:paraId="45DDD02D" w14:textId="77777777" w:rsidTr="002150B5">
        <w:trPr>
          <w:trHeight w:val="43"/>
          <w:jc w:val="center"/>
        </w:trPr>
        <w:tc>
          <w:tcPr>
            <w:tcW w:w="2680" w:type="dxa"/>
            <w:shd w:val="clear" w:color="auto" w:fill="auto"/>
            <w:vAlign w:val="center"/>
          </w:tcPr>
          <w:p w14:paraId="25DD83D0" w14:textId="77777777" w:rsidR="00AF2113" w:rsidRPr="008E5A3B" w:rsidRDefault="00AF2113" w:rsidP="002150B5">
            <w:pPr>
              <w:pStyle w:val="TAL"/>
            </w:pPr>
            <w:r w:rsidRPr="008E5A3B">
              <w:t>1000 MHz ≤ f ≤ 1062 MHz</w:t>
            </w:r>
            <w:r w:rsidRPr="008E5A3B">
              <w:br/>
              <w:t>1647 MHz ≤ f ≤ 1876 MHz</w:t>
            </w:r>
            <w:r w:rsidRPr="008E5A3B">
              <w:br/>
              <w:t>3310 MHz ≤ f ≤ 3539 MHz</w:t>
            </w:r>
            <w:r w:rsidRPr="008E5A3B">
              <w:br/>
              <w:t>4124 MHz ≤ f ≤ 4566 MHz</w:t>
            </w:r>
            <w:r w:rsidRPr="008E5A3B">
              <w:br/>
              <w:t>5806 MHz ≤ f ≤ 6229 MHz</w:t>
            </w:r>
          </w:p>
        </w:tc>
        <w:tc>
          <w:tcPr>
            <w:tcW w:w="1180" w:type="dxa"/>
            <w:shd w:val="clear" w:color="auto" w:fill="auto"/>
            <w:vAlign w:val="center"/>
          </w:tcPr>
          <w:p w14:paraId="3E167E48" w14:textId="77777777" w:rsidR="00AF2113" w:rsidRPr="008E5A3B" w:rsidRDefault="00AF2113" w:rsidP="002150B5">
            <w:pPr>
              <w:pStyle w:val="TAC"/>
            </w:pPr>
            <w:r w:rsidRPr="008E5A3B">
              <w:t>-30 dBm</w:t>
            </w:r>
          </w:p>
        </w:tc>
        <w:tc>
          <w:tcPr>
            <w:tcW w:w="1800" w:type="dxa"/>
            <w:shd w:val="clear" w:color="auto" w:fill="auto"/>
            <w:vAlign w:val="center"/>
          </w:tcPr>
          <w:p w14:paraId="7FF76113" w14:textId="77777777" w:rsidR="00AF2113" w:rsidRPr="008E5A3B" w:rsidRDefault="00AF2113" w:rsidP="002150B5">
            <w:pPr>
              <w:pStyle w:val="TAC"/>
            </w:pPr>
            <w:r w:rsidRPr="008E5A3B">
              <w:t>1 MHz</w:t>
            </w:r>
          </w:p>
        </w:tc>
        <w:tc>
          <w:tcPr>
            <w:tcW w:w="1080" w:type="dxa"/>
            <w:shd w:val="clear" w:color="auto" w:fill="auto"/>
            <w:vAlign w:val="center"/>
          </w:tcPr>
          <w:p w14:paraId="50541CB3" w14:textId="77777777" w:rsidR="00AF2113" w:rsidRPr="008E5A3B" w:rsidRDefault="00AF2113" w:rsidP="002150B5">
            <w:pPr>
              <w:pStyle w:val="TAC"/>
            </w:pPr>
          </w:p>
        </w:tc>
      </w:tr>
      <w:tr w:rsidR="00AF2113" w:rsidRPr="008E5A3B" w14:paraId="25D9BDDD" w14:textId="77777777" w:rsidTr="002150B5">
        <w:trPr>
          <w:trHeight w:val="43"/>
          <w:jc w:val="center"/>
        </w:trPr>
        <w:tc>
          <w:tcPr>
            <w:tcW w:w="6740" w:type="dxa"/>
            <w:gridSpan w:val="4"/>
            <w:shd w:val="clear" w:color="auto" w:fill="auto"/>
            <w:vAlign w:val="center"/>
          </w:tcPr>
          <w:p w14:paraId="69881D52" w14:textId="77777777" w:rsidR="00AF2113" w:rsidRPr="008E5A3B" w:rsidRDefault="00AF2113" w:rsidP="002150B5">
            <w:pPr>
              <w:pStyle w:val="TAH"/>
            </w:pPr>
            <w:r w:rsidRPr="008E5A3B">
              <w:t>Test requirements for DC_12A_n66A Configuration</w:t>
            </w:r>
          </w:p>
        </w:tc>
      </w:tr>
      <w:tr w:rsidR="00AF2113" w:rsidRPr="008E5A3B" w14:paraId="04F51E9E" w14:textId="77777777" w:rsidTr="002150B5">
        <w:trPr>
          <w:trHeight w:val="43"/>
          <w:jc w:val="center"/>
        </w:trPr>
        <w:tc>
          <w:tcPr>
            <w:tcW w:w="2680" w:type="dxa"/>
            <w:shd w:val="clear" w:color="auto" w:fill="auto"/>
            <w:vAlign w:val="center"/>
          </w:tcPr>
          <w:p w14:paraId="2D55906B" w14:textId="77777777" w:rsidR="00AF2113" w:rsidRPr="008E5A3B" w:rsidRDefault="00AF2113" w:rsidP="002150B5">
            <w:pPr>
              <w:pStyle w:val="TAL"/>
            </w:pPr>
            <w:r w:rsidRPr="008E5A3B">
              <w:t>278 MHz ≤ f ≤ 382 MHz</w:t>
            </w:r>
            <w:r w:rsidRPr="008E5A3B">
              <w:br/>
              <w:t>994 MHz ≤ f &lt; 1000 MHz</w:t>
            </w:r>
          </w:p>
        </w:tc>
        <w:tc>
          <w:tcPr>
            <w:tcW w:w="1180" w:type="dxa"/>
            <w:shd w:val="clear" w:color="auto" w:fill="auto"/>
            <w:vAlign w:val="center"/>
          </w:tcPr>
          <w:p w14:paraId="46921723" w14:textId="77777777" w:rsidR="00AF2113" w:rsidRPr="008E5A3B" w:rsidRDefault="00AF2113" w:rsidP="002150B5">
            <w:pPr>
              <w:pStyle w:val="TAC"/>
            </w:pPr>
            <w:r w:rsidRPr="008E5A3B">
              <w:t>-36 dBm</w:t>
            </w:r>
          </w:p>
        </w:tc>
        <w:tc>
          <w:tcPr>
            <w:tcW w:w="1800" w:type="dxa"/>
            <w:shd w:val="clear" w:color="auto" w:fill="auto"/>
            <w:vAlign w:val="center"/>
          </w:tcPr>
          <w:p w14:paraId="6D8E7161" w14:textId="77777777" w:rsidR="00AF2113" w:rsidRPr="008E5A3B" w:rsidRDefault="00AF2113" w:rsidP="002150B5">
            <w:pPr>
              <w:pStyle w:val="TAC"/>
            </w:pPr>
            <w:r w:rsidRPr="008E5A3B">
              <w:t>100 kHz</w:t>
            </w:r>
          </w:p>
        </w:tc>
        <w:tc>
          <w:tcPr>
            <w:tcW w:w="1080" w:type="dxa"/>
            <w:shd w:val="clear" w:color="auto" w:fill="auto"/>
            <w:vAlign w:val="center"/>
          </w:tcPr>
          <w:p w14:paraId="0CA08403" w14:textId="77777777" w:rsidR="00AF2113" w:rsidRPr="008E5A3B" w:rsidRDefault="00AF2113" w:rsidP="002150B5">
            <w:pPr>
              <w:pStyle w:val="TAC"/>
            </w:pPr>
          </w:p>
        </w:tc>
      </w:tr>
      <w:tr w:rsidR="00AF2113" w:rsidRPr="008E5A3B" w14:paraId="18E82632" w14:textId="77777777" w:rsidTr="002150B5">
        <w:trPr>
          <w:trHeight w:val="43"/>
          <w:jc w:val="center"/>
        </w:trPr>
        <w:tc>
          <w:tcPr>
            <w:tcW w:w="2680" w:type="dxa"/>
            <w:shd w:val="clear" w:color="auto" w:fill="auto"/>
            <w:vAlign w:val="center"/>
          </w:tcPr>
          <w:p w14:paraId="4AA4375D" w14:textId="77777777" w:rsidR="00AF2113" w:rsidRPr="008E5A3B" w:rsidRDefault="00AF2113" w:rsidP="002150B5">
            <w:pPr>
              <w:pStyle w:val="TAL"/>
            </w:pPr>
            <w:r w:rsidRPr="008E5A3B">
              <w:t>1000 MHz ≤ f ≤ 1081 MHz</w:t>
            </w:r>
            <w:r w:rsidRPr="008E5A3B">
              <w:br/>
              <w:t>2409 MHz ≤ f ≤ 2496 MHz</w:t>
            </w:r>
            <w:r w:rsidRPr="008E5A3B">
              <w:br/>
              <w:t>2704 MHz ≤ f ≤ 2861 MHz</w:t>
            </w:r>
            <w:r w:rsidRPr="008E5A3B">
              <w:br/>
              <w:t>3108 MHz ≤ f ≤ 3212 MHz</w:t>
            </w:r>
            <w:r w:rsidRPr="008E5A3B">
              <w:br/>
              <w:t>4119 MHz ≤ f ≤ 4276 MHz</w:t>
            </w:r>
          </w:p>
        </w:tc>
        <w:tc>
          <w:tcPr>
            <w:tcW w:w="1180" w:type="dxa"/>
            <w:shd w:val="clear" w:color="auto" w:fill="auto"/>
            <w:vAlign w:val="center"/>
          </w:tcPr>
          <w:p w14:paraId="18ECCBD2" w14:textId="77777777" w:rsidR="00AF2113" w:rsidRPr="008E5A3B" w:rsidRDefault="00AF2113" w:rsidP="002150B5">
            <w:pPr>
              <w:pStyle w:val="TAC"/>
            </w:pPr>
            <w:r w:rsidRPr="008E5A3B">
              <w:t>-30 dBm</w:t>
            </w:r>
          </w:p>
        </w:tc>
        <w:tc>
          <w:tcPr>
            <w:tcW w:w="1800" w:type="dxa"/>
            <w:shd w:val="clear" w:color="auto" w:fill="auto"/>
            <w:vAlign w:val="center"/>
          </w:tcPr>
          <w:p w14:paraId="4F53F362" w14:textId="77777777" w:rsidR="00AF2113" w:rsidRPr="008E5A3B" w:rsidRDefault="00AF2113" w:rsidP="002150B5">
            <w:pPr>
              <w:pStyle w:val="TAC"/>
            </w:pPr>
            <w:r w:rsidRPr="008E5A3B">
              <w:t>1 MHz</w:t>
            </w:r>
          </w:p>
        </w:tc>
        <w:tc>
          <w:tcPr>
            <w:tcW w:w="1080" w:type="dxa"/>
            <w:shd w:val="clear" w:color="auto" w:fill="auto"/>
            <w:vAlign w:val="center"/>
          </w:tcPr>
          <w:p w14:paraId="62ACC400" w14:textId="77777777" w:rsidR="00AF2113" w:rsidRPr="008E5A3B" w:rsidRDefault="00AF2113" w:rsidP="002150B5">
            <w:pPr>
              <w:pStyle w:val="TAC"/>
            </w:pPr>
          </w:p>
        </w:tc>
      </w:tr>
      <w:tr w:rsidR="00AF2113" w:rsidRPr="008E5A3B" w14:paraId="3C0C9426" w14:textId="77777777" w:rsidTr="002150B5">
        <w:trPr>
          <w:trHeight w:val="43"/>
          <w:jc w:val="center"/>
        </w:trPr>
        <w:tc>
          <w:tcPr>
            <w:tcW w:w="6740" w:type="dxa"/>
            <w:gridSpan w:val="4"/>
            <w:shd w:val="clear" w:color="auto" w:fill="auto"/>
            <w:vAlign w:val="center"/>
          </w:tcPr>
          <w:p w14:paraId="1D0DF8C0" w14:textId="77777777" w:rsidR="00AF2113" w:rsidRPr="008E5A3B" w:rsidRDefault="00AF2113" w:rsidP="002150B5">
            <w:pPr>
              <w:pStyle w:val="TAH"/>
            </w:pPr>
            <w:r w:rsidRPr="008E5A3B">
              <w:t>Test requirements for DC_</w:t>
            </w:r>
            <w:r w:rsidRPr="008E5A3B">
              <w:rPr>
                <w:lang w:eastAsia="zh-CN"/>
              </w:rPr>
              <w:t>8</w:t>
            </w:r>
            <w:r w:rsidRPr="008E5A3B">
              <w:t>A_n77A Configuration</w:t>
            </w:r>
          </w:p>
        </w:tc>
      </w:tr>
      <w:tr w:rsidR="00AF2113" w:rsidRPr="008E5A3B" w14:paraId="26A5310E" w14:textId="77777777" w:rsidTr="002150B5">
        <w:trPr>
          <w:trHeight w:val="43"/>
          <w:jc w:val="center"/>
        </w:trPr>
        <w:tc>
          <w:tcPr>
            <w:tcW w:w="2680" w:type="dxa"/>
            <w:shd w:val="clear" w:color="auto" w:fill="auto"/>
            <w:vAlign w:val="center"/>
          </w:tcPr>
          <w:p w14:paraId="499C4AB3" w14:textId="77777777" w:rsidR="00AF2113" w:rsidRPr="008E5A3B" w:rsidRDefault="00AF2113" w:rsidP="002150B5">
            <w:pPr>
              <w:pStyle w:val="TAL"/>
            </w:pPr>
            <w:r w:rsidRPr="008E5A3B">
              <w:t>1470 MHz ≤ f ≤ 3320 MHz</w:t>
            </w:r>
            <w:r w:rsidRPr="008E5A3B">
              <w:br/>
              <w:t>4180 MHz ≤ f ≤ 9315 MHz</w:t>
            </w:r>
          </w:p>
        </w:tc>
        <w:tc>
          <w:tcPr>
            <w:tcW w:w="1180" w:type="dxa"/>
            <w:shd w:val="clear" w:color="auto" w:fill="auto"/>
            <w:vAlign w:val="center"/>
          </w:tcPr>
          <w:p w14:paraId="0BEA8727" w14:textId="77777777" w:rsidR="00AF2113" w:rsidRPr="008E5A3B" w:rsidRDefault="00AF2113" w:rsidP="002150B5">
            <w:pPr>
              <w:pStyle w:val="TAC"/>
            </w:pPr>
            <w:r w:rsidRPr="008E5A3B">
              <w:t>-30 dBm</w:t>
            </w:r>
          </w:p>
        </w:tc>
        <w:tc>
          <w:tcPr>
            <w:tcW w:w="1800" w:type="dxa"/>
            <w:shd w:val="clear" w:color="auto" w:fill="auto"/>
            <w:vAlign w:val="center"/>
          </w:tcPr>
          <w:p w14:paraId="3F4F99A4" w14:textId="77777777" w:rsidR="00AF2113" w:rsidRPr="008E5A3B" w:rsidRDefault="00AF2113" w:rsidP="002150B5">
            <w:pPr>
              <w:pStyle w:val="TAC"/>
            </w:pPr>
            <w:r w:rsidRPr="008E5A3B">
              <w:t>1 MHz</w:t>
            </w:r>
          </w:p>
        </w:tc>
        <w:tc>
          <w:tcPr>
            <w:tcW w:w="1080" w:type="dxa"/>
            <w:shd w:val="clear" w:color="auto" w:fill="auto"/>
            <w:vAlign w:val="center"/>
          </w:tcPr>
          <w:p w14:paraId="6BC60470" w14:textId="77777777" w:rsidR="00AF2113" w:rsidRPr="008E5A3B" w:rsidRDefault="00AF2113" w:rsidP="002150B5">
            <w:pPr>
              <w:pStyle w:val="TAC"/>
            </w:pPr>
          </w:p>
        </w:tc>
      </w:tr>
      <w:tr w:rsidR="00AF2113" w:rsidRPr="008E5A3B" w14:paraId="7E2F3508" w14:textId="77777777" w:rsidTr="002150B5">
        <w:trPr>
          <w:trHeight w:val="43"/>
          <w:jc w:val="center"/>
        </w:trPr>
        <w:tc>
          <w:tcPr>
            <w:tcW w:w="6740" w:type="dxa"/>
            <w:gridSpan w:val="4"/>
            <w:shd w:val="clear" w:color="auto" w:fill="auto"/>
            <w:vAlign w:val="center"/>
          </w:tcPr>
          <w:p w14:paraId="2A579D03" w14:textId="77777777" w:rsidR="00AF2113" w:rsidRPr="008E5A3B" w:rsidRDefault="00AF2113" w:rsidP="002150B5">
            <w:pPr>
              <w:pStyle w:val="TAH"/>
            </w:pPr>
            <w:r w:rsidRPr="008E5A3B">
              <w:t>Test requirements for DC_</w:t>
            </w:r>
            <w:r w:rsidRPr="008E5A3B">
              <w:rPr>
                <w:lang w:eastAsia="zh-CN"/>
              </w:rPr>
              <w:t>3</w:t>
            </w:r>
            <w:r w:rsidRPr="008E5A3B">
              <w:t>A_n78A Configuration</w:t>
            </w:r>
          </w:p>
        </w:tc>
      </w:tr>
      <w:tr w:rsidR="00AF2113" w:rsidRPr="008E5A3B" w14:paraId="12435F83" w14:textId="77777777" w:rsidTr="002150B5">
        <w:trPr>
          <w:trHeight w:val="43"/>
          <w:jc w:val="center"/>
        </w:trPr>
        <w:tc>
          <w:tcPr>
            <w:tcW w:w="2680" w:type="dxa"/>
            <w:shd w:val="clear" w:color="auto" w:fill="auto"/>
            <w:vAlign w:val="center"/>
          </w:tcPr>
          <w:p w14:paraId="741275E7" w14:textId="77777777" w:rsidR="00AF2113" w:rsidRPr="008E5A3B" w:rsidRDefault="00AF2113" w:rsidP="002150B5">
            <w:pPr>
              <w:pStyle w:val="TAL"/>
            </w:pPr>
            <w:r w:rsidRPr="008E5A3B">
              <w:t>270 MHz ≤ f ≤</w:t>
            </w:r>
            <w:r w:rsidRPr="008E5A3B">
              <w:rPr>
                <w:lang w:eastAsia="zh-CN"/>
              </w:rPr>
              <w:t xml:space="preserve"> </w:t>
            </w:r>
            <w:r w:rsidRPr="008E5A3B">
              <w:t>380 MHz</w:t>
            </w:r>
          </w:p>
        </w:tc>
        <w:tc>
          <w:tcPr>
            <w:tcW w:w="1180" w:type="dxa"/>
            <w:shd w:val="clear" w:color="auto" w:fill="auto"/>
            <w:vAlign w:val="center"/>
          </w:tcPr>
          <w:p w14:paraId="034224D2" w14:textId="77777777" w:rsidR="00AF2113" w:rsidRPr="008E5A3B" w:rsidRDefault="00AF2113" w:rsidP="002150B5">
            <w:pPr>
              <w:pStyle w:val="TAC"/>
            </w:pPr>
            <w:r w:rsidRPr="008E5A3B">
              <w:t>-36 dBm</w:t>
            </w:r>
          </w:p>
        </w:tc>
        <w:tc>
          <w:tcPr>
            <w:tcW w:w="1800" w:type="dxa"/>
            <w:shd w:val="clear" w:color="auto" w:fill="auto"/>
            <w:vAlign w:val="center"/>
          </w:tcPr>
          <w:p w14:paraId="1B8B302F" w14:textId="77777777" w:rsidR="00AF2113" w:rsidRPr="008E5A3B" w:rsidRDefault="00AF2113" w:rsidP="002150B5">
            <w:pPr>
              <w:pStyle w:val="TAC"/>
              <w:rPr>
                <w:lang w:eastAsia="zh-CN"/>
              </w:rPr>
            </w:pPr>
            <w:r w:rsidRPr="008E5A3B">
              <w:t>100 kHz</w:t>
            </w:r>
          </w:p>
        </w:tc>
        <w:tc>
          <w:tcPr>
            <w:tcW w:w="1080" w:type="dxa"/>
            <w:shd w:val="clear" w:color="auto" w:fill="auto"/>
            <w:vAlign w:val="center"/>
          </w:tcPr>
          <w:p w14:paraId="45C42EC7" w14:textId="77777777" w:rsidR="00AF2113" w:rsidRPr="008E5A3B" w:rsidRDefault="00AF2113" w:rsidP="002150B5">
            <w:pPr>
              <w:pStyle w:val="TAC"/>
            </w:pPr>
          </w:p>
        </w:tc>
      </w:tr>
      <w:tr w:rsidR="00AF2113" w:rsidRPr="008E5A3B" w14:paraId="30EFA0C2" w14:textId="77777777" w:rsidTr="002150B5">
        <w:trPr>
          <w:trHeight w:val="43"/>
          <w:jc w:val="center"/>
        </w:trPr>
        <w:tc>
          <w:tcPr>
            <w:tcW w:w="2680" w:type="dxa"/>
            <w:shd w:val="clear" w:color="auto" w:fill="auto"/>
            <w:vAlign w:val="center"/>
          </w:tcPr>
          <w:p w14:paraId="3DB3E88D" w14:textId="77777777" w:rsidR="00AF2113" w:rsidRPr="008E5A3B" w:rsidRDefault="00AF2113" w:rsidP="002150B5">
            <w:pPr>
              <w:pStyle w:val="TAL"/>
            </w:pPr>
            <w:r w:rsidRPr="008E5A3B">
              <w:t>1515 MHz ≤ f ≤ 2090 MHz</w:t>
            </w:r>
            <w:r w:rsidRPr="008E5A3B">
              <w:br/>
              <w:t>4815 MHz ≤ f ≤ 5890 MHz</w:t>
            </w:r>
            <w:r w:rsidRPr="008E5A3B">
              <w:br/>
              <w:t>6720 MHz ≤ f ≤ 7370 MHz</w:t>
            </w:r>
            <w:r w:rsidRPr="008E5A3B">
              <w:br/>
              <w:t>8310 MHz ≤ f ≤ 9385 MHz</w:t>
            </w:r>
          </w:p>
        </w:tc>
        <w:tc>
          <w:tcPr>
            <w:tcW w:w="1180" w:type="dxa"/>
            <w:shd w:val="clear" w:color="auto" w:fill="auto"/>
            <w:vAlign w:val="center"/>
          </w:tcPr>
          <w:p w14:paraId="39ED3966" w14:textId="77777777" w:rsidR="00AF2113" w:rsidRPr="008E5A3B" w:rsidRDefault="00AF2113" w:rsidP="002150B5">
            <w:pPr>
              <w:pStyle w:val="TAC"/>
            </w:pPr>
            <w:r w:rsidRPr="008E5A3B">
              <w:t>-30 dBm</w:t>
            </w:r>
          </w:p>
        </w:tc>
        <w:tc>
          <w:tcPr>
            <w:tcW w:w="1800" w:type="dxa"/>
            <w:shd w:val="clear" w:color="auto" w:fill="auto"/>
            <w:vAlign w:val="center"/>
          </w:tcPr>
          <w:p w14:paraId="5CBFBF2A" w14:textId="77777777" w:rsidR="00AF2113" w:rsidRPr="008E5A3B" w:rsidRDefault="00AF2113" w:rsidP="002150B5">
            <w:pPr>
              <w:pStyle w:val="TAC"/>
              <w:rPr>
                <w:lang w:eastAsia="zh-CN"/>
              </w:rPr>
            </w:pPr>
            <w:r w:rsidRPr="008E5A3B">
              <w:rPr>
                <w:lang w:eastAsia="zh-CN"/>
              </w:rPr>
              <w:t>1 MHz</w:t>
            </w:r>
          </w:p>
        </w:tc>
        <w:tc>
          <w:tcPr>
            <w:tcW w:w="1080" w:type="dxa"/>
            <w:shd w:val="clear" w:color="auto" w:fill="auto"/>
            <w:vAlign w:val="center"/>
          </w:tcPr>
          <w:p w14:paraId="4315A88A" w14:textId="77777777" w:rsidR="00AF2113" w:rsidRPr="008E5A3B" w:rsidRDefault="00AF2113" w:rsidP="002150B5">
            <w:pPr>
              <w:pStyle w:val="TAC"/>
            </w:pPr>
          </w:p>
        </w:tc>
      </w:tr>
      <w:tr w:rsidR="00AF2113" w:rsidRPr="008E5A3B" w14:paraId="649B13E2" w14:textId="77777777" w:rsidTr="002150B5">
        <w:trPr>
          <w:trHeight w:val="43"/>
          <w:jc w:val="center"/>
        </w:trPr>
        <w:tc>
          <w:tcPr>
            <w:tcW w:w="6740" w:type="dxa"/>
            <w:gridSpan w:val="4"/>
            <w:shd w:val="clear" w:color="auto" w:fill="auto"/>
            <w:vAlign w:val="center"/>
          </w:tcPr>
          <w:p w14:paraId="73F6F828" w14:textId="77777777" w:rsidR="00AF2113" w:rsidRPr="008E5A3B" w:rsidRDefault="00AF2113" w:rsidP="002150B5">
            <w:pPr>
              <w:pStyle w:val="TAH"/>
            </w:pPr>
            <w:r w:rsidRPr="008E5A3B">
              <w:t>Test requirements for DC_</w:t>
            </w:r>
            <w:r w:rsidRPr="008E5A3B">
              <w:rPr>
                <w:lang w:eastAsia="zh-CN"/>
              </w:rPr>
              <w:t>26</w:t>
            </w:r>
            <w:r w:rsidRPr="008E5A3B">
              <w:t>A_n79A Configuration</w:t>
            </w:r>
          </w:p>
        </w:tc>
      </w:tr>
      <w:tr w:rsidR="00AF2113" w:rsidRPr="008E5A3B" w14:paraId="5CDCFA20" w14:textId="77777777" w:rsidTr="002150B5">
        <w:trPr>
          <w:trHeight w:val="43"/>
          <w:jc w:val="center"/>
        </w:trPr>
        <w:tc>
          <w:tcPr>
            <w:tcW w:w="2680" w:type="dxa"/>
            <w:shd w:val="clear" w:color="auto" w:fill="auto"/>
            <w:vAlign w:val="center"/>
          </w:tcPr>
          <w:p w14:paraId="2C56C0F6" w14:textId="77777777" w:rsidR="00AF2113" w:rsidRPr="008E5A3B" w:rsidRDefault="00AF2113" w:rsidP="002150B5">
            <w:pPr>
              <w:pStyle w:val="TAL"/>
            </w:pPr>
            <w:r w:rsidRPr="008E5A3B">
              <w:t>2702 MHz ≤ f ≤ 3372 MHz</w:t>
            </w:r>
            <w:r w:rsidRPr="008E5A3B">
              <w:br/>
              <w:t>3551 MHz ≤ f ≤ 4186 MHz</w:t>
            </w:r>
            <w:r w:rsidRPr="008E5A3B">
              <w:br/>
              <w:t>5214 MHz ≤ f ≤ 5849 MHz</w:t>
            </w:r>
            <w:r w:rsidRPr="008E5A3B">
              <w:br/>
              <w:t>6028 MHz ≤ f ≤ 6698 MHz</w:t>
            </w:r>
            <w:r w:rsidRPr="008E5A3B">
              <w:br/>
              <w:t>7951 MHz ≤ f ≤ 9186 MHz</w:t>
            </w:r>
            <w:r w:rsidRPr="008E5A3B">
              <w:br/>
              <w:t>9614 MHz ≤ f ≤ 10849 MHz</w:t>
            </w:r>
          </w:p>
        </w:tc>
        <w:tc>
          <w:tcPr>
            <w:tcW w:w="1180" w:type="dxa"/>
            <w:shd w:val="clear" w:color="auto" w:fill="auto"/>
            <w:vAlign w:val="center"/>
          </w:tcPr>
          <w:p w14:paraId="17355A83" w14:textId="77777777" w:rsidR="00AF2113" w:rsidRPr="008E5A3B" w:rsidRDefault="00AF2113" w:rsidP="002150B5">
            <w:pPr>
              <w:pStyle w:val="TAC"/>
            </w:pPr>
            <w:r w:rsidRPr="008E5A3B">
              <w:t>-30 dBm</w:t>
            </w:r>
          </w:p>
        </w:tc>
        <w:tc>
          <w:tcPr>
            <w:tcW w:w="1800" w:type="dxa"/>
            <w:shd w:val="clear" w:color="auto" w:fill="auto"/>
            <w:vAlign w:val="center"/>
          </w:tcPr>
          <w:p w14:paraId="74DE0F74" w14:textId="77777777" w:rsidR="00AF2113" w:rsidRPr="008E5A3B" w:rsidRDefault="00AF2113" w:rsidP="002150B5">
            <w:pPr>
              <w:pStyle w:val="TAC"/>
              <w:rPr>
                <w:lang w:eastAsia="zh-CN"/>
              </w:rPr>
            </w:pPr>
            <w:r w:rsidRPr="008E5A3B">
              <w:t>1 MHz</w:t>
            </w:r>
          </w:p>
        </w:tc>
        <w:tc>
          <w:tcPr>
            <w:tcW w:w="1080" w:type="dxa"/>
            <w:shd w:val="clear" w:color="auto" w:fill="auto"/>
            <w:vAlign w:val="center"/>
          </w:tcPr>
          <w:p w14:paraId="0603DA5E" w14:textId="77777777" w:rsidR="00AF2113" w:rsidRPr="008E5A3B" w:rsidRDefault="00AF2113" w:rsidP="002150B5">
            <w:pPr>
              <w:pStyle w:val="TAC"/>
            </w:pPr>
          </w:p>
        </w:tc>
      </w:tr>
    </w:tbl>
    <w:p w14:paraId="24747D63" w14:textId="77777777" w:rsidR="00AF2113" w:rsidRPr="008E5A3B" w:rsidRDefault="00AF2113" w:rsidP="00AF2113">
      <w:pPr>
        <w:pStyle w:val="Heading5"/>
      </w:pPr>
    </w:p>
    <w:p w14:paraId="23FAF7B0" w14:textId="77777777" w:rsidR="00AF2113" w:rsidRPr="008E5A3B" w:rsidRDefault="00AF2113" w:rsidP="00AF2113">
      <w:pPr>
        <w:pStyle w:val="Heading5"/>
      </w:pPr>
      <w:bookmarkStart w:id="60" w:name="_Toc75972101"/>
      <w:r w:rsidRPr="008E5A3B">
        <w:t>6.5B.3.3.2</w:t>
      </w:r>
      <w:r w:rsidRPr="008E5A3B">
        <w:tab/>
        <w:t>Spurious emission band UE co-existence for Inter-band within FR1</w:t>
      </w:r>
      <w:bookmarkEnd w:id="51"/>
      <w:bookmarkEnd w:id="52"/>
      <w:bookmarkEnd w:id="53"/>
      <w:bookmarkEnd w:id="54"/>
      <w:bookmarkEnd w:id="55"/>
      <w:bookmarkEnd w:id="56"/>
      <w:bookmarkEnd w:id="57"/>
      <w:bookmarkEnd w:id="58"/>
      <w:bookmarkEnd w:id="59"/>
      <w:bookmarkEnd w:id="60"/>
    </w:p>
    <w:p w14:paraId="6DFCE1AB" w14:textId="77777777" w:rsidR="00AF2113" w:rsidRPr="008E5A3B" w:rsidRDefault="00AF2113" w:rsidP="00AF2113">
      <w:pPr>
        <w:pStyle w:val="EditorsNote"/>
      </w:pPr>
      <w:r w:rsidRPr="008E5A3B">
        <w:t>Editor's note:</w:t>
      </w:r>
      <w:r w:rsidRPr="008E5A3B">
        <w:tab/>
        <w:t>The default and additional test configuration is analysed based on the assumption that only intermodulation products need to be tested.</w:t>
      </w:r>
    </w:p>
    <w:p w14:paraId="196A48F2" w14:textId="77777777" w:rsidR="00AF2113" w:rsidRPr="008E5A3B" w:rsidRDefault="00AF2113" w:rsidP="00AF2113">
      <w:pPr>
        <w:pStyle w:val="H6"/>
      </w:pPr>
      <w:r w:rsidRPr="008E5A3B">
        <w:t>6.5B.3.3.2.1</w:t>
      </w:r>
      <w:r w:rsidRPr="008E5A3B">
        <w:tab/>
        <w:t>Test purpose</w:t>
      </w:r>
    </w:p>
    <w:p w14:paraId="1D7D2E14" w14:textId="77777777" w:rsidR="00AF2113" w:rsidRPr="008E5A3B" w:rsidRDefault="00AF2113" w:rsidP="00AF2113">
      <w:r w:rsidRPr="008E5A3B">
        <w:t>To verify that UE transmitter does not cause unacceptable interference to other channels or other systems in terms of transmitter spurious emissions for band UE co-existence for inter-band EN-DC.</w:t>
      </w:r>
    </w:p>
    <w:p w14:paraId="665D77A6" w14:textId="77777777" w:rsidR="00AF2113" w:rsidRPr="008E5A3B" w:rsidRDefault="00AF2113" w:rsidP="00AF2113">
      <w:pPr>
        <w:pStyle w:val="H6"/>
      </w:pPr>
      <w:r w:rsidRPr="008E5A3B">
        <w:t>6.5B.3.3.2.2</w:t>
      </w:r>
      <w:r w:rsidRPr="008E5A3B">
        <w:tab/>
        <w:t>Test applicability</w:t>
      </w:r>
    </w:p>
    <w:p w14:paraId="2AC418F6" w14:textId="77777777" w:rsidR="00AF2113" w:rsidRPr="008E5A3B" w:rsidRDefault="00AF2113" w:rsidP="00AF2113">
      <w:r w:rsidRPr="008E5A3B">
        <w:t>This test case applies to all types of E-UTRA UE release 15 and forward supporting inter-band EN-DC.</w:t>
      </w:r>
    </w:p>
    <w:p w14:paraId="3FFE604C" w14:textId="77777777" w:rsidR="00AF2113" w:rsidRPr="008E5A3B" w:rsidRDefault="00AF2113" w:rsidP="00AF2113">
      <w:pPr>
        <w:pStyle w:val="H6"/>
      </w:pPr>
      <w:r w:rsidRPr="008E5A3B">
        <w:lastRenderedPageBreak/>
        <w:t>6.5B.3.3.2.3</w:t>
      </w:r>
      <w:r w:rsidRPr="008E5A3B">
        <w:tab/>
        <w:t>Minimum conformance requirements</w:t>
      </w:r>
    </w:p>
    <w:p w14:paraId="1CC10FAA" w14:textId="77777777" w:rsidR="00AF2113" w:rsidRPr="008E5A3B" w:rsidRDefault="00AF2113" w:rsidP="00AF2113">
      <w:r w:rsidRPr="008E5A3B">
        <w:t>This clause specifies the requirements for the specified EN-DC, for coexistence with protected bands. The requirements in Table 6.5B.3.3.2-1 apply on each component carrier with all component carriers are active.</w:t>
      </w:r>
    </w:p>
    <w:p w14:paraId="02304A9C" w14:textId="41143930" w:rsidR="00A42692" w:rsidRDefault="00AF2113" w:rsidP="00AF2113">
      <w:r w:rsidRPr="008E5A3B">
        <w:t>NOTE:</w:t>
      </w:r>
      <w:r w:rsidRPr="008E5A3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w:t>
      </w:r>
      <w:r w:rsidR="00E54C72">
        <w:t xml:space="preserve"> </w:t>
      </w:r>
      <w:r w:rsidR="00E54C72" w:rsidRPr="008E5A3B">
        <w:t>can occur.</w:t>
      </w:r>
    </w:p>
    <w:p w14:paraId="4F215076" w14:textId="77777777" w:rsidR="00AE6F77" w:rsidRDefault="00AE6F77" w:rsidP="00AE6F77">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FE2B8C9" w14:textId="77777777" w:rsidR="00E54C72" w:rsidRDefault="00E54C72" w:rsidP="00AF2113"/>
    <w:p w14:paraId="16B279B7" w14:textId="57F429EF" w:rsidR="00FA0546" w:rsidRDefault="00FA0546" w:rsidP="00463577"/>
    <w:p w14:paraId="6E302373" w14:textId="77777777" w:rsidR="00B83AF6" w:rsidRPr="008E5A3B" w:rsidRDefault="00B83AF6" w:rsidP="00B83AF6">
      <w:pPr>
        <w:pStyle w:val="TH"/>
      </w:pPr>
      <w:r w:rsidRPr="008E5A3B">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61">
          <w:tblGrid>
            <w:gridCol w:w="5"/>
            <w:gridCol w:w="108"/>
            <w:gridCol w:w="5"/>
            <w:gridCol w:w="1514"/>
            <w:gridCol w:w="5"/>
            <w:gridCol w:w="108"/>
            <w:gridCol w:w="5"/>
            <w:gridCol w:w="2746"/>
            <w:gridCol w:w="5"/>
            <w:gridCol w:w="108"/>
            <w:gridCol w:w="5"/>
            <w:gridCol w:w="816"/>
            <w:gridCol w:w="5"/>
            <w:gridCol w:w="108"/>
            <w:gridCol w:w="5"/>
            <w:gridCol w:w="192"/>
            <w:gridCol w:w="5"/>
            <w:gridCol w:w="108"/>
            <w:gridCol w:w="5"/>
            <w:gridCol w:w="819"/>
            <w:gridCol w:w="5"/>
            <w:gridCol w:w="108"/>
            <w:gridCol w:w="5"/>
            <w:gridCol w:w="1054"/>
            <w:gridCol w:w="5"/>
            <w:gridCol w:w="108"/>
            <w:gridCol w:w="5"/>
            <w:gridCol w:w="631"/>
            <w:gridCol w:w="5"/>
            <w:gridCol w:w="108"/>
            <w:gridCol w:w="5"/>
            <w:gridCol w:w="73"/>
            <w:gridCol w:w="1037"/>
            <w:gridCol w:w="5"/>
            <w:gridCol w:w="108"/>
            <w:gridCol w:w="5"/>
          </w:tblGrid>
        </w:tblGridChange>
      </w:tblGrid>
      <w:tr w:rsidR="00B83AF6" w:rsidRPr="008E5A3B" w14:paraId="53893A09" w14:textId="77777777" w:rsidTr="002150B5">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CCDC20" w14:textId="77777777" w:rsidR="00B83AF6" w:rsidRPr="008E5A3B" w:rsidRDefault="00B83AF6" w:rsidP="002150B5">
            <w:pPr>
              <w:pStyle w:val="TAH"/>
            </w:pPr>
            <w:r w:rsidRPr="008E5A3B">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1925A074" w14:textId="77777777" w:rsidR="00B83AF6" w:rsidRPr="008E5A3B" w:rsidRDefault="00B83AF6" w:rsidP="002150B5">
            <w:pPr>
              <w:pStyle w:val="TAH"/>
            </w:pPr>
            <w:r w:rsidRPr="008E5A3B">
              <w:t>Spurious emission</w:t>
            </w:r>
          </w:p>
        </w:tc>
      </w:tr>
      <w:tr w:rsidR="00B83AF6" w:rsidRPr="008E5A3B" w14:paraId="755A2FD4" w14:textId="77777777" w:rsidTr="002150B5">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2845870" w14:textId="77777777" w:rsidR="00B83AF6" w:rsidRPr="008E5A3B" w:rsidRDefault="00B83AF6" w:rsidP="002150B5">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A41B37A" w14:textId="77777777" w:rsidR="00B83AF6" w:rsidRPr="008E5A3B" w:rsidRDefault="00B83AF6" w:rsidP="002150B5">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058F33A7" w14:textId="77777777" w:rsidR="00B83AF6" w:rsidRPr="008E5A3B" w:rsidRDefault="00B83AF6" w:rsidP="002150B5">
            <w:pPr>
              <w:pStyle w:val="TAH"/>
            </w:pPr>
            <w:r w:rsidRPr="008E5A3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61BD4976" w14:textId="77777777" w:rsidR="00B83AF6" w:rsidRPr="008E5A3B" w:rsidRDefault="00B83AF6" w:rsidP="002150B5">
            <w:pPr>
              <w:pStyle w:val="TAH"/>
            </w:pPr>
            <w:r w:rsidRPr="008E5A3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35B80BC2" w14:textId="77777777" w:rsidR="00B83AF6" w:rsidRPr="008E5A3B" w:rsidRDefault="00B83AF6" w:rsidP="002150B5">
            <w:pPr>
              <w:pStyle w:val="TAH"/>
            </w:pPr>
            <w:r w:rsidRPr="008E5A3B">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70A7EDC9" w14:textId="77777777" w:rsidR="00B83AF6" w:rsidRPr="008E5A3B" w:rsidRDefault="00B83AF6" w:rsidP="002150B5">
            <w:pPr>
              <w:pStyle w:val="TAH"/>
            </w:pPr>
            <w:r w:rsidRPr="008E5A3B">
              <w:t>NOTE</w:t>
            </w:r>
          </w:p>
        </w:tc>
      </w:tr>
      <w:tr w:rsidR="00B83AF6" w:rsidRPr="008E5A3B" w14:paraId="589F16BF"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FE9C2F1" w14:textId="77777777" w:rsidR="00B83AF6" w:rsidRPr="008E5A3B" w:rsidRDefault="00B83AF6" w:rsidP="002150B5">
            <w:pPr>
              <w:pStyle w:val="TAC"/>
            </w:pPr>
            <w:r w:rsidRPr="008E5A3B">
              <w:t>DC_1_n3</w:t>
            </w:r>
          </w:p>
        </w:tc>
        <w:tc>
          <w:tcPr>
            <w:tcW w:w="2864" w:type="dxa"/>
            <w:gridSpan w:val="2"/>
            <w:tcBorders>
              <w:top w:val="single" w:sz="4" w:space="0" w:color="auto"/>
              <w:left w:val="nil"/>
              <w:bottom w:val="single" w:sz="4" w:space="0" w:color="auto"/>
              <w:right w:val="single" w:sz="4" w:space="0" w:color="auto"/>
            </w:tcBorders>
            <w:vAlign w:val="bottom"/>
          </w:tcPr>
          <w:p w14:paraId="65E852D1" w14:textId="77777777" w:rsidR="00B83AF6" w:rsidRPr="008E5A3B" w:rsidRDefault="00B83AF6" w:rsidP="002150B5">
            <w:pPr>
              <w:pStyle w:val="TAL"/>
            </w:pPr>
            <w:r w:rsidRPr="008E5A3B">
              <w:t>E-UTRA Band 1, 5, 7, 8, 11, 18, 19, 20, 21, 26, 27, 28, 31, 32, 38, 40, 41, 43, 44, 50, 51, 65, 67, 72, 73, 74, 75, 76</w:t>
            </w:r>
          </w:p>
          <w:p w14:paraId="1CBE0FC4" w14:textId="77777777" w:rsidR="00B83AF6" w:rsidRPr="008E5A3B" w:rsidRDefault="00B83AF6" w:rsidP="002150B5">
            <w:pPr>
              <w:pStyle w:val="TAL"/>
            </w:pPr>
            <w:r w:rsidRPr="008E5A3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6FA500"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19BFD3"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6E0DECB"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CFBCC0"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B891BFE"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03BE10" w14:textId="77777777" w:rsidR="00B83AF6" w:rsidRPr="008E5A3B" w:rsidRDefault="00B83AF6" w:rsidP="002150B5">
            <w:pPr>
              <w:pStyle w:val="TAC"/>
            </w:pPr>
          </w:p>
        </w:tc>
      </w:tr>
      <w:tr w:rsidR="00B83AF6" w:rsidRPr="008E5A3B" w14:paraId="40317D9D"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A387A4C"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B89871" w14:textId="77777777" w:rsidR="00B83AF6" w:rsidRPr="008E5A3B" w:rsidRDefault="00B83AF6" w:rsidP="002150B5">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2BBCF0EF"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73B80D"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68792E"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FDA4DE"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AA933E"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9DF8D02" w14:textId="77777777" w:rsidR="00B83AF6" w:rsidRPr="008E5A3B" w:rsidRDefault="00B83AF6" w:rsidP="002150B5">
            <w:pPr>
              <w:pStyle w:val="TAC"/>
            </w:pPr>
            <w:r w:rsidRPr="008E5A3B">
              <w:t>5</w:t>
            </w:r>
          </w:p>
        </w:tc>
      </w:tr>
      <w:tr w:rsidR="00B83AF6" w:rsidRPr="008E5A3B" w14:paraId="5B208BC5"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ACBB7D"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A180E1" w14:textId="77777777" w:rsidR="00B83AF6" w:rsidRPr="008E5A3B" w:rsidRDefault="00B83AF6" w:rsidP="002150B5">
            <w:pPr>
              <w:pStyle w:val="TAL"/>
            </w:pPr>
            <w:r w:rsidRPr="008E5A3B">
              <w:t>E-UTRA Band 22, 42, 52</w:t>
            </w:r>
          </w:p>
          <w:p w14:paraId="64DA02BD" w14:textId="77777777" w:rsidR="00B83AF6" w:rsidRPr="008E5A3B" w:rsidRDefault="00B83AF6" w:rsidP="002150B5">
            <w:pPr>
              <w:pStyle w:val="TAL"/>
            </w:pPr>
            <w:r w:rsidRPr="008E5A3B">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AA8060C"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CB7BA"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212B59"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88A176"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7A72B8B"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33E611F" w14:textId="77777777" w:rsidR="00B83AF6" w:rsidRPr="008E5A3B" w:rsidRDefault="00B83AF6" w:rsidP="002150B5">
            <w:pPr>
              <w:pStyle w:val="TAC"/>
            </w:pPr>
            <w:r w:rsidRPr="008E5A3B">
              <w:t>2</w:t>
            </w:r>
          </w:p>
        </w:tc>
      </w:tr>
      <w:tr w:rsidR="00B83AF6" w:rsidRPr="008E5A3B" w14:paraId="39E9CA6F"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A9EF689"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64A3D0"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2ED2553" w14:textId="77777777" w:rsidR="00B83AF6" w:rsidRPr="008E5A3B" w:rsidRDefault="00B83AF6" w:rsidP="002150B5">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bottom"/>
          </w:tcPr>
          <w:p w14:paraId="7EBDB4EB"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4ED29E6C" w14:textId="77777777" w:rsidR="00B83AF6" w:rsidRPr="008E5A3B" w:rsidRDefault="00B83AF6" w:rsidP="002150B5">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0114633D" w14:textId="77777777" w:rsidR="00B83AF6" w:rsidRPr="008E5A3B" w:rsidRDefault="00B83AF6" w:rsidP="002150B5">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62FD203" w14:textId="77777777" w:rsidR="00B83AF6" w:rsidRPr="008E5A3B" w:rsidRDefault="00B83AF6" w:rsidP="002150B5">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3986F11" w14:textId="77777777" w:rsidR="00B83AF6" w:rsidRPr="008E5A3B" w:rsidRDefault="00B83AF6" w:rsidP="002150B5">
            <w:pPr>
              <w:pStyle w:val="TAC"/>
            </w:pPr>
            <w:r w:rsidRPr="008E5A3B">
              <w:rPr>
                <w:lang w:eastAsia="zh-TW"/>
              </w:rPr>
              <w:t>16</w:t>
            </w:r>
          </w:p>
        </w:tc>
      </w:tr>
      <w:tr w:rsidR="00B83AF6" w:rsidRPr="008E5A3B" w14:paraId="43C28B32"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907C416"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FA6FF0"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7A50BE7" w14:textId="77777777" w:rsidR="00B83AF6" w:rsidRPr="008E5A3B" w:rsidRDefault="00B83AF6" w:rsidP="002150B5">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51C65BDB" w14:textId="77777777" w:rsidR="00B83AF6" w:rsidRPr="008E5A3B" w:rsidRDefault="00B83AF6" w:rsidP="002150B5">
            <w:pPr>
              <w:pStyle w:val="TAC"/>
            </w:pPr>
          </w:p>
        </w:tc>
        <w:tc>
          <w:tcPr>
            <w:tcW w:w="937" w:type="dxa"/>
            <w:gridSpan w:val="2"/>
            <w:tcBorders>
              <w:top w:val="single" w:sz="4" w:space="0" w:color="auto"/>
              <w:left w:val="nil"/>
              <w:bottom w:val="single" w:sz="4" w:space="0" w:color="auto"/>
              <w:right w:val="single" w:sz="4" w:space="0" w:color="auto"/>
            </w:tcBorders>
            <w:vAlign w:val="bottom"/>
          </w:tcPr>
          <w:p w14:paraId="41BED094" w14:textId="77777777" w:rsidR="00B83AF6" w:rsidRPr="008E5A3B" w:rsidRDefault="00B83AF6" w:rsidP="002150B5">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0548672" w14:textId="77777777" w:rsidR="00B83AF6" w:rsidRPr="008E5A3B" w:rsidRDefault="00B83AF6" w:rsidP="002150B5">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5B6A498"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AD54B9C" w14:textId="77777777" w:rsidR="00B83AF6" w:rsidRPr="008E5A3B" w:rsidRDefault="00B83AF6" w:rsidP="002150B5">
            <w:pPr>
              <w:pStyle w:val="TAC"/>
            </w:pPr>
            <w:r w:rsidRPr="008E5A3B">
              <w:rPr>
                <w:lang w:eastAsia="zh-TW"/>
              </w:rPr>
              <w:t>5</w:t>
            </w:r>
            <w:r w:rsidRPr="008E5A3B">
              <w:t>,1</w:t>
            </w:r>
            <w:r w:rsidRPr="008E5A3B">
              <w:rPr>
                <w:lang w:eastAsia="zh-TW"/>
              </w:rPr>
              <w:t>7</w:t>
            </w:r>
          </w:p>
        </w:tc>
      </w:tr>
      <w:tr w:rsidR="00B83AF6" w:rsidRPr="008E5A3B" w14:paraId="5ACE4181"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62C9BE"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E249EC"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D3AE302" w14:textId="77777777" w:rsidR="00B83AF6" w:rsidRPr="008E5A3B" w:rsidRDefault="00B83AF6" w:rsidP="002150B5">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0723C2BC" w14:textId="77777777" w:rsidR="00B83AF6" w:rsidRPr="008E5A3B" w:rsidRDefault="00B83AF6" w:rsidP="002150B5">
            <w:pPr>
              <w:pStyle w:val="TAC"/>
            </w:pPr>
          </w:p>
        </w:tc>
        <w:tc>
          <w:tcPr>
            <w:tcW w:w="937" w:type="dxa"/>
            <w:gridSpan w:val="2"/>
            <w:tcBorders>
              <w:top w:val="single" w:sz="4" w:space="0" w:color="auto"/>
              <w:left w:val="nil"/>
              <w:bottom w:val="single" w:sz="4" w:space="0" w:color="auto"/>
              <w:right w:val="single" w:sz="4" w:space="0" w:color="auto"/>
            </w:tcBorders>
            <w:vAlign w:val="bottom"/>
          </w:tcPr>
          <w:p w14:paraId="01F25548" w14:textId="77777777" w:rsidR="00B83AF6" w:rsidRPr="008E5A3B" w:rsidRDefault="00B83AF6" w:rsidP="002150B5">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48BE5A5C" w14:textId="77777777" w:rsidR="00B83AF6" w:rsidRPr="008E5A3B" w:rsidRDefault="00B83AF6" w:rsidP="002150B5">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99D65E6"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65AF74E" w14:textId="77777777" w:rsidR="00B83AF6" w:rsidRPr="008E5A3B" w:rsidRDefault="00B83AF6" w:rsidP="002150B5">
            <w:pPr>
              <w:pStyle w:val="TAC"/>
            </w:pPr>
            <w:r w:rsidRPr="008E5A3B">
              <w:rPr>
                <w:lang w:eastAsia="zh-TW"/>
              </w:rPr>
              <w:t>5</w:t>
            </w:r>
            <w:r w:rsidRPr="008E5A3B">
              <w:t xml:space="preserve">, </w:t>
            </w:r>
            <w:r w:rsidRPr="008E5A3B">
              <w:rPr>
                <w:lang w:eastAsia="zh-TW"/>
              </w:rPr>
              <w:t>7</w:t>
            </w:r>
            <w:r w:rsidRPr="008E5A3B">
              <w:t xml:space="preserve">, </w:t>
            </w:r>
            <w:r w:rsidRPr="008E5A3B">
              <w:rPr>
                <w:lang w:eastAsia="zh-TW"/>
              </w:rPr>
              <w:t>17</w:t>
            </w:r>
          </w:p>
        </w:tc>
      </w:tr>
      <w:tr w:rsidR="00B83AF6" w:rsidRPr="008E5A3B" w14:paraId="72186A72"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5B3C75B"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F3D190"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0BB638B" w14:textId="77777777" w:rsidR="00B83AF6" w:rsidRPr="008E5A3B" w:rsidRDefault="00B83AF6" w:rsidP="002150B5">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6FE6AA5A" w14:textId="77777777" w:rsidR="00B83AF6" w:rsidRPr="008E5A3B" w:rsidRDefault="00B83AF6" w:rsidP="002150B5">
            <w:pPr>
              <w:pStyle w:val="TAC"/>
            </w:pPr>
          </w:p>
        </w:tc>
        <w:tc>
          <w:tcPr>
            <w:tcW w:w="937" w:type="dxa"/>
            <w:gridSpan w:val="2"/>
            <w:tcBorders>
              <w:top w:val="single" w:sz="4" w:space="0" w:color="auto"/>
              <w:left w:val="nil"/>
              <w:bottom w:val="single" w:sz="4" w:space="0" w:color="auto"/>
              <w:right w:val="single" w:sz="4" w:space="0" w:color="auto"/>
            </w:tcBorders>
            <w:vAlign w:val="bottom"/>
          </w:tcPr>
          <w:p w14:paraId="7F223D3F" w14:textId="77777777" w:rsidR="00B83AF6" w:rsidRPr="008E5A3B" w:rsidRDefault="00B83AF6" w:rsidP="002150B5">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5F949225" w14:textId="77777777" w:rsidR="00B83AF6" w:rsidRPr="008E5A3B" w:rsidRDefault="00B83AF6" w:rsidP="002150B5">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1B783CF"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8488B64" w14:textId="77777777" w:rsidR="00B83AF6" w:rsidRPr="008E5A3B" w:rsidRDefault="00B83AF6" w:rsidP="002150B5">
            <w:pPr>
              <w:pStyle w:val="TAC"/>
            </w:pPr>
            <w:r w:rsidRPr="008E5A3B">
              <w:rPr>
                <w:lang w:eastAsia="zh-TW"/>
              </w:rPr>
              <w:t>5</w:t>
            </w:r>
            <w:r w:rsidRPr="008E5A3B">
              <w:t xml:space="preserve">, </w:t>
            </w:r>
            <w:r w:rsidRPr="008E5A3B">
              <w:rPr>
                <w:lang w:eastAsia="zh-TW"/>
              </w:rPr>
              <w:t>7</w:t>
            </w:r>
            <w:r w:rsidRPr="008E5A3B">
              <w:t xml:space="preserve">, </w:t>
            </w:r>
            <w:r w:rsidRPr="008E5A3B">
              <w:rPr>
                <w:lang w:eastAsia="zh-TW"/>
              </w:rPr>
              <w:t>17</w:t>
            </w:r>
          </w:p>
        </w:tc>
      </w:tr>
      <w:tr w:rsidR="00B83AF6" w:rsidRPr="008E5A3B" w14:paraId="5AB3F346"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B87F91" w14:textId="77777777" w:rsidR="00B83AF6" w:rsidRPr="008E5A3B" w:rsidRDefault="00B83AF6" w:rsidP="002150B5">
            <w:pPr>
              <w:pStyle w:val="TAC"/>
            </w:pPr>
            <w:r w:rsidRPr="008E5A3B">
              <w:t>DC_1_n5</w:t>
            </w:r>
          </w:p>
        </w:tc>
        <w:tc>
          <w:tcPr>
            <w:tcW w:w="2864" w:type="dxa"/>
            <w:gridSpan w:val="2"/>
            <w:tcBorders>
              <w:top w:val="single" w:sz="4" w:space="0" w:color="auto"/>
              <w:left w:val="nil"/>
              <w:bottom w:val="single" w:sz="4" w:space="0" w:color="auto"/>
              <w:right w:val="single" w:sz="4" w:space="0" w:color="auto"/>
            </w:tcBorders>
            <w:vAlign w:val="center"/>
          </w:tcPr>
          <w:p w14:paraId="1A02A3BD" w14:textId="77777777" w:rsidR="00B83AF6" w:rsidRPr="008E5A3B" w:rsidRDefault="00B83AF6" w:rsidP="002150B5">
            <w:pPr>
              <w:pStyle w:val="TAL"/>
            </w:pPr>
            <w:r w:rsidRPr="008E5A3B">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725036C4"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51E462"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B33BBA"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10703EC"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2E34CC"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AC7292" w14:textId="77777777" w:rsidR="00B83AF6" w:rsidRPr="008E5A3B" w:rsidRDefault="00B83AF6" w:rsidP="002150B5">
            <w:pPr>
              <w:pStyle w:val="TAC"/>
            </w:pPr>
          </w:p>
        </w:tc>
      </w:tr>
      <w:tr w:rsidR="00B83AF6" w:rsidRPr="008E5A3B" w14:paraId="0B022BD2"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488B306"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48CAEA" w14:textId="77777777" w:rsidR="00B83AF6" w:rsidRPr="008E5A3B" w:rsidRDefault="00B83AF6" w:rsidP="002150B5">
            <w:pPr>
              <w:pStyle w:val="TAL"/>
            </w:pPr>
            <w:r w:rsidRPr="008E5A3B">
              <w:t>E-UTRA Band 3,34</w:t>
            </w:r>
          </w:p>
        </w:tc>
        <w:tc>
          <w:tcPr>
            <w:tcW w:w="934" w:type="dxa"/>
            <w:gridSpan w:val="2"/>
            <w:tcBorders>
              <w:top w:val="single" w:sz="4" w:space="0" w:color="auto"/>
              <w:left w:val="nil"/>
              <w:bottom w:val="single" w:sz="4" w:space="0" w:color="auto"/>
              <w:right w:val="single" w:sz="4" w:space="0" w:color="auto"/>
            </w:tcBorders>
            <w:vAlign w:val="center"/>
          </w:tcPr>
          <w:p w14:paraId="429D55C3"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F0031E"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B4513F"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9D8BF9"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0F77C5"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9728FC5" w14:textId="77777777" w:rsidR="00B83AF6" w:rsidRPr="008E5A3B" w:rsidRDefault="00B83AF6" w:rsidP="002150B5">
            <w:pPr>
              <w:pStyle w:val="TAC"/>
            </w:pPr>
            <w:r w:rsidRPr="008E5A3B">
              <w:t>5</w:t>
            </w:r>
          </w:p>
        </w:tc>
      </w:tr>
      <w:tr w:rsidR="00B83AF6" w:rsidRPr="008E5A3B" w14:paraId="1B03F28C"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D57D40E"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6F02D6" w14:textId="77777777" w:rsidR="00B83AF6" w:rsidRPr="008E5A3B" w:rsidRDefault="00B83AF6" w:rsidP="002150B5">
            <w:pPr>
              <w:pStyle w:val="TAL"/>
            </w:pPr>
            <w:r w:rsidRPr="008E5A3B">
              <w:t>E-UTRA Band 41, 52</w:t>
            </w:r>
          </w:p>
          <w:p w14:paraId="06CCBF5C" w14:textId="77777777" w:rsidR="00B83AF6" w:rsidRPr="008E5A3B" w:rsidRDefault="00B83AF6" w:rsidP="002150B5">
            <w:pPr>
              <w:pStyle w:val="TAL"/>
            </w:pPr>
            <w:r w:rsidRPr="00C55BA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7D5EA4F"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8ADA40"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DE3A556"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4AB725"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60FDA8"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EFC922" w14:textId="77777777" w:rsidR="00B83AF6" w:rsidRPr="008E5A3B" w:rsidRDefault="00B83AF6" w:rsidP="002150B5">
            <w:pPr>
              <w:pStyle w:val="TAC"/>
            </w:pPr>
            <w:r w:rsidRPr="008E5A3B">
              <w:t>2</w:t>
            </w:r>
          </w:p>
        </w:tc>
      </w:tr>
      <w:tr w:rsidR="00B83AF6" w:rsidRPr="008E5A3B" w14:paraId="4C306EA7"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7CAC7F" w14:textId="77777777" w:rsidR="00B83AF6" w:rsidRPr="008E5A3B" w:rsidRDefault="00B83AF6" w:rsidP="002150B5">
            <w:pPr>
              <w:pStyle w:val="TAC"/>
            </w:pPr>
            <w:r w:rsidRPr="008E5A3B">
              <w:t>DC_1_n7</w:t>
            </w:r>
          </w:p>
        </w:tc>
        <w:tc>
          <w:tcPr>
            <w:tcW w:w="2864" w:type="dxa"/>
            <w:gridSpan w:val="2"/>
            <w:tcBorders>
              <w:top w:val="single" w:sz="4" w:space="0" w:color="auto"/>
              <w:left w:val="nil"/>
              <w:bottom w:val="single" w:sz="4" w:space="0" w:color="auto"/>
              <w:right w:val="single" w:sz="4" w:space="0" w:color="auto"/>
            </w:tcBorders>
            <w:vAlign w:val="center"/>
          </w:tcPr>
          <w:p w14:paraId="26F22A21" w14:textId="77777777" w:rsidR="00B83AF6" w:rsidRPr="008E5A3B" w:rsidRDefault="00B83AF6" w:rsidP="002150B5">
            <w:pPr>
              <w:pStyle w:val="TAL"/>
            </w:pPr>
            <w:r w:rsidRPr="008E5A3B">
              <w:t>E-UTRA Band 1, 5, 7, 8, 20, 22, 26, 27, 28, 31, 32, 40, 42, 43, 50, 51, 52, 65, 67, 72, 74, 75, 76</w:t>
            </w:r>
          </w:p>
          <w:p w14:paraId="3346EAFD" w14:textId="77777777" w:rsidR="00B83AF6" w:rsidRPr="008E5A3B" w:rsidRDefault="00B83AF6" w:rsidP="002150B5">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vAlign w:val="center"/>
          </w:tcPr>
          <w:p w14:paraId="42B1B753"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6D2D151"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B4F0A2"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805962"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F1D8F8"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1D902A" w14:textId="77777777" w:rsidR="00B83AF6" w:rsidRPr="008E5A3B" w:rsidRDefault="00B83AF6" w:rsidP="002150B5">
            <w:pPr>
              <w:pStyle w:val="TAC"/>
            </w:pPr>
          </w:p>
        </w:tc>
      </w:tr>
      <w:tr w:rsidR="00B83AF6" w:rsidRPr="008E5A3B" w14:paraId="025F694E"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911DCDF"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535FE8" w14:textId="77777777" w:rsidR="00B83AF6" w:rsidRPr="008E5A3B" w:rsidRDefault="00B83AF6" w:rsidP="002150B5">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42931BBA"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9B7D3F"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20A917"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038A9B"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AE93F70"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1339171" w14:textId="77777777" w:rsidR="00B83AF6" w:rsidRPr="008E5A3B" w:rsidRDefault="00B83AF6" w:rsidP="002150B5">
            <w:pPr>
              <w:pStyle w:val="TAC"/>
            </w:pPr>
            <w:r w:rsidRPr="008E5A3B">
              <w:t>2</w:t>
            </w:r>
          </w:p>
        </w:tc>
      </w:tr>
      <w:tr w:rsidR="00B83AF6" w:rsidRPr="008E5A3B" w14:paraId="562A848D"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57933B"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B7F343" w14:textId="77777777" w:rsidR="00B83AF6" w:rsidRPr="008E5A3B" w:rsidRDefault="00B83AF6" w:rsidP="002150B5">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26FC1DFE"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176C25"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A9C9D3B"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48DFD1"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7BF0050"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7BB70E" w14:textId="77777777" w:rsidR="00B83AF6" w:rsidRPr="008E5A3B" w:rsidRDefault="00B83AF6" w:rsidP="002150B5">
            <w:pPr>
              <w:pStyle w:val="TAC"/>
            </w:pPr>
            <w:r w:rsidRPr="008E5A3B">
              <w:t>5</w:t>
            </w:r>
          </w:p>
        </w:tc>
      </w:tr>
      <w:tr w:rsidR="00B83AF6" w:rsidRPr="008E5A3B" w14:paraId="2F54F10C"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82C07B7"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30BFF1"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5402677" w14:textId="77777777" w:rsidR="00B83AF6" w:rsidRPr="008E5A3B" w:rsidRDefault="00B83AF6" w:rsidP="002150B5">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4910799F"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1816B32A" w14:textId="77777777" w:rsidR="00B83AF6" w:rsidRPr="008E5A3B" w:rsidRDefault="00B83AF6" w:rsidP="002150B5">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39E40309" w14:textId="77777777" w:rsidR="00B83AF6" w:rsidRPr="008E5A3B" w:rsidRDefault="00B83AF6" w:rsidP="002150B5">
            <w:pPr>
              <w:pStyle w:val="TAC"/>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7B55539F" w14:textId="77777777" w:rsidR="00B83AF6" w:rsidRPr="008E5A3B" w:rsidRDefault="00B83AF6" w:rsidP="002150B5">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375F56C" w14:textId="77777777" w:rsidR="00B83AF6" w:rsidRPr="008E5A3B" w:rsidRDefault="00B83AF6" w:rsidP="002150B5">
            <w:pPr>
              <w:pStyle w:val="TAC"/>
            </w:pPr>
            <w:r w:rsidRPr="008E5A3B">
              <w:rPr>
                <w:szCs w:val="18"/>
              </w:rPr>
              <w:t>5,16</w:t>
            </w:r>
          </w:p>
        </w:tc>
      </w:tr>
      <w:tr w:rsidR="00B83AF6" w:rsidRPr="008E5A3B" w14:paraId="37EBC12B"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8B037C4"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58554F"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6CDA240" w14:textId="77777777" w:rsidR="00B83AF6" w:rsidRPr="008E5A3B" w:rsidRDefault="00B83AF6" w:rsidP="002150B5">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69D62FF6"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58FAF1D8" w14:textId="77777777" w:rsidR="00B83AF6" w:rsidRPr="008E5A3B" w:rsidRDefault="00B83AF6" w:rsidP="002150B5">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2E1CC084" w14:textId="77777777" w:rsidR="00B83AF6" w:rsidRPr="008E5A3B" w:rsidRDefault="00B83AF6" w:rsidP="002150B5">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1241A6" w14:textId="77777777" w:rsidR="00B83AF6" w:rsidRPr="008E5A3B" w:rsidRDefault="00B83AF6" w:rsidP="002150B5">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76D51E5" w14:textId="77777777" w:rsidR="00B83AF6" w:rsidRPr="008E5A3B" w:rsidRDefault="00B83AF6" w:rsidP="002150B5">
            <w:pPr>
              <w:pStyle w:val="TAC"/>
            </w:pPr>
            <w:r w:rsidRPr="008E5A3B">
              <w:rPr>
                <w:szCs w:val="18"/>
              </w:rPr>
              <w:t>5, 7, 16</w:t>
            </w:r>
          </w:p>
        </w:tc>
      </w:tr>
      <w:tr w:rsidR="00B83AF6" w:rsidRPr="008E5A3B" w14:paraId="1B21D196"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A5E5593"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05E921"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DCD7313" w14:textId="77777777" w:rsidR="00B83AF6" w:rsidRPr="008E5A3B" w:rsidRDefault="00B83AF6" w:rsidP="002150B5">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0DC482D0"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46DB100C" w14:textId="77777777" w:rsidR="00B83AF6" w:rsidRPr="008E5A3B" w:rsidRDefault="00B83AF6" w:rsidP="002150B5">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5D0375D3" w14:textId="77777777" w:rsidR="00B83AF6" w:rsidRPr="008E5A3B" w:rsidRDefault="00B83AF6" w:rsidP="002150B5">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CBF4D8" w14:textId="77777777" w:rsidR="00B83AF6" w:rsidRPr="008E5A3B" w:rsidRDefault="00B83AF6" w:rsidP="002150B5">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37CF076" w14:textId="77777777" w:rsidR="00B83AF6" w:rsidRPr="008E5A3B" w:rsidRDefault="00B83AF6" w:rsidP="002150B5">
            <w:pPr>
              <w:pStyle w:val="TAC"/>
            </w:pPr>
            <w:r w:rsidRPr="008E5A3B">
              <w:rPr>
                <w:szCs w:val="18"/>
              </w:rPr>
              <w:t>5, 7, 16</w:t>
            </w:r>
          </w:p>
        </w:tc>
      </w:tr>
      <w:tr w:rsidR="00B83AF6" w:rsidRPr="008E5A3B" w14:paraId="475B90FF"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B721E90"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0B678E"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490AC7F" w14:textId="77777777" w:rsidR="00B83AF6" w:rsidRPr="008E5A3B" w:rsidRDefault="00B83AF6" w:rsidP="002150B5">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D364BEB"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070B50AA" w14:textId="77777777" w:rsidR="00B83AF6" w:rsidRPr="008E5A3B" w:rsidRDefault="00B83AF6" w:rsidP="002150B5">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8223883" w14:textId="77777777" w:rsidR="00B83AF6" w:rsidRPr="008E5A3B" w:rsidRDefault="00B83AF6" w:rsidP="002150B5">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33DEE09E" w14:textId="77777777" w:rsidR="00B83AF6" w:rsidRPr="008E5A3B" w:rsidRDefault="00B83AF6" w:rsidP="002150B5">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85BDDE0" w14:textId="77777777" w:rsidR="00B83AF6" w:rsidRPr="008E5A3B" w:rsidRDefault="00B83AF6" w:rsidP="002150B5">
            <w:pPr>
              <w:pStyle w:val="TAC"/>
            </w:pPr>
            <w:r w:rsidRPr="008E5A3B">
              <w:rPr>
                <w:szCs w:val="18"/>
              </w:rPr>
              <w:t>5, 6, 7</w:t>
            </w:r>
          </w:p>
        </w:tc>
      </w:tr>
      <w:tr w:rsidR="00B83AF6" w:rsidRPr="008E5A3B" w14:paraId="509A6B75"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ED67070"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A43E73"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EFC795F" w14:textId="77777777" w:rsidR="00B83AF6" w:rsidRPr="008E5A3B" w:rsidRDefault="00B83AF6" w:rsidP="002150B5">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66C9292C"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4E3D59F8" w14:textId="77777777" w:rsidR="00B83AF6" w:rsidRPr="008E5A3B" w:rsidRDefault="00B83AF6" w:rsidP="002150B5">
            <w:pPr>
              <w:pStyle w:val="TAC"/>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22B168E5" w14:textId="77777777" w:rsidR="00B83AF6" w:rsidRPr="008E5A3B" w:rsidRDefault="00B83AF6" w:rsidP="002150B5">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B11DEF4" w14:textId="77777777" w:rsidR="00B83AF6" w:rsidRPr="008E5A3B" w:rsidRDefault="00B83AF6" w:rsidP="002150B5">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7A2EE3D" w14:textId="77777777" w:rsidR="00B83AF6" w:rsidRPr="008E5A3B" w:rsidRDefault="00B83AF6" w:rsidP="002150B5">
            <w:pPr>
              <w:pStyle w:val="TAC"/>
            </w:pPr>
            <w:r w:rsidRPr="008E5A3B">
              <w:rPr>
                <w:szCs w:val="18"/>
              </w:rPr>
              <w:t>5, 6, 7</w:t>
            </w:r>
          </w:p>
        </w:tc>
      </w:tr>
      <w:tr w:rsidR="00B83AF6" w:rsidRPr="008E5A3B" w14:paraId="428DAA38"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F19446A"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627957"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7D5C87C" w14:textId="77777777" w:rsidR="00B83AF6" w:rsidRPr="008E5A3B" w:rsidRDefault="00B83AF6" w:rsidP="002150B5">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1F791AA2"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03FF8DAD" w14:textId="77777777" w:rsidR="00B83AF6" w:rsidRPr="008E5A3B" w:rsidRDefault="00B83AF6" w:rsidP="002150B5">
            <w:pPr>
              <w:pStyle w:val="TAC"/>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7DEACAA2" w14:textId="77777777" w:rsidR="00B83AF6" w:rsidRPr="008E5A3B" w:rsidRDefault="00B83AF6" w:rsidP="002150B5">
            <w:pPr>
              <w:pStyle w:val="TAC"/>
            </w:pPr>
            <w:r w:rsidRPr="008E5A3B">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336CB02C" w14:textId="77777777" w:rsidR="00B83AF6" w:rsidRPr="008E5A3B" w:rsidRDefault="00B83AF6" w:rsidP="002150B5">
            <w:pPr>
              <w:pStyle w:val="TAC"/>
            </w:pPr>
            <w:r w:rsidRPr="008E5A3B">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BAF639F" w14:textId="77777777" w:rsidR="00B83AF6" w:rsidRPr="008E5A3B" w:rsidRDefault="00B83AF6" w:rsidP="002150B5">
            <w:pPr>
              <w:pStyle w:val="TAC"/>
            </w:pPr>
            <w:r w:rsidRPr="008E5A3B">
              <w:rPr>
                <w:rFonts w:cs="Arial"/>
                <w:sz w:val="16"/>
                <w:szCs w:val="18"/>
              </w:rPr>
              <w:t>5, 6</w:t>
            </w:r>
          </w:p>
        </w:tc>
      </w:tr>
      <w:tr w:rsidR="00B83AF6" w:rsidRPr="008E5A3B" w14:paraId="2411CE91"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C81011" w14:textId="77777777" w:rsidR="00B83AF6" w:rsidRPr="008E5A3B" w:rsidRDefault="00B83AF6" w:rsidP="002150B5">
            <w:pPr>
              <w:pStyle w:val="TAC"/>
            </w:pPr>
            <w:r w:rsidRPr="008E5A3B">
              <w:t>DC_1_n28</w:t>
            </w:r>
          </w:p>
        </w:tc>
        <w:tc>
          <w:tcPr>
            <w:tcW w:w="2864" w:type="dxa"/>
            <w:gridSpan w:val="2"/>
            <w:tcBorders>
              <w:top w:val="single" w:sz="4" w:space="0" w:color="auto"/>
              <w:left w:val="nil"/>
              <w:bottom w:val="single" w:sz="4" w:space="0" w:color="auto"/>
              <w:right w:val="single" w:sz="4" w:space="0" w:color="auto"/>
            </w:tcBorders>
            <w:vAlign w:val="bottom"/>
          </w:tcPr>
          <w:p w14:paraId="491D4154" w14:textId="77777777" w:rsidR="00B83AF6" w:rsidRPr="008E5A3B" w:rsidRDefault="00B83AF6" w:rsidP="002150B5">
            <w:pPr>
              <w:pStyle w:val="TAL"/>
            </w:pPr>
            <w:r w:rsidRPr="008E5A3B">
              <w:t>E-UTRA Band 5, 7, 8, 18, 19, 20, 26, 27, 31, 38, 40, 41, 72, 73</w:t>
            </w:r>
          </w:p>
          <w:p w14:paraId="0260159A" w14:textId="77777777" w:rsidR="00B83AF6" w:rsidRPr="008E5A3B" w:rsidRDefault="00B83AF6" w:rsidP="002150B5">
            <w:pPr>
              <w:pStyle w:val="TAL"/>
            </w:pPr>
            <w:r w:rsidRPr="00C55BA5">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3B295F81"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D41B84C"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D4823B0"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8DD5E0"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52E265"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DC40572" w14:textId="77777777" w:rsidR="00B83AF6" w:rsidRPr="008E5A3B" w:rsidRDefault="00B83AF6" w:rsidP="002150B5">
            <w:pPr>
              <w:pStyle w:val="TAC"/>
            </w:pPr>
          </w:p>
        </w:tc>
      </w:tr>
      <w:tr w:rsidR="00B83AF6" w:rsidRPr="008E5A3B" w14:paraId="5E5040B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E5695"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BC7E07" w14:textId="77777777" w:rsidR="00B83AF6" w:rsidRPr="008E5A3B" w:rsidRDefault="00B83AF6" w:rsidP="002150B5">
            <w:pPr>
              <w:pStyle w:val="TAL"/>
            </w:pPr>
            <w:r w:rsidRPr="008E5A3B">
              <w:t>E-UTRA Band 1, 22, 32, 42, 43, 50, 51, 52, 65, 74, 75, 76</w:t>
            </w:r>
          </w:p>
          <w:p w14:paraId="603B9B99" w14:textId="77777777" w:rsidR="00B83AF6" w:rsidRPr="008E5A3B" w:rsidRDefault="00B83AF6" w:rsidP="002150B5">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69CD1A3D"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74984F"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003FC19"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3EB060D"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A53F8AF"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02785B39" w14:textId="77777777" w:rsidR="00B83AF6" w:rsidRPr="008E5A3B" w:rsidRDefault="00B83AF6" w:rsidP="002150B5">
            <w:pPr>
              <w:pStyle w:val="TAC"/>
            </w:pPr>
            <w:r w:rsidRPr="008E5A3B">
              <w:t>2</w:t>
            </w:r>
          </w:p>
        </w:tc>
      </w:tr>
      <w:tr w:rsidR="00B83AF6" w:rsidRPr="008E5A3B" w14:paraId="57B2B519"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7D0AB37"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4546EE" w14:textId="77777777" w:rsidR="00B83AF6" w:rsidRPr="008E5A3B" w:rsidRDefault="00B83AF6" w:rsidP="002150B5">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1BBEEC29"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769041"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88B94D"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396E7A"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501E4E"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A763F6" w14:textId="77777777" w:rsidR="00B83AF6" w:rsidRPr="008E5A3B" w:rsidRDefault="00B83AF6" w:rsidP="002150B5">
            <w:pPr>
              <w:pStyle w:val="TAC"/>
            </w:pPr>
            <w:r w:rsidRPr="008E5A3B">
              <w:t>5</w:t>
            </w:r>
          </w:p>
        </w:tc>
      </w:tr>
      <w:tr w:rsidR="00B83AF6" w:rsidRPr="008E5A3B" w14:paraId="66E6187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DA6D06"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95836E" w14:textId="77777777" w:rsidR="00B83AF6" w:rsidRPr="008E5A3B" w:rsidRDefault="00B83AF6" w:rsidP="002150B5">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5DFDD5D"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3C20C9"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C29D5B"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61B79D5"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71DCF0C"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D9CE410" w14:textId="77777777" w:rsidR="00B83AF6" w:rsidRPr="008E5A3B" w:rsidRDefault="00B83AF6" w:rsidP="002150B5">
            <w:pPr>
              <w:pStyle w:val="TAC"/>
            </w:pPr>
            <w:r w:rsidRPr="008E5A3B">
              <w:t>9, 11</w:t>
            </w:r>
          </w:p>
        </w:tc>
      </w:tr>
      <w:tr w:rsidR="00B83AF6" w:rsidRPr="008E5A3B" w14:paraId="26AEDEC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44B711"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B2FBEFE" w14:textId="77777777" w:rsidR="00B83AF6" w:rsidRPr="008E5A3B" w:rsidRDefault="00B83AF6" w:rsidP="002150B5">
            <w:pPr>
              <w:pStyle w:val="TAL"/>
            </w:pPr>
            <w:r w:rsidRPr="008E5A3B">
              <w:t>E-UTRA Band 1, 65</w:t>
            </w:r>
          </w:p>
        </w:tc>
        <w:tc>
          <w:tcPr>
            <w:tcW w:w="934" w:type="dxa"/>
            <w:gridSpan w:val="2"/>
            <w:tcBorders>
              <w:top w:val="single" w:sz="4" w:space="0" w:color="auto"/>
              <w:left w:val="nil"/>
              <w:bottom w:val="single" w:sz="4" w:space="0" w:color="auto"/>
              <w:right w:val="single" w:sz="4" w:space="0" w:color="auto"/>
            </w:tcBorders>
            <w:vAlign w:val="center"/>
          </w:tcPr>
          <w:p w14:paraId="71BF22D6"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A862A7"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DD84B2"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7388D50"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F91F83A"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DEC8B74" w14:textId="77777777" w:rsidR="00B83AF6" w:rsidRPr="008E5A3B" w:rsidRDefault="00B83AF6" w:rsidP="002150B5">
            <w:pPr>
              <w:pStyle w:val="TAC"/>
            </w:pPr>
            <w:r w:rsidRPr="008E5A3B">
              <w:t>9, 10</w:t>
            </w:r>
          </w:p>
        </w:tc>
      </w:tr>
      <w:tr w:rsidR="00B83AF6" w:rsidRPr="008E5A3B" w14:paraId="05425A4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A6031D"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D2428F"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1502552" w14:textId="77777777" w:rsidR="00B83AF6" w:rsidRPr="008E5A3B" w:rsidRDefault="00B83AF6" w:rsidP="002150B5">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4AB46533"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9B2807" w14:textId="77777777" w:rsidR="00B83AF6" w:rsidRPr="008E5A3B" w:rsidRDefault="00B83AF6" w:rsidP="002150B5">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2C5B477F" w14:textId="77777777" w:rsidR="00B83AF6" w:rsidRPr="008E5A3B" w:rsidRDefault="00B83AF6" w:rsidP="002150B5">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44D29A65" w14:textId="77777777" w:rsidR="00B83AF6" w:rsidRPr="008E5A3B" w:rsidRDefault="00B83AF6" w:rsidP="002150B5">
            <w:pPr>
              <w:pStyle w:val="TAC"/>
            </w:pPr>
            <w:r w:rsidRPr="008E5A3B">
              <w:t>8</w:t>
            </w:r>
          </w:p>
        </w:tc>
        <w:tc>
          <w:tcPr>
            <w:tcW w:w="1228" w:type="dxa"/>
            <w:gridSpan w:val="3"/>
            <w:tcBorders>
              <w:top w:val="single" w:sz="4" w:space="0" w:color="auto"/>
              <w:left w:val="nil"/>
              <w:bottom w:val="single" w:sz="4" w:space="0" w:color="auto"/>
              <w:right w:val="single" w:sz="4" w:space="0" w:color="auto"/>
            </w:tcBorders>
            <w:noWrap/>
          </w:tcPr>
          <w:p w14:paraId="5E79E490" w14:textId="77777777" w:rsidR="00B83AF6" w:rsidRPr="008E5A3B" w:rsidRDefault="00B83AF6" w:rsidP="002150B5">
            <w:pPr>
              <w:pStyle w:val="TAC"/>
            </w:pPr>
            <w:r w:rsidRPr="008E5A3B">
              <w:t>5, 17</w:t>
            </w:r>
          </w:p>
        </w:tc>
      </w:tr>
      <w:tr w:rsidR="00B83AF6" w:rsidRPr="008E5A3B" w14:paraId="5523FAE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8E3A32"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5B794A"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448DFA7" w14:textId="77777777" w:rsidR="00B83AF6" w:rsidRPr="008E5A3B" w:rsidRDefault="00B83AF6" w:rsidP="002150B5">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6AB8E65A"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69FEFC" w14:textId="77777777" w:rsidR="00B83AF6" w:rsidRPr="008E5A3B" w:rsidRDefault="00B83AF6" w:rsidP="002150B5">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4767DFCA" w14:textId="77777777" w:rsidR="00B83AF6" w:rsidRPr="008E5A3B" w:rsidRDefault="00B83AF6" w:rsidP="002150B5">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770124D7" w14:textId="77777777" w:rsidR="00B83AF6" w:rsidRPr="008E5A3B" w:rsidRDefault="00B83AF6" w:rsidP="002150B5">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01EF51DB" w14:textId="77777777" w:rsidR="00B83AF6" w:rsidRPr="008E5A3B" w:rsidRDefault="00B83AF6" w:rsidP="002150B5">
            <w:pPr>
              <w:pStyle w:val="TAC"/>
            </w:pPr>
            <w:r w:rsidRPr="008E5A3B">
              <w:t>14</w:t>
            </w:r>
          </w:p>
        </w:tc>
      </w:tr>
      <w:tr w:rsidR="00B83AF6" w:rsidRPr="008E5A3B" w14:paraId="501176FF"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05C45AE"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EA210A"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7026E01" w14:textId="77777777" w:rsidR="00B83AF6" w:rsidRPr="008E5A3B" w:rsidRDefault="00B83AF6" w:rsidP="002150B5">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0342C906"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26A88C" w14:textId="77777777" w:rsidR="00B83AF6" w:rsidRPr="008E5A3B" w:rsidRDefault="00B83AF6" w:rsidP="002150B5">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4A1CD3A2" w14:textId="77777777" w:rsidR="00B83AF6" w:rsidRPr="008E5A3B" w:rsidRDefault="00B83AF6" w:rsidP="002150B5">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4EEFD75A"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22567F1" w14:textId="77777777" w:rsidR="00B83AF6" w:rsidRPr="008E5A3B" w:rsidRDefault="00B83AF6" w:rsidP="002150B5">
            <w:pPr>
              <w:pStyle w:val="TAC"/>
            </w:pPr>
            <w:r w:rsidRPr="008E5A3B">
              <w:t>5</w:t>
            </w:r>
          </w:p>
        </w:tc>
      </w:tr>
      <w:tr w:rsidR="00B83AF6" w:rsidRPr="008E5A3B" w14:paraId="6ABBB67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0EE46F"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5E6152"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EC86F50" w14:textId="77777777" w:rsidR="00B83AF6" w:rsidRPr="008E5A3B" w:rsidRDefault="00B83AF6" w:rsidP="002150B5">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A6338CF"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875ADB" w14:textId="77777777" w:rsidR="00B83AF6" w:rsidRPr="008E5A3B" w:rsidRDefault="00B83AF6" w:rsidP="002150B5">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22B54E90"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093BD56"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ED3499B" w14:textId="77777777" w:rsidR="00B83AF6" w:rsidRPr="008E5A3B" w:rsidRDefault="00B83AF6" w:rsidP="002150B5">
            <w:pPr>
              <w:pStyle w:val="TAC"/>
            </w:pPr>
          </w:p>
        </w:tc>
      </w:tr>
      <w:tr w:rsidR="00B83AF6" w:rsidRPr="008E5A3B" w14:paraId="5A7DFA1D"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5305E9"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1694F6"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75D68A1" w14:textId="77777777" w:rsidR="00B83AF6" w:rsidRPr="008E5A3B" w:rsidRDefault="00B83AF6" w:rsidP="002150B5">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5839200"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84D59A" w14:textId="77777777" w:rsidR="00B83AF6" w:rsidRPr="008E5A3B" w:rsidRDefault="00B83AF6" w:rsidP="002150B5">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5A035959" w14:textId="77777777" w:rsidR="00B83AF6" w:rsidRPr="008E5A3B" w:rsidRDefault="00B83AF6" w:rsidP="002150B5">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4D879475" w14:textId="77777777" w:rsidR="00B83AF6" w:rsidRPr="008E5A3B" w:rsidRDefault="00B83AF6" w:rsidP="002150B5">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65572046" w14:textId="77777777" w:rsidR="00B83AF6" w:rsidRPr="008E5A3B" w:rsidRDefault="00B83AF6" w:rsidP="002150B5">
            <w:pPr>
              <w:pStyle w:val="TAC"/>
            </w:pPr>
            <w:r w:rsidRPr="008E5A3B">
              <w:t>5</w:t>
            </w:r>
          </w:p>
        </w:tc>
      </w:tr>
      <w:tr w:rsidR="00B83AF6" w:rsidRPr="008E5A3B" w14:paraId="5A0ECD79"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F11ED3"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385AE6"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B03DFA8" w14:textId="77777777" w:rsidR="00B83AF6" w:rsidRPr="008E5A3B" w:rsidRDefault="00B83AF6" w:rsidP="002150B5">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2EA7E90E"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AA47A53" w14:textId="77777777" w:rsidR="00B83AF6" w:rsidRPr="008E5A3B" w:rsidRDefault="00B83AF6" w:rsidP="002150B5">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12F5C3DB" w14:textId="77777777" w:rsidR="00B83AF6" w:rsidRPr="008E5A3B" w:rsidRDefault="00B83AF6" w:rsidP="002150B5">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9676C37"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FAF7B03" w14:textId="77777777" w:rsidR="00B83AF6" w:rsidRPr="008E5A3B" w:rsidRDefault="00B83AF6" w:rsidP="002150B5">
            <w:pPr>
              <w:pStyle w:val="TAC"/>
            </w:pPr>
            <w:r w:rsidRPr="008E5A3B">
              <w:t>5, 16</w:t>
            </w:r>
          </w:p>
        </w:tc>
      </w:tr>
      <w:tr w:rsidR="00B83AF6" w:rsidRPr="008E5A3B" w14:paraId="786B712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ED7B52"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A09C88"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DA1D989" w14:textId="77777777" w:rsidR="00B83AF6" w:rsidRPr="008E5A3B" w:rsidRDefault="00B83AF6" w:rsidP="002150B5">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65232539"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57EE5A" w14:textId="77777777" w:rsidR="00B83AF6" w:rsidRPr="008E5A3B" w:rsidRDefault="00B83AF6" w:rsidP="002150B5">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185FA2BA" w14:textId="77777777" w:rsidR="00B83AF6" w:rsidRPr="008E5A3B" w:rsidRDefault="00B83AF6" w:rsidP="002150B5">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7F27D9B"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CC97A74" w14:textId="77777777" w:rsidR="00B83AF6" w:rsidRPr="008E5A3B" w:rsidRDefault="00B83AF6" w:rsidP="002150B5">
            <w:pPr>
              <w:pStyle w:val="TAC"/>
            </w:pPr>
            <w:r w:rsidRPr="008E5A3B">
              <w:t>5, 7, 16</w:t>
            </w:r>
          </w:p>
        </w:tc>
      </w:tr>
      <w:tr w:rsidR="00B83AF6" w:rsidRPr="008E5A3B" w14:paraId="34127A89"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DFF9A5"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79161E"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B525B50" w14:textId="77777777" w:rsidR="00B83AF6" w:rsidRPr="008E5A3B" w:rsidRDefault="00B83AF6" w:rsidP="002150B5">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7185BA71"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4E6B9A" w14:textId="77777777" w:rsidR="00B83AF6" w:rsidRPr="008E5A3B" w:rsidRDefault="00B83AF6" w:rsidP="002150B5">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0582B1D0" w14:textId="77777777" w:rsidR="00B83AF6" w:rsidRPr="008E5A3B" w:rsidRDefault="00B83AF6" w:rsidP="002150B5">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01EC3B41"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EA9D30D" w14:textId="77777777" w:rsidR="00B83AF6" w:rsidRPr="008E5A3B" w:rsidRDefault="00B83AF6" w:rsidP="002150B5">
            <w:pPr>
              <w:pStyle w:val="TAC"/>
            </w:pPr>
            <w:r w:rsidRPr="008E5A3B">
              <w:t>5, 7, 16</w:t>
            </w:r>
          </w:p>
        </w:tc>
      </w:tr>
      <w:tr w:rsidR="00B83AF6" w:rsidRPr="008E5A3B" w14:paraId="6F758806" w14:textId="77777777" w:rsidTr="002150B5">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3F397F6" w14:textId="77777777" w:rsidR="00B83AF6" w:rsidRPr="008E5A3B" w:rsidRDefault="00B83AF6" w:rsidP="002150B5">
            <w:pPr>
              <w:pStyle w:val="TAC"/>
            </w:pPr>
            <w:r w:rsidRPr="008E5A3B">
              <w:t>DC_1_n38</w:t>
            </w:r>
          </w:p>
        </w:tc>
        <w:tc>
          <w:tcPr>
            <w:tcW w:w="2864" w:type="dxa"/>
            <w:gridSpan w:val="2"/>
            <w:tcBorders>
              <w:top w:val="single" w:sz="4" w:space="0" w:color="auto"/>
              <w:left w:val="nil"/>
              <w:bottom w:val="single" w:sz="4" w:space="0" w:color="auto"/>
              <w:right w:val="single" w:sz="4" w:space="0" w:color="auto"/>
            </w:tcBorders>
            <w:vAlign w:val="center"/>
          </w:tcPr>
          <w:p w14:paraId="73198910" w14:textId="77777777" w:rsidR="00B83AF6" w:rsidRPr="008E5A3B" w:rsidRDefault="00B83AF6" w:rsidP="002150B5">
            <w:pPr>
              <w:pStyle w:val="TAL"/>
            </w:pPr>
            <w:r w:rsidRPr="008E5A3B">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5AC1CB4"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D602D4"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45E5"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815BF4"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B15990"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C5AC73" w14:textId="77777777" w:rsidR="00B83AF6" w:rsidRPr="008E5A3B" w:rsidRDefault="00B83AF6" w:rsidP="002150B5">
            <w:pPr>
              <w:pStyle w:val="TAC"/>
            </w:pPr>
          </w:p>
        </w:tc>
      </w:tr>
      <w:tr w:rsidR="00B83AF6" w:rsidRPr="008E5A3B" w14:paraId="377F5BE5"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F03CA1" w14:textId="77777777" w:rsidR="00B83AF6" w:rsidRPr="008E5A3B" w:rsidRDefault="00B83AF6" w:rsidP="002150B5">
            <w:pPr>
              <w:pStyle w:val="TAC"/>
            </w:pPr>
            <w:r w:rsidRPr="008E5A3B">
              <w:t>DC_1_n40</w:t>
            </w:r>
          </w:p>
        </w:tc>
        <w:tc>
          <w:tcPr>
            <w:tcW w:w="2864" w:type="dxa"/>
            <w:gridSpan w:val="2"/>
            <w:tcBorders>
              <w:top w:val="single" w:sz="4" w:space="0" w:color="auto"/>
              <w:left w:val="nil"/>
              <w:bottom w:val="single" w:sz="4" w:space="0" w:color="auto"/>
              <w:right w:val="single" w:sz="4" w:space="0" w:color="auto"/>
            </w:tcBorders>
            <w:vAlign w:val="bottom"/>
          </w:tcPr>
          <w:p w14:paraId="3D529613" w14:textId="77777777" w:rsidR="00B83AF6" w:rsidRPr="008E5A3B" w:rsidRDefault="00B83AF6" w:rsidP="002150B5">
            <w:pPr>
              <w:pStyle w:val="TAL"/>
            </w:pPr>
            <w:r w:rsidRPr="008E5A3B">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2454297A"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C7E73D"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FEF8A9"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963BA5"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7AF105"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37D42FA" w14:textId="77777777" w:rsidR="00B83AF6" w:rsidRPr="008E5A3B" w:rsidRDefault="00B83AF6" w:rsidP="002150B5">
            <w:pPr>
              <w:pStyle w:val="TAC"/>
            </w:pPr>
          </w:p>
        </w:tc>
      </w:tr>
      <w:tr w:rsidR="00B83AF6" w:rsidRPr="008E5A3B" w14:paraId="672CA61D"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BF52953"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3F136A" w14:textId="77777777" w:rsidR="00B83AF6" w:rsidRPr="008E5A3B" w:rsidRDefault="00B83AF6" w:rsidP="002150B5">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49D8C789"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6BC0B1"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CC0BAF"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E91A0E"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997111"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89354E5" w14:textId="77777777" w:rsidR="00B83AF6" w:rsidRPr="008E5A3B" w:rsidRDefault="00B83AF6" w:rsidP="002150B5">
            <w:pPr>
              <w:pStyle w:val="TAC"/>
            </w:pPr>
            <w:r w:rsidRPr="008E5A3B">
              <w:t>5</w:t>
            </w:r>
          </w:p>
        </w:tc>
      </w:tr>
      <w:tr w:rsidR="00B83AF6" w:rsidRPr="008E5A3B" w14:paraId="7F087F02"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6ED86F8"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5FA92A"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DE99EA0" w14:textId="77777777" w:rsidR="00B83AF6" w:rsidRPr="008E5A3B" w:rsidRDefault="00B83AF6" w:rsidP="002150B5">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66774F51" w14:textId="77777777" w:rsidR="00B83AF6" w:rsidRPr="008E5A3B" w:rsidRDefault="00B83AF6" w:rsidP="002150B5">
            <w:pPr>
              <w:pStyle w:val="TAC"/>
            </w:pPr>
          </w:p>
        </w:tc>
        <w:tc>
          <w:tcPr>
            <w:tcW w:w="937" w:type="dxa"/>
            <w:gridSpan w:val="2"/>
            <w:tcBorders>
              <w:top w:val="single" w:sz="4" w:space="0" w:color="auto"/>
              <w:left w:val="nil"/>
              <w:bottom w:val="single" w:sz="4" w:space="0" w:color="auto"/>
              <w:right w:val="single" w:sz="4" w:space="0" w:color="auto"/>
            </w:tcBorders>
            <w:vAlign w:val="center"/>
          </w:tcPr>
          <w:p w14:paraId="0A2AC58C" w14:textId="77777777" w:rsidR="00B83AF6" w:rsidRPr="008E5A3B" w:rsidRDefault="00B83AF6" w:rsidP="002150B5">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5E94DA6" w14:textId="77777777" w:rsidR="00B83AF6" w:rsidRPr="008E5A3B" w:rsidRDefault="00B83AF6" w:rsidP="002150B5">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2549F38"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36CC685" w14:textId="77777777" w:rsidR="00B83AF6" w:rsidRPr="008E5A3B" w:rsidRDefault="00B83AF6" w:rsidP="002150B5">
            <w:pPr>
              <w:pStyle w:val="TAC"/>
            </w:pPr>
            <w:r w:rsidRPr="008E5A3B">
              <w:t>5, 17</w:t>
            </w:r>
          </w:p>
        </w:tc>
      </w:tr>
      <w:tr w:rsidR="00B83AF6" w:rsidRPr="008E5A3B" w14:paraId="1698EB98"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3FD6462"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00C71D"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7E37043" w14:textId="77777777" w:rsidR="00B83AF6" w:rsidRPr="008E5A3B" w:rsidRDefault="00B83AF6" w:rsidP="002150B5">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4B56942E" w14:textId="77777777" w:rsidR="00B83AF6" w:rsidRPr="008E5A3B" w:rsidRDefault="00B83AF6" w:rsidP="002150B5">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7F7A62" w14:textId="77777777" w:rsidR="00B83AF6" w:rsidRPr="008E5A3B" w:rsidRDefault="00B83AF6" w:rsidP="002150B5">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5C86DAFD" w14:textId="77777777" w:rsidR="00B83AF6" w:rsidRPr="008E5A3B" w:rsidRDefault="00B83AF6" w:rsidP="002150B5">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C8C1080"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6461CA40" w14:textId="77777777" w:rsidR="00B83AF6" w:rsidRPr="008E5A3B" w:rsidRDefault="00B83AF6" w:rsidP="002150B5">
            <w:pPr>
              <w:pStyle w:val="TAC"/>
            </w:pPr>
            <w:r w:rsidRPr="008E5A3B">
              <w:t>5, 7, 17</w:t>
            </w:r>
          </w:p>
        </w:tc>
      </w:tr>
      <w:tr w:rsidR="00B83AF6" w:rsidRPr="008E5A3B" w14:paraId="5153ED1A"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392E0BE"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C4872E"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282C55A" w14:textId="77777777" w:rsidR="00B83AF6" w:rsidRPr="008E5A3B" w:rsidRDefault="00B83AF6" w:rsidP="002150B5">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1DD9FF24" w14:textId="77777777" w:rsidR="00B83AF6" w:rsidRPr="008E5A3B" w:rsidRDefault="00B83AF6" w:rsidP="002150B5">
            <w:pPr>
              <w:pStyle w:val="TAC"/>
            </w:pPr>
          </w:p>
        </w:tc>
        <w:tc>
          <w:tcPr>
            <w:tcW w:w="937" w:type="dxa"/>
            <w:gridSpan w:val="2"/>
            <w:tcBorders>
              <w:top w:val="single" w:sz="4" w:space="0" w:color="auto"/>
              <w:left w:val="nil"/>
              <w:bottom w:val="single" w:sz="4" w:space="0" w:color="auto"/>
              <w:right w:val="single" w:sz="4" w:space="0" w:color="auto"/>
            </w:tcBorders>
            <w:vAlign w:val="center"/>
          </w:tcPr>
          <w:p w14:paraId="4F1DBBDA" w14:textId="77777777" w:rsidR="00B83AF6" w:rsidRPr="008E5A3B" w:rsidRDefault="00B83AF6" w:rsidP="002150B5">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42BC87BE" w14:textId="77777777" w:rsidR="00B83AF6" w:rsidRPr="008E5A3B" w:rsidRDefault="00B83AF6" w:rsidP="002150B5">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5B04CED"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6784162F" w14:textId="77777777" w:rsidR="00B83AF6" w:rsidRPr="008E5A3B" w:rsidRDefault="00B83AF6" w:rsidP="002150B5">
            <w:pPr>
              <w:pStyle w:val="TAC"/>
            </w:pPr>
            <w:r w:rsidRPr="008E5A3B">
              <w:t>5, 7, 17</w:t>
            </w:r>
          </w:p>
        </w:tc>
      </w:tr>
      <w:tr w:rsidR="00B83AF6" w:rsidRPr="008E5A3B" w14:paraId="4921B197"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BBEB18" w14:textId="77777777" w:rsidR="00B83AF6" w:rsidRPr="008E5A3B" w:rsidRDefault="00B83AF6" w:rsidP="002150B5">
            <w:pPr>
              <w:pStyle w:val="TAC"/>
            </w:pPr>
            <w:r w:rsidRPr="008E5A3B">
              <w:t>DC_1_n51</w:t>
            </w:r>
          </w:p>
        </w:tc>
        <w:tc>
          <w:tcPr>
            <w:tcW w:w="2864" w:type="dxa"/>
            <w:gridSpan w:val="2"/>
            <w:tcBorders>
              <w:top w:val="single" w:sz="4" w:space="0" w:color="auto"/>
              <w:left w:val="nil"/>
              <w:bottom w:val="single" w:sz="4" w:space="0" w:color="auto"/>
              <w:right w:val="single" w:sz="4" w:space="0" w:color="auto"/>
            </w:tcBorders>
            <w:vAlign w:val="center"/>
          </w:tcPr>
          <w:p w14:paraId="1336B9BC" w14:textId="77777777" w:rsidR="00B83AF6" w:rsidRPr="008E5A3B" w:rsidRDefault="00B83AF6" w:rsidP="002150B5">
            <w:pPr>
              <w:pStyle w:val="TAL"/>
            </w:pPr>
            <w:r w:rsidRPr="008E5A3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58015BF" w14:textId="77777777" w:rsidR="00B83AF6" w:rsidRPr="008E5A3B" w:rsidRDefault="00B83AF6" w:rsidP="002150B5">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CF1FEC" w14:textId="77777777" w:rsidR="00B83AF6" w:rsidRPr="008E5A3B" w:rsidRDefault="00B83AF6" w:rsidP="002150B5">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E086AE9" w14:textId="77777777" w:rsidR="00B83AF6" w:rsidRPr="008E5A3B" w:rsidRDefault="00B83AF6" w:rsidP="002150B5">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FA661B"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82BDE25"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F5FE19" w14:textId="77777777" w:rsidR="00B83AF6" w:rsidRPr="008E5A3B" w:rsidRDefault="00B83AF6" w:rsidP="002150B5">
            <w:pPr>
              <w:pStyle w:val="TAC"/>
            </w:pPr>
          </w:p>
        </w:tc>
      </w:tr>
      <w:tr w:rsidR="00B83AF6" w:rsidRPr="008E5A3B" w14:paraId="12B6124A"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A6C3A6"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AC9053" w14:textId="77777777" w:rsidR="00B83AF6" w:rsidRPr="008E5A3B" w:rsidRDefault="00B83AF6" w:rsidP="002150B5">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3B296B89"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0F4721"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288718" w14:textId="77777777" w:rsidR="00B83AF6" w:rsidRPr="008E5A3B" w:rsidRDefault="00B83AF6" w:rsidP="002150B5">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D36FD8"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B76A04A"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F0032A" w14:textId="77777777" w:rsidR="00B83AF6" w:rsidRPr="008E5A3B" w:rsidRDefault="00B83AF6" w:rsidP="002150B5">
            <w:pPr>
              <w:pStyle w:val="TAC"/>
            </w:pPr>
            <w:r w:rsidRPr="008E5A3B">
              <w:t>5, 2</w:t>
            </w:r>
          </w:p>
        </w:tc>
      </w:tr>
      <w:tr w:rsidR="00B83AF6" w:rsidRPr="008E5A3B" w14:paraId="0F092389"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DE864EB"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7746E05"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AD5B35" w14:textId="77777777" w:rsidR="00B83AF6" w:rsidRPr="008E5A3B" w:rsidRDefault="00B83AF6" w:rsidP="002150B5">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4D90CC3B"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F7D451" w14:textId="77777777" w:rsidR="00B83AF6" w:rsidRPr="008E5A3B" w:rsidRDefault="00B83AF6" w:rsidP="002150B5">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C98FBF2" w14:textId="77777777" w:rsidR="00B83AF6" w:rsidRPr="008E5A3B" w:rsidRDefault="00B83AF6" w:rsidP="002150B5">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4064890"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1A6108" w14:textId="77777777" w:rsidR="00B83AF6" w:rsidRPr="008E5A3B" w:rsidRDefault="00B83AF6" w:rsidP="002150B5">
            <w:pPr>
              <w:pStyle w:val="TAC"/>
            </w:pPr>
            <w:r w:rsidRPr="008E5A3B">
              <w:t>5, 16</w:t>
            </w:r>
          </w:p>
        </w:tc>
      </w:tr>
      <w:tr w:rsidR="00B83AF6" w:rsidRPr="008E5A3B" w14:paraId="12C75A86"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A4F804"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CB90F9"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F854C25" w14:textId="77777777" w:rsidR="00B83AF6" w:rsidRPr="008E5A3B" w:rsidRDefault="00B83AF6" w:rsidP="002150B5">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07C6D6F3"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30E1E5" w14:textId="77777777" w:rsidR="00B83AF6" w:rsidRPr="008E5A3B" w:rsidRDefault="00B83AF6" w:rsidP="002150B5">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5857022E" w14:textId="77777777" w:rsidR="00B83AF6" w:rsidRPr="008E5A3B" w:rsidRDefault="00B83AF6" w:rsidP="002150B5">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CFB7F72"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7754FEFE" w14:textId="77777777" w:rsidR="00B83AF6" w:rsidRPr="008E5A3B" w:rsidRDefault="00B83AF6" w:rsidP="002150B5">
            <w:pPr>
              <w:pStyle w:val="TAC"/>
            </w:pPr>
            <w:r w:rsidRPr="008E5A3B">
              <w:t>5, 7, 16</w:t>
            </w:r>
          </w:p>
        </w:tc>
      </w:tr>
      <w:tr w:rsidR="00B83AF6" w:rsidRPr="008E5A3B" w14:paraId="1A4405DE"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E89116"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12BAA1"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E8E90D4" w14:textId="77777777" w:rsidR="00B83AF6" w:rsidRPr="008E5A3B" w:rsidRDefault="00B83AF6" w:rsidP="002150B5">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0E56BC6E"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0879045" w14:textId="77777777" w:rsidR="00B83AF6" w:rsidRPr="008E5A3B" w:rsidRDefault="00B83AF6" w:rsidP="002150B5">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5BB66568" w14:textId="77777777" w:rsidR="00B83AF6" w:rsidRPr="008E5A3B" w:rsidRDefault="00B83AF6" w:rsidP="002150B5">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7F5D256A"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3713D28" w14:textId="77777777" w:rsidR="00B83AF6" w:rsidRPr="008E5A3B" w:rsidRDefault="00B83AF6" w:rsidP="002150B5">
            <w:pPr>
              <w:pStyle w:val="TAC"/>
            </w:pPr>
            <w:r w:rsidRPr="008E5A3B">
              <w:t>5, 7, 16</w:t>
            </w:r>
          </w:p>
        </w:tc>
      </w:tr>
      <w:tr w:rsidR="00B83AF6" w:rsidRPr="008E5A3B" w14:paraId="1948C40B"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EA1E36D"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9E94E7" w14:textId="77777777" w:rsidR="00B83AF6" w:rsidRPr="008E5A3B" w:rsidRDefault="00B83AF6" w:rsidP="002150B5">
            <w:pPr>
              <w:pStyle w:val="TAL"/>
            </w:pPr>
            <w:r w:rsidRPr="008E5A3B">
              <w:t>E-UTRA Band 5, 6, 8, 26, 30, 40, 41, 42, 43, 46</w:t>
            </w:r>
          </w:p>
          <w:p w14:paraId="55C3469F" w14:textId="77777777" w:rsidR="00B83AF6" w:rsidRPr="008E5A3B" w:rsidRDefault="00B83AF6" w:rsidP="002150B5">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F792066" w14:textId="77777777" w:rsidR="00B83AF6" w:rsidRPr="008E5A3B" w:rsidRDefault="00B83AF6" w:rsidP="002150B5">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DCAC58" w14:textId="77777777" w:rsidR="00B83AF6" w:rsidRPr="008E5A3B" w:rsidRDefault="00B83AF6" w:rsidP="002150B5">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0CC63CA" w14:textId="77777777" w:rsidR="00B83AF6" w:rsidRPr="008E5A3B" w:rsidRDefault="00B83AF6" w:rsidP="002150B5">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1D2295" w14:textId="77777777" w:rsidR="00B83AF6" w:rsidRPr="008E5A3B" w:rsidRDefault="00B83AF6" w:rsidP="002150B5">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4C4A50B" w14:textId="77777777" w:rsidR="00B83AF6" w:rsidRPr="008E5A3B" w:rsidRDefault="00B83AF6" w:rsidP="002150B5">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6FC54AA" w14:textId="77777777" w:rsidR="00B83AF6" w:rsidRPr="008E5A3B" w:rsidRDefault="00B83AF6" w:rsidP="002150B5">
            <w:pPr>
              <w:pStyle w:val="TAC"/>
            </w:pPr>
            <w:r w:rsidRPr="008E5A3B">
              <w:rPr>
                <w:rFonts w:eastAsia="Yu Mincho"/>
              </w:rPr>
              <w:t>2</w:t>
            </w:r>
          </w:p>
        </w:tc>
      </w:tr>
      <w:tr w:rsidR="00B83AF6" w:rsidRPr="008E5A3B" w14:paraId="4AA83510"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17959C03" w14:textId="77777777" w:rsidR="00B83AF6" w:rsidRPr="008E5A3B" w:rsidRDefault="00B83AF6" w:rsidP="002150B5">
            <w:pPr>
              <w:pStyle w:val="TAC"/>
            </w:pPr>
            <w:r w:rsidRPr="008E5A3B">
              <w:t>DC_1_n77</w:t>
            </w:r>
          </w:p>
          <w:p w14:paraId="618ED38A" w14:textId="77777777" w:rsidR="00B83AF6" w:rsidRPr="008E5A3B" w:rsidRDefault="00B83AF6" w:rsidP="002150B5">
            <w:pPr>
              <w:pStyle w:val="TAC"/>
            </w:pPr>
            <w:r w:rsidRPr="008E5A3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3F5634AB" w14:textId="77777777" w:rsidR="00B83AF6" w:rsidRPr="008E5A3B" w:rsidRDefault="00B83AF6" w:rsidP="002150B5">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692F4E4C"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56DBB311"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45717DE0"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2DF6C707"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F3E2A69"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EDFA4D" w14:textId="77777777" w:rsidR="00B83AF6" w:rsidRPr="008E5A3B" w:rsidRDefault="00B83AF6" w:rsidP="002150B5">
            <w:pPr>
              <w:pStyle w:val="TAC"/>
            </w:pPr>
          </w:p>
        </w:tc>
      </w:tr>
      <w:tr w:rsidR="00B83AF6" w:rsidRPr="008E5A3B" w14:paraId="178E1E7D"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2087F87"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0B113A49"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EF5A6A3" w14:textId="77777777" w:rsidR="00B83AF6" w:rsidRPr="008E5A3B" w:rsidRDefault="00B83AF6" w:rsidP="002150B5">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hideMark/>
          </w:tcPr>
          <w:p w14:paraId="210683D3"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11FBE982" w14:textId="77777777" w:rsidR="00B83AF6" w:rsidRPr="008E5A3B" w:rsidRDefault="00B83AF6" w:rsidP="002150B5">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hideMark/>
          </w:tcPr>
          <w:p w14:paraId="0839C804" w14:textId="77777777" w:rsidR="00B83AF6" w:rsidRPr="008E5A3B" w:rsidRDefault="00B83AF6" w:rsidP="002150B5">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2BBB063D"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40EB2242" w14:textId="77777777" w:rsidR="00B83AF6" w:rsidRPr="008E5A3B" w:rsidRDefault="00B83AF6" w:rsidP="002150B5">
            <w:pPr>
              <w:pStyle w:val="TAC"/>
            </w:pPr>
            <w:r w:rsidRPr="008E5A3B">
              <w:t>5, 8</w:t>
            </w:r>
          </w:p>
        </w:tc>
      </w:tr>
      <w:tr w:rsidR="00B83AF6" w:rsidRPr="008E5A3B" w14:paraId="2675D0D6"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42345316"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C645D3D"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159DCBA" w14:textId="77777777" w:rsidR="00B83AF6" w:rsidRPr="008E5A3B" w:rsidRDefault="00B83AF6" w:rsidP="002150B5">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hideMark/>
          </w:tcPr>
          <w:p w14:paraId="4F75B73E"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7203A009" w14:textId="77777777" w:rsidR="00B83AF6" w:rsidRPr="008E5A3B" w:rsidRDefault="00B83AF6" w:rsidP="002150B5">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hideMark/>
          </w:tcPr>
          <w:p w14:paraId="101F634C" w14:textId="77777777" w:rsidR="00B83AF6" w:rsidRPr="008E5A3B" w:rsidRDefault="00B83AF6" w:rsidP="002150B5">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1F310EFD"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3818B21D" w14:textId="77777777" w:rsidR="00B83AF6" w:rsidRPr="008E5A3B" w:rsidRDefault="00B83AF6" w:rsidP="002150B5">
            <w:pPr>
              <w:pStyle w:val="TAC"/>
            </w:pPr>
            <w:r w:rsidRPr="008E5A3B">
              <w:t>5, 7, 8</w:t>
            </w:r>
          </w:p>
        </w:tc>
      </w:tr>
      <w:tr w:rsidR="00B83AF6" w:rsidRPr="008E5A3B" w14:paraId="748BA5CB"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0D97477"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0155C117"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51DD4A40" w14:textId="77777777" w:rsidR="00B83AF6" w:rsidRPr="008E5A3B" w:rsidRDefault="00B83AF6" w:rsidP="002150B5">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hideMark/>
          </w:tcPr>
          <w:p w14:paraId="31764A40"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220B45C1" w14:textId="77777777" w:rsidR="00B83AF6" w:rsidRPr="008E5A3B" w:rsidRDefault="00B83AF6" w:rsidP="002150B5">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hideMark/>
          </w:tcPr>
          <w:p w14:paraId="257FC20D" w14:textId="77777777" w:rsidR="00B83AF6" w:rsidRPr="008E5A3B" w:rsidRDefault="00B83AF6" w:rsidP="002150B5">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1442465"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1E350EF6" w14:textId="77777777" w:rsidR="00B83AF6" w:rsidRPr="008E5A3B" w:rsidRDefault="00B83AF6" w:rsidP="002150B5">
            <w:pPr>
              <w:pStyle w:val="TAC"/>
            </w:pPr>
            <w:r w:rsidRPr="008E5A3B">
              <w:t>5, 7, 8</w:t>
            </w:r>
          </w:p>
        </w:tc>
      </w:tr>
      <w:tr w:rsidR="00B83AF6" w:rsidRPr="008E5A3B" w14:paraId="0CBDC338"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C643FF4" w14:textId="77777777" w:rsidR="00B83AF6" w:rsidRPr="008E5A3B" w:rsidRDefault="00B83AF6" w:rsidP="002150B5">
            <w:pPr>
              <w:pStyle w:val="TAC"/>
            </w:pPr>
            <w:r w:rsidRPr="008E5A3B">
              <w:t>DC_1_n78</w:t>
            </w:r>
          </w:p>
          <w:p w14:paraId="1CF63A00" w14:textId="77777777" w:rsidR="00B83AF6" w:rsidRPr="008E5A3B" w:rsidRDefault="00B83AF6" w:rsidP="002150B5">
            <w:pPr>
              <w:pStyle w:val="TAC"/>
            </w:pPr>
            <w:r w:rsidRPr="008E5A3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D1BDAFB" w14:textId="77777777" w:rsidR="00B83AF6" w:rsidRPr="008E5A3B" w:rsidRDefault="00B83AF6" w:rsidP="002150B5">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20ACA5E1"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646249"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1B512E"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061033"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2A86119"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0A1DD90" w14:textId="77777777" w:rsidR="00B83AF6" w:rsidRPr="008E5A3B" w:rsidRDefault="00B83AF6" w:rsidP="002150B5">
            <w:pPr>
              <w:pStyle w:val="TAC"/>
            </w:pPr>
          </w:p>
        </w:tc>
      </w:tr>
      <w:tr w:rsidR="00B83AF6" w:rsidRPr="008E5A3B" w14:paraId="03A88344"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F6F004"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62BDE5"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91BB802" w14:textId="77777777" w:rsidR="00B83AF6" w:rsidRPr="008E5A3B" w:rsidRDefault="00B83AF6" w:rsidP="002150B5">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276EF8F3"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513C0C" w14:textId="77777777" w:rsidR="00B83AF6" w:rsidRPr="008E5A3B" w:rsidRDefault="00B83AF6" w:rsidP="002150B5">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327973EC" w14:textId="77777777" w:rsidR="00B83AF6" w:rsidRPr="008E5A3B" w:rsidRDefault="00B83AF6" w:rsidP="002150B5">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860FD39"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BDF6167" w14:textId="77777777" w:rsidR="00B83AF6" w:rsidRPr="008E5A3B" w:rsidRDefault="00B83AF6" w:rsidP="002150B5">
            <w:pPr>
              <w:pStyle w:val="TAC"/>
            </w:pPr>
            <w:r w:rsidRPr="008E5A3B">
              <w:t>5, 8</w:t>
            </w:r>
          </w:p>
        </w:tc>
      </w:tr>
      <w:tr w:rsidR="00B83AF6" w:rsidRPr="008E5A3B" w14:paraId="137E303F"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C068D2"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822511"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DD4E2DA" w14:textId="77777777" w:rsidR="00B83AF6" w:rsidRPr="008E5A3B" w:rsidRDefault="00B83AF6" w:rsidP="002150B5">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7B0FB1B0"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20ADBE" w14:textId="77777777" w:rsidR="00B83AF6" w:rsidRPr="008E5A3B" w:rsidRDefault="00B83AF6" w:rsidP="002150B5">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14B60ECB" w14:textId="77777777" w:rsidR="00B83AF6" w:rsidRPr="008E5A3B" w:rsidRDefault="00B83AF6" w:rsidP="002150B5">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7624123"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7F69A8D0" w14:textId="77777777" w:rsidR="00B83AF6" w:rsidRPr="008E5A3B" w:rsidRDefault="00B83AF6" w:rsidP="002150B5">
            <w:pPr>
              <w:pStyle w:val="TAC"/>
            </w:pPr>
            <w:r w:rsidRPr="008E5A3B">
              <w:t>5, 7, 8</w:t>
            </w:r>
          </w:p>
        </w:tc>
      </w:tr>
      <w:tr w:rsidR="00B83AF6" w:rsidRPr="008E5A3B" w14:paraId="32B4F17F"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0D9DF3"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7174E8"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F9EA50D" w14:textId="77777777" w:rsidR="00B83AF6" w:rsidRPr="008E5A3B" w:rsidRDefault="00B83AF6" w:rsidP="002150B5">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542EA31C"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345CA4" w14:textId="77777777" w:rsidR="00B83AF6" w:rsidRPr="008E5A3B" w:rsidRDefault="00B83AF6" w:rsidP="002150B5">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1FD2AF89" w14:textId="77777777" w:rsidR="00B83AF6" w:rsidRPr="008E5A3B" w:rsidRDefault="00B83AF6" w:rsidP="002150B5">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70A4D7D5"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7EF90800" w14:textId="77777777" w:rsidR="00B83AF6" w:rsidRPr="008E5A3B" w:rsidRDefault="00B83AF6" w:rsidP="002150B5">
            <w:pPr>
              <w:pStyle w:val="TAC"/>
            </w:pPr>
            <w:r w:rsidRPr="008E5A3B">
              <w:t>5, 7, 8</w:t>
            </w:r>
          </w:p>
        </w:tc>
      </w:tr>
      <w:tr w:rsidR="00B83AF6" w:rsidRPr="008E5A3B" w14:paraId="2DAC5AB0"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2A15499" w14:textId="77777777" w:rsidR="00B83AF6" w:rsidRPr="008E5A3B" w:rsidRDefault="00B83AF6" w:rsidP="002150B5">
            <w:pPr>
              <w:pStyle w:val="TAC"/>
            </w:pPr>
            <w:r w:rsidRPr="008E5A3B">
              <w:t>DC_1_n79</w:t>
            </w:r>
          </w:p>
          <w:p w14:paraId="62376C03" w14:textId="77777777" w:rsidR="00B83AF6" w:rsidRPr="008E5A3B" w:rsidRDefault="00B83AF6" w:rsidP="002150B5">
            <w:pPr>
              <w:pStyle w:val="TAC"/>
            </w:pPr>
            <w:r w:rsidRPr="008E5A3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0337A7A7" w14:textId="77777777" w:rsidR="00B83AF6" w:rsidRPr="008E5A3B" w:rsidRDefault="00B83AF6" w:rsidP="002150B5">
            <w:pPr>
              <w:pStyle w:val="TAL"/>
            </w:pPr>
            <w:r w:rsidRPr="008E5A3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9276F1D"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DE5CEA"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9F6261"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8DE494"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86C43A"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22C356" w14:textId="77777777" w:rsidR="00B83AF6" w:rsidRPr="008E5A3B" w:rsidRDefault="00B83AF6" w:rsidP="002150B5">
            <w:pPr>
              <w:pStyle w:val="TAC"/>
            </w:pPr>
          </w:p>
        </w:tc>
      </w:tr>
      <w:tr w:rsidR="00B83AF6" w:rsidRPr="008E5A3B" w14:paraId="40BE964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81FDE5E"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A2859F"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AECC8E1" w14:textId="77777777" w:rsidR="00B83AF6" w:rsidRPr="008E5A3B" w:rsidRDefault="00B83AF6" w:rsidP="002150B5">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28E32858"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D8F922F" w14:textId="77777777" w:rsidR="00B83AF6" w:rsidRPr="008E5A3B" w:rsidRDefault="00B83AF6" w:rsidP="002150B5">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77E7E339" w14:textId="77777777" w:rsidR="00B83AF6" w:rsidRPr="008E5A3B" w:rsidRDefault="00B83AF6" w:rsidP="002150B5">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1604ECDB"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5FF5DCE" w14:textId="77777777" w:rsidR="00B83AF6" w:rsidRPr="008E5A3B" w:rsidRDefault="00B83AF6" w:rsidP="002150B5">
            <w:pPr>
              <w:pStyle w:val="TAC"/>
            </w:pPr>
            <w:r w:rsidRPr="008E5A3B">
              <w:t>5, 8</w:t>
            </w:r>
          </w:p>
        </w:tc>
      </w:tr>
      <w:tr w:rsidR="00B83AF6" w:rsidRPr="008E5A3B" w14:paraId="53AFB3A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9817F4"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DBD6A3"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7C613BD" w14:textId="77777777" w:rsidR="00B83AF6" w:rsidRPr="008E5A3B" w:rsidRDefault="00B83AF6" w:rsidP="002150B5">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04F0226A"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64ED97" w14:textId="77777777" w:rsidR="00B83AF6" w:rsidRPr="008E5A3B" w:rsidRDefault="00B83AF6" w:rsidP="002150B5">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9FB6C5C" w14:textId="77777777" w:rsidR="00B83AF6" w:rsidRPr="008E5A3B" w:rsidRDefault="00B83AF6" w:rsidP="002150B5">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D78C93B"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DCCC509" w14:textId="77777777" w:rsidR="00B83AF6" w:rsidRPr="008E5A3B" w:rsidRDefault="00B83AF6" w:rsidP="002150B5">
            <w:pPr>
              <w:pStyle w:val="TAC"/>
            </w:pPr>
            <w:r w:rsidRPr="008E5A3B">
              <w:t>5, 7, 8</w:t>
            </w:r>
          </w:p>
        </w:tc>
      </w:tr>
      <w:tr w:rsidR="00B83AF6" w:rsidRPr="008E5A3B" w14:paraId="54B1FDD5"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68AD44C"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FF32E9"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7510389" w14:textId="77777777" w:rsidR="00B83AF6" w:rsidRPr="008E5A3B" w:rsidRDefault="00B83AF6" w:rsidP="002150B5">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2A019861"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3F9383" w14:textId="77777777" w:rsidR="00B83AF6" w:rsidRPr="008E5A3B" w:rsidRDefault="00B83AF6" w:rsidP="002150B5">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140ACD01" w14:textId="77777777" w:rsidR="00B83AF6" w:rsidRPr="008E5A3B" w:rsidRDefault="00B83AF6" w:rsidP="002150B5">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7D674C9E"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7EF33E82" w14:textId="77777777" w:rsidR="00B83AF6" w:rsidRPr="008E5A3B" w:rsidRDefault="00B83AF6" w:rsidP="002150B5">
            <w:pPr>
              <w:pStyle w:val="TAC"/>
            </w:pPr>
            <w:r w:rsidRPr="008E5A3B">
              <w:t>5, 7, 8</w:t>
            </w:r>
          </w:p>
        </w:tc>
      </w:tr>
      <w:tr w:rsidR="00B83AF6" w:rsidRPr="008E5A3B" w14:paraId="568C6735"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63B0EA" w14:textId="77777777" w:rsidR="00B83AF6" w:rsidRPr="008E5A3B" w:rsidRDefault="00B83AF6" w:rsidP="002150B5">
            <w:pPr>
              <w:pStyle w:val="TAC"/>
            </w:pPr>
            <w:r w:rsidRPr="008E5A3B">
              <w:t>DC_1_n80</w:t>
            </w:r>
          </w:p>
        </w:tc>
        <w:tc>
          <w:tcPr>
            <w:tcW w:w="2864" w:type="dxa"/>
            <w:gridSpan w:val="2"/>
            <w:tcBorders>
              <w:top w:val="single" w:sz="4" w:space="0" w:color="auto"/>
              <w:left w:val="nil"/>
              <w:bottom w:val="single" w:sz="4" w:space="0" w:color="auto"/>
              <w:right w:val="single" w:sz="4" w:space="0" w:color="auto"/>
            </w:tcBorders>
            <w:vAlign w:val="center"/>
          </w:tcPr>
          <w:p w14:paraId="4A86E75C" w14:textId="77777777" w:rsidR="00B83AF6" w:rsidRPr="008E5A3B" w:rsidRDefault="00B83AF6" w:rsidP="002150B5">
            <w:pPr>
              <w:pStyle w:val="TAL"/>
            </w:pPr>
            <w:r w:rsidRPr="008E5A3B">
              <w:t>E-UTRA Band 1, 5, 7, 8, 11, 18, 19, 20, 21, 26, 27, 28, 31, 32, 38, 40, 41, 43, 44, 45, 50, 51, 65, 67, 68, 69, 72, 73,74, 75, 76,</w:t>
            </w:r>
          </w:p>
          <w:p w14:paraId="346692E8" w14:textId="77777777" w:rsidR="00B83AF6" w:rsidRPr="008E5A3B" w:rsidRDefault="00B83AF6" w:rsidP="002150B5">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5E1EA9FE"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6C5BB3"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D06C77B"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1F9146"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E15113B"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42E65E" w14:textId="77777777" w:rsidR="00B83AF6" w:rsidRPr="008E5A3B" w:rsidRDefault="00B83AF6" w:rsidP="002150B5">
            <w:pPr>
              <w:pStyle w:val="TAC"/>
            </w:pPr>
          </w:p>
        </w:tc>
      </w:tr>
      <w:tr w:rsidR="00B83AF6" w:rsidRPr="008E5A3B" w14:paraId="5AEEA5B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3604BE5"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4C82C3" w14:textId="77777777" w:rsidR="00B83AF6" w:rsidRPr="008E5A3B" w:rsidRDefault="00B83AF6" w:rsidP="002150B5">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12411BE7"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D83513"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78FF0A"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DCE638"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78C60A"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C524359" w14:textId="77777777" w:rsidR="00B83AF6" w:rsidRPr="008E5A3B" w:rsidRDefault="00B83AF6" w:rsidP="002150B5">
            <w:pPr>
              <w:pStyle w:val="TAC"/>
            </w:pPr>
            <w:r w:rsidRPr="008E5A3B">
              <w:t>5</w:t>
            </w:r>
          </w:p>
        </w:tc>
      </w:tr>
      <w:tr w:rsidR="00B83AF6" w:rsidRPr="008E5A3B" w14:paraId="45DC3C9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0593FE5"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F4EDD0" w14:textId="77777777" w:rsidR="00B83AF6" w:rsidRPr="008E5A3B" w:rsidRDefault="00B83AF6" w:rsidP="002150B5">
            <w:pPr>
              <w:pStyle w:val="TAL"/>
            </w:pPr>
            <w:r w:rsidRPr="008E5A3B">
              <w:t>E-UTRA Band 22, 42,</w:t>
            </w:r>
          </w:p>
          <w:p w14:paraId="31541230" w14:textId="77777777" w:rsidR="00B83AF6" w:rsidRPr="008E5A3B" w:rsidRDefault="00B83AF6" w:rsidP="002150B5">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014A9C2D"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560A92"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E03A90"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337C25"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2E60BA"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6416568" w14:textId="77777777" w:rsidR="00B83AF6" w:rsidRPr="008E5A3B" w:rsidRDefault="00B83AF6" w:rsidP="002150B5">
            <w:pPr>
              <w:pStyle w:val="TAC"/>
            </w:pPr>
            <w:r w:rsidRPr="008E5A3B">
              <w:t>2</w:t>
            </w:r>
          </w:p>
        </w:tc>
      </w:tr>
      <w:tr w:rsidR="00B83AF6" w:rsidRPr="008E5A3B" w14:paraId="1C1C4858"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0C7532" w14:textId="77777777" w:rsidR="00B83AF6" w:rsidRPr="008E5A3B" w:rsidRDefault="00B83AF6" w:rsidP="002150B5">
            <w:pPr>
              <w:pStyle w:val="TAC"/>
            </w:pPr>
            <w:r w:rsidRPr="008E5A3B">
              <w:t>DC_2_n5</w:t>
            </w:r>
          </w:p>
        </w:tc>
        <w:tc>
          <w:tcPr>
            <w:tcW w:w="2864" w:type="dxa"/>
            <w:gridSpan w:val="2"/>
            <w:tcBorders>
              <w:top w:val="single" w:sz="4" w:space="0" w:color="auto"/>
              <w:left w:val="nil"/>
              <w:bottom w:val="single" w:sz="4" w:space="0" w:color="auto"/>
              <w:right w:val="single" w:sz="4" w:space="0" w:color="auto"/>
            </w:tcBorders>
            <w:vAlign w:val="bottom"/>
          </w:tcPr>
          <w:p w14:paraId="51F8D5EE" w14:textId="77777777" w:rsidR="00B83AF6" w:rsidRPr="008E5A3B" w:rsidRDefault="00B83AF6" w:rsidP="002150B5">
            <w:pPr>
              <w:pStyle w:val="TAL"/>
              <w:rPr>
                <w:szCs w:val="18"/>
                <w:lang w:eastAsia="ja-JP"/>
              </w:rPr>
            </w:pPr>
            <w:r w:rsidRPr="008E5A3B">
              <w:rPr>
                <w:lang w:eastAsia="ja-JP"/>
              </w:rPr>
              <w:t>E-UTRA Band 4, 5, 12, 13, 14, 17, 24, 26, 28, 29, 30, 42, 48, 50, 51, 53, 66, 70, 71, n71, 74, 85</w:t>
            </w:r>
          </w:p>
          <w:p w14:paraId="5233F256" w14:textId="77777777" w:rsidR="00B83AF6" w:rsidRPr="008E5A3B" w:rsidRDefault="00B83AF6" w:rsidP="002150B5">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DE4B625"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A2C684F"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AA6162"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66DFC5"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A34303"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24E97A5" w14:textId="77777777" w:rsidR="00B83AF6" w:rsidRPr="008E5A3B" w:rsidRDefault="00B83AF6" w:rsidP="002150B5">
            <w:pPr>
              <w:pStyle w:val="TAC"/>
            </w:pPr>
          </w:p>
        </w:tc>
      </w:tr>
      <w:tr w:rsidR="00B83AF6" w:rsidRPr="008E5A3B" w14:paraId="6A1BF20E"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41022AE"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0F14FF" w14:textId="77777777" w:rsidR="00B83AF6" w:rsidRPr="008E5A3B" w:rsidRDefault="00B83AF6" w:rsidP="002150B5">
            <w:pPr>
              <w:pStyle w:val="TAL"/>
              <w:rPr>
                <w:lang w:eastAsia="ja-JP"/>
              </w:rPr>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2FA565C9"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3EA044"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973F26"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5E64C1"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94C12AF"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75A3DC" w14:textId="77777777" w:rsidR="00B83AF6" w:rsidRPr="008E5A3B" w:rsidRDefault="00B83AF6" w:rsidP="002150B5">
            <w:pPr>
              <w:pStyle w:val="TAC"/>
            </w:pPr>
            <w:r w:rsidRPr="008E5A3B">
              <w:t>2, 5</w:t>
            </w:r>
          </w:p>
        </w:tc>
      </w:tr>
      <w:tr w:rsidR="00B83AF6" w:rsidRPr="008E5A3B" w14:paraId="010F1A17"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D21F9B2"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75101C" w14:textId="77777777" w:rsidR="00B83AF6" w:rsidRPr="008E5A3B" w:rsidRDefault="00B83AF6" w:rsidP="002150B5">
            <w:pPr>
              <w:pStyle w:val="TAL"/>
            </w:pPr>
            <w:r w:rsidRPr="008E5A3B">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44F7D1F8"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3F0217"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4014E1"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6DE491"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E646A5"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311C15" w14:textId="77777777" w:rsidR="00B83AF6" w:rsidRPr="008E5A3B" w:rsidRDefault="00B83AF6" w:rsidP="002150B5">
            <w:pPr>
              <w:pStyle w:val="TAC"/>
            </w:pPr>
            <w:r w:rsidRPr="008E5A3B">
              <w:t>5</w:t>
            </w:r>
          </w:p>
        </w:tc>
      </w:tr>
      <w:tr w:rsidR="00B83AF6" w:rsidRPr="008E5A3B" w14:paraId="3324540B"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688A45"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8D4F76" w14:textId="77777777" w:rsidR="00B83AF6" w:rsidRPr="008E5A3B" w:rsidRDefault="00B83AF6" w:rsidP="002150B5">
            <w:pPr>
              <w:pStyle w:val="TAL"/>
            </w:pPr>
            <w:r w:rsidRPr="008E5A3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2C2E315E"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28B247"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4BFA13"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C59228"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84DE8E"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5A8EC8" w14:textId="77777777" w:rsidR="00B83AF6" w:rsidRPr="008E5A3B" w:rsidRDefault="00B83AF6" w:rsidP="002150B5">
            <w:pPr>
              <w:pStyle w:val="TAC"/>
            </w:pPr>
            <w:r w:rsidRPr="008E5A3B">
              <w:t>2</w:t>
            </w:r>
          </w:p>
        </w:tc>
      </w:tr>
      <w:tr w:rsidR="00B83AF6" w:rsidRPr="008E5A3B" w14:paraId="50EEB2E0"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3B8FC1F" w14:textId="77777777" w:rsidR="00B83AF6" w:rsidRPr="008E5A3B" w:rsidRDefault="00B83AF6" w:rsidP="002150B5">
            <w:pPr>
              <w:pStyle w:val="TAC"/>
            </w:pPr>
            <w:r w:rsidRPr="008E5A3B">
              <w:t>DC_2_n41</w:t>
            </w:r>
          </w:p>
        </w:tc>
        <w:tc>
          <w:tcPr>
            <w:tcW w:w="2864" w:type="dxa"/>
            <w:gridSpan w:val="2"/>
            <w:tcBorders>
              <w:top w:val="single" w:sz="4" w:space="0" w:color="auto"/>
              <w:left w:val="nil"/>
              <w:bottom w:val="single" w:sz="4" w:space="0" w:color="auto"/>
              <w:right w:val="single" w:sz="4" w:space="0" w:color="auto"/>
            </w:tcBorders>
            <w:vAlign w:val="bottom"/>
          </w:tcPr>
          <w:p w14:paraId="3AACE7BC" w14:textId="77777777" w:rsidR="00B83AF6" w:rsidRPr="008E5A3B" w:rsidRDefault="00B83AF6" w:rsidP="002150B5">
            <w:pPr>
              <w:pStyle w:val="TAL"/>
            </w:pPr>
            <w:r w:rsidRPr="008E5A3B">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1642F329"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7739E6"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F4E366"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C4BEC2"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D6F84F"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E00D4C1" w14:textId="77777777" w:rsidR="00B83AF6" w:rsidRPr="008E5A3B" w:rsidRDefault="00B83AF6" w:rsidP="002150B5">
            <w:pPr>
              <w:pStyle w:val="TAC"/>
            </w:pPr>
          </w:p>
        </w:tc>
      </w:tr>
      <w:tr w:rsidR="00B83AF6" w:rsidRPr="008E5A3B" w14:paraId="1224D187"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510F24"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EDB20" w14:textId="77777777" w:rsidR="00B83AF6" w:rsidRPr="008E5A3B" w:rsidRDefault="00B83AF6" w:rsidP="002150B5">
            <w:pPr>
              <w:pStyle w:val="TAL"/>
            </w:pPr>
            <w:r w:rsidRPr="008E5A3B">
              <w:t>E-UTRA Bands 2, 25</w:t>
            </w:r>
          </w:p>
        </w:tc>
        <w:tc>
          <w:tcPr>
            <w:tcW w:w="934" w:type="dxa"/>
            <w:gridSpan w:val="2"/>
            <w:tcBorders>
              <w:top w:val="single" w:sz="4" w:space="0" w:color="auto"/>
              <w:left w:val="nil"/>
              <w:bottom w:val="single" w:sz="4" w:space="0" w:color="auto"/>
              <w:right w:val="single" w:sz="4" w:space="0" w:color="auto"/>
            </w:tcBorders>
            <w:vAlign w:val="center"/>
          </w:tcPr>
          <w:p w14:paraId="64E94EFD"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881D32"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1D4E679"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9A8B98"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6EA25AD"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FB4476D" w14:textId="77777777" w:rsidR="00B83AF6" w:rsidRPr="008E5A3B" w:rsidRDefault="00B83AF6" w:rsidP="002150B5">
            <w:pPr>
              <w:pStyle w:val="TAC"/>
            </w:pPr>
            <w:r w:rsidRPr="008E5A3B">
              <w:t>5</w:t>
            </w:r>
          </w:p>
        </w:tc>
      </w:tr>
      <w:tr w:rsidR="00B83AF6" w:rsidRPr="008E5A3B" w14:paraId="0E827D6D"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986F2F9"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240683" w14:textId="77777777" w:rsidR="00B83AF6" w:rsidRPr="008E5A3B" w:rsidRDefault="00B83AF6" w:rsidP="002150B5">
            <w:pPr>
              <w:pStyle w:val="TAL"/>
            </w:pPr>
            <w:r w:rsidRPr="008E5A3B">
              <w:t>E-UTRA Band 43</w:t>
            </w:r>
          </w:p>
          <w:p w14:paraId="361A9114" w14:textId="77777777" w:rsidR="00B83AF6" w:rsidRPr="008E5A3B" w:rsidRDefault="00B83AF6" w:rsidP="002150B5">
            <w:pPr>
              <w:pStyle w:val="TAL"/>
            </w:pPr>
            <w:r w:rsidRPr="008E5A3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343C7CAA"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75BC7"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D8A8D9"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D27894"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68A740"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E501CB" w14:textId="77777777" w:rsidR="00B83AF6" w:rsidRPr="008E5A3B" w:rsidRDefault="00B83AF6" w:rsidP="002150B5">
            <w:pPr>
              <w:pStyle w:val="TAC"/>
            </w:pPr>
            <w:r w:rsidRPr="008E5A3B">
              <w:t>2</w:t>
            </w:r>
          </w:p>
        </w:tc>
      </w:tr>
      <w:tr w:rsidR="00B83AF6" w:rsidRPr="008E5A3B" w14:paraId="2D869C1E"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F12664F" w14:textId="77777777" w:rsidR="00B83AF6" w:rsidRPr="008E5A3B" w:rsidRDefault="00B83AF6" w:rsidP="002150B5">
            <w:pPr>
              <w:pStyle w:val="TAC"/>
            </w:pPr>
            <w:r w:rsidRPr="008E5A3B">
              <w:t>DC_2_n66</w:t>
            </w:r>
          </w:p>
        </w:tc>
        <w:tc>
          <w:tcPr>
            <w:tcW w:w="2864" w:type="dxa"/>
            <w:gridSpan w:val="2"/>
            <w:tcBorders>
              <w:top w:val="single" w:sz="4" w:space="0" w:color="auto"/>
              <w:left w:val="nil"/>
              <w:bottom w:val="single" w:sz="4" w:space="0" w:color="auto"/>
              <w:right w:val="single" w:sz="4" w:space="0" w:color="auto"/>
            </w:tcBorders>
            <w:vAlign w:val="bottom"/>
          </w:tcPr>
          <w:p w14:paraId="3FEBC8E1" w14:textId="77777777" w:rsidR="00B83AF6" w:rsidRPr="008E5A3B" w:rsidRDefault="00B83AF6" w:rsidP="002150B5">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38633F5"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841E23"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850048"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2687C49"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74C3DA"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38A590A" w14:textId="77777777" w:rsidR="00B83AF6" w:rsidRPr="008E5A3B" w:rsidRDefault="00B83AF6" w:rsidP="002150B5">
            <w:pPr>
              <w:pStyle w:val="TAC"/>
            </w:pPr>
          </w:p>
        </w:tc>
      </w:tr>
      <w:tr w:rsidR="00B83AF6" w:rsidRPr="008E5A3B" w14:paraId="3B3A5D75"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1FE951"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4687AB" w14:textId="77777777" w:rsidR="00B83AF6" w:rsidRPr="008E5A3B" w:rsidRDefault="00B83AF6" w:rsidP="002150B5">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43CF6A49"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2D5116"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08C65F2"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2FF484"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BC452AE"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A4B82D" w14:textId="77777777" w:rsidR="00B83AF6" w:rsidRPr="008E5A3B" w:rsidRDefault="00B83AF6" w:rsidP="002150B5">
            <w:pPr>
              <w:pStyle w:val="TAC"/>
            </w:pPr>
            <w:r w:rsidRPr="008E5A3B">
              <w:t>5</w:t>
            </w:r>
          </w:p>
        </w:tc>
      </w:tr>
      <w:tr w:rsidR="00B83AF6" w:rsidRPr="008E5A3B" w14:paraId="3A9D734C"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201371"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96A9E5" w14:textId="77777777" w:rsidR="00B83AF6" w:rsidRPr="008E5A3B" w:rsidRDefault="00B83AF6" w:rsidP="002150B5">
            <w:pPr>
              <w:pStyle w:val="TAL"/>
              <w:rPr>
                <w:szCs w:val="18"/>
              </w:rPr>
            </w:pPr>
            <w:r w:rsidRPr="008E5A3B">
              <w:t>E-UTRA Band 42, 48</w:t>
            </w:r>
          </w:p>
          <w:p w14:paraId="250099D9" w14:textId="77777777" w:rsidR="00B83AF6" w:rsidRPr="008E5A3B" w:rsidRDefault="00B83AF6" w:rsidP="002150B5">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31AE3CA"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A17A92"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E82A1A"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A3F2F9"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AD17E5"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7A7312" w14:textId="77777777" w:rsidR="00B83AF6" w:rsidRPr="008E5A3B" w:rsidRDefault="00B83AF6" w:rsidP="002150B5">
            <w:pPr>
              <w:pStyle w:val="TAC"/>
            </w:pPr>
            <w:r w:rsidRPr="008E5A3B">
              <w:t>2</w:t>
            </w:r>
          </w:p>
        </w:tc>
      </w:tr>
      <w:tr w:rsidR="00B83AF6" w:rsidRPr="008E5A3B" w14:paraId="317EAB3C"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5D0AE4" w14:textId="77777777" w:rsidR="00B83AF6" w:rsidRPr="008E5A3B" w:rsidRDefault="00B83AF6" w:rsidP="002150B5">
            <w:pPr>
              <w:pStyle w:val="TAC"/>
            </w:pPr>
            <w:r w:rsidRPr="008E5A3B">
              <w:t>DC_2_n71</w:t>
            </w:r>
          </w:p>
        </w:tc>
        <w:tc>
          <w:tcPr>
            <w:tcW w:w="2864" w:type="dxa"/>
            <w:gridSpan w:val="2"/>
            <w:tcBorders>
              <w:top w:val="single" w:sz="4" w:space="0" w:color="auto"/>
              <w:left w:val="nil"/>
              <w:bottom w:val="single" w:sz="4" w:space="0" w:color="auto"/>
              <w:right w:val="single" w:sz="4" w:space="0" w:color="auto"/>
            </w:tcBorders>
            <w:vAlign w:val="bottom"/>
          </w:tcPr>
          <w:p w14:paraId="1D77B654" w14:textId="77777777" w:rsidR="00B83AF6" w:rsidRPr="008E5A3B" w:rsidRDefault="00B83AF6" w:rsidP="002150B5">
            <w:pPr>
              <w:pStyle w:val="TAL"/>
            </w:pPr>
            <w:r w:rsidRPr="008E5A3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149A84C4"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E41B4A"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F78F51"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42016C"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3D74C2"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B51F4E" w14:textId="77777777" w:rsidR="00B83AF6" w:rsidRPr="008E5A3B" w:rsidRDefault="00B83AF6" w:rsidP="002150B5">
            <w:pPr>
              <w:pStyle w:val="TAC"/>
            </w:pPr>
          </w:p>
        </w:tc>
      </w:tr>
      <w:tr w:rsidR="00B83AF6" w:rsidRPr="008E5A3B" w14:paraId="2642A983"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37BE39A"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D77DBD" w14:textId="77777777" w:rsidR="00B83AF6" w:rsidRPr="008E5A3B" w:rsidRDefault="00B83AF6" w:rsidP="002150B5">
            <w:pPr>
              <w:pStyle w:val="TAL"/>
            </w:pPr>
            <w:r w:rsidRPr="008E5A3B">
              <w:t>E-UTRA Band 2, 25, 41, 70</w:t>
            </w:r>
          </w:p>
          <w:p w14:paraId="3FFF79A0" w14:textId="77777777" w:rsidR="00B83AF6" w:rsidRPr="008E5A3B" w:rsidRDefault="00B83AF6" w:rsidP="002150B5">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6E9D148"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0E8F0D"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0929BAC"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6AE6EF"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2A234F"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996849" w14:textId="77777777" w:rsidR="00B83AF6" w:rsidRPr="008E5A3B" w:rsidRDefault="00B83AF6" w:rsidP="002150B5">
            <w:pPr>
              <w:pStyle w:val="TAC"/>
            </w:pPr>
            <w:r w:rsidRPr="008E5A3B">
              <w:t>2</w:t>
            </w:r>
          </w:p>
        </w:tc>
      </w:tr>
      <w:tr w:rsidR="00B83AF6" w:rsidRPr="008E5A3B" w14:paraId="36C83A80"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66DDD21"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93353" w14:textId="77777777" w:rsidR="00B83AF6" w:rsidRPr="008E5A3B" w:rsidRDefault="00B83AF6" w:rsidP="002150B5">
            <w:pPr>
              <w:pStyle w:val="TAL"/>
            </w:pPr>
            <w:r w:rsidRPr="008E5A3B">
              <w:t>E-UTRA Band n71</w:t>
            </w:r>
          </w:p>
        </w:tc>
        <w:tc>
          <w:tcPr>
            <w:tcW w:w="934" w:type="dxa"/>
            <w:gridSpan w:val="2"/>
            <w:tcBorders>
              <w:top w:val="single" w:sz="4" w:space="0" w:color="auto"/>
              <w:left w:val="nil"/>
              <w:bottom w:val="single" w:sz="4" w:space="0" w:color="auto"/>
              <w:right w:val="single" w:sz="4" w:space="0" w:color="auto"/>
            </w:tcBorders>
            <w:vAlign w:val="center"/>
          </w:tcPr>
          <w:p w14:paraId="04C2C60E"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34C4D4"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6FC644"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1602F4"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C7C4C32"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783CFD1" w14:textId="77777777" w:rsidR="00B83AF6" w:rsidRPr="008E5A3B" w:rsidRDefault="00B83AF6" w:rsidP="002150B5">
            <w:pPr>
              <w:pStyle w:val="TAC"/>
            </w:pPr>
            <w:r w:rsidRPr="008E5A3B">
              <w:t>5</w:t>
            </w:r>
          </w:p>
        </w:tc>
      </w:tr>
      <w:tr w:rsidR="00B83AF6" w:rsidRPr="008E5A3B" w14:paraId="1E587B68"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791578" w14:textId="77777777" w:rsidR="00B83AF6" w:rsidRPr="008E5A3B" w:rsidRDefault="00B83AF6" w:rsidP="002150B5">
            <w:pPr>
              <w:pStyle w:val="TAC"/>
            </w:pPr>
            <w:r w:rsidRPr="008E5A3B">
              <w:t>DC_2_n78</w:t>
            </w:r>
          </w:p>
        </w:tc>
        <w:tc>
          <w:tcPr>
            <w:tcW w:w="2864" w:type="dxa"/>
            <w:gridSpan w:val="2"/>
            <w:tcBorders>
              <w:top w:val="single" w:sz="4" w:space="0" w:color="auto"/>
              <w:left w:val="nil"/>
              <w:bottom w:val="single" w:sz="4" w:space="0" w:color="auto"/>
              <w:right w:val="single" w:sz="4" w:space="0" w:color="auto"/>
            </w:tcBorders>
            <w:vAlign w:val="center"/>
          </w:tcPr>
          <w:p w14:paraId="523975AF" w14:textId="77777777" w:rsidR="00B83AF6" w:rsidRPr="008E5A3B" w:rsidRDefault="00B83AF6" w:rsidP="002150B5">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164934B"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735A20"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5521BF"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FC4A22"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B4BCDB"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FBDC5C2" w14:textId="77777777" w:rsidR="00B83AF6" w:rsidRPr="008E5A3B" w:rsidRDefault="00B83AF6" w:rsidP="002150B5">
            <w:pPr>
              <w:pStyle w:val="TAC"/>
            </w:pPr>
          </w:p>
        </w:tc>
      </w:tr>
      <w:tr w:rsidR="00B83AF6" w:rsidRPr="008E5A3B" w14:paraId="62075F06"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3831165"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3F3243" w14:textId="77777777" w:rsidR="00B83AF6" w:rsidRPr="008E5A3B" w:rsidRDefault="00B83AF6" w:rsidP="002150B5">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1177F8FA"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750FB"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0A95EF"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26C91E"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9FE4ED5"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C22E711" w14:textId="77777777" w:rsidR="00B83AF6" w:rsidRPr="008E5A3B" w:rsidRDefault="00B83AF6" w:rsidP="002150B5">
            <w:pPr>
              <w:pStyle w:val="TAC"/>
            </w:pPr>
            <w:r w:rsidRPr="008E5A3B">
              <w:t>2</w:t>
            </w:r>
          </w:p>
        </w:tc>
      </w:tr>
      <w:tr w:rsidR="00B83AF6" w:rsidRPr="008E5A3B" w14:paraId="177C2C46" w14:textId="77777777" w:rsidTr="002150B5">
        <w:trPr>
          <w:gridAfter w:val="1"/>
          <w:wAfter w:w="113" w:type="dxa"/>
          <w:trHeight w:val="188"/>
          <w:jc w:val="center"/>
        </w:trPr>
        <w:tc>
          <w:tcPr>
            <w:tcW w:w="1632" w:type="dxa"/>
            <w:gridSpan w:val="2"/>
            <w:vMerge w:val="restart"/>
            <w:tcBorders>
              <w:left w:val="single" w:sz="4" w:space="0" w:color="auto"/>
              <w:right w:val="single" w:sz="4" w:space="0" w:color="auto"/>
            </w:tcBorders>
          </w:tcPr>
          <w:p w14:paraId="4FD56017" w14:textId="77777777" w:rsidR="00B83AF6" w:rsidRPr="008E5A3B" w:rsidRDefault="00B83AF6" w:rsidP="002150B5">
            <w:pPr>
              <w:pStyle w:val="TAC"/>
            </w:pPr>
            <w:r w:rsidRPr="008E5A3B">
              <w:t>DC_3_n1</w:t>
            </w:r>
          </w:p>
        </w:tc>
        <w:tc>
          <w:tcPr>
            <w:tcW w:w="2864" w:type="dxa"/>
            <w:gridSpan w:val="2"/>
            <w:tcBorders>
              <w:top w:val="single" w:sz="4" w:space="0" w:color="auto"/>
              <w:left w:val="nil"/>
              <w:bottom w:val="single" w:sz="4" w:space="0" w:color="auto"/>
              <w:right w:val="single" w:sz="4" w:space="0" w:color="auto"/>
            </w:tcBorders>
            <w:vAlign w:val="bottom"/>
          </w:tcPr>
          <w:p w14:paraId="47D4364F" w14:textId="77777777" w:rsidR="00B83AF6" w:rsidRPr="008E5A3B" w:rsidRDefault="00B83AF6" w:rsidP="002150B5">
            <w:pPr>
              <w:pStyle w:val="TAL"/>
            </w:pPr>
            <w:r w:rsidRPr="008E5A3B">
              <w:t>E-UTRA Band 1, 5, 7, 8, 11, 18, 19, 20, 21, 26, 27, 28, 31, 32, 38, 40, 41, 43, 44, 50, 51, 65, 67, 72, 73, 74, 75, 76</w:t>
            </w:r>
          </w:p>
          <w:p w14:paraId="33345A61" w14:textId="77777777" w:rsidR="00B83AF6" w:rsidRPr="008E5A3B" w:rsidRDefault="00B83AF6" w:rsidP="002150B5">
            <w:pPr>
              <w:pStyle w:val="TAL"/>
            </w:pPr>
            <w:r w:rsidRPr="00C55BA5">
              <w:t>NR Band n79</w:t>
            </w:r>
          </w:p>
        </w:tc>
        <w:tc>
          <w:tcPr>
            <w:tcW w:w="934" w:type="dxa"/>
            <w:gridSpan w:val="2"/>
            <w:tcBorders>
              <w:top w:val="single" w:sz="4" w:space="0" w:color="auto"/>
              <w:left w:val="nil"/>
              <w:bottom w:val="single" w:sz="4" w:space="0" w:color="auto"/>
              <w:right w:val="single" w:sz="4" w:space="0" w:color="auto"/>
            </w:tcBorders>
            <w:vAlign w:val="center"/>
          </w:tcPr>
          <w:p w14:paraId="7A7C015E"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4D73F4"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0661468"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29BF8A"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A5CEF3"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F01147F" w14:textId="77777777" w:rsidR="00B83AF6" w:rsidRPr="008E5A3B" w:rsidRDefault="00B83AF6" w:rsidP="002150B5">
            <w:pPr>
              <w:pStyle w:val="TAC"/>
            </w:pPr>
          </w:p>
        </w:tc>
      </w:tr>
      <w:tr w:rsidR="00B83AF6" w:rsidRPr="008E5A3B" w14:paraId="00062D5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BB2EB5"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FB8ED9" w14:textId="77777777" w:rsidR="00B83AF6" w:rsidRPr="008E5A3B" w:rsidRDefault="00B83AF6" w:rsidP="002150B5">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51A40468"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49E100"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4980F5"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E52D8A"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10EE9C"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9EAAAB" w14:textId="77777777" w:rsidR="00B83AF6" w:rsidRPr="008E5A3B" w:rsidRDefault="00B83AF6" w:rsidP="002150B5">
            <w:pPr>
              <w:pStyle w:val="TAC"/>
            </w:pPr>
            <w:r w:rsidRPr="008E5A3B">
              <w:t>5</w:t>
            </w:r>
          </w:p>
        </w:tc>
      </w:tr>
      <w:tr w:rsidR="00B83AF6" w:rsidRPr="008E5A3B" w14:paraId="095CC40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069743"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E59657" w14:textId="77777777" w:rsidR="00B83AF6" w:rsidRPr="008E5A3B" w:rsidRDefault="00B83AF6" w:rsidP="002150B5">
            <w:pPr>
              <w:pStyle w:val="TAL"/>
            </w:pPr>
            <w:r w:rsidRPr="008E5A3B">
              <w:t>E-UTRA Band 22, 42, 52</w:t>
            </w:r>
          </w:p>
          <w:p w14:paraId="25C58D86" w14:textId="77777777" w:rsidR="00B83AF6" w:rsidRPr="008E5A3B" w:rsidRDefault="00B83AF6" w:rsidP="002150B5">
            <w:pPr>
              <w:pStyle w:val="TAL"/>
            </w:pPr>
            <w:r w:rsidRPr="00C55BA5">
              <w:t>NR Band n77, n78</w:t>
            </w:r>
          </w:p>
        </w:tc>
        <w:tc>
          <w:tcPr>
            <w:tcW w:w="934" w:type="dxa"/>
            <w:gridSpan w:val="2"/>
            <w:tcBorders>
              <w:top w:val="single" w:sz="4" w:space="0" w:color="auto"/>
              <w:left w:val="nil"/>
              <w:bottom w:val="single" w:sz="4" w:space="0" w:color="auto"/>
              <w:right w:val="single" w:sz="4" w:space="0" w:color="auto"/>
            </w:tcBorders>
            <w:vAlign w:val="center"/>
          </w:tcPr>
          <w:p w14:paraId="26D31025"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F1357"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35B769"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CA29EF"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B79A27"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A1AC53" w14:textId="77777777" w:rsidR="00B83AF6" w:rsidRPr="008E5A3B" w:rsidRDefault="00B83AF6" w:rsidP="002150B5">
            <w:pPr>
              <w:pStyle w:val="TAC"/>
            </w:pPr>
            <w:r w:rsidRPr="008E5A3B">
              <w:t>2</w:t>
            </w:r>
          </w:p>
        </w:tc>
      </w:tr>
      <w:tr w:rsidR="00B83AF6" w:rsidRPr="008E5A3B" w14:paraId="40110D57"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D9B64F"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33C626"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245644A" w14:textId="77777777" w:rsidR="00B83AF6" w:rsidRPr="008E5A3B" w:rsidRDefault="00B83AF6" w:rsidP="002150B5">
            <w:pPr>
              <w:pStyle w:val="TAC"/>
            </w:pPr>
            <w:r w:rsidRPr="008E5A3B">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7B254578" w14:textId="77777777" w:rsidR="00B83AF6" w:rsidRPr="008E5A3B" w:rsidRDefault="00B83AF6" w:rsidP="002150B5">
            <w:pPr>
              <w:pStyle w:val="TAC"/>
            </w:pPr>
          </w:p>
        </w:tc>
        <w:tc>
          <w:tcPr>
            <w:tcW w:w="937" w:type="dxa"/>
            <w:gridSpan w:val="2"/>
            <w:tcBorders>
              <w:top w:val="single" w:sz="4" w:space="0" w:color="auto"/>
              <w:left w:val="nil"/>
              <w:bottom w:val="single" w:sz="4" w:space="0" w:color="auto"/>
              <w:right w:val="single" w:sz="4" w:space="0" w:color="auto"/>
            </w:tcBorders>
            <w:vAlign w:val="bottom"/>
          </w:tcPr>
          <w:p w14:paraId="5FE6FD96" w14:textId="77777777" w:rsidR="00B83AF6" w:rsidRPr="008E5A3B" w:rsidRDefault="00B83AF6" w:rsidP="002150B5">
            <w:pPr>
              <w:pStyle w:val="TAC"/>
            </w:pPr>
            <w:r w:rsidRPr="008E5A3B">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B9B3A09" w14:textId="77777777" w:rsidR="00B83AF6" w:rsidRPr="008E5A3B" w:rsidRDefault="00B83AF6" w:rsidP="002150B5">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D0E3D3E"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50426D" w14:textId="77777777" w:rsidR="00B83AF6" w:rsidRPr="008E5A3B" w:rsidRDefault="00B83AF6" w:rsidP="002150B5">
            <w:pPr>
              <w:pStyle w:val="TAC"/>
            </w:pPr>
            <w:r w:rsidRPr="008E5A3B">
              <w:t>5,17</w:t>
            </w:r>
          </w:p>
        </w:tc>
      </w:tr>
      <w:tr w:rsidR="00B83AF6" w:rsidRPr="008E5A3B" w14:paraId="6BF18A15"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398FDB"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50A8D0"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1690EC1" w14:textId="77777777" w:rsidR="00B83AF6" w:rsidRPr="008E5A3B" w:rsidRDefault="00B83AF6" w:rsidP="002150B5">
            <w:pPr>
              <w:pStyle w:val="TAC"/>
            </w:pPr>
            <w:r w:rsidRPr="008E5A3B">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0667B7C4" w14:textId="77777777" w:rsidR="00B83AF6" w:rsidRPr="008E5A3B" w:rsidRDefault="00B83AF6" w:rsidP="002150B5">
            <w:pPr>
              <w:pStyle w:val="TAC"/>
            </w:pPr>
          </w:p>
        </w:tc>
        <w:tc>
          <w:tcPr>
            <w:tcW w:w="937" w:type="dxa"/>
            <w:gridSpan w:val="2"/>
            <w:tcBorders>
              <w:top w:val="single" w:sz="4" w:space="0" w:color="auto"/>
              <w:left w:val="nil"/>
              <w:bottom w:val="single" w:sz="4" w:space="0" w:color="auto"/>
              <w:right w:val="single" w:sz="4" w:space="0" w:color="auto"/>
            </w:tcBorders>
            <w:vAlign w:val="bottom"/>
          </w:tcPr>
          <w:p w14:paraId="54018FC7" w14:textId="77777777" w:rsidR="00B83AF6" w:rsidRPr="008E5A3B" w:rsidRDefault="00B83AF6" w:rsidP="002150B5">
            <w:pPr>
              <w:pStyle w:val="TAC"/>
            </w:pPr>
            <w:r w:rsidRPr="008E5A3B">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5AF59A43" w14:textId="77777777" w:rsidR="00B83AF6" w:rsidRPr="008E5A3B" w:rsidRDefault="00B83AF6" w:rsidP="002150B5">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B2BD56F"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7BA7B5AC" w14:textId="77777777" w:rsidR="00B83AF6" w:rsidRPr="008E5A3B" w:rsidRDefault="00B83AF6" w:rsidP="002150B5">
            <w:pPr>
              <w:pStyle w:val="TAC"/>
            </w:pPr>
            <w:r w:rsidRPr="008E5A3B">
              <w:t>5, 7, 17</w:t>
            </w:r>
          </w:p>
        </w:tc>
      </w:tr>
      <w:tr w:rsidR="00B83AF6" w:rsidRPr="008E5A3B" w14:paraId="318533FB"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4B388C"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C52282"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1C9B24A" w14:textId="77777777" w:rsidR="00B83AF6" w:rsidRPr="008E5A3B" w:rsidRDefault="00B83AF6" w:rsidP="002150B5">
            <w:pPr>
              <w:pStyle w:val="TAC"/>
            </w:pPr>
            <w:r w:rsidRPr="008E5A3B">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01C98B4A" w14:textId="77777777" w:rsidR="00B83AF6" w:rsidRPr="008E5A3B" w:rsidRDefault="00B83AF6" w:rsidP="002150B5">
            <w:pPr>
              <w:pStyle w:val="TAC"/>
            </w:pPr>
          </w:p>
        </w:tc>
        <w:tc>
          <w:tcPr>
            <w:tcW w:w="937" w:type="dxa"/>
            <w:gridSpan w:val="2"/>
            <w:tcBorders>
              <w:top w:val="single" w:sz="4" w:space="0" w:color="auto"/>
              <w:left w:val="nil"/>
              <w:bottom w:val="single" w:sz="4" w:space="0" w:color="auto"/>
              <w:right w:val="single" w:sz="4" w:space="0" w:color="auto"/>
            </w:tcBorders>
            <w:vAlign w:val="bottom"/>
          </w:tcPr>
          <w:p w14:paraId="2BF15786" w14:textId="77777777" w:rsidR="00B83AF6" w:rsidRPr="008E5A3B" w:rsidRDefault="00B83AF6" w:rsidP="002150B5">
            <w:pPr>
              <w:pStyle w:val="TAC"/>
            </w:pPr>
            <w:r w:rsidRPr="008E5A3B">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64B767A7" w14:textId="77777777" w:rsidR="00B83AF6" w:rsidRPr="008E5A3B" w:rsidRDefault="00B83AF6" w:rsidP="002150B5">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B105672" w14:textId="77777777" w:rsidR="00B83AF6" w:rsidRPr="008E5A3B" w:rsidRDefault="00B83AF6" w:rsidP="002150B5">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6CD13904" w14:textId="77777777" w:rsidR="00B83AF6" w:rsidRPr="008E5A3B" w:rsidRDefault="00B83AF6" w:rsidP="002150B5">
            <w:pPr>
              <w:pStyle w:val="TAC"/>
            </w:pPr>
            <w:r w:rsidRPr="008E5A3B">
              <w:t>5, 7, 17</w:t>
            </w:r>
          </w:p>
        </w:tc>
      </w:tr>
      <w:tr w:rsidR="00B83AF6" w:rsidRPr="008E5A3B" w14:paraId="222E0C09"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2802D1" w14:textId="77777777" w:rsidR="00B83AF6" w:rsidRPr="008E5A3B" w:rsidRDefault="00B83AF6" w:rsidP="002150B5">
            <w:pPr>
              <w:pStyle w:val="TAC"/>
            </w:pPr>
            <w:r w:rsidRPr="008E5A3B">
              <w:t>DC_3_n5</w:t>
            </w:r>
          </w:p>
        </w:tc>
        <w:tc>
          <w:tcPr>
            <w:tcW w:w="2864" w:type="dxa"/>
            <w:gridSpan w:val="2"/>
            <w:tcBorders>
              <w:top w:val="single" w:sz="4" w:space="0" w:color="auto"/>
              <w:left w:val="nil"/>
              <w:bottom w:val="single" w:sz="4" w:space="0" w:color="auto"/>
              <w:right w:val="single" w:sz="4" w:space="0" w:color="auto"/>
            </w:tcBorders>
            <w:vAlign w:val="center"/>
          </w:tcPr>
          <w:p w14:paraId="4000F593" w14:textId="77777777" w:rsidR="00B83AF6" w:rsidRPr="008E5A3B" w:rsidRDefault="00B83AF6" w:rsidP="002150B5">
            <w:pPr>
              <w:pStyle w:val="TAL"/>
            </w:pPr>
            <w:r w:rsidRPr="008E5A3B">
              <w:t>E-UTRA Band 1, 5, 7, 8, 11, 18, 19, 21, 22, 26, 28, 31, 38, 40, 42, 43, 50, 51, 65, 73, 74</w:t>
            </w:r>
          </w:p>
          <w:p w14:paraId="7FD9E695" w14:textId="77777777" w:rsidR="00B83AF6" w:rsidRPr="008E5A3B" w:rsidRDefault="00B83AF6" w:rsidP="002150B5">
            <w:pPr>
              <w:pStyle w:val="TAL"/>
            </w:pPr>
            <w:r w:rsidRPr="008E5A3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656FEEB1"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24F337"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E934293"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6DC0B7"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78718FA"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4D60943" w14:textId="77777777" w:rsidR="00B83AF6" w:rsidRPr="008E5A3B" w:rsidRDefault="00B83AF6" w:rsidP="002150B5">
            <w:pPr>
              <w:pStyle w:val="TAC"/>
            </w:pPr>
          </w:p>
        </w:tc>
      </w:tr>
      <w:tr w:rsidR="00B83AF6" w:rsidRPr="008E5A3B" w14:paraId="2F980B34"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B906DB0"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CCF086" w14:textId="77777777" w:rsidR="00B83AF6" w:rsidRPr="008E5A3B" w:rsidRDefault="00B83AF6" w:rsidP="002150B5">
            <w:pPr>
              <w:pStyle w:val="TAL"/>
            </w:pPr>
            <w:r w:rsidRPr="008E5A3B">
              <w:t>E-UTRA band 3,34</w:t>
            </w:r>
          </w:p>
        </w:tc>
        <w:tc>
          <w:tcPr>
            <w:tcW w:w="934" w:type="dxa"/>
            <w:gridSpan w:val="2"/>
            <w:tcBorders>
              <w:top w:val="single" w:sz="4" w:space="0" w:color="auto"/>
              <w:left w:val="nil"/>
              <w:bottom w:val="single" w:sz="4" w:space="0" w:color="auto"/>
              <w:right w:val="single" w:sz="4" w:space="0" w:color="auto"/>
            </w:tcBorders>
            <w:vAlign w:val="center"/>
          </w:tcPr>
          <w:p w14:paraId="27341AA0"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EE2CB7"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3631FD"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2871A8"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9CFD17"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DA64B00" w14:textId="77777777" w:rsidR="00B83AF6" w:rsidRPr="008E5A3B" w:rsidRDefault="00B83AF6" w:rsidP="002150B5">
            <w:pPr>
              <w:pStyle w:val="TAC"/>
            </w:pPr>
            <w:r w:rsidRPr="008E5A3B">
              <w:t>5</w:t>
            </w:r>
          </w:p>
        </w:tc>
      </w:tr>
      <w:tr w:rsidR="00B83AF6" w:rsidRPr="008E5A3B" w14:paraId="1ECFF5D4"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6F29950"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F08095" w14:textId="77777777" w:rsidR="00B83AF6" w:rsidRPr="008E5A3B" w:rsidRDefault="00B83AF6" w:rsidP="002150B5">
            <w:pPr>
              <w:pStyle w:val="TAL"/>
            </w:pPr>
            <w:r w:rsidRPr="008E5A3B">
              <w:t>E-UTRA Band 52</w:t>
            </w:r>
          </w:p>
          <w:p w14:paraId="4C81AAF8" w14:textId="77777777" w:rsidR="00B83AF6" w:rsidRPr="008E5A3B" w:rsidRDefault="00B83AF6" w:rsidP="002150B5">
            <w:pPr>
              <w:pStyle w:val="TAL"/>
            </w:pPr>
            <w:r w:rsidRPr="00C55BA5">
              <w:t>Band n77, n78</w:t>
            </w:r>
          </w:p>
        </w:tc>
        <w:tc>
          <w:tcPr>
            <w:tcW w:w="934" w:type="dxa"/>
            <w:gridSpan w:val="2"/>
            <w:tcBorders>
              <w:top w:val="single" w:sz="4" w:space="0" w:color="auto"/>
              <w:left w:val="nil"/>
              <w:bottom w:val="single" w:sz="4" w:space="0" w:color="auto"/>
              <w:right w:val="single" w:sz="4" w:space="0" w:color="auto"/>
            </w:tcBorders>
            <w:vAlign w:val="center"/>
          </w:tcPr>
          <w:p w14:paraId="2588D9F1"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1DB0F8"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41AD956"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107768"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C1AF57"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8707F49" w14:textId="77777777" w:rsidR="00B83AF6" w:rsidRPr="008E5A3B" w:rsidRDefault="00B83AF6" w:rsidP="002150B5">
            <w:pPr>
              <w:pStyle w:val="TAC"/>
            </w:pPr>
            <w:r w:rsidRPr="008E5A3B">
              <w:t>2</w:t>
            </w:r>
          </w:p>
        </w:tc>
      </w:tr>
      <w:tr w:rsidR="00B83AF6" w:rsidRPr="008E5A3B" w14:paraId="368D1C52" w14:textId="77777777" w:rsidTr="002150B5">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B16857B"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0B93C1" w14:textId="77777777" w:rsidR="00B83AF6" w:rsidRPr="008E5A3B" w:rsidRDefault="00B83AF6" w:rsidP="002150B5">
            <w:pPr>
              <w:pStyle w:val="TAL"/>
            </w:pPr>
            <w:r w:rsidRPr="00C55BA5">
              <w:t>Frequency range</w:t>
            </w:r>
          </w:p>
        </w:tc>
        <w:tc>
          <w:tcPr>
            <w:tcW w:w="934" w:type="dxa"/>
            <w:gridSpan w:val="2"/>
            <w:tcBorders>
              <w:top w:val="single" w:sz="4" w:space="0" w:color="auto"/>
              <w:left w:val="nil"/>
              <w:bottom w:val="single" w:sz="4" w:space="0" w:color="auto"/>
              <w:right w:val="single" w:sz="4" w:space="0" w:color="auto"/>
            </w:tcBorders>
            <w:vAlign w:val="center"/>
          </w:tcPr>
          <w:p w14:paraId="4930254F" w14:textId="77777777" w:rsidR="00B83AF6" w:rsidRPr="008E5A3B" w:rsidRDefault="00B83AF6" w:rsidP="002150B5">
            <w:pPr>
              <w:pStyle w:val="TAC"/>
            </w:pPr>
            <w:r w:rsidRPr="008E5A3B">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7142B81" w14:textId="77777777" w:rsidR="00B83AF6" w:rsidRPr="008E5A3B" w:rsidRDefault="00B83AF6" w:rsidP="002150B5">
            <w:pPr>
              <w:pStyle w:val="TAC"/>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D5CB9B" w14:textId="77777777" w:rsidR="00B83AF6" w:rsidRPr="008E5A3B" w:rsidRDefault="00B83AF6" w:rsidP="002150B5">
            <w:pPr>
              <w:pStyle w:val="TAC"/>
            </w:pPr>
            <w:r w:rsidRPr="008E5A3B">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3F0C7B0" w14:textId="77777777" w:rsidR="00B83AF6" w:rsidRPr="008E5A3B" w:rsidRDefault="00B83AF6" w:rsidP="002150B5">
            <w:pPr>
              <w:pStyle w:val="TAC"/>
            </w:pPr>
            <w:r w:rsidRPr="008E5A3B">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7295E44" w14:textId="77777777" w:rsidR="00B83AF6" w:rsidRPr="008E5A3B" w:rsidRDefault="00B83AF6" w:rsidP="002150B5">
            <w:pPr>
              <w:pStyle w:val="TAC"/>
            </w:pPr>
            <w:r w:rsidRPr="008E5A3B">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29121A71" w14:textId="77777777" w:rsidR="00B83AF6" w:rsidRPr="008E5A3B" w:rsidRDefault="00B83AF6" w:rsidP="002150B5">
            <w:pPr>
              <w:pStyle w:val="TAC"/>
            </w:pPr>
            <w:r w:rsidRPr="008E5A3B">
              <w:rPr>
                <w:rFonts w:cs="Arial"/>
                <w:sz w:val="16"/>
                <w:szCs w:val="16"/>
              </w:rPr>
              <w:t>3</w:t>
            </w:r>
          </w:p>
        </w:tc>
      </w:tr>
      <w:tr w:rsidR="00B83AF6" w:rsidRPr="008E5A3B" w14:paraId="7C899408"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844343" w14:textId="77777777" w:rsidR="00B83AF6" w:rsidRPr="008E5A3B" w:rsidRDefault="00B83AF6" w:rsidP="002150B5">
            <w:pPr>
              <w:pStyle w:val="TAC"/>
            </w:pPr>
            <w:r w:rsidRPr="008E5A3B">
              <w:rPr>
                <w:rFonts w:eastAsia="PMingLiU"/>
              </w:rPr>
              <w:t>DC</w:t>
            </w:r>
            <w:r w:rsidRPr="008E5A3B">
              <w:t>_</w:t>
            </w:r>
            <w:r w:rsidRPr="008E5A3B">
              <w:rPr>
                <w:rFonts w:eastAsia="PMingLiU"/>
                <w:lang w:eastAsia="zh-TW"/>
              </w:rPr>
              <w:t>3</w:t>
            </w:r>
            <w:r w:rsidRPr="008E5A3B">
              <w:t>_</w:t>
            </w:r>
            <w:r w:rsidRPr="008E5A3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13155A81" w14:textId="77777777" w:rsidR="00B83AF6" w:rsidRPr="008E5A3B" w:rsidRDefault="00B83AF6" w:rsidP="002150B5">
            <w:pPr>
              <w:pStyle w:val="TAL"/>
            </w:pPr>
            <w:r w:rsidRPr="008E5A3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353DAF53"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7BE04A"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D584842"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D8C97E" w14:textId="77777777" w:rsidR="00B83AF6" w:rsidRPr="008E5A3B" w:rsidRDefault="00B83AF6" w:rsidP="002150B5">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DB6C57C" w14:textId="77777777" w:rsidR="00B83AF6" w:rsidRPr="008E5A3B" w:rsidRDefault="00B83AF6" w:rsidP="002150B5">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27C2F04D" w14:textId="77777777" w:rsidR="00B83AF6" w:rsidRPr="008E5A3B" w:rsidRDefault="00B83AF6" w:rsidP="002150B5">
            <w:pPr>
              <w:pStyle w:val="TAC"/>
            </w:pPr>
          </w:p>
        </w:tc>
      </w:tr>
      <w:tr w:rsidR="00B83AF6" w:rsidRPr="008E5A3B" w14:paraId="69A2139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50103D9"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2FD68EF" w14:textId="77777777" w:rsidR="00B83AF6" w:rsidRPr="008E5A3B" w:rsidRDefault="00B83AF6" w:rsidP="002150B5">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5EAF6F24" w14:textId="77777777" w:rsidR="00B83AF6" w:rsidRPr="008E5A3B" w:rsidRDefault="00B83AF6" w:rsidP="002150B5">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479B83" w14:textId="77777777" w:rsidR="00B83AF6" w:rsidRPr="008E5A3B" w:rsidRDefault="00B83AF6" w:rsidP="002150B5">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525A57D" w14:textId="77777777" w:rsidR="00B83AF6" w:rsidRPr="008E5A3B" w:rsidRDefault="00B83AF6" w:rsidP="002150B5">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4A8F65" w14:textId="77777777" w:rsidR="00B83AF6" w:rsidRPr="008E5A3B" w:rsidRDefault="00B83AF6" w:rsidP="002150B5">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76BC724" w14:textId="77777777" w:rsidR="00B83AF6" w:rsidRPr="008E5A3B" w:rsidRDefault="00B83AF6" w:rsidP="002150B5">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2CC3ABC9" w14:textId="77777777" w:rsidR="00B83AF6" w:rsidRPr="008E5A3B" w:rsidRDefault="00B83AF6" w:rsidP="002150B5">
            <w:pPr>
              <w:pStyle w:val="TAC"/>
            </w:pPr>
            <w:r w:rsidRPr="008E5A3B">
              <w:rPr>
                <w:rFonts w:eastAsia="PMingLiU"/>
              </w:rPr>
              <w:t>5</w:t>
            </w:r>
          </w:p>
        </w:tc>
      </w:tr>
      <w:tr w:rsidR="00B83AF6" w:rsidRPr="008E5A3B" w14:paraId="345856E9"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9D64BF8"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2D20D6" w14:textId="77777777" w:rsidR="00B83AF6" w:rsidRPr="008E5A3B" w:rsidRDefault="00B83AF6" w:rsidP="002150B5">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4751B757" w14:textId="77777777" w:rsidR="00B83AF6" w:rsidRPr="008E5A3B" w:rsidRDefault="00B83AF6" w:rsidP="002150B5">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F3595A" w14:textId="77777777" w:rsidR="00B83AF6" w:rsidRPr="008E5A3B" w:rsidRDefault="00B83AF6" w:rsidP="002150B5">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6B795E2" w14:textId="77777777" w:rsidR="00B83AF6" w:rsidRPr="008E5A3B" w:rsidRDefault="00B83AF6" w:rsidP="002150B5">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FDBDD0" w14:textId="77777777" w:rsidR="00B83AF6" w:rsidRPr="008E5A3B" w:rsidRDefault="00B83AF6" w:rsidP="002150B5">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067D60B" w14:textId="77777777" w:rsidR="00B83AF6" w:rsidRPr="008E5A3B" w:rsidRDefault="00B83AF6" w:rsidP="002150B5">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2A8B12AE" w14:textId="77777777" w:rsidR="00B83AF6" w:rsidRPr="008E5A3B" w:rsidRDefault="00B83AF6" w:rsidP="002150B5">
            <w:pPr>
              <w:pStyle w:val="TAC"/>
            </w:pPr>
            <w:r w:rsidRPr="008E5A3B">
              <w:rPr>
                <w:rFonts w:eastAsia="PMingLiU"/>
              </w:rPr>
              <w:t>2</w:t>
            </w:r>
          </w:p>
        </w:tc>
      </w:tr>
      <w:tr w:rsidR="00B83AF6" w:rsidRPr="008E5A3B" w14:paraId="41F22F75"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C0AE543"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0A1329"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28DBADF" w14:textId="77777777" w:rsidR="00B83AF6" w:rsidRPr="008E5A3B" w:rsidRDefault="00B83AF6" w:rsidP="002150B5">
            <w:pPr>
              <w:pStyle w:val="TAC"/>
            </w:pPr>
            <w:r w:rsidRPr="008E5A3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246F8F1" w14:textId="77777777" w:rsidR="00B83AF6" w:rsidRPr="008E5A3B" w:rsidRDefault="00B83AF6" w:rsidP="002150B5">
            <w:pPr>
              <w:pStyle w:val="TAC"/>
            </w:pPr>
            <w:r w:rsidRPr="008E5A3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7C92007" w14:textId="77777777" w:rsidR="00B83AF6" w:rsidRPr="008E5A3B" w:rsidRDefault="00B83AF6" w:rsidP="002150B5">
            <w:pPr>
              <w:pStyle w:val="TAC"/>
            </w:pPr>
            <w:r w:rsidRPr="008E5A3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69DE645D" w14:textId="77777777" w:rsidR="00B83AF6" w:rsidRPr="008E5A3B" w:rsidRDefault="00B83AF6" w:rsidP="002150B5">
            <w:pPr>
              <w:pStyle w:val="TAC"/>
            </w:pPr>
            <w:r w:rsidRPr="008E5A3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13BD29FE" w14:textId="77777777" w:rsidR="00B83AF6" w:rsidRPr="008E5A3B" w:rsidRDefault="00B83AF6" w:rsidP="002150B5">
            <w:pPr>
              <w:pStyle w:val="TAC"/>
            </w:pPr>
            <w:r w:rsidRPr="008E5A3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5B009F75" w14:textId="77777777" w:rsidR="00B83AF6" w:rsidRPr="008E5A3B" w:rsidRDefault="00B83AF6" w:rsidP="002150B5">
            <w:pPr>
              <w:pStyle w:val="TAC"/>
            </w:pPr>
            <w:r w:rsidRPr="008E5A3B">
              <w:rPr>
                <w:rFonts w:eastAsia="PMingLiU"/>
              </w:rPr>
              <w:t>5, 6, 7</w:t>
            </w:r>
          </w:p>
        </w:tc>
      </w:tr>
      <w:tr w:rsidR="00B83AF6" w:rsidRPr="008E5A3B" w14:paraId="21C708AD"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3138130"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E4FAE36"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1DB01B1" w14:textId="77777777" w:rsidR="00B83AF6" w:rsidRPr="008E5A3B" w:rsidRDefault="00B83AF6" w:rsidP="002150B5">
            <w:pPr>
              <w:pStyle w:val="TAC"/>
            </w:pPr>
            <w:r w:rsidRPr="008E5A3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9DCDD5B" w14:textId="77777777" w:rsidR="00B83AF6" w:rsidRPr="008E5A3B" w:rsidRDefault="00B83AF6" w:rsidP="002150B5">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924E837" w14:textId="77777777" w:rsidR="00B83AF6" w:rsidRPr="008E5A3B" w:rsidRDefault="00B83AF6" w:rsidP="002150B5">
            <w:pPr>
              <w:pStyle w:val="TAC"/>
            </w:pPr>
            <w:r w:rsidRPr="008E5A3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7ED5F13" w14:textId="77777777" w:rsidR="00B83AF6" w:rsidRPr="008E5A3B" w:rsidRDefault="00B83AF6" w:rsidP="002150B5">
            <w:pPr>
              <w:pStyle w:val="TAC"/>
            </w:pPr>
            <w:r w:rsidRPr="008E5A3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38650E41" w14:textId="77777777" w:rsidR="00B83AF6" w:rsidRPr="008E5A3B" w:rsidRDefault="00B83AF6" w:rsidP="002150B5">
            <w:pPr>
              <w:pStyle w:val="TAC"/>
            </w:pPr>
            <w:r w:rsidRPr="008E5A3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17E0AFDA" w14:textId="77777777" w:rsidR="00B83AF6" w:rsidRPr="008E5A3B" w:rsidRDefault="00B83AF6" w:rsidP="002150B5">
            <w:pPr>
              <w:pStyle w:val="TAC"/>
            </w:pPr>
            <w:r w:rsidRPr="008E5A3B">
              <w:rPr>
                <w:rFonts w:eastAsia="PMingLiU"/>
              </w:rPr>
              <w:t>5, 6, 7</w:t>
            </w:r>
          </w:p>
        </w:tc>
      </w:tr>
      <w:tr w:rsidR="00B83AF6" w:rsidRPr="008E5A3B" w14:paraId="3BBAAB9D"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A49D73"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539455B"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1268236" w14:textId="77777777" w:rsidR="00B83AF6" w:rsidRPr="008E5A3B" w:rsidRDefault="00B83AF6" w:rsidP="002150B5">
            <w:pPr>
              <w:pStyle w:val="TAC"/>
            </w:pPr>
            <w:r w:rsidRPr="008E5A3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5D5E1666" w14:textId="77777777" w:rsidR="00B83AF6" w:rsidRPr="008E5A3B" w:rsidRDefault="00B83AF6" w:rsidP="002150B5">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D8E3D83" w14:textId="77777777" w:rsidR="00B83AF6" w:rsidRPr="008E5A3B" w:rsidRDefault="00B83AF6" w:rsidP="002150B5">
            <w:pPr>
              <w:pStyle w:val="TAC"/>
            </w:pPr>
            <w:r w:rsidRPr="008E5A3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54DAD176" w14:textId="77777777" w:rsidR="00B83AF6" w:rsidRPr="008E5A3B" w:rsidRDefault="00B83AF6" w:rsidP="002150B5">
            <w:pPr>
              <w:pStyle w:val="TAC"/>
            </w:pPr>
            <w:r w:rsidRPr="008E5A3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69A273E8" w14:textId="77777777" w:rsidR="00B83AF6" w:rsidRPr="008E5A3B" w:rsidRDefault="00B83AF6" w:rsidP="002150B5">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18457588" w14:textId="77777777" w:rsidR="00B83AF6" w:rsidRPr="008E5A3B" w:rsidRDefault="00B83AF6" w:rsidP="002150B5">
            <w:pPr>
              <w:pStyle w:val="TAC"/>
            </w:pPr>
            <w:r w:rsidRPr="008E5A3B">
              <w:rPr>
                <w:rFonts w:eastAsia="PMingLiU"/>
              </w:rPr>
              <w:t>5, 6</w:t>
            </w:r>
          </w:p>
        </w:tc>
      </w:tr>
      <w:tr w:rsidR="00B83AF6" w:rsidRPr="008E5A3B" w14:paraId="5E60B85A"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566B46" w14:textId="77777777" w:rsidR="00B83AF6" w:rsidRPr="008E5A3B" w:rsidRDefault="00B83AF6" w:rsidP="002150B5">
            <w:pPr>
              <w:pStyle w:val="TAC"/>
            </w:pPr>
            <w:r w:rsidRPr="008E5A3B">
              <w:rPr>
                <w:rFonts w:eastAsia="PMingLiU"/>
              </w:rPr>
              <w:t>DC</w:t>
            </w:r>
            <w:r w:rsidRPr="008E5A3B">
              <w:t>_</w:t>
            </w:r>
            <w:r w:rsidRPr="008E5A3B">
              <w:rPr>
                <w:rFonts w:eastAsia="PMingLiU"/>
                <w:lang w:eastAsia="zh-TW"/>
              </w:rPr>
              <w:t>3</w:t>
            </w:r>
            <w:r w:rsidRPr="008E5A3B">
              <w:t>_</w:t>
            </w:r>
            <w:r w:rsidRPr="008E5A3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255E099D" w14:textId="77777777" w:rsidR="00B83AF6" w:rsidRPr="008E5A3B" w:rsidRDefault="00B83AF6" w:rsidP="002150B5">
            <w:pPr>
              <w:pStyle w:val="TAL"/>
            </w:pPr>
            <w:r w:rsidRPr="008E5A3B">
              <w:t>E-UTRA Band 1, 42, 43, 50, 51, 65, 74, 75, 76</w:t>
            </w:r>
          </w:p>
          <w:p w14:paraId="23A393D2" w14:textId="77777777" w:rsidR="00B83AF6" w:rsidRPr="008E5A3B" w:rsidRDefault="00B83AF6" w:rsidP="002150B5">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56A9337"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49E7A19"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BEF81B"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411AB7"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AAE8DF"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AB49FBB" w14:textId="77777777" w:rsidR="00B83AF6" w:rsidRPr="008E5A3B" w:rsidRDefault="00B83AF6" w:rsidP="002150B5">
            <w:pPr>
              <w:pStyle w:val="TAC"/>
            </w:pPr>
            <w:r w:rsidRPr="008E5A3B">
              <w:t>2</w:t>
            </w:r>
          </w:p>
        </w:tc>
      </w:tr>
      <w:tr w:rsidR="00B83AF6" w:rsidRPr="008E5A3B" w14:paraId="243B685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F8D325B"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1A8D9" w14:textId="77777777" w:rsidR="00B83AF6" w:rsidRPr="008E5A3B" w:rsidRDefault="00B83AF6" w:rsidP="002150B5">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44753DD"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69269E"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FB535E"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B9FA11"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4BB2B80"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B80B8B9" w14:textId="77777777" w:rsidR="00B83AF6" w:rsidRPr="008E5A3B" w:rsidRDefault="00B83AF6" w:rsidP="002150B5">
            <w:pPr>
              <w:pStyle w:val="TAC"/>
            </w:pPr>
            <w:r w:rsidRPr="008E5A3B">
              <w:t>9, 11</w:t>
            </w:r>
          </w:p>
        </w:tc>
      </w:tr>
      <w:tr w:rsidR="00B83AF6" w:rsidRPr="008E5A3B" w14:paraId="2A4BF86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61F01B1"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90913B" w14:textId="77777777" w:rsidR="00B83AF6" w:rsidRPr="008E5A3B" w:rsidRDefault="00B83AF6" w:rsidP="002150B5">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4B206B89"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CA3E36"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AC1767C"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EB36DB"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CA45829"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7D6E641" w14:textId="77777777" w:rsidR="00B83AF6" w:rsidRPr="008E5A3B" w:rsidRDefault="00B83AF6" w:rsidP="002150B5">
            <w:pPr>
              <w:pStyle w:val="TAC"/>
            </w:pPr>
            <w:r w:rsidRPr="008E5A3B">
              <w:t>5</w:t>
            </w:r>
          </w:p>
        </w:tc>
      </w:tr>
      <w:tr w:rsidR="00B83AF6" w:rsidRPr="008E5A3B" w14:paraId="6382749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F86128A"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8200AB" w14:textId="77777777" w:rsidR="00B83AF6" w:rsidRPr="008E5A3B" w:rsidRDefault="00B83AF6" w:rsidP="002150B5">
            <w:pPr>
              <w:pStyle w:val="TAL"/>
            </w:pPr>
            <w:r w:rsidRPr="008E5A3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37604D01"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76F1A3"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20BE9F"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3DD3BF"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7F11522"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C4B5E2" w14:textId="77777777" w:rsidR="00B83AF6" w:rsidRPr="008E5A3B" w:rsidRDefault="00B83AF6" w:rsidP="002150B5">
            <w:pPr>
              <w:pStyle w:val="TAC"/>
            </w:pPr>
          </w:p>
        </w:tc>
      </w:tr>
      <w:tr w:rsidR="00B83AF6" w:rsidRPr="008E5A3B" w14:paraId="3391FE2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EBFCEBA"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6A7170" w14:textId="77777777" w:rsidR="00B83AF6" w:rsidRPr="008E5A3B" w:rsidRDefault="00B83AF6" w:rsidP="002150B5">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718EB48B"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B1370E"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99BF9E"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58FEB1"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2FB487"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22D6BEB" w14:textId="77777777" w:rsidR="00B83AF6" w:rsidRPr="008E5A3B" w:rsidRDefault="00B83AF6" w:rsidP="002150B5">
            <w:pPr>
              <w:pStyle w:val="TAC"/>
            </w:pPr>
            <w:r w:rsidRPr="008E5A3B">
              <w:t>9, 10</w:t>
            </w:r>
          </w:p>
        </w:tc>
      </w:tr>
      <w:tr w:rsidR="00B83AF6" w:rsidRPr="008E5A3B" w14:paraId="2C8DBEA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2CFC13D"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734F4EF"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5A5625F" w14:textId="77777777" w:rsidR="00B83AF6" w:rsidRPr="008E5A3B" w:rsidRDefault="00B83AF6" w:rsidP="002150B5">
            <w:pPr>
              <w:pStyle w:val="TAC"/>
              <w:rPr>
                <w:rFonts w:eastAsia="PMingLiU"/>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74BBB67E" w14:textId="77777777" w:rsidR="00B83AF6" w:rsidRPr="008E5A3B" w:rsidRDefault="00B83AF6" w:rsidP="002150B5">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54F3C3" w14:textId="77777777" w:rsidR="00B83AF6" w:rsidRPr="008E5A3B" w:rsidRDefault="00B83AF6" w:rsidP="002150B5">
            <w:pPr>
              <w:pStyle w:val="TAC"/>
              <w:rPr>
                <w:rFonts w:eastAsia="PMingLiU"/>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6186093" w14:textId="77777777" w:rsidR="00B83AF6" w:rsidRPr="008E5A3B" w:rsidRDefault="00B83AF6" w:rsidP="002150B5">
            <w:pPr>
              <w:pStyle w:val="TAC"/>
              <w:rPr>
                <w:rFonts w:eastAsia="PMingLiU"/>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03DADFC" w14:textId="77777777" w:rsidR="00B83AF6" w:rsidRPr="008E5A3B" w:rsidRDefault="00B83AF6" w:rsidP="002150B5">
            <w:pPr>
              <w:pStyle w:val="TAC"/>
              <w:rPr>
                <w:rFonts w:eastAsia="PMingLiU"/>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9487A6F" w14:textId="77777777" w:rsidR="00B83AF6" w:rsidRPr="008E5A3B" w:rsidRDefault="00B83AF6" w:rsidP="002150B5">
            <w:pPr>
              <w:pStyle w:val="TAC"/>
              <w:rPr>
                <w:rFonts w:eastAsia="PMingLiU"/>
              </w:rPr>
            </w:pPr>
            <w:r w:rsidRPr="008E5A3B">
              <w:t>13</w:t>
            </w:r>
          </w:p>
        </w:tc>
      </w:tr>
      <w:tr w:rsidR="00B83AF6" w:rsidRPr="008E5A3B" w14:paraId="2F05459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4D7EDB3"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C6CE7B"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7EC3873" w14:textId="77777777" w:rsidR="00B83AF6" w:rsidRPr="008E5A3B" w:rsidRDefault="00B83AF6" w:rsidP="002150B5">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7C3E5FAD"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E9701F" w14:textId="77777777" w:rsidR="00B83AF6" w:rsidRPr="008E5A3B" w:rsidRDefault="00B83AF6" w:rsidP="002150B5">
            <w:pPr>
              <w:pStyle w:val="TAC"/>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397F5444" w14:textId="77777777" w:rsidR="00B83AF6" w:rsidRPr="008E5A3B" w:rsidRDefault="00B83AF6" w:rsidP="002150B5">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64D08A0B" w14:textId="77777777" w:rsidR="00B83AF6" w:rsidRPr="008E5A3B" w:rsidRDefault="00B83AF6" w:rsidP="002150B5">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2F4CC3EE" w14:textId="77777777" w:rsidR="00B83AF6" w:rsidRPr="008E5A3B" w:rsidRDefault="00B83AF6" w:rsidP="002150B5">
            <w:pPr>
              <w:pStyle w:val="TAC"/>
            </w:pPr>
            <w:r w:rsidRPr="008E5A3B">
              <w:t>14</w:t>
            </w:r>
          </w:p>
        </w:tc>
      </w:tr>
      <w:tr w:rsidR="00B83AF6" w:rsidRPr="008E5A3B" w14:paraId="3C640FC3"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84AD025"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202109"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0A05161" w14:textId="77777777" w:rsidR="00B83AF6" w:rsidRPr="008E5A3B" w:rsidRDefault="00B83AF6" w:rsidP="002150B5">
            <w:pPr>
              <w:pStyle w:val="TAC"/>
              <w:rPr>
                <w:rFonts w:eastAsia="PMingLiU"/>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715EBA6C" w14:textId="77777777" w:rsidR="00B83AF6" w:rsidRPr="008E5A3B" w:rsidRDefault="00B83AF6" w:rsidP="002150B5">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22A650" w14:textId="77777777" w:rsidR="00B83AF6" w:rsidRPr="008E5A3B" w:rsidRDefault="00B83AF6" w:rsidP="002150B5">
            <w:pPr>
              <w:pStyle w:val="TAC"/>
              <w:rPr>
                <w:rFonts w:eastAsia="PMingLiU"/>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7E53263F" w14:textId="77777777" w:rsidR="00B83AF6" w:rsidRPr="008E5A3B" w:rsidRDefault="00B83AF6" w:rsidP="002150B5">
            <w:pPr>
              <w:pStyle w:val="TAC"/>
              <w:rPr>
                <w:rFonts w:eastAsia="PMingLiU"/>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6EF4143" w14:textId="77777777" w:rsidR="00B83AF6" w:rsidRPr="008E5A3B" w:rsidRDefault="00B83AF6" w:rsidP="002150B5">
            <w:pPr>
              <w:pStyle w:val="TAC"/>
              <w:rPr>
                <w:rFonts w:eastAsia="PMingLiU"/>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A78347" w14:textId="77777777" w:rsidR="00B83AF6" w:rsidRPr="008E5A3B" w:rsidRDefault="00B83AF6" w:rsidP="002150B5">
            <w:pPr>
              <w:pStyle w:val="TAC"/>
              <w:rPr>
                <w:rFonts w:eastAsia="PMingLiU"/>
              </w:rPr>
            </w:pPr>
            <w:r w:rsidRPr="008E5A3B">
              <w:t>5</w:t>
            </w:r>
          </w:p>
        </w:tc>
      </w:tr>
      <w:tr w:rsidR="00B83AF6" w:rsidRPr="008E5A3B" w14:paraId="78283B7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5BD84ED"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A1772D"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765D595" w14:textId="77777777" w:rsidR="00B83AF6" w:rsidRPr="008E5A3B" w:rsidRDefault="00B83AF6" w:rsidP="002150B5">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18BFA5F9"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4F0A37" w14:textId="77777777" w:rsidR="00B83AF6" w:rsidRPr="008E5A3B" w:rsidRDefault="00B83AF6" w:rsidP="002150B5">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7247A1C4"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15C87A"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BB8B5ED" w14:textId="77777777" w:rsidR="00B83AF6" w:rsidRPr="008E5A3B" w:rsidRDefault="00B83AF6" w:rsidP="002150B5">
            <w:pPr>
              <w:pStyle w:val="TAC"/>
            </w:pPr>
          </w:p>
        </w:tc>
      </w:tr>
      <w:tr w:rsidR="00B83AF6" w:rsidRPr="008E5A3B" w14:paraId="4D92EDFE"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7EDD96"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079FBB" w14:textId="77777777" w:rsidR="00B83AF6" w:rsidRPr="008E5A3B" w:rsidRDefault="00B83AF6" w:rsidP="002150B5">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F87936A" w14:textId="77777777" w:rsidR="00B83AF6" w:rsidRPr="008E5A3B" w:rsidRDefault="00B83AF6" w:rsidP="002150B5">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7F2F121C"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D6BCC0" w14:textId="77777777" w:rsidR="00B83AF6" w:rsidRPr="008E5A3B" w:rsidRDefault="00B83AF6" w:rsidP="002150B5">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0813DFE7" w14:textId="77777777" w:rsidR="00B83AF6" w:rsidRPr="008E5A3B" w:rsidRDefault="00B83AF6" w:rsidP="002150B5">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D8165B3" w14:textId="77777777" w:rsidR="00B83AF6" w:rsidRPr="008E5A3B" w:rsidRDefault="00B83AF6" w:rsidP="002150B5">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8277A7D" w14:textId="77777777" w:rsidR="00B83AF6" w:rsidRPr="008E5A3B" w:rsidRDefault="00B83AF6" w:rsidP="002150B5">
            <w:pPr>
              <w:pStyle w:val="TAC"/>
            </w:pPr>
            <w:r w:rsidRPr="008E5A3B">
              <w:t>3, 9</w:t>
            </w:r>
          </w:p>
        </w:tc>
      </w:tr>
      <w:tr w:rsidR="00B83AF6" w:rsidRPr="008E5A3B" w14:paraId="71738B9A"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C10849" w14:textId="77777777" w:rsidR="00B83AF6" w:rsidRPr="008E5A3B" w:rsidRDefault="00B83AF6" w:rsidP="002150B5">
            <w:pPr>
              <w:pStyle w:val="TAC"/>
            </w:pPr>
            <w:r w:rsidRPr="008E5A3B">
              <w:t>DC_3_n38</w:t>
            </w:r>
          </w:p>
        </w:tc>
        <w:tc>
          <w:tcPr>
            <w:tcW w:w="2864" w:type="dxa"/>
            <w:gridSpan w:val="2"/>
            <w:tcBorders>
              <w:top w:val="single" w:sz="4" w:space="0" w:color="auto"/>
              <w:left w:val="nil"/>
              <w:bottom w:val="single" w:sz="4" w:space="0" w:color="auto"/>
              <w:right w:val="single" w:sz="4" w:space="0" w:color="auto"/>
            </w:tcBorders>
            <w:vAlign w:val="center"/>
          </w:tcPr>
          <w:p w14:paraId="40679849" w14:textId="77777777" w:rsidR="00B83AF6" w:rsidRPr="008E5A3B" w:rsidRDefault="00B83AF6" w:rsidP="002150B5">
            <w:pPr>
              <w:pStyle w:val="TAL"/>
            </w:pPr>
            <w:r w:rsidRPr="008E5A3B">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149F219"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CD99128"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A290D5"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9B2B67"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DCB0CF"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77DD59" w14:textId="77777777" w:rsidR="00B83AF6" w:rsidRPr="008E5A3B" w:rsidRDefault="00B83AF6" w:rsidP="002150B5">
            <w:pPr>
              <w:pStyle w:val="TAC"/>
            </w:pPr>
          </w:p>
        </w:tc>
      </w:tr>
      <w:tr w:rsidR="00B83AF6" w:rsidRPr="008E5A3B" w14:paraId="78EE2C77"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8BF7ED7"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71ED86" w14:textId="77777777" w:rsidR="00B83AF6" w:rsidRPr="008E5A3B" w:rsidRDefault="00B83AF6" w:rsidP="002150B5">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5EB20B6A" w14:textId="77777777" w:rsidR="00B83AF6" w:rsidRPr="008E5A3B" w:rsidRDefault="00B83AF6" w:rsidP="002150B5">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6CC443" w14:textId="77777777" w:rsidR="00B83AF6" w:rsidRPr="008E5A3B" w:rsidRDefault="00B83AF6" w:rsidP="002150B5">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B2279D"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A693D1"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819457"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A249829" w14:textId="77777777" w:rsidR="00B83AF6" w:rsidRPr="008E5A3B" w:rsidRDefault="00B83AF6" w:rsidP="002150B5">
            <w:pPr>
              <w:pStyle w:val="TAC"/>
            </w:pPr>
            <w:r w:rsidRPr="008E5A3B">
              <w:t>2</w:t>
            </w:r>
          </w:p>
        </w:tc>
      </w:tr>
      <w:tr w:rsidR="00B83AF6" w:rsidRPr="008E5A3B" w14:paraId="6BA27949"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2CCDAF" w14:textId="77777777" w:rsidR="00B83AF6" w:rsidRPr="008E5A3B" w:rsidRDefault="00B83AF6" w:rsidP="002150B5">
            <w:pPr>
              <w:pStyle w:val="TAC"/>
            </w:pPr>
            <w:r w:rsidRPr="008E5A3B">
              <w:t>DC_3_n40</w:t>
            </w:r>
          </w:p>
        </w:tc>
        <w:tc>
          <w:tcPr>
            <w:tcW w:w="2864" w:type="dxa"/>
            <w:gridSpan w:val="2"/>
            <w:tcBorders>
              <w:top w:val="single" w:sz="4" w:space="0" w:color="auto"/>
              <w:left w:val="nil"/>
              <w:bottom w:val="single" w:sz="4" w:space="0" w:color="auto"/>
              <w:right w:val="single" w:sz="4" w:space="0" w:color="auto"/>
            </w:tcBorders>
            <w:vAlign w:val="bottom"/>
          </w:tcPr>
          <w:p w14:paraId="25DBA78A" w14:textId="77777777" w:rsidR="00B83AF6" w:rsidRPr="008E5A3B" w:rsidRDefault="00B83AF6" w:rsidP="002150B5">
            <w:pPr>
              <w:pStyle w:val="TAL"/>
            </w:pPr>
            <w:r w:rsidRPr="008E5A3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76B7215C" w14:textId="77777777" w:rsidR="00B83AF6" w:rsidRPr="008E5A3B" w:rsidRDefault="00B83AF6" w:rsidP="002150B5">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87CA85" w14:textId="77777777" w:rsidR="00B83AF6" w:rsidRPr="008E5A3B" w:rsidRDefault="00B83AF6" w:rsidP="002150B5">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6713325" w14:textId="77777777" w:rsidR="00B83AF6" w:rsidRPr="008E5A3B" w:rsidRDefault="00B83AF6" w:rsidP="002150B5">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C402AE"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A7D14F"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A15A688" w14:textId="77777777" w:rsidR="00B83AF6" w:rsidRPr="008E5A3B" w:rsidRDefault="00B83AF6" w:rsidP="002150B5">
            <w:pPr>
              <w:pStyle w:val="TAC"/>
            </w:pPr>
          </w:p>
        </w:tc>
      </w:tr>
      <w:tr w:rsidR="00B83AF6" w:rsidRPr="008E5A3B" w14:paraId="03FB5666"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13C31B"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830B7B4" w14:textId="77777777" w:rsidR="00B83AF6" w:rsidRPr="008E5A3B" w:rsidRDefault="00B83AF6" w:rsidP="002150B5">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40044683" w14:textId="77777777" w:rsidR="00B83AF6" w:rsidRPr="008E5A3B" w:rsidRDefault="00B83AF6" w:rsidP="002150B5">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11EC6C" w14:textId="77777777" w:rsidR="00B83AF6" w:rsidRPr="008E5A3B" w:rsidRDefault="00B83AF6" w:rsidP="002150B5">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DA7ED75" w14:textId="77777777" w:rsidR="00B83AF6" w:rsidRPr="008E5A3B" w:rsidRDefault="00B83AF6" w:rsidP="002150B5">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4D9604"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8102AC"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507DEA" w14:textId="77777777" w:rsidR="00B83AF6" w:rsidRPr="008E5A3B" w:rsidRDefault="00B83AF6" w:rsidP="002150B5">
            <w:pPr>
              <w:pStyle w:val="TAC"/>
            </w:pPr>
            <w:r w:rsidRPr="008E5A3B">
              <w:t>5</w:t>
            </w:r>
          </w:p>
        </w:tc>
      </w:tr>
      <w:tr w:rsidR="00B83AF6" w:rsidRPr="008E5A3B" w14:paraId="025382DA"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2E391B"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51A788" w14:textId="77777777" w:rsidR="00B83AF6" w:rsidRPr="008E5A3B" w:rsidRDefault="00B83AF6" w:rsidP="002150B5">
            <w:pPr>
              <w:pStyle w:val="TAL"/>
            </w:pPr>
            <w:r w:rsidRPr="008E5A3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7B950DBB" w14:textId="77777777" w:rsidR="00B83AF6" w:rsidRPr="008E5A3B" w:rsidRDefault="00B83AF6" w:rsidP="002150B5">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3CAC8E" w14:textId="77777777" w:rsidR="00B83AF6" w:rsidRPr="008E5A3B" w:rsidRDefault="00B83AF6" w:rsidP="002150B5">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2B49389" w14:textId="77777777" w:rsidR="00B83AF6" w:rsidRPr="008E5A3B" w:rsidRDefault="00B83AF6" w:rsidP="002150B5">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8CC156" w14:textId="77777777" w:rsidR="00B83AF6" w:rsidRPr="008E5A3B" w:rsidRDefault="00B83AF6" w:rsidP="002150B5">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6E206E3" w14:textId="77777777" w:rsidR="00B83AF6" w:rsidRPr="008E5A3B" w:rsidRDefault="00B83AF6" w:rsidP="002150B5">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82F1C0A" w14:textId="77777777" w:rsidR="00B83AF6" w:rsidRPr="008E5A3B" w:rsidRDefault="00B83AF6" w:rsidP="002150B5">
            <w:pPr>
              <w:pStyle w:val="TAC"/>
            </w:pPr>
            <w:r w:rsidRPr="008E5A3B">
              <w:t>2</w:t>
            </w:r>
          </w:p>
        </w:tc>
      </w:tr>
      <w:tr w:rsidR="00B83AF6" w:rsidRPr="008E5A3B" w14:paraId="78723FB9" w14:textId="77777777" w:rsidTr="002150B5">
        <w:trPr>
          <w:gridAfter w:val="1"/>
          <w:wAfter w:w="113" w:type="dxa"/>
          <w:trHeight w:val="188"/>
          <w:jc w:val="center"/>
        </w:trPr>
        <w:tc>
          <w:tcPr>
            <w:tcW w:w="1632" w:type="dxa"/>
            <w:gridSpan w:val="2"/>
            <w:vMerge w:val="restart"/>
            <w:tcBorders>
              <w:left w:val="single" w:sz="4" w:space="0" w:color="auto"/>
              <w:right w:val="single" w:sz="4" w:space="0" w:color="auto"/>
            </w:tcBorders>
          </w:tcPr>
          <w:p w14:paraId="58CFA927" w14:textId="77777777" w:rsidR="00B83AF6" w:rsidRPr="008E5A3B" w:rsidRDefault="00B83AF6" w:rsidP="002150B5">
            <w:pPr>
              <w:pStyle w:val="TAC"/>
            </w:pPr>
            <w:r w:rsidRPr="008E5A3B">
              <w:t>DC_3_n41,</w:t>
            </w:r>
          </w:p>
          <w:p w14:paraId="319933B5" w14:textId="77777777" w:rsidR="00B83AF6" w:rsidRPr="008E5A3B" w:rsidRDefault="00B83AF6" w:rsidP="002150B5">
            <w:pPr>
              <w:pStyle w:val="TAC"/>
            </w:pPr>
            <w:r w:rsidRPr="008E5A3B">
              <w:t>DC_3_n80_ULSUP-TDM_n41</w:t>
            </w:r>
          </w:p>
        </w:tc>
        <w:tc>
          <w:tcPr>
            <w:tcW w:w="2864" w:type="dxa"/>
            <w:gridSpan w:val="2"/>
            <w:tcBorders>
              <w:top w:val="single" w:sz="4" w:space="0" w:color="auto"/>
              <w:left w:val="nil"/>
              <w:bottom w:val="single" w:sz="4" w:space="0" w:color="auto"/>
              <w:right w:val="single" w:sz="4" w:space="0" w:color="auto"/>
            </w:tcBorders>
          </w:tcPr>
          <w:p w14:paraId="5D617EDE" w14:textId="77777777" w:rsidR="00B83AF6" w:rsidRPr="008E5A3B" w:rsidRDefault="00B83AF6" w:rsidP="002150B5">
            <w:pPr>
              <w:pStyle w:val="TAL"/>
            </w:pPr>
            <w:r w:rsidRPr="008E5A3B">
              <w:t xml:space="preserve">E-UTRA Band 1, 5, 8, 11, 18, 19, 21, 26, 27, 28, 34, 39, </w:t>
            </w:r>
            <w:del w:id="62" w:author="Omar Farooq" w:date="2021-10-11T13:45:00Z">
              <w:r w:rsidRPr="008E5A3B" w:rsidDel="007D17C4">
                <w:delText xml:space="preserve">40, </w:delText>
              </w:r>
            </w:del>
            <w:r w:rsidRPr="008E5A3B">
              <w:t>44, 45, 50, 51, 65, 73, 74</w:t>
            </w:r>
          </w:p>
        </w:tc>
        <w:tc>
          <w:tcPr>
            <w:tcW w:w="934" w:type="dxa"/>
            <w:gridSpan w:val="2"/>
            <w:tcBorders>
              <w:top w:val="single" w:sz="4" w:space="0" w:color="auto"/>
              <w:left w:val="nil"/>
              <w:bottom w:val="single" w:sz="4" w:space="0" w:color="auto"/>
              <w:right w:val="single" w:sz="4" w:space="0" w:color="auto"/>
            </w:tcBorders>
          </w:tcPr>
          <w:p w14:paraId="004CFBDF"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6738BC"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6F849E9"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E3827B1" w14:textId="77777777" w:rsidR="00B83AF6" w:rsidRPr="008E5A3B" w:rsidRDefault="00B83AF6" w:rsidP="002150B5">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B57860B" w14:textId="77777777" w:rsidR="00B83AF6" w:rsidRPr="008E5A3B" w:rsidRDefault="00B83AF6" w:rsidP="002150B5">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17BE3E8C" w14:textId="77777777" w:rsidR="00B83AF6" w:rsidRPr="008E5A3B" w:rsidRDefault="00B83AF6" w:rsidP="002150B5">
            <w:pPr>
              <w:pStyle w:val="TAC"/>
            </w:pPr>
          </w:p>
        </w:tc>
      </w:tr>
      <w:tr w:rsidR="00B83AF6" w:rsidRPr="008E5A3B" w14:paraId="0F670B9F"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2038541" w14:textId="77777777" w:rsidR="00B83AF6" w:rsidRPr="008E5A3B" w:rsidRDefault="00B83AF6" w:rsidP="002150B5">
            <w:pPr>
              <w:pStyle w:val="TAC"/>
            </w:pPr>
          </w:p>
        </w:tc>
        <w:tc>
          <w:tcPr>
            <w:tcW w:w="2864" w:type="dxa"/>
            <w:gridSpan w:val="2"/>
            <w:tcBorders>
              <w:top w:val="single" w:sz="4" w:space="0" w:color="auto"/>
              <w:left w:val="nil"/>
              <w:bottom w:val="single" w:sz="4" w:space="0" w:color="auto"/>
              <w:right w:val="single" w:sz="4" w:space="0" w:color="auto"/>
            </w:tcBorders>
          </w:tcPr>
          <w:p w14:paraId="6C1C01ED" w14:textId="77777777" w:rsidR="00B83AF6" w:rsidRPr="008E5A3B" w:rsidRDefault="00B83AF6" w:rsidP="002150B5">
            <w:pPr>
              <w:pStyle w:val="TAL"/>
            </w:pPr>
            <w:r w:rsidRPr="008E5A3B">
              <w:t>E-UTRA Band 42, 52</w:t>
            </w:r>
          </w:p>
          <w:p w14:paraId="0982CFD8" w14:textId="77777777" w:rsidR="00B83AF6" w:rsidRPr="008E5A3B" w:rsidRDefault="00B83AF6" w:rsidP="002150B5">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tcPr>
          <w:p w14:paraId="7A6C56ED" w14:textId="77777777" w:rsidR="00B83AF6" w:rsidRPr="008E5A3B" w:rsidRDefault="00B83AF6" w:rsidP="002150B5">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4FAA8D" w14:textId="77777777" w:rsidR="00B83AF6" w:rsidRPr="008E5A3B" w:rsidRDefault="00B83AF6" w:rsidP="002150B5">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04E9ECA" w14:textId="77777777" w:rsidR="00B83AF6" w:rsidRPr="008E5A3B" w:rsidRDefault="00B83AF6" w:rsidP="002150B5">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32E94BC" w14:textId="77777777" w:rsidR="00B83AF6" w:rsidRPr="008E5A3B" w:rsidRDefault="00B83AF6" w:rsidP="002150B5">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7D0CB2C1" w14:textId="77777777" w:rsidR="00B83AF6" w:rsidRPr="008E5A3B" w:rsidRDefault="00B83AF6" w:rsidP="002150B5">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6B329ABC" w14:textId="77777777" w:rsidR="00B83AF6" w:rsidRPr="008E5A3B" w:rsidRDefault="00B83AF6" w:rsidP="002150B5">
            <w:pPr>
              <w:pStyle w:val="TAC"/>
            </w:pPr>
          </w:p>
        </w:tc>
      </w:tr>
      <w:tr w:rsidR="007D17C4" w:rsidRPr="008E5A3B" w14:paraId="593BC8D4" w14:textId="77777777" w:rsidTr="002150B5">
        <w:trPr>
          <w:gridAfter w:val="1"/>
          <w:wAfter w:w="113" w:type="dxa"/>
          <w:trHeight w:val="188"/>
          <w:jc w:val="center"/>
          <w:ins w:id="63" w:author="Omar Farooq" w:date="2021-10-11T13:45:00Z"/>
        </w:trPr>
        <w:tc>
          <w:tcPr>
            <w:tcW w:w="1632" w:type="dxa"/>
            <w:gridSpan w:val="2"/>
            <w:vMerge/>
            <w:tcBorders>
              <w:left w:val="single" w:sz="4" w:space="0" w:color="auto"/>
              <w:right w:val="single" w:sz="4" w:space="0" w:color="auto"/>
            </w:tcBorders>
          </w:tcPr>
          <w:p w14:paraId="0022250F" w14:textId="77777777" w:rsidR="007D17C4" w:rsidRPr="008E5A3B" w:rsidRDefault="007D17C4" w:rsidP="007D17C4">
            <w:pPr>
              <w:pStyle w:val="TAC"/>
              <w:rPr>
                <w:ins w:id="64" w:author="Omar Farooq" w:date="2021-10-11T13:45:00Z"/>
              </w:rPr>
            </w:pPr>
          </w:p>
        </w:tc>
        <w:tc>
          <w:tcPr>
            <w:tcW w:w="2864" w:type="dxa"/>
            <w:gridSpan w:val="2"/>
            <w:tcBorders>
              <w:top w:val="single" w:sz="4" w:space="0" w:color="auto"/>
              <w:left w:val="nil"/>
              <w:bottom w:val="single" w:sz="4" w:space="0" w:color="auto"/>
              <w:right w:val="single" w:sz="4" w:space="0" w:color="auto"/>
            </w:tcBorders>
          </w:tcPr>
          <w:p w14:paraId="38F462F4" w14:textId="5ED0CB17" w:rsidR="007D17C4" w:rsidRPr="008E5A3B" w:rsidRDefault="007D17C4" w:rsidP="007D17C4">
            <w:pPr>
              <w:pStyle w:val="TAL"/>
              <w:rPr>
                <w:ins w:id="65" w:author="Omar Farooq" w:date="2021-10-11T13:45:00Z"/>
              </w:rPr>
            </w:pPr>
            <w:ins w:id="66" w:author="Omar Farooq" w:date="2021-10-11T13:45:00Z">
              <w:r w:rsidRPr="008E5A3B">
                <w:t>E-UTRA Band</w:t>
              </w:r>
              <w:r>
                <w:t xml:space="preserve"> 40</w:t>
              </w:r>
            </w:ins>
          </w:p>
        </w:tc>
        <w:tc>
          <w:tcPr>
            <w:tcW w:w="934" w:type="dxa"/>
            <w:gridSpan w:val="2"/>
            <w:tcBorders>
              <w:top w:val="single" w:sz="4" w:space="0" w:color="auto"/>
              <w:left w:val="nil"/>
              <w:bottom w:val="single" w:sz="4" w:space="0" w:color="auto"/>
              <w:right w:val="single" w:sz="4" w:space="0" w:color="auto"/>
            </w:tcBorders>
          </w:tcPr>
          <w:p w14:paraId="1284EE75" w14:textId="333CEA77" w:rsidR="007D17C4" w:rsidRPr="008E5A3B" w:rsidRDefault="007D17C4" w:rsidP="007D17C4">
            <w:pPr>
              <w:pStyle w:val="TAC"/>
              <w:rPr>
                <w:ins w:id="67" w:author="Omar Farooq" w:date="2021-10-11T13:45:00Z"/>
              </w:rPr>
            </w:pPr>
            <w:proofErr w:type="spellStart"/>
            <w:ins w:id="68" w:author="Omar Farooq" w:date="2021-10-11T13:46:00Z">
              <w:r w:rsidRPr="008E5A3B">
                <w:t>F</w:t>
              </w:r>
              <w:r w:rsidRPr="008E5A3B">
                <w:rPr>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vAlign w:val="center"/>
          </w:tcPr>
          <w:p w14:paraId="10BCA8C4" w14:textId="42FBB7F7" w:rsidR="007D17C4" w:rsidRPr="008E5A3B" w:rsidRDefault="007D17C4" w:rsidP="007D17C4">
            <w:pPr>
              <w:pStyle w:val="TAC"/>
              <w:rPr>
                <w:ins w:id="69" w:author="Omar Farooq" w:date="2021-10-11T13:45:00Z"/>
              </w:rPr>
            </w:pPr>
            <w:ins w:id="70" w:author="Omar Farooq" w:date="2021-10-11T13:46: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30A32BC4" w14:textId="4DCD4550" w:rsidR="007D17C4" w:rsidRPr="008E5A3B" w:rsidRDefault="007D17C4" w:rsidP="007D17C4">
            <w:pPr>
              <w:pStyle w:val="TAC"/>
              <w:rPr>
                <w:ins w:id="71" w:author="Omar Farooq" w:date="2021-10-11T13:45:00Z"/>
              </w:rPr>
            </w:pPr>
            <w:proofErr w:type="spellStart"/>
            <w:ins w:id="72" w:author="Omar Farooq" w:date="2021-10-11T13:46:00Z">
              <w:r w:rsidRPr="008E5A3B">
                <w:t>F</w:t>
              </w:r>
              <w:r w:rsidRPr="008E5A3B">
                <w:rPr>
                  <w:vertAlign w:val="subscript"/>
                </w:rPr>
                <w:t>DL_high</w:t>
              </w:r>
            </w:ins>
            <w:proofErr w:type="spellEnd"/>
          </w:p>
        </w:tc>
        <w:tc>
          <w:tcPr>
            <w:tcW w:w="1172" w:type="dxa"/>
            <w:gridSpan w:val="2"/>
            <w:tcBorders>
              <w:top w:val="single" w:sz="4" w:space="0" w:color="auto"/>
              <w:left w:val="nil"/>
              <w:bottom w:val="single" w:sz="4" w:space="0" w:color="auto"/>
              <w:right w:val="single" w:sz="4" w:space="0" w:color="auto"/>
            </w:tcBorders>
          </w:tcPr>
          <w:p w14:paraId="7ED2B965" w14:textId="27642610" w:rsidR="007D17C4" w:rsidRPr="008E5A3B" w:rsidRDefault="007D17C4" w:rsidP="007D17C4">
            <w:pPr>
              <w:pStyle w:val="TAC"/>
              <w:rPr>
                <w:ins w:id="73" w:author="Omar Farooq" w:date="2021-10-11T13:45:00Z"/>
                <w:rFonts w:eastAsia="Yu Mincho"/>
              </w:rPr>
            </w:pPr>
            <w:ins w:id="74" w:author="Omar Farooq" w:date="2021-10-11T13:46:00Z">
              <w:r w:rsidRPr="008E5A3B">
                <w:rPr>
                  <w:rFonts w:eastAsia="Yu Mincho"/>
                </w:rPr>
                <w:t>-</w:t>
              </w:r>
              <w:r>
                <w:rPr>
                  <w:rFonts w:eastAsia="Yu Mincho"/>
                </w:rPr>
                <w:t>4</w:t>
              </w:r>
              <w:r w:rsidRPr="008E5A3B">
                <w:rPr>
                  <w:rFonts w:eastAsia="Yu Mincho"/>
                </w:rPr>
                <w:t>0</w:t>
              </w:r>
            </w:ins>
          </w:p>
        </w:tc>
        <w:tc>
          <w:tcPr>
            <w:tcW w:w="749" w:type="dxa"/>
            <w:gridSpan w:val="2"/>
            <w:tcBorders>
              <w:top w:val="single" w:sz="4" w:space="0" w:color="auto"/>
              <w:left w:val="nil"/>
              <w:bottom w:val="single" w:sz="4" w:space="0" w:color="auto"/>
              <w:right w:val="single" w:sz="4" w:space="0" w:color="auto"/>
            </w:tcBorders>
            <w:noWrap/>
          </w:tcPr>
          <w:p w14:paraId="751F448F" w14:textId="40B0939B" w:rsidR="007D17C4" w:rsidRPr="008E5A3B" w:rsidRDefault="007D17C4" w:rsidP="007D17C4">
            <w:pPr>
              <w:pStyle w:val="TAC"/>
              <w:rPr>
                <w:ins w:id="75" w:author="Omar Farooq" w:date="2021-10-11T13:45:00Z"/>
                <w:rFonts w:eastAsia="Yu Mincho"/>
              </w:rPr>
            </w:pPr>
            <w:ins w:id="76" w:author="Omar Farooq" w:date="2021-10-11T13:46:00Z">
              <w:r w:rsidRPr="008E5A3B">
                <w:rPr>
                  <w:rFonts w:eastAsia="Yu Mincho"/>
                </w:rPr>
                <w:t>1</w:t>
              </w:r>
            </w:ins>
          </w:p>
        </w:tc>
        <w:tc>
          <w:tcPr>
            <w:tcW w:w="1228" w:type="dxa"/>
            <w:gridSpan w:val="3"/>
            <w:tcBorders>
              <w:top w:val="single" w:sz="4" w:space="0" w:color="auto"/>
              <w:left w:val="nil"/>
              <w:bottom w:val="single" w:sz="4" w:space="0" w:color="auto"/>
              <w:right w:val="single" w:sz="4" w:space="0" w:color="auto"/>
            </w:tcBorders>
            <w:noWrap/>
          </w:tcPr>
          <w:p w14:paraId="4B961F4E" w14:textId="77777777" w:rsidR="007D17C4" w:rsidRPr="008E5A3B" w:rsidRDefault="007D17C4" w:rsidP="007D17C4">
            <w:pPr>
              <w:pStyle w:val="TAC"/>
              <w:rPr>
                <w:ins w:id="77" w:author="Omar Farooq" w:date="2021-10-11T13:45:00Z"/>
              </w:rPr>
            </w:pPr>
          </w:p>
        </w:tc>
      </w:tr>
      <w:tr w:rsidR="007D17C4" w:rsidRPr="008E5A3B" w14:paraId="5F403759"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F3586D5"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4382A2CC"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5AC4B0C" w14:textId="77777777" w:rsidR="007D17C4" w:rsidRPr="008E5A3B" w:rsidRDefault="007D17C4" w:rsidP="007D17C4">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3DC7C428"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3BD003C" w14:textId="77777777" w:rsidR="007D17C4" w:rsidRPr="008E5A3B" w:rsidRDefault="007D17C4" w:rsidP="007D17C4">
            <w:pPr>
              <w:pStyle w:val="TAC"/>
            </w:pPr>
            <w:r w:rsidRPr="008E5A3B">
              <w:t>1915.7</w:t>
            </w:r>
          </w:p>
        </w:tc>
        <w:tc>
          <w:tcPr>
            <w:tcW w:w="1172" w:type="dxa"/>
            <w:gridSpan w:val="2"/>
            <w:tcBorders>
              <w:top w:val="single" w:sz="4" w:space="0" w:color="auto"/>
              <w:left w:val="nil"/>
              <w:bottom w:val="single" w:sz="4" w:space="0" w:color="auto"/>
              <w:right w:val="single" w:sz="4" w:space="0" w:color="auto"/>
            </w:tcBorders>
          </w:tcPr>
          <w:p w14:paraId="74BEBF22" w14:textId="77777777" w:rsidR="007D17C4" w:rsidRPr="008E5A3B" w:rsidRDefault="007D17C4" w:rsidP="007D17C4">
            <w:pPr>
              <w:pStyle w:val="TAC"/>
            </w:pPr>
            <w:r w:rsidRPr="008E5A3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54B7642D" w14:textId="77777777" w:rsidR="007D17C4" w:rsidRPr="008E5A3B" w:rsidRDefault="007D17C4" w:rsidP="007D17C4">
            <w:pPr>
              <w:pStyle w:val="TAC"/>
            </w:pPr>
            <w:r w:rsidRPr="008E5A3B">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1A8AF0AF" w14:textId="77777777" w:rsidR="007D17C4" w:rsidRPr="008E5A3B" w:rsidRDefault="007D17C4" w:rsidP="007D17C4">
            <w:pPr>
              <w:pStyle w:val="TAC"/>
            </w:pPr>
            <w:r w:rsidRPr="008E5A3B">
              <w:rPr>
                <w:rFonts w:eastAsia="Yu Mincho"/>
              </w:rPr>
              <w:t>3</w:t>
            </w:r>
          </w:p>
        </w:tc>
      </w:tr>
      <w:tr w:rsidR="007D17C4" w:rsidRPr="008E5A3B" w14:paraId="5A58970B"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984000" w14:textId="77777777" w:rsidR="007D17C4" w:rsidRPr="008E5A3B" w:rsidRDefault="007D17C4" w:rsidP="007D17C4">
            <w:pPr>
              <w:pStyle w:val="TAC"/>
            </w:pPr>
            <w:r w:rsidRPr="008E5A3B">
              <w:t>DC_3_n51</w:t>
            </w:r>
          </w:p>
        </w:tc>
        <w:tc>
          <w:tcPr>
            <w:tcW w:w="2864" w:type="dxa"/>
            <w:gridSpan w:val="2"/>
            <w:tcBorders>
              <w:top w:val="single" w:sz="4" w:space="0" w:color="auto"/>
              <w:left w:val="nil"/>
              <w:bottom w:val="single" w:sz="4" w:space="0" w:color="auto"/>
              <w:right w:val="single" w:sz="4" w:space="0" w:color="auto"/>
            </w:tcBorders>
          </w:tcPr>
          <w:p w14:paraId="14DC24B5" w14:textId="77777777" w:rsidR="007D17C4" w:rsidRPr="008E5A3B" w:rsidRDefault="007D17C4" w:rsidP="007D17C4">
            <w:pPr>
              <w:pStyle w:val="TAL"/>
            </w:pPr>
            <w:r w:rsidRPr="008E5A3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5C78EC06"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038BD5"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182233" w14:textId="77777777" w:rsidR="007D17C4" w:rsidRPr="008E5A3B" w:rsidRDefault="007D17C4" w:rsidP="007D17C4">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5E4E4BB"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927AA7A"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01C414A4" w14:textId="77777777" w:rsidR="007D17C4" w:rsidRPr="008E5A3B" w:rsidRDefault="007D17C4" w:rsidP="007D17C4">
            <w:pPr>
              <w:pStyle w:val="TAC"/>
            </w:pPr>
          </w:p>
        </w:tc>
      </w:tr>
      <w:tr w:rsidR="007D17C4" w:rsidRPr="008E5A3B" w14:paraId="2D30B5F9"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A75512"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15775661" w14:textId="77777777" w:rsidR="007D17C4" w:rsidRPr="008E5A3B" w:rsidRDefault="007D17C4" w:rsidP="007D17C4">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tcPr>
          <w:p w14:paraId="1E397B9E"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480E9A"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64F83F" w14:textId="77777777" w:rsidR="007D17C4" w:rsidRPr="008E5A3B" w:rsidRDefault="007D17C4" w:rsidP="007D17C4">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5945B9C"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78B3788"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2DE174D" w14:textId="77777777" w:rsidR="007D17C4" w:rsidRPr="008E5A3B" w:rsidRDefault="007D17C4" w:rsidP="007D17C4">
            <w:pPr>
              <w:pStyle w:val="TAC"/>
            </w:pPr>
            <w:r w:rsidRPr="008E5A3B">
              <w:t>5</w:t>
            </w:r>
          </w:p>
        </w:tc>
      </w:tr>
      <w:tr w:rsidR="007D17C4" w:rsidRPr="008E5A3B" w14:paraId="47D6C024"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C1D27F"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66B51F16" w14:textId="77777777" w:rsidR="007D17C4" w:rsidRPr="008E5A3B" w:rsidRDefault="007D17C4" w:rsidP="007D17C4">
            <w:pPr>
              <w:pStyle w:val="TAL"/>
            </w:pPr>
            <w:r w:rsidRPr="008E5A3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D767DBC"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C280F8"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DA849C" w14:textId="77777777" w:rsidR="007D17C4" w:rsidRPr="008E5A3B" w:rsidRDefault="007D17C4" w:rsidP="007D17C4">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71E1855"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38984F8B"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46305918" w14:textId="77777777" w:rsidR="007D17C4" w:rsidRPr="008E5A3B" w:rsidRDefault="007D17C4" w:rsidP="007D17C4">
            <w:pPr>
              <w:pStyle w:val="TAC"/>
            </w:pPr>
            <w:r w:rsidRPr="008E5A3B">
              <w:t>2</w:t>
            </w:r>
          </w:p>
        </w:tc>
      </w:tr>
      <w:tr w:rsidR="007D17C4" w:rsidRPr="008E5A3B" w14:paraId="403475E2"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95F76D" w14:textId="77777777" w:rsidR="007D17C4" w:rsidRPr="008E5A3B" w:rsidRDefault="007D17C4" w:rsidP="007D17C4">
            <w:pPr>
              <w:pStyle w:val="TAC"/>
            </w:pPr>
            <w:r w:rsidRPr="008E5A3B">
              <w:t>DC_3_n77</w:t>
            </w:r>
          </w:p>
          <w:p w14:paraId="5841DBF9" w14:textId="77777777" w:rsidR="007D17C4" w:rsidRPr="008E5A3B" w:rsidRDefault="007D17C4" w:rsidP="007D17C4">
            <w:pPr>
              <w:pStyle w:val="TAC"/>
            </w:pPr>
            <w:r w:rsidRPr="008E5A3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71A0D551" w14:textId="77777777" w:rsidR="007D17C4" w:rsidRPr="008E5A3B" w:rsidRDefault="007D17C4" w:rsidP="007D17C4">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422479EA"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65D8A8"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3565EB"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93CDC0"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490F60"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FDF9A6E" w14:textId="77777777" w:rsidR="007D17C4" w:rsidRPr="008E5A3B" w:rsidRDefault="007D17C4" w:rsidP="007D17C4">
            <w:pPr>
              <w:pStyle w:val="TAC"/>
            </w:pPr>
          </w:p>
        </w:tc>
      </w:tr>
      <w:tr w:rsidR="007D17C4" w:rsidRPr="008E5A3B" w14:paraId="711C4DF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9B25C3"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46854"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2234B17"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046C67"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7BF63FF"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46BD712"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826B889"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082484C" w14:textId="77777777" w:rsidR="007D17C4" w:rsidRPr="008E5A3B" w:rsidRDefault="007D17C4" w:rsidP="007D17C4">
            <w:pPr>
              <w:pStyle w:val="TAC"/>
            </w:pPr>
            <w:r w:rsidRPr="008E5A3B">
              <w:t>3</w:t>
            </w:r>
          </w:p>
        </w:tc>
      </w:tr>
      <w:tr w:rsidR="007D17C4" w:rsidRPr="008E5A3B" w14:paraId="517222E1"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E906ED" w14:textId="77777777" w:rsidR="007D17C4" w:rsidRPr="008E5A3B" w:rsidRDefault="007D17C4" w:rsidP="007D17C4">
            <w:pPr>
              <w:pStyle w:val="TAC"/>
            </w:pPr>
            <w:r w:rsidRPr="008E5A3B">
              <w:t>DC_3_n78</w:t>
            </w:r>
          </w:p>
          <w:p w14:paraId="37BBA377" w14:textId="77777777" w:rsidR="007D17C4" w:rsidRPr="008E5A3B" w:rsidRDefault="007D17C4" w:rsidP="007D17C4">
            <w:pPr>
              <w:pStyle w:val="TAC"/>
            </w:pPr>
            <w:r w:rsidRPr="008E5A3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347ADF41" w14:textId="77777777" w:rsidR="007D17C4" w:rsidRPr="008E5A3B" w:rsidRDefault="007D17C4" w:rsidP="007D17C4">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8D37DFA"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94D6F6"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D074780"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4ED2D1"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FA632E"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BBD1F3" w14:textId="77777777" w:rsidR="007D17C4" w:rsidRPr="008E5A3B" w:rsidRDefault="007D17C4" w:rsidP="007D17C4">
            <w:pPr>
              <w:pStyle w:val="TAC"/>
            </w:pPr>
          </w:p>
        </w:tc>
      </w:tr>
      <w:tr w:rsidR="007D17C4" w:rsidRPr="008E5A3B" w14:paraId="547EE3E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2B0F625"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DFAC33"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4DE1AAA"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B1A23C"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A98D4B"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9E6A9C"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36CBFE1"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2E0A1972" w14:textId="77777777" w:rsidR="007D17C4" w:rsidRPr="008E5A3B" w:rsidRDefault="007D17C4" w:rsidP="007D17C4">
            <w:pPr>
              <w:pStyle w:val="TAC"/>
            </w:pPr>
            <w:r w:rsidRPr="008E5A3B">
              <w:t>3</w:t>
            </w:r>
          </w:p>
        </w:tc>
      </w:tr>
      <w:tr w:rsidR="007D17C4" w:rsidRPr="008E5A3B" w14:paraId="6CB789FE"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F93B28" w14:textId="77777777" w:rsidR="007D17C4" w:rsidRPr="008E5A3B" w:rsidRDefault="007D17C4" w:rsidP="007D17C4">
            <w:pPr>
              <w:pStyle w:val="TAC"/>
            </w:pPr>
            <w:r w:rsidRPr="008E5A3B">
              <w:lastRenderedPageBreak/>
              <w:t>DC_3_n79</w:t>
            </w:r>
          </w:p>
          <w:p w14:paraId="4E5F3024" w14:textId="77777777" w:rsidR="007D17C4" w:rsidRPr="008E5A3B" w:rsidRDefault="007D17C4" w:rsidP="007D17C4">
            <w:pPr>
              <w:pStyle w:val="TAC"/>
            </w:pPr>
            <w:r w:rsidRPr="008E5A3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34C6C147" w14:textId="77777777" w:rsidR="007D17C4" w:rsidRPr="008E5A3B" w:rsidRDefault="007D17C4" w:rsidP="007D17C4">
            <w:pPr>
              <w:pStyle w:val="TAL"/>
            </w:pPr>
            <w:r w:rsidRPr="008E5A3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47F17F5C"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AFB99A"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6FFFDE"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B7C6F5"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5880A3"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04BF30A" w14:textId="77777777" w:rsidR="007D17C4" w:rsidRPr="008E5A3B" w:rsidRDefault="007D17C4" w:rsidP="007D17C4">
            <w:pPr>
              <w:pStyle w:val="TAC"/>
            </w:pPr>
          </w:p>
        </w:tc>
      </w:tr>
      <w:tr w:rsidR="007D17C4" w:rsidRPr="008E5A3B" w14:paraId="167B6A8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835BA6D"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3DC9D5" w14:textId="77777777" w:rsidR="007D17C4" w:rsidRPr="008E5A3B" w:rsidRDefault="007D17C4" w:rsidP="007D17C4">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7D74A8DF"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7F7190"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349992"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F46469"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BCD8FA"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DCB794" w14:textId="77777777" w:rsidR="007D17C4" w:rsidRPr="008E5A3B" w:rsidRDefault="007D17C4" w:rsidP="007D17C4">
            <w:pPr>
              <w:pStyle w:val="TAC"/>
            </w:pPr>
            <w:r w:rsidRPr="008E5A3B">
              <w:t>2</w:t>
            </w:r>
          </w:p>
        </w:tc>
      </w:tr>
      <w:tr w:rsidR="007D17C4" w:rsidRPr="008E5A3B" w14:paraId="1B46BDC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B38F7F"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94C0AB"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BB04F8B"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5E83ECC"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9BDCD89"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182C7CD"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137E4CE"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8518ACD" w14:textId="77777777" w:rsidR="007D17C4" w:rsidRPr="008E5A3B" w:rsidRDefault="007D17C4" w:rsidP="007D17C4">
            <w:pPr>
              <w:pStyle w:val="TAC"/>
            </w:pPr>
            <w:r w:rsidRPr="008E5A3B">
              <w:t>3</w:t>
            </w:r>
          </w:p>
        </w:tc>
      </w:tr>
      <w:tr w:rsidR="007D17C4" w:rsidRPr="008E5A3B" w14:paraId="6C5283A3"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EA6271" w14:textId="77777777" w:rsidR="007D17C4" w:rsidRPr="008E5A3B" w:rsidRDefault="007D17C4" w:rsidP="007D17C4">
            <w:pPr>
              <w:pStyle w:val="TAC"/>
              <w:rPr>
                <w:kern w:val="2"/>
              </w:rPr>
            </w:pPr>
            <w:r w:rsidRPr="008E5A3B">
              <w:t>DC_3_n82</w:t>
            </w:r>
          </w:p>
        </w:tc>
        <w:tc>
          <w:tcPr>
            <w:tcW w:w="2864" w:type="dxa"/>
            <w:gridSpan w:val="2"/>
            <w:tcBorders>
              <w:top w:val="single" w:sz="4" w:space="0" w:color="auto"/>
              <w:left w:val="nil"/>
              <w:bottom w:val="single" w:sz="4" w:space="0" w:color="auto"/>
              <w:right w:val="single" w:sz="4" w:space="0" w:color="auto"/>
            </w:tcBorders>
            <w:vAlign w:val="center"/>
          </w:tcPr>
          <w:p w14:paraId="51CF4DE9" w14:textId="77777777" w:rsidR="007D17C4" w:rsidRPr="008E5A3B" w:rsidRDefault="007D17C4" w:rsidP="007D17C4">
            <w:pPr>
              <w:pStyle w:val="TAL"/>
            </w:pPr>
            <w:r w:rsidRPr="008E5A3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8ECBAB7" w14:textId="77777777" w:rsidR="007D17C4" w:rsidRPr="008E5A3B" w:rsidRDefault="007D17C4" w:rsidP="007D17C4">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C3B481" w14:textId="77777777" w:rsidR="007D17C4" w:rsidRPr="008E5A3B" w:rsidRDefault="007D17C4" w:rsidP="007D17C4">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F09148" w14:textId="77777777" w:rsidR="007D17C4" w:rsidRPr="008E5A3B" w:rsidRDefault="007D17C4" w:rsidP="007D17C4">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023785" w14:textId="77777777" w:rsidR="007D17C4" w:rsidRPr="008E5A3B" w:rsidRDefault="007D17C4" w:rsidP="007D17C4">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18C447" w14:textId="77777777" w:rsidR="007D17C4" w:rsidRPr="008E5A3B" w:rsidRDefault="007D17C4" w:rsidP="007D17C4">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B2EC544" w14:textId="77777777" w:rsidR="007D17C4" w:rsidRPr="008E5A3B" w:rsidRDefault="007D17C4" w:rsidP="007D17C4">
            <w:pPr>
              <w:pStyle w:val="TAC"/>
            </w:pPr>
          </w:p>
        </w:tc>
      </w:tr>
      <w:tr w:rsidR="007D17C4" w:rsidRPr="008E5A3B" w14:paraId="0533B0D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90FE6D"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7D58F7" w14:textId="77777777" w:rsidR="007D17C4" w:rsidRPr="008E5A3B" w:rsidRDefault="007D17C4" w:rsidP="007D17C4">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18CACC82" w14:textId="77777777" w:rsidR="007D17C4" w:rsidRPr="008E5A3B" w:rsidRDefault="007D17C4" w:rsidP="007D17C4">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14435C" w14:textId="77777777" w:rsidR="007D17C4" w:rsidRPr="008E5A3B" w:rsidRDefault="007D17C4" w:rsidP="007D17C4">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68F9BD" w14:textId="77777777" w:rsidR="007D17C4" w:rsidRPr="008E5A3B" w:rsidRDefault="007D17C4" w:rsidP="007D17C4">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418EEB" w14:textId="77777777" w:rsidR="007D17C4" w:rsidRPr="008E5A3B" w:rsidRDefault="007D17C4" w:rsidP="007D17C4">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149D40" w14:textId="77777777" w:rsidR="007D17C4" w:rsidRPr="008E5A3B" w:rsidRDefault="007D17C4" w:rsidP="007D17C4">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8E1457D" w14:textId="77777777" w:rsidR="007D17C4" w:rsidRPr="008E5A3B" w:rsidRDefault="007D17C4" w:rsidP="007D17C4">
            <w:pPr>
              <w:pStyle w:val="TAC"/>
            </w:pPr>
            <w:r w:rsidRPr="008E5A3B">
              <w:t>2</w:t>
            </w:r>
          </w:p>
        </w:tc>
      </w:tr>
      <w:tr w:rsidR="007D17C4" w:rsidRPr="008E5A3B" w14:paraId="137F76E8"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131BB1" w14:textId="77777777" w:rsidR="007D17C4" w:rsidRPr="008E5A3B" w:rsidRDefault="007D17C4" w:rsidP="007D17C4">
            <w:pPr>
              <w:pStyle w:val="TAC"/>
            </w:pPr>
            <w:r w:rsidRPr="008E5A3B">
              <w:t>DC_3_n84</w:t>
            </w:r>
          </w:p>
        </w:tc>
        <w:tc>
          <w:tcPr>
            <w:tcW w:w="2864" w:type="dxa"/>
            <w:gridSpan w:val="2"/>
            <w:tcBorders>
              <w:top w:val="single" w:sz="4" w:space="0" w:color="auto"/>
              <w:left w:val="nil"/>
              <w:bottom w:val="single" w:sz="4" w:space="0" w:color="auto"/>
              <w:right w:val="single" w:sz="4" w:space="0" w:color="auto"/>
            </w:tcBorders>
          </w:tcPr>
          <w:p w14:paraId="171A2002" w14:textId="77777777" w:rsidR="007D17C4" w:rsidRPr="008E5A3B" w:rsidRDefault="007D17C4" w:rsidP="007D17C4">
            <w:pPr>
              <w:pStyle w:val="TAL"/>
            </w:pPr>
            <w:r w:rsidRPr="008E5A3B">
              <w:t>E-UTRA Band 1, 5, 7, 8, 11, 18, 19, 20, 21, 26, 27, 28, 31, 32, 38, 40, 41, 43, 44, 45, 50, 51, 65, 67, 68, 69, 72, 73, 74, 75, 76</w:t>
            </w:r>
          </w:p>
          <w:p w14:paraId="604AA3DF" w14:textId="77777777" w:rsidR="007D17C4" w:rsidRPr="008E5A3B" w:rsidRDefault="007D17C4" w:rsidP="007D17C4">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2A7D963A"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F8FE59"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42568E"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FF3E3C"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3034390"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F43B4E4" w14:textId="77777777" w:rsidR="007D17C4" w:rsidRPr="008E5A3B" w:rsidRDefault="007D17C4" w:rsidP="007D17C4">
            <w:pPr>
              <w:pStyle w:val="TAC"/>
            </w:pPr>
          </w:p>
        </w:tc>
      </w:tr>
      <w:tr w:rsidR="007D17C4" w:rsidRPr="008E5A3B" w14:paraId="7098BA92"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01614C"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7BFE713B" w14:textId="77777777" w:rsidR="007D17C4" w:rsidRPr="008E5A3B" w:rsidRDefault="007D17C4" w:rsidP="007D17C4">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6B4ACF5B"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01B7B1"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F0CEDA"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3C5AF5"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7A5A13"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DE420D" w14:textId="77777777" w:rsidR="007D17C4" w:rsidRPr="008E5A3B" w:rsidRDefault="007D17C4" w:rsidP="007D17C4">
            <w:pPr>
              <w:pStyle w:val="TAC"/>
            </w:pPr>
            <w:r w:rsidRPr="008E5A3B">
              <w:t>5</w:t>
            </w:r>
          </w:p>
        </w:tc>
      </w:tr>
      <w:tr w:rsidR="007D17C4" w:rsidRPr="008E5A3B" w14:paraId="0F8C56C6"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3A68AE"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11CE9595" w14:textId="77777777" w:rsidR="007D17C4" w:rsidRPr="008E5A3B" w:rsidRDefault="007D17C4" w:rsidP="007D17C4">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3D4D3BB6"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F89300"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92C57B2"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2D0255"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BF5956"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9D305A4" w14:textId="77777777" w:rsidR="007D17C4" w:rsidRPr="008E5A3B" w:rsidRDefault="007D17C4" w:rsidP="007D17C4">
            <w:pPr>
              <w:pStyle w:val="TAC"/>
            </w:pPr>
            <w:r w:rsidRPr="008E5A3B">
              <w:t>2</w:t>
            </w:r>
          </w:p>
        </w:tc>
      </w:tr>
      <w:tr w:rsidR="007D17C4" w:rsidRPr="008E5A3B" w14:paraId="628BED6E"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5E99684" w14:textId="77777777" w:rsidR="007D17C4" w:rsidRPr="008E5A3B" w:rsidRDefault="007D17C4" w:rsidP="007D17C4">
            <w:pPr>
              <w:pStyle w:val="TAC"/>
            </w:pPr>
            <w:r w:rsidRPr="008E5A3B">
              <w:t>DC_5_n2</w:t>
            </w:r>
          </w:p>
        </w:tc>
        <w:tc>
          <w:tcPr>
            <w:tcW w:w="2864" w:type="dxa"/>
            <w:gridSpan w:val="2"/>
            <w:tcBorders>
              <w:top w:val="single" w:sz="4" w:space="0" w:color="auto"/>
              <w:left w:val="nil"/>
              <w:bottom w:val="single" w:sz="4" w:space="0" w:color="auto"/>
              <w:right w:val="single" w:sz="4" w:space="0" w:color="auto"/>
            </w:tcBorders>
            <w:vAlign w:val="center"/>
          </w:tcPr>
          <w:p w14:paraId="3D3FFC5A" w14:textId="77777777" w:rsidR="007D17C4" w:rsidRPr="008E5A3B" w:rsidRDefault="007D17C4" w:rsidP="007D17C4">
            <w:pPr>
              <w:pStyle w:val="TAL"/>
            </w:pPr>
            <w:r w:rsidRPr="008E5A3B">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5AC0DD96"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01BBFA"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19542A8"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2B02E5"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1AD932"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00B0A04" w14:textId="77777777" w:rsidR="007D17C4" w:rsidRPr="008E5A3B" w:rsidRDefault="007D17C4" w:rsidP="007D17C4">
            <w:pPr>
              <w:pStyle w:val="TAC"/>
            </w:pPr>
          </w:p>
        </w:tc>
      </w:tr>
      <w:tr w:rsidR="007D17C4" w:rsidRPr="008E5A3B" w14:paraId="3A85E099"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2D2074B9"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12A95ED" w14:textId="77777777" w:rsidR="007D17C4" w:rsidRPr="008E5A3B" w:rsidRDefault="007D17C4" w:rsidP="007D17C4">
            <w:pPr>
              <w:pStyle w:val="TAL"/>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69C69231"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E34DA0"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825B537"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A5BA67"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ECCD76"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930077" w14:textId="77777777" w:rsidR="007D17C4" w:rsidRPr="008E5A3B" w:rsidRDefault="007D17C4" w:rsidP="007D17C4">
            <w:pPr>
              <w:pStyle w:val="TAC"/>
            </w:pPr>
            <w:r w:rsidRPr="008E5A3B">
              <w:t>5</w:t>
            </w:r>
          </w:p>
        </w:tc>
      </w:tr>
      <w:tr w:rsidR="007D17C4" w:rsidRPr="008E5A3B" w14:paraId="0D2476B7"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D0621BA"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48B5BC" w14:textId="77777777" w:rsidR="007D17C4" w:rsidRPr="008E5A3B" w:rsidRDefault="007D17C4" w:rsidP="007D17C4">
            <w:pPr>
              <w:pStyle w:val="TAL"/>
            </w:pPr>
            <w:r w:rsidRPr="008E5A3B">
              <w:t>NR Band n2</w:t>
            </w:r>
          </w:p>
        </w:tc>
        <w:tc>
          <w:tcPr>
            <w:tcW w:w="934" w:type="dxa"/>
            <w:gridSpan w:val="2"/>
            <w:tcBorders>
              <w:top w:val="single" w:sz="4" w:space="0" w:color="auto"/>
              <w:left w:val="nil"/>
              <w:bottom w:val="single" w:sz="4" w:space="0" w:color="auto"/>
              <w:right w:val="single" w:sz="4" w:space="0" w:color="auto"/>
            </w:tcBorders>
            <w:vAlign w:val="center"/>
          </w:tcPr>
          <w:p w14:paraId="1370CCFC"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74914C"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F701D4"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0DE71A"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267960E"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AF4671B" w14:textId="77777777" w:rsidR="007D17C4" w:rsidRPr="008E5A3B" w:rsidRDefault="007D17C4" w:rsidP="007D17C4">
            <w:pPr>
              <w:pStyle w:val="TAC"/>
            </w:pPr>
            <w:r w:rsidRPr="008E5A3B">
              <w:t>5</w:t>
            </w:r>
          </w:p>
        </w:tc>
      </w:tr>
      <w:tr w:rsidR="007D17C4" w:rsidRPr="008E5A3B" w14:paraId="52E4ED09"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AEB005B"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796D8A" w14:textId="77777777" w:rsidR="007D17C4" w:rsidRPr="008E5A3B" w:rsidRDefault="007D17C4" w:rsidP="007D17C4">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316C0FBD" w14:textId="77777777" w:rsidR="007D17C4" w:rsidRPr="008E5A3B" w:rsidRDefault="007D17C4" w:rsidP="007D17C4">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19A49FE0"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962286" w14:textId="77777777" w:rsidR="007D17C4" w:rsidRPr="008E5A3B" w:rsidRDefault="007D17C4" w:rsidP="007D17C4">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29B759D4" w14:textId="77777777" w:rsidR="007D17C4" w:rsidRPr="008E5A3B" w:rsidRDefault="007D17C4" w:rsidP="007D17C4">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79FDEA1C"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D0B3B0C" w14:textId="77777777" w:rsidR="007D17C4" w:rsidRPr="008E5A3B" w:rsidRDefault="007D17C4" w:rsidP="007D17C4">
            <w:pPr>
              <w:pStyle w:val="TAC"/>
            </w:pPr>
          </w:p>
        </w:tc>
      </w:tr>
      <w:tr w:rsidR="007D17C4" w:rsidRPr="008E5A3B" w14:paraId="4780EA55"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3665C85"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F82385" w14:textId="77777777" w:rsidR="007D17C4" w:rsidRPr="008E5A3B" w:rsidRDefault="007D17C4" w:rsidP="007D17C4">
            <w:pPr>
              <w:pStyle w:val="TAL"/>
              <w:rPr>
                <w:szCs w:val="18"/>
              </w:rPr>
            </w:pPr>
            <w:r w:rsidRPr="008E5A3B">
              <w:t>E-UTRA Band 41, 43</w:t>
            </w:r>
          </w:p>
          <w:p w14:paraId="627790E9" w14:textId="77777777" w:rsidR="007D17C4" w:rsidRPr="008E5A3B" w:rsidRDefault="007D17C4" w:rsidP="007D17C4">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FFF348E"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8FF35F"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783770"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F398CE"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39FDDC"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2CCD7D5" w14:textId="77777777" w:rsidR="007D17C4" w:rsidRPr="008E5A3B" w:rsidRDefault="007D17C4" w:rsidP="007D17C4">
            <w:pPr>
              <w:pStyle w:val="TAC"/>
            </w:pPr>
            <w:r w:rsidRPr="008E5A3B">
              <w:t>2</w:t>
            </w:r>
          </w:p>
        </w:tc>
      </w:tr>
      <w:tr w:rsidR="007D17C4" w:rsidRPr="008E5A3B" w14:paraId="4CA5CB5E"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AAA48F" w14:textId="77777777" w:rsidR="007D17C4" w:rsidRPr="008E5A3B" w:rsidRDefault="007D17C4" w:rsidP="007D17C4">
            <w:pPr>
              <w:pStyle w:val="TAC"/>
            </w:pPr>
            <w:r w:rsidRPr="008E5A3B">
              <w:t>DC_5_n40</w:t>
            </w:r>
          </w:p>
        </w:tc>
        <w:tc>
          <w:tcPr>
            <w:tcW w:w="2864" w:type="dxa"/>
            <w:gridSpan w:val="2"/>
            <w:tcBorders>
              <w:top w:val="single" w:sz="4" w:space="0" w:color="auto"/>
              <w:left w:val="nil"/>
              <w:bottom w:val="single" w:sz="4" w:space="0" w:color="auto"/>
              <w:right w:val="single" w:sz="4" w:space="0" w:color="auto"/>
            </w:tcBorders>
            <w:vAlign w:val="bottom"/>
          </w:tcPr>
          <w:p w14:paraId="2877C815" w14:textId="77777777" w:rsidR="007D17C4" w:rsidRPr="008E5A3B" w:rsidRDefault="007D17C4" w:rsidP="007D17C4">
            <w:pPr>
              <w:pStyle w:val="TAL"/>
            </w:pPr>
            <w:r w:rsidRPr="008E5A3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1643A812"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93773B"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51F139"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9FC290"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F80A9F"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7BC44BD" w14:textId="77777777" w:rsidR="007D17C4" w:rsidRPr="008E5A3B" w:rsidRDefault="007D17C4" w:rsidP="007D17C4">
            <w:pPr>
              <w:pStyle w:val="TAC"/>
            </w:pPr>
          </w:p>
        </w:tc>
      </w:tr>
      <w:tr w:rsidR="007D17C4" w:rsidRPr="008E5A3B" w14:paraId="05800689"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F77C4A5"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BFAC36" w14:textId="77777777" w:rsidR="007D17C4" w:rsidRPr="008E5A3B" w:rsidRDefault="007D17C4" w:rsidP="007D17C4">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543E44EB" w14:textId="77777777" w:rsidR="007D17C4" w:rsidRPr="008E5A3B" w:rsidRDefault="007D17C4" w:rsidP="007D17C4">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73E6D924"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A252359" w14:textId="77777777" w:rsidR="007D17C4" w:rsidRPr="008E5A3B" w:rsidRDefault="007D17C4" w:rsidP="007D17C4">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7DCA1579" w14:textId="77777777" w:rsidR="007D17C4" w:rsidRPr="008E5A3B" w:rsidRDefault="007D17C4" w:rsidP="007D17C4">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4CA6C4CF"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4D90ACC" w14:textId="77777777" w:rsidR="007D17C4" w:rsidRPr="008E5A3B" w:rsidRDefault="007D17C4" w:rsidP="007D17C4">
            <w:pPr>
              <w:pStyle w:val="TAC"/>
            </w:pPr>
          </w:p>
        </w:tc>
      </w:tr>
      <w:tr w:rsidR="007D17C4" w:rsidRPr="008E5A3B" w14:paraId="329E5943"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8761C1"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BDF47E" w14:textId="77777777" w:rsidR="007D17C4" w:rsidRPr="008E5A3B" w:rsidRDefault="007D17C4" w:rsidP="007D17C4">
            <w:pPr>
              <w:pStyle w:val="TAL"/>
            </w:pPr>
            <w:r w:rsidRPr="008E5A3B">
              <w:t>E-UTRA Band 41, 52</w:t>
            </w:r>
          </w:p>
        </w:tc>
        <w:tc>
          <w:tcPr>
            <w:tcW w:w="934" w:type="dxa"/>
            <w:gridSpan w:val="2"/>
            <w:tcBorders>
              <w:top w:val="single" w:sz="4" w:space="0" w:color="auto"/>
              <w:left w:val="nil"/>
              <w:bottom w:val="single" w:sz="4" w:space="0" w:color="auto"/>
              <w:right w:val="single" w:sz="4" w:space="0" w:color="auto"/>
            </w:tcBorders>
            <w:vAlign w:val="center"/>
          </w:tcPr>
          <w:p w14:paraId="19595546"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292D8F"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DC5733C"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E285B0"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2F6FF4"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9E6B443" w14:textId="77777777" w:rsidR="007D17C4" w:rsidRPr="008E5A3B" w:rsidRDefault="007D17C4" w:rsidP="007D17C4">
            <w:pPr>
              <w:pStyle w:val="TAC"/>
            </w:pPr>
          </w:p>
        </w:tc>
      </w:tr>
      <w:tr w:rsidR="007D17C4" w:rsidRPr="008E5A3B" w14:paraId="48E01B64"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D340E5" w14:textId="77777777" w:rsidR="007D17C4" w:rsidRPr="008E5A3B" w:rsidRDefault="007D17C4" w:rsidP="007D17C4">
            <w:pPr>
              <w:pStyle w:val="TAC"/>
            </w:pPr>
            <w:r w:rsidRPr="008E5A3B">
              <w:t>DC_5_n66</w:t>
            </w:r>
          </w:p>
        </w:tc>
        <w:tc>
          <w:tcPr>
            <w:tcW w:w="2864" w:type="dxa"/>
            <w:gridSpan w:val="2"/>
            <w:tcBorders>
              <w:top w:val="single" w:sz="4" w:space="0" w:color="auto"/>
              <w:left w:val="nil"/>
              <w:bottom w:val="single" w:sz="4" w:space="0" w:color="auto"/>
              <w:right w:val="single" w:sz="4" w:space="0" w:color="auto"/>
            </w:tcBorders>
            <w:vAlign w:val="bottom"/>
          </w:tcPr>
          <w:p w14:paraId="666D7E0F" w14:textId="77777777" w:rsidR="007D17C4" w:rsidRPr="008E5A3B" w:rsidRDefault="007D17C4" w:rsidP="007D17C4">
            <w:pPr>
              <w:pStyle w:val="TAL"/>
            </w:pPr>
            <w:r w:rsidRPr="008E5A3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18A02CF"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9A6E40"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D849027"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9AE83C"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CC04E3"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3E4500E" w14:textId="77777777" w:rsidR="007D17C4" w:rsidRPr="008E5A3B" w:rsidRDefault="007D17C4" w:rsidP="007D17C4">
            <w:pPr>
              <w:pStyle w:val="TAC"/>
            </w:pPr>
          </w:p>
        </w:tc>
      </w:tr>
      <w:tr w:rsidR="007D17C4" w:rsidRPr="008E5A3B" w14:paraId="526A082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8879582"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7F6F52" w14:textId="77777777" w:rsidR="007D17C4" w:rsidRPr="008E5A3B" w:rsidRDefault="007D17C4" w:rsidP="007D17C4">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07DE877E" w14:textId="77777777" w:rsidR="007D17C4" w:rsidRPr="008E5A3B" w:rsidRDefault="007D17C4" w:rsidP="007D17C4">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7F00930F"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169FAF" w14:textId="77777777" w:rsidR="007D17C4" w:rsidRPr="008E5A3B" w:rsidRDefault="007D17C4" w:rsidP="007D17C4">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02F8D285" w14:textId="77777777" w:rsidR="007D17C4" w:rsidRPr="008E5A3B" w:rsidRDefault="007D17C4" w:rsidP="007D17C4">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1EB0F8E8"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49A5CB" w14:textId="77777777" w:rsidR="007D17C4" w:rsidRPr="008E5A3B" w:rsidRDefault="007D17C4" w:rsidP="007D17C4">
            <w:pPr>
              <w:pStyle w:val="TAC"/>
            </w:pPr>
          </w:p>
        </w:tc>
      </w:tr>
      <w:tr w:rsidR="007D17C4" w:rsidRPr="008E5A3B" w14:paraId="358FBFE5"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8C6BA59"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7B271" w14:textId="77777777" w:rsidR="007D17C4" w:rsidRPr="008E5A3B" w:rsidRDefault="007D17C4" w:rsidP="007D17C4">
            <w:pPr>
              <w:pStyle w:val="TAL"/>
              <w:rPr>
                <w:szCs w:val="18"/>
              </w:rPr>
            </w:pPr>
            <w:r w:rsidRPr="008E5A3B">
              <w:t>E-UTRA Band 41, 42, 48, 52</w:t>
            </w:r>
          </w:p>
          <w:p w14:paraId="75B53ED0" w14:textId="77777777" w:rsidR="007D17C4" w:rsidRPr="008E5A3B" w:rsidRDefault="007D17C4" w:rsidP="007D17C4">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537A062"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109BF5"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3BBD00"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CE8F47"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5B8551"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D1624D4" w14:textId="77777777" w:rsidR="007D17C4" w:rsidRPr="008E5A3B" w:rsidRDefault="007D17C4" w:rsidP="007D17C4">
            <w:pPr>
              <w:pStyle w:val="TAC"/>
            </w:pPr>
            <w:r w:rsidRPr="008E5A3B">
              <w:t>2</w:t>
            </w:r>
          </w:p>
        </w:tc>
      </w:tr>
      <w:tr w:rsidR="007D17C4" w:rsidRPr="008E5A3B" w14:paraId="1D88AC55"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C176BA" w14:textId="77777777" w:rsidR="007D17C4" w:rsidRPr="008E5A3B" w:rsidRDefault="007D17C4" w:rsidP="007D17C4">
            <w:pPr>
              <w:pStyle w:val="TAC"/>
            </w:pPr>
            <w:r w:rsidRPr="008E5A3B">
              <w:t>DC_5_n71</w:t>
            </w:r>
          </w:p>
        </w:tc>
        <w:tc>
          <w:tcPr>
            <w:tcW w:w="2864" w:type="dxa"/>
            <w:gridSpan w:val="2"/>
            <w:tcBorders>
              <w:top w:val="single" w:sz="4" w:space="0" w:color="auto"/>
              <w:left w:val="nil"/>
              <w:bottom w:val="single" w:sz="4" w:space="0" w:color="auto"/>
              <w:right w:val="single" w:sz="4" w:space="0" w:color="auto"/>
            </w:tcBorders>
            <w:vAlign w:val="center"/>
          </w:tcPr>
          <w:p w14:paraId="26F4A2CD" w14:textId="77777777" w:rsidR="007D17C4" w:rsidRPr="008E5A3B" w:rsidRDefault="007D17C4" w:rsidP="007D17C4">
            <w:pPr>
              <w:pStyle w:val="TAL"/>
            </w:pPr>
            <w:r w:rsidRPr="008E5A3B">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12165529"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CDD2B1"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C18D778"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0F0A82"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12F6FE"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E9A38FB" w14:textId="77777777" w:rsidR="007D17C4" w:rsidRPr="008E5A3B" w:rsidRDefault="007D17C4" w:rsidP="007D17C4">
            <w:pPr>
              <w:pStyle w:val="TAC"/>
            </w:pPr>
          </w:p>
        </w:tc>
      </w:tr>
      <w:tr w:rsidR="007D17C4" w:rsidRPr="008E5A3B" w14:paraId="1AD3F6C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F4806BB"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370336" w14:textId="77777777" w:rsidR="007D17C4" w:rsidRPr="008E5A3B" w:rsidRDefault="007D17C4" w:rsidP="007D17C4">
            <w:pPr>
              <w:pStyle w:val="TAL"/>
              <w:rPr>
                <w:szCs w:val="18"/>
              </w:rPr>
            </w:pPr>
            <w:r w:rsidRPr="008E5A3B">
              <w:t>E-UTRA Band 2, 25, 41, 70</w:t>
            </w:r>
          </w:p>
          <w:p w14:paraId="3E82E8D6" w14:textId="77777777" w:rsidR="007D17C4" w:rsidRPr="008E5A3B" w:rsidRDefault="007D17C4" w:rsidP="007D17C4">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F2B38C0"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2D03E0"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FA9851"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B243A7"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DA2A9F"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6A1DE24" w14:textId="77777777" w:rsidR="007D17C4" w:rsidRPr="008E5A3B" w:rsidRDefault="007D17C4" w:rsidP="007D17C4">
            <w:pPr>
              <w:pStyle w:val="TAC"/>
            </w:pPr>
            <w:r w:rsidRPr="008E5A3B">
              <w:t>2</w:t>
            </w:r>
          </w:p>
        </w:tc>
      </w:tr>
      <w:tr w:rsidR="007D17C4" w:rsidRPr="008E5A3B" w14:paraId="4731BC9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0ADFE43"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E003A5D" w14:textId="77777777" w:rsidR="007D17C4" w:rsidRPr="008E5A3B" w:rsidRDefault="007D17C4" w:rsidP="007D17C4">
            <w:pPr>
              <w:pStyle w:val="TAL"/>
            </w:pPr>
            <w:r w:rsidRPr="008E5A3B">
              <w:t>E-UTRA Band 29</w:t>
            </w:r>
          </w:p>
        </w:tc>
        <w:tc>
          <w:tcPr>
            <w:tcW w:w="934" w:type="dxa"/>
            <w:gridSpan w:val="2"/>
            <w:tcBorders>
              <w:top w:val="single" w:sz="4" w:space="0" w:color="auto"/>
              <w:left w:val="nil"/>
              <w:bottom w:val="single" w:sz="4" w:space="0" w:color="auto"/>
              <w:right w:val="single" w:sz="4" w:space="0" w:color="auto"/>
            </w:tcBorders>
            <w:vAlign w:val="center"/>
          </w:tcPr>
          <w:p w14:paraId="29CBDC73"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D4F961"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6FAA4B"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E4F7F5" w14:textId="77777777" w:rsidR="007D17C4" w:rsidRPr="008E5A3B" w:rsidRDefault="007D17C4" w:rsidP="007D17C4">
            <w:pPr>
              <w:pStyle w:val="TAC"/>
            </w:pPr>
            <w:r w:rsidRPr="008E5A3B">
              <w:t>-38</w:t>
            </w:r>
          </w:p>
        </w:tc>
        <w:tc>
          <w:tcPr>
            <w:tcW w:w="749" w:type="dxa"/>
            <w:gridSpan w:val="2"/>
            <w:tcBorders>
              <w:top w:val="single" w:sz="4" w:space="0" w:color="auto"/>
              <w:left w:val="nil"/>
              <w:bottom w:val="single" w:sz="4" w:space="0" w:color="auto"/>
              <w:right w:val="single" w:sz="4" w:space="0" w:color="auto"/>
            </w:tcBorders>
            <w:noWrap/>
            <w:vAlign w:val="center"/>
          </w:tcPr>
          <w:p w14:paraId="52093D62"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784A81A" w14:textId="77777777" w:rsidR="007D17C4" w:rsidRPr="008E5A3B" w:rsidRDefault="007D17C4" w:rsidP="007D17C4">
            <w:pPr>
              <w:pStyle w:val="TAC"/>
            </w:pPr>
            <w:r w:rsidRPr="008E5A3B">
              <w:t>5</w:t>
            </w:r>
          </w:p>
        </w:tc>
      </w:tr>
      <w:tr w:rsidR="007D17C4" w:rsidRPr="008E5A3B" w14:paraId="122F2DD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A1BFFAF"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2CC3D2" w14:textId="77777777" w:rsidR="007D17C4" w:rsidRPr="008E5A3B" w:rsidRDefault="007D17C4" w:rsidP="007D17C4">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73615B07"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EE129A"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4C8FE9"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39C21F"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D90F5A"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02EE5B5" w14:textId="77777777" w:rsidR="007D17C4" w:rsidRPr="008E5A3B" w:rsidRDefault="007D17C4" w:rsidP="007D17C4">
            <w:pPr>
              <w:pStyle w:val="TAC"/>
            </w:pPr>
            <w:r w:rsidRPr="008E5A3B">
              <w:t>5</w:t>
            </w:r>
          </w:p>
        </w:tc>
      </w:tr>
      <w:tr w:rsidR="007D17C4" w:rsidRPr="008E5A3B" w14:paraId="3830098A"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FD7555" w14:textId="77777777" w:rsidR="007D17C4" w:rsidRPr="008E5A3B" w:rsidRDefault="007D17C4" w:rsidP="007D17C4">
            <w:pPr>
              <w:pStyle w:val="TAC"/>
            </w:pPr>
            <w:r w:rsidRPr="008E5A3B">
              <w:t>DC_5</w:t>
            </w:r>
            <w:r w:rsidRPr="008E5A3B">
              <w:rPr>
                <w:rFonts w:eastAsia="Malgun Gothic"/>
              </w:rPr>
              <w:t>_</w:t>
            </w:r>
            <w:r w:rsidRPr="008E5A3B">
              <w:t>n78</w:t>
            </w:r>
          </w:p>
        </w:tc>
        <w:tc>
          <w:tcPr>
            <w:tcW w:w="2864" w:type="dxa"/>
            <w:gridSpan w:val="2"/>
            <w:tcBorders>
              <w:top w:val="single" w:sz="4" w:space="0" w:color="auto"/>
              <w:left w:val="nil"/>
              <w:bottom w:val="single" w:sz="4" w:space="0" w:color="auto"/>
              <w:right w:val="single" w:sz="4" w:space="0" w:color="auto"/>
            </w:tcBorders>
            <w:vAlign w:val="center"/>
          </w:tcPr>
          <w:p w14:paraId="348AFF84" w14:textId="77777777" w:rsidR="007D17C4" w:rsidRPr="008E5A3B" w:rsidRDefault="007D17C4" w:rsidP="007D17C4">
            <w:pPr>
              <w:pStyle w:val="TAL"/>
            </w:pPr>
            <w:r w:rsidRPr="008E5A3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53794949"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FD69A8"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CB40B4"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7DF7CF" w14:textId="77777777" w:rsidR="007D17C4" w:rsidRPr="008E5A3B" w:rsidRDefault="007D17C4" w:rsidP="007D17C4">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5987F71" w14:textId="77777777" w:rsidR="007D17C4" w:rsidRPr="008E5A3B" w:rsidRDefault="007D17C4" w:rsidP="007D17C4">
            <w:pPr>
              <w:pStyle w:val="TAC"/>
              <w:rPr>
                <w:rFonts w:eastAsia="Malgun Gothic"/>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65DD137" w14:textId="77777777" w:rsidR="007D17C4" w:rsidRPr="008E5A3B" w:rsidRDefault="007D17C4" w:rsidP="007D17C4">
            <w:pPr>
              <w:pStyle w:val="TAC"/>
            </w:pPr>
          </w:p>
        </w:tc>
      </w:tr>
      <w:tr w:rsidR="007D17C4" w:rsidRPr="008E5A3B" w14:paraId="080AB12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25EAD5D1"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196EDE" w14:textId="77777777" w:rsidR="007D17C4" w:rsidRPr="008E5A3B" w:rsidRDefault="007D17C4" w:rsidP="007D17C4">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13BF207B" w14:textId="77777777" w:rsidR="007D17C4" w:rsidRPr="008E5A3B" w:rsidRDefault="007D17C4" w:rsidP="007D17C4">
            <w:pPr>
              <w:pStyle w:val="TAC"/>
            </w:pPr>
            <w:r w:rsidRPr="008E5A3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264DBC64" w14:textId="77777777" w:rsidR="007D17C4" w:rsidRPr="008E5A3B" w:rsidRDefault="007D17C4" w:rsidP="007D17C4">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411A87" w14:textId="77777777" w:rsidR="007D17C4" w:rsidRPr="008E5A3B" w:rsidRDefault="007D17C4" w:rsidP="007D17C4">
            <w:pPr>
              <w:pStyle w:val="TAC"/>
            </w:pPr>
            <w:r w:rsidRPr="008E5A3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4FA36A7C" w14:textId="77777777" w:rsidR="007D17C4" w:rsidRPr="008E5A3B" w:rsidRDefault="007D17C4" w:rsidP="007D17C4">
            <w:pPr>
              <w:pStyle w:val="TAC"/>
              <w:rPr>
                <w:rFonts w:eastAsia="Malgun Gothic"/>
              </w:rPr>
            </w:pPr>
            <w:r w:rsidRPr="008E5A3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4B38EECA" w14:textId="77777777" w:rsidR="007D17C4" w:rsidRPr="008E5A3B" w:rsidRDefault="007D17C4" w:rsidP="007D17C4">
            <w:pPr>
              <w:pStyle w:val="TAC"/>
              <w:rPr>
                <w:rFonts w:eastAsia="Malgun Gothic"/>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22D89C2" w14:textId="77777777" w:rsidR="007D17C4" w:rsidRPr="008E5A3B" w:rsidRDefault="007D17C4" w:rsidP="007D17C4">
            <w:pPr>
              <w:pStyle w:val="TAC"/>
            </w:pPr>
          </w:p>
        </w:tc>
      </w:tr>
      <w:tr w:rsidR="007D17C4" w:rsidRPr="008E5A3B" w14:paraId="5122684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D3B825C"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04BEB2" w14:textId="77777777" w:rsidR="007D17C4" w:rsidRPr="008E5A3B" w:rsidRDefault="007D17C4" w:rsidP="007D17C4">
            <w:pPr>
              <w:pStyle w:val="TAL"/>
            </w:pPr>
            <w:r w:rsidRPr="008E5A3B">
              <w:t>E-UTRA Band 41</w:t>
            </w:r>
          </w:p>
        </w:tc>
        <w:tc>
          <w:tcPr>
            <w:tcW w:w="934" w:type="dxa"/>
            <w:gridSpan w:val="2"/>
            <w:tcBorders>
              <w:top w:val="single" w:sz="4" w:space="0" w:color="auto"/>
              <w:left w:val="nil"/>
              <w:bottom w:val="single" w:sz="4" w:space="0" w:color="auto"/>
              <w:right w:val="single" w:sz="4" w:space="0" w:color="auto"/>
            </w:tcBorders>
            <w:vAlign w:val="center"/>
          </w:tcPr>
          <w:p w14:paraId="441459C7"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C4FA16"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EBB132E"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DBA8D8" w14:textId="77777777" w:rsidR="007D17C4" w:rsidRPr="008E5A3B" w:rsidRDefault="007D17C4" w:rsidP="007D17C4">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AE95E34" w14:textId="77777777" w:rsidR="007D17C4" w:rsidRPr="008E5A3B" w:rsidRDefault="007D17C4" w:rsidP="007D17C4">
            <w:pPr>
              <w:pStyle w:val="TAC"/>
              <w:rPr>
                <w:rFonts w:eastAsia="Malgun Gothic"/>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5CFD4C5" w14:textId="77777777" w:rsidR="007D17C4" w:rsidRPr="008E5A3B" w:rsidRDefault="007D17C4" w:rsidP="007D17C4">
            <w:pPr>
              <w:pStyle w:val="TAC"/>
            </w:pPr>
            <w:r w:rsidRPr="008E5A3B">
              <w:rPr>
                <w:rFonts w:eastAsia="Malgun Gothic"/>
              </w:rPr>
              <w:t>7</w:t>
            </w:r>
          </w:p>
        </w:tc>
      </w:tr>
      <w:tr w:rsidR="007D17C4" w:rsidRPr="008E5A3B" w14:paraId="4D35895C"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07360C" w14:textId="77777777" w:rsidR="007D17C4" w:rsidRPr="008E5A3B" w:rsidRDefault="007D17C4" w:rsidP="007D17C4">
            <w:pPr>
              <w:pStyle w:val="TAC"/>
              <w:rPr>
                <w:lang w:eastAsia="ja-JP"/>
              </w:rPr>
            </w:pPr>
            <w:r w:rsidRPr="008E5A3B">
              <w:rPr>
                <w:lang w:eastAsia="ja-JP"/>
              </w:rPr>
              <w:t>DC_5_n</w:t>
            </w:r>
            <w:r w:rsidRPr="008E5A3B">
              <w:t>79</w:t>
            </w:r>
          </w:p>
        </w:tc>
        <w:tc>
          <w:tcPr>
            <w:tcW w:w="2864" w:type="dxa"/>
            <w:gridSpan w:val="2"/>
            <w:tcBorders>
              <w:top w:val="single" w:sz="4" w:space="0" w:color="auto"/>
              <w:left w:val="nil"/>
              <w:bottom w:val="single" w:sz="4" w:space="0" w:color="auto"/>
              <w:right w:val="single" w:sz="4" w:space="0" w:color="auto"/>
            </w:tcBorders>
            <w:vAlign w:val="bottom"/>
          </w:tcPr>
          <w:p w14:paraId="1FB1446D" w14:textId="77777777" w:rsidR="007D17C4" w:rsidRPr="008E5A3B" w:rsidRDefault="007D17C4" w:rsidP="007D17C4">
            <w:pPr>
              <w:pStyle w:val="TAL"/>
              <w:rPr>
                <w:lang w:eastAsia="ja-JP"/>
              </w:rPr>
            </w:pPr>
            <w:r w:rsidRPr="008E5A3B">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E9AC9CF"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3CFD97"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D95935"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400771" w14:textId="77777777" w:rsidR="007D17C4" w:rsidRPr="008E5A3B" w:rsidRDefault="007D17C4" w:rsidP="007D17C4">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6A54F1" w14:textId="77777777" w:rsidR="007D17C4" w:rsidRPr="008E5A3B" w:rsidRDefault="007D17C4" w:rsidP="007D17C4">
            <w:pPr>
              <w:pStyle w:val="TAC"/>
              <w:rPr>
                <w:rFonts w:eastAsia="Yu Mincho"/>
                <w:lang w:eastAsia="ja-JP"/>
              </w:rPr>
            </w:pPr>
            <w:r w:rsidRPr="008E5A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F4961B0" w14:textId="77777777" w:rsidR="007D17C4" w:rsidRPr="008E5A3B" w:rsidRDefault="007D17C4" w:rsidP="007D17C4">
            <w:pPr>
              <w:pStyle w:val="TAC"/>
              <w:rPr>
                <w:rFonts w:eastAsia="Malgun Gothic"/>
              </w:rPr>
            </w:pPr>
          </w:p>
        </w:tc>
      </w:tr>
      <w:tr w:rsidR="007D17C4" w:rsidRPr="008E5A3B" w14:paraId="643B195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9E361E5"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2F4F01" w14:textId="77777777" w:rsidR="007D17C4" w:rsidRPr="008E5A3B" w:rsidRDefault="007D17C4" w:rsidP="007D17C4">
            <w:pPr>
              <w:pStyle w:val="TAL"/>
              <w:rPr>
                <w:lang w:eastAsia="ja-JP"/>
              </w:rPr>
            </w:pPr>
            <w:r w:rsidRPr="008E5A3B">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08F6B7C7" w14:textId="77777777" w:rsidR="007D17C4" w:rsidRPr="008E5A3B" w:rsidRDefault="007D17C4" w:rsidP="007D17C4">
            <w:pPr>
              <w:pStyle w:val="TAC"/>
            </w:pPr>
            <w:r w:rsidRPr="008E5A3B">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BF4FBAC" w14:textId="77777777" w:rsidR="007D17C4" w:rsidRPr="008E5A3B" w:rsidRDefault="007D17C4" w:rsidP="007D17C4">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067E009" w14:textId="77777777" w:rsidR="007D17C4" w:rsidRPr="008E5A3B" w:rsidRDefault="007D17C4" w:rsidP="007D17C4">
            <w:pPr>
              <w:pStyle w:val="TAC"/>
            </w:pPr>
            <w:r w:rsidRPr="008E5A3B">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C0A7823" w14:textId="77777777" w:rsidR="007D17C4" w:rsidRPr="008E5A3B" w:rsidRDefault="007D17C4" w:rsidP="007D17C4">
            <w:pPr>
              <w:pStyle w:val="TAC"/>
              <w:rPr>
                <w:lang w:eastAsia="ja-JP"/>
              </w:rPr>
            </w:pPr>
            <w:r w:rsidRPr="008E5A3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28AF9967" w14:textId="77777777" w:rsidR="007D17C4" w:rsidRPr="008E5A3B" w:rsidRDefault="007D17C4" w:rsidP="007D17C4">
            <w:pPr>
              <w:pStyle w:val="TAC"/>
              <w:rPr>
                <w:rFonts w:eastAsia="Yu Mincho"/>
                <w:lang w:eastAsia="ja-JP"/>
              </w:rPr>
            </w:pPr>
            <w:r w:rsidRPr="008E5A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39CDF9A" w14:textId="77777777" w:rsidR="007D17C4" w:rsidRPr="008E5A3B" w:rsidRDefault="007D17C4" w:rsidP="007D17C4">
            <w:pPr>
              <w:pStyle w:val="TAC"/>
              <w:rPr>
                <w:rFonts w:eastAsia="Malgun Gothic"/>
              </w:rPr>
            </w:pPr>
          </w:p>
        </w:tc>
      </w:tr>
      <w:tr w:rsidR="007D17C4" w:rsidRPr="008E5A3B" w14:paraId="54305886"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473ABA"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A4C68A" w14:textId="77777777" w:rsidR="007D17C4" w:rsidRPr="008E5A3B" w:rsidRDefault="007D17C4" w:rsidP="007D17C4">
            <w:pPr>
              <w:pStyle w:val="TAL"/>
              <w:rPr>
                <w:lang w:eastAsia="ja-JP"/>
              </w:rPr>
            </w:pPr>
            <w:r w:rsidRPr="008E5A3B">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31617539"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DAE46D"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79DF79"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7EEF70" w14:textId="77777777" w:rsidR="007D17C4" w:rsidRPr="008E5A3B" w:rsidRDefault="007D17C4" w:rsidP="007D17C4">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B47B4B" w14:textId="77777777" w:rsidR="007D17C4" w:rsidRPr="008E5A3B" w:rsidRDefault="007D17C4" w:rsidP="007D17C4">
            <w:pPr>
              <w:pStyle w:val="TAC"/>
              <w:rPr>
                <w:rFonts w:eastAsia="Yu Mincho"/>
                <w:lang w:eastAsia="ja-JP"/>
              </w:rPr>
            </w:pPr>
            <w:r w:rsidRPr="008E5A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EEAE3C2" w14:textId="77777777" w:rsidR="007D17C4" w:rsidRPr="008E5A3B" w:rsidRDefault="007D17C4" w:rsidP="007D17C4">
            <w:pPr>
              <w:pStyle w:val="TAC"/>
              <w:rPr>
                <w:rFonts w:eastAsia="Malgun Gothic"/>
              </w:rPr>
            </w:pPr>
            <w:r w:rsidRPr="008E5A3B">
              <w:rPr>
                <w:lang w:eastAsia="ja-JP"/>
              </w:rPr>
              <w:t>2</w:t>
            </w:r>
          </w:p>
        </w:tc>
      </w:tr>
      <w:tr w:rsidR="007D17C4" w:rsidRPr="008E5A3B" w14:paraId="24F7D92D"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C0FEB8" w14:textId="77777777" w:rsidR="007D17C4" w:rsidRPr="008E5A3B" w:rsidRDefault="007D17C4" w:rsidP="007D17C4">
            <w:pPr>
              <w:pStyle w:val="TAC"/>
              <w:rPr>
                <w:lang w:eastAsia="ja-JP"/>
              </w:rPr>
            </w:pPr>
            <w:r w:rsidRPr="008E5A3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4FF8C437" w14:textId="77777777" w:rsidR="007D17C4" w:rsidRPr="008E5A3B" w:rsidRDefault="007D17C4" w:rsidP="007D17C4">
            <w:pPr>
              <w:pStyle w:val="TAL"/>
            </w:pPr>
            <w:r w:rsidRPr="008E5A3B">
              <w:rPr>
                <w:lang w:eastAsia="ja-JP"/>
              </w:rPr>
              <w:t xml:space="preserve">E-UTRA </w:t>
            </w:r>
            <w:r w:rsidRPr="008E5A3B">
              <w:t>Band 1, 5, 7, 8, 20, 22, 26, 27, 28, 31,32, 40, 42, 43</w:t>
            </w:r>
            <w:r w:rsidRPr="008E5A3B">
              <w:rPr>
                <w:lang w:eastAsia="ja-JP"/>
              </w:rPr>
              <w:t>, 50, 51, 52, 65</w:t>
            </w:r>
            <w:r w:rsidRPr="008E5A3B">
              <w:t>, 67, 72</w:t>
            </w:r>
            <w:r w:rsidRPr="008E5A3B">
              <w:rPr>
                <w:lang w:eastAsia="ja-JP"/>
              </w:rPr>
              <w:t>, 74</w:t>
            </w:r>
            <w:r w:rsidRPr="008E5A3B">
              <w:t>, 75, 76</w:t>
            </w:r>
          </w:p>
          <w:p w14:paraId="158C56FD" w14:textId="77777777" w:rsidR="007D17C4" w:rsidRPr="008E5A3B" w:rsidRDefault="007D17C4" w:rsidP="007D17C4">
            <w:pPr>
              <w:pStyle w:val="TAL"/>
              <w:rPr>
                <w:rFonts w:cs="Arial"/>
                <w:szCs w:val="18"/>
              </w:rPr>
            </w:pPr>
            <w:r w:rsidRPr="008E5A3B">
              <w:t>NR Band n78, n79</w:t>
            </w:r>
          </w:p>
        </w:tc>
        <w:tc>
          <w:tcPr>
            <w:tcW w:w="934" w:type="dxa"/>
            <w:gridSpan w:val="2"/>
            <w:tcBorders>
              <w:top w:val="single" w:sz="4" w:space="0" w:color="auto"/>
              <w:left w:val="nil"/>
              <w:bottom w:val="single" w:sz="4" w:space="0" w:color="auto"/>
              <w:right w:val="single" w:sz="4" w:space="0" w:color="auto"/>
            </w:tcBorders>
            <w:vAlign w:val="center"/>
          </w:tcPr>
          <w:p w14:paraId="43F1D5B1" w14:textId="77777777" w:rsidR="007D17C4" w:rsidRPr="008E5A3B" w:rsidRDefault="007D17C4" w:rsidP="007D17C4">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9FC077" w14:textId="77777777" w:rsidR="007D17C4" w:rsidRPr="008E5A3B" w:rsidRDefault="007D17C4" w:rsidP="007D17C4">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A774EB" w14:textId="77777777" w:rsidR="007D17C4" w:rsidRPr="008E5A3B" w:rsidRDefault="007D17C4" w:rsidP="007D17C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3D0D20" w14:textId="77777777" w:rsidR="007D17C4" w:rsidRPr="008E5A3B" w:rsidRDefault="007D17C4" w:rsidP="007D17C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62D4F7A" w14:textId="77777777" w:rsidR="007D17C4" w:rsidRPr="008E5A3B" w:rsidRDefault="007D17C4" w:rsidP="007D17C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4EE6C5" w14:textId="77777777" w:rsidR="007D17C4" w:rsidRPr="008E5A3B" w:rsidRDefault="007D17C4" w:rsidP="007D17C4">
            <w:pPr>
              <w:pStyle w:val="TAC"/>
              <w:rPr>
                <w:rFonts w:eastAsia="Malgun Gothic"/>
                <w:kern w:val="2"/>
                <w:szCs w:val="18"/>
              </w:rPr>
            </w:pPr>
          </w:p>
        </w:tc>
      </w:tr>
      <w:tr w:rsidR="007D17C4" w:rsidRPr="008E5A3B" w14:paraId="07C9581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353635F"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180D0D" w14:textId="77777777" w:rsidR="007D17C4" w:rsidRPr="008E5A3B" w:rsidRDefault="007D17C4" w:rsidP="007D17C4">
            <w:pPr>
              <w:pStyle w:val="TAL"/>
              <w:rPr>
                <w:rFonts w:cs="Arial"/>
                <w:szCs w:val="18"/>
              </w:rPr>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52B987E2" w14:textId="77777777" w:rsidR="007D17C4" w:rsidRPr="008E5A3B" w:rsidRDefault="007D17C4" w:rsidP="007D17C4">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29ED2FA" w14:textId="77777777" w:rsidR="007D17C4" w:rsidRPr="008E5A3B" w:rsidRDefault="007D17C4" w:rsidP="007D17C4">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2108D8D" w14:textId="77777777" w:rsidR="007D17C4" w:rsidRPr="008E5A3B" w:rsidRDefault="007D17C4" w:rsidP="007D17C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130DB3" w14:textId="77777777" w:rsidR="007D17C4" w:rsidRPr="008E5A3B" w:rsidRDefault="007D17C4" w:rsidP="007D17C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015DB4" w14:textId="77777777" w:rsidR="007D17C4" w:rsidRPr="008E5A3B" w:rsidRDefault="007D17C4" w:rsidP="007D17C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74756B" w14:textId="77777777" w:rsidR="007D17C4" w:rsidRPr="008E5A3B" w:rsidRDefault="007D17C4" w:rsidP="007D17C4">
            <w:pPr>
              <w:pStyle w:val="TAC"/>
              <w:rPr>
                <w:rFonts w:eastAsia="Malgun Gothic"/>
                <w:kern w:val="2"/>
                <w:szCs w:val="18"/>
              </w:rPr>
            </w:pPr>
            <w:r w:rsidRPr="008E5A3B">
              <w:t>2</w:t>
            </w:r>
          </w:p>
        </w:tc>
      </w:tr>
      <w:tr w:rsidR="007D17C4" w:rsidRPr="008E5A3B" w14:paraId="6FE546D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24582D5"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B917B8" w14:textId="77777777" w:rsidR="007D17C4" w:rsidRPr="008E5A3B" w:rsidRDefault="007D17C4" w:rsidP="007D17C4">
            <w:pPr>
              <w:pStyle w:val="TAL"/>
              <w:rPr>
                <w:rFonts w:cs="Arial"/>
                <w:szCs w:val="18"/>
              </w:rPr>
            </w:pPr>
            <w:r w:rsidRPr="008E5A3B">
              <w:rPr>
                <w:lang w:eastAsia="ja-JP"/>
              </w:rPr>
              <w:t xml:space="preserve">E-UTRA </w:t>
            </w:r>
            <w:r w:rsidRPr="008E5A3B">
              <w:t>Band 3, 34</w:t>
            </w:r>
          </w:p>
        </w:tc>
        <w:tc>
          <w:tcPr>
            <w:tcW w:w="934" w:type="dxa"/>
            <w:gridSpan w:val="2"/>
            <w:tcBorders>
              <w:top w:val="single" w:sz="4" w:space="0" w:color="auto"/>
              <w:left w:val="nil"/>
              <w:bottom w:val="single" w:sz="4" w:space="0" w:color="auto"/>
              <w:right w:val="single" w:sz="4" w:space="0" w:color="auto"/>
            </w:tcBorders>
            <w:vAlign w:val="center"/>
          </w:tcPr>
          <w:p w14:paraId="0ACFCEBB" w14:textId="77777777" w:rsidR="007D17C4" w:rsidRPr="008E5A3B" w:rsidRDefault="007D17C4" w:rsidP="007D17C4">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3A8A16" w14:textId="77777777" w:rsidR="007D17C4" w:rsidRPr="008E5A3B" w:rsidRDefault="007D17C4" w:rsidP="007D17C4">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DD06A00" w14:textId="77777777" w:rsidR="007D17C4" w:rsidRPr="008E5A3B" w:rsidRDefault="007D17C4" w:rsidP="007D17C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7F4D14" w14:textId="77777777" w:rsidR="007D17C4" w:rsidRPr="008E5A3B" w:rsidRDefault="007D17C4" w:rsidP="007D17C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1BCD241" w14:textId="77777777" w:rsidR="007D17C4" w:rsidRPr="008E5A3B" w:rsidRDefault="007D17C4" w:rsidP="007D17C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DAE739" w14:textId="77777777" w:rsidR="007D17C4" w:rsidRPr="008E5A3B" w:rsidRDefault="007D17C4" w:rsidP="007D17C4">
            <w:pPr>
              <w:pStyle w:val="TAC"/>
              <w:rPr>
                <w:rFonts w:eastAsia="Malgun Gothic"/>
                <w:kern w:val="2"/>
                <w:szCs w:val="18"/>
              </w:rPr>
            </w:pPr>
            <w:r w:rsidRPr="008E5A3B">
              <w:t>5</w:t>
            </w:r>
          </w:p>
        </w:tc>
      </w:tr>
      <w:tr w:rsidR="007D17C4" w:rsidRPr="008E5A3B" w14:paraId="0EDBFEBD"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9DC0E88"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2662A2"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DA2918E" w14:textId="77777777" w:rsidR="007D17C4" w:rsidRPr="008E5A3B" w:rsidRDefault="007D17C4" w:rsidP="007D17C4">
            <w:pPr>
              <w:pStyle w:val="TAC"/>
              <w:rPr>
                <w:szCs w:val="18"/>
              </w:rPr>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70B6D0F8" w14:textId="77777777" w:rsidR="007D17C4" w:rsidRPr="008E5A3B" w:rsidRDefault="007D17C4" w:rsidP="007D17C4">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307BB8E0" w14:textId="77777777" w:rsidR="007D17C4" w:rsidRPr="008E5A3B" w:rsidRDefault="007D17C4" w:rsidP="007D17C4">
            <w:pPr>
              <w:pStyle w:val="TAC"/>
              <w:rPr>
                <w:szCs w:val="18"/>
              </w:rPr>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157029BE" w14:textId="77777777" w:rsidR="007D17C4" w:rsidRPr="008E5A3B" w:rsidRDefault="007D17C4" w:rsidP="007D17C4">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AFE12A0" w14:textId="77777777" w:rsidR="007D17C4" w:rsidRPr="008E5A3B" w:rsidRDefault="007D17C4" w:rsidP="007D17C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01D4B3B" w14:textId="77777777" w:rsidR="007D17C4" w:rsidRPr="008E5A3B" w:rsidRDefault="007D17C4" w:rsidP="007D17C4">
            <w:pPr>
              <w:pStyle w:val="TAC"/>
              <w:rPr>
                <w:rFonts w:eastAsia="Malgun Gothic"/>
                <w:kern w:val="2"/>
                <w:szCs w:val="18"/>
              </w:rPr>
            </w:pPr>
            <w:r w:rsidRPr="008E5A3B">
              <w:t>5,16</w:t>
            </w:r>
          </w:p>
        </w:tc>
      </w:tr>
      <w:tr w:rsidR="007D17C4" w:rsidRPr="008E5A3B" w14:paraId="2FAFAED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28C84625"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37B6BC"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26A141A" w14:textId="77777777" w:rsidR="007D17C4" w:rsidRPr="008E5A3B" w:rsidRDefault="007D17C4" w:rsidP="007D17C4">
            <w:pPr>
              <w:pStyle w:val="TAC"/>
              <w:rPr>
                <w:szCs w:val="18"/>
              </w:rPr>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7A92000F" w14:textId="77777777" w:rsidR="007D17C4" w:rsidRPr="008E5A3B" w:rsidRDefault="007D17C4" w:rsidP="007D17C4">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4E193EC0" w14:textId="77777777" w:rsidR="007D17C4" w:rsidRPr="008E5A3B" w:rsidRDefault="007D17C4" w:rsidP="007D17C4">
            <w:pPr>
              <w:pStyle w:val="TAC"/>
              <w:rPr>
                <w:szCs w:val="18"/>
              </w:rPr>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9893CF8" w14:textId="77777777" w:rsidR="007D17C4" w:rsidRPr="008E5A3B" w:rsidRDefault="007D17C4" w:rsidP="007D17C4">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60F4BB2D" w14:textId="77777777" w:rsidR="007D17C4" w:rsidRPr="008E5A3B" w:rsidRDefault="007D17C4" w:rsidP="007D17C4">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7BD9952" w14:textId="77777777" w:rsidR="007D17C4" w:rsidRPr="008E5A3B" w:rsidRDefault="007D17C4" w:rsidP="007D17C4">
            <w:pPr>
              <w:pStyle w:val="TAC"/>
              <w:rPr>
                <w:rFonts w:eastAsia="Malgun Gothic"/>
                <w:kern w:val="2"/>
                <w:szCs w:val="18"/>
              </w:rPr>
            </w:pPr>
            <w:r w:rsidRPr="008E5A3B">
              <w:t xml:space="preserve">5, </w:t>
            </w:r>
            <w:r w:rsidRPr="008E5A3B">
              <w:rPr>
                <w:rFonts w:eastAsia="Yu Mincho"/>
                <w:lang w:eastAsia="ja-JP"/>
              </w:rPr>
              <w:t>7,</w:t>
            </w:r>
            <w:r w:rsidRPr="008E5A3B">
              <w:t>16</w:t>
            </w:r>
          </w:p>
        </w:tc>
      </w:tr>
      <w:tr w:rsidR="007D17C4" w:rsidRPr="008E5A3B" w14:paraId="065EAD4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1D23B1B"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2309B"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57F9430" w14:textId="77777777" w:rsidR="007D17C4" w:rsidRPr="008E5A3B" w:rsidRDefault="007D17C4" w:rsidP="007D17C4">
            <w:pPr>
              <w:pStyle w:val="TAC"/>
              <w:rPr>
                <w:szCs w:val="18"/>
              </w:rPr>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5A64B2CD" w14:textId="77777777" w:rsidR="007D17C4" w:rsidRPr="008E5A3B" w:rsidRDefault="007D17C4" w:rsidP="007D17C4">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42C599B" w14:textId="77777777" w:rsidR="007D17C4" w:rsidRPr="008E5A3B" w:rsidRDefault="007D17C4" w:rsidP="007D17C4">
            <w:pPr>
              <w:pStyle w:val="TAC"/>
              <w:rPr>
                <w:szCs w:val="18"/>
              </w:rPr>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1476882C" w14:textId="77777777" w:rsidR="007D17C4" w:rsidRPr="008E5A3B" w:rsidRDefault="007D17C4" w:rsidP="007D17C4">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2252B2F0" w14:textId="77777777" w:rsidR="007D17C4" w:rsidRPr="008E5A3B" w:rsidRDefault="007D17C4" w:rsidP="007D17C4">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9A76871" w14:textId="77777777" w:rsidR="007D17C4" w:rsidRPr="008E5A3B" w:rsidRDefault="007D17C4" w:rsidP="007D17C4">
            <w:pPr>
              <w:pStyle w:val="TAC"/>
              <w:rPr>
                <w:rFonts w:eastAsia="Malgun Gothic"/>
                <w:kern w:val="2"/>
                <w:szCs w:val="18"/>
              </w:rPr>
            </w:pPr>
            <w:r w:rsidRPr="008E5A3B">
              <w:t>5, 7,16</w:t>
            </w:r>
          </w:p>
        </w:tc>
      </w:tr>
      <w:tr w:rsidR="007D17C4" w:rsidRPr="008E5A3B" w14:paraId="77EC6F1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92ABB7B"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7676873"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51EECE7" w14:textId="77777777" w:rsidR="007D17C4" w:rsidRPr="008E5A3B" w:rsidRDefault="007D17C4" w:rsidP="007D17C4">
            <w:pPr>
              <w:pStyle w:val="TAC"/>
              <w:rPr>
                <w:szCs w:val="18"/>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1E732DC4" w14:textId="77777777" w:rsidR="007D17C4" w:rsidRPr="008E5A3B" w:rsidRDefault="007D17C4" w:rsidP="007D17C4">
            <w:pPr>
              <w:pStyle w:val="TAC"/>
              <w:rPr>
                <w:szCs w:val="18"/>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43AF757F" w14:textId="77777777" w:rsidR="007D17C4" w:rsidRPr="008E5A3B" w:rsidRDefault="007D17C4" w:rsidP="007D17C4">
            <w:pPr>
              <w:pStyle w:val="TAC"/>
              <w:rPr>
                <w:szCs w:val="18"/>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D3B52F1" w14:textId="77777777" w:rsidR="007D17C4" w:rsidRPr="008E5A3B" w:rsidRDefault="007D17C4" w:rsidP="007D17C4">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27E9BE2B" w14:textId="77777777" w:rsidR="007D17C4" w:rsidRPr="008E5A3B" w:rsidRDefault="007D17C4" w:rsidP="007D17C4">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4D31508F" w14:textId="77777777" w:rsidR="007D17C4" w:rsidRPr="008E5A3B" w:rsidRDefault="007D17C4" w:rsidP="007D17C4">
            <w:pPr>
              <w:pStyle w:val="TAC"/>
              <w:rPr>
                <w:rFonts w:eastAsia="Malgun Gothic"/>
                <w:kern w:val="2"/>
                <w:szCs w:val="18"/>
              </w:rPr>
            </w:pPr>
            <w:r w:rsidRPr="008E5A3B">
              <w:t>5, 6, 7</w:t>
            </w:r>
          </w:p>
        </w:tc>
      </w:tr>
      <w:tr w:rsidR="007D17C4" w:rsidRPr="008E5A3B" w14:paraId="02E83717"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46EA9D6"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76408B"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797117A" w14:textId="77777777" w:rsidR="007D17C4" w:rsidRPr="008E5A3B" w:rsidRDefault="007D17C4" w:rsidP="007D17C4">
            <w:pPr>
              <w:pStyle w:val="TAC"/>
              <w:rPr>
                <w:szCs w:val="18"/>
              </w:rPr>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69864E42" w14:textId="77777777" w:rsidR="007D17C4" w:rsidRPr="008E5A3B" w:rsidRDefault="007D17C4" w:rsidP="007D17C4">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60752B1E" w14:textId="77777777" w:rsidR="007D17C4" w:rsidRPr="008E5A3B" w:rsidRDefault="007D17C4" w:rsidP="007D17C4">
            <w:pPr>
              <w:pStyle w:val="TAC"/>
              <w:rPr>
                <w:szCs w:val="18"/>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0A040262" w14:textId="77777777" w:rsidR="007D17C4" w:rsidRPr="008E5A3B" w:rsidRDefault="007D17C4" w:rsidP="007D17C4">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6DC0CF7" w14:textId="77777777" w:rsidR="007D17C4" w:rsidRPr="008E5A3B" w:rsidRDefault="007D17C4" w:rsidP="007D17C4">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2EA55BE" w14:textId="77777777" w:rsidR="007D17C4" w:rsidRPr="008E5A3B" w:rsidRDefault="007D17C4" w:rsidP="007D17C4">
            <w:pPr>
              <w:pStyle w:val="TAC"/>
              <w:rPr>
                <w:rFonts w:eastAsia="Malgun Gothic"/>
                <w:kern w:val="2"/>
                <w:szCs w:val="18"/>
              </w:rPr>
            </w:pPr>
            <w:r w:rsidRPr="008E5A3B">
              <w:t>5, 6, 7</w:t>
            </w:r>
          </w:p>
        </w:tc>
      </w:tr>
      <w:tr w:rsidR="007D17C4" w:rsidRPr="008E5A3B" w14:paraId="73F87ED0"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1961166"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52637B2"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63376A3" w14:textId="77777777" w:rsidR="007D17C4" w:rsidRPr="008E5A3B" w:rsidRDefault="007D17C4" w:rsidP="007D17C4">
            <w:pPr>
              <w:pStyle w:val="TAC"/>
              <w:rPr>
                <w:szCs w:val="18"/>
              </w:rPr>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2F5B364A" w14:textId="77777777" w:rsidR="007D17C4" w:rsidRPr="008E5A3B" w:rsidRDefault="007D17C4" w:rsidP="007D17C4">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593E7E16" w14:textId="77777777" w:rsidR="007D17C4" w:rsidRPr="008E5A3B" w:rsidRDefault="007D17C4" w:rsidP="007D17C4">
            <w:pPr>
              <w:pStyle w:val="TAC"/>
              <w:rPr>
                <w:szCs w:val="18"/>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4D77FD97" w14:textId="77777777" w:rsidR="007D17C4" w:rsidRPr="008E5A3B" w:rsidRDefault="007D17C4" w:rsidP="007D17C4">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F485D67" w14:textId="77777777" w:rsidR="007D17C4" w:rsidRPr="008E5A3B" w:rsidRDefault="007D17C4" w:rsidP="007D17C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340033" w14:textId="77777777" w:rsidR="007D17C4" w:rsidRPr="008E5A3B" w:rsidRDefault="007D17C4" w:rsidP="007D17C4">
            <w:pPr>
              <w:pStyle w:val="TAC"/>
              <w:rPr>
                <w:rFonts w:eastAsia="Malgun Gothic"/>
                <w:kern w:val="2"/>
                <w:szCs w:val="18"/>
              </w:rPr>
            </w:pPr>
            <w:r w:rsidRPr="008E5A3B">
              <w:t>5, 6</w:t>
            </w:r>
          </w:p>
        </w:tc>
      </w:tr>
      <w:tr w:rsidR="007D17C4" w:rsidRPr="008E5A3B" w14:paraId="532CA36D"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F25ED0C" w14:textId="77777777" w:rsidR="007D17C4" w:rsidRPr="008E5A3B" w:rsidRDefault="007D17C4" w:rsidP="007D17C4">
            <w:pPr>
              <w:pStyle w:val="TAC"/>
              <w:rPr>
                <w:lang w:eastAsia="ja-JP"/>
              </w:rPr>
            </w:pPr>
            <w:r w:rsidRPr="008E5A3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0D03A607" w14:textId="77777777" w:rsidR="007D17C4" w:rsidRPr="008E5A3B" w:rsidRDefault="007D17C4" w:rsidP="007D17C4">
            <w:pPr>
              <w:pStyle w:val="TAL"/>
            </w:pPr>
            <w:r w:rsidRPr="008E5A3B">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00504A7" w14:textId="77777777" w:rsidR="007D17C4" w:rsidRPr="008E5A3B" w:rsidRDefault="007D17C4" w:rsidP="007D17C4">
            <w:pPr>
              <w:pStyle w:val="TAC"/>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9057A8" w14:textId="77777777" w:rsidR="007D17C4" w:rsidRPr="008E5A3B" w:rsidRDefault="007D17C4" w:rsidP="007D17C4">
            <w:pPr>
              <w:pStyle w:val="TAC"/>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B7F8B78" w14:textId="77777777" w:rsidR="007D17C4" w:rsidRPr="008E5A3B" w:rsidRDefault="007D17C4" w:rsidP="007D17C4">
            <w:pPr>
              <w:pStyle w:val="TAC"/>
            </w:pPr>
            <w:proofErr w:type="spellStart"/>
            <w:r w:rsidRPr="008E5A3B">
              <w:rPr>
                <w:szCs w:val="18"/>
              </w:rPr>
              <w:t>F</w:t>
            </w:r>
            <w:r w:rsidRPr="008E5A3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16405A" w14:textId="77777777" w:rsidR="007D17C4" w:rsidRPr="008E5A3B" w:rsidRDefault="007D17C4" w:rsidP="007D17C4">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BAF9AA9" w14:textId="77777777" w:rsidR="007D17C4" w:rsidRPr="008E5A3B" w:rsidRDefault="007D17C4" w:rsidP="007D17C4">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ACCF053" w14:textId="77777777" w:rsidR="007D17C4" w:rsidRPr="008E5A3B" w:rsidRDefault="007D17C4" w:rsidP="007D17C4">
            <w:pPr>
              <w:pStyle w:val="TAC"/>
            </w:pPr>
          </w:p>
        </w:tc>
      </w:tr>
      <w:tr w:rsidR="007D17C4" w:rsidRPr="008E5A3B" w14:paraId="69A4E8E8"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2866F6D"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6D98D8" w14:textId="77777777" w:rsidR="007D17C4" w:rsidRPr="008E5A3B" w:rsidRDefault="007D17C4" w:rsidP="007D17C4">
            <w:pPr>
              <w:pStyle w:val="TAL"/>
            </w:pPr>
            <w:r w:rsidRPr="008E5A3B">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498D4DD7" w14:textId="77777777" w:rsidR="007D17C4" w:rsidRPr="008E5A3B" w:rsidRDefault="007D17C4" w:rsidP="007D17C4">
            <w:pPr>
              <w:pStyle w:val="TAC"/>
            </w:pPr>
            <w:proofErr w:type="spellStart"/>
            <w:r w:rsidRPr="008E5A3B">
              <w:rPr>
                <w:rFonts w:eastAsia="PMingLiU"/>
                <w:szCs w:val="18"/>
              </w:rPr>
              <w:t>F</w:t>
            </w:r>
            <w:r w:rsidRPr="008E5A3B">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F013DC" w14:textId="77777777" w:rsidR="007D17C4" w:rsidRPr="008E5A3B" w:rsidRDefault="007D17C4" w:rsidP="007D17C4">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36C833" w14:textId="77777777" w:rsidR="007D17C4" w:rsidRPr="008E5A3B" w:rsidRDefault="007D17C4" w:rsidP="007D17C4">
            <w:pPr>
              <w:pStyle w:val="TAC"/>
            </w:pPr>
            <w:proofErr w:type="spellStart"/>
            <w:r w:rsidRPr="008E5A3B">
              <w:rPr>
                <w:rFonts w:eastAsia="PMingLiU"/>
                <w:szCs w:val="18"/>
              </w:rPr>
              <w:t>F</w:t>
            </w:r>
            <w:r w:rsidRPr="008E5A3B">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AB07DF" w14:textId="77777777" w:rsidR="007D17C4" w:rsidRPr="008E5A3B" w:rsidRDefault="007D17C4" w:rsidP="007D17C4">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559CA75" w14:textId="77777777" w:rsidR="007D17C4" w:rsidRPr="008E5A3B" w:rsidRDefault="007D17C4" w:rsidP="007D17C4">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0B8B92E" w14:textId="77777777" w:rsidR="007D17C4" w:rsidRPr="008E5A3B" w:rsidRDefault="007D17C4" w:rsidP="007D17C4">
            <w:pPr>
              <w:pStyle w:val="TAC"/>
            </w:pPr>
            <w:r w:rsidRPr="008E5A3B">
              <w:rPr>
                <w:szCs w:val="18"/>
              </w:rPr>
              <w:t>5</w:t>
            </w:r>
          </w:p>
        </w:tc>
      </w:tr>
      <w:tr w:rsidR="007D17C4" w:rsidRPr="008E5A3B" w14:paraId="306243BE"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880C41"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C4B231B" w14:textId="77777777" w:rsidR="007D17C4" w:rsidRPr="008E5A3B" w:rsidRDefault="007D17C4" w:rsidP="007D17C4">
            <w:pPr>
              <w:pStyle w:val="TAL"/>
              <w:rPr>
                <w:szCs w:val="18"/>
                <w:lang w:eastAsia="ja-JP"/>
              </w:rPr>
            </w:pPr>
            <w:r w:rsidRPr="008E5A3B">
              <w:rPr>
                <w:szCs w:val="18"/>
                <w:lang w:eastAsia="ja-JP"/>
              </w:rPr>
              <w:t>E-UTRA Band 22, 42, 52</w:t>
            </w:r>
          </w:p>
          <w:p w14:paraId="498EA8A3" w14:textId="77777777" w:rsidR="007D17C4" w:rsidRPr="008E5A3B" w:rsidRDefault="007D17C4" w:rsidP="007D17C4">
            <w:pPr>
              <w:pStyle w:val="TAL"/>
            </w:pPr>
            <w:r w:rsidRPr="008E5A3B">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E8494A" w14:textId="77777777" w:rsidR="007D17C4" w:rsidRPr="008E5A3B" w:rsidRDefault="007D17C4" w:rsidP="007D17C4">
            <w:pPr>
              <w:pStyle w:val="TAC"/>
            </w:pPr>
            <w:proofErr w:type="spellStart"/>
            <w:r w:rsidRPr="008E5A3B">
              <w:rPr>
                <w:rFonts w:eastAsia="PMingLiU"/>
                <w:szCs w:val="18"/>
              </w:rPr>
              <w:t>F</w:t>
            </w:r>
            <w:r w:rsidRPr="008E5A3B">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5047B7" w14:textId="77777777" w:rsidR="007D17C4" w:rsidRPr="008E5A3B" w:rsidRDefault="007D17C4" w:rsidP="007D17C4">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4DC1B4A" w14:textId="77777777" w:rsidR="007D17C4" w:rsidRPr="008E5A3B" w:rsidRDefault="007D17C4" w:rsidP="007D17C4">
            <w:pPr>
              <w:pStyle w:val="TAC"/>
            </w:pPr>
            <w:proofErr w:type="spellStart"/>
            <w:r w:rsidRPr="008E5A3B">
              <w:rPr>
                <w:rFonts w:eastAsia="PMingLiU"/>
                <w:szCs w:val="18"/>
              </w:rPr>
              <w:t>F</w:t>
            </w:r>
            <w:r w:rsidRPr="008E5A3B">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0FA2BA" w14:textId="77777777" w:rsidR="007D17C4" w:rsidRPr="008E5A3B" w:rsidRDefault="007D17C4" w:rsidP="007D17C4">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1E27FEE" w14:textId="77777777" w:rsidR="007D17C4" w:rsidRPr="008E5A3B" w:rsidRDefault="007D17C4" w:rsidP="007D17C4">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9529671" w14:textId="77777777" w:rsidR="007D17C4" w:rsidRPr="008E5A3B" w:rsidRDefault="007D17C4" w:rsidP="007D17C4">
            <w:pPr>
              <w:pStyle w:val="TAC"/>
            </w:pPr>
            <w:r w:rsidRPr="008E5A3B">
              <w:rPr>
                <w:szCs w:val="18"/>
              </w:rPr>
              <w:t>2</w:t>
            </w:r>
          </w:p>
        </w:tc>
      </w:tr>
      <w:tr w:rsidR="007D17C4" w:rsidRPr="008E5A3B" w14:paraId="40EEC609"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CDAFEF"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E32A7C" w14:textId="77777777" w:rsidR="007D17C4" w:rsidRPr="008E5A3B" w:rsidRDefault="007D17C4" w:rsidP="007D17C4">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E1958A" w14:textId="77777777" w:rsidR="007D17C4" w:rsidRPr="008E5A3B" w:rsidRDefault="007D17C4" w:rsidP="007D17C4">
            <w:pPr>
              <w:pStyle w:val="TAC"/>
            </w:pPr>
            <w:r w:rsidRPr="008E5A3B">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3329557" w14:textId="77777777" w:rsidR="007D17C4" w:rsidRPr="008E5A3B" w:rsidRDefault="007D17C4" w:rsidP="007D17C4">
            <w:pPr>
              <w:pStyle w:val="TAC"/>
            </w:pPr>
            <w:r w:rsidRPr="008E5A3B">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6980C04" w14:textId="77777777" w:rsidR="007D17C4" w:rsidRPr="008E5A3B" w:rsidRDefault="007D17C4" w:rsidP="007D17C4">
            <w:pPr>
              <w:pStyle w:val="TAC"/>
            </w:pPr>
            <w:r w:rsidRPr="008E5A3B">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211AE07" w14:textId="77777777" w:rsidR="007D17C4" w:rsidRPr="008E5A3B" w:rsidRDefault="007D17C4" w:rsidP="007D17C4">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4B4DFB57" w14:textId="77777777" w:rsidR="007D17C4" w:rsidRPr="008E5A3B" w:rsidRDefault="007D17C4" w:rsidP="007D17C4">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9B0064F" w14:textId="77777777" w:rsidR="007D17C4" w:rsidRPr="008E5A3B" w:rsidRDefault="007D17C4" w:rsidP="007D17C4">
            <w:pPr>
              <w:pStyle w:val="TAC"/>
            </w:pPr>
            <w:r w:rsidRPr="008E5A3B">
              <w:rPr>
                <w:szCs w:val="18"/>
              </w:rPr>
              <w:t>5, 6, 7</w:t>
            </w:r>
          </w:p>
        </w:tc>
      </w:tr>
      <w:tr w:rsidR="007D17C4" w:rsidRPr="008E5A3B" w14:paraId="1A919E79"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303019"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B1E6FB" w14:textId="77777777" w:rsidR="007D17C4" w:rsidRPr="008E5A3B" w:rsidRDefault="007D17C4" w:rsidP="007D17C4">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65F6F1FD" w14:textId="77777777" w:rsidR="007D17C4" w:rsidRPr="008E5A3B" w:rsidRDefault="007D17C4" w:rsidP="007D17C4">
            <w:pPr>
              <w:pStyle w:val="TAC"/>
            </w:pPr>
            <w:r w:rsidRPr="008E5A3B">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4DAE69B3" w14:textId="77777777" w:rsidR="007D17C4" w:rsidRPr="008E5A3B" w:rsidRDefault="007D17C4" w:rsidP="007D17C4">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719DC5B" w14:textId="77777777" w:rsidR="007D17C4" w:rsidRPr="008E5A3B" w:rsidRDefault="007D17C4" w:rsidP="007D17C4">
            <w:pPr>
              <w:pStyle w:val="TAC"/>
            </w:pPr>
            <w:r w:rsidRPr="008E5A3B">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76277136" w14:textId="77777777" w:rsidR="007D17C4" w:rsidRPr="008E5A3B" w:rsidRDefault="007D17C4" w:rsidP="007D17C4">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22F22DF" w14:textId="77777777" w:rsidR="007D17C4" w:rsidRPr="008E5A3B" w:rsidRDefault="007D17C4" w:rsidP="007D17C4">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559A166" w14:textId="77777777" w:rsidR="007D17C4" w:rsidRPr="008E5A3B" w:rsidRDefault="007D17C4" w:rsidP="007D17C4">
            <w:pPr>
              <w:pStyle w:val="TAC"/>
            </w:pPr>
            <w:r w:rsidRPr="008E5A3B">
              <w:rPr>
                <w:szCs w:val="18"/>
              </w:rPr>
              <w:t>5, 6, 7</w:t>
            </w:r>
          </w:p>
        </w:tc>
      </w:tr>
      <w:tr w:rsidR="007D17C4" w:rsidRPr="008E5A3B" w14:paraId="3C703DF5"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794852"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D84CC0" w14:textId="77777777" w:rsidR="007D17C4" w:rsidRPr="008E5A3B" w:rsidRDefault="007D17C4" w:rsidP="007D17C4">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67054F38" w14:textId="77777777" w:rsidR="007D17C4" w:rsidRPr="008E5A3B" w:rsidRDefault="007D17C4" w:rsidP="007D17C4">
            <w:pPr>
              <w:pStyle w:val="TAC"/>
            </w:pPr>
            <w:r w:rsidRPr="008E5A3B">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51BCFFA5" w14:textId="77777777" w:rsidR="007D17C4" w:rsidRPr="008E5A3B" w:rsidRDefault="007D17C4" w:rsidP="007D17C4">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AA830C9" w14:textId="77777777" w:rsidR="007D17C4" w:rsidRPr="008E5A3B" w:rsidRDefault="007D17C4" w:rsidP="007D17C4">
            <w:pPr>
              <w:pStyle w:val="TAC"/>
            </w:pPr>
            <w:r w:rsidRPr="008E5A3B">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016472AE" w14:textId="77777777" w:rsidR="007D17C4" w:rsidRPr="008E5A3B" w:rsidRDefault="007D17C4" w:rsidP="007D17C4">
            <w:pPr>
              <w:pStyle w:val="TAC"/>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59020A8" w14:textId="77777777" w:rsidR="007D17C4" w:rsidRPr="008E5A3B" w:rsidRDefault="007D17C4" w:rsidP="007D17C4">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05417D4A" w14:textId="77777777" w:rsidR="007D17C4" w:rsidRPr="008E5A3B" w:rsidRDefault="007D17C4" w:rsidP="007D17C4">
            <w:pPr>
              <w:pStyle w:val="TAC"/>
            </w:pPr>
            <w:r w:rsidRPr="008E5A3B">
              <w:rPr>
                <w:szCs w:val="18"/>
              </w:rPr>
              <w:t>5, 6</w:t>
            </w:r>
          </w:p>
        </w:tc>
      </w:tr>
      <w:tr w:rsidR="007D17C4" w:rsidRPr="008E5A3B" w14:paraId="59CACBE5"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05B1CE" w14:textId="77777777" w:rsidR="007D17C4" w:rsidRPr="008E5A3B" w:rsidRDefault="007D17C4" w:rsidP="007D17C4">
            <w:pPr>
              <w:pStyle w:val="TAC"/>
              <w:rPr>
                <w:lang w:eastAsia="ja-JP"/>
              </w:rPr>
            </w:pPr>
            <w:r w:rsidRPr="008E5A3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A82ED06" w14:textId="77777777" w:rsidR="007D17C4" w:rsidRPr="008E5A3B" w:rsidRDefault="007D17C4" w:rsidP="007D17C4">
            <w:pPr>
              <w:pStyle w:val="TAL"/>
              <w:rPr>
                <w:rFonts w:cs="Arial"/>
                <w:szCs w:val="18"/>
              </w:rPr>
            </w:pPr>
            <w:r w:rsidRPr="008E5A3B">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7BCBDA10" w14:textId="77777777" w:rsidR="007D17C4" w:rsidRPr="008E5A3B" w:rsidRDefault="007D17C4" w:rsidP="007D17C4">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79A4AD" w14:textId="77777777" w:rsidR="007D17C4" w:rsidRPr="008E5A3B" w:rsidRDefault="007D17C4" w:rsidP="007D17C4">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AF6D46" w14:textId="77777777" w:rsidR="007D17C4" w:rsidRPr="008E5A3B" w:rsidRDefault="007D17C4" w:rsidP="007D17C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FFC389" w14:textId="77777777" w:rsidR="007D17C4" w:rsidRPr="008E5A3B" w:rsidRDefault="007D17C4" w:rsidP="007D17C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DFD45F2" w14:textId="77777777" w:rsidR="007D17C4" w:rsidRPr="008E5A3B" w:rsidRDefault="007D17C4" w:rsidP="007D17C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713352" w14:textId="77777777" w:rsidR="007D17C4" w:rsidRPr="008E5A3B" w:rsidRDefault="007D17C4" w:rsidP="007D17C4">
            <w:pPr>
              <w:pStyle w:val="TAC"/>
              <w:rPr>
                <w:rFonts w:eastAsia="Malgun Gothic"/>
                <w:kern w:val="2"/>
                <w:szCs w:val="18"/>
              </w:rPr>
            </w:pPr>
          </w:p>
        </w:tc>
      </w:tr>
      <w:tr w:rsidR="007D17C4" w:rsidRPr="008E5A3B" w14:paraId="746078BF"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3FCFABD"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2C09BD" w14:textId="77777777" w:rsidR="007D17C4" w:rsidRPr="008E5A3B" w:rsidRDefault="007D17C4" w:rsidP="007D17C4">
            <w:pPr>
              <w:pStyle w:val="TAL"/>
            </w:pPr>
            <w:r w:rsidRPr="008E5A3B">
              <w:t>E-UTRA Band 52</w:t>
            </w:r>
          </w:p>
          <w:p w14:paraId="537E72C6" w14:textId="77777777" w:rsidR="007D17C4" w:rsidRPr="008E5A3B" w:rsidRDefault="007D17C4" w:rsidP="007D17C4">
            <w:pPr>
              <w:pStyle w:val="TAL"/>
              <w:rPr>
                <w:rFonts w:cs="Arial"/>
                <w:szCs w:val="18"/>
              </w:rPr>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3505EAF9" w14:textId="77777777" w:rsidR="007D17C4" w:rsidRPr="008E5A3B" w:rsidRDefault="007D17C4" w:rsidP="007D17C4">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143284" w14:textId="77777777" w:rsidR="007D17C4" w:rsidRPr="008E5A3B" w:rsidRDefault="007D17C4" w:rsidP="007D17C4">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E2C68D" w14:textId="77777777" w:rsidR="007D17C4" w:rsidRPr="008E5A3B" w:rsidRDefault="007D17C4" w:rsidP="007D17C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E7C579" w14:textId="77777777" w:rsidR="007D17C4" w:rsidRPr="008E5A3B" w:rsidRDefault="007D17C4" w:rsidP="007D17C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8F79E9" w14:textId="77777777" w:rsidR="007D17C4" w:rsidRPr="008E5A3B" w:rsidRDefault="007D17C4" w:rsidP="007D17C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44E05F" w14:textId="77777777" w:rsidR="007D17C4" w:rsidRPr="008E5A3B" w:rsidRDefault="007D17C4" w:rsidP="007D17C4">
            <w:pPr>
              <w:pStyle w:val="TAC"/>
              <w:rPr>
                <w:rFonts w:eastAsia="Malgun Gothic"/>
                <w:kern w:val="2"/>
                <w:szCs w:val="18"/>
              </w:rPr>
            </w:pPr>
            <w:r w:rsidRPr="008E5A3B">
              <w:t>2</w:t>
            </w:r>
          </w:p>
        </w:tc>
      </w:tr>
      <w:tr w:rsidR="007D17C4" w:rsidRPr="008E5A3B" w14:paraId="3C7477A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405283B"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E52830"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643A197" w14:textId="77777777" w:rsidR="007D17C4" w:rsidRPr="008E5A3B" w:rsidRDefault="007D17C4" w:rsidP="007D17C4">
            <w:pPr>
              <w:pStyle w:val="TAC"/>
              <w:rPr>
                <w:szCs w:val="18"/>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B9AE3C4" w14:textId="77777777" w:rsidR="007D17C4" w:rsidRPr="008E5A3B" w:rsidRDefault="007D17C4" w:rsidP="007D17C4">
            <w:pPr>
              <w:pStyle w:val="TAC"/>
              <w:rPr>
                <w:szCs w:val="18"/>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9BBC" w14:textId="77777777" w:rsidR="007D17C4" w:rsidRPr="008E5A3B" w:rsidRDefault="007D17C4" w:rsidP="007D17C4">
            <w:pPr>
              <w:pStyle w:val="TAC"/>
              <w:rPr>
                <w:szCs w:val="18"/>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E036AB8" w14:textId="77777777" w:rsidR="007D17C4" w:rsidRPr="008E5A3B" w:rsidRDefault="007D17C4" w:rsidP="007D17C4">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421CC24" w14:textId="77777777" w:rsidR="007D17C4" w:rsidRPr="008E5A3B" w:rsidRDefault="007D17C4" w:rsidP="007D17C4">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FA15CDE" w14:textId="77777777" w:rsidR="007D17C4" w:rsidRPr="008E5A3B" w:rsidRDefault="007D17C4" w:rsidP="007D17C4">
            <w:pPr>
              <w:pStyle w:val="TAC"/>
              <w:rPr>
                <w:rFonts w:eastAsia="Malgun Gothic"/>
                <w:kern w:val="2"/>
                <w:szCs w:val="18"/>
              </w:rPr>
            </w:pPr>
            <w:r w:rsidRPr="008E5A3B">
              <w:t>5, 7, 6</w:t>
            </w:r>
          </w:p>
        </w:tc>
      </w:tr>
      <w:tr w:rsidR="007D17C4" w:rsidRPr="008E5A3B" w14:paraId="2B43F35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B202F8B"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CCCBF75"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5D9F525" w14:textId="77777777" w:rsidR="007D17C4" w:rsidRPr="008E5A3B" w:rsidRDefault="007D17C4" w:rsidP="007D17C4">
            <w:pPr>
              <w:pStyle w:val="TAC"/>
              <w:rPr>
                <w:szCs w:val="18"/>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259E8035" w14:textId="77777777" w:rsidR="007D17C4" w:rsidRPr="008E5A3B" w:rsidRDefault="007D17C4" w:rsidP="007D17C4">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A93D15" w14:textId="77777777" w:rsidR="007D17C4" w:rsidRPr="008E5A3B" w:rsidRDefault="007D17C4" w:rsidP="007D17C4">
            <w:pPr>
              <w:pStyle w:val="TAC"/>
              <w:rPr>
                <w:szCs w:val="18"/>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13992194" w14:textId="77777777" w:rsidR="007D17C4" w:rsidRPr="008E5A3B" w:rsidRDefault="007D17C4" w:rsidP="007D17C4">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4A9E129" w14:textId="77777777" w:rsidR="007D17C4" w:rsidRPr="008E5A3B" w:rsidRDefault="007D17C4" w:rsidP="007D17C4">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42FDD27" w14:textId="77777777" w:rsidR="007D17C4" w:rsidRPr="008E5A3B" w:rsidRDefault="007D17C4" w:rsidP="007D17C4">
            <w:pPr>
              <w:pStyle w:val="TAC"/>
              <w:rPr>
                <w:rFonts w:eastAsia="Malgun Gothic"/>
                <w:kern w:val="2"/>
                <w:szCs w:val="18"/>
              </w:rPr>
            </w:pPr>
            <w:r w:rsidRPr="008E5A3B">
              <w:t>5, 7, 6</w:t>
            </w:r>
          </w:p>
        </w:tc>
      </w:tr>
      <w:tr w:rsidR="007D17C4" w:rsidRPr="008E5A3B" w14:paraId="64FC7387"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8DC1A96"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EF4EA98"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4D8BDF4" w14:textId="77777777" w:rsidR="007D17C4" w:rsidRPr="008E5A3B" w:rsidRDefault="007D17C4" w:rsidP="007D17C4">
            <w:pPr>
              <w:pStyle w:val="TAC"/>
              <w:rPr>
                <w:szCs w:val="18"/>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9FC39B2" w14:textId="77777777" w:rsidR="007D17C4" w:rsidRPr="008E5A3B" w:rsidRDefault="007D17C4" w:rsidP="007D17C4">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3E257A" w14:textId="77777777" w:rsidR="007D17C4" w:rsidRPr="008E5A3B" w:rsidRDefault="007D17C4" w:rsidP="007D17C4">
            <w:pPr>
              <w:pStyle w:val="TAC"/>
              <w:rPr>
                <w:szCs w:val="18"/>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17307B8F" w14:textId="77777777" w:rsidR="007D17C4" w:rsidRPr="008E5A3B" w:rsidRDefault="007D17C4" w:rsidP="007D17C4">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A00E64E" w14:textId="77777777" w:rsidR="007D17C4" w:rsidRPr="008E5A3B" w:rsidRDefault="007D17C4" w:rsidP="007D17C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901181" w14:textId="77777777" w:rsidR="007D17C4" w:rsidRPr="008E5A3B" w:rsidRDefault="007D17C4" w:rsidP="007D17C4">
            <w:pPr>
              <w:pStyle w:val="TAC"/>
              <w:rPr>
                <w:rFonts w:eastAsia="Malgun Gothic"/>
                <w:kern w:val="2"/>
                <w:szCs w:val="18"/>
              </w:rPr>
            </w:pPr>
            <w:r w:rsidRPr="008E5A3B">
              <w:t>5, 14</w:t>
            </w:r>
          </w:p>
        </w:tc>
      </w:tr>
      <w:tr w:rsidR="007D17C4" w:rsidRPr="008E5A3B" w14:paraId="2A8DFAD3"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3E8F0F0" w14:textId="77777777" w:rsidR="007D17C4" w:rsidRPr="008E5A3B" w:rsidRDefault="007D17C4" w:rsidP="007D17C4">
            <w:pPr>
              <w:pStyle w:val="TAC"/>
            </w:pPr>
            <w:r w:rsidRPr="008E5A3B">
              <w:t>DC_7_n28</w:t>
            </w:r>
          </w:p>
        </w:tc>
        <w:tc>
          <w:tcPr>
            <w:tcW w:w="2864" w:type="dxa"/>
            <w:gridSpan w:val="2"/>
            <w:tcBorders>
              <w:top w:val="single" w:sz="4" w:space="0" w:color="auto"/>
              <w:left w:val="nil"/>
              <w:bottom w:val="single" w:sz="4" w:space="0" w:color="auto"/>
              <w:right w:val="single" w:sz="4" w:space="0" w:color="auto"/>
            </w:tcBorders>
            <w:vAlign w:val="bottom"/>
          </w:tcPr>
          <w:p w14:paraId="5A6FFA6E" w14:textId="77777777" w:rsidR="007D17C4" w:rsidRPr="008E5A3B" w:rsidRDefault="007D17C4" w:rsidP="007D17C4">
            <w:pPr>
              <w:pStyle w:val="TAL"/>
            </w:pPr>
            <w:r w:rsidRPr="008E5A3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14E74699" w14:textId="77777777" w:rsidR="007D17C4" w:rsidRPr="008E5A3B" w:rsidRDefault="007D17C4" w:rsidP="007D17C4">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8C1FFF" w14:textId="77777777" w:rsidR="007D17C4" w:rsidRPr="008E5A3B" w:rsidRDefault="007D17C4" w:rsidP="007D17C4">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B426E5" w14:textId="77777777" w:rsidR="007D17C4" w:rsidRPr="008E5A3B" w:rsidRDefault="007D17C4" w:rsidP="007D17C4">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44EDF2" w14:textId="77777777" w:rsidR="007D17C4" w:rsidRPr="008E5A3B" w:rsidRDefault="007D17C4" w:rsidP="007D17C4">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E690CB7" w14:textId="77777777" w:rsidR="007D17C4" w:rsidRPr="008E5A3B" w:rsidRDefault="007D17C4" w:rsidP="007D17C4">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19C456" w14:textId="77777777" w:rsidR="007D17C4" w:rsidRPr="008E5A3B" w:rsidRDefault="007D17C4" w:rsidP="007D17C4">
            <w:pPr>
              <w:pStyle w:val="TAC"/>
              <w:rPr>
                <w:rFonts w:eastAsia="Malgun Gothic"/>
              </w:rPr>
            </w:pPr>
          </w:p>
        </w:tc>
      </w:tr>
      <w:tr w:rsidR="007D17C4" w:rsidRPr="008E5A3B" w14:paraId="6E90B8B9"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23DC337E"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B01D26" w14:textId="77777777" w:rsidR="007D17C4" w:rsidRPr="008E5A3B" w:rsidRDefault="007D17C4" w:rsidP="007D17C4">
            <w:pPr>
              <w:pStyle w:val="TAL"/>
            </w:pPr>
            <w:r w:rsidRPr="008E5A3B">
              <w:t>E-UTRA Band 1, 4, 42, 43, 50, 51, 65, 66, 74, 75, 76</w:t>
            </w:r>
          </w:p>
          <w:p w14:paraId="6C5B135E" w14:textId="77777777" w:rsidR="007D17C4" w:rsidRPr="008E5A3B" w:rsidRDefault="007D17C4" w:rsidP="007D17C4">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7D02F1CF" w14:textId="77777777" w:rsidR="007D17C4" w:rsidRPr="008E5A3B" w:rsidRDefault="007D17C4" w:rsidP="007D17C4">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5038B5B" w14:textId="77777777" w:rsidR="007D17C4" w:rsidRPr="008E5A3B" w:rsidRDefault="007D17C4" w:rsidP="007D17C4">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061753" w14:textId="77777777" w:rsidR="007D17C4" w:rsidRPr="008E5A3B" w:rsidRDefault="007D17C4" w:rsidP="007D17C4">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B988F9" w14:textId="77777777" w:rsidR="007D17C4" w:rsidRPr="008E5A3B" w:rsidRDefault="007D17C4" w:rsidP="007D17C4">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C86651" w14:textId="77777777" w:rsidR="007D17C4" w:rsidRPr="008E5A3B" w:rsidRDefault="007D17C4" w:rsidP="007D17C4">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309EB32" w14:textId="77777777" w:rsidR="007D17C4" w:rsidRPr="008E5A3B" w:rsidRDefault="007D17C4" w:rsidP="007D17C4">
            <w:pPr>
              <w:pStyle w:val="TAC"/>
              <w:rPr>
                <w:rFonts w:eastAsia="Malgun Gothic"/>
                <w:kern w:val="2"/>
              </w:rPr>
            </w:pPr>
            <w:r w:rsidRPr="008E5A3B">
              <w:t>2</w:t>
            </w:r>
          </w:p>
        </w:tc>
      </w:tr>
      <w:tr w:rsidR="007D17C4" w:rsidRPr="008E5A3B" w14:paraId="720A5F7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10B9010"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A27D37" w14:textId="77777777" w:rsidR="007D17C4" w:rsidRPr="008E5A3B" w:rsidRDefault="007D17C4" w:rsidP="007D17C4">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BAAAB28" w14:textId="77777777" w:rsidR="007D17C4" w:rsidRPr="008E5A3B" w:rsidRDefault="007D17C4" w:rsidP="007D17C4">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74E0E5" w14:textId="77777777" w:rsidR="007D17C4" w:rsidRPr="008E5A3B" w:rsidRDefault="007D17C4" w:rsidP="007D17C4">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E46FFC" w14:textId="77777777" w:rsidR="007D17C4" w:rsidRPr="008E5A3B" w:rsidRDefault="007D17C4" w:rsidP="007D17C4">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A8D245" w14:textId="77777777" w:rsidR="007D17C4" w:rsidRPr="008E5A3B" w:rsidRDefault="007D17C4" w:rsidP="007D17C4">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974BA0" w14:textId="77777777" w:rsidR="007D17C4" w:rsidRPr="008E5A3B" w:rsidRDefault="007D17C4" w:rsidP="007D17C4">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B3D198E" w14:textId="77777777" w:rsidR="007D17C4" w:rsidRPr="008E5A3B" w:rsidRDefault="007D17C4" w:rsidP="007D17C4">
            <w:pPr>
              <w:pStyle w:val="TAC"/>
              <w:rPr>
                <w:rFonts w:eastAsia="Malgun Gothic"/>
                <w:kern w:val="2"/>
              </w:rPr>
            </w:pPr>
            <w:r w:rsidRPr="008E5A3B">
              <w:t>9, 10</w:t>
            </w:r>
          </w:p>
        </w:tc>
      </w:tr>
      <w:tr w:rsidR="007D17C4" w:rsidRPr="008E5A3B" w14:paraId="7A050E2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2FDFE7A"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184D7C"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0616C9C" w14:textId="77777777" w:rsidR="007D17C4" w:rsidRPr="008E5A3B" w:rsidRDefault="007D17C4" w:rsidP="007D17C4">
            <w:pPr>
              <w:pStyle w:val="TAC"/>
              <w:rPr>
                <w:kern w:val="2"/>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349058FD" w14:textId="77777777" w:rsidR="007D17C4" w:rsidRPr="008E5A3B" w:rsidRDefault="007D17C4" w:rsidP="007D17C4">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0B2C438" w14:textId="77777777" w:rsidR="007D17C4" w:rsidRPr="008E5A3B" w:rsidRDefault="007D17C4" w:rsidP="007D17C4">
            <w:pPr>
              <w:pStyle w:val="TAC"/>
              <w:rPr>
                <w:kern w:val="2"/>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051E6633" w14:textId="77777777" w:rsidR="007D17C4" w:rsidRPr="008E5A3B" w:rsidRDefault="007D17C4" w:rsidP="007D17C4">
            <w:pPr>
              <w:pStyle w:val="TAC"/>
              <w:rPr>
                <w:rFonts w:eastAsia="Malgun Gothic"/>
                <w:kern w:val="2"/>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7A435B6F" w14:textId="77777777" w:rsidR="007D17C4" w:rsidRPr="008E5A3B" w:rsidRDefault="007D17C4" w:rsidP="007D17C4">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17B846" w14:textId="77777777" w:rsidR="007D17C4" w:rsidRPr="008E5A3B" w:rsidRDefault="007D17C4" w:rsidP="007D17C4">
            <w:pPr>
              <w:pStyle w:val="TAC"/>
              <w:rPr>
                <w:rFonts w:eastAsia="Malgun Gothic"/>
                <w:kern w:val="2"/>
              </w:rPr>
            </w:pPr>
            <w:r w:rsidRPr="008E5A3B">
              <w:t>5</w:t>
            </w:r>
          </w:p>
        </w:tc>
      </w:tr>
      <w:tr w:rsidR="007D17C4" w:rsidRPr="008E5A3B" w14:paraId="45EF573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2EFCB4E7"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B4C761"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5519653" w14:textId="77777777" w:rsidR="007D17C4" w:rsidRPr="008E5A3B" w:rsidRDefault="007D17C4" w:rsidP="007D17C4">
            <w:pPr>
              <w:pStyle w:val="TAC"/>
              <w:rPr>
                <w:kern w:val="2"/>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600CFEF" w14:textId="77777777" w:rsidR="007D17C4" w:rsidRPr="008E5A3B" w:rsidRDefault="007D17C4" w:rsidP="007D17C4">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35DF3D" w14:textId="77777777" w:rsidR="007D17C4" w:rsidRPr="008E5A3B" w:rsidRDefault="007D17C4" w:rsidP="007D17C4">
            <w:pPr>
              <w:pStyle w:val="TAC"/>
              <w:rPr>
                <w:kern w:val="2"/>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5C1F1B6" w14:textId="77777777" w:rsidR="007D17C4" w:rsidRPr="008E5A3B" w:rsidRDefault="007D17C4" w:rsidP="007D17C4">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C62C90F" w14:textId="77777777" w:rsidR="007D17C4" w:rsidRPr="008E5A3B" w:rsidRDefault="007D17C4" w:rsidP="007D17C4">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C7F42E" w14:textId="77777777" w:rsidR="007D17C4" w:rsidRPr="008E5A3B" w:rsidRDefault="007D17C4" w:rsidP="007D17C4">
            <w:pPr>
              <w:pStyle w:val="TAC"/>
              <w:rPr>
                <w:rFonts w:eastAsia="Malgun Gothic"/>
              </w:rPr>
            </w:pPr>
          </w:p>
        </w:tc>
      </w:tr>
      <w:tr w:rsidR="007D17C4" w:rsidRPr="008E5A3B" w14:paraId="4C4429B3"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9F2806D"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359117"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D0C01BD" w14:textId="77777777" w:rsidR="007D17C4" w:rsidRPr="008E5A3B" w:rsidRDefault="007D17C4" w:rsidP="007D17C4">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0AB7617" w14:textId="77777777" w:rsidR="007D17C4" w:rsidRPr="008E5A3B" w:rsidRDefault="007D17C4" w:rsidP="007D17C4">
            <w:pPr>
              <w:pStyle w:val="TAC"/>
              <w:rPr>
                <w:kern w:val="2"/>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DE46AA" w14:textId="77777777" w:rsidR="007D17C4" w:rsidRPr="008E5A3B" w:rsidRDefault="007D17C4" w:rsidP="007D17C4">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649E0C4" w14:textId="77777777" w:rsidR="007D17C4" w:rsidRPr="008E5A3B" w:rsidRDefault="007D17C4" w:rsidP="007D17C4">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0B40A688" w14:textId="77777777" w:rsidR="007D17C4" w:rsidRPr="008E5A3B" w:rsidRDefault="007D17C4" w:rsidP="007D17C4">
            <w:pPr>
              <w:pStyle w:val="TAC"/>
              <w:rPr>
                <w:rFonts w:eastAsia="Malgun Gothic"/>
                <w:kern w:val="2"/>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4A417577" w14:textId="77777777" w:rsidR="007D17C4" w:rsidRPr="008E5A3B" w:rsidRDefault="007D17C4" w:rsidP="007D17C4">
            <w:pPr>
              <w:pStyle w:val="TAC"/>
              <w:rPr>
                <w:rFonts w:eastAsia="Malgun Gothic"/>
                <w:kern w:val="2"/>
              </w:rPr>
            </w:pPr>
            <w:r w:rsidRPr="008E5A3B">
              <w:t>5, 6, 7</w:t>
            </w:r>
          </w:p>
        </w:tc>
      </w:tr>
      <w:tr w:rsidR="007D17C4" w:rsidRPr="008E5A3B" w14:paraId="2D8427A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E009F33"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E86C4D"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78F9AB7" w14:textId="77777777" w:rsidR="007D17C4" w:rsidRPr="008E5A3B" w:rsidRDefault="007D17C4" w:rsidP="007D17C4">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5B2F4907" w14:textId="77777777" w:rsidR="007D17C4" w:rsidRPr="008E5A3B" w:rsidRDefault="007D17C4" w:rsidP="007D17C4">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1176C5" w14:textId="77777777" w:rsidR="007D17C4" w:rsidRPr="008E5A3B" w:rsidRDefault="007D17C4" w:rsidP="007D17C4">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79064C9D" w14:textId="77777777" w:rsidR="007D17C4" w:rsidRPr="008E5A3B" w:rsidRDefault="007D17C4" w:rsidP="007D17C4">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01B61634" w14:textId="77777777" w:rsidR="007D17C4" w:rsidRPr="008E5A3B" w:rsidRDefault="007D17C4" w:rsidP="007D17C4">
            <w:pPr>
              <w:pStyle w:val="TAC"/>
              <w:rPr>
                <w:rFonts w:eastAsia="Malgun Gothic"/>
                <w:kern w:val="2"/>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417E8369" w14:textId="77777777" w:rsidR="007D17C4" w:rsidRPr="008E5A3B" w:rsidRDefault="007D17C4" w:rsidP="007D17C4">
            <w:pPr>
              <w:pStyle w:val="TAC"/>
              <w:rPr>
                <w:rFonts w:eastAsia="Malgun Gothic"/>
                <w:kern w:val="2"/>
              </w:rPr>
            </w:pPr>
            <w:r w:rsidRPr="008E5A3B">
              <w:t>5, 6, 7</w:t>
            </w:r>
          </w:p>
        </w:tc>
      </w:tr>
      <w:tr w:rsidR="007D17C4" w:rsidRPr="008E5A3B" w14:paraId="5DEA33CB"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1F29167"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C104CC"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4E1BA8F" w14:textId="77777777" w:rsidR="007D17C4" w:rsidRPr="008E5A3B" w:rsidRDefault="007D17C4" w:rsidP="007D17C4">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2BEDF7B" w14:textId="77777777" w:rsidR="007D17C4" w:rsidRPr="008E5A3B" w:rsidRDefault="007D17C4" w:rsidP="007D17C4">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906239" w14:textId="77777777" w:rsidR="007D17C4" w:rsidRPr="008E5A3B" w:rsidRDefault="007D17C4" w:rsidP="007D17C4">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61151E2A" w14:textId="77777777" w:rsidR="007D17C4" w:rsidRPr="008E5A3B" w:rsidRDefault="007D17C4" w:rsidP="007D17C4">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2331C09" w14:textId="77777777" w:rsidR="007D17C4" w:rsidRPr="008E5A3B" w:rsidRDefault="007D17C4" w:rsidP="007D17C4">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DC73286" w14:textId="77777777" w:rsidR="007D17C4" w:rsidRPr="008E5A3B" w:rsidRDefault="007D17C4" w:rsidP="007D17C4">
            <w:pPr>
              <w:pStyle w:val="TAC"/>
              <w:rPr>
                <w:rFonts w:eastAsia="Malgun Gothic"/>
                <w:kern w:val="2"/>
              </w:rPr>
            </w:pPr>
            <w:r w:rsidRPr="008E5A3B">
              <w:t>5, 6</w:t>
            </w:r>
          </w:p>
        </w:tc>
      </w:tr>
      <w:tr w:rsidR="007D17C4" w:rsidRPr="008E5A3B" w14:paraId="57A24556"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D1DFEA" w14:textId="77777777" w:rsidR="007D17C4" w:rsidRPr="008E5A3B" w:rsidRDefault="007D17C4" w:rsidP="007D17C4">
            <w:pPr>
              <w:pStyle w:val="TAC"/>
            </w:pPr>
            <w:r w:rsidRPr="008E5A3B">
              <w:t>DC_7_n51</w:t>
            </w:r>
          </w:p>
        </w:tc>
        <w:tc>
          <w:tcPr>
            <w:tcW w:w="2864" w:type="dxa"/>
            <w:gridSpan w:val="2"/>
            <w:tcBorders>
              <w:top w:val="single" w:sz="4" w:space="0" w:color="auto"/>
              <w:left w:val="nil"/>
              <w:bottom w:val="single" w:sz="4" w:space="0" w:color="auto"/>
              <w:right w:val="single" w:sz="4" w:space="0" w:color="auto"/>
            </w:tcBorders>
          </w:tcPr>
          <w:p w14:paraId="1A8806CD" w14:textId="77777777" w:rsidR="007D17C4" w:rsidRPr="008E5A3B" w:rsidRDefault="007D17C4" w:rsidP="007D17C4">
            <w:pPr>
              <w:pStyle w:val="TAL"/>
            </w:pPr>
            <w:r w:rsidRPr="008E5A3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6F79A470"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A63ED8"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C5BC83" w14:textId="77777777" w:rsidR="007D17C4" w:rsidRPr="008E5A3B" w:rsidRDefault="007D17C4" w:rsidP="007D17C4">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8DDB17A"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BEE5E87"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2AD2647" w14:textId="77777777" w:rsidR="007D17C4" w:rsidRPr="008E5A3B" w:rsidRDefault="007D17C4" w:rsidP="007D17C4">
            <w:pPr>
              <w:pStyle w:val="TAC"/>
            </w:pPr>
          </w:p>
        </w:tc>
      </w:tr>
      <w:tr w:rsidR="007D17C4" w:rsidRPr="008E5A3B" w14:paraId="0AE2C4BD"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4AE264"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5EDBCA40"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0EAF4BC" w14:textId="77777777" w:rsidR="007D17C4" w:rsidRPr="008E5A3B" w:rsidRDefault="007D17C4" w:rsidP="007D17C4">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0BB90F6"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B4FDD6" w14:textId="77777777" w:rsidR="007D17C4" w:rsidRPr="008E5A3B" w:rsidRDefault="007D17C4" w:rsidP="007D17C4">
            <w:pPr>
              <w:pStyle w:val="TAC"/>
              <w:rPr>
                <w:rFonts w:cs="Arial"/>
                <w:sz w:val="16"/>
                <w:szCs w:val="16"/>
              </w:rPr>
            </w:pPr>
            <w:r w:rsidRPr="008E5A3B">
              <w:t>2575</w:t>
            </w:r>
          </w:p>
        </w:tc>
        <w:tc>
          <w:tcPr>
            <w:tcW w:w="1172" w:type="dxa"/>
            <w:gridSpan w:val="2"/>
            <w:tcBorders>
              <w:top w:val="single" w:sz="4" w:space="0" w:color="auto"/>
              <w:left w:val="nil"/>
              <w:bottom w:val="single" w:sz="4" w:space="0" w:color="auto"/>
              <w:right w:val="single" w:sz="4" w:space="0" w:color="auto"/>
            </w:tcBorders>
          </w:tcPr>
          <w:p w14:paraId="187AFE18" w14:textId="77777777" w:rsidR="007D17C4" w:rsidRPr="008E5A3B" w:rsidRDefault="007D17C4" w:rsidP="007D17C4">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tcPr>
          <w:p w14:paraId="4172A23B" w14:textId="77777777" w:rsidR="007D17C4" w:rsidRPr="008E5A3B" w:rsidRDefault="007D17C4" w:rsidP="007D17C4">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65C67E28" w14:textId="77777777" w:rsidR="007D17C4" w:rsidRPr="008E5A3B" w:rsidRDefault="007D17C4" w:rsidP="007D17C4">
            <w:pPr>
              <w:pStyle w:val="TAC"/>
            </w:pPr>
            <w:r w:rsidRPr="008E5A3B">
              <w:t>5, 7, 16</w:t>
            </w:r>
          </w:p>
        </w:tc>
      </w:tr>
      <w:tr w:rsidR="007D17C4" w:rsidRPr="008E5A3B" w14:paraId="6F0279DD"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A231F8"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4163D07C"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D41F346" w14:textId="77777777" w:rsidR="007D17C4" w:rsidRPr="008E5A3B" w:rsidRDefault="007D17C4" w:rsidP="007D17C4">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561E902E"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8E270D" w14:textId="77777777" w:rsidR="007D17C4" w:rsidRPr="008E5A3B" w:rsidRDefault="007D17C4" w:rsidP="007D17C4">
            <w:pPr>
              <w:pStyle w:val="TAC"/>
              <w:rPr>
                <w:rFonts w:cs="Arial"/>
                <w:sz w:val="16"/>
                <w:szCs w:val="16"/>
              </w:rPr>
            </w:pPr>
            <w:r w:rsidRPr="008E5A3B">
              <w:t>2595</w:t>
            </w:r>
          </w:p>
        </w:tc>
        <w:tc>
          <w:tcPr>
            <w:tcW w:w="1172" w:type="dxa"/>
            <w:gridSpan w:val="2"/>
            <w:tcBorders>
              <w:top w:val="single" w:sz="4" w:space="0" w:color="auto"/>
              <w:left w:val="nil"/>
              <w:bottom w:val="single" w:sz="4" w:space="0" w:color="auto"/>
              <w:right w:val="single" w:sz="4" w:space="0" w:color="auto"/>
            </w:tcBorders>
          </w:tcPr>
          <w:p w14:paraId="017CFE9C" w14:textId="77777777" w:rsidR="007D17C4" w:rsidRPr="008E5A3B" w:rsidRDefault="007D17C4" w:rsidP="007D17C4">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334054E7" w14:textId="77777777" w:rsidR="007D17C4" w:rsidRPr="008E5A3B" w:rsidRDefault="007D17C4" w:rsidP="007D17C4">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4605FE88" w14:textId="77777777" w:rsidR="007D17C4" w:rsidRPr="008E5A3B" w:rsidRDefault="007D17C4" w:rsidP="007D17C4">
            <w:pPr>
              <w:pStyle w:val="TAC"/>
            </w:pPr>
            <w:r w:rsidRPr="008E5A3B">
              <w:t>5, 7, 16</w:t>
            </w:r>
          </w:p>
        </w:tc>
      </w:tr>
      <w:tr w:rsidR="007D17C4" w:rsidRPr="008E5A3B" w14:paraId="678BE23E"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09FC56"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13223C32"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36C128C" w14:textId="77777777" w:rsidR="007D17C4" w:rsidRPr="008E5A3B" w:rsidRDefault="007D17C4" w:rsidP="007D17C4">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4104A2C"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FA2E22" w14:textId="77777777" w:rsidR="007D17C4" w:rsidRPr="008E5A3B" w:rsidRDefault="007D17C4" w:rsidP="007D17C4">
            <w:pPr>
              <w:pStyle w:val="TAC"/>
              <w:rPr>
                <w:rFonts w:cs="Arial"/>
                <w:sz w:val="16"/>
                <w:szCs w:val="16"/>
              </w:rPr>
            </w:pPr>
            <w:r w:rsidRPr="008E5A3B">
              <w:t>2620</w:t>
            </w:r>
          </w:p>
        </w:tc>
        <w:tc>
          <w:tcPr>
            <w:tcW w:w="1172" w:type="dxa"/>
            <w:gridSpan w:val="2"/>
            <w:tcBorders>
              <w:top w:val="single" w:sz="4" w:space="0" w:color="auto"/>
              <w:left w:val="nil"/>
              <w:bottom w:val="single" w:sz="4" w:space="0" w:color="auto"/>
              <w:right w:val="single" w:sz="4" w:space="0" w:color="auto"/>
            </w:tcBorders>
          </w:tcPr>
          <w:p w14:paraId="3BC8B860" w14:textId="77777777" w:rsidR="007D17C4" w:rsidRPr="008E5A3B" w:rsidRDefault="007D17C4" w:rsidP="007D17C4">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tcPr>
          <w:p w14:paraId="1E56159E"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7880099" w14:textId="77777777" w:rsidR="007D17C4" w:rsidRPr="008E5A3B" w:rsidRDefault="007D17C4" w:rsidP="007D17C4">
            <w:pPr>
              <w:pStyle w:val="TAC"/>
            </w:pPr>
            <w:r w:rsidRPr="008E5A3B">
              <w:t>5, 21</w:t>
            </w:r>
          </w:p>
        </w:tc>
      </w:tr>
      <w:tr w:rsidR="007D17C4" w:rsidRPr="008E5A3B" w14:paraId="449B0E05"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735D9B"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DAF187" w14:textId="77777777" w:rsidR="007D17C4" w:rsidRPr="008E5A3B" w:rsidRDefault="007D17C4" w:rsidP="007D17C4">
            <w:pPr>
              <w:pStyle w:val="TAL"/>
            </w:pPr>
            <w:r w:rsidRPr="008E5A3B">
              <w:t>E-UTRA Band 1, 4, 12, 13, 14, 17, 20, 22, 23, 27, 28, 29, 42, 43, 44, 46, 65, 66, 67, 68</w:t>
            </w:r>
          </w:p>
          <w:p w14:paraId="1A70A961" w14:textId="77777777" w:rsidR="007D17C4" w:rsidRPr="008E5A3B" w:rsidRDefault="007D17C4" w:rsidP="007D17C4">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F1E9FEA" w14:textId="77777777" w:rsidR="007D17C4" w:rsidRPr="008E5A3B" w:rsidRDefault="007D17C4" w:rsidP="007D17C4">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E9BE43" w14:textId="77777777" w:rsidR="007D17C4" w:rsidRPr="008E5A3B" w:rsidRDefault="007D17C4" w:rsidP="007D17C4">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634B356" w14:textId="77777777" w:rsidR="007D17C4" w:rsidRPr="008E5A3B" w:rsidRDefault="007D17C4" w:rsidP="007D17C4">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D0970C" w14:textId="77777777" w:rsidR="007D17C4" w:rsidRPr="008E5A3B" w:rsidRDefault="007D17C4" w:rsidP="007D17C4">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33F9907" w14:textId="77777777" w:rsidR="007D17C4" w:rsidRPr="008E5A3B" w:rsidRDefault="007D17C4" w:rsidP="007D17C4">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9DE6A26" w14:textId="77777777" w:rsidR="007D17C4" w:rsidRPr="008E5A3B" w:rsidRDefault="007D17C4" w:rsidP="007D17C4">
            <w:pPr>
              <w:pStyle w:val="TAC"/>
            </w:pPr>
            <w:r w:rsidRPr="008E5A3B">
              <w:rPr>
                <w:rFonts w:eastAsia="Yu Mincho"/>
              </w:rPr>
              <w:t>2</w:t>
            </w:r>
          </w:p>
        </w:tc>
      </w:tr>
      <w:tr w:rsidR="007D17C4" w:rsidRPr="008E5A3B" w14:paraId="000FF4A0" w14:textId="77777777" w:rsidTr="002150B5">
        <w:trPr>
          <w:gridAfter w:val="1"/>
          <w:wAfter w:w="113" w:type="dxa"/>
          <w:trHeight w:val="188"/>
          <w:jc w:val="center"/>
        </w:trPr>
        <w:tc>
          <w:tcPr>
            <w:tcW w:w="1632" w:type="dxa"/>
            <w:gridSpan w:val="2"/>
            <w:vMerge w:val="restart"/>
            <w:tcBorders>
              <w:left w:val="single" w:sz="4" w:space="0" w:color="auto"/>
              <w:right w:val="single" w:sz="4" w:space="0" w:color="auto"/>
            </w:tcBorders>
          </w:tcPr>
          <w:p w14:paraId="0B75A3F8" w14:textId="77777777" w:rsidR="007D17C4" w:rsidRPr="008E5A3B" w:rsidRDefault="007D17C4" w:rsidP="007D17C4">
            <w:pPr>
              <w:pStyle w:val="TAC"/>
            </w:pPr>
            <w:r w:rsidRPr="008E5A3B">
              <w:rPr>
                <w:szCs w:val="18"/>
                <w:lang w:eastAsia="fi-FI"/>
              </w:rPr>
              <w:t>DC_</w:t>
            </w:r>
            <w:r w:rsidRPr="008E5A3B">
              <w:rPr>
                <w:szCs w:val="18"/>
              </w:rPr>
              <w:t>7</w:t>
            </w:r>
            <w:r w:rsidRPr="008E5A3B">
              <w:rPr>
                <w:szCs w:val="18"/>
                <w:lang w:eastAsia="fi-FI"/>
              </w:rPr>
              <w:t>_n</w:t>
            </w:r>
            <w:r w:rsidRPr="008E5A3B">
              <w:rPr>
                <w:szCs w:val="18"/>
              </w:rPr>
              <w:t>66</w:t>
            </w:r>
          </w:p>
        </w:tc>
        <w:tc>
          <w:tcPr>
            <w:tcW w:w="2864" w:type="dxa"/>
            <w:gridSpan w:val="2"/>
            <w:tcBorders>
              <w:top w:val="single" w:sz="4" w:space="0" w:color="auto"/>
              <w:left w:val="nil"/>
              <w:bottom w:val="single" w:sz="4" w:space="0" w:color="auto"/>
              <w:right w:val="single" w:sz="4" w:space="0" w:color="auto"/>
            </w:tcBorders>
          </w:tcPr>
          <w:p w14:paraId="3B2025E1" w14:textId="77777777" w:rsidR="007D17C4" w:rsidRPr="008E5A3B" w:rsidRDefault="007D17C4" w:rsidP="007D17C4">
            <w:pPr>
              <w:pStyle w:val="TAL"/>
            </w:pPr>
            <w:r w:rsidRPr="008E5A3B">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5B59F8D6" w14:textId="77777777" w:rsidR="007D17C4" w:rsidRPr="008E5A3B" w:rsidRDefault="007D17C4" w:rsidP="007D17C4">
            <w:pPr>
              <w:pStyle w:val="TAL"/>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25AC0A40" w14:textId="77777777" w:rsidR="007D17C4" w:rsidRPr="008E5A3B" w:rsidRDefault="007D17C4" w:rsidP="007D17C4">
            <w:pPr>
              <w:pStyle w:val="TAL"/>
            </w:pPr>
            <w:r w:rsidRPr="008E5A3B">
              <w:t>-</w:t>
            </w:r>
          </w:p>
        </w:tc>
        <w:tc>
          <w:tcPr>
            <w:tcW w:w="937" w:type="dxa"/>
            <w:gridSpan w:val="2"/>
            <w:tcBorders>
              <w:top w:val="single" w:sz="4" w:space="0" w:color="auto"/>
              <w:left w:val="nil"/>
              <w:bottom w:val="single" w:sz="4" w:space="0" w:color="auto"/>
              <w:right w:val="single" w:sz="4" w:space="0" w:color="auto"/>
            </w:tcBorders>
          </w:tcPr>
          <w:p w14:paraId="5412114A" w14:textId="77777777" w:rsidR="007D17C4" w:rsidRPr="008E5A3B" w:rsidRDefault="007D17C4" w:rsidP="007D17C4">
            <w:pPr>
              <w:pStyle w:val="TAL"/>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42E2E21" w14:textId="77777777" w:rsidR="007D17C4" w:rsidRPr="008E5A3B" w:rsidRDefault="007D17C4" w:rsidP="007D17C4">
            <w:pPr>
              <w:pStyle w:val="TAL"/>
            </w:pPr>
            <w:r w:rsidRPr="008E5A3B">
              <w:t>-50</w:t>
            </w:r>
          </w:p>
        </w:tc>
        <w:tc>
          <w:tcPr>
            <w:tcW w:w="749" w:type="dxa"/>
            <w:gridSpan w:val="2"/>
            <w:tcBorders>
              <w:top w:val="single" w:sz="4" w:space="0" w:color="auto"/>
              <w:left w:val="nil"/>
              <w:bottom w:val="single" w:sz="4" w:space="0" w:color="auto"/>
              <w:right w:val="single" w:sz="4" w:space="0" w:color="auto"/>
            </w:tcBorders>
            <w:noWrap/>
          </w:tcPr>
          <w:p w14:paraId="0AAC978F" w14:textId="77777777" w:rsidR="007D17C4" w:rsidRPr="008E5A3B" w:rsidRDefault="007D17C4" w:rsidP="007D17C4">
            <w:pPr>
              <w:pStyle w:val="TAL"/>
            </w:pPr>
            <w:r w:rsidRPr="008E5A3B">
              <w:t>1</w:t>
            </w:r>
          </w:p>
        </w:tc>
        <w:tc>
          <w:tcPr>
            <w:tcW w:w="1228" w:type="dxa"/>
            <w:gridSpan w:val="3"/>
            <w:tcBorders>
              <w:top w:val="single" w:sz="4" w:space="0" w:color="auto"/>
              <w:left w:val="nil"/>
              <w:bottom w:val="single" w:sz="4" w:space="0" w:color="auto"/>
              <w:right w:val="single" w:sz="4" w:space="0" w:color="auto"/>
            </w:tcBorders>
            <w:noWrap/>
          </w:tcPr>
          <w:p w14:paraId="1A3F0E30" w14:textId="77777777" w:rsidR="007D17C4" w:rsidRPr="008E5A3B" w:rsidRDefault="007D17C4" w:rsidP="007D17C4">
            <w:pPr>
              <w:pStyle w:val="TAL"/>
            </w:pPr>
          </w:p>
        </w:tc>
      </w:tr>
      <w:tr w:rsidR="007D17C4" w:rsidRPr="008E5A3B" w14:paraId="7C2DED2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F283F8A"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461A91C9" w14:textId="77777777" w:rsidR="007D17C4" w:rsidRPr="008E5A3B" w:rsidRDefault="007D17C4" w:rsidP="007D17C4">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tcPr>
          <w:p w14:paraId="0457AEDB" w14:textId="77777777" w:rsidR="007D17C4" w:rsidRPr="008E5A3B" w:rsidRDefault="007D17C4" w:rsidP="007D17C4">
            <w:pPr>
              <w:pStyle w:val="TAL"/>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32DBAB13" w14:textId="77777777" w:rsidR="007D17C4" w:rsidRPr="008E5A3B" w:rsidRDefault="007D17C4" w:rsidP="007D17C4">
            <w:pPr>
              <w:pStyle w:val="TAL"/>
            </w:pPr>
            <w:r w:rsidRPr="008E5A3B">
              <w:t>-</w:t>
            </w:r>
          </w:p>
        </w:tc>
        <w:tc>
          <w:tcPr>
            <w:tcW w:w="937" w:type="dxa"/>
            <w:gridSpan w:val="2"/>
            <w:tcBorders>
              <w:top w:val="single" w:sz="4" w:space="0" w:color="auto"/>
              <w:left w:val="nil"/>
              <w:bottom w:val="single" w:sz="4" w:space="0" w:color="auto"/>
              <w:right w:val="single" w:sz="4" w:space="0" w:color="auto"/>
            </w:tcBorders>
          </w:tcPr>
          <w:p w14:paraId="303ED57D" w14:textId="77777777" w:rsidR="007D17C4" w:rsidRPr="008E5A3B" w:rsidRDefault="007D17C4" w:rsidP="007D17C4">
            <w:pPr>
              <w:pStyle w:val="TAL"/>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590F13A" w14:textId="77777777" w:rsidR="007D17C4" w:rsidRPr="008E5A3B" w:rsidRDefault="007D17C4" w:rsidP="007D17C4">
            <w:pPr>
              <w:pStyle w:val="TAL"/>
            </w:pPr>
            <w:r w:rsidRPr="008E5A3B">
              <w:t>-50</w:t>
            </w:r>
          </w:p>
        </w:tc>
        <w:tc>
          <w:tcPr>
            <w:tcW w:w="749" w:type="dxa"/>
            <w:gridSpan w:val="2"/>
            <w:tcBorders>
              <w:top w:val="single" w:sz="4" w:space="0" w:color="auto"/>
              <w:left w:val="nil"/>
              <w:bottom w:val="single" w:sz="4" w:space="0" w:color="auto"/>
              <w:right w:val="single" w:sz="4" w:space="0" w:color="auto"/>
            </w:tcBorders>
            <w:noWrap/>
          </w:tcPr>
          <w:p w14:paraId="54832F96" w14:textId="77777777" w:rsidR="007D17C4" w:rsidRPr="008E5A3B" w:rsidRDefault="007D17C4" w:rsidP="007D17C4">
            <w:pPr>
              <w:pStyle w:val="TAL"/>
            </w:pPr>
            <w:r w:rsidRPr="008E5A3B">
              <w:t>1</w:t>
            </w:r>
          </w:p>
        </w:tc>
        <w:tc>
          <w:tcPr>
            <w:tcW w:w="1228" w:type="dxa"/>
            <w:gridSpan w:val="3"/>
            <w:tcBorders>
              <w:top w:val="single" w:sz="4" w:space="0" w:color="auto"/>
              <w:left w:val="nil"/>
              <w:bottom w:val="single" w:sz="4" w:space="0" w:color="auto"/>
              <w:right w:val="single" w:sz="4" w:space="0" w:color="auto"/>
            </w:tcBorders>
            <w:noWrap/>
          </w:tcPr>
          <w:p w14:paraId="47C56E86" w14:textId="77777777" w:rsidR="007D17C4" w:rsidRPr="008E5A3B" w:rsidRDefault="007D17C4" w:rsidP="007D17C4">
            <w:pPr>
              <w:pStyle w:val="TAL"/>
            </w:pPr>
            <w:r w:rsidRPr="008E5A3B">
              <w:t>2</w:t>
            </w:r>
          </w:p>
        </w:tc>
      </w:tr>
      <w:tr w:rsidR="007D17C4" w:rsidRPr="008E5A3B" w14:paraId="4979693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8EF251F"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6FBBCD"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E848163" w14:textId="77777777" w:rsidR="007D17C4" w:rsidRPr="008E5A3B" w:rsidRDefault="007D17C4" w:rsidP="007D17C4">
            <w:pPr>
              <w:pStyle w:val="TAL"/>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2C648B9B" w14:textId="77777777" w:rsidR="007D17C4" w:rsidRPr="008E5A3B" w:rsidRDefault="007D17C4" w:rsidP="007D17C4">
            <w:pPr>
              <w:pStyle w:val="TAL"/>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284C8E94" w14:textId="77777777" w:rsidR="007D17C4" w:rsidRPr="008E5A3B" w:rsidRDefault="007D17C4" w:rsidP="007D17C4">
            <w:pPr>
              <w:pStyle w:val="TAL"/>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1C06925E" w14:textId="77777777" w:rsidR="007D17C4" w:rsidRPr="008E5A3B" w:rsidRDefault="007D17C4" w:rsidP="007D17C4">
            <w:pPr>
              <w:pStyle w:val="TAL"/>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329E861" w14:textId="77777777" w:rsidR="007D17C4" w:rsidRPr="008E5A3B" w:rsidRDefault="007D17C4" w:rsidP="007D17C4">
            <w:pPr>
              <w:pStyle w:val="TAL"/>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9C4AEF9" w14:textId="77777777" w:rsidR="007D17C4" w:rsidRPr="008E5A3B" w:rsidRDefault="007D17C4" w:rsidP="007D17C4">
            <w:pPr>
              <w:pStyle w:val="TAL"/>
            </w:pPr>
            <w:r w:rsidRPr="008E5A3B">
              <w:t>5, 6, 7</w:t>
            </w:r>
          </w:p>
        </w:tc>
      </w:tr>
      <w:tr w:rsidR="007D17C4" w:rsidRPr="008E5A3B" w14:paraId="12FF865D"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1C625E4"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A87D89"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FE4C538" w14:textId="77777777" w:rsidR="007D17C4" w:rsidRPr="008E5A3B" w:rsidRDefault="007D17C4" w:rsidP="007D17C4">
            <w:pPr>
              <w:pStyle w:val="TAL"/>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566E9DA7" w14:textId="77777777" w:rsidR="007D17C4" w:rsidRPr="008E5A3B" w:rsidRDefault="007D17C4" w:rsidP="007D17C4">
            <w:pPr>
              <w:pStyle w:val="TAL"/>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6CA3053A" w14:textId="77777777" w:rsidR="007D17C4" w:rsidRPr="008E5A3B" w:rsidRDefault="007D17C4" w:rsidP="007D17C4">
            <w:pPr>
              <w:pStyle w:val="TAL"/>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450C820C" w14:textId="77777777" w:rsidR="007D17C4" w:rsidRPr="008E5A3B" w:rsidRDefault="007D17C4" w:rsidP="007D17C4">
            <w:pPr>
              <w:pStyle w:val="TAL"/>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0BE5E97E" w14:textId="77777777" w:rsidR="007D17C4" w:rsidRPr="008E5A3B" w:rsidRDefault="007D17C4" w:rsidP="007D17C4">
            <w:pPr>
              <w:pStyle w:val="TAL"/>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E3B462B" w14:textId="77777777" w:rsidR="007D17C4" w:rsidRPr="008E5A3B" w:rsidRDefault="007D17C4" w:rsidP="007D17C4">
            <w:pPr>
              <w:pStyle w:val="TAL"/>
            </w:pPr>
            <w:r w:rsidRPr="008E5A3B">
              <w:t>5, 6, 7</w:t>
            </w:r>
          </w:p>
        </w:tc>
      </w:tr>
      <w:tr w:rsidR="007D17C4" w:rsidRPr="008E5A3B" w14:paraId="5D983A1F"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D24DBD"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FD2F16"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90460B2" w14:textId="77777777" w:rsidR="007D17C4" w:rsidRPr="008E5A3B" w:rsidRDefault="007D17C4" w:rsidP="007D17C4">
            <w:pPr>
              <w:pStyle w:val="TAL"/>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57FE5053" w14:textId="77777777" w:rsidR="007D17C4" w:rsidRPr="008E5A3B" w:rsidRDefault="007D17C4" w:rsidP="007D17C4">
            <w:pPr>
              <w:pStyle w:val="TAL"/>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525C5AD1" w14:textId="77777777" w:rsidR="007D17C4" w:rsidRPr="008E5A3B" w:rsidRDefault="007D17C4" w:rsidP="007D17C4">
            <w:pPr>
              <w:pStyle w:val="TAL"/>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3C14D586" w14:textId="77777777" w:rsidR="007D17C4" w:rsidRPr="008E5A3B" w:rsidRDefault="007D17C4" w:rsidP="007D17C4">
            <w:pPr>
              <w:pStyle w:val="TAL"/>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650481B" w14:textId="77777777" w:rsidR="007D17C4" w:rsidRPr="008E5A3B" w:rsidRDefault="007D17C4" w:rsidP="007D17C4">
            <w:pPr>
              <w:pStyle w:val="TAL"/>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0EADFCA" w14:textId="77777777" w:rsidR="007D17C4" w:rsidRPr="008E5A3B" w:rsidRDefault="007D17C4" w:rsidP="007D17C4">
            <w:pPr>
              <w:pStyle w:val="TAL"/>
            </w:pPr>
            <w:r w:rsidRPr="008E5A3B">
              <w:t>5, 6</w:t>
            </w:r>
          </w:p>
        </w:tc>
      </w:tr>
      <w:tr w:rsidR="007D17C4" w:rsidRPr="008E5A3B" w14:paraId="2D599C28" w14:textId="77777777" w:rsidTr="002150B5">
        <w:trPr>
          <w:gridAfter w:val="1"/>
          <w:wAfter w:w="113" w:type="dxa"/>
          <w:trHeight w:val="188"/>
          <w:jc w:val="center"/>
        </w:trPr>
        <w:tc>
          <w:tcPr>
            <w:tcW w:w="1632" w:type="dxa"/>
            <w:gridSpan w:val="2"/>
            <w:vMerge w:val="restart"/>
            <w:tcBorders>
              <w:left w:val="single" w:sz="4" w:space="0" w:color="auto"/>
              <w:right w:val="single" w:sz="4" w:space="0" w:color="auto"/>
            </w:tcBorders>
          </w:tcPr>
          <w:p w14:paraId="33FAAD20" w14:textId="77777777" w:rsidR="007D17C4" w:rsidRPr="008E5A3B" w:rsidRDefault="007D17C4" w:rsidP="007D17C4">
            <w:pPr>
              <w:pStyle w:val="TAC"/>
              <w:rPr>
                <w:lang w:eastAsia="ja-JP"/>
              </w:rPr>
            </w:pPr>
            <w:r w:rsidRPr="008E5A3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32D073C0" w14:textId="77777777" w:rsidR="007D17C4" w:rsidRPr="008E5A3B" w:rsidRDefault="007D17C4" w:rsidP="007D17C4">
            <w:pPr>
              <w:pStyle w:val="TAL"/>
              <w:rPr>
                <w:rFonts w:cs="Arial"/>
                <w:lang w:eastAsia="ja-JP"/>
              </w:rPr>
            </w:pPr>
            <w:r w:rsidRPr="008E5A3B">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1F55F66" w14:textId="77777777" w:rsidR="007D17C4" w:rsidRPr="008E5A3B" w:rsidRDefault="007D17C4" w:rsidP="007D17C4">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D598CF1" w14:textId="77777777" w:rsidR="007D17C4" w:rsidRPr="008E5A3B" w:rsidRDefault="007D17C4" w:rsidP="007D17C4">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80DEEF" w14:textId="77777777" w:rsidR="007D17C4" w:rsidRPr="008E5A3B" w:rsidRDefault="007D17C4" w:rsidP="007D17C4">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F53815" w14:textId="77777777" w:rsidR="007D17C4" w:rsidRPr="008E5A3B" w:rsidRDefault="007D17C4" w:rsidP="007D17C4">
            <w:pPr>
              <w:pStyle w:val="TAC"/>
              <w:rPr>
                <w:rFonts w:eastAsia="Yu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585D9" w14:textId="77777777" w:rsidR="007D17C4" w:rsidRPr="008E5A3B" w:rsidRDefault="007D17C4" w:rsidP="007D17C4">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E9CB85E" w14:textId="77777777" w:rsidR="007D17C4" w:rsidRPr="008E5A3B" w:rsidRDefault="007D17C4" w:rsidP="007D17C4">
            <w:pPr>
              <w:pStyle w:val="TAC"/>
              <w:rPr>
                <w:rFonts w:eastAsia="Yu Mincho"/>
              </w:rPr>
            </w:pPr>
            <w:r w:rsidRPr="008E5A3B">
              <w:rPr>
                <w:rFonts w:eastAsia="MS Mincho"/>
              </w:rPr>
              <w:t xml:space="preserve">　</w:t>
            </w:r>
          </w:p>
        </w:tc>
      </w:tr>
      <w:tr w:rsidR="007D17C4" w:rsidRPr="008E5A3B" w14:paraId="1CC3BD5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1C8723C"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D3617B" w14:textId="77777777" w:rsidR="007D17C4" w:rsidRPr="008E5A3B" w:rsidRDefault="007D17C4" w:rsidP="007D17C4">
            <w:pPr>
              <w:pStyle w:val="TAL"/>
              <w:rPr>
                <w:rFonts w:cs="Arial"/>
                <w:lang w:eastAsia="ja-JP"/>
              </w:rPr>
            </w:pPr>
            <w:r w:rsidRPr="008E5A3B">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4F84ED" w14:textId="77777777" w:rsidR="007D17C4" w:rsidRPr="008E5A3B" w:rsidRDefault="007D17C4" w:rsidP="007D17C4">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AB3863" w14:textId="77777777" w:rsidR="007D17C4" w:rsidRPr="008E5A3B" w:rsidRDefault="007D17C4" w:rsidP="007D17C4">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9F01F7" w14:textId="77777777" w:rsidR="007D17C4" w:rsidRPr="008E5A3B" w:rsidRDefault="007D17C4" w:rsidP="007D17C4">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1B0598" w14:textId="77777777" w:rsidR="007D17C4" w:rsidRPr="008E5A3B" w:rsidRDefault="007D17C4" w:rsidP="007D17C4">
            <w:pPr>
              <w:pStyle w:val="TAC"/>
              <w:rPr>
                <w:rFonts w:eastAsia="Yu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B28025" w14:textId="77777777" w:rsidR="007D17C4" w:rsidRPr="008E5A3B" w:rsidRDefault="007D17C4" w:rsidP="007D17C4">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1EAEE46" w14:textId="77777777" w:rsidR="007D17C4" w:rsidRPr="008E5A3B" w:rsidRDefault="007D17C4" w:rsidP="007D17C4">
            <w:pPr>
              <w:pStyle w:val="TAC"/>
              <w:rPr>
                <w:rFonts w:eastAsia="Yu Mincho"/>
              </w:rPr>
            </w:pPr>
            <w:r w:rsidRPr="008E5A3B">
              <w:rPr>
                <w:rFonts w:eastAsia="MS Mincho"/>
              </w:rPr>
              <w:t>2</w:t>
            </w:r>
          </w:p>
        </w:tc>
      </w:tr>
      <w:tr w:rsidR="007D17C4" w:rsidRPr="008E5A3B" w14:paraId="4870661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425D4A"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018E57" w14:textId="77777777" w:rsidR="007D17C4" w:rsidRPr="008E5A3B" w:rsidRDefault="007D17C4" w:rsidP="007D17C4">
            <w:pPr>
              <w:pStyle w:val="TAL"/>
              <w:rPr>
                <w:rFonts w:cs="Arial"/>
                <w:lang w:eastAsia="ja-JP"/>
              </w:rPr>
            </w:pPr>
            <w:r w:rsidRPr="008E5A3B">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0BBE6AC3" w14:textId="77777777" w:rsidR="007D17C4" w:rsidRPr="008E5A3B" w:rsidRDefault="007D17C4" w:rsidP="007D17C4">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3127570" w14:textId="77777777" w:rsidR="007D17C4" w:rsidRPr="008E5A3B" w:rsidRDefault="007D17C4" w:rsidP="007D17C4">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2FFED1" w14:textId="77777777" w:rsidR="007D17C4" w:rsidRPr="008E5A3B" w:rsidRDefault="007D17C4" w:rsidP="007D17C4">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4F4316" w14:textId="77777777" w:rsidR="007D17C4" w:rsidRPr="008E5A3B" w:rsidRDefault="007D17C4" w:rsidP="007D17C4">
            <w:pPr>
              <w:pStyle w:val="TAC"/>
              <w:rPr>
                <w:rFonts w:eastAsia="Yu Mincho"/>
              </w:rPr>
            </w:pPr>
            <w:r w:rsidRPr="008E5A3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5DCD6E72" w14:textId="77777777" w:rsidR="007D17C4" w:rsidRPr="008E5A3B" w:rsidRDefault="007D17C4" w:rsidP="007D17C4">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D12E1E2" w14:textId="77777777" w:rsidR="007D17C4" w:rsidRPr="008E5A3B" w:rsidRDefault="007D17C4" w:rsidP="007D17C4">
            <w:pPr>
              <w:pStyle w:val="TAC"/>
              <w:rPr>
                <w:rFonts w:eastAsia="Yu Mincho"/>
              </w:rPr>
            </w:pPr>
            <w:r w:rsidRPr="008E5A3B">
              <w:rPr>
                <w:rFonts w:eastAsia="MS Mincho"/>
              </w:rPr>
              <w:t>5</w:t>
            </w:r>
          </w:p>
        </w:tc>
      </w:tr>
      <w:tr w:rsidR="007D17C4" w:rsidRPr="008E5A3B" w14:paraId="7A91603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09ECD5"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CF64BE" w14:textId="77777777" w:rsidR="007D17C4" w:rsidRPr="008E5A3B" w:rsidRDefault="007D17C4" w:rsidP="007D17C4">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58C429" w14:textId="77777777" w:rsidR="007D17C4" w:rsidRPr="008E5A3B" w:rsidRDefault="007D17C4" w:rsidP="007D17C4">
            <w:pPr>
              <w:pStyle w:val="TAC"/>
              <w:rPr>
                <w:rFonts w:eastAsia="Yu Mincho"/>
              </w:rPr>
            </w:pPr>
            <w:r w:rsidRPr="008E5A3B">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116A2B65" w14:textId="77777777" w:rsidR="007D17C4" w:rsidRPr="008E5A3B" w:rsidRDefault="007D17C4" w:rsidP="007D17C4">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10F74A5" w14:textId="77777777" w:rsidR="007D17C4" w:rsidRPr="008E5A3B" w:rsidRDefault="007D17C4" w:rsidP="007D17C4">
            <w:pPr>
              <w:pStyle w:val="TAC"/>
              <w:rPr>
                <w:rFonts w:eastAsia="Yu Mincho"/>
              </w:rPr>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38FAA533" w14:textId="77777777" w:rsidR="007D17C4" w:rsidRPr="008E5A3B" w:rsidRDefault="007D17C4" w:rsidP="007D17C4">
            <w:pPr>
              <w:pStyle w:val="TAC"/>
              <w:rPr>
                <w:rFonts w:eastAsia="Yu Mincho"/>
              </w:rPr>
            </w:pPr>
            <w:r w:rsidRPr="008E5A3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2A06568" w14:textId="77777777" w:rsidR="007D17C4" w:rsidRPr="008E5A3B" w:rsidRDefault="007D17C4" w:rsidP="007D17C4">
            <w:pPr>
              <w:pStyle w:val="TAC"/>
              <w:rPr>
                <w:rFonts w:eastAsia="Yu Mincho"/>
              </w:rPr>
            </w:pPr>
            <w:r w:rsidRPr="008E5A3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5E5EEC05" w14:textId="77777777" w:rsidR="007D17C4" w:rsidRPr="008E5A3B" w:rsidRDefault="007D17C4" w:rsidP="007D17C4">
            <w:pPr>
              <w:pStyle w:val="TAC"/>
              <w:rPr>
                <w:rFonts w:eastAsia="Yu Mincho"/>
              </w:rPr>
            </w:pPr>
            <w:r w:rsidRPr="008E5A3B">
              <w:rPr>
                <w:szCs w:val="18"/>
              </w:rPr>
              <w:t>5, 6, 7</w:t>
            </w:r>
          </w:p>
        </w:tc>
      </w:tr>
      <w:tr w:rsidR="007D17C4" w:rsidRPr="008E5A3B" w14:paraId="33BF749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254479"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C0A0CF" w14:textId="77777777" w:rsidR="007D17C4" w:rsidRPr="008E5A3B" w:rsidRDefault="007D17C4" w:rsidP="007D17C4">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E610A5" w14:textId="77777777" w:rsidR="007D17C4" w:rsidRPr="008E5A3B" w:rsidRDefault="007D17C4" w:rsidP="007D17C4">
            <w:pPr>
              <w:pStyle w:val="TAC"/>
              <w:rPr>
                <w:rFonts w:eastAsia="Yu Mincho"/>
              </w:rPr>
            </w:pPr>
            <w:r w:rsidRPr="008E5A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B1975E9" w14:textId="77777777" w:rsidR="007D17C4" w:rsidRPr="008E5A3B" w:rsidRDefault="007D17C4" w:rsidP="007D17C4">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ACD6208" w14:textId="77777777" w:rsidR="007D17C4" w:rsidRPr="008E5A3B" w:rsidRDefault="007D17C4" w:rsidP="007D17C4">
            <w:pPr>
              <w:pStyle w:val="TAC"/>
              <w:rPr>
                <w:rFonts w:eastAsia="Yu Mincho"/>
              </w:rPr>
            </w:pPr>
            <w:r w:rsidRPr="008E5A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4436A672" w14:textId="77777777" w:rsidR="007D17C4" w:rsidRPr="008E5A3B" w:rsidRDefault="007D17C4" w:rsidP="007D17C4">
            <w:pPr>
              <w:pStyle w:val="TAC"/>
              <w:rPr>
                <w:rFonts w:eastAsia="Yu Mincho"/>
              </w:rPr>
            </w:pPr>
            <w:r w:rsidRPr="008E5A3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7F9C3F93" w14:textId="77777777" w:rsidR="007D17C4" w:rsidRPr="008E5A3B" w:rsidRDefault="007D17C4" w:rsidP="007D17C4">
            <w:pPr>
              <w:pStyle w:val="TAC"/>
              <w:rPr>
                <w:rFonts w:eastAsia="Yu Mincho"/>
              </w:rPr>
            </w:pPr>
            <w:r w:rsidRPr="008E5A3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83FD447" w14:textId="77777777" w:rsidR="007D17C4" w:rsidRPr="008E5A3B" w:rsidRDefault="007D17C4" w:rsidP="007D17C4">
            <w:pPr>
              <w:pStyle w:val="TAC"/>
              <w:rPr>
                <w:rFonts w:eastAsia="Yu Mincho"/>
              </w:rPr>
            </w:pPr>
            <w:r w:rsidRPr="008E5A3B">
              <w:rPr>
                <w:szCs w:val="18"/>
              </w:rPr>
              <w:t>5, 6, 7</w:t>
            </w:r>
          </w:p>
        </w:tc>
      </w:tr>
      <w:tr w:rsidR="007D17C4" w:rsidRPr="008E5A3B" w14:paraId="13F04019"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2E8CC06"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E7F618" w14:textId="77777777" w:rsidR="007D17C4" w:rsidRPr="008E5A3B" w:rsidRDefault="007D17C4" w:rsidP="007D17C4">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D8D07C" w14:textId="77777777" w:rsidR="007D17C4" w:rsidRPr="008E5A3B" w:rsidRDefault="007D17C4" w:rsidP="007D17C4">
            <w:pPr>
              <w:pStyle w:val="TAC"/>
              <w:rPr>
                <w:rFonts w:eastAsia="Yu Mincho"/>
              </w:rPr>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0C2EFC1" w14:textId="77777777" w:rsidR="007D17C4" w:rsidRPr="008E5A3B" w:rsidRDefault="007D17C4" w:rsidP="007D17C4">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1747642" w14:textId="77777777" w:rsidR="007D17C4" w:rsidRPr="008E5A3B" w:rsidRDefault="007D17C4" w:rsidP="007D17C4">
            <w:pPr>
              <w:pStyle w:val="TAC"/>
              <w:rPr>
                <w:rFonts w:eastAsia="Yu Mincho"/>
              </w:rPr>
            </w:pPr>
            <w:r w:rsidRPr="008E5A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1BE9B631" w14:textId="77777777" w:rsidR="007D17C4" w:rsidRPr="008E5A3B" w:rsidRDefault="007D17C4" w:rsidP="007D17C4">
            <w:pPr>
              <w:pStyle w:val="TAC"/>
              <w:rPr>
                <w:rFonts w:eastAsia="Yu Mincho"/>
              </w:rPr>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6FFF4526" w14:textId="77777777" w:rsidR="007D17C4" w:rsidRPr="008E5A3B" w:rsidRDefault="007D17C4" w:rsidP="007D17C4">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0CAA5B" w14:textId="77777777" w:rsidR="007D17C4" w:rsidRPr="008E5A3B" w:rsidRDefault="007D17C4" w:rsidP="007D17C4">
            <w:pPr>
              <w:pStyle w:val="TAC"/>
              <w:rPr>
                <w:rFonts w:eastAsia="Yu Mincho"/>
              </w:rPr>
            </w:pPr>
            <w:r w:rsidRPr="008E5A3B">
              <w:rPr>
                <w:szCs w:val="18"/>
              </w:rPr>
              <w:t>5, 6</w:t>
            </w:r>
          </w:p>
        </w:tc>
      </w:tr>
      <w:tr w:rsidR="007D17C4" w:rsidRPr="008E5A3B" w14:paraId="36869EDE" w14:textId="77777777" w:rsidTr="002150B5">
        <w:trPr>
          <w:gridAfter w:val="1"/>
          <w:wAfter w:w="113" w:type="dxa"/>
          <w:trHeight w:val="188"/>
          <w:jc w:val="center"/>
        </w:trPr>
        <w:tc>
          <w:tcPr>
            <w:tcW w:w="1632" w:type="dxa"/>
            <w:gridSpan w:val="2"/>
            <w:vMerge w:val="restart"/>
            <w:tcBorders>
              <w:left w:val="single" w:sz="4" w:space="0" w:color="auto"/>
              <w:right w:val="single" w:sz="4" w:space="0" w:color="auto"/>
            </w:tcBorders>
          </w:tcPr>
          <w:p w14:paraId="02D7CD29" w14:textId="77777777" w:rsidR="007D17C4" w:rsidRPr="008E5A3B" w:rsidRDefault="007D17C4" w:rsidP="007D17C4">
            <w:pPr>
              <w:pStyle w:val="TAC"/>
              <w:rPr>
                <w:lang w:eastAsia="ja-JP"/>
              </w:rPr>
            </w:pPr>
            <w:r w:rsidRPr="008E5A3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2BE65BB6" w14:textId="77777777" w:rsidR="007D17C4" w:rsidRPr="008E5A3B" w:rsidRDefault="007D17C4" w:rsidP="007D17C4">
            <w:pPr>
              <w:pStyle w:val="TAL"/>
              <w:rPr>
                <w:rFonts w:cs="Arial"/>
                <w:lang w:eastAsia="ja-JP"/>
              </w:rPr>
            </w:pPr>
            <w:r w:rsidRPr="008E5A3B">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3F592957" w14:textId="77777777" w:rsidR="007D17C4" w:rsidRPr="008E5A3B" w:rsidRDefault="007D17C4" w:rsidP="007D17C4">
            <w:pPr>
              <w:pStyle w:val="TAC"/>
              <w:rPr>
                <w:rFonts w:eastAsia="Yu Mincho"/>
              </w:rPr>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93BF60" w14:textId="77777777" w:rsidR="007D17C4" w:rsidRPr="008E5A3B" w:rsidRDefault="007D17C4" w:rsidP="007D17C4">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21BEBB" w14:textId="77777777" w:rsidR="007D17C4" w:rsidRPr="008E5A3B" w:rsidRDefault="007D17C4" w:rsidP="007D17C4">
            <w:pPr>
              <w:pStyle w:val="TAC"/>
              <w:rPr>
                <w:rFonts w:eastAsia="Yu Mincho"/>
              </w:rPr>
            </w:pPr>
            <w:proofErr w:type="spellStart"/>
            <w:r w:rsidRPr="008E5A3B">
              <w:rPr>
                <w:szCs w:val="18"/>
              </w:rPr>
              <w:t>F</w:t>
            </w:r>
            <w:r w:rsidRPr="008E5A3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9F0B9D" w14:textId="77777777" w:rsidR="007D17C4" w:rsidRPr="008E5A3B" w:rsidRDefault="007D17C4" w:rsidP="007D17C4">
            <w:pPr>
              <w:pStyle w:val="TAC"/>
              <w:rPr>
                <w:rFonts w:eastAsia="Yu Mincho"/>
              </w:rPr>
            </w:pPr>
            <w:r w:rsidRPr="008E5A3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E8D4D4C" w14:textId="77777777" w:rsidR="007D17C4" w:rsidRPr="008E5A3B" w:rsidRDefault="007D17C4" w:rsidP="007D17C4">
            <w:pPr>
              <w:pStyle w:val="TAC"/>
              <w:rPr>
                <w:rFonts w:eastAsia="Yu Mincho"/>
              </w:rPr>
            </w:pPr>
            <w:r w:rsidRPr="008E5A3B">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DDB061E" w14:textId="77777777" w:rsidR="007D17C4" w:rsidRPr="008E5A3B" w:rsidRDefault="007D17C4" w:rsidP="007D17C4">
            <w:pPr>
              <w:pStyle w:val="TAC"/>
              <w:rPr>
                <w:rFonts w:eastAsia="Yu Mincho"/>
              </w:rPr>
            </w:pPr>
          </w:p>
        </w:tc>
      </w:tr>
      <w:tr w:rsidR="007D17C4" w:rsidRPr="008E5A3B" w14:paraId="3524880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58968B0"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82110F" w14:textId="77777777" w:rsidR="007D17C4" w:rsidRPr="008E5A3B" w:rsidRDefault="007D17C4" w:rsidP="007D17C4">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FD56696" w14:textId="77777777" w:rsidR="007D17C4" w:rsidRPr="008E5A3B" w:rsidRDefault="007D17C4" w:rsidP="007D17C4">
            <w:pPr>
              <w:pStyle w:val="TAC"/>
              <w:rPr>
                <w:rFonts w:eastAsia="Yu Mincho"/>
              </w:rPr>
            </w:pPr>
            <w:r w:rsidRPr="008E5A3B">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8CD3ED2" w14:textId="77777777" w:rsidR="007D17C4" w:rsidRPr="008E5A3B" w:rsidRDefault="007D17C4" w:rsidP="007D17C4">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4EFA5DA" w14:textId="77777777" w:rsidR="007D17C4" w:rsidRPr="008E5A3B" w:rsidRDefault="007D17C4" w:rsidP="007D17C4">
            <w:pPr>
              <w:pStyle w:val="TAC"/>
              <w:rPr>
                <w:rFonts w:eastAsia="Yu Mincho"/>
              </w:rPr>
            </w:pPr>
            <w:r w:rsidRPr="008E5A3B">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8BA7270" w14:textId="77777777" w:rsidR="007D17C4" w:rsidRPr="008E5A3B" w:rsidRDefault="007D17C4" w:rsidP="007D17C4">
            <w:pPr>
              <w:pStyle w:val="TAC"/>
              <w:rPr>
                <w:rFonts w:eastAsia="Yu Mincho"/>
              </w:rPr>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3C50F26" w14:textId="77777777" w:rsidR="007D17C4" w:rsidRPr="008E5A3B" w:rsidRDefault="007D17C4" w:rsidP="007D17C4">
            <w:pPr>
              <w:pStyle w:val="TAC"/>
              <w:rPr>
                <w:rFonts w:eastAsia="Yu Mincho"/>
              </w:rPr>
            </w:pPr>
            <w:r w:rsidRPr="008E5A3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9E30431" w14:textId="77777777" w:rsidR="007D17C4" w:rsidRPr="008E5A3B" w:rsidRDefault="007D17C4" w:rsidP="007D17C4">
            <w:pPr>
              <w:pStyle w:val="TAC"/>
              <w:rPr>
                <w:rFonts w:eastAsia="Yu Mincho"/>
              </w:rPr>
            </w:pPr>
            <w:r w:rsidRPr="008E5A3B">
              <w:rPr>
                <w:rFonts w:eastAsia="Malgun Gothic"/>
                <w:szCs w:val="18"/>
              </w:rPr>
              <w:t>5, 6, 7</w:t>
            </w:r>
          </w:p>
        </w:tc>
      </w:tr>
      <w:tr w:rsidR="007D17C4" w:rsidRPr="008E5A3B" w14:paraId="5DD9AFE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583E955"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9B4BD4" w14:textId="77777777" w:rsidR="007D17C4" w:rsidRPr="008E5A3B" w:rsidRDefault="007D17C4" w:rsidP="007D17C4">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0B8D7B6" w14:textId="77777777" w:rsidR="007D17C4" w:rsidRPr="008E5A3B" w:rsidRDefault="007D17C4" w:rsidP="007D17C4">
            <w:pPr>
              <w:pStyle w:val="TAC"/>
              <w:rPr>
                <w:rFonts w:eastAsia="Yu Mincho"/>
              </w:rPr>
            </w:pPr>
            <w:r w:rsidRPr="008E5A3B">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6E3836D5" w14:textId="77777777" w:rsidR="007D17C4" w:rsidRPr="008E5A3B" w:rsidRDefault="007D17C4" w:rsidP="007D17C4">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9C81C9" w14:textId="77777777" w:rsidR="007D17C4" w:rsidRPr="008E5A3B" w:rsidRDefault="007D17C4" w:rsidP="007D17C4">
            <w:pPr>
              <w:pStyle w:val="TAC"/>
              <w:rPr>
                <w:rFonts w:eastAsia="Yu Mincho"/>
              </w:rPr>
            </w:pPr>
            <w:r w:rsidRPr="008E5A3B">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782BF853" w14:textId="77777777" w:rsidR="007D17C4" w:rsidRPr="008E5A3B" w:rsidRDefault="007D17C4" w:rsidP="007D17C4">
            <w:pPr>
              <w:pStyle w:val="TAC"/>
              <w:rPr>
                <w:rFonts w:eastAsia="Yu Mincho"/>
              </w:rPr>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9E26F2E" w14:textId="77777777" w:rsidR="007D17C4" w:rsidRPr="008E5A3B" w:rsidRDefault="007D17C4" w:rsidP="007D17C4">
            <w:pPr>
              <w:pStyle w:val="TAC"/>
              <w:rPr>
                <w:rFonts w:eastAsia="Yu Mincho"/>
              </w:rPr>
            </w:pPr>
            <w:r w:rsidRPr="008E5A3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ED00843" w14:textId="77777777" w:rsidR="007D17C4" w:rsidRPr="008E5A3B" w:rsidRDefault="007D17C4" w:rsidP="007D17C4">
            <w:pPr>
              <w:pStyle w:val="TAC"/>
              <w:rPr>
                <w:rFonts w:eastAsia="Yu Mincho"/>
              </w:rPr>
            </w:pPr>
            <w:r w:rsidRPr="008E5A3B">
              <w:rPr>
                <w:rFonts w:eastAsia="Malgun Gothic"/>
                <w:szCs w:val="18"/>
              </w:rPr>
              <w:t>5, 6, 7</w:t>
            </w:r>
          </w:p>
        </w:tc>
      </w:tr>
      <w:tr w:rsidR="007D17C4" w:rsidRPr="008E5A3B" w14:paraId="7D1E742E"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3F2325"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33E236" w14:textId="77777777" w:rsidR="007D17C4" w:rsidRPr="008E5A3B" w:rsidRDefault="007D17C4" w:rsidP="007D17C4">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A0C0E" w14:textId="77777777" w:rsidR="007D17C4" w:rsidRPr="008E5A3B" w:rsidRDefault="007D17C4" w:rsidP="007D17C4">
            <w:pPr>
              <w:pStyle w:val="TAC"/>
              <w:rPr>
                <w:rFonts w:eastAsia="Yu Mincho"/>
              </w:rPr>
            </w:pPr>
            <w:r w:rsidRPr="008E5A3B">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0A2D6F26" w14:textId="77777777" w:rsidR="007D17C4" w:rsidRPr="008E5A3B" w:rsidRDefault="007D17C4" w:rsidP="007D17C4">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0DB42A" w14:textId="77777777" w:rsidR="007D17C4" w:rsidRPr="008E5A3B" w:rsidRDefault="007D17C4" w:rsidP="007D17C4">
            <w:pPr>
              <w:pStyle w:val="TAC"/>
              <w:rPr>
                <w:rFonts w:eastAsia="Yu Mincho"/>
              </w:rPr>
            </w:pPr>
            <w:r w:rsidRPr="008E5A3B">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04C55AF2" w14:textId="77777777" w:rsidR="007D17C4" w:rsidRPr="008E5A3B" w:rsidRDefault="007D17C4" w:rsidP="007D17C4">
            <w:pPr>
              <w:pStyle w:val="TAC"/>
              <w:rPr>
                <w:rFonts w:eastAsia="Yu Mincho"/>
              </w:rPr>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23EA56C" w14:textId="77777777" w:rsidR="007D17C4" w:rsidRPr="008E5A3B" w:rsidRDefault="007D17C4" w:rsidP="007D17C4">
            <w:pPr>
              <w:pStyle w:val="TAC"/>
              <w:rPr>
                <w:rFonts w:eastAsia="Yu Mincho"/>
              </w:rPr>
            </w:pPr>
            <w:r w:rsidRPr="008E5A3B">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585CD9DA" w14:textId="77777777" w:rsidR="007D17C4" w:rsidRPr="008E5A3B" w:rsidRDefault="007D17C4" w:rsidP="007D17C4">
            <w:pPr>
              <w:pStyle w:val="TAC"/>
              <w:rPr>
                <w:rFonts w:eastAsia="Yu Mincho"/>
              </w:rPr>
            </w:pPr>
            <w:r w:rsidRPr="008E5A3B">
              <w:rPr>
                <w:rFonts w:eastAsia="Malgun Gothic"/>
                <w:szCs w:val="18"/>
              </w:rPr>
              <w:t>5, 6</w:t>
            </w:r>
          </w:p>
        </w:tc>
      </w:tr>
      <w:tr w:rsidR="007D17C4" w:rsidRPr="008E5A3B" w14:paraId="5F3E11E9"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5C0FCF" w14:textId="77777777" w:rsidR="007D17C4" w:rsidRPr="008E5A3B" w:rsidRDefault="007D17C4" w:rsidP="007D17C4">
            <w:pPr>
              <w:pStyle w:val="TAC"/>
            </w:pPr>
            <w:r w:rsidRPr="008E5A3B">
              <w:t>DC_7_n78</w:t>
            </w:r>
          </w:p>
        </w:tc>
        <w:tc>
          <w:tcPr>
            <w:tcW w:w="2864" w:type="dxa"/>
            <w:gridSpan w:val="2"/>
            <w:tcBorders>
              <w:top w:val="single" w:sz="4" w:space="0" w:color="auto"/>
              <w:left w:val="nil"/>
              <w:bottom w:val="single" w:sz="4" w:space="0" w:color="auto"/>
              <w:right w:val="single" w:sz="4" w:space="0" w:color="auto"/>
            </w:tcBorders>
            <w:vAlign w:val="center"/>
          </w:tcPr>
          <w:p w14:paraId="2AD73EDC" w14:textId="77777777" w:rsidR="007D17C4" w:rsidRPr="008E5A3B" w:rsidRDefault="007D17C4" w:rsidP="007D17C4">
            <w:pPr>
              <w:pStyle w:val="TAL"/>
            </w:pPr>
            <w:r w:rsidRPr="008E5A3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E933C6A" w14:textId="77777777" w:rsidR="007D17C4" w:rsidRPr="008E5A3B" w:rsidRDefault="007D17C4" w:rsidP="007D17C4">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8174B8" w14:textId="77777777" w:rsidR="007D17C4" w:rsidRPr="008E5A3B" w:rsidRDefault="007D17C4" w:rsidP="007D17C4">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E6771E3" w14:textId="77777777" w:rsidR="007D17C4" w:rsidRPr="008E5A3B" w:rsidRDefault="007D17C4" w:rsidP="007D17C4">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88F066" w14:textId="77777777" w:rsidR="007D17C4" w:rsidRPr="008E5A3B" w:rsidRDefault="007D17C4" w:rsidP="007D17C4">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7B5838" w14:textId="77777777" w:rsidR="007D17C4" w:rsidRPr="008E5A3B" w:rsidRDefault="007D17C4" w:rsidP="007D17C4">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F403AE" w14:textId="77777777" w:rsidR="007D17C4" w:rsidRPr="008E5A3B" w:rsidRDefault="007D17C4" w:rsidP="007D17C4">
            <w:pPr>
              <w:pStyle w:val="TAC"/>
              <w:rPr>
                <w:rFonts w:eastAsia="Malgun Gothic"/>
              </w:rPr>
            </w:pPr>
          </w:p>
        </w:tc>
      </w:tr>
      <w:tr w:rsidR="007D17C4" w:rsidRPr="008E5A3B" w14:paraId="0A5EFA0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B420078"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18D9DA"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A6A6D83" w14:textId="77777777" w:rsidR="007D17C4" w:rsidRPr="008E5A3B" w:rsidRDefault="007D17C4" w:rsidP="007D17C4">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FF83B51" w14:textId="77777777" w:rsidR="007D17C4" w:rsidRPr="008E5A3B" w:rsidRDefault="007D17C4" w:rsidP="007D17C4">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086EA9" w14:textId="77777777" w:rsidR="007D17C4" w:rsidRPr="008E5A3B" w:rsidRDefault="007D17C4" w:rsidP="007D17C4">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B8A3A3C" w14:textId="77777777" w:rsidR="007D17C4" w:rsidRPr="008E5A3B" w:rsidRDefault="007D17C4" w:rsidP="007D17C4">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10E8FEC5" w14:textId="77777777" w:rsidR="007D17C4" w:rsidRPr="008E5A3B" w:rsidRDefault="007D17C4" w:rsidP="007D17C4">
            <w:pPr>
              <w:pStyle w:val="TAC"/>
              <w:rPr>
                <w:rFonts w:eastAsia="Malgun Gothic"/>
                <w:kern w:val="2"/>
              </w:rPr>
            </w:pPr>
            <w:r w:rsidRPr="008E5A3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55827F6A" w14:textId="77777777" w:rsidR="007D17C4" w:rsidRPr="008E5A3B" w:rsidRDefault="007D17C4" w:rsidP="007D17C4">
            <w:pPr>
              <w:pStyle w:val="TAC"/>
              <w:rPr>
                <w:rFonts w:eastAsia="Malgun Gothic"/>
                <w:kern w:val="2"/>
              </w:rPr>
            </w:pPr>
            <w:r w:rsidRPr="008E5A3B">
              <w:rPr>
                <w:rFonts w:eastAsia="Malgun Gothic"/>
              </w:rPr>
              <w:t>5, 6, 7</w:t>
            </w:r>
          </w:p>
        </w:tc>
      </w:tr>
      <w:tr w:rsidR="007D17C4" w:rsidRPr="008E5A3B" w14:paraId="5792E3F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8AA7CF6"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88DFD4"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0FFA89A" w14:textId="77777777" w:rsidR="007D17C4" w:rsidRPr="008E5A3B" w:rsidRDefault="007D17C4" w:rsidP="007D17C4">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6AF3D497" w14:textId="77777777" w:rsidR="007D17C4" w:rsidRPr="008E5A3B" w:rsidRDefault="007D17C4" w:rsidP="007D17C4">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2F8AFC" w14:textId="77777777" w:rsidR="007D17C4" w:rsidRPr="008E5A3B" w:rsidRDefault="007D17C4" w:rsidP="007D17C4">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65F3BABD" w14:textId="77777777" w:rsidR="007D17C4" w:rsidRPr="008E5A3B" w:rsidRDefault="007D17C4" w:rsidP="007D17C4">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24FD2A7" w14:textId="77777777" w:rsidR="007D17C4" w:rsidRPr="008E5A3B" w:rsidRDefault="007D17C4" w:rsidP="007D17C4">
            <w:pPr>
              <w:pStyle w:val="TAC"/>
              <w:rPr>
                <w:rFonts w:eastAsia="Malgun Gothic"/>
                <w:kern w:val="2"/>
              </w:rPr>
            </w:pPr>
            <w:r w:rsidRPr="008E5A3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5B514362" w14:textId="77777777" w:rsidR="007D17C4" w:rsidRPr="008E5A3B" w:rsidRDefault="007D17C4" w:rsidP="007D17C4">
            <w:pPr>
              <w:pStyle w:val="TAC"/>
              <w:rPr>
                <w:rFonts w:eastAsia="Malgun Gothic"/>
                <w:kern w:val="2"/>
              </w:rPr>
            </w:pPr>
            <w:r w:rsidRPr="008E5A3B">
              <w:rPr>
                <w:rFonts w:eastAsia="Malgun Gothic"/>
              </w:rPr>
              <w:t>5, 6, 7</w:t>
            </w:r>
          </w:p>
        </w:tc>
      </w:tr>
      <w:tr w:rsidR="007D17C4" w:rsidRPr="008E5A3B" w14:paraId="2674D12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9403AA5"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16A374"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F899F57" w14:textId="77777777" w:rsidR="007D17C4" w:rsidRPr="008E5A3B" w:rsidRDefault="007D17C4" w:rsidP="007D17C4">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DB28C5E" w14:textId="77777777" w:rsidR="007D17C4" w:rsidRPr="008E5A3B" w:rsidRDefault="007D17C4" w:rsidP="007D17C4">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BFE217" w14:textId="77777777" w:rsidR="007D17C4" w:rsidRPr="008E5A3B" w:rsidRDefault="007D17C4" w:rsidP="007D17C4">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3D51746E" w14:textId="77777777" w:rsidR="007D17C4" w:rsidRPr="008E5A3B" w:rsidRDefault="007D17C4" w:rsidP="007D17C4">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8EC8543" w14:textId="77777777" w:rsidR="007D17C4" w:rsidRPr="008E5A3B" w:rsidRDefault="007D17C4" w:rsidP="007D17C4">
            <w:pPr>
              <w:pStyle w:val="TAC"/>
              <w:rPr>
                <w:rFonts w:eastAsia="Malgun Gothic"/>
                <w:kern w:val="2"/>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24C14B5C" w14:textId="77777777" w:rsidR="007D17C4" w:rsidRPr="008E5A3B" w:rsidRDefault="007D17C4" w:rsidP="007D17C4">
            <w:pPr>
              <w:pStyle w:val="TAC"/>
              <w:rPr>
                <w:rFonts w:eastAsia="Malgun Gothic"/>
                <w:kern w:val="2"/>
              </w:rPr>
            </w:pPr>
            <w:r w:rsidRPr="008E5A3B">
              <w:rPr>
                <w:rFonts w:eastAsia="Malgun Gothic"/>
              </w:rPr>
              <w:t>5, 6</w:t>
            </w:r>
          </w:p>
        </w:tc>
      </w:tr>
      <w:tr w:rsidR="007D17C4" w:rsidRPr="008E5A3B" w14:paraId="68666BEA" w14:textId="77777777" w:rsidTr="002150B5">
        <w:trPr>
          <w:gridAfter w:val="1"/>
          <w:wAfter w:w="113" w:type="dxa"/>
          <w:trHeight w:val="188"/>
          <w:jc w:val="center"/>
        </w:trPr>
        <w:tc>
          <w:tcPr>
            <w:tcW w:w="1632" w:type="dxa"/>
            <w:gridSpan w:val="2"/>
            <w:vMerge w:val="restart"/>
            <w:tcBorders>
              <w:left w:val="single" w:sz="4" w:space="0" w:color="auto"/>
              <w:right w:val="single" w:sz="4" w:space="0" w:color="auto"/>
            </w:tcBorders>
          </w:tcPr>
          <w:p w14:paraId="6A89937F" w14:textId="77777777" w:rsidR="007D17C4" w:rsidRPr="008E5A3B" w:rsidRDefault="007D17C4" w:rsidP="007D17C4">
            <w:pPr>
              <w:pStyle w:val="TAC"/>
            </w:pPr>
            <w:r w:rsidRPr="008E5A3B">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3AEC5B69" w14:textId="77777777" w:rsidR="007D17C4" w:rsidRPr="008E5A3B" w:rsidRDefault="007D17C4" w:rsidP="007D17C4">
            <w:pPr>
              <w:pStyle w:val="TAL"/>
              <w:rPr>
                <w:lang w:eastAsia="ja-JP"/>
              </w:rPr>
            </w:pPr>
            <w:r w:rsidRPr="008E5A3B">
              <w:rPr>
                <w:lang w:eastAsia="ja-JP"/>
              </w:rPr>
              <w:t>E-UTRA Band 1, 5, 7, 8, 20, 26, 27, 28, 31, 32, 33, 34, 40, 43, 50, 51, 65, 67, 68, 72, 74, 75, 76.</w:t>
            </w:r>
          </w:p>
          <w:p w14:paraId="187B90AE" w14:textId="77777777" w:rsidR="007D17C4" w:rsidRPr="008E5A3B" w:rsidRDefault="007D17C4" w:rsidP="007D17C4">
            <w:pPr>
              <w:pStyle w:val="TAL"/>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576A2C44" w14:textId="77777777" w:rsidR="007D17C4" w:rsidRPr="008E5A3B" w:rsidRDefault="007D17C4" w:rsidP="007D17C4">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310A5E" w14:textId="77777777" w:rsidR="007D17C4" w:rsidRPr="008E5A3B" w:rsidRDefault="007D17C4" w:rsidP="007D17C4">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7676D93" w14:textId="77777777" w:rsidR="007D17C4" w:rsidRPr="008E5A3B" w:rsidRDefault="007D17C4" w:rsidP="007D17C4">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E36770"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03EEA8" w14:textId="77777777" w:rsidR="007D17C4" w:rsidRPr="008E5A3B" w:rsidRDefault="007D17C4" w:rsidP="007D17C4">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1E77AFF" w14:textId="77777777" w:rsidR="007D17C4" w:rsidRPr="008E5A3B" w:rsidRDefault="007D17C4" w:rsidP="007D17C4">
            <w:pPr>
              <w:pStyle w:val="TAC"/>
              <w:rPr>
                <w:rFonts w:eastAsia="Malgun Gothic"/>
              </w:rPr>
            </w:pPr>
          </w:p>
        </w:tc>
      </w:tr>
      <w:tr w:rsidR="007D17C4" w:rsidRPr="008E5A3B" w14:paraId="59817E2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C46E3B3"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069A0EE4" w14:textId="77777777" w:rsidR="007D17C4" w:rsidRPr="008E5A3B" w:rsidRDefault="007D17C4" w:rsidP="007D17C4">
            <w:pPr>
              <w:pStyle w:val="TAL"/>
            </w:pPr>
            <w:r w:rsidRPr="008E5A3B">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39F188" w14:textId="77777777" w:rsidR="007D17C4" w:rsidRPr="008E5A3B" w:rsidRDefault="007D17C4" w:rsidP="007D17C4">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F3CACB" w14:textId="77777777" w:rsidR="007D17C4" w:rsidRPr="008E5A3B" w:rsidRDefault="007D17C4" w:rsidP="007D17C4">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FB7A629" w14:textId="77777777" w:rsidR="007D17C4" w:rsidRPr="008E5A3B" w:rsidRDefault="007D17C4" w:rsidP="007D17C4">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6E59A0"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7103BA" w14:textId="77777777" w:rsidR="007D17C4" w:rsidRPr="008E5A3B" w:rsidRDefault="007D17C4" w:rsidP="007D17C4">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9A8BDAD" w14:textId="77777777" w:rsidR="007D17C4" w:rsidRPr="008E5A3B" w:rsidRDefault="007D17C4" w:rsidP="007D17C4">
            <w:pPr>
              <w:pStyle w:val="TAC"/>
              <w:rPr>
                <w:rFonts w:eastAsia="Malgun Gothic"/>
              </w:rPr>
            </w:pPr>
            <w:r w:rsidRPr="008E5A3B">
              <w:t>5</w:t>
            </w:r>
          </w:p>
        </w:tc>
      </w:tr>
      <w:tr w:rsidR="007D17C4" w:rsidRPr="008E5A3B" w14:paraId="248CE4B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7D14BA6"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135002F6" w14:textId="77777777" w:rsidR="007D17C4" w:rsidRPr="008E5A3B" w:rsidRDefault="007D17C4" w:rsidP="007D17C4">
            <w:pPr>
              <w:pStyle w:val="TAL"/>
              <w:rPr>
                <w:lang w:eastAsia="ja-JP"/>
              </w:rPr>
            </w:pPr>
            <w:r w:rsidRPr="008E5A3B">
              <w:rPr>
                <w:lang w:eastAsia="ja-JP"/>
              </w:rPr>
              <w:t>E-UTRA Band 22, 42,</w:t>
            </w:r>
          </w:p>
          <w:p w14:paraId="7F8E612B" w14:textId="77777777" w:rsidR="007D17C4" w:rsidRPr="008E5A3B" w:rsidRDefault="007D17C4" w:rsidP="007D17C4">
            <w:pPr>
              <w:pStyle w:val="TAL"/>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432AB9B" w14:textId="77777777" w:rsidR="007D17C4" w:rsidRPr="008E5A3B" w:rsidRDefault="007D17C4" w:rsidP="007D17C4">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EE0BE2" w14:textId="77777777" w:rsidR="007D17C4" w:rsidRPr="008E5A3B" w:rsidRDefault="007D17C4" w:rsidP="007D17C4">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54ACE3F" w14:textId="77777777" w:rsidR="007D17C4" w:rsidRPr="008E5A3B" w:rsidRDefault="007D17C4" w:rsidP="007D17C4">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D70527"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ED80D5" w14:textId="77777777" w:rsidR="007D17C4" w:rsidRPr="008E5A3B" w:rsidRDefault="007D17C4" w:rsidP="007D17C4">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2745926" w14:textId="77777777" w:rsidR="007D17C4" w:rsidRPr="008E5A3B" w:rsidRDefault="007D17C4" w:rsidP="007D17C4">
            <w:pPr>
              <w:pStyle w:val="TAC"/>
              <w:rPr>
                <w:rFonts w:eastAsia="Malgun Gothic"/>
              </w:rPr>
            </w:pPr>
            <w:r w:rsidRPr="008E5A3B">
              <w:t>2</w:t>
            </w:r>
          </w:p>
        </w:tc>
      </w:tr>
      <w:tr w:rsidR="007D17C4" w:rsidRPr="008E5A3B" w14:paraId="1C7E1EE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C2E24A1"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401586" w14:textId="77777777" w:rsidR="007D17C4" w:rsidRPr="008E5A3B" w:rsidRDefault="007D17C4" w:rsidP="007D17C4">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28671C6" w14:textId="77777777" w:rsidR="007D17C4" w:rsidRPr="008E5A3B" w:rsidRDefault="007D17C4" w:rsidP="007D17C4">
            <w:pPr>
              <w:pStyle w:val="TAC"/>
            </w:pPr>
            <w:r w:rsidRPr="008E5A3B">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C78654" w14:textId="77777777" w:rsidR="007D17C4" w:rsidRPr="008E5A3B" w:rsidRDefault="007D17C4" w:rsidP="007D17C4">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37936B6" w14:textId="77777777" w:rsidR="007D17C4" w:rsidRPr="008E5A3B" w:rsidRDefault="007D17C4" w:rsidP="007D17C4">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C3490B3" w14:textId="77777777" w:rsidR="007D17C4" w:rsidRPr="008E5A3B" w:rsidRDefault="007D17C4" w:rsidP="007D17C4">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79FFFC9" w14:textId="77777777" w:rsidR="007D17C4" w:rsidRPr="008E5A3B" w:rsidRDefault="007D17C4" w:rsidP="007D17C4">
            <w:pPr>
              <w:pStyle w:val="TAC"/>
              <w:rPr>
                <w:rFonts w:eastAsia="Malgun Gothic"/>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024BD48" w14:textId="77777777" w:rsidR="007D17C4" w:rsidRPr="008E5A3B" w:rsidRDefault="007D17C4" w:rsidP="007D17C4">
            <w:pPr>
              <w:pStyle w:val="TAC"/>
              <w:rPr>
                <w:rFonts w:eastAsia="Malgun Gothic"/>
              </w:rPr>
            </w:pPr>
            <w:r w:rsidRPr="008E5A3B">
              <w:t>5, 6, 7</w:t>
            </w:r>
          </w:p>
        </w:tc>
      </w:tr>
      <w:tr w:rsidR="007D17C4" w:rsidRPr="008E5A3B" w14:paraId="59DBD0C4"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2D74D3D9"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EFEFB7" w14:textId="77777777" w:rsidR="007D17C4" w:rsidRPr="008E5A3B" w:rsidRDefault="007D17C4" w:rsidP="007D17C4">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CC2F0D" w14:textId="77777777" w:rsidR="007D17C4" w:rsidRPr="008E5A3B" w:rsidRDefault="007D17C4" w:rsidP="007D17C4">
            <w:pPr>
              <w:pStyle w:val="TAC"/>
            </w:pPr>
            <w:r w:rsidRPr="008E5A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0435CB09" w14:textId="77777777" w:rsidR="007D17C4" w:rsidRPr="008E5A3B" w:rsidRDefault="007D17C4" w:rsidP="007D17C4">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BACC6C" w14:textId="77777777" w:rsidR="007D17C4" w:rsidRPr="008E5A3B" w:rsidRDefault="007D17C4" w:rsidP="007D17C4">
            <w:pPr>
              <w:pStyle w:val="TAC"/>
            </w:pPr>
            <w:r w:rsidRPr="008E5A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7F410EE4" w14:textId="77777777" w:rsidR="007D17C4" w:rsidRPr="008E5A3B" w:rsidRDefault="007D17C4" w:rsidP="007D17C4">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DE541DA" w14:textId="77777777" w:rsidR="007D17C4" w:rsidRPr="008E5A3B" w:rsidRDefault="007D17C4" w:rsidP="007D17C4">
            <w:pPr>
              <w:pStyle w:val="TAC"/>
              <w:rPr>
                <w:rFonts w:eastAsia="Malgun Gothic"/>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F1C404E" w14:textId="77777777" w:rsidR="007D17C4" w:rsidRPr="008E5A3B" w:rsidRDefault="007D17C4" w:rsidP="007D17C4">
            <w:pPr>
              <w:pStyle w:val="TAC"/>
              <w:rPr>
                <w:rFonts w:eastAsia="Malgun Gothic"/>
              </w:rPr>
            </w:pPr>
            <w:r w:rsidRPr="008E5A3B">
              <w:t>5, 6, 7</w:t>
            </w:r>
          </w:p>
        </w:tc>
      </w:tr>
      <w:tr w:rsidR="007D17C4" w:rsidRPr="008E5A3B" w14:paraId="38B80E7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0E4E6A3"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70E996" w14:textId="77777777" w:rsidR="007D17C4" w:rsidRPr="008E5A3B" w:rsidRDefault="007D17C4" w:rsidP="007D17C4">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BDE853" w14:textId="77777777" w:rsidR="007D17C4" w:rsidRPr="008E5A3B" w:rsidRDefault="007D17C4" w:rsidP="007D17C4">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68680E8" w14:textId="77777777" w:rsidR="007D17C4" w:rsidRPr="008E5A3B" w:rsidRDefault="007D17C4" w:rsidP="007D17C4">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10C2C6F" w14:textId="77777777" w:rsidR="007D17C4" w:rsidRPr="008E5A3B" w:rsidRDefault="007D17C4" w:rsidP="007D17C4">
            <w:pPr>
              <w:pStyle w:val="TAC"/>
            </w:pPr>
            <w:r w:rsidRPr="008E5A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3B11643C" w14:textId="77777777" w:rsidR="007D17C4" w:rsidRPr="008E5A3B" w:rsidRDefault="007D17C4" w:rsidP="007D17C4">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53F1755" w14:textId="77777777" w:rsidR="007D17C4" w:rsidRPr="008E5A3B" w:rsidRDefault="007D17C4" w:rsidP="007D17C4">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6EE0F0" w14:textId="77777777" w:rsidR="007D17C4" w:rsidRPr="008E5A3B" w:rsidRDefault="007D17C4" w:rsidP="007D17C4">
            <w:pPr>
              <w:pStyle w:val="TAC"/>
              <w:rPr>
                <w:rFonts w:eastAsia="Malgun Gothic"/>
              </w:rPr>
            </w:pPr>
            <w:r w:rsidRPr="008E5A3B">
              <w:t>5, 6</w:t>
            </w:r>
          </w:p>
        </w:tc>
      </w:tr>
      <w:tr w:rsidR="007D17C4" w:rsidRPr="008E5A3B" w14:paraId="76468F29"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81086D7" w14:textId="77777777" w:rsidR="007D17C4" w:rsidRPr="008E5A3B" w:rsidRDefault="007D17C4" w:rsidP="007D17C4">
            <w:pPr>
              <w:pStyle w:val="TAC"/>
              <w:rPr>
                <w:lang w:eastAsia="ja-JP"/>
              </w:rPr>
            </w:pPr>
            <w:r w:rsidRPr="008E5A3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7D11923C" w14:textId="77777777" w:rsidR="007D17C4" w:rsidRPr="008E5A3B" w:rsidRDefault="007D17C4" w:rsidP="007D17C4">
            <w:pPr>
              <w:pStyle w:val="TAL"/>
              <w:rPr>
                <w:rFonts w:cs="Arial"/>
                <w:szCs w:val="18"/>
              </w:rPr>
            </w:pPr>
            <w:r w:rsidRPr="008E5A3B">
              <w:t>E-UTRA Band 20, 28, 31, 32, 38, 40</w:t>
            </w:r>
            <w:r w:rsidRPr="008E5A3B">
              <w:rPr>
                <w:lang w:eastAsia="ja-JP"/>
              </w:rPr>
              <w:t>, 50, 51, 65</w:t>
            </w:r>
            <w:r w:rsidRPr="008E5A3B">
              <w:t>, 67, 72</w:t>
            </w:r>
            <w:r w:rsidRPr="008E5A3B">
              <w:rPr>
                <w:lang w:eastAsia="ja-JP"/>
              </w:rPr>
              <w:t>, 73,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2624077A"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3F9A94"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19EFA3"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0B322E"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90F31E"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7CB88AA" w14:textId="77777777" w:rsidR="007D17C4" w:rsidRPr="008E5A3B" w:rsidRDefault="007D17C4" w:rsidP="007D17C4">
            <w:pPr>
              <w:pStyle w:val="TAC"/>
              <w:rPr>
                <w:szCs w:val="18"/>
                <w:lang w:eastAsia="ja-JP"/>
              </w:rPr>
            </w:pPr>
          </w:p>
        </w:tc>
      </w:tr>
      <w:tr w:rsidR="007D17C4" w:rsidRPr="008E5A3B" w14:paraId="018EEAD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BEF1AF3"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E983E9" w14:textId="77777777" w:rsidR="007D17C4" w:rsidRPr="008E5A3B" w:rsidRDefault="007D17C4" w:rsidP="007D17C4">
            <w:pPr>
              <w:pStyle w:val="TAL"/>
            </w:pPr>
            <w:r w:rsidRPr="008E5A3B">
              <w:t>E-UTRA Band 3, 7, 22, 41, 42, 43</w:t>
            </w:r>
            <w:r w:rsidRPr="008E5A3B">
              <w:rPr>
                <w:lang w:eastAsia="ja-JP"/>
              </w:rPr>
              <w:t>, 52</w:t>
            </w:r>
          </w:p>
          <w:p w14:paraId="0F768539" w14:textId="77777777" w:rsidR="007D17C4" w:rsidRPr="008E5A3B" w:rsidRDefault="007D17C4" w:rsidP="007D17C4">
            <w:pPr>
              <w:pStyle w:val="TAL"/>
              <w:rPr>
                <w:rFonts w:cs="Arial"/>
                <w:szCs w:val="18"/>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E18DAF"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055254"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F3465F6"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387B8A"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9E829A2"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A921726" w14:textId="77777777" w:rsidR="007D17C4" w:rsidRPr="008E5A3B" w:rsidRDefault="007D17C4" w:rsidP="007D17C4">
            <w:pPr>
              <w:pStyle w:val="TAC"/>
              <w:rPr>
                <w:szCs w:val="18"/>
                <w:lang w:eastAsia="ja-JP"/>
              </w:rPr>
            </w:pPr>
            <w:r w:rsidRPr="008E5A3B">
              <w:t>2</w:t>
            </w:r>
          </w:p>
        </w:tc>
      </w:tr>
      <w:tr w:rsidR="007D17C4" w:rsidRPr="008E5A3B" w14:paraId="1B8FC06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2D4125F"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D19F4D" w14:textId="77777777" w:rsidR="007D17C4" w:rsidRPr="008E5A3B" w:rsidRDefault="007D17C4" w:rsidP="007D17C4">
            <w:pPr>
              <w:pStyle w:val="TAL"/>
              <w:rPr>
                <w:rFonts w:cs="Arial"/>
                <w:szCs w:val="18"/>
              </w:rPr>
            </w:pPr>
            <w:r w:rsidRPr="008E5A3B">
              <w:t>E-UTRA Band 1, 8, 34</w:t>
            </w:r>
          </w:p>
        </w:tc>
        <w:tc>
          <w:tcPr>
            <w:tcW w:w="934" w:type="dxa"/>
            <w:gridSpan w:val="2"/>
            <w:tcBorders>
              <w:top w:val="single" w:sz="4" w:space="0" w:color="auto"/>
              <w:left w:val="nil"/>
              <w:bottom w:val="single" w:sz="4" w:space="0" w:color="auto"/>
              <w:right w:val="single" w:sz="4" w:space="0" w:color="auto"/>
            </w:tcBorders>
            <w:vAlign w:val="center"/>
          </w:tcPr>
          <w:p w14:paraId="10D93BA5"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D1E75B"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7A573AA"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52FFED"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830DF4B"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F322ED" w14:textId="77777777" w:rsidR="007D17C4" w:rsidRPr="008E5A3B" w:rsidRDefault="007D17C4" w:rsidP="007D17C4">
            <w:pPr>
              <w:pStyle w:val="TAC"/>
              <w:rPr>
                <w:szCs w:val="18"/>
                <w:lang w:eastAsia="ja-JP"/>
              </w:rPr>
            </w:pPr>
            <w:r w:rsidRPr="008E5A3B">
              <w:t>5</w:t>
            </w:r>
          </w:p>
        </w:tc>
      </w:tr>
      <w:tr w:rsidR="007D17C4" w:rsidRPr="008E5A3B" w14:paraId="1B4215A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4D5153E"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9CE5F5" w14:textId="77777777" w:rsidR="007D17C4" w:rsidRPr="008E5A3B" w:rsidRDefault="007D17C4" w:rsidP="007D17C4">
            <w:pPr>
              <w:pStyle w:val="TAL"/>
              <w:rPr>
                <w:rFonts w:cs="Arial"/>
                <w:szCs w:val="18"/>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bottom"/>
          </w:tcPr>
          <w:p w14:paraId="772EBA59"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56AFDA12"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334DDA8D"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C63048"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A372AEC"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17687BC" w14:textId="77777777" w:rsidR="007D17C4" w:rsidRPr="008E5A3B" w:rsidRDefault="007D17C4" w:rsidP="007D17C4">
            <w:pPr>
              <w:pStyle w:val="TAC"/>
              <w:rPr>
                <w:szCs w:val="18"/>
                <w:lang w:eastAsia="ja-JP"/>
              </w:rPr>
            </w:pPr>
            <w:r w:rsidRPr="008E5A3B">
              <w:t>12</w:t>
            </w:r>
          </w:p>
        </w:tc>
      </w:tr>
      <w:tr w:rsidR="007D17C4" w:rsidRPr="008E5A3B" w14:paraId="3F4363B9"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144B5A0"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3F8A9CB"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596B574" w14:textId="77777777" w:rsidR="007D17C4" w:rsidRPr="008E5A3B" w:rsidRDefault="007D17C4" w:rsidP="007D17C4">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bottom"/>
          </w:tcPr>
          <w:p w14:paraId="01BBDB6A"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1EDD34CC" w14:textId="77777777" w:rsidR="007D17C4" w:rsidRPr="008E5A3B" w:rsidRDefault="007D17C4" w:rsidP="007D17C4">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273F2DEF" w14:textId="77777777" w:rsidR="007D17C4" w:rsidRPr="008E5A3B" w:rsidRDefault="007D17C4" w:rsidP="007D17C4">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DD200AB"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C70679A" w14:textId="77777777" w:rsidR="007D17C4" w:rsidRPr="008E5A3B" w:rsidRDefault="007D17C4" w:rsidP="007D17C4">
            <w:pPr>
              <w:pStyle w:val="TAC"/>
              <w:rPr>
                <w:szCs w:val="18"/>
                <w:lang w:eastAsia="ja-JP"/>
              </w:rPr>
            </w:pPr>
            <w:r w:rsidRPr="008E5A3B">
              <w:t>5, 12</w:t>
            </w:r>
          </w:p>
        </w:tc>
      </w:tr>
      <w:tr w:rsidR="007D17C4" w:rsidRPr="008E5A3B" w14:paraId="2A75A43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75595D0"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9610BBA"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B0BBD22" w14:textId="77777777" w:rsidR="007D17C4" w:rsidRPr="008E5A3B" w:rsidRDefault="007D17C4" w:rsidP="007D17C4">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7C637DAA" w14:textId="77777777" w:rsidR="007D17C4" w:rsidRPr="008E5A3B" w:rsidRDefault="007D17C4" w:rsidP="007D17C4">
            <w:pPr>
              <w:pStyle w:val="TAC"/>
            </w:pPr>
          </w:p>
        </w:tc>
        <w:tc>
          <w:tcPr>
            <w:tcW w:w="937" w:type="dxa"/>
            <w:gridSpan w:val="2"/>
            <w:tcBorders>
              <w:top w:val="single" w:sz="4" w:space="0" w:color="auto"/>
              <w:left w:val="nil"/>
              <w:bottom w:val="single" w:sz="4" w:space="0" w:color="auto"/>
              <w:right w:val="single" w:sz="4" w:space="0" w:color="auto"/>
            </w:tcBorders>
            <w:vAlign w:val="bottom"/>
          </w:tcPr>
          <w:p w14:paraId="0FD8EB6E" w14:textId="77777777" w:rsidR="007D17C4" w:rsidRPr="008E5A3B" w:rsidRDefault="007D17C4" w:rsidP="007D17C4">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0FCC9A6E" w14:textId="77777777" w:rsidR="007D17C4" w:rsidRPr="008E5A3B" w:rsidRDefault="007D17C4" w:rsidP="007D17C4">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74D1BAB"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42B4152" w14:textId="77777777" w:rsidR="007D17C4" w:rsidRPr="008E5A3B" w:rsidRDefault="007D17C4" w:rsidP="007D17C4">
            <w:pPr>
              <w:pStyle w:val="TAC"/>
              <w:rPr>
                <w:szCs w:val="18"/>
                <w:lang w:eastAsia="ja-JP"/>
              </w:rPr>
            </w:pPr>
            <w:r w:rsidRPr="008E5A3B">
              <w:t>5, 16</w:t>
            </w:r>
          </w:p>
        </w:tc>
      </w:tr>
      <w:tr w:rsidR="007D17C4" w:rsidRPr="008E5A3B" w14:paraId="4C69C36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E2A432C"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5FE3B9"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7B00A0D" w14:textId="77777777" w:rsidR="007D17C4" w:rsidRPr="008E5A3B" w:rsidRDefault="007D17C4" w:rsidP="007D17C4">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577E4008" w14:textId="77777777" w:rsidR="007D17C4" w:rsidRPr="008E5A3B" w:rsidRDefault="007D17C4" w:rsidP="007D17C4">
            <w:pPr>
              <w:pStyle w:val="TAC"/>
            </w:pPr>
          </w:p>
        </w:tc>
        <w:tc>
          <w:tcPr>
            <w:tcW w:w="937" w:type="dxa"/>
            <w:gridSpan w:val="2"/>
            <w:tcBorders>
              <w:top w:val="single" w:sz="4" w:space="0" w:color="auto"/>
              <w:left w:val="nil"/>
              <w:bottom w:val="single" w:sz="4" w:space="0" w:color="auto"/>
              <w:right w:val="single" w:sz="4" w:space="0" w:color="auto"/>
            </w:tcBorders>
            <w:vAlign w:val="bottom"/>
          </w:tcPr>
          <w:p w14:paraId="216B4C4C" w14:textId="77777777" w:rsidR="007D17C4" w:rsidRPr="008E5A3B" w:rsidRDefault="007D17C4" w:rsidP="007D17C4">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2C5ACDD6" w14:textId="77777777" w:rsidR="007D17C4" w:rsidRPr="008E5A3B" w:rsidRDefault="007D17C4" w:rsidP="007D17C4">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297567F" w14:textId="77777777" w:rsidR="007D17C4" w:rsidRPr="008E5A3B" w:rsidRDefault="007D17C4" w:rsidP="007D17C4">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72DE121C" w14:textId="77777777" w:rsidR="007D17C4" w:rsidRPr="008E5A3B" w:rsidRDefault="007D17C4" w:rsidP="007D17C4">
            <w:pPr>
              <w:pStyle w:val="TAC"/>
              <w:rPr>
                <w:szCs w:val="18"/>
                <w:lang w:eastAsia="ja-JP"/>
              </w:rPr>
            </w:pPr>
            <w:r w:rsidRPr="008E5A3B">
              <w:t>5, 7, 16</w:t>
            </w:r>
          </w:p>
        </w:tc>
      </w:tr>
      <w:tr w:rsidR="007D17C4" w:rsidRPr="008E5A3B" w14:paraId="48CA4A09"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7AB478"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6A15D7"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6D4C66D" w14:textId="77777777" w:rsidR="007D17C4" w:rsidRPr="008E5A3B" w:rsidRDefault="007D17C4" w:rsidP="007D17C4">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3BCD1DF6" w14:textId="77777777" w:rsidR="007D17C4" w:rsidRPr="008E5A3B" w:rsidRDefault="007D17C4" w:rsidP="007D17C4">
            <w:pPr>
              <w:pStyle w:val="TAC"/>
            </w:pPr>
          </w:p>
        </w:tc>
        <w:tc>
          <w:tcPr>
            <w:tcW w:w="937" w:type="dxa"/>
            <w:gridSpan w:val="2"/>
            <w:tcBorders>
              <w:top w:val="single" w:sz="4" w:space="0" w:color="auto"/>
              <w:left w:val="nil"/>
              <w:bottom w:val="single" w:sz="4" w:space="0" w:color="auto"/>
              <w:right w:val="single" w:sz="4" w:space="0" w:color="auto"/>
            </w:tcBorders>
            <w:vAlign w:val="bottom"/>
          </w:tcPr>
          <w:p w14:paraId="47034274" w14:textId="77777777" w:rsidR="007D17C4" w:rsidRPr="008E5A3B" w:rsidRDefault="007D17C4" w:rsidP="007D17C4">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3193F0B" w14:textId="77777777" w:rsidR="007D17C4" w:rsidRPr="008E5A3B" w:rsidRDefault="007D17C4" w:rsidP="007D17C4">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A948035" w14:textId="77777777" w:rsidR="007D17C4" w:rsidRPr="008E5A3B" w:rsidRDefault="007D17C4" w:rsidP="007D17C4">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E074AB9" w14:textId="77777777" w:rsidR="007D17C4" w:rsidRPr="008E5A3B" w:rsidRDefault="007D17C4" w:rsidP="007D17C4">
            <w:pPr>
              <w:pStyle w:val="TAC"/>
              <w:rPr>
                <w:szCs w:val="18"/>
                <w:lang w:eastAsia="ja-JP"/>
              </w:rPr>
            </w:pPr>
            <w:r w:rsidRPr="008E5A3B">
              <w:t>5, 7, 16</w:t>
            </w:r>
          </w:p>
        </w:tc>
      </w:tr>
      <w:tr w:rsidR="007D17C4" w:rsidRPr="008E5A3B" w14:paraId="042822BA"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3872944" w14:textId="77777777" w:rsidR="007D17C4" w:rsidRPr="008E5A3B" w:rsidRDefault="007D17C4" w:rsidP="007D17C4">
            <w:pPr>
              <w:pStyle w:val="TAC"/>
              <w:rPr>
                <w:lang w:eastAsia="ja-JP"/>
              </w:rPr>
            </w:pPr>
            <w:r w:rsidRPr="008E5A3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346E20E" w14:textId="77777777" w:rsidR="007D17C4" w:rsidRPr="008E5A3B" w:rsidRDefault="007D17C4" w:rsidP="007D17C4">
            <w:pPr>
              <w:pStyle w:val="TAL"/>
              <w:rPr>
                <w:rFonts w:cs="Arial"/>
                <w:szCs w:val="18"/>
              </w:rPr>
            </w:pPr>
            <w:r w:rsidRPr="008E5A3B">
              <w:t xml:space="preserve">E-UTRA Band 1, 20, 28, 31, </w:t>
            </w:r>
            <w:r w:rsidRPr="008E5A3B">
              <w:rPr>
                <w:lang w:eastAsia="ja-JP"/>
              </w:rPr>
              <w:t xml:space="preserve">32, </w:t>
            </w:r>
            <w:r w:rsidRPr="008E5A3B">
              <w:t>33, 34, 38, 39, 40, 44</w:t>
            </w:r>
            <w:r w:rsidRPr="008E5A3B">
              <w:rPr>
                <w:lang w:eastAsia="ja-JP"/>
              </w:rPr>
              <w:t>, 50, 51, 65</w:t>
            </w:r>
            <w:r w:rsidRPr="008E5A3B">
              <w:t>, 67, 72</w:t>
            </w:r>
            <w:r w:rsidRPr="008E5A3B">
              <w:rPr>
                <w:lang w:eastAsia="ja-JP"/>
              </w:rPr>
              <w:t>, 73,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115B1073"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D92CBB0"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39D1CD1"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675DC3"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84C187"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014105" w14:textId="77777777" w:rsidR="007D17C4" w:rsidRPr="008E5A3B" w:rsidRDefault="007D17C4" w:rsidP="007D17C4">
            <w:pPr>
              <w:pStyle w:val="TAC"/>
              <w:rPr>
                <w:szCs w:val="18"/>
                <w:lang w:eastAsia="ja-JP"/>
              </w:rPr>
            </w:pPr>
          </w:p>
        </w:tc>
      </w:tr>
      <w:tr w:rsidR="007D17C4" w:rsidRPr="008E5A3B" w14:paraId="130A4E4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2C8FF1B"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EF77DD" w14:textId="77777777" w:rsidR="007D17C4" w:rsidRPr="008E5A3B" w:rsidRDefault="007D17C4" w:rsidP="007D17C4">
            <w:pPr>
              <w:pStyle w:val="TAL"/>
              <w:rPr>
                <w:rFonts w:cs="Arial"/>
                <w:szCs w:val="18"/>
              </w:rPr>
            </w:pPr>
            <w:r w:rsidRPr="008E5A3B">
              <w:t xml:space="preserve">E-UTRA Band </w:t>
            </w:r>
            <w:r w:rsidRPr="008E5A3B">
              <w:rPr>
                <w:rFonts w:cs="Arial"/>
              </w:rPr>
              <w:t xml:space="preserve">3, </w:t>
            </w:r>
            <w:r w:rsidRPr="008E5A3B">
              <w:t>8</w:t>
            </w:r>
          </w:p>
        </w:tc>
        <w:tc>
          <w:tcPr>
            <w:tcW w:w="934" w:type="dxa"/>
            <w:gridSpan w:val="2"/>
            <w:tcBorders>
              <w:top w:val="single" w:sz="4" w:space="0" w:color="auto"/>
              <w:left w:val="nil"/>
              <w:bottom w:val="single" w:sz="4" w:space="0" w:color="auto"/>
              <w:right w:val="single" w:sz="4" w:space="0" w:color="auto"/>
            </w:tcBorders>
            <w:vAlign w:val="center"/>
          </w:tcPr>
          <w:p w14:paraId="54D636F2"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06BDB4"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A8696C"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E13592"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D0D3A4"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541DDD" w14:textId="77777777" w:rsidR="007D17C4" w:rsidRPr="008E5A3B" w:rsidRDefault="007D17C4" w:rsidP="007D17C4">
            <w:pPr>
              <w:pStyle w:val="TAC"/>
              <w:rPr>
                <w:szCs w:val="18"/>
                <w:lang w:eastAsia="ja-JP"/>
              </w:rPr>
            </w:pPr>
            <w:r w:rsidRPr="008E5A3B">
              <w:t>2, 5</w:t>
            </w:r>
          </w:p>
        </w:tc>
      </w:tr>
      <w:tr w:rsidR="007D17C4" w:rsidRPr="008E5A3B" w14:paraId="2A12054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D68B21D"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85BEBE" w14:textId="77777777" w:rsidR="007D17C4" w:rsidRPr="008E5A3B" w:rsidRDefault="007D17C4" w:rsidP="007D17C4">
            <w:pPr>
              <w:pStyle w:val="TAL"/>
              <w:rPr>
                <w:rFonts w:cs="Arial"/>
                <w:szCs w:val="18"/>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19F343B3"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78DC7E"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AFA148"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CB1EA3"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A631C59"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7434099" w14:textId="77777777" w:rsidR="007D17C4" w:rsidRPr="008E5A3B" w:rsidRDefault="007D17C4" w:rsidP="007D17C4">
            <w:pPr>
              <w:pStyle w:val="TAC"/>
              <w:rPr>
                <w:szCs w:val="18"/>
                <w:lang w:eastAsia="ja-JP"/>
              </w:rPr>
            </w:pPr>
            <w:r w:rsidRPr="008E5A3B">
              <w:t>12</w:t>
            </w:r>
          </w:p>
        </w:tc>
      </w:tr>
      <w:tr w:rsidR="007D17C4" w:rsidRPr="008E5A3B" w14:paraId="6662C507"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0602FA9"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5111DD7" w14:textId="77777777" w:rsidR="007D17C4" w:rsidRPr="008E5A3B" w:rsidRDefault="007D17C4" w:rsidP="007D17C4">
            <w:pPr>
              <w:pStyle w:val="TAL"/>
            </w:pPr>
            <w:r w:rsidRPr="008E5A3B">
              <w:t>E-UTRA Band 7, 22, 41, 42, 43, 52</w:t>
            </w:r>
          </w:p>
          <w:p w14:paraId="0CB2AAD5" w14:textId="77777777" w:rsidR="007D17C4" w:rsidRPr="008E5A3B" w:rsidRDefault="007D17C4" w:rsidP="007D17C4">
            <w:pPr>
              <w:pStyle w:val="TAL"/>
              <w:rPr>
                <w:rFonts w:cs="Arial"/>
                <w:szCs w:val="18"/>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bottom"/>
          </w:tcPr>
          <w:p w14:paraId="3D506C2B"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51528FB4"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675FBD50"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EE867E"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AA8735"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C11EA9F" w14:textId="77777777" w:rsidR="007D17C4" w:rsidRPr="008E5A3B" w:rsidRDefault="007D17C4" w:rsidP="007D17C4">
            <w:pPr>
              <w:pStyle w:val="TAC"/>
              <w:rPr>
                <w:szCs w:val="18"/>
                <w:lang w:eastAsia="ja-JP"/>
              </w:rPr>
            </w:pPr>
            <w:r w:rsidRPr="008E5A3B">
              <w:t>2</w:t>
            </w:r>
          </w:p>
        </w:tc>
      </w:tr>
      <w:tr w:rsidR="007D17C4" w:rsidRPr="008E5A3B" w14:paraId="5852B2F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62D93A1"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D856B84"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27A93AD" w14:textId="77777777" w:rsidR="007D17C4" w:rsidRPr="008E5A3B" w:rsidRDefault="007D17C4" w:rsidP="007D17C4">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bottom"/>
          </w:tcPr>
          <w:p w14:paraId="03801CD5"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64DEC7B5" w14:textId="77777777" w:rsidR="007D17C4" w:rsidRPr="008E5A3B" w:rsidRDefault="007D17C4" w:rsidP="007D17C4">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51A04AA9"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D5D226B"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8FE215C" w14:textId="77777777" w:rsidR="007D17C4" w:rsidRPr="008E5A3B" w:rsidRDefault="007D17C4" w:rsidP="007D17C4">
            <w:pPr>
              <w:pStyle w:val="TAC"/>
              <w:rPr>
                <w:szCs w:val="18"/>
                <w:lang w:eastAsia="ja-JP"/>
              </w:rPr>
            </w:pPr>
            <w:r w:rsidRPr="008E5A3B">
              <w:t>3.12</w:t>
            </w:r>
          </w:p>
        </w:tc>
      </w:tr>
      <w:tr w:rsidR="007D17C4" w:rsidRPr="008E5A3B" w14:paraId="5D79CC65"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7A99BAD"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0C64125"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0BE07AE" w14:textId="77777777" w:rsidR="007D17C4" w:rsidRPr="008E5A3B" w:rsidRDefault="007D17C4" w:rsidP="007D17C4">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bottom"/>
          </w:tcPr>
          <w:p w14:paraId="65394C84"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62394788" w14:textId="77777777" w:rsidR="007D17C4" w:rsidRPr="008E5A3B" w:rsidRDefault="007D17C4" w:rsidP="007D17C4">
            <w:pPr>
              <w:pStyle w:val="TAC"/>
            </w:pPr>
            <w:r w:rsidRPr="008E5A3B">
              <w:t>89</w:t>
            </w:r>
            <w:r w:rsidRPr="008E5A3B">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4A7A159B" w14:textId="77777777" w:rsidR="007D17C4" w:rsidRPr="008E5A3B" w:rsidRDefault="007D17C4" w:rsidP="007D17C4">
            <w:pPr>
              <w:pStyle w:val="TAC"/>
            </w:pPr>
            <w:r w:rsidRPr="008E5A3B">
              <w:t>-4</w:t>
            </w:r>
            <w:r w:rsidRPr="008E5A3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489BB60C" w14:textId="77777777" w:rsidR="007D17C4" w:rsidRPr="008E5A3B" w:rsidRDefault="007D17C4" w:rsidP="007D17C4">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8A3C2ED" w14:textId="77777777" w:rsidR="007D17C4" w:rsidRPr="008E5A3B" w:rsidRDefault="007D17C4" w:rsidP="007D17C4">
            <w:pPr>
              <w:pStyle w:val="TAC"/>
              <w:rPr>
                <w:szCs w:val="18"/>
                <w:lang w:eastAsia="ja-JP"/>
              </w:rPr>
            </w:pPr>
            <w:r w:rsidRPr="008E5A3B">
              <w:t>5.12</w:t>
            </w:r>
          </w:p>
        </w:tc>
      </w:tr>
      <w:tr w:rsidR="007D17C4" w:rsidRPr="008E5A3B" w14:paraId="43EA43A6"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A337C7" w14:textId="77777777" w:rsidR="007D17C4" w:rsidRPr="008E5A3B" w:rsidRDefault="007D17C4" w:rsidP="007D17C4">
            <w:pPr>
              <w:pStyle w:val="TAC"/>
            </w:pPr>
            <w:r w:rsidRPr="008E5A3B">
              <w:t>DC_8_n40</w:t>
            </w:r>
          </w:p>
        </w:tc>
        <w:tc>
          <w:tcPr>
            <w:tcW w:w="2864" w:type="dxa"/>
            <w:gridSpan w:val="2"/>
            <w:tcBorders>
              <w:top w:val="single" w:sz="4" w:space="0" w:color="auto"/>
              <w:left w:val="nil"/>
              <w:bottom w:val="single" w:sz="4" w:space="0" w:color="auto"/>
              <w:right w:val="single" w:sz="4" w:space="0" w:color="auto"/>
            </w:tcBorders>
            <w:vAlign w:val="bottom"/>
          </w:tcPr>
          <w:p w14:paraId="249F9527" w14:textId="77777777" w:rsidR="007D17C4" w:rsidRPr="008E5A3B" w:rsidRDefault="007D17C4" w:rsidP="007D17C4">
            <w:pPr>
              <w:pStyle w:val="TAL"/>
            </w:pPr>
            <w:r w:rsidRPr="008E5A3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929B410"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ED9ACF"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958DE9B"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16086E6"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23EDEF"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6BD580" w14:textId="77777777" w:rsidR="007D17C4" w:rsidRPr="008E5A3B" w:rsidRDefault="007D17C4" w:rsidP="007D17C4">
            <w:pPr>
              <w:pStyle w:val="TAC"/>
            </w:pPr>
          </w:p>
        </w:tc>
      </w:tr>
      <w:tr w:rsidR="007D17C4" w:rsidRPr="008E5A3B" w14:paraId="54A1C20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D322155"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3579A4" w14:textId="77777777" w:rsidR="007D17C4" w:rsidRPr="008E5A3B" w:rsidRDefault="007D17C4" w:rsidP="007D17C4">
            <w:pPr>
              <w:pStyle w:val="TAL"/>
            </w:pPr>
            <w:r w:rsidRPr="008E5A3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39887886"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3846E64"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8BD7A1"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DC2B81"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67DE2E9"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676BF9D" w14:textId="77777777" w:rsidR="007D17C4" w:rsidRPr="008E5A3B" w:rsidRDefault="007D17C4" w:rsidP="007D17C4">
            <w:pPr>
              <w:pStyle w:val="TAC"/>
            </w:pPr>
            <w:r w:rsidRPr="008E5A3B">
              <w:t>2</w:t>
            </w:r>
          </w:p>
        </w:tc>
      </w:tr>
      <w:tr w:rsidR="007D17C4" w:rsidRPr="008E5A3B" w14:paraId="6B24EF38"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9C5D47"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5B3607B" w14:textId="77777777" w:rsidR="007D17C4" w:rsidRPr="008E5A3B" w:rsidRDefault="007D17C4" w:rsidP="007D17C4">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7D8939E7"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7F506D"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3D22A9"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67AF06"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B235F3"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CC6AAC" w14:textId="77777777" w:rsidR="007D17C4" w:rsidRPr="008E5A3B" w:rsidRDefault="007D17C4" w:rsidP="007D17C4">
            <w:pPr>
              <w:pStyle w:val="TAC"/>
            </w:pPr>
            <w:r w:rsidRPr="008E5A3B">
              <w:t>5</w:t>
            </w:r>
          </w:p>
        </w:tc>
      </w:tr>
      <w:tr w:rsidR="007D17C4" w:rsidRPr="008E5A3B" w14:paraId="6FD2791B" w14:textId="77777777" w:rsidTr="002150B5">
        <w:trPr>
          <w:gridAfter w:val="1"/>
          <w:wAfter w:w="113" w:type="dxa"/>
          <w:trHeight w:val="188"/>
          <w:jc w:val="center"/>
        </w:trPr>
        <w:tc>
          <w:tcPr>
            <w:tcW w:w="1632" w:type="dxa"/>
            <w:gridSpan w:val="2"/>
            <w:vMerge w:val="restart"/>
            <w:tcBorders>
              <w:left w:val="single" w:sz="4" w:space="0" w:color="auto"/>
              <w:right w:val="single" w:sz="4" w:space="0" w:color="auto"/>
            </w:tcBorders>
          </w:tcPr>
          <w:p w14:paraId="02FA3407" w14:textId="77777777" w:rsidR="007D17C4" w:rsidRPr="008E5A3B" w:rsidRDefault="007D17C4" w:rsidP="007D17C4">
            <w:pPr>
              <w:pStyle w:val="TAC"/>
              <w:rPr>
                <w:lang w:eastAsia="ja-JP"/>
              </w:rPr>
            </w:pPr>
            <w:r w:rsidRPr="008E5A3B">
              <w:rPr>
                <w:lang w:eastAsia="ja-JP"/>
              </w:rPr>
              <w:t>DC_8_n41,</w:t>
            </w:r>
          </w:p>
          <w:p w14:paraId="53AAAD9C" w14:textId="77777777" w:rsidR="007D17C4" w:rsidRPr="008E5A3B" w:rsidRDefault="007D17C4" w:rsidP="007D17C4">
            <w:pPr>
              <w:pStyle w:val="TAC"/>
              <w:rPr>
                <w:lang w:eastAsia="ja-JP"/>
              </w:rPr>
            </w:pPr>
            <w:r w:rsidRPr="008E5A3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55D314F0" w14:textId="77777777" w:rsidR="007D17C4" w:rsidRPr="008E5A3B" w:rsidRDefault="007D17C4" w:rsidP="007D17C4">
            <w:pPr>
              <w:pStyle w:val="TAL"/>
              <w:rPr>
                <w:rFonts w:cs="Arial"/>
              </w:rPr>
            </w:pPr>
            <w:r w:rsidRPr="008E5A3B">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1DD70ECF"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5FE9F3"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09EE572"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D51BE9" w14:textId="77777777" w:rsidR="007D17C4" w:rsidRPr="008E5A3B" w:rsidRDefault="007D17C4" w:rsidP="007D17C4">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9C76CA" w14:textId="77777777" w:rsidR="007D17C4" w:rsidRPr="008E5A3B" w:rsidRDefault="007D17C4" w:rsidP="007D17C4">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985DF41" w14:textId="77777777" w:rsidR="007D17C4" w:rsidRPr="008E5A3B" w:rsidRDefault="007D17C4" w:rsidP="007D17C4">
            <w:pPr>
              <w:pStyle w:val="TAC"/>
            </w:pPr>
          </w:p>
        </w:tc>
      </w:tr>
      <w:tr w:rsidR="007D17C4" w:rsidRPr="008E5A3B" w14:paraId="7DC05B8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87CFF5C"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5D64AE" w14:textId="77777777" w:rsidR="007D17C4" w:rsidRPr="008E5A3B" w:rsidRDefault="007D17C4" w:rsidP="007D17C4">
            <w:pPr>
              <w:pStyle w:val="TAL"/>
              <w:rPr>
                <w:lang w:eastAsia="ja-JP"/>
              </w:rPr>
            </w:pPr>
            <w:r w:rsidRPr="008E5A3B">
              <w:rPr>
                <w:lang w:eastAsia="ja-JP"/>
              </w:rPr>
              <w:t>E-UTRA Band 3, 42, 52</w:t>
            </w:r>
          </w:p>
          <w:p w14:paraId="0FEC5595" w14:textId="77777777" w:rsidR="007D17C4" w:rsidRPr="008E5A3B" w:rsidRDefault="007D17C4" w:rsidP="007D17C4">
            <w:pPr>
              <w:pStyle w:val="TAL"/>
              <w:rPr>
                <w:rFonts w:cs="Arial"/>
              </w:rPr>
            </w:pPr>
            <w:r w:rsidRPr="008E5A3B">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89BFE08"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36D6EFF"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47EA4D"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F4789F" w14:textId="77777777" w:rsidR="007D17C4" w:rsidRPr="008E5A3B" w:rsidRDefault="007D17C4" w:rsidP="007D17C4">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C42DC7" w14:textId="77777777" w:rsidR="007D17C4" w:rsidRPr="008E5A3B" w:rsidRDefault="007D17C4" w:rsidP="007D17C4">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B1CDFBE" w14:textId="77777777" w:rsidR="007D17C4" w:rsidRPr="008E5A3B" w:rsidRDefault="007D17C4" w:rsidP="007D17C4">
            <w:pPr>
              <w:pStyle w:val="TAC"/>
            </w:pPr>
            <w:r w:rsidRPr="008E5A3B">
              <w:rPr>
                <w:lang w:eastAsia="ja-JP"/>
              </w:rPr>
              <w:t>2</w:t>
            </w:r>
          </w:p>
        </w:tc>
      </w:tr>
      <w:tr w:rsidR="007D17C4" w:rsidRPr="008E5A3B" w14:paraId="4EA2879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7854721"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F06903C" w14:textId="77777777" w:rsidR="007D17C4" w:rsidRPr="008E5A3B" w:rsidRDefault="007D17C4" w:rsidP="007D17C4">
            <w:pPr>
              <w:pStyle w:val="TAL"/>
              <w:rPr>
                <w:rFonts w:cs="Arial"/>
              </w:rPr>
            </w:pPr>
            <w:r w:rsidRPr="008E5A3B">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29D82012"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5316F2"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A43BE7"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9AB54F" w14:textId="77777777" w:rsidR="007D17C4" w:rsidRPr="008E5A3B" w:rsidRDefault="007D17C4" w:rsidP="007D17C4">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22A4781" w14:textId="77777777" w:rsidR="007D17C4" w:rsidRPr="008E5A3B" w:rsidRDefault="007D17C4" w:rsidP="007D17C4">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B05F55C" w14:textId="77777777" w:rsidR="007D17C4" w:rsidRPr="008E5A3B" w:rsidRDefault="007D17C4" w:rsidP="007D17C4">
            <w:pPr>
              <w:pStyle w:val="TAC"/>
            </w:pPr>
            <w:r w:rsidRPr="008E5A3B">
              <w:rPr>
                <w:lang w:eastAsia="ja-JP"/>
              </w:rPr>
              <w:t>5</w:t>
            </w:r>
          </w:p>
        </w:tc>
      </w:tr>
      <w:tr w:rsidR="007D17C4" w:rsidRPr="008E5A3B" w14:paraId="0B38FFB7" w14:textId="77777777" w:rsidTr="00970EC3">
        <w:tblPrEx>
          <w:tblW w:w="9939" w:type="dxa"/>
          <w:jc w:val="center"/>
          <w:tblLayout w:type="fixed"/>
          <w:tblPrExChange w:id="78" w:author="Omar Farooq" w:date="2021-10-11T13:47:00Z">
            <w:tblPrEx>
              <w:tblW w:w="9939" w:type="dxa"/>
              <w:jc w:val="center"/>
              <w:tblLayout w:type="fixed"/>
            </w:tblPrEx>
          </w:tblPrExChange>
        </w:tblPrEx>
        <w:trPr>
          <w:gridAfter w:val="1"/>
          <w:wAfter w:w="113" w:type="dxa"/>
          <w:trHeight w:val="188"/>
          <w:jc w:val="center"/>
          <w:ins w:id="79" w:author="Omar Farooq" w:date="2021-10-11T13:47:00Z"/>
          <w:trPrChange w:id="80" w:author="Omar Farooq" w:date="2021-10-11T13:47: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81" w:author="Omar Farooq" w:date="2021-10-11T13:47:00Z">
              <w:tcPr>
                <w:tcW w:w="1632" w:type="dxa"/>
                <w:gridSpan w:val="4"/>
                <w:vMerge/>
                <w:tcBorders>
                  <w:left w:val="single" w:sz="4" w:space="0" w:color="auto"/>
                  <w:right w:val="single" w:sz="4" w:space="0" w:color="auto"/>
                </w:tcBorders>
              </w:tcPr>
            </w:tcPrChange>
          </w:tcPr>
          <w:p w14:paraId="0CAE3781" w14:textId="77777777" w:rsidR="007D17C4" w:rsidRPr="008E5A3B" w:rsidRDefault="007D17C4" w:rsidP="007D17C4">
            <w:pPr>
              <w:pStyle w:val="TAC"/>
              <w:rPr>
                <w:ins w:id="82" w:author="Omar Farooq" w:date="2021-10-11T13:47:00Z"/>
                <w:lang w:eastAsia="ja-JP"/>
              </w:rPr>
            </w:pPr>
          </w:p>
        </w:tc>
        <w:tc>
          <w:tcPr>
            <w:tcW w:w="2864" w:type="dxa"/>
            <w:gridSpan w:val="2"/>
            <w:tcBorders>
              <w:top w:val="single" w:sz="4" w:space="0" w:color="auto"/>
              <w:left w:val="nil"/>
              <w:bottom w:val="single" w:sz="4" w:space="0" w:color="auto"/>
              <w:right w:val="single" w:sz="4" w:space="0" w:color="auto"/>
            </w:tcBorders>
            <w:tcPrChange w:id="83" w:author="Omar Farooq" w:date="2021-10-11T13:47:00Z">
              <w:tcPr>
                <w:tcW w:w="2864" w:type="dxa"/>
                <w:gridSpan w:val="4"/>
                <w:tcBorders>
                  <w:top w:val="single" w:sz="4" w:space="0" w:color="auto"/>
                  <w:left w:val="nil"/>
                  <w:bottom w:val="single" w:sz="4" w:space="0" w:color="auto"/>
                  <w:right w:val="single" w:sz="4" w:space="0" w:color="auto"/>
                </w:tcBorders>
                <w:vAlign w:val="bottom"/>
              </w:tcPr>
            </w:tcPrChange>
          </w:tcPr>
          <w:p w14:paraId="12940AC3" w14:textId="0F7C9422" w:rsidR="007D17C4" w:rsidRPr="008E5A3B" w:rsidRDefault="007D17C4" w:rsidP="007D17C4">
            <w:pPr>
              <w:pStyle w:val="TAL"/>
              <w:rPr>
                <w:ins w:id="84" w:author="Omar Farooq" w:date="2021-10-11T13:47:00Z"/>
                <w:lang w:eastAsia="ja-JP"/>
              </w:rPr>
            </w:pPr>
            <w:ins w:id="85" w:author="Omar Farooq" w:date="2021-10-11T13:47:00Z">
              <w:r w:rsidRPr="001C0CC4">
                <w:t>E-UTRA Band</w:t>
              </w:r>
              <w:r>
                <w:rPr>
                  <w:rFonts w:hint="eastAsia"/>
                  <w:lang w:eastAsia="zh-CN"/>
                </w:rPr>
                <w:t xml:space="preserve"> 40</w:t>
              </w:r>
            </w:ins>
          </w:p>
        </w:tc>
        <w:tc>
          <w:tcPr>
            <w:tcW w:w="934" w:type="dxa"/>
            <w:gridSpan w:val="2"/>
            <w:tcBorders>
              <w:top w:val="single" w:sz="4" w:space="0" w:color="auto"/>
              <w:left w:val="nil"/>
              <w:bottom w:val="single" w:sz="4" w:space="0" w:color="auto"/>
              <w:right w:val="single" w:sz="4" w:space="0" w:color="auto"/>
            </w:tcBorders>
            <w:tcPrChange w:id="86" w:author="Omar Farooq" w:date="2021-10-11T13:47:00Z">
              <w:tcPr>
                <w:tcW w:w="934" w:type="dxa"/>
                <w:gridSpan w:val="4"/>
                <w:tcBorders>
                  <w:top w:val="single" w:sz="4" w:space="0" w:color="auto"/>
                  <w:left w:val="nil"/>
                  <w:bottom w:val="single" w:sz="4" w:space="0" w:color="auto"/>
                  <w:right w:val="single" w:sz="4" w:space="0" w:color="auto"/>
                </w:tcBorders>
                <w:vAlign w:val="center"/>
              </w:tcPr>
            </w:tcPrChange>
          </w:tcPr>
          <w:p w14:paraId="546D8579" w14:textId="394BA2A3" w:rsidR="007D17C4" w:rsidRPr="008E5A3B" w:rsidRDefault="007D17C4" w:rsidP="007D17C4">
            <w:pPr>
              <w:pStyle w:val="TAC"/>
              <w:rPr>
                <w:ins w:id="87" w:author="Omar Farooq" w:date="2021-10-11T13:47:00Z"/>
              </w:rPr>
            </w:pPr>
            <w:proofErr w:type="spellStart"/>
            <w:ins w:id="88" w:author="Omar Farooq" w:date="2021-10-11T13:47:00Z">
              <w:r w:rsidRPr="001C0CC4">
                <w:t>F</w:t>
              </w:r>
              <w:r w:rsidRPr="001C0CC4">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tcPrChange w:id="89" w:author="Omar Farooq" w:date="2021-10-11T13:47:00Z">
              <w:tcPr>
                <w:tcW w:w="310" w:type="dxa"/>
                <w:gridSpan w:val="4"/>
                <w:tcBorders>
                  <w:top w:val="single" w:sz="4" w:space="0" w:color="auto"/>
                  <w:left w:val="nil"/>
                  <w:bottom w:val="single" w:sz="4" w:space="0" w:color="auto"/>
                  <w:right w:val="single" w:sz="4" w:space="0" w:color="auto"/>
                </w:tcBorders>
                <w:vAlign w:val="center"/>
              </w:tcPr>
            </w:tcPrChange>
          </w:tcPr>
          <w:p w14:paraId="08A65A5D" w14:textId="25AB093B" w:rsidR="007D17C4" w:rsidRPr="008E5A3B" w:rsidRDefault="007D17C4" w:rsidP="007D17C4">
            <w:pPr>
              <w:pStyle w:val="TAC"/>
              <w:rPr>
                <w:ins w:id="90" w:author="Omar Farooq" w:date="2021-10-11T13:47:00Z"/>
              </w:rPr>
            </w:pPr>
            <w:ins w:id="91" w:author="Omar Farooq" w:date="2021-10-11T13:47:00Z">
              <w:r w:rsidRPr="001C0CC4">
                <w:t>-</w:t>
              </w:r>
            </w:ins>
          </w:p>
        </w:tc>
        <w:tc>
          <w:tcPr>
            <w:tcW w:w="937" w:type="dxa"/>
            <w:gridSpan w:val="2"/>
            <w:tcBorders>
              <w:top w:val="single" w:sz="4" w:space="0" w:color="auto"/>
              <w:left w:val="nil"/>
              <w:bottom w:val="single" w:sz="4" w:space="0" w:color="auto"/>
              <w:right w:val="single" w:sz="4" w:space="0" w:color="auto"/>
            </w:tcBorders>
            <w:tcPrChange w:id="92" w:author="Omar Farooq" w:date="2021-10-11T13:47:00Z">
              <w:tcPr>
                <w:tcW w:w="937" w:type="dxa"/>
                <w:gridSpan w:val="4"/>
                <w:tcBorders>
                  <w:top w:val="single" w:sz="4" w:space="0" w:color="auto"/>
                  <w:left w:val="nil"/>
                  <w:bottom w:val="single" w:sz="4" w:space="0" w:color="auto"/>
                  <w:right w:val="single" w:sz="4" w:space="0" w:color="auto"/>
                </w:tcBorders>
                <w:vAlign w:val="center"/>
              </w:tcPr>
            </w:tcPrChange>
          </w:tcPr>
          <w:p w14:paraId="70E5485F" w14:textId="2D8DD0E3" w:rsidR="007D17C4" w:rsidRPr="008E5A3B" w:rsidRDefault="007D17C4" w:rsidP="007D17C4">
            <w:pPr>
              <w:pStyle w:val="TAC"/>
              <w:rPr>
                <w:ins w:id="93" w:author="Omar Farooq" w:date="2021-10-11T13:47:00Z"/>
              </w:rPr>
            </w:pPr>
            <w:proofErr w:type="spellStart"/>
            <w:ins w:id="94" w:author="Omar Farooq" w:date="2021-10-11T13:47:00Z">
              <w:r w:rsidRPr="001C0CC4">
                <w:t>F</w:t>
              </w:r>
              <w:r w:rsidRPr="001C0CC4">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tcPrChange w:id="95" w:author="Omar Farooq" w:date="2021-10-11T13:47:00Z">
              <w:tcPr>
                <w:tcW w:w="1172" w:type="dxa"/>
                <w:gridSpan w:val="4"/>
                <w:tcBorders>
                  <w:top w:val="single" w:sz="4" w:space="0" w:color="auto"/>
                  <w:left w:val="nil"/>
                  <w:bottom w:val="single" w:sz="4" w:space="0" w:color="auto"/>
                  <w:right w:val="single" w:sz="4" w:space="0" w:color="auto"/>
                </w:tcBorders>
                <w:vAlign w:val="center"/>
              </w:tcPr>
            </w:tcPrChange>
          </w:tcPr>
          <w:p w14:paraId="27165342" w14:textId="34934DA3" w:rsidR="007D17C4" w:rsidRPr="008E5A3B" w:rsidRDefault="007D17C4" w:rsidP="007D17C4">
            <w:pPr>
              <w:pStyle w:val="TAC"/>
              <w:rPr>
                <w:ins w:id="96" w:author="Omar Farooq" w:date="2021-10-11T13:47:00Z"/>
                <w:lang w:eastAsia="ja-JP"/>
              </w:rPr>
            </w:pPr>
            <w:ins w:id="97" w:author="Omar Farooq" w:date="2021-10-11T13:47:00Z">
              <w:r>
                <w:rPr>
                  <w:rFonts w:hint="eastAsia"/>
                  <w:lang w:eastAsia="zh-CN"/>
                </w:rPr>
                <w:t>-40</w:t>
              </w:r>
            </w:ins>
          </w:p>
        </w:tc>
        <w:tc>
          <w:tcPr>
            <w:tcW w:w="749" w:type="dxa"/>
            <w:gridSpan w:val="2"/>
            <w:tcBorders>
              <w:top w:val="single" w:sz="4" w:space="0" w:color="auto"/>
              <w:left w:val="nil"/>
              <w:bottom w:val="single" w:sz="4" w:space="0" w:color="auto"/>
              <w:right w:val="single" w:sz="4" w:space="0" w:color="auto"/>
            </w:tcBorders>
            <w:noWrap/>
            <w:tcPrChange w:id="98" w:author="Omar Farooq" w:date="2021-10-11T13:47:00Z">
              <w:tcPr>
                <w:tcW w:w="749" w:type="dxa"/>
                <w:gridSpan w:val="4"/>
                <w:tcBorders>
                  <w:top w:val="single" w:sz="4" w:space="0" w:color="auto"/>
                  <w:left w:val="nil"/>
                  <w:bottom w:val="single" w:sz="4" w:space="0" w:color="auto"/>
                  <w:right w:val="single" w:sz="4" w:space="0" w:color="auto"/>
                </w:tcBorders>
                <w:noWrap/>
                <w:vAlign w:val="center"/>
              </w:tcPr>
            </w:tcPrChange>
          </w:tcPr>
          <w:p w14:paraId="1E84D070" w14:textId="12163066" w:rsidR="007D17C4" w:rsidRPr="008E5A3B" w:rsidRDefault="007D17C4" w:rsidP="007D17C4">
            <w:pPr>
              <w:pStyle w:val="TAC"/>
              <w:rPr>
                <w:ins w:id="99" w:author="Omar Farooq" w:date="2021-10-11T13:47:00Z"/>
                <w:lang w:eastAsia="ja-JP"/>
              </w:rPr>
            </w:pPr>
            <w:ins w:id="100" w:author="Omar Farooq" w:date="2021-10-11T13:47:00Z">
              <w:r>
                <w:rPr>
                  <w:rFonts w:hint="eastAsia"/>
                  <w:lang w:eastAsia="zh-CN"/>
                </w:rPr>
                <w:t>1</w:t>
              </w:r>
            </w:ins>
          </w:p>
        </w:tc>
        <w:tc>
          <w:tcPr>
            <w:tcW w:w="1228" w:type="dxa"/>
            <w:gridSpan w:val="3"/>
            <w:tcBorders>
              <w:top w:val="single" w:sz="4" w:space="0" w:color="auto"/>
              <w:left w:val="nil"/>
              <w:bottom w:val="single" w:sz="4" w:space="0" w:color="auto"/>
              <w:right w:val="single" w:sz="4" w:space="0" w:color="auto"/>
            </w:tcBorders>
            <w:noWrap/>
            <w:vAlign w:val="center"/>
            <w:tcPrChange w:id="101" w:author="Omar Farooq" w:date="2021-10-11T13:47:00Z">
              <w:tcPr>
                <w:tcW w:w="1228" w:type="dxa"/>
                <w:gridSpan w:val="5"/>
                <w:tcBorders>
                  <w:top w:val="single" w:sz="4" w:space="0" w:color="auto"/>
                  <w:left w:val="nil"/>
                  <w:bottom w:val="single" w:sz="4" w:space="0" w:color="auto"/>
                  <w:right w:val="single" w:sz="4" w:space="0" w:color="auto"/>
                </w:tcBorders>
                <w:noWrap/>
                <w:vAlign w:val="center"/>
              </w:tcPr>
            </w:tcPrChange>
          </w:tcPr>
          <w:p w14:paraId="683D1AC6" w14:textId="77777777" w:rsidR="007D17C4" w:rsidRPr="008E5A3B" w:rsidRDefault="007D17C4" w:rsidP="007D17C4">
            <w:pPr>
              <w:pStyle w:val="TAC"/>
              <w:rPr>
                <w:ins w:id="102" w:author="Omar Farooq" w:date="2021-10-11T13:47:00Z"/>
                <w:lang w:eastAsia="ja-JP"/>
              </w:rPr>
            </w:pPr>
          </w:p>
        </w:tc>
      </w:tr>
      <w:tr w:rsidR="007D17C4" w:rsidRPr="008E5A3B" w14:paraId="07E73B1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C37818B"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71905C" w14:textId="77777777" w:rsidR="007D17C4" w:rsidRPr="008E5A3B" w:rsidRDefault="007D17C4" w:rsidP="007D17C4">
            <w:pPr>
              <w:pStyle w:val="TAL"/>
              <w:rPr>
                <w:rFonts w:cs="Arial"/>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7BBCB41" w14:textId="77777777" w:rsidR="007D17C4" w:rsidRPr="008E5A3B" w:rsidRDefault="007D17C4" w:rsidP="007D17C4">
            <w:pPr>
              <w:pStyle w:val="TAC"/>
            </w:pPr>
            <w:r w:rsidRPr="008E5A3B">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4A712812"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1B21DD" w14:textId="77777777" w:rsidR="007D17C4" w:rsidRPr="008E5A3B" w:rsidRDefault="007D17C4" w:rsidP="007D17C4">
            <w:pPr>
              <w:pStyle w:val="TAC"/>
            </w:pPr>
            <w:r w:rsidRPr="008E5A3B">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15EF07A2" w14:textId="77777777" w:rsidR="007D17C4" w:rsidRPr="008E5A3B" w:rsidRDefault="007D17C4" w:rsidP="007D17C4">
            <w:pPr>
              <w:pStyle w:val="TAC"/>
            </w:pPr>
            <w:r w:rsidRPr="008E5A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0E049E82" w14:textId="77777777" w:rsidR="007D17C4" w:rsidRPr="008E5A3B" w:rsidRDefault="007D17C4" w:rsidP="007D17C4">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2418DBB" w14:textId="77777777" w:rsidR="007D17C4" w:rsidRPr="008E5A3B" w:rsidRDefault="007D17C4" w:rsidP="007D17C4">
            <w:pPr>
              <w:pStyle w:val="TAC"/>
            </w:pPr>
            <w:r w:rsidRPr="008E5A3B">
              <w:rPr>
                <w:lang w:eastAsia="ja-JP"/>
              </w:rPr>
              <w:t>5, 12</w:t>
            </w:r>
          </w:p>
        </w:tc>
      </w:tr>
      <w:tr w:rsidR="007D17C4" w:rsidRPr="008E5A3B" w14:paraId="22E8CF18"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CD2BA5F"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44A042" w14:textId="77777777" w:rsidR="007D17C4" w:rsidRPr="008E5A3B" w:rsidRDefault="007D17C4" w:rsidP="007D17C4">
            <w:pPr>
              <w:pStyle w:val="TAL"/>
              <w:rPr>
                <w:rFonts w:cs="Arial"/>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C4E456" w14:textId="77777777" w:rsidR="007D17C4" w:rsidRPr="008E5A3B" w:rsidRDefault="007D17C4" w:rsidP="007D17C4">
            <w:pPr>
              <w:pStyle w:val="TAC"/>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6788158" w14:textId="77777777" w:rsidR="007D17C4" w:rsidRPr="008E5A3B" w:rsidRDefault="007D17C4" w:rsidP="007D17C4">
            <w:pPr>
              <w:pStyle w:val="TAC"/>
            </w:pPr>
          </w:p>
        </w:tc>
        <w:tc>
          <w:tcPr>
            <w:tcW w:w="937" w:type="dxa"/>
            <w:gridSpan w:val="2"/>
            <w:tcBorders>
              <w:top w:val="single" w:sz="4" w:space="0" w:color="auto"/>
              <w:left w:val="nil"/>
              <w:bottom w:val="single" w:sz="4" w:space="0" w:color="auto"/>
              <w:right w:val="single" w:sz="4" w:space="0" w:color="auto"/>
            </w:tcBorders>
            <w:vAlign w:val="center"/>
          </w:tcPr>
          <w:p w14:paraId="0806FF77" w14:textId="77777777" w:rsidR="007D17C4" w:rsidRPr="008E5A3B" w:rsidRDefault="007D17C4" w:rsidP="007D17C4">
            <w:pPr>
              <w:pStyle w:val="TAC"/>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0F831A53" w14:textId="77777777" w:rsidR="007D17C4" w:rsidRPr="008E5A3B" w:rsidRDefault="007D17C4" w:rsidP="007D17C4">
            <w:pPr>
              <w:pStyle w:val="TAC"/>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395AE6E" w14:textId="77777777" w:rsidR="007D17C4" w:rsidRPr="008E5A3B" w:rsidRDefault="007D17C4" w:rsidP="007D17C4">
            <w:pPr>
              <w:pStyle w:val="TAC"/>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1051885B" w14:textId="77777777" w:rsidR="007D17C4" w:rsidRPr="008E5A3B" w:rsidRDefault="007D17C4" w:rsidP="007D17C4">
            <w:pPr>
              <w:pStyle w:val="TAC"/>
            </w:pPr>
            <w:r w:rsidRPr="008E5A3B">
              <w:rPr>
                <w:lang w:eastAsia="ja-JP"/>
              </w:rPr>
              <w:t>3</w:t>
            </w:r>
          </w:p>
        </w:tc>
      </w:tr>
      <w:tr w:rsidR="007D17C4" w:rsidRPr="008E5A3B" w14:paraId="7A938AD6"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5DA2DC" w14:textId="77777777" w:rsidR="007D17C4" w:rsidRPr="008E5A3B" w:rsidRDefault="007D17C4" w:rsidP="007D17C4">
            <w:pPr>
              <w:pStyle w:val="TAC"/>
            </w:pPr>
            <w:r w:rsidRPr="008E5A3B">
              <w:rPr>
                <w:rFonts w:eastAsia="MS Mincho"/>
              </w:rPr>
              <w:t>DC</w:t>
            </w:r>
            <w:r w:rsidRPr="008E5A3B">
              <w:t>_</w:t>
            </w:r>
            <w:r w:rsidRPr="008E5A3B">
              <w:rPr>
                <w:rFonts w:eastAsia="MS Mincho"/>
              </w:rPr>
              <w:t>8</w:t>
            </w:r>
            <w:r w:rsidRPr="008E5A3B">
              <w:t>_n</w:t>
            </w:r>
            <w:r w:rsidRPr="008E5A3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B3DB548" w14:textId="77777777" w:rsidR="007D17C4" w:rsidRPr="008E5A3B" w:rsidRDefault="007D17C4" w:rsidP="007D17C4">
            <w:pPr>
              <w:pStyle w:val="TAL"/>
            </w:pPr>
            <w:r w:rsidRPr="008E5A3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29603917"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7AE817"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26B828"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73D5D6" w14:textId="77777777" w:rsidR="007D17C4" w:rsidRPr="008E5A3B" w:rsidRDefault="007D17C4" w:rsidP="007D17C4">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DF3D86"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E47FBCC" w14:textId="77777777" w:rsidR="007D17C4" w:rsidRPr="008E5A3B" w:rsidRDefault="007D17C4" w:rsidP="007D17C4">
            <w:pPr>
              <w:pStyle w:val="TAC"/>
            </w:pPr>
          </w:p>
        </w:tc>
      </w:tr>
      <w:tr w:rsidR="007D17C4" w:rsidRPr="008E5A3B" w14:paraId="419FA1EE"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94229C2"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48AE40" w14:textId="77777777" w:rsidR="007D17C4" w:rsidRPr="008E5A3B" w:rsidRDefault="007D17C4" w:rsidP="007D17C4">
            <w:pPr>
              <w:pStyle w:val="TAL"/>
            </w:pPr>
            <w:r w:rsidRPr="008E5A3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1519E9F"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3F1DA5"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60FB49"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951023" w14:textId="77777777" w:rsidR="007D17C4" w:rsidRPr="008E5A3B" w:rsidRDefault="007D17C4" w:rsidP="007D17C4">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798E8DB"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029E0BD" w14:textId="77777777" w:rsidR="007D17C4" w:rsidRPr="008E5A3B" w:rsidRDefault="007D17C4" w:rsidP="007D17C4">
            <w:pPr>
              <w:pStyle w:val="TAC"/>
            </w:pPr>
            <w:r w:rsidRPr="008E5A3B">
              <w:t>2</w:t>
            </w:r>
          </w:p>
        </w:tc>
      </w:tr>
      <w:tr w:rsidR="007D17C4" w:rsidRPr="008E5A3B" w14:paraId="6D805F24"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413F730"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FEAA1B" w14:textId="77777777" w:rsidR="007D17C4" w:rsidRPr="008E5A3B" w:rsidRDefault="007D17C4" w:rsidP="007D17C4">
            <w:pPr>
              <w:pStyle w:val="TAL"/>
            </w:pPr>
            <w:r w:rsidRPr="008E5A3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40D09417"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CE1EBC"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A7DC6C0"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3E6CEC" w14:textId="77777777" w:rsidR="007D17C4" w:rsidRPr="008E5A3B" w:rsidRDefault="007D17C4" w:rsidP="007D17C4">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3E563EB"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236DB1A" w14:textId="77777777" w:rsidR="007D17C4" w:rsidRPr="008E5A3B" w:rsidRDefault="007D17C4" w:rsidP="007D17C4">
            <w:pPr>
              <w:pStyle w:val="TAC"/>
            </w:pPr>
            <w:r w:rsidRPr="008E5A3B">
              <w:t>5</w:t>
            </w:r>
          </w:p>
        </w:tc>
      </w:tr>
      <w:tr w:rsidR="007D17C4" w:rsidRPr="008E5A3B" w14:paraId="73760A5D"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0CEDB17"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B7FAAA" w14:textId="77777777" w:rsidR="007D17C4" w:rsidRPr="008E5A3B" w:rsidRDefault="007D17C4" w:rsidP="007D17C4">
            <w:pPr>
              <w:pStyle w:val="TAL"/>
            </w:pPr>
            <w:r w:rsidRPr="008E5A3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0F182899"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DA2B15"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B392A1"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0D07B3" w14:textId="77777777" w:rsidR="007D17C4" w:rsidRPr="008E5A3B" w:rsidRDefault="007D17C4" w:rsidP="007D17C4">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ED365F"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4B93E8" w14:textId="77777777" w:rsidR="007D17C4" w:rsidRPr="008E5A3B" w:rsidRDefault="007D17C4" w:rsidP="007D17C4">
            <w:pPr>
              <w:pStyle w:val="TAC"/>
            </w:pPr>
            <w:r w:rsidRPr="008E5A3B">
              <w:t>12</w:t>
            </w:r>
          </w:p>
        </w:tc>
      </w:tr>
      <w:tr w:rsidR="007D17C4" w:rsidRPr="008E5A3B" w14:paraId="66782617"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787EE2"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A86990" w14:textId="77777777" w:rsidR="007D17C4" w:rsidRPr="008E5A3B" w:rsidRDefault="007D17C4" w:rsidP="007D17C4">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E67B66" w14:textId="77777777" w:rsidR="007D17C4" w:rsidRPr="008E5A3B" w:rsidRDefault="007D17C4" w:rsidP="007D17C4">
            <w:pPr>
              <w:pStyle w:val="TAC"/>
            </w:pPr>
            <w:r w:rsidRPr="008E5A3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B18D9D6" w14:textId="77777777" w:rsidR="007D17C4" w:rsidRPr="008E5A3B" w:rsidRDefault="007D17C4" w:rsidP="007D17C4">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369C228" w14:textId="77777777" w:rsidR="007D17C4" w:rsidRPr="008E5A3B" w:rsidRDefault="007D17C4" w:rsidP="007D17C4">
            <w:pPr>
              <w:pStyle w:val="TAC"/>
            </w:pPr>
            <w:r w:rsidRPr="008E5A3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5B4A4315" w14:textId="77777777" w:rsidR="007D17C4" w:rsidRPr="008E5A3B" w:rsidRDefault="007D17C4" w:rsidP="007D17C4">
            <w:pPr>
              <w:pStyle w:val="TAC"/>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AFC7291"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C3FAC5" w14:textId="77777777" w:rsidR="007D17C4" w:rsidRPr="008E5A3B" w:rsidRDefault="007D17C4" w:rsidP="007D17C4">
            <w:pPr>
              <w:pStyle w:val="TAC"/>
            </w:pPr>
            <w:r w:rsidRPr="008E5A3B">
              <w:rPr>
                <w:rFonts w:eastAsia="MS Mincho"/>
              </w:rPr>
              <w:t>5, 12</w:t>
            </w:r>
          </w:p>
        </w:tc>
      </w:tr>
      <w:tr w:rsidR="007D17C4" w:rsidRPr="008E5A3B" w14:paraId="42F698A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2A5A27FC"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CAA0A" w14:textId="77777777" w:rsidR="007D17C4" w:rsidRPr="008E5A3B" w:rsidRDefault="007D17C4" w:rsidP="007D17C4">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3D42403" w14:textId="77777777" w:rsidR="007D17C4" w:rsidRPr="008E5A3B" w:rsidRDefault="007D17C4" w:rsidP="007D17C4">
            <w:pPr>
              <w:pStyle w:val="TAC"/>
            </w:pPr>
            <w:r w:rsidRPr="008E5A3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5C7673E2" w14:textId="77777777" w:rsidR="007D17C4" w:rsidRPr="008E5A3B" w:rsidRDefault="007D17C4" w:rsidP="007D17C4">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7489B6A" w14:textId="77777777" w:rsidR="007D17C4" w:rsidRPr="008E5A3B" w:rsidRDefault="007D17C4" w:rsidP="007D17C4">
            <w:pPr>
              <w:pStyle w:val="TAC"/>
            </w:pPr>
            <w:r w:rsidRPr="008E5A3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477F0414" w14:textId="77777777" w:rsidR="007D17C4" w:rsidRPr="008E5A3B" w:rsidRDefault="007D17C4" w:rsidP="007D17C4">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ECC538C" w14:textId="77777777" w:rsidR="007D17C4" w:rsidRPr="008E5A3B" w:rsidRDefault="007D17C4" w:rsidP="007D17C4">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FAE0B5C" w14:textId="77777777" w:rsidR="007D17C4" w:rsidRPr="008E5A3B" w:rsidRDefault="007D17C4" w:rsidP="007D17C4">
            <w:pPr>
              <w:pStyle w:val="TAC"/>
            </w:pPr>
            <w:r w:rsidRPr="008E5A3B">
              <w:rPr>
                <w:rFonts w:eastAsia="MS Mincho"/>
              </w:rPr>
              <w:t>3, 12</w:t>
            </w:r>
          </w:p>
        </w:tc>
      </w:tr>
      <w:tr w:rsidR="007D17C4" w:rsidRPr="008E5A3B" w14:paraId="26DA273E"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4BC692" w14:textId="77777777" w:rsidR="007D17C4" w:rsidRPr="008E5A3B" w:rsidRDefault="007D17C4" w:rsidP="007D17C4">
            <w:pPr>
              <w:pStyle w:val="TAC"/>
            </w:pPr>
            <w:r w:rsidRPr="008E5A3B">
              <w:t>DC_8_n78</w:t>
            </w:r>
          </w:p>
          <w:p w14:paraId="3B0D787A" w14:textId="77777777" w:rsidR="007D17C4" w:rsidRPr="008E5A3B" w:rsidRDefault="007D17C4" w:rsidP="007D17C4">
            <w:pPr>
              <w:pStyle w:val="TAC"/>
            </w:pPr>
            <w:r w:rsidRPr="008E5A3B">
              <w:t>DC_8_n81_ULSUP-TDM_n78,</w:t>
            </w:r>
          </w:p>
          <w:p w14:paraId="0ED3A4F5" w14:textId="77777777" w:rsidR="007D17C4" w:rsidRPr="008E5A3B" w:rsidRDefault="007D17C4" w:rsidP="007D17C4">
            <w:pPr>
              <w:pStyle w:val="TAC"/>
            </w:pPr>
            <w:r w:rsidRPr="008E5A3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86C0D2A" w14:textId="77777777" w:rsidR="007D17C4" w:rsidRPr="008E5A3B" w:rsidRDefault="007D17C4" w:rsidP="007D17C4">
            <w:pPr>
              <w:pStyle w:val="TAL"/>
            </w:pPr>
            <w:r w:rsidRPr="008E5A3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1441ED03"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2E3D05"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E7B3BF"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E77270"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1E1A89"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ECF0AF" w14:textId="77777777" w:rsidR="007D17C4" w:rsidRPr="008E5A3B" w:rsidRDefault="007D17C4" w:rsidP="007D17C4">
            <w:pPr>
              <w:pStyle w:val="TAC"/>
            </w:pPr>
          </w:p>
        </w:tc>
      </w:tr>
      <w:tr w:rsidR="007D17C4" w:rsidRPr="008E5A3B" w14:paraId="298A7D16"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A203BCF"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A33636" w14:textId="77777777" w:rsidR="007D17C4" w:rsidRPr="008E5A3B" w:rsidRDefault="007D17C4" w:rsidP="007D17C4">
            <w:pPr>
              <w:pStyle w:val="TAL"/>
            </w:pPr>
            <w:r w:rsidRPr="008E5A3B">
              <w:t>E-UTRA Band 3, 7,41</w:t>
            </w:r>
          </w:p>
        </w:tc>
        <w:tc>
          <w:tcPr>
            <w:tcW w:w="934" w:type="dxa"/>
            <w:gridSpan w:val="2"/>
            <w:tcBorders>
              <w:top w:val="single" w:sz="4" w:space="0" w:color="auto"/>
              <w:left w:val="nil"/>
              <w:bottom w:val="single" w:sz="4" w:space="0" w:color="auto"/>
              <w:right w:val="single" w:sz="4" w:space="0" w:color="auto"/>
            </w:tcBorders>
            <w:vAlign w:val="center"/>
          </w:tcPr>
          <w:p w14:paraId="4D63906E"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A8AB7E"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C7F152"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8183AD"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A52FC1"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25E9E2" w14:textId="77777777" w:rsidR="007D17C4" w:rsidRPr="008E5A3B" w:rsidRDefault="007D17C4" w:rsidP="007D17C4">
            <w:pPr>
              <w:pStyle w:val="TAC"/>
            </w:pPr>
            <w:r w:rsidRPr="008E5A3B">
              <w:t>2</w:t>
            </w:r>
          </w:p>
        </w:tc>
      </w:tr>
      <w:tr w:rsidR="007D17C4" w:rsidRPr="008E5A3B" w14:paraId="59B3B935"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0ED83BE"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E3E630" w14:textId="77777777" w:rsidR="007D17C4" w:rsidRPr="008E5A3B" w:rsidRDefault="007D17C4" w:rsidP="007D17C4">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2C02BB4C"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D80FD2"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E3FADB"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1B57EF"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094463"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917EA1" w14:textId="77777777" w:rsidR="007D17C4" w:rsidRPr="008E5A3B" w:rsidRDefault="007D17C4" w:rsidP="007D17C4">
            <w:pPr>
              <w:pStyle w:val="TAC"/>
            </w:pPr>
            <w:r w:rsidRPr="008E5A3B">
              <w:t>5</w:t>
            </w:r>
          </w:p>
        </w:tc>
      </w:tr>
      <w:tr w:rsidR="007D17C4" w:rsidRPr="008E5A3B" w14:paraId="1D203C88"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ED51479"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7F4737" w14:textId="77777777" w:rsidR="007D17C4" w:rsidRPr="008E5A3B" w:rsidRDefault="007D17C4" w:rsidP="007D17C4">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40DBD9FA"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463339"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927DEA9"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95C1C7"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37B499"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185276" w14:textId="77777777" w:rsidR="007D17C4" w:rsidRPr="008E5A3B" w:rsidRDefault="007D17C4" w:rsidP="007D17C4">
            <w:pPr>
              <w:pStyle w:val="TAC"/>
            </w:pPr>
            <w:r w:rsidRPr="008E5A3B">
              <w:t>12</w:t>
            </w:r>
          </w:p>
        </w:tc>
      </w:tr>
      <w:tr w:rsidR="007D17C4" w:rsidRPr="008E5A3B" w14:paraId="0208F472"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8BEE1B4"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DE5B9DA"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117C162" w14:textId="77777777" w:rsidR="007D17C4" w:rsidRPr="008E5A3B" w:rsidRDefault="007D17C4" w:rsidP="007D17C4">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07627045"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79CC39" w14:textId="77777777" w:rsidR="007D17C4" w:rsidRPr="008E5A3B" w:rsidRDefault="007D17C4" w:rsidP="007D17C4">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699CA525" w14:textId="77777777" w:rsidR="007D17C4" w:rsidRPr="008E5A3B" w:rsidRDefault="007D17C4" w:rsidP="007D17C4">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9787D52"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E6C7673" w14:textId="77777777" w:rsidR="007D17C4" w:rsidRPr="008E5A3B" w:rsidRDefault="007D17C4" w:rsidP="007D17C4">
            <w:pPr>
              <w:pStyle w:val="TAC"/>
            </w:pPr>
            <w:r w:rsidRPr="008E5A3B">
              <w:t>5, 12</w:t>
            </w:r>
          </w:p>
        </w:tc>
      </w:tr>
      <w:tr w:rsidR="007D17C4" w:rsidRPr="008E5A3B" w14:paraId="7DC15178"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C9664A6"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A006BB"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62EF6EC" w14:textId="77777777" w:rsidR="007D17C4" w:rsidRPr="008E5A3B" w:rsidRDefault="007D17C4" w:rsidP="007D17C4">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42C37E0C"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C762AE" w14:textId="77777777" w:rsidR="007D17C4" w:rsidRPr="008E5A3B" w:rsidRDefault="007D17C4" w:rsidP="007D17C4">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5C21A29F"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1689FCE"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5C766D8" w14:textId="77777777" w:rsidR="007D17C4" w:rsidRPr="008E5A3B" w:rsidRDefault="007D17C4" w:rsidP="007D17C4">
            <w:pPr>
              <w:pStyle w:val="TAC"/>
            </w:pPr>
            <w:r w:rsidRPr="008E5A3B">
              <w:t>3, 12</w:t>
            </w:r>
          </w:p>
        </w:tc>
      </w:tr>
      <w:tr w:rsidR="007D17C4" w:rsidRPr="008E5A3B" w14:paraId="4DF23F07"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7C5F6319" w14:textId="77777777" w:rsidR="007D17C4" w:rsidRPr="008E5A3B" w:rsidRDefault="007D17C4" w:rsidP="007D17C4">
            <w:pPr>
              <w:pStyle w:val="TAC"/>
            </w:pPr>
            <w:r w:rsidRPr="008E5A3B">
              <w:t>DC_8_n79</w:t>
            </w:r>
          </w:p>
          <w:p w14:paraId="7269B5AF" w14:textId="77777777" w:rsidR="007D17C4" w:rsidRPr="008E5A3B" w:rsidRDefault="007D17C4" w:rsidP="007D17C4">
            <w:pPr>
              <w:pStyle w:val="TAC"/>
            </w:pPr>
            <w:r w:rsidRPr="008E5A3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C6BE14D" w14:textId="77777777" w:rsidR="007D17C4" w:rsidRPr="008E5A3B" w:rsidRDefault="007D17C4" w:rsidP="007D17C4">
            <w:pPr>
              <w:pStyle w:val="TAL"/>
            </w:pPr>
            <w:r w:rsidRPr="008E5A3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31AF2203"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B89B2B"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257E71"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7062E9"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8F3E6B"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5A4413" w14:textId="77777777" w:rsidR="007D17C4" w:rsidRPr="008E5A3B" w:rsidRDefault="007D17C4" w:rsidP="007D17C4">
            <w:pPr>
              <w:pStyle w:val="TAC"/>
            </w:pPr>
          </w:p>
        </w:tc>
      </w:tr>
      <w:tr w:rsidR="007D17C4" w:rsidRPr="008E5A3B" w14:paraId="3AB8D2D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6168DD3C"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FC4401" w14:textId="77777777" w:rsidR="007D17C4" w:rsidRPr="008E5A3B" w:rsidRDefault="007D17C4" w:rsidP="007D17C4">
            <w:pPr>
              <w:pStyle w:val="TAL"/>
            </w:pPr>
            <w:r w:rsidRPr="008E5A3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7EC9A1D7"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852C040"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A61691"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3BC7ECF"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59A5A3"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7344145" w14:textId="77777777" w:rsidR="007D17C4" w:rsidRPr="008E5A3B" w:rsidRDefault="007D17C4" w:rsidP="007D17C4">
            <w:pPr>
              <w:pStyle w:val="TAC"/>
            </w:pPr>
            <w:r w:rsidRPr="008E5A3B">
              <w:t>2</w:t>
            </w:r>
          </w:p>
        </w:tc>
      </w:tr>
      <w:tr w:rsidR="007D17C4" w:rsidRPr="008E5A3B" w14:paraId="4152518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F7DC66A"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31CCD0" w14:textId="77777777" w:rsidR="007D17C4" w:rsidRPr="008E5A3B" w:rsidRDefault="007D17C4" w:rsidP="007D17C4">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4C8B2E83"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84479C"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BBF459"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09A01E2"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46DED8"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CDFD099" w14:textId="77777777" w:rsidR="007D17C4" w:rsidRPr="008E5A3B" w:rsidRDefault="007D17C4" w:rsidP="007D17C4">
            <w:pPr>
              <w:pStyle w:val="TAC"/>
            </w:pPr>
            <w:r w:rsidRPr="008E5A3B">
              <w:t>12</w:t>
            </w:r>
          </w:p>
        </w:tc>
      </w:tr>
      <w:tr w:rsidR="007D17C4" w:rsidRPr="008E5A3B" w14:paraId="116DCDE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E0EF619"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03E430"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355EDBE" w14:textId="77777777" w:rsidR="007D17C4" w:rsidRPr="008E5A3B" w:rsidRDefault="007D17C4" w:rsidP="007D17C4">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128E3F82"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271B84" w14:textId="77777777" w:rsidR="007D17C4" w:rsidRPr="008E5A3B" w:rsidRDefault="007D17C4" w:rsidP="007D17C4">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5557871F" w14:textId="77777777" w:rsidR="007D17C4" w:rsidRPr="008E5A3B" w:rsidRDefault="007D17C4" w:rsidP="007D17C4">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19E786F5"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2311E8C" w14:textId="77777777" w:rsidR="007D17C4" w:rsidRPr="008E5A3B" w:rsidRDefault="007D17C4" w:rsidP="007D17C4">
            <w:pPr>
              <w:pStyle w:val="TAC"/>
            </w:pPr>
            <w:r w:rsidRPr="008E5A3B">
              <w:t>5, 12</w:t>
            </w:r>
          </w:p>
        </w:tc>
      </w:tr>
      <w:tr w:rsidR="007D17C4" w:rsidRPr="008E5A3B" w14:paraId="20EB172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C801598"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C92E6E"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906ED00" w14:textId="77777777" w:rsidR="007D17C4" w:rsidRPr="008E5A3B" w:rsidRDefault="007D17C4" w:rsidP="007D17C4">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19BF1E4D"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FA28D8" w14:textId="77777777" w:rsidR="007D17C4" w:rsidRPr="008E5A3B" w:rsidRDefault="007D17C4" w:rsidP="007D17C4">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EFDBB23"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701114C"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F015371" w14:textId="77777777" w:rsidR="007D17C4" w:rsidRPr="008E5A3B" w:rsidRDefault="007D17C4" w:rsidP="007D17C4">
            <w:pPr>
              <w:pStyle w:val="TAC"/>
            </w:pPr>
            <w:r w:rsidRPr="008E5A3B">
              <w:t>3</w:t>
            </w:r>
          </w:p>
        </w:tc>
      </w:tr>
      <w:tr w:rsidR="007D17C4" w:rsidRPr="008E5A3B" w14:paraId="412A70E4"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E40BCE" w14:textId="77777777" w:rsidR="007D17C4" w:rsidRPr="008E5A3B" w:rsidRDefault="007D17C4" w:rsidP="007D17C4">
            <w:pPr>
              <w:pStyle w:val="TAC"/>
              <w:rPr>
                <w:lang w:eastAsia="ja-JP"/>
              </w:rPr>
            </w:pPr>
            <w:r w:rsidRPr="008E5A3B">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48A5D978" w14:textId="77777777" w:rsidR="007D17C4" w:rsidRPr="008E5A3B" w:rsidRDefault="007D17C4" w:rsidP="007D17C4">
            <w:pPr>
              <w:pStyle w:val="TAL"/>
              <w:rPr>
                <w:lang w:eastAsia="ja-JP"/>
              </w:rPr>
            </w:pPr>
            <w:r w:rsidRPr="008E5A3B">
              <w:rPr>
                <w:lang w:eastAsia="ja-JP"/>
              </w:rPr>
              <w:t>E-UTRA Band 1, 20, 28, 31, 32, 33, 34, 38, 39, 40, 45, 50, 51, 65, 67, 68, 69, 72, 73, 74, 75, 76</w:t>
            </w:r>
          </w:p>
          <w:p w14:paraId="1D949F59" w14:textId="77777777" w:rsidR="007D17C4" w:rsidRPr="008E5A3B" w:rsidRDefault="007D17C4" w:rsidP="007D17C4">
            <w:pPr>
              <w:pStyle w:val="TAL"/>
              <w:rPr>
                <w:rFonts w:cs="Arial"/>
                <w:szCs w:val="18"/>
              </w:rPr>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69B1C922" w14:textId="77777777" w:rsidR="007D17C4" w:rsidRPr="008E5A3B" w:rsidRDefault="007D17C4" w:rsidP="007D17C4">
            <w:pPr>
              <w:pStyle w:val="TAC"/>
              <w:rPr>
                <w:rFonts w:cs="Arial"/>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647E1935" w14:textId="77777777" w:rsidR="007D17C4" w:rsidRPr="008E5A3B" w:rsidRDefault="007D17C4" w:rsidP="007D17C4">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5499E9C2" w14:textId="77777777" w:rsidR="007D17C4" w:rsidRPr="008E5A3B" w:rsidRDefault="007D17C4" w:rsidP="007D17C4">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FA999B5" w14:textId="77777777" w:rsidR="007D17C4" w:rsidRPr="008E5A3B" w:rsidRDefault="007D17C4" w:rsidP="007D17C4">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187A939E" w14:textId="77777777" w:rsidR="007D17C4" w:rsidRPr="008E5A3B" w:rsidRDefault="007D17C4" w:rsidP="007D17C4">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317DC63A" w14:textId="77777777" w:rsidR="007D17C4" w:rsidRPr="008E5A3B" w:rsidRDefault="007D17C4" w:rsidP="007D17C4">
            <w:pPr>
              <w:pStyle w:val="TAC"/>
              <w:rPr>
                <w:rFonts w:cs="Arial"/>
                <w:szCs w:val="18"/>
              </w:rPr>
            </w:pPr>
          </w:p>
        </w:tc>
      </w:tr>
      <w:tr w:rsidR="007D17C4" w:rsidRPr="008E5A3B" w14:paraId="5917135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439C228"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6DA3E85" w14:textId="77777777" w:rsidR="007D17C4" w:rsidRPr="008E5A3B" w:rsidRDefault="007D17C4" w:rsidP="007D17C4">
            <w:pPr>
              <w:pStyle w:val="TAL"/>
              <w:rPr>
                <w:rFonts w:cs="Arial"/>
                <w:szCs w:val="18"/>
              </w:rPr>
            </w:pPr>
            <w:r w:rsidRPr="008E5A3B">
              <w:t>E-UTRA Band 3, 8</w:t>
            </w:r>
          </w:p>
        </w:tc>
        <w:tc>
          <w:tcPr>
            <w:tcW w:w="934" w:type="dxa"/>
            <w:gridSpan w:val="2"/>
            <w:tcBorders>
              <w:top w:val="single" w:sz="4" w:space="0" w:color="auto"/>
              <w:left w:val="nil"/>
              <w:bottom w:val="single" w:sz="4" w:space="0" w:color="auto"/>
              <w:right w:val="single" w:sz="4" w:space="0" w:color="auto"/>
            </w:tcBorders>
          </w:tcPr>
          <w:p w14:paraId="7D9D1A74" w14:textId="77777777" w:rsidR="007D17C4" w:rsidRPr="008E5A3B" w:rsidRDefault="007D17C4" w:rsidP="007D17C4">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F0CBF71" w14:textId="77777777" w:rsidR="007D17C4" w:rsidRPr="008E5A3B" w:rsidRDefault="007D17C4" w:rsidP="007D17C4">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771909B8" w14:textId="77777777" w:rsidR="007D17C4" w:rsidRPr="008E5A3B" w:rsidRDefault="007D17C4" w:rsidP="007D17C4">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696D67A" w14:textId="77777777" w:rsidR="007D17C4" w:rsidRPr="008E5A3B" w:rsidRDefault="007D17C4" w:rsidP="007D17C4">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33AEB8E6" w14:textId="77777777" w:rsidR="007D17C4" w:rsidRPr="008E5A3B" w:rsidRDefault="007D17C4" w:rsidP="007D17C4">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50F81A55" w14:textId="77777777" w:rsidR="007D17C4" w:rsidRPr="008E5A3B" w:rsidRDefault="007D17C4" w:rsidP="007D17C4">
            <w:pPr>
              <w:pStyle w:val="TAC"/>
              <w:rPr>
                <w:rFonts w:cs="Arial"/>
                <w:szCs w:val="18"/>
              </w:rPr>
            </w:pPr>
            <w:r w:rsidRPr="008E5A3B">
              <w:t>5</w:t>
            </w:r>
          </w:p>
        </w:tc>
      </w:tr>
      <w:tr w:rsidR="007D17C4" w:rsidRPr="008E5A3B" w14:paraId="75CB04A9"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54E7A26"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EB0F9D2" w14:textId="77777777" w:rsidR="007D17C4" w:rsidRPr="008E5A3B" w:rsidRDefault="007D17C4" w:rsidP="007D17C4">
            <w:pPr>
              <w:pStyle w:val="TAL"/>
              <w:rPr>
                <w:lang w:eastAsia="ja-JP"/>
              </w:rPr>
            </w:pPr>
            <w:r w:rsidRPr="008E5A3B">
              <w:rPr>
                <w:lang w:eastAsia="ja-JP"/>
              </w:rPr>
              <w:t>E-UTRA Band 3, 7, 22, 41, 42, 43, 52</w:t>
            </w:r>
          </w:p>
          <w:p w14:paraId="366CA3FD" w14:textId="77777777" w:rsidR="007D17C4" w:rsidRPr="008E5A3B" w:rsidRDefault="007D17C4" w:rsidP="007D17C4">
            <w:pPr>
              <w:pStyle w:val="TAL"/>
              <w:rPr>
                <w:rFonts w:cs="Arial"/>
                <w:szCs w:val="18"/>
              </w:rPr>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0DBEB51" w14:textId="77777777" w:rsidR="007D17C4" w:rsidRPr="008E5A3B" w:rsidRDefault="007D17C4" w:rsidP="007D17C4">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FDF4411" w14:textId="77777777" w:rsidR="007D17C4" w:rsidRPr="008E5A3B" w:rsidRDefault="007D17C4" w:rsidP="007D17C4">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0342F827" w14:textId="77777777" w:rsidR="007D17C4" w:rsidRPr="008E5A3B" w:rsidRDefault="007D17C4" w:rsidP="007D17C4">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B36A315" w14:textId="77777777" w:rsidR="007D17C4" w:rsidRPr="008E5A3B" w:rsidRDefault="007D17C4" w:rsidP="007D17C4">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3A1B3396" w14:textId="77777777" w:rsidR="007D17C4" w:rsidRPr="008E5A3B" w:rsidRDefault="007D17C4" w:rsidP="007D17C4">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4096D736" w14:textId="77777777" w:rsidR="007D17C4" w:rsidRPr="008E5A3B" w:rsidRDefault="007D17C4" w:rsidP="007D17C4">
            <w:pPr>
              <w:pStyle w:val="TAC"/>
              <w:rPr>
                <w:rFonts w:cs="Arial"/>
                <w:szCs w:val="18"/>
              </w:rPr>
            </w:pPr>
            <w:r w:rsidRPr="008E5A3B">
              <w:t>2</w:t>
            </w:r>
          </w:p>
        </w:tc>
      </w:tr>
      <w:tr w:rsidR="007D17C4" w:rsidRPr="008E5A3B" w14:paraId="2729507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87EC3A1"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223B143" w14:textId="77777777" w:rsidR="007D17C4" w:rsidRPr="008E5A3B" w:rsidRDefault="007D17C4" w:rsidP="007D17C4">
            <w:pPr>
              <w:pStyle w:val="TAL"/>
              <w:rPr>
                <w:rFonts w:cs="Arial"/>
                <w:szCs w:val="18"/>
              </w:rPr>
            </w:pPr>
            <w:r w:rsidRPr="008E5A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2E540C8A" w14:textId="77777777" w:rsidR="007D17C4" w:rsidRPr="008E5A3B" w:rsidRDefault="007D17C4" w:rsidP="007D17C4">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6971E2A0" w14:textId="77777777" w:rsidR="007D17C4" w:rsidRPr="008E5A3B" w:rsidRDefault="007D17C4" w:rsidP="007D17C4">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510FF276" w14:textId="77777777" w:rsidR="007D17C4" w:rsidRPr="008E5A3B" w:rsidRDefault="007D17C4" w:rsidP="007D17C4">
            <w:pPr>
              <w:pStyle w:val="TAC"/>
              <w:rPr>
                <w:rFonts w:cs="Arial"/>
                <w:szCs w:val="18"/>
              </w:rPr>
            </w:pPr>
            <w:r w:rsidRPr="008E5A3B">
              <w:t xml:space="preserve"> </w:t>
            </w: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BD566A4" w14:textId="77777777" w:rsidR="007D17C4" w:rsidRPr="008E5A3B" w:rsidRDefault="007D17C4" w:rsidP="007D17C4">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74CF903F" w14:textId="77777777" w:rsidR="007D17C4" w:rsidRPr="008E5A3B" w:rsidRDefault="007D17C4" w:rsidP="007D17C4">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59DDA5AA" w14:textId="77777777" w:rsidR="007D17C4" w:rsidRPr="008E5A3B" w:rsidRDefault="007D17C4" w:rsidP="007D17C4">
            <w:pPr>
              <w:pStyle w:val="TAC"/>
              <w:rPr>
                <w:rFonts w:cs="Arial"/>
                <w:szCs w:val="18"/>
              </w:rPr>
            </w:pPr>
            <w:r w:rsidRPr="008E5A3B">
              <w:t>13</w:t>
            </w:r>
          </w:p>
        </w:tc>
      </w:tr>
      <w:tr w:rsidR="007D17C4" w:rsidRPr="008E5A3B" w14:paraId="189C6298"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F9ED1"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7CB8BA" w14:textId="77777777" w:rsidR="007D17C4" w:rsidRPr="008E5A3B" w:rsidRDefault="007D17C4" w:rsidP="007D17C4">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6C79AB4" w14:textId="77777777" w:rsidR="007D17C4" w:rsidRPr="008E5A3B" w:rsidRDefault="007D17C4" w:rsidP="007D17C4">
            <w:pPr>
              <w:pStyle w:val="TAC"/>
              <w:rPr>
                <w:rFonts w:cs="Arial"/>
                <w:szCs w:val="18"/>
              </w:rPr>
            </w:pPr>
            <w:r w:rsidRPr="008E5A3B">
              <w:t>1884.5</w:t>
            </w:r>
          </w:p>
        </w:tc>
        <w:tc>
          <w:tcPr>
            <w:tcW w:w="310" w:type="dxa"/>
            <w:gridSpan w:val="2"/>
            <w:tcBorders>
              <w:top w:val="single" w:sz="4" w:space="0" w:color="auto"/>
              <w:left w:val="nil"/>
              <w:bottom w:val="single" w:sz="4" w:space="0" w:color="auto"/>
              <w:right w:val="single" w:sz="4" w:space="0" w:color="auto"/>
            </w:tcBorders>
          </w:tcPr>
          <w:p w14:paraId="0286AAC9" w14:textId="77777777" w:rsidR="007D17C4" w:rsidRPr="008E5A3B" w:rsidRDefault="007D17C4" w:rsidP="007D17C4">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035287C3" w14:textId="77777777" w:rsidR="007D17C4" w:rsidRPr="008E5A3B" w:rsidRDefault="007D17C4" w:rsidP="007D17C4">
            <w:pPr>
              <w:pStyle w:val="TAC"/>
              <w:rPr>
                <w:rFonts w:cs="Arial"/>
                <w:szCs w:val="18"/>
              </w:rPr>
            </w:pPr>
            <w:r w:rsidRPr="008E5A3B">
              <w:t>1915.7</w:t>
            </w:r>
          </w:p>
        </w:tc>
        <w:tc>
          <w:tcPr>
            <w:tcW w:w="1172" w:type="dxa"/>
            <w:gridSpan w:val="2"/>
            <w:tcBorders>
              <w:top w:val="single" w:sz="4" w:space="0" w:color="auto"/>
              <w:left w:val="nil"/>
              <w:bottom w:val="single" w:sz="4" w:space="0" w:color="auto"/>
              <w:right w:val="single" w:sz="4" w:space="0" w:color="auto"/>
            </w:tcBorders>
          </w:tcPr>
          <w:p w14:paraId="102EF3CD" w14:textId="77777777" w:rsidR="007D17C4" w:rsidRPr="008E5A3B" w:rsidRDefault="007D17C4" w:rsidP="007D17C4">
            <w:pPr>
              <w:pStyle w:val="TAC"/>
              <w:rPr>
                <w:rFonts w:cs="Arial"/>
                <w:szCs w:val="18"/>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tcPr>
          <w:p w14:paraId="744BAD2C" w14:textId="77777777" w:rsidR="007D17C4" w:rsidRPr="008E5A3B" w:rsidRDefault="007D17C4" w:rsidP="007D17C4">
            <w:pPr>
              <w:pStyle w:val="TAC"/>
              <w:rPr>
                <w:rFonts w:cs="Arial"/>
                <w:szCs w:val="18"/>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tcPr>
          <w:p w14:paraId="163F61EC" w14:textId="77777777" w:rsidR="007D17C4" w:rsidRPr="008E5A3B" w:rsidRDefault="007D17C4" w:rsidP="007D17C4">
            <w:pPr>
              <w:pStyle w:val="TAC"/>
              <w:rPr>
                <w:rFonts w:cs="Arial"/>
                <w:szCs w:val="18"/>
              </w:rPr>
            </w:pPr>
            <w:r w:rsidRPr="008E5A3B">
              <w:t>3</w:t>
            </w:r>
          </w:p>
        </w:tc>
      </w:tr>
      <w:tr w:rsidR="007D17C4" w:rsidRPr="008E5A3B" w14:paraId="2BDCC4B8" w14:textId="77777777" w:rsidTr="002150B5">
        <w:trPr>
          <w:gridAfter w:val="1"/>
          <w:wAfter w:w="113" w:type="dxa"/>
          <w:trHeight w:val="188"/>
          <w:jc w:val="center"/>
        </w:trPr>
        <w:tc>
          <w:tcPr>
            <w:tcW w:w="1632" w:type="dxa"/>
            <w:gridSpan w:val="2"/>
            <w:vMerge w:val="restart"/>
            <w:tcBorders>
              <w:left w:val="single" w:sz="4" w:space="0" w:color="auto"/>
              <w:right w:val="single" w:sz="4" w:space="0" w:color="auto"/>
            </w:tcBorders>
          </w:tcPr>
          <w:p w14:paraId="427F1C1D" w14:textId="77777777" w:rsidR="007D17C4" w:rsidRPr="008E5A3B" w:rsidRDefault="007D17C4" w:rsidP="007D17C4">
            <w:pPr>
              <w:pStyle w:val="TAC"/>
            </w:pPr>
            <w:r w:rsidRPr="008E5A3B">
              <w:t>DC_11_n77</w:t>
            </w:r>
          </w:p>
        </w:tc>
        <w:tc>
          <w:tcPr>
            <w:tcW w:w="2864" w:type="dxa"/>
            <w:gridSpan w:val="2"/>
            <w:tcBorders>
              <w:top w:val="single" w:sz="4" w:space="0" w:color="auto"/>
              <w:left w:val="nil"/>
              <w:bottom w:val="single" w:sz="4" w:space="0" w:color="auto"/>
              <w:right w:val="single" w:sz="4" w:space="0" w:color="auto"/>
            </w:tcBorders>
            <w:vAlign w:val="bottom"/>
          </w:tcPr>
          <w:p w14:paraId="21665589" w14:textId="77777777" w:rsidR="007D17C4" w:rsidRPr="008E5A3B" w:rsidRDefault="007D17C4" w:rsidP="007D17C4">
            <w:pPr>
              <w:pStyle w:val="TAL"/>
            </w:pPr>
            <w:r w:rsidRPr="008E5A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6DEC29CE"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80CB727"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DB1BA0"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BF9568"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D366D0"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B1BFD99" w14:textId="77777777" w:rsidR="007D17C4" w:rsidRPr="008E5A3B" w:rsidRDefault="007D17C4" w:rsidP="007D17C4">
            <w:pPr>
              <w:pStyle w:val="TAC"/>
            </w:pPr>
          </w:p>
        </w:tc>
      </w:tr>
      <w:tr w:rsidR="007D17C4" w:rsidRPr="008E5A3B" w14:paraId="5C0D8A1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F7391FF"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B4C499"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4E6D6B4" w14:textId="77777777" w:rsidR="007D17C4" w:rsidRPr="008E5A3B" w:rsidRDefault="007D17C4" w:rsidP="007D17C4">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6C7AF46"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59C023F" w14:textId="77777777" w:rsidR="007D17C4" w:rsidRPr="008E5A3B" w:rsidRDefault="007D17C4" w:rsidP="007D17C4">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D0F015B"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B3CB11"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381F7D5" w14:textId="77777777" w:rsidR="007D17C4" w:rsidRPr="008E5A3B" w:rsidRDefault="007D17C4" w:rsidP="007D17C4">
            <w:pPr>
              <w:pStyle w:val="TAC"/>
            </w:pPr>
          </w:p>
        </w:tc>
      </w:tr>
      <w:tr w:rsidR="007D17C4" w:rsidRPr="008E5A3B" w14:paraId="5EF1849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E782506"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310A48"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E64415A"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72BE155"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9701FDE"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836503"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4C6E401"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D25D1E1" w14:textId="77777777" w:rsidR="007D17C4" w:rsidRPr="008E5A3B" w:rsidRDefault="007D17C4" w:rsidP="007D17C4">
            <w:pPr>
              <w:pStyle w:val="TAC"/>
            </w:pPr>
            <w:r w:rsidRPr="008E5A3B">
              <w:t>3</w:t>
            </w:r>
          </w:p>
        </w:tc>
      </w:tr>
      <w:tr w:rsidR="007D17C4" w:rsidRPr="008E5A3B" w14:paraId="4C2991FD"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277BB2A"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542A33"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5E3CEC1" w14:textId="77777777" w:rsidR="007D17C4" w:rsidRPr="008E5A3B" w:rsidRDefault="007D17C4" w:rsidP="007D17C4">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F7F8F10"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A0478F" w14:textId="77777777" w:rsidR="007D17C4" w:rsidRPr="008E5A3B" w:rsidRDefault="007D17C4" w:rsidP="007D17C4">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EE5FE43"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858047E"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B1196F" w14:textId="77777777" w:rsidR="007D17C4" w:rsidRPr="008E5A3B" w:rsidRDefault="007D17C4" w:rsidP="007D17C4">
            <w:pPr>
              <w:pStyle w:val="TAC"/>
            </w:pPr>
          </w:p>
        </w:tc>
      </w:tr>
      <w:tr w:rsidR="007D17C4" w:rsidRPr="008E5A3B" w14:paraId="10A73FB2"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D26881"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0015A6"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E4B53A7" w14:textId="77777777" w:rsidR="007D17C4" w:rsidRPr="008E5A3B" w:rsidRDefault="007D17C4" w:rsidP="007D17C4">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AD4F90B"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6310DB" w14:textId="77777777" w:rsidR="007D17C4" w:rsidRPr="008E5A3B" w:rsidRDefault="007D17C4" w:rsidP="007D17C4">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0E8A9720"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D459DF"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E88C981" w14:textId="77777777" w:rsidR="007D17C4" w:rsidRPr="008E5A3B" w:rsidRDefault="007D17C4" w:rsidP="007D17C4">
            <w:pPr>
              <w:pStyle w:val="TAC"/>
            </w:pPr>
          </w:p>
        </w:tc>
      </w:tr>
      <w:tr w:rsidR="007D17C4" w:rsidRPr="008E5A3B" w14:paraId="2217A5E4"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433D71" w14:textId="77777777" w:rsidR="007D17C4" w:rsidRPr="008E5A3B" w:rsidRDefault="007D17C4" w:rsidP="007D17C4">
            <w:pPr>
              <w:pStyle w:val="TAC"/>
            </w:pPr>
            <w:r w:rsidRPr="008E5A3B">
              <w:t>DC_11_n78</w:t>
            </w:r>
          </w:p>
        </w:tc>
        <w:tc>
          <w:tcPr>
            <w:tcW w:w="2864" w:type="dxa"/>
            <w:gridSpan w:val="2"/>
            <w:tcBorders>
              <w:top w:val="single" w:sz="4" w:space="0" w:color="auto"/>
              <w:left w:val="nil"/>
              <w:bottom w:val="single" w:sz="4" w:space="0" w:color="auto"/>
              <w:right w:val="single" w:sz="4" w:space="0" w:color="auto"/>
            </w:tcBorders>
            <w:vAlign w:val="bottom"/>
          </w:tcPr>
          <w:p w14:paraId="5D991794" w14:textId="77777777" w:rsidR="007D17C4" w:rsidRPr="008E5A3B" w:rsidRDefault="007D17C4" w:rsidP="007D17C4">
            <w:pPr>
              <w:pStyle w:val="TAL"/>
            </w:pPr>
            <w:r w:rsidRPr="008E5A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2A6899"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FB9BA2"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8E7ED4"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A450DA"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BE79C2"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651FB04" w14:textId="77777777" w:rsidR="007D17C4" w:rsidRPr="008E5A3B" w:rsidRDefault="007D17C4" w:rsidP="007D17C4">
            <w:pPr>
              <w:pStyle w:val="TAC"/>
            </w:pPr>
          </w:p>
        </w:tc>
      </w:tr>
      <w:tr w:rsidR="007D17C4" w:rsidRPr="008E5A3B" w14:paraId="4666A027"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043E2B7"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5D3383"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D8E08CC" w14:textId="77777777" w:rsidR="007D17C4" w:rsidRPr="008E5A3B" w:rsidRDefault="007D17C4" w:rsidP="007D17C4">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2CF46B07"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BABB1E" w14:textId="77777777" w:rsidR="007D17C4" w:rsidRPr="008E5A3B" w:rsidRDefault="007D17C4" w:rsidP="007D17C4">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11A943FF"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A235CD"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AF6BABC" w14:textId="77777777" w:rsidR="007D17C4" w:rsidRPr="008E5A3B" w:rsidRDefault="007D17C4" w:rsidP="007D17C4">
            <w:pPr>
              <w:pStyle w:val="TAC"/>
            </w:pPr>
          </w:p>
        </w:tc>
      </w:tr>
      <w:tr w:rsidR="007D17C4" w:rsidRPr="008E5A3B" w14:paraId="642ADCA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A1ADA8C"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3F19A8"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6C811FB"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669CC2"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F987865"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74FA431"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55ABC0C"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4ED06CE" w14:textId="77777777" w:rsidR="007D17C4" w:rsidRPr="008E5A3B" w:rsidRDefault="007D17C4" w:rsidP="007D17C4">
            <w:pPr>
              <w:pStyle w:val="TAC"/>
            </w:pPr>
            <w:r w:rsidRPr="008E5A3B">
              <w:t>3</w:t>
            </w:r>
          </w:p>
        </w:tc>
      </w:tr>
      <w:tr w:rsidR="007D17C4" w:rsidRPr="008E5A3B" w14:paraId="3A3F7705"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B5F1DD9"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08F65B"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1DFE9CF" w14:textId="77777777" w:rsidR="007D17C4" w:rsidRPr="008E5A3B" w:rsidRDefault="007D17C4" w:rsidP="007D17C4">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61981A5"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8F4971" w14:textId="77777777" w:rsidR="007D17C4" w:rsidRPr="008E5A3B" w:rsidRDefault="007D17C4" w:rsidP="007D17C4">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3015E39"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889962"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1711501" w14:textId="77777777" w:rsidR="007D17C4" w:rsidRPr="008E5A3B" w:rsidRDefault="007D17C4" w:rsidP="007D17C4">
            <w:pPr>
              <w:pStyle w:val="TAC"/>
            </w:pPr>
          </w:p>
        </w:tc>
      </w:tr>
      <w:tr w:rsidR="007D17C4" w:rsidRPr="008E5A3B" w14:paraId="72C03B68"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C5C260"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BEA242"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C639F75" w14:textId="77777777" w:rsidR="007D17C4" w:rsidRPr="008E5A3B" w:rsidRDefault="007D17C4" w:rsidP="007D17C4">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4E93168"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193DD3" w14:textId="77777777" w:rsidR="007D17C4" w:rsidRPr="008E5A3B" w:rsidRDefault="007D17C4" w:rsidP="007D17C4">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0656F5E"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E6E26F7"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2D9A5F4" w14:textId="77777777" w:rsidR="007D17C4" w:rsidRPr="008E5A3B" w:rsidRDefault="007D17C4" w:rsidP="007D17C4">
            <w:pPr>
              <w:pStyle w:val="TAC"/>
            </w:pPr>
          </w:p>
        </w:tc>
      </w:tr>
      <w:tr w:rsidR="007D17C4" w:rsidRPr="008E5A3B" w14:paraId="547E46DB"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B406B5" w14:textId="77777777" w:rsidR="007D17C4" w:rsidRPr="008E5A3B" w:rsidRDefault="007D17C4" w:rsidP="007D17C4">
            <w:pPr>
              <w:pStyle w:val="TAC"/>
            </w:pPr>
            <w:r w:rsidRPr="008E5A3B">
              <w:t>DC_11_n79</w:t>
            </w:r>
          </w:p>
        </w:tc>
        <w:tc>
          <w:tcPr>
            <w:tcW w:w="2864" w:type="dxa"/>
            <w:gridSpan w:val="2"/>
            <w:tcBorders>
              <w:top w:val="single" w:sz="4" w:space="0" w:color="auto"/>
              <w:left w:val="nil"/>
              <w:bottom w:val="single" w:sz="4" w:space="0" w:color="auto"/>
              <w:right w:val="single" w:sz="4" w:space="0" w:color="auto"/>
            </w:tcBorders>
            <w:vAlign w:val="bottom"/>
          </w:tcPr>
          <w:p w14:paraId="3C723D53" w14:textId="77777777" w:rsidR="007D17C4" w:rsidRPr="008E5A3B" w:rsidRDefault="007D17C4" w:rsidP="007D17C4">
            <w:pPr>
              <w:pStyle w:val="TAL"/>
            </w:pPr>
            <w:r w:rsidRPr="008E5A3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05A75E64"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DCCF84"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119C5F"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A8C2CD"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D461318"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4574EFD" w14:textId="77777777" w:rsidR="007D17C4" w:rsidRPr="008E5A3B" w:rsidRDefault="007D17C4" w:rsidP="007D17C4">
            <w:pPr>
              <w:pStyle w:val="TAC"/>
            </w:pPr>
          </w:p>
        </w:tc>
      </w:tr>
      <w:tr w:rsidR="007D17C4" w:rsidRPr="008E5A3B" w14:paraId="6579834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B711EA5"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B166AD"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9BCC04E" w14:textId="77777777" w:rsidR="007D17C4" w:rsidRPr="008E5A3B" w:rsidRDefault="007D17C4" w:rsidP="007D17C4">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92A58CA"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9CF8CD" w14:textId="77777777" w:rsidR="007D17C4" w:rsidRPr="008E5A3B" w:rsidRDefault="007D17C4" w:rsidP="007D17C4">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901ABE2"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2BEE05"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0570577" w14:textId="77777777" w:rsidR="007D17C4" w:rsidRPr="008E5A3B" w:rsidRDefault="007D17C4" w:rsidP="007D17C4">
            <w:pPr>
              <w:pStyle w:val="TAC"/>
            </w:pPr>
          </w:p>
        </w:tc>
      </w:tr>
      <w:tr w:rsidR="007D17C4" w:rsidRPr="008E5A3B" w14:paraId="4750222F"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1AE9EA7"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092E4F"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24244AD"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3515F44"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C072F1"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066D15"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69376D4"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2425F56" w14:textId="77777777" w:rsidR="007D17C4" w:rsidRPr="008E5A3B" w:rsidRDefault="007D17C4" w:rsidP="007D17C4">
            <w:pPr>
              <w:pStyle w:val="TAC"/>
            </w:pPr>
            <w:r w:rsidRPr="008E5A3B">
              <w:t>3</w:t>
            </w:r>
          </w:p>
        </w:tc>
      </w:tr>
      <w:tr w:rsidR="007D17C4" w:rsidRPr="008E5A3B" w14:paraId="4439C4A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83C4AE7"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126AFD"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99F5B68" w14:textId="77777777" w:rsidR="007D17C4" w:rsidRPr="008E5A3B" w:rsidRDefault="007D17C4" w:rsidP="007D17C4">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182630D"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1E9B06" w14:textId="77777777" w:rsidR="007D17C4" w:rsidRPr="008E5A3B" w:rsidRDefault="007D17C4" w:rsidP="007D17C4">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B2E22F2"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FFA217"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0FA0FB7" w14:textId="77777777" w:rsidR="007D17C4" w:rsidRPr="008E5A3B" w:rsidRDefault="007D17C4" w:rsidP="007D17C4">
            <w:pPr>
              <w:pStyle w:val="TAC"/>
            </w:pPr>
          </w:p>
        </w:tc>
      </w:tr>
      <w:tr w:rsidR="007D17C4" w:rsidRPr="008E5A3B" w14:paraId="16EA0C7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7395D14"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B4CD7C"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93C0CC1" w14:textId="77777777" w:rsidR="007D17C4" w:rsidRPr="008E5A3B" w:rsidRDefault="007D17C4" w:rsidP="007D17C4">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FC20194"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0C3972E" w14:textId="77777777" w:rsidR="007D17C4" w:rsidRPr="008E5A3B" w:rsidRDefault="007D17C4" w:rsidP="007D17C4">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7A8BA8D5"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D8ED83"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1C976D" w14:textId="77777777" w:rsidR="007D17C4" w:rsidRPr="008E5A3B" w:rsidRDefault="007D17C4" w:rsidP="007D17C4">
            <w:pPr>
              <w:pStyle w:val="TAC"/>
            </w:pPr>
          </w:p>
        </w:tc>
      </w:tr>
      <w:tr w:rsidR="007D17C4" w:rsidRPr="008E5A3B" w14:paraId="53967E33"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BECD8DE" w14:textId="77777777" w:rsidR="007D17C4" w:rsidRPr="008E5A3B" w:rsidRDefault="007D17C4" w:rsidP="007D17C4">
            <w:pPr>
              <w:pStyle w:val="TAC"/>
              <w:rPr>
                <w:lang w:eastAsia="ja-JP"/>
              </w:rPr>
            </w:pPr>
            <w:r w:rsidRPr="008E5A3B">
              <w:rPr>
                <w:rFonts w:eastAsia="PMingLiU"/>
                <w:lang w:eastAsia="ja-JP"/>
              </w:rPr>
              <w:t>DC</w:t>
            </w:r>
            <w:r w:rsidRPr="008E5A3B">
              <w:t>_</w:t>
            </w:r>
            <w:r w:rsidRPr="008E5A3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384899DC" w14:textId="77777777" w:rsidR="007D17C4" w:rsidRPr="008E5A3B" w:rsidRDefault="007D17C4" w:rsidP="007D17C4">
            <w:pPr>
              <w:pStyle w:val="TAL"/>
              <w:rPr>
                <w:rFonts w:cs="Arial"/>
                <w:szCs w:val="18"/>
              </w:rPr>
            </w:pPr>
            <w:r w:rsidRPr="008E5A3B">
              <w:t>E-UTRA Band</w:t>
            </w:r>
            <w:r w:rsidRPr="008E5A3B">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54436543"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909B19" w14:textId="77777777" w:rsidR="007D17C4" w:rsidRPr="008E5A3B" w:rsidRDefault="007D17C4" w:rsidP="007D17C4">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9AED2B"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89515B"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02D585"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C61168" w14:textId="77777777" w:rsidR="007D17C4" w:rsidRPr="008E5A3B" w:rsidRDefault="007D17C4" w:rsidP="007D17C4">
            <w:pPr>
              <w:pStyle w:val="TAC"/>
              <w:rPr>
                <w:szCs w:val="18"/>
                <w:lang w:eastAsia="ja-JP"/>
              </w:rPr>
            </w:pPr>
          </w:p>
        </w:tc>
      </w:tr>
      <w:tr w:rsidR="007D17C4" w:rsidRPr="008E5A3B" w14:paraId="2CC6C4A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F7445F0"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ABF91B" w14:textId="77777777" w:rsidR="007D17C4" w:rsidRPr="008E5A3B" w:rsidRDefault="007D17C4" w:rsidP="007D17C4">
            <w:pPr>
              <w:pStyle w:val="TAL"/>
              <w:rPr>
                <w:rFonts w:cs="Arial"/>
                <w:szCs w:val="18"/>
              </w:rPr>
            </w:pPr>
            <w:r w:rsidRPr="008E5A3B">
              <w:t xml:space="preserve">E-UTRA Band </w:t>
            </w:r>
            <w:r w:rsidRPr="008E5A3B">
              <w:rPr>
                <w:lang w:eastAsia="ja-JP"/>
              </w:rPr>
              <w:t xml:space="preserve">12, </w:t>
            </w:r>
            <w:r w:rsidRPr="008E5A3B">
              <w:t>25</w:t>
            </w:r>
            <w:r w:rsidRPr="008E5A3B">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72805061"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9895B2" w14:textId="77777777" w:rsidR="007D17C4" w:rsidRPr="008E5A3B" w:rsidRDefault="007D17C4" w:rsidP="007D17C4">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B39C43"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7EA4F0"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98A428F"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284AB5" w14:textId="77777777" w:rsidR="007D17C4" w:rsidRPr="008E5A3B" w:rsidRDefault="007D17C4" w:rsidP="007D17C4">
            <w:pPr>
              <w:pStyle w:val="TAC"/>
              <w:rPr>
                <w:szCs w:val="18"/>
                <w:lang w:eastAsia="ja-JP"/>
              </w:rPr>
            </w:pPr>
            <w:r w:rsidRPr="008E5A3B">
              <w:rPr>
                <w:lang w:eastAsia="ja-JP"/>
              </w:rPr>
              <w:t>3</w:t>
            </w:r>
          </w:p>
        </w:tc>
      </w:tr>
      <w:tr w:rsidR="007D17C4" w:rsidRPr="008E5A3B" w14:paraId="3A67646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0738F76"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539CAD" w14:textId="77777777" w:rsidR="007D17C4" w:rsidRPr="008E5A3B" w:rsidRDefault="007D17C4" w:rsidP="007D17C4">
            <w:pPr>
              <w:pStyle w:val="TAL"/>
              <w:rPr>
                <w:rFonts w:cs="Arial"/>
                <w:szCs w:val="18"/>
              </w:rPr>
            </w:pPr>
            <w:r w:rsidRPr="008E5A3B">
              <w:rPr>
                <w:rFonts w:cs="Arial"/>
              </w:rPr>
              <w:t>E-UTRA</w:t>
            </w:r>
            <w:r w:rsidRPr="008E5A3B">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3EAE6786"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3C64EE1" w14:textId="77777777" w:rsidR="007D17C4" w:rsidRPr="008E5A3B" w:rsidRDefault="007D17C4" w:rsidP="007D17C4">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9CCE75B"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D44AD4"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476668"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3070E3" w14:textId="77777777" w:rsidR="007D17C4" w:rsidRPr="008E5A3B" w:rsidRDefault="007D17C4" w:rsidP="007D17C4">
            <w:pPr>
              <w:pStyle w:val="TAC"/>
              <w:rPr>
                <w:szCs w:val="18"/>
                <w:lang w:eastAsia="ja-JP"/>
              </w:rPr>
            </w:pPr>
            <w:r w:rsidRPr="008E5A3B">
              <w:rPr>
                <w:lang w:eastAsia="ja-JP"/>
              </w:rPr>
              <w:t>5</w:t>
            </w:r>
          </w:p>
        </w:tc>
      </w:tr>
      <w:tr w:rsidR="007D17C4" w:rsidRPr="008E5A3B" w14:paraId="53E6AF76"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84404E"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A3B0B4" w14:textId="77777777" w:rsidR="007D17C4" w:rsidRPr="008E5A3B" w:rsidRDefault="007D17C4" w:rsidP="007D17C4">
            <w:pPr>
              <w:pStyle w:val="TAL"/>
              <w:rPr>
                <w:szCs w:val="18"/>
              </w:rPr>
            </w:pPr>
            <w:r w:rsidRPr="008E5A3B">
              <w:t>E-UTRA Band 4, 51, 66, 70,</w:t>
            </w:r>
          </w:p>
          <w:p w14:paraId="21BE9DFE" w14:textId="77777777" w:rsidR="007D17C4" w:rsidRPr="008E5A3B" w:rsidRDefault="007D17C4" w:rsidP="007D17C4">
            <w:pPr>
              <w:pStyle w:val="TAL"/>
              <w:rPr>
                <w:rFonts w:cs="Arial"/>
                <w:szCs w:val="18"/>
              </w:rPr>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8BFE062"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0FD189" w14:textId="77777777" w:rsidR="007D17C4" w:rsidRPr="008E5A3B" w:rsidRDefault="007D17C4" w:rsidP="007D17C4">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E66EFA"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3C507A"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E82220"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471FC3D" w14:textId="77777777" w:rsidR="007D17C4" w:rsidRPr="008E5A3B" w:rsidRDefault="007D17C4" w:rsidP="007D17C4">
            <w:pPr>
              <w:pStyle w:val="TAC"/>
              <w:rPr>
                <w:szCs w:val="18"/>
                <w:lang w:eastAsia="ja-JP"/>
              </w:rPr>
            </w:pPr>
            <w:r w:rsidRPr="008E5A3B">
              <w:rPr>
                <w:lang w:eastAsia="ja-JP"/>
              </w:rPr>
              <w:t>2</w:t>
            </w:r>
          </w:p>
        </w:tc>
      </w:tr>
      <w:tr w:rsidR="007D17C4" w:rsidRPr="008E5A3B" w14:paraId="1747FA2F"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3E63315" w14:textId="77777777" w:rsidR="007D17C4" w:rsidRPr="008E5A3B" w:rsidRDefault="007D17C4" w:rsidP="007D17C4">
            <w:pPr>
              <w:pStyle w:val="TAC"/>
            </w:pPr>
            <w:r w:rsidRPr="008E5A3B">
              <w:t>DC_12_n5</w:t>
            </w:r>
          </w:p>
        </w:tc>
        <w:tc>
          <w:tcPr>
            <w:tcW w:w="2864" w:type="dxa"/>
            <w:gridSpan w:val="2"/>
            <w:tcBorders>
              <w:top w:val="single" w:sz="4" w:space="0" w:color="auto"/>
              <w:left w:val="nil"/>
              <w:bottom w:val="single" w:sz="4" w:space="0" w:color="auto"/>
              <w:right w:val="single" w:sz="4" w:space="0" w:color="auto"/>
            </w:tcBorders>
            <w:vAlign w:val="bottom"/>
          </w:tcPr>
          <w:p w14:paraId="41429814" w14:textId="77777777" w:rsidR="007D17C4" w:rsidRPr="008E5A3B" w:rsidRDefault="007D17C4" w:rsidP="007D17C4">
            <w:pPr>
              <w:pStyle w:val="TAL"/>
            </w:pPr>
            <w:r w:rsidRPr="008E5A3B">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32D0FCE0"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81ED67"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7D3B99"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641262"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621FD1C"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0F80E44" w14:textId="77777777" w:rsidR="007D17C4" w:rsidRPr="008E5A3B" w:rsidRDefault="007D17C4" w:rsidP="007D17C4">
            <w:pPr>
              <w:pStyle w:val="TAC"/>
            </w:pPr>
          </w:p>
        </w:tc>
      </w:tr>
      <w:tr w:rsidR="007D17C4" w:rsidRPr="008E5A3B" w14:paraId="2C3EE1E8"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558862"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5DF0FE" w14:textId="77777777" w:rsidR="007D17C4" w:rsidRPr="008E5A3B" w:rsidRDefault="007D17C4" w:rsidP="007D17C4">
            <w:pPr>
              <w:pStyle w:val="TAL"/>
              <w:rPr>
                <w:szCs w:val="18"/>
              </w:rPr>
            </w:pPr>
            <w:r w:rsidRPr="008E5A3B">
              <w:t>E-UTRA Band 4, 41, 48, 66, 70,</w:t>
            </w:r>
          </w:p>
          <w:p w14:paraId="61F30E7F" w14:textId="77777777" w:rsidR="007D17C4" w:rsidRPr="008E5A3B" w:rsidRDefault="007D17C4" w:rsidP="007D17C4">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4801041"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FC5996"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05D6BE"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0BE540"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966CB39"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78F3707" w14:textId="77777777" w:rsidR="007D17C4" w:rsidRPr="008E5A3B" w:rsidRDefault="007D17C4" w:rsidP="007D17C4">
            <w:pPr>
              <w:pStyle w:val="TAC"/>
            </w:pPr>
            <w:r w:rsidRPr="008E5A3B">
              <w:rPr>
                <w:rFonts w:eastAsia="Yu Mincho"/>
              </w:rPr>
              <w:t>2</w:t>
            </w:r>
          </w:p>
        </w:tc>
      </w:tr>
      <w:tr w:rsidR="007D17C4" w:rsidRPr="008E5A3B" w14:paraId="245D28DB"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6D5D5F"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3C20F" w14:textId="77777777" w:rsidR="007D17C4" w:rsidRPr="008E5A3B" w:rsidRDefault="007D17C4" w:rsidP="007D17C4">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465863EF"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FEA14A"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7E6914"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91EBE6"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13A2E8"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5D7BA5" w14:textId="77777777" w:rsidR="007D17C4" w:rsidRPr="008E5A3B" w:rsidRDefault="007D17C4" w:rsidP="007D17C4">
            <w:pPr>
              <w:pStyle w:val="TAC"/>
            </w:pPr>
          </w:p>
        </w:tc>
      </w:tr>
      <w:tr w:rsidR="007D17C4" w:rsidRPr="008E5A3B" w14:paraId="65A0D9A7" w14:textId="77777777" w:rsidTr="002150B5">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4F53114" w14:textId="77777777" w:rsidR="007D17C4" w:rsidRPr="008E5A3B" w:rsidRDefault="007D17C4" w:rsidP="007D17C4">
            <w:pPr>
              <w:pStyle w:val="TAC"/>
            </w:pPr>
            <w:r w:rsidRPr="008E5A3B">
              <w:t>DC_12_n66</w:t>
            </w:r>
          </w:p>
        </w:tc>
        <w:tc>
          <w:tcPr>
            <w:tcW w:w="2864" w:type="dxa"/>
            <w:gridSpan w:val="2"/>
            <w:tcBorders>
              <w:top w:val="single" w:sz="4" w:space="0" w:color="auto"/>
              <w:left w:val="nil"/>
              <w:bottom w:val="single" w:sz="4" w:space="0" w:color="auto"/>
              <w:right w:val="single" w:sz="4" w:space="0" w:color="auto"/>
            </w:tcBorders>
            <w:vAlign w:val="bottom"/>
          </w:tcPr>
          <w:p w14:paraId="6D6885BC" w14:textId="77777777" w:rsidR="007D17C4" w:rsidRPr="008E5A3B" w:rsidRDefault="007D17C4" w:rsidP="007D17C4">
            <w:pPr>
              <w:pStyle w:val="TAL"/>
            </w:pPr>
            <w:r w:rsidRPr="008E5A3B">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5DDF6359"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F33674"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7CFA46"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9A2C1E"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9B48D4"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C459CE6" w14:textId="77777777" w:rsidR="007D17C4" w:rsidRPr="008E5A3B" w:rsidRDefault="007D17C4" w:rsidP="007D17C4">
            <w:pPr>
              <w:pStyle w:val="TAC"/>
            </w:pPr>
          </w:p>
        </w:tc>
      </w:tr>
      <w:tr w:rsidR="007D17C4" w:rsidRPr="008E5A3B" w14:paraId="787D4054" w14:textId="77777777" w:rsidTr="002150B5">
        <w:trPr>
          <w:gridAfter w:val="1"/>
          <w:wAfter w:w="113" w:type="dxa"/>
          <w:trHeight w:val="188"/>
          <w:jc w:val="center"/>
        </w:trPr>
        <w:tc>
          <w:tcPr>
            <w:tcW w:w="1632" w:type="dxa"/>
            <w:gridSpan w:val="2"/>
            <w:tcBorders>
              <w:left w:val="single" w:sz="4" w:space="0" w:color="auto"/>
              <w:right w:val="single" w:sz="4" w:space="0" w:color="auto"/>
            </w:tcBorders>
          </w:tcPr>
          <w:p w14:paraId="66CABB0D"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76C455" w14:textId="77777777" w:rsidR="007D17C4" w:rsidRPr="008E5A3B" w:rsidRDefault="007D17C4" w:rsidP="007D17C4">
            <w:pPr>
              <w:pStyle w:val="TAL"/>
              <w:rPr>
                <w:szCs w:val="18"/>
              </w:rPr>
            </w:pPr>
            <w:r w:rsidRPr="008E5A3B">
              <w:t>E-UTRA Band 4, 48, 50, 51, 66, 70,</w:t>
            </w:r>
          </w:p>
          <w:p w14:paraId="0956A5DB" w14:textId="77777777" w:rsidR="007D17C4" w:rsidRPr="008E5A3B" w:rsidRDefault="007D17C4" w:rsidP="007D17C4">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C258624"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980D23"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3CCD6F"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A1ED5E"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1C2B62"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FB90838" w14:textId="77777777" w:rsidR="007D17C4" w:rsidRPr="008E5A3B" w:rsidRDefault="007D17C4" w:rsidP="007D17C4">
            <w:pPr>
              <w:pStyle w:val="TAC"/>
            </w:pPr>
            <w:r w:rsidRPr="008E5A3B">
              <w:t>2</w:t>
            </w:r>
          </w:p>
        </w:tc>
      </w:tr>
      <w:tr w:rsidR="007D17C4" w:rsidRPr="008E5A3B" w14:paraId="38F5109F" w14:textId="77777777" w:rsidTr="002150B5">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819DD9C"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796B2" w14:textId="77777777" w:rsidR="007D17C4" w:rsidRPr="008E5A3B" w:rsidRDefault="007D17C4" w:rsidP="007D17C4">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223CE93B"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CC499D"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30C2F5"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EB41050"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E2A8B4"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6EBA7D" w14:textId="77777777" w:rsidR="007D17C4" w:rsidRPr="008E5A3B" w:rsidRDefault="007D17C4" w:rsidP="007D17C4">
            <w:pPr>
              <w:pStyle w:val="TAC"/>
            </w:pPr>
            <w:r w:rsidRPr="008E5A3B">
              <w:t>5</w:t>
            </w:r>
          </w:p>
        </w:tc>
      </w:tr>
      <w:tr w:rsidR="007D17C4" w:rsidRPr="008E5A3B" w14:paraId="3A54B48E"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C8B7AFB"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DF9B324" w14:textId="77777777" w:rsidR="007D17C4" w:rsidRPr="008E5A3B" w:rsidRDefault="007D17C4" w:rsidP="007D17C4">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F5A629D" w14:textId="77777777" w:rsidR="007D17C4" w:rsidRPr="008E5A3B" w:rsidRDefault="007D17C4" w:rsidP="007D17C4">
            <w:pPr>
              <w:pStyle w:val="TAC"/>
            </w:pPr>
          </w:p>
        </w:tc>
        <w:tc>
          <w:tcPr>
            <w:tcW w:w="310" w:type="dxa"/>
            <w:gridSpan w:val="2"/>
            <w:tcBorders>
              <w:top w:val="single" w:sz="4" w:space="0" w:color="auto"/>
              <w:left w:val="nil"/>
              <w:bottom w:val="single" w:sz="4" w:space="0" w:color="auto"/>
              <w:right w:val="single" w:sz="4" w:space="0" w:color="auto"/>
            </w:tcBorders>
            <w:vAlign w:val="center"/>
          </w:tcPr>
          <w:p w14:paraId="798608A8" w14:textId="77777777" w:rsidR="007D17C4" w:rsidRPr="008E5A3B" w:rsidRDefault="007D17C4" w:rsidP="007D17C4">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26071D54" w14:textId="77777777" w:rsidR="007D17C4" w:rsidRPr="008E5A3B" w:rsidRDefault="007D17C4" w:rsidP="007D17C4">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9FCE293" w14:textId="77777777" w:rsidR="007D17C4" w:rsidRPr="008E5A3B" w:rsidRDefault="007D17C4" w:rsidP="007D17C4">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758D110B" w14:textId="77777777" w:rsidR="007D17C4" w:rsidRPr="008E5A3B" w:rsidRDefault="007D17C4" w:rsidP="007D17C4">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3FD3C5B6" w14:textId="77777777" w:rsidR="007D17C4" w:rsidRPr="008E5A3B" w:rsidRDefault="007D17C4" w:rsidP="007D17C4">
            <w:pPr>
              <w:pStyle w:val="TAC"/>
              <w:rPr>
                <w:szCs w:val="18"/>
                <w:lang w:eastAsia="ja-JP"/>
              </w:rPr>
            </w:pPr>
          </w:p>
        </w:tc>
      </w:tr>
      <w:tr w:rsidR="007D17C4" w:rsidRPr="008E5A3B" w14:paraId="0B078B21"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E9F7277"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5F738FE" w14:textId="77777777" w:rsidR="007D17C4" w:rsidRPr="008E5A3B" w:rsidRDefault="007D17C4" w:rsidP="007D17C4">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1852221F" w14:textId="77777777" w:rsidR="007D17C4" w:rsidRPr="008E5A3B" w:rsidRDefault="007D17C4" w:rsidP="007D17C4">
            <w:pPr>
              <w:pStyle w:val="TAC"/>
            </w:pPr>
          </w:p>
        </w:tc>
        <w:tc>
          <w:tcPr>
            <w:tcW w:w="310" w:type="dxa"/>
            <w:gridSpan w:val="2"/>
            <w:tcBorders>
              <w:top w:val="single" w:sz="4" w:space="0" w:color="auto"/>
              <w:left w:val="nil"/>
              <w:bottom w:val="single" w:sz="4" w:space="0" w:color="auto"/>
              <w:right w:val="single" w:sz="4" w:space="0" w:color="auto"/>
            </w:tcBorders>
            <w:vAlign w:val="center"/>
          </w:tcPr>
          <w:p w14:paraId="21F3BB6E" w14:textId="77777777" w:rsidR="007D17C4" w:rsidRPr="008E5A3B" w:rsidRDefault="007D17C4" w:rsidP="007D17C4">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1E6A3F55" w14:textId="77777777" w:rsidR="007D17C4" w:rsidRPr="008E5A3B" w:rsidRDefault="007D17C4" w:rsidP="007D17C4">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D0C6795" w14:textId="77777777" w:rsidR="007D17C4" w:rsidRPr="008E5A3B" w:rsidRDefault="007D17C4" w:rsidP="007D17C4">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FEEB8D1" w14:textId="77777777" w:rsidR="007D17C4" w:rsidRPr="008E5A3B" w:rsidRDefault="007D17C4" w:rsidP="007D17C4">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5434DCCD" w14:textId="77777777" w:rsidR="007D17C4" w:rsidRPr="008E5A3B" w:rsidRDefault="007D17C4" w:rsidP="007D17C4">
            <w:pPr>
              <w:pStyle w:val="TAC"/>
              <w:rPr>
                <w:szCs w:val="18"/>
                <w:lang w:eastAsia="ja-JP"/>
              </w:rPr>
            </w:pPr>
          </w:p>
        </w:tc>
      </w:tr>
      <w:tr w:rsidR="007D17C4" w:rsidRPr="008E5A3B" w14:paraId="400F314F"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711E9F"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DB084FC" w14:textId="77777777" w:rsidR="007D17C4" w:rsidRPr="008E5A3B" w:rsidRDefault="007D17C4" w:rsidP="007D17C4">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77EAC5D5" w14:textId="77777777" w:rsidR="007D17C4" w:rsidRPr="008E5A3B" w:rsidRDefault="007D17C4" w:rsidP="007D17C4">
            <w:pPr>
              <w:pStyle w:val="TAC"/>
            </w:pPr>
          </w:p>
        </w:tc>
        <w:tc>
          <w:tcPr>
            <w:tcW w:w="310" w:type="dxa"/>
            <w:gridSpan w:val="2"/>
            <w:tcBorders>
              <w:top w:val="single" w:sz="4" w:space="0" w:color="auto"/>
              <w:left w:val="nil"/>
              <w:bottom w:val="single" w:sz="4" w:space="0" w:color="auto"/>
              <w:right w:val="single" w:sz="4" w:space="0" w:color="auto"/>
            </w:tcBorders>
            <w:vAlign w:val="center"/>
          </w:tcPr>
          <w:p w14:paraId="04B47A30" w14:textId="77777777" w:rsidR="007D17C4" w:rsidRPr="008E5A3B" w:rsidRDefault="007D17C4" w:rsidP="007D17C4">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1AC03604" w14:textId="77777777" w:rsidR="007D17C4" w:rsidRPr="008E5A3B" w:rsidRDefault="007D17C4" w:rsidP="007D17C4">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AE5023B" w14:textId="77777777" w:rsidR="007D17C4" w:rsidRPr="008E5A3B" w:rsidRDefault="007D17C4" w:rsidP="007D17C4">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E9375EA" w14:textId="77777777" w:rsidR="007D17C4" w:rsidRPr="008E5A3B" w:rsidRDefault="007D17C4" w:rsidP="007D17C4">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A1F5BBD" w14:textId="77777777" w:rsidR="007D17C4" w:rsidRPr="008E5A3B" w:rsidRDefault="007D17C4" w:rsidP="007D17C4">
            <w:pPr>
              <w:pStyle w:val="TAC"/>
              <w:rPr>
                <w:szCs w:val="18"/>
                <w:lang w:eastAsia="ja-JP"/>
              </w:rPr>
            </w:pPr>
          </w:p>
        </w:tc>
      </w:tr>
      <w:tr w:rsidR="007D17C4" w:rsidRPr="008E5A3B" w14:paraId="229DC186" w14:textId="77777777" w:rsidTr="002150B5">
        <w:trPr>
          <w:gridAfter w:val="1"/>
          <w:wAfter w:w="113" w:type="dxa"/>
          <w:trHeight w:val="188"/>
          <w:jc w:val="center"/>
        </w:trPr>
        <w:tc>
          <w:tcPr>
            <w:tcW w:w="1632" w:type="dxa"/>
            <w:gridSpan w:val="2"/>
            <w:vMerge w:val="restart"/>
            <w:tcBorders>
              <w:left w:val="single" w:sz="4" w:space="0" w:color="auto"/>
              <w:right w:val="single" w:sz="4" w:space="0" w:color="auto"/>
            </w:tcBorders>
          </w:tcPr>
          <w:p w14:paraId="21E380C3" w14:textId="77777777" w:rsidR="007D17C4" w:rsidRPr="008E5A3B" w:rsidRDefault="007D17C4" w:rsidP="007D17C4">
            <w:pPr>
              <w:pStyle w:val="TAC"/>
              <w:rPr>
                <w:rFonts w:cs="Arial"/>
                <w:szCs w:val="18"/>
                <w:lang w:eastAsia="ja-JP"/>
              </w:rPr>
            </w:pPr>
            <w:r w:rsidRPr="008E5A3B">
              <w:rPr>
                <w:lang w:eastAsia="ja-JP"/>
              </w:rPr>
              <w:t>DC_12_n</w:t>
            </w:r>
            <w:r w:rsidRPr="008E5A3B">
              <w:t>78</w:t>
            </w:r>
          </w:p>
        </w:tc>
        <w:tc>
          <w:tcPr>
            <w:tcW w:w="2864" w:type="dxa"/>
            <w:gridSpan w:val="2"/>
            <w:tcBorders>
              <w:top w:val="single" w:sz="4" w:space="0" w:color="auto"/>
              <w:left w:val="nil"/>
              <w:bottom w:val="single" w:sz="4" w:space="0" w:color="auto"/>
              <w:right w:val="single" w:sz="4" w:space="0" w:color="auto"/>
            </w:tcBorders>
          </w:tcPr>
          <w:p w14:paraId="2FCF833F" w14:textId="77777777" w:rsidR="007D17C4" w:rsidRPr="008E5A3B" w:rsidRDefault="007D17C4" w:rsidP="007D17C4">
            <w:pPr>
              <w:pStyle w:val="TAL"/>
              <w:rPr>
                <w:rFonts w:cs="Arial"/>
                <w:szCs w:val="18"/>
              </w:rPr>
            </w:pPr>
            <w:r w:rsidRPr="008E5A3B">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46EAC986" w14:textId="77777777" w:rsidR="007D17C4" w:rsidRPr="008E5A3B" w:rsidRDefault="007D17C4" w:rsidP="007D17C4">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841F804" w14:textId="77777777" w:rsidR="007D17C4" w:rsidRPr="008E5A3B" w:rsidRDefault="007D17C4" w:rsidP="007D17C4">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5D47F3A" w14:textId="77777777" w:rsidR="007D17C4" w:rsidRPr="008E5A3B" w:rsidRDefault="007D17C4" w:rsidP="007D17C4">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421C2BD" w14:textId="77777777" w:rsidR="007D17C4" w:rsidRPr="008E5A3B" w:rsidRDefault="007D17C4" w:rsidP="007D17C4">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E38B15D" w14:textId="77777777" w:rsidR="007D17C4" w:rsidRPr="008E5A3B" w:rsidRDefault="007D17C4" w:rsidP="007D17C4">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4FF91B6B" w14:textId="77777777" w:rsidR="007D17C4" w:rsidRPr="008E5A3B" w:rsidRDefault="007D17C4" w:rsidP="007D17C4">
            <w:pPr>
              <w:pStyle w:val="TAC"/>
              <w:rPr>
                <w:szCs w:val="18"/>
                <w:lang w:eastAsia="ja-JP"/>
              </w:rPr>
            </w:pPr>
          </w:p>
        </w:tc>
      </w:tr>
      <w:tr w:rsidR="007D17C4" w:rsidRPr="008E5A3B" w14:paraId="08711D5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915E981"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8ABB9B3" w14:textId="77777777" w:rsidR="007D17C4" w:rsidRPr="008E5A3B" w:rsidRDefault="007D17C4" w:rsidP="007D17C4">
            <w:pPr>
              <w:pStyle w:val="TAL"/>
              <w:rPr>
                <w:rFonts w:cs="Arial"/>
                <w:szCs w:val="18"/>
              </w:rPr>
            </w:pPr>
            <w:r w:rsidRPr="008E5A3B">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6EFFFEF0" w14:textId="77777777" w:rsidR="007D17C4" w:rsidRPr="008E5A3B" w:rsidRDefault="007D17C4" w:rsidP="007D17C4">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6DE42137" w14:textId="77777777" w:rsidR="007D17C4" w:rsidRPr="008E5A3B" w:rsidRDefault="007D17C4" w:rsidP="007D17C4">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3DB27B3" w14:textId="77777777" w:rsidR="007D17C4" w:rsidRPr="008E5A3B" w:rsidRDefault="007D17C4" w:rsidP="007D17C4">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98EED72" w14:textId="77777777" w:rsidR="007D17C4" w:rsidRPr="008E5A3B" w:rsidRDefault="007D17C4" w:rsidP="007D17C4">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B380C13" w14:textId="77777777" w:rsidR="007D17C4" w:rsidRPr="008E5A3B" w:rsidRDefault="007D17C4" w:rsidP="007D17C4">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03410B1" w14:textId="77777777" w:rsidR="007D17C4" w:rsidRPr="008E5A3B" w:rsidRDefault="007D17C4" w:rsidP="007D17C4">
            <w:pPr>
              <w:pStyle w:val="TAC"/>
              <w:rPr>
                <w:szCs w:val="18"/>
                <w:lang w:eastAsia="ja-JP"/>
              </w:rPr>
            </w:pPr>
            <w:r w:rsidRPr="008E5A3B">
              <w:rPr>
                <w:rFonts w:cs="Arial"/>
                <w:szCs w:val="18"/>
              </w:rPr>
              <w:t>2</w:t>
            </w:r>
          </w:p>
        </w:tc>
      </w:tr>
      <w:tr w:rsidR="007D17C4" w:rsidRPr="008E5A3B" w14:paraId="002C523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67F2735"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101A96" w14:textId="77777777" w:rsidR="007D17C4" w:rsidRPr="008E5A3B" w:rsidRDefault="007D17C4" w:rsidP="007D17C4">
            <w:pPr>
              <w:pStyle w:val="TAL"/>
            </w:pPr>
            <w:r w:rsidRPr="008E5A3B">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0FD8A990" w14:textId="77777777" w:rsidR="007D17C4" w:rsidRPr="008E5A3B" w:rsidRDefault="007D17C4" w:rsidP="007D17C4">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5EDAE37" w14:textId="77777777" w:rsidR="007D17C4" w:rsidRPr="008E5A3B" w:rsidRDefault="007D17C4" w:rsidP="007D17C4">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0A41309A" w14:textId="77777777" w:rsidR="007D17C4" w:rsidRPr="008E5A3B" w:rsidRDefault="007D17C4" w:rsidP="007D17C4">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1F23567" w14:textId="77777777" w:rsidR="007D17C4" w:rsidRPr="008E5A3B" w:rsidRDefault="007D17C4" w:rsidP="007D17C4">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3F75F66" w14:textId="77777777" w:rsidR="007D17C4" w:rsidRPr="008E5A3B" w:rsidRDefault="007D17C4" w:rsidP="007D17C4">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413A1A1" w14:textId="77777777" w:rsidR="007D17C4" w:rsidRPr="008E5A3B" w:rsidRDefault="007D17C4" w:rsidP="007D17C4">
            <w:pPr>
              <w:pStyle w:val="TAC"/>
            </w:pPr>
            <w:r w:rsidRPr="008E5A3B">
              <w:rPr>
                <w:rFonts w:cs="Arial"/>
                <w:szCs w:val="18"/>
              </w:rPr>
              <w:t>5</w:t>
            </w:r>
          </w:p>
        </w:tc>
      </w:tr>
      <w:tr w:rsidR="007D17C4" w:rsidRPr="008E5A3B" w14:paraId="77DA3704"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5BC334"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E5C81F3" w14:textId="77777777" w:rsidR="007D17C4" w:rsidRPr="008E5A3B" w:rsidRDefault="007D17C4" w:rsidP="007D17C4">
            <w:pPr>
              <w:pStyle w:val="TAL"/>
              <w:rPr>
                <w:rFonts w:cs="Arial"/>
                <w:szCs w:val="18"/>
              </w:rPr>
            </w:pPr>
            <w:r w:rsidRPr="008E5A3B">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7DF22A41" w14:textId="77777777" w:rsidR="007D17C4" w:rsidRPr="008E5A3B" w:rsidRDefault="007D17C4" w:rsidP="007D17C4">
            <w:pPr>
              <w:pStyle w:val="TAC"/>
            </w:pPr>
            <w:r w:rsidRPr="008E5A3B">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4E4BFDCB" w14:textId="77777777" w:rsidR="007D17C4" w:rsidRPr="008E5A3B" w:rsidRDefault="007D17C4" w:rsidP="007D17C4">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4542A17" w14:textId="77777777" w:rsidR="007D17C4" w:rsidRPr="008E5A3B" w:rsidRDefault="007D17C4" w:rsidP="007D17C4">
            <w:pPr>
              <w:pStyle w:val="TAC"/>
            </w:pPr>
            <w:r w:rsidRPr="008E5A3B">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3BDF89ED" w14:textId="77777777" w:rsidR="007D17C4" w:rsidRPr="008E5A3B" w:rsidRDefault="007D17C4" w:rsidP="007D17C4">
            <w:pPr>
              <w:pStyle w:val="TAC"/>
            </w:pPr>
            <w:r w:rsidRPr="008E5A3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09BB0D36" w14:textId="77777777" w:rsidR="007D17C4" w:rsidRPr="008E5A3B" w:rsidRDefault="007D17C4" w:rsidP="007D17C4">
            <w:pPr>
              <w:pStyle w:val="TAC"/>
            </w:pPr>
            <w:r w:rsidRPr="008E5A3B">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67F6885D" w14:textId="77777777" w:rsidR="007D17C4" w:rsidRPr="008E5A3B" w:rsidRDefault="007D17C4" w:rsidP="007D17C4">
            <w:pPr>
              <w:pStyle w:val="TAC"/>
              <w:rPr>
                <w:szCs w:val="18"/>
                <w:lang w:eastAsia="ja-JP"/>
              </w:rPr>
            </w:pPr>
            <w:r w:rsidRPr="008E5A3B">
              <w:rPr>
                <w:rFonts w:cs="Arial"/>
                <w:szCs w:val="18"/>
              </w:rPr>
              <w:t>3</w:t>
            </w:r>
          </w:p>
        </w:tc>
      </w:tr>
      <w:tr w:rsidR="007D17C4" w:rsidRPr="008E5A3B" w14:paraId="55A68C84" w14:textId="77777777" w:rsidTr="002150B5">
        <w:trPr>
          <w:gridAfter w:val="1"/>
          <w:wAfter w:w="113" w:type="dxa"/>
          <w:trHeight w:val="188"/>
          <w:jc w:val="center"/>
        </w:trPr>
        <w:tc>
          <w:tcPr>
            <w:tcW w:w="1632" w:type="dxa"/>
            <w:gridSpan w:val="2"/>
            <w:vMerge w:val="restart"/>
            <w:tcBorders>
              <w:left w:val="single" w:sz="4" w:space="0" w:color="auto"/>
              <w:right w:val="single" w:sz="4" w:space="0" w:color="auto"/>
            </w:tcBorders>
          </w:tcPr>
          <w:p w14:paraId="097D8F7D" w14:textId="77777777" w:rsidR="007D17C4" w:rsidRPr="008E5A3B" w:rsidRDefault="007D17C4" w:rsidP="007D17C4">
            <w:pPr>
              <w:pStyle w:val="TAC"/>
              <w:rPr>
                <w:szCs w:val="18"/>
                <w:lang w:eastAsia="ja-JP"/>
              </w:rPr>
            </w:pPr>
            <w:r w:rsidRPr="008E5A3B">
              <w:t>DC_13_n2</w:t>
            </w:r>
          </w:p>
        </w:tc>
        <w:tc>
          <w:tcPr>
            <w:tcW w:w="2864" w:type="dxa"/>
            <w:gridSpan w:val="2"/>
            <w:tcBorders>
              <w:top w:val="single" w:sz="4" w:space="0" w:color="auto"/>
              <w:left w:val="nil"/>
              <w:bottom w:val="single" w:sz="4" w:space="0" w:color="auto"/>
              <w:right w:val="single" w:sz="4" w:space="0" w:color="auto"/>
            </w:tcBorders>
            <w:vAlign w:val="center"/>
          </w:tcPr>
          <w:p w14:paraId="30F66BC7" w14:textId="77777777" w:rsidR="007D17C4" w:rsidRPr="008E5A3B" w:rsidRDefault="007D17C4" w:rsidP="007D17C4">
            <w:pPr>
              <w:pStyle w:val="TAL"/>
              <w:rPr>
                <w:szCs w:val="18"/>
              </w:rPr>
            </w:pPr>
            <w:r w:rsidRPr="008E5A3B">
              <w:t xml:space="preserve">E-UTRA Band 4, 5,12,13,17, </w:t>
            </w:r>
            <w:proofErr w:type="gramStart"/>
            <w:r w:rsidRPr="008E5A3B">
              <w:t>26,  29</w:t>
            </w:r>
            <w:proofErr w:type="gramEnd"/>
            <w:r w:rsidRPr="008E5A3B">
              <w:t>, 41, 48, 66, 70</w:t>
            </w:r>
            <w:r w:rsidRPr="008E5A3B">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78918210" w14:textId="77777777" w:rsidR="007D17C4" w:rsidRPr="008E5A3B" w:rsidRDefault="007D17C4" w:rsidP="007D17C4">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3798AD" w14:textId="77777777" w:rsidR="007D17C4" w:rsidRPr="008E5A3B" w:rsidRDefault="007D17C4" w:rsidP="007D17C4">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E8D7E0" w14:textId="77777777" w:rsidR="007D17C4" w:rsidRPr="008E5A3B" w:rsidRDefault="007D17C4" w:rsidP="007D17C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AE7A9B" w14:textId="77777777" w:rsidR="007D17C4" w:rsidRPr="008E5A3B" w:rsidRDefault="007D17C4" w:rsidP="007D17C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A23D2A" w14:textId="77777777" w:rsidR="007D17C4" w:rsidRPr="008E5A3B" w:rsidRDefault="007D17C4" w:rsidP="007D17C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E113837" w14:textId="77777777" w:rsidR="007D17C4" w:rsidRPr="008E5A3B" w:rsidRDefault="007D17C4" w:rsidP="007D17C4">
            <w:pPr>
              <w:pStyle w:val="TAC"/>
              <w:rPr>
                <w:szCs w:val="18"/>
              </w:rPr>
            </w:pPr>
          </w:p>
        </w:tc>
      </w:tr>
      <w:tr w:rsidR="007D17C4" w:rsidRPr="008E5A3B" w14:paraId="65D2BDD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1698B6D" w14:textId="77777777" w:rsidR="007D17C4" w:rsidRPr="008E5A3B" w:rsidRDefault="007D17C4" w:rsidP="007D17C4">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16CEE1" w14:textId="77777777" w:rsidR="007D17C4" w:rsidRPr="008E5A3B" w:rsidRDefault="007D17C4" w:rsidP="007D17C4">
            <w:pPr>
              <w:pStyle w:val="TAL"/>
              <w:rPr>
                <w:szCs w:val="18"/>
              </w:rPr>
            </w:pPr>
            <w:r w:rsidRPr="008E5A3B">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7B0B785C" w14:textId="77777777" w:rsidR="007D17C4" w:rsidRPr="008E5A3B" w:rsidRDefault="007D17C4" w:rsidP="007D17C4">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154D8C" w14:textId="77777777" w:rsidR="007D17C4" w:rsidRPr="008E5A3B" w:rsidRDefault="007D17C4" w:rsidP="007D17C4">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4CAB89" w14:textId="77777777" w:rsidR="007D17C4" w:rsidRPr="008E5A3B" w:rsidRDefault="007D17C4" w:rsidP="007D17C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5D58AD" w14:textId="77777777" w:rsidR="007D17C4" w:rsidRPr="008E5A3B" w:rsidRDefault="007D17C4" w:rsidP="007D17C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61FAE46" w14:textId="77777777" w:rsidR="007D17C4" w:rsidRPr="008E5A3B" w:rsidRDefault="007D17C4" w:rsidP="007D17C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6D57EC" w14:textId="77777777" w:rsidR="007D17C4" w:rsidRPr="008E5A3B" w:rsidRDefault="007D17C4" w:rsidP="007D17C4">
            <w:pPr>
              <w:pStyle w:val="TAC"/>
              <w:rPr>
                <w:szCs w:val="18"/>
              </w:rPr>
            </w:pPr>
            <w:r w:rsidRPr="008E5A3B">
              <w:t>5</w:t>
            </w:r>
          </w:p>
        </w:tc>
      </w:tr>
      <w:tr w:rsidR="007D17C4" w:rsidRPr="008E5A3B" w14:paraId="7BD32EC3"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0C8E6E5" w14:textId="77777777" w:rsidR="007D17C4" w:rsidRPr="008E5A3B" w:rsidRDefault="007D17C4" w:rsidP="007D17C4">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4ED595" w14:textId="77777777" w:rsidR="007D17C4" w:rsidRPr="008E5A3B" w:rsidRDefault="007D17C4" w:rsidP="007D17C4">
            <w:pPr>
              <w:pStyle w:val="TAL"/>
              <w:rPr>
                <w:szCs w:val="18"/>
              </w:rPr>
            </w:pPr>
            <w:r w:rsidRPr="008E5A3B">
              <w:t>E-UTRA Band 30</w:t>
            </w:r>
          </w:p>
        </w:tc>
        <w:tc>
          <w:tcPr>
            <w:tcW w:w="934" w:type="dxa"/>
            <w:gridSpan w:val="2"/>
            <w:tcBorders>
              <w:top w:val="single" w:sz="4" w:space="0" w:color="auto"/>
              <w:left w:val="nil"/>
              <w:bottom w:val="single" w:sz="4" w:space="0" w:color="auto"/>
              <w:right w:val="single" w:sz="4" w:space="0" w:color="auto"/>
            </w:tcBorders>
            <w:vAlign w:val="center"/>
          </w:tcPr>
          <w:p w14:paraId="6964684D" w14:textId="77777777" w:rsidR="007D17C4" w:rsidRPr="008E5A3B" w:rsidRDefault="007D17C4" w:rsidP="007D17C4">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02547F" w14:textId="77777777" w:rsidR="007D17C4" w:rsidRPr="008E5A3B" w:rsidRDefault="007D17C4" w:rsidP="007D17C4">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707603" w14:textId="77777777" w:rsidR="007D17C4" w:rsidRPr="008E5A3B" w:rsidRDefault="007D17C4" w:rsidP="007D17C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6C1DD1" w14:textId="77777777" w:rsidR="007D17C4" w:rsidRPr="008E5A3B" w:rsidRDefault="007D17C4" w:rsidP="007D17C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C0B4C3" w14:textId="77777777" w:rsidR="007D17C4" w:rsidRPr="008E5A3B" w:rsidRDefault="007D17C4" w:rsidP="007D17C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E394DF" w14:textId="77777777" w:rsidR="007D17C4" w:rsidRPr="008E5A3B" w:rsidRDefault="007D17C4" w:rsidP="007D17C4">
            <w:pPr>
              <w:pStyle w:val="TAC"/>
              <w:rPr>
                <w:szCs w:val="18"/>
              </w:rPr>
            </w:pPr>
            <w:r w:rsidRPr="008E5A3B">
              <w:t>2</w:t>
            </w:r>
          </w:p>
        </w:tc>
      </w:tr>
      <w:tr w:rsidR="007D17C4" w:rsidRPr="008E5A3B" w14:paraId="3F3C928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FB5E380" w14:textId="77777777" w:rsidR="007D17C4" w:rsidRPr="008E5A3B" w:rsidRDefault="007D17C4" w:rsidP="007D17C4">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E59EA9" w14:textId="77777777" w:rsidR="007D17C4" w:rsidRPr="008E5A3B" w:rsidRDefault="007D17C4" w:rsidP="007D17C4">
            <w:pPr>
              <w:pStyle w:val="TAL"/>
              <w:rPr>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704884C" w14:textId="77777777" w:rsidR="007D17C4" w:rsidRPr="008E5A3B" w:rsidRDefault="007D17C4" w:rsidP="007D17C4">
            <w:pPr>
              <w:pStyle w:val="TAC"/>
              <w:rPr>
                <w:szCs w:val="18"/>
              </w:rPr>
            </w:pPr>
            <w:r w:rsidRPr="008E5A3B">
              <w:t>769</w:t>
            </w:r>
          </w:p>
        </w:tc>
        <w:tc>
          <w:tcPr>
            <w:tcW w:w="310" w:type="dxa"/>
            <w:gridSpan w:val="2"/>
            <w:tcBorders>
              <w:top w:val="single" w:sz="4" w:space="0" w:color="auto"/>
              <w:left w:val="nil"/>
              <w:bottom w:val="single" w:sz="4" w:space="0" w:color="auto"/>
              <w:right w:val="single" w:sz="4" w:space="0" w:color="auto"/>
            </w:tcBorders>
            <w:vAlign w:val="center"/>
          </w:tcPr>
          <w:p w14:paraId="23ED895A" w14:textId="77777777" w:rsidR="007D17C4" w:rsidRPr="008E5A3B" w:rsidRDefault="007D17C4" w:rsidP="007D17C4">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BB0EF2" w14:textId="77777777" w:rsidR="007D17C4" w:rsidRPr="008E5A3B" w:rsidRDefault="007D17C4" w:rsidP="007D17C4">
            <w:pPr>
              <w:pStyle w:val="TAC"/>
              <w:rPr>
                <w:szCs w:val="18"/>
              </w:rPr>
            </w:pPr>
            <w:r w:rsidRPr="008E5A3B">
              <w:t>775</w:t>
            </w:r>
          </w:p>
        </w:tc>
        <w:tc>
          <w:tcPr>
            <w:tcW w:w="1172" w:type="dxa"/>
            <w:gridSpan w:val="2"/>
            <w:tcBorders>
              <w:top w:val="single" w:sz="4" w:space="0" w:color="auto"/>
              <w:left w:val="nil"/>
              <w:bottom w:val="single" w:sz="4" w:space="0" w:color="auto"/>
              <w:right w:val="single" w:sz="4" w:space="0" w:color="auto"/>
            </w:tcBorders>
            <w:vAlign w:val="center"/>
          </w:tcPr>
          <w:p w14:paraId="25393E2C" w14:textId="77777777" w:rsidR="007D17C4" w:rsidRPr="008E5A3B" w:rsidRDefault="007D17C4" w:rsidP="007D17C4">
            <w:pPr>
              <w:pStyle w:val="TAC"/>
              <w:rPr>
                <w:szCs w:val="18"/>
              </w:rPr>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2012D2D0" w14:textId="77777777" w:rsidR="007D17C4" w:rsidRPr="008E5A3B" w:rsidRDefault="007D17C4" w:rsidP="007D17C4">
            <w:pPr>
              <w:pStyle w:val="TAC"/>
              <w:rPr>
                <w:szCs w:val="18"/>
              </w:rPr>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0D2E2B37" w14:textId="77777777" w:rsidR="007D17C4" w:rsidRPr="008E5A3B" w:rsidRDefault="007D17C4" w:rsidP="007D17C4">
            <w:pPr>
              <w:pStyle w:val="TAC"/>
              <w:rPr>
                <w:szCs w:val="18"/>
              </w:rPr>
            </w:pPr>
            <w:r w:rsidRPr="008E5A3B">
              <w:t>5</w:t>
            </w:r>
          </w:p>
        </w:tc>
      </w:tr>
      <w:tr w:rsidR="007D17C4" w:rsidRPr="008E5A3B" w14:paraId="0A47B31F"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1CF268F" w14:textId="77777777" w:rsidR="007D17C4" w:rsidRPr="008E5A3B" w:rsidRDefault="007D17C4" w:rsidP="007D17C4">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306EEAD" w14:textId="77777777" w:rsidR="007D17C4" w:rsidRPr="008E5A3B" w:rsidRDefault="007D17C4" w:rsidP="007D17C4">
            <w:pPr>
              <w:pStyle w:val="TAL"/>
              <w:rPr>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BFF3B90" w14:textId="77777777" w:rsidR="007D17C4" w:rsidRPr="008E5A3B" w:rsidRDefault="007D17C4" w:rsidP="007D17C4">
            <w:pPr>
              <w:pStyle w:val="TAC"/>
              <w:rPr>
                <w:szCs w:val="18"/>
              </w:rPr>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199CDF8D" w14:textId="77777777" w:rsidR="007D17C4" w:rsidRPr="008E5A3B" w:rsidRDefault="007D17C4" w:rsidP="007D17C4">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38EEB4" w14:textId="77777777" w:rsidR="007D17C4" w:rsidRPr="008E5A3B" w:rsidRDefault="007D17C4" w:rsidP="007D17C4">
            <w:pPr>
              <w:pStyle w:val="TAC"/>
              <w:rPr>
                <w:szCs w:val="18"/>
              </w:rPr>
            </w:pPr>
            <w:r w:rsidRPr="008E5A3B">
              <w:t>805</w:t>
            </w:r>
          </w:p>
        </w:tc>
        <w:tc>
          <w:tcPr>
            <w:tcW w:w="1172" w:type="dxa"/>
            <w:gridSpan w:val="2"/>
            <w:tcBorders>
              <w:top w:val="single" w:sz="4" w:space="0" w:color="auto"/>
              <w:left w:val="nil"/>
              <w:bottom w:val="single" w:sz="4" w:space="0" w:color="auto"/>
              <w:right w:val="single" w:sz="4" w:space="0" w:color="auto"/>
            </w:tcBorders>
            <w:vAlign w:val="center"/>
          </w:tcPr>
          <w:p w14:paraId="4D2A37FF" w14:textId="77777777" w:rsidR="007D17C4" w:rsidRPr="008E5A3B" w:rsidRDefault="007D17C4" w:rsidP="007D17C4">
            <w:pPr>
              <w:pStyle w:val="TAC"/>
              <w:rPr>
                <w:szCs w:val="18"/>
              </w:rPr>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67B30BD9" w14:textId="77777777" w:rsidR="007D17C4" w:rsidRPr="008E5A3B" w:rsidRDefault="007D17C4" w:rsidP="007D17C4">
            <w:pPr>
              <w:pStyle w:val="TAC"/>
              <w:rPr>
                <w:szCs w:val="18"/>
              </w:rPr>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5ADA7858" w14:textId="77777777" w:rsidR="007D17C4" w:rsidRPr="008E5A3B" w:rsidRDefault="007D17C4" w:rsidP="007D17C4">
            <w:pPr>
              <w:pStyle w:val="TAC"/>
              <w:rPr>
                <w:szCs w:val="18"/>
              </w:rPr>
            </w:pPr>
            <w:r w:rsidRPr="008E5A3B">
              <w:t>5</w:t>
            </w:r>
          </w:p>
        </w:tc>
      </w:tr>
      <w:tr w:rsidR="007D17C4" w:rsidRPr="008E5A3B" w14:paraId="7CA8A070" w14:textId="77777777" w:rsidTr="002150B5">
        <w:trPr>
          <w:gridAfter w:val="1"/>
          <w:wAfter w:w="113" w:type="dxa"/>
          <w:trHeight w:val="188"/>
          <w:jc w:val="center"/>
        </w:trPr>
        <w:tc>
          <w:tcPr>
            <w:tcW w:w="1632" w:type="dxa"/>
            <w:gridSpan w:val="2"/>
            <w:vMerge w:val="restart"/>
            <w:tcBorders>
              <w:left w:val="single" w:sz="4" w:space="0" w:color="auto"/>
              <w:right w:val="single" w:sz="4" w:space="0" w:color="auto"/>
            </w:tcBorders>
          </w:tcPr>
          <w:p w14:paraId="7BAF55FE" w14:textId="77777777" w:rsidR="007D17C4" w:rsidRPr="008E5A3B" w:rsidRDefault="007D17C4" w:rsidP="007D17C4">
            <w:pPr>
              <w:pStyle w:val="TAC"/>
              <w:rPr>
                <w:rFonts w:cs="Arial"/>
                <w:szCs w:val="18"/>
                <w:lang w:eastAsia="ja-JP"/>
              </w:rPr>
            </w:pPr>
            <w:r w:rsidRPr="008E5A3B">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1082F826" w14:textId="77777777" w:rsidR="007D17C4" w:rsidRPr="008E5A3B" w:rsidRDefault="007D17C4" w:rsidP="007D17C4">
            <w:pPr>
              <w:pStyle w:val="TAL"/>
            </w:pPr>
            <w:r w:rsidRPr="008E5A3B">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0B767B7C"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6C07EE" w14:textId="77777777" w:rsidR="007D17C4" w:rsidRPr="008E5A3B" w:rsidRDefault="007D17C4" w:rsidP="007D17C4">
            <w:pPr>
              <w:pStyle w:val="PL"/>
              <w:rPr>
                <w:rFonts w:ascii="Arial" w:hAnsi="Arial" w:cs="Arial"/>
                <w:noProof w:val="0"/>
                <w:szCs w:val="16"/>
              </w:rPr>
            </w:pPr>
            <w:r w:rsidRPr="008E5A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792507"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8E6923"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645DA0"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688AFC" w14:textId="77777777" w:rsidR="007D17C4" w:rsidRPr="008E5A3B" w:rsidRDefault="007D17C4" w:rsidP="007D17C4">
            <w:pPr>
              <w:pStyle w:val="TAC"/>
            </w:pPr>
          </w:p>
        </w:tc>
      </w:tr>
      <w:tr w:rsidR="007D17C4" w:rsidRPr="008E5A3B" w14:paraId="7C7F6CF3"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C1FE00C"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DE313D6" w14:textId="77777777" w:rsidR="007D17C4" w:rsidRPr="008E5A3B" w:rsidRDefault="007D17C4" w:rsidP="007D17C4">
            <w:pPr>
              <w:pStyle w:val="TAL"/>
            </w:pPr>
            <w:r w:rsidRPr="008E5A3B">
              <w:t>E-UTRA Band 14</w:t>
            </w:r>
          </w:p>
        </w:tc>
        <w:tc>
          <w:tcPr>
            <w:tcW w:w="934" w:type="dxa"/>
            <w:gridSpan w:val="2"/>
            <w:tcBorders>
              <w:top w:val="single" w:sz="4" w:space="0" w:color="auto"/>
              <w:left w:val="nil"/>
              <w:bottom w:val="single" w:sz="4" w:space="0" w:color="auto"/>
              <w:right w:val="single" w:sz="4" w:space="0" w:color="auto"/>
            </w:tcBorders>
            <w:vAlign w:val="center"/>
          </w:tcPr>
          <w:p w14:paraId="2B7CCCBD"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C739E3" w14:textId="77777777" w:rsidR="007D17C4" w:rsidRPr="008E5A3B" w:rsidRDefault="007D17C4" w:rsidP="007D17C4">
            <w:pPr>
              <w:pStyle w:val="PL"/>
              <w:rPr>
                <w:rFonts w:ascii="Arial" w:hAnsi="Arial" w:cs="Arial"/>
                <w:noProof w:val="0"/>
                <w:szCs w:val="16"/>
              </w:rPr>
            </w:pPr>
            <w:r w:rsidRPr="008E5A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04A165"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B050C5"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A176E6E"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F45C23" w14:textId="77777777" w:rsidR="007D17C4" w:rsidRPr="008E5A3B" w:rsidRDefault="007D17C4" w:rsidP="007D17C4">
            <w:pPr>
              <w:pStyle w:val="TAC"/>
            </w:pPr>
            <w:r w:rsidRPr="008E5A3B">
              <w:t>5</w:t>
            </w:r>
          </w:p>
        </w:tc>
      </w:tr>
      <w:tr w:rsidR="007D17C4" w:rsidRPr="008E5A3B" w14:paraId="7EC6023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F8395FF"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61E2AE2" w14:textId="77777777" w:rsidR="007D17C4" w:rsidRPr="008E5A3B" w:rsidRDefault="007D17C4" w:rsidP="007D17C4">
            <w:pPr>
              <w:pStyle w:val="TAL"/>
              <w:rPr>
                <w:szCs w:val="18"/>
                <w:lang w:eastAsia="ja-JP"/>
              </w:rPr>
            </w:pPr>
            <w:r w:rsidRPr="008E5A3B">
              <w:rPr>
                <w:szCs w:val="18"/>
                <w:lang w:eastAsia="ja-JP"/>
              </w:rPr>
              <w:t>E-UTRA Band 30, 48,</w:t>
            </w:r>
          </w:p>
          <w:p w14:paraId="3E5FF260" w14:textId="77777777" w:rsidR="007D17C4" w:rsidRPr="008E5A3B" w:rsidRDefault="007D17C4" w:rsidP="007D17C4">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1E2114A"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BDF123" w14:textId="77777777" w:rsidR="007D17C4" w:rsidRPr="008E5A3B" w:rsidRDefault="007D17C4" w:rsidP="007D17C4">
            <w:pPr>
              <w:pStyle w:val="TAC"/>
              <w:rPr>
                <w:rFonts w:cs="Arial"/>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9D8C0D5"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6A722F"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AB67DE"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BC6D9D" w14:textId="77777777" w:rsidR="007D17C4" w:rsidRPr="008E5A3B" w:rsidRDefault="007D17C4" w:rsidP="007D17C4">
            <w:pPr>
              <w:pStyle w:val="TAC"/>
            </w:pPr>
            <w:r w:rsidRPr="008E5A3B">
              <w:t>2</w:t>
            </w:r>
          </w:p>
        </w:tc>
      </w:tr>
      <w:tr w:rsidR="007D17C4" w:rsidRPr="008E5A3B" w14:paraId="7D23ACD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D4EE9B2"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6807B0"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CFBC35A" w14:textId="77777777" w:rsidR="007D17C4" w:rsidRPr="008E5A3B" w:rsidRDefault="007D17C4" w:rsidP="007D17C4">
            <w:pPr>
              <w:pStyle w:val="TAC"/>
            </w:pPr>
            <w:r w:rsidRPr="008E5A3B">
              <w:t>769</w:t>
            </w:r>
          </w:p>
        </w:tc>
        <w:tc>
          <w:tcPr>
            <w:tcW w:w="310" w:type="dxa"/>
            <w:gridSpan w:val="2"/>
            <w:tcBorders>
              <w:top w:val="single" w:sz="4" w:space="0" w:color="auto"/>
              <w:left w:val="nil"/>
              <w:bottom w:val="single" w:sz="4" w:space="0" w:color="auto"/>
              <w:right w:val="single" w:sz="4" w:space="0" w:color="auto"/>
            </w:tcBorders>
            <w:vAlign w:val="center"/>
          </w:tcPr>
          <w:p w14:paraId="41823A6C" w14:textId="77777777" w:rsidR="007D17C4" w:rsidRPr="008E5A3B" w:rsidRDefault="007D17C4" w:rsidP="007D17C4">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C081C33" w14:textId="77777777" w:rsidR="007D17C4" w:rsidRPr="008E5A3B" w:rsidRDefault="007D17C4" w:rsidP="007D17C4">
            <w:pPr>
              <w:pStyle w:val="TAC"/>
            </w:pPr>
            <w:r w:rsidRPr="008E5A3B">
              <w:t>775</w:t>
            </w:r>
          </w:p>
        </w:tc>
        <w:tc>
          <w:tcPr>
            <w:tcW w:w="1172" w:type="dxa"/>
            <w:gridSpan w:val="2"/>
            <w:tcBorders>
              <w:top w:val="single" w:sz="4" w:space="0" w:color="auto"/>
              <w:left w:val="nil"/>
              <w:bottom w:val="single" w:sz="4" w:space="0" w:color="auto"/>
              <w:right w:val="single" w:sz="4" w:space="0" w:color="auto"/>
            </w:tcBorders>
            <w:vAlign w:val="center"/>
          </w:tcPr>
          <w:p w14:paraId="1E2E97A3" w14:textId="77777777" w:rsidR="007D17C4" w:rsidRPr="008E5A3B" w:rsidRDefault="007D17C4" w:rsidP="007D17C4">
            <w:pPr>
              <w:pStyle w:val="TAC"/>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7C7C0A26" w14:textId="77777777" w:rsidR="007D17C4" w:rsidRPr="008E5A3B" w:rsidRDefault="007D17C4" w:rsidP="007D17C4">
            <w:pPr>
              <w:pStyle w:val="TAC"/>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3D9E4E03" w14:textId="77777777" w:rsidR="007D17C4" w:rsidRPr="008E5A3B" w:rsidRDefault="007D17C4" w:rsidP="007D17C4">
            <w:pPr>
              <w:pStyle w:val="TAC"/>
            </w:pPr>
            <w:r w:rsidRPr="008E5A3B">
              <w:t>5</w:t>
            </w:r>
          </w:p>
        </w:tc>
      </w:tr>
      <w:tr w:rsidR="007D17C4" w:rsidRPr="008E5A3B" w14:paraId="463D8160"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A9C50F"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7F9C975"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4B274C1" w14:textId="77777777" w:rsidR="007D17C4" w:rsidRPr="008E5A3B" w:rsidRDefault="007D17C4" w:rsidP="007D17C4">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0D35F5A5" w14:textId="77777777" w:rsidR="007D17C4" w:rsidRPr="008E5A3B" w:rsidRDefault="007D17C4" w:rsidP="007D17C4">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1D7323" w14:textId="77777777" w:rsidR="007D17C4" w:rsidRPr="008E5A3B" w:rsidRDefault="007D17C4" w:rsidP="007D17C4">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06D6E866" w14:textId="77777777" w:rsidR="007D17C4" w:rsidRPr="008E5A3B" w:rsidRDefault="007D17C4" w:rsidP="007D17C4">
            <w:pPr>
              <w:pStyle w:val="TAC"/>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7D9E4CFE" w14:textId="77777777" w:rsidR="007D17C4" w:rsidRPr="008E5A3B" w:rsidRDefault="007D17C4" w:rsidP="007D17C4">
            <w:pPr>
              <w:pStyle w:val="TAC"/>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3CFCB877" w14:textId="77777777" w:rsidR="007D17C4" w:rsidRPr="008E5A3B" w:rsidRDefault="007D17C4" w:rsidP="007D17C4">
            <w:pPr>
              <w:pStyle w:val="TAC"/>
            </w:pPr>
            <w:r w:rsidRPr="008E5A3B">
              <w:t>5</w:t>
            </w:r>
          </w:p>
        </w:tc>
      </w:tr>
      <w:tr w:rsidR="007D17C4" w:rsidRPr="008E5A3B" w14:paraId="5D91CF5A"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190A" w14:textId="77777777" w:rsidR="007D17C4" w:rsidRPr="008E5A3B" w:rsidRDefault="007D17C4" w:rsidP="007D17C4">
            <w:pPr>
              <w:pStyle w:val="TAC"/>
            </w:pPr>
            <w:r w:rsidRPr="008E5A3B">
              <w:t>DC_14_n2</w:t>
            </w:r>
          </w:p>
        </w:tc>
        <w:tc>
          <w:tcPr>
            <w:tcW w:w="2864" w:type="dxa"/>
            <w:gridSpan w:val="2"/>
            <w:tcBorders>
              <w:top w:val="single" w:sz="4" w:space="0" w:color="auto"/>
              <w:left w:val="nil"/>
              <w:bottom w:val="single" w:sz="4" w:space="0" w:color="auto"/>
              <w:right w:val="single" w:sz="4" w:space="0" w:color="auto"/>
            </w:tcBorders>
          </w:tcPr>
          <w:p w14:paraId="4C627451" w14:textId="77777777" w:rsidR="007D17C4" w:rsidRPr="008E5A3B" w:rsidRDefault="007D17C4" w:rsidP="007D17C4">
            <w:pPr>
              <w:pStyle w:val="TAL"/>
            </w:pPr>
            <w:r w:rsidRPr="008E5A3B">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78151F8A"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D67E259" w14:textId="77777777" w:rsidR="007D17C4" w:rsidRPr="008E5A3B" w:rsidRDefault="007D17C4" w:rsidP="007D17C4">
            <w:pPr>
              <w:pStyle w:val="TAC"/>
            </w:pPr>
            <w:r w:rsidRPr="008E5A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75635BDA"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FC7AD22" w14:textId="77777777" w:rsidR="007D17C4" w:rsidRPr="008E5A3B" w:rsidRDefault="007D17C4" w:rsidP="007D17C4">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2A49E3C5" w14:textId="77777777" w:rsidR="007D17C4" w:rsidRPr="008E5A3B" w:rsidRDefault="007D17C4" w:rsidP="007D17C4">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6FB3BE20" w14:textId="77777777" w:rsidR="007D17C4" w:rsidRPr="008E5A3B" w:rsidRDefault="007D17C4" w:rsidP="007D17C4">
            <w:pPr>
              <w:pStyle w:val="TAC"/>
            </w:pPr>
          </w:p>
        </w:tc>
      </w:tr>
      <w:tr w:rsidR="007D17C4" w:rsidRPr="008E5A3B" w14:paraId="63CE5C0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DCCA81B"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6F59E9AD" w14:textId="77777777" w:rsidR="007D17C4" w:rsidRPr="008E5A3B" w:rsidRDefault="007D17C4" w:rsidP="007D17C4">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676671D4"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29C614"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A0D4F8"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E16F08E" w14:textId="77777777" w:rsidR="007D17C4" w:rsidRPr="008E5A3B" w:rsidRDefault="007D17C4" w:rsidP="007D17C4">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311755D9" w14:textId="77777777" w:rsidR="007D17C4" w:rsidRPr="008E5A3B" w:rsidRDefault="007D17C4" w:rsidP="007D17C4">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67452CA3" w14:textId="77777777" w:rsidR="007D17C4" w:rsidRPr="008E5A3B" w:rsidRDefault="007D17C4" w:rsidP="007D17C4">
            <w:pPr>
              <w:pStyle w:val="TAC"/>
            </w:pPr>
            <w:r w:rsidRPr="008E5A3B">
              <w:t>2</w:t>
            </w:r>
          </w:p>
        </w:tc>
      </w:tr>
      <w:tr w:rsidR="007D17C4" w:rsidRPr="008E5A3B" w14:paraId="4A1E2D5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EAC76B0"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39524675"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465CE8C" w14:textId="77777777" w:rsidR="007D17C4" w:rsidRPr="008E5A3B" w:rsidRDefault="007D17C4" w:rsidP="007D17C4">
            <w:pPr>
              <w:pStyle w:val="TAC"/>
            </w:pPr>
            <w:r w:rsidRPr="008E5A3B">
              <w:t>769</w:t>
            </w:r>
          </w:p>
        </w:tc>
        <w:tc>
          <w:tcPr>
            <w:tcW w:w="310" w:type="dxa"/>
            <w:gridSpan w:val="2"/>
            <w:tcBorders>
              <w:top w:val="single" w:sz="4" w:space="0" w:color="auto"/>
              <w:left w:val="nil"/>
              <w:bottom w:val="single" w:sz="4" w:space="0" w:color="auto"/>
              <w:right w:val="single" w:sz="4" w:space="0" w:color="auto"/>
            </w:tcBorders>
          </w:tcPr>
          <w:p w14:paraId="70B194BE"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67A42C97" w14:textId="77777777" w:rsidR="007D17C4" w:rsidRPr="008E5A3B" w:rsidRDefault="007D17C4" w:rsidP="007D17C4">
            <w:pPr>
              <w:pStyle w:val="TAC"/>
            </w:pPr>
            <w:r w:rsidRPr="008E5A3B">
              <w:t>775</w:t>
            </w:r>
          </w:p>
        </w:tc>
        <w:tc>
          <w:tcPr>
            <w:tcW w:w="1172" w:type="dxa"/>
            <w:gridSpan w:val="2"/>
            <w:tcBorders>
              <w:top w:val="single" w:sz="4" w:space="0" w:color="auto"/>
              <w:left w:val="nil"/>
              <w:bottom w:val="single" w:sz="4" w:space="0" w:color="auto"/>
              <w:right w:val="single" w:sz="4" w:space="0" w:color="auto"/>
            </w:tcBorders>
          </w:tcPr>
          <w:p w14:paraId="204F8888" w14:textId="77777777" w:rsidR="007D17C4" w:rsidRPr="008E5A3B" w:rsidRDefault="007D17C4" w:rsidP="007D17C4">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26357D8F" w14:textId="77777777" w:rsidR="007D17C4" w:rsidRPr="008E5A3B" w:rsidRDefault="007D17C4" w:rsidP="007D17C4">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6D1E9A9B" w14:textId="77777777" w:rsidR="007D17C4" w:rsidRPr="008E5A3B" w:rsidRDefault="007D17C4" w:rsidP="007D17C4">
            <w:pPr>
              <w:pStyle w:val="TAC"/>
            </w:pPr>
            <w:r w:rsidRPr="008E5A3B">
              <w:t>5</w:t>
            </w:r>
          </w:p>
        </w:tc>
      </w:tr>
      <w:tr w:rsidR="007D17C4" w:rsidRPr="008E5A3B" w14:paraId="4DF6A9BE"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BE0DFE"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502B8344"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057B82D" w14:textId="77777777" w:rsidR="007D17C4" w:rsidRPr="008E5A3B" w:rsidRDefault="007D17C4" w:rsidP="007D17C4">
            <w:pPr>
              <w:pStyle w:val="TAC"/>
            </w:pPr>
            <w:r w:rsidRPr="008E5A3B">
              <w:t>799</w:t>
            </w:r>
          </w:p>
        </w:tc>
        <w:tc>
          <w:tcPr>
            <w:tcW w:w="310" w:type="dxa"/>
            <w:gridSpan w:val="2"/>
            <w:tcBorders>
              <w:top w:val="single" w:sz="4" w:space="0" w:color="auto"/>
              <w:left w:val="nil"/>
              <w:bottom w:val="single" w:sz="4" w:space="0" w:color="auto"/>
              <w:right w:val="single" w:sz="4" w:space="0" w:color="auto"/>
            </w:tcBorders>
          </w:tcPr>
          <w:p w14:paraId="3041531E"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51E6549" w14:textId="77777777" w:rsidR="007D17C4" w:rsidRPr="008E5A3B" w:rsidRDefault="007D17C4" w:rsidP="007D17C4">
            <w:pPr>
              <w:pStyle w:val="TAC"/>
            </w:pPr>
            <w:r w:rsidRPr="008E5A3B">
              <w:t>805</w:t>
            </w:r>
          </w:p>
        </w:tc>
        <w:tc>
          <w:tcPr>
            <w:tcW w:w="1172" w:type="dxa"/>
            <w:gridSpan w:val="2"/>
            <w:tcBorders>
              <w:top w:val="single" w:sz="4" w:space="0" w:color="auto"/>
              <w:left w:val="nil"/>
              <w:bottom w:val="single" w:sz="4" w:space="0" w:color="auto"/>
              <w:right w:val="single" w:sz="4" w:space="0" w:color="auto"/>
            </w:tcBorders>
          </w:tcPr>
          <w:p w14:paraId="0A2094FD" w14:textId="77777777" w:rsidR="007D17C4" w:rsidRPr="008E5A3B" w:rsidRDefault="007D17C4" w:rsidP="007D17C4">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1F005DDE" w14:textId="77777777" w:rsidR="007D17C4" w:rsidRPr="008E5A3B" w:rsidRDefault="007D17C4" w:rsidP="007D17C4">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6C1DCAB6" w14:textId="77777777" w:rsidR="007D17C4" w:rsidRPr="008E5A3B" w:rsidRDefault="007D17C4" w:rsidP="007D17C4">
            <w:pPr>
              <w:pStyle w:val="TAC"/>
            </w:pPr>
            <w:r w:rsidRPr="008E5A3B">
              <w:t>5</w:t>
            </w:r>
          </w:p>
        </w:tc>
      </w:tr>
      <w:tr w:rsidR="007D17C4" w:rsidRPr="008E5A3B" w14:paraId="4BDB7D8C"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DAC128" w14:textId="77777777" w:rsidR="007D17C4" w:rsidRPr="008E5A3B" w:rsidRDefault="007D17C4" w:rsidP="007D17C4">
            <w:pPr>
              <w:pStyle w:val="TAC"/>
            </w:pPr>
            <w:r w:rsidRPr="008E5A3B">
              <w:t>DC_14_n66</w:t>
            </w:r>
          </w:p>
        </w:tc>
        <w:tc>
          <w:tcPr>
            <w:tcW w:w="2864" w:type="dxa"/>
            <w:gridSpan w:val="2"/>
            <w:tcBorders>
              <w:top w:val="single" w:sz="4" w:space="0" w:color="auto"/>
              <w:left w:val="nil"/>
              <w:bottom w:val="single" w:sz="4" w:space="0" w:color="auto"/>
              <w:right w:val="single" w:sz="4" w:space="0" w:color="auto"/>
            </w:tcBorders>
          </w:tcPr>
          <w:p w14:paraId="0530DAED" w14:textId="77777777" w:rsidR="007D17C4" w:rsidRPr="008E5A3B" w:rsidRDefault="007D17C4" w:rsidP="007D17C4">
            <w:pPr>
              <w:pStyle w:val="TAL"/>
            </w:pPr>
            <w:r w:rsidRPr="008E5A3B">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3E4B5CD6"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C35540F" w14:textId="77777777" w:rsidR="007D17C4" w:rsidRPr="008E5A3B" w:rsidRDefault="007D17C4" w:rsidP="007D17C4">
            <w:pPr>
              <w:pStyle w:val="TAC"/>
            </w:pPr>
            <w:r w:rsidRPr="008E5A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54E6A6E1"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F9CE114" w14:textId="77777777" w:rsidR="007D17C4" w:rsidRPr="008E5A3B" w:rsidRDefault="007D17C4" w:rsidP="007D17C4">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30737FDA" w14:textId="77777777" w:rsidR="007D17C4" w:rsidRPr="008E5A3B" w:rsidRDefault="007D17C4" w:rsidP="007D17C4">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59FCA1E4" w14:textId="77777777" w:rsidR="007D17C4" w:rsidRPr="008E5A3B" w:rsidRDefault="007D17C4" w:rsidP="007D17C4">
            <w:pPr>
              <w:pStyle w:val="TAC"/>
            </w:pPr>
          </w:p>
        </w:tc>
      </w:tr>
      <w:tr w:rsidR="007D17C4" w:rsidRPr="008E5A3B" w14:paraId="3EAA3F0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E6C35E8"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585CDB26" w14:textId="77777777" w:rsidR="007D17C4" w:rsidRPr="008E5A3B" w:rsidRDefault="007D17C4" w:rsidP="007D17C4">
            <w:pPr>
              <w:pStyle w:val="TAL"/>
            </w:pPr>
            <w:r w:rsidRPr="008E5A3B">
              <w:t>E-UTRA band 48</w:t>
            </w:r>
          </w:p>
        </w:tc>
        <w:tc>
          <w:tcPr>
            <w:tcW w:w="934" w:type="dxa"/>
            <w:gridSpan w:val="2"/>
            <w:tcBorders>
              <w:top w:val="single" w:sz="4" w:space="0" w:color="auto"/>
              <w:left w:val="nil"/>
              <w:bottom w:val="single" w:sz="4" w:space="0" w:color="auto"/>
              <w:right w:val="single" w:sz="4" w:space="0" w:color="auto"/>
            </w:tcBorders>
            <w:vAlign w:val="center"/>
          </w:tcPr>
          <w:p w14:paraId="7D5020C9"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06B303"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0E3475"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DFF5974" w14:textId="77777777" w:rsidR="007D17C4" w:rsidRPr="008E5A3B" w:rsidRDefault="007D17C4" w:rsidP="007D17C4">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68176EA9" w14:textId="77777777" w:rsidR="007D17C4" w:rsidRPr="008E5A3B" w:rsidRDefault="007D17C4" w:rsidP="007D17C4">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65FD3A16" w14:textId="77777777" w:rsidR="007D17C4" w:rsidRPr="008E5A3B" w:rsidRDefault="007D17C4" w:rsidP="007D17C4">
            <w:pPr>
              <w:pStyle w:val="TAC"/>
            </w:pPr>
            <w:r w:rsidRPr="008E5A3B">
              <w:t>2</w:t>
            </w:r>
          </w:p>
        </w:tc>
      </w:tr>
      <w:tr w:rsidR="007D17C4" w:rsidRPr="008E5A3B" w14:paraId="7DB5BD5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2440ABA3"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6005599D"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84BCE3A" w14:textId="77777777" w:rsidR="007D17C4" w:rsidRPr="008E5A3B" w:rsidRDefault="007D17C4" w:rsidP="007D17C4">
            <w:pPr>
              <w:pStyle w:val="TAC"/>
            </w:pPr>
            <w:r w:rsidRPr="008E5A3B">
              <w:t>769</w:t>
            </w:r>
          </w:p>
        </w:tc>
        <w:tc>
          <w:tcPr>
            <w:tcW w:w="310" w:type="dxa"/>
            <w:gridSpan w:val="2"/>
            <w:tcBorders>
              <w:top w:val="single" w:sz="4" w:space="0" w:color="auto"/>
              <w:left w:val="nil"/>
              <w:bottom w:val="single" w:sz="4" w:space="0" w:color="auto"/>
              <w:right w:val="single" w:sz="4" w:space="0" w:color="auto"/>
            </w:tcBorders>
          </w:tcPr>
          <w:p w14:paraId="1F335A05"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10112838" w14:textId="77777777" w:rsidR="007D17C4" w:rsidRPr="008E5A3B" w:rsidRDefault="007D17C4" w:rsidP="007D17C4">
            <w:pPr>
              <w:pStyle w:val="TAC"/>
            </w:pPr>
            <w:r w:rsidRPr="008E5A3B">
              <w:t>775</w:t>
            </w:r>
          </w:p>
        </w:tc>
        <w:tc>
          <w:tcPr>
            <w:tcW w:w="1172" w:type="dxa"/>
            <w:gridSpan w:val="2"/>
            <w:tcBorders>
              <w:top w:val="single" w:sz="4" w:space="0" w:color="auto"/>
              <w:left w:val="nil"/>
              <w:bottom w:val="single" w:sz="4" w:space="0" w:color="auto"/>
              <w:right w:val="single" w:sz="4" w:space="0" w:color="auto"/>
            </w:tcBorders>
          </w:tcPr>
          <w:p w14:paraId="7D409ADF" w14:textId="77777777" w:rsidR="007D17C4" w:rsidRPr="008E5A3B" w:rsidRDefault="007D17C4" w:rsidP="007D17C4">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3282557F" w14:textId="77777777" w:rsidR="007D17C4" w:rsidRPr="008E5A3B" w:rsidRDefault="007D17C4" w:rsidP="007D17C4">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4D16C5F9" w14:textId="77777777" w:rsidR="007D17C4" w:rsidRPr="008E5A3B" w:rsidRDefault="007D17C4" w:rsidP="007D17C4">
            <w:pPr>
              <w:pStyle w:val="TAC"/>
            </w:pPr>
            <w:r w:rsidRPr="008E5A3B">
              <w:t>5</w:t>
            </w:r>
          </w:p>
        </w:tc>
      </w:tr>
      <w:tr w:rsidR="007D17C4" w:rsidRPr="008E5A3B" w14:paraId="69DB704E"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2CC0CA"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0FECE2AC"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DC0996F" w14:textId="77777777" w:rsidR="007D17C4" w:rsidRPr="008E5A3B" w:rsidRDefault="007D17C4" w:rsidP="007D17C4">
            <w:pPr>
              <w:pStyle w:val="TAC"/>
            </w:pPr>
            <w:r w:rsidRPr="008E5A3B">
              <w:t>799</w:t>
            </w:r>
          </w:p>
        </w:tc>
        <w:tc>
          <w:tcPr>
            <w:tcW w:w="310" w:type="dxa"/>
            <w:gridSpan w:val="2"/>
            <w:tcBorders>
              <w:top w:val="single" w:sz="4" w:space="0" w:color="auto"/>
              <w:left w:val="nil"/>
              <w:bottom w:val="single" w:sz="4" w:space="0" w:color="auto"/>
              <w:right w:val="single" w:sz="4" w:space="0" w:color="auto"/>
            </w:tcBorders>
          </w:tcPr>
          <w:p w14:paraId="30CAEC99"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73E3890A" w14:textId="77777777" w:rsidR="007D17C4" w:rsidRPr="008E5A3B" w:rsidRDefault="007D17C4" w:rsidP="007D17C4">
            <w:pPr>
              <w:pStyle w:val="TAC"/>
            </w:pPr>
            <w:r w:rsidRPr="008E5A3B">
              <w:t>805</w:t>
            </w:r>
          </w:p>
        </w:tc>
        <w:tc>
          <w:tcPr>
            <w:tcW w:w="1172" w:type="dxa"/>
            <w:gridSpan w:val="2"/>
            <w:tcBorders>
              <w:top w:val="single" w:sz="4" w:space="0" w:color="auto"/>
              <w:left w:val="nil"/>
              <w:bottom w:val="single" w:sz="4" w:space="0" w:color="auto"/>
              <w:right w:val="single" w:sz="4" w:space="0" w:color="auto"/>
            </w:tcBorders>
          </w:tcPr>
          <w:p w14:paraId="7B0D2E34" w14:textId="77777777" w:rsidR="007D17C4" w:rsidRPr="008E5A3B" w:rsidRDefault="007D17C4" w:rsidP="007D17C4">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43B27E8C" w14:textId="77777777" w:rsidR="007D17C4" w:rsidRPr="008E5A3B" w:rsidRDefault="007D17C4" w:rsidP="007D17C4">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31AD8BDD" w14:textId="77777777" w:rsidR="007D17C4" w:rsidRPr="008E5A3B" w:rsidRDefault="007D17C4" w:rsidP="007D17C4">
            <w:pPr>
              <w:pStyle w:val="TAC"/>
            </w:pPr>
            <w:r w:rsidRPr="008E5A3B">
              <w:t>5</w:t>
            </w:r>
          </w:p>
        </w:tc>
      </w:tr>
      <w:tr w:rsidR="007D17C4" w:rsidRPr="008E5A3B" w14:paraId="0792DFFD"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704411" w14:textId="77777777" w:rsidR="007D17C4" w:rsidRPr="008E5A3B" w:rsidRDefault="007D17C4" w:rsidP="007D17C4">
            <w:pPr>
              <w:pStyle w:val="TAC"/>
            </w:pPr>
            <w:r w:rsidRPr="008E5A3B">
              <w:t>DC_18_n77</w:t>
            </w:r>
          </w:p>
        </w:tc>
        <w:tc>
          <w:tcPr>
            <w:tcW w:w="2864" w:type="dxa"/>
            <w:gridSpan w:val="2"/>
            <w:tcBorders>
              <w:top w:val="single" w:sz="4" w:space="0" w:color="auto"/>
              <w:left w:val="nil"/>
              <w:bottom w:val="single" w:sz="4" w:space="0" w:color="auto"/>
              <w:right w:val="single" w:sz="4" w:space="0" w:color="auto"/>
            </w:tcBorders>
            <w:vAlign w:val="bottom"/>
          </w:tcPr>
          <w:p w14:paraId="47F010F3" w14:textId="77777777" w:rsidR="007D17C4" w:rsidRPr="008E5A3B" w:rsidRDefault="007D17C4" w:rsidP="007D17C4">
            <w:pPr>
              <w:pStyle w:val="TAL"/>
            </w:pPr>
            <w:r w:rsidRPr="008E5A3B">
              <w:t xml:space="preserve">E-UTRA Band </w:t>
            </w:r>
            <w:r w:rsidRPr="008E5A3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5FC70CC6"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41E13E"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6AF524"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4B5C63" w14:textId="77777777" w:rsidR="007D17C4" w:rsidRPr="008E5A3B" w:rsidRDefault="007D17C4" w:rsidP="007D17C4">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4243AE6"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CF469FD" w14:textId="77777777" w:rsidR="007D17C4" w:rsidRPr="008E5A3B" w:rsidRDefault="007D17C4" w:rsidP="007D17C4">
            <w:pPr>
              <w:pStyle w:val="TAC"/>
            </w:pPr>
          </w:p>
        </w:tc>
      </w:tr>
      <w:tr w:rsidR="007D17C4" w:rsidRPr="008E5A3B" w14:paraId="07DA66AD"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78E8E"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14A66B" w14:textId="77777777" w:rsidR="007D17C4" w:rsidRPr="008E5A3B" w:rsidRDefault="007D17C4" w:rsidP="007D17C4">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411FA1" w14:textId="77777777" w:rsidR="007D17C4" w:rsidRPr="008E5A3B" w:rsidRDefault="007D17C4" w:rsidP="007D17C4">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B672546" w14:textId="77777777" w:rsidR="007D17C4" w:rsidRPr="008E5A3B" w:rsidRDefault="007D17C4" w:rsidP="007D17C4">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F0DDAB4" w14:textId="77777777" w:rsidR="007D17C4" w:rsidRPr="008E5A3B" w:rsidRDefault="007D17C4" w:rsidP="007D17C4">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18BF0EC" w14:textId="77777777" w:rsidR="007D17C4" w:rsidRPr="008E5A3B" w:rsidRDefault="007D17C4" w:rsidP="007D17C4">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0A67D28"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E1C1EE8" w14:textId="77777777" w:rsidR="007D17C4" w:rsidRPr="008E5A3B" w:rsidRDefault="007D17C4" w:rsidP="007D17C4">
            <w:pPr>
              <w:pStyle w:val="TAC"/>
            </w:pPr>
          </w:p>
        </w:tc>
      </w:tr>
      <w:tr w:rsidR="007D17C4" w:rsidRPr="008E5A3B" w14:paraId="6EAD07B6"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A1BDC2"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F99D2F" w14:textId="77777777" w:rsidR="007D17C4" w:rsidRPr="008E5A3B" w:rsidRDefault="007D17C4" w:rsidP="007D17C4">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E0FE884" w14:textId="77777777" w:rsidR="007D17C4" w:rsidRPr="008E5A3B" w:rsidRDefault="007D17C4" w:rsidP="007D17C4">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35804FE" w14:textId="77777777" w:rsidR="007D17C4" w:rsidRPr="008E5A3B" w:rsidRDefault="007D17C4" w:rsidP="007D17C4">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C453A0"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0C8E250" w14:textId="77777777" w:rsidR="007D17C4" w:rsidRPr="008E5A3B" w:rsidRDefault="007D17C4" w:rsidP="007D17C4">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59EF1F4" w14:textId="77777777" w:rsidR="007D17C4" w:rsidRPr="008E5A3B" w:rsidRDefault="007D17C4" w:rsidP="007D17C4">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0DB4DDC8" w14:textId="77777777" w:rsidR="007D17C4" w:rsidRPr="008E5A3B" w:rsidRDefault="007D17C4" w:rsidP="007D17C4">
            <w:pPr>
              <w:pStyle w:val="TAC"/>
            </w:pPr>
            <w:r w:rsidRPr="008E5A3B">
              <w:rPr>
                <w:rFonts w:eastAsia="MS Mincho"/>
              </w:rPr>
              <w:t>3</w:t>
            </w:r>
          </w:p>
        </w:tc>
      </w:tr>
      <w:tr w:rsidR="007D17C4" w:rsidRPr="008E5A3B" w14:paraId="397814EB"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F0DCAF2"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2FB39A" w14:textId="77777777" w:rsidR="007D17C4" w:rsidRPr="008E5A3B" w:rsidRDefault="007D17C4" w:rsidP="007D17C4">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0A075D" w14:textId="77777777" w:rsidR="007D17C4" w:rsidRPr="008E5A3B" w:rsidRDefault="007D17C4" w:rsidP="007D17C4">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FC9749E" w14:textId="77777777" w:rsidR="007D17C4" w:rsidRPr="008E5A3B" w:rsidRDefault="007D17C4" w:rsidP="007D17C4">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E8BB8BA" w14:textId="77777777" w:rsidR="007D17C4" w:rsidRPr="008E5A3B" w:rsidRDefault="007D17C4" w:rsidP="007D17C4">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13A7D8E" w14:textId="77777777" w:rsidR="007D17C4" w:rsidRPr="008E5A3B" w:rsidRDefault="007D17C4" w:rsidP="007D17C4">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BEF7D16"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D9EA04A" w14:textId="77777777" w:rsidR="007D17C4" w:rsidRPr="008E5A3B" w:rsidRDefault="007D17C4" w:rsidP="007D17C4">
            <w:pPr>
              <w:pStyle w:val="TAC"/>
            </w:pPr>
          </w:p>
        </w:tc>
      </w:tr>
      <w:tr w:rsidR="007D17C4" w:rsidRPr="008E5A3B" w14:paraId="36A1BCEF"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C753A3"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E06D01" w14:textId="77777777" w:rsidR="007D17C4" w:rsidRPr="008E5A3B" w:rsidRDefault="007D17C4" w:rsidP="007D17C4">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FC2A291" w14:textId="77777777" w:rsidR="007D17C4" w:rsidRPr="008E5A3B" w:rsidRDefault="007D17C4" w:rsidP="007D17C4">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18E38166" w14:textId="77777777" w:rsidR="007D17C4" w:rsidRPr="008E5A3B" w:rsidRDefault="007D17C4" w:rsidP="007D17C4">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AE7EF1C" w14:textId="77777777" w:rsidR="007D17C4" w:rsidRPr="008E5A3B" w:rsidRDefault="007D17C4" w:rsidP="007D17C4">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5ECCE2D5" w14:textId="77777777" w:rsidR="007D17C4" w:rsidRPr="008E5A3B" w:rsidRDefault="007D17C4" w:rsidP="007D17C4">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526E150"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F9EB564" w14:textId="77777777" w:rsidR="007D17C4" w:rsidRPr="008E5A3B" w:rsidRDefault="007D17C4" w:rsidP="007D17C4">
            <w:pPr>
              <w:pStyle w:val="TAC"/>
            </w:pPr>
          </w:p>
        </w:tc>
      </w:tr>
      <w:tr w:rsidR="007D17C4" w:rsidRPr="008E5A3B" w14:paraId="6620A289"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D9DD2F" w14:textId="77777777" w:rsidR="007D17C4" w:rsidRPr="008E5A3B" w:rsidRDefault="007D17C4" w:rsidP="007D17C4">
            <w:pPr>
              <w:pStyle w:val="TAC"/>
            </w:pPr>
            <w:r w:rsidRPr="008E5A3B">
              <w:t>DC_18_n78</w:t>
            </w:r>
          </w:p>
        </w:tc>
        <w:tc>
          <w:tcPr>
            <w:tcW w:w="2864" w:type="dxa"/>
            <w:gridSpan w:val="2"/>
            <w:tcBorders>
              <w:top w:val="single" w:sz="4" w:space="0" w:color="auto"/>
              <w:left w:val="nil"/>
              <w:bottom w:val="single" w:sz="4" w:space="0" w:color="auto"/>
              <w:right w:val="single" w:sz="4" w:space="0" w:color="auto"/>
            </w:tcBorders>
            <w:vAlign w:val="bottom"/>
          </w:tcPr>
          <w:p w14:paraId="42075567" w14:textId="77777777" w:rsidR="007D17C4" w:rsidRPr="008E5A3B" w:rsidRDefault="007D17C4" w:rsidP="007D17C4">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E6417AD"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ED17B8"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B3DFD0"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9DEC9B"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8AB911"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EABB4F" w14:textId="77777777" w:rsidR="007D17C4" w:rsidRPr="008E5A3B" w:rsidRDefault="007D17C4" w:rsidP="007D17C4">
            <w:pPr>
              <w:pStyle w:val="TAC"/>
            </w:pPr>
          </w:p>
        </w:tc>
      </w:tr>
      <w:tr w:rsidR="007D17C4" w:rsidRPr="008E5A3B" w14:paraId="418C1E13"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D083DA3"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313DDB"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1EB168" w14:textId="77777777" w:rsidR="007D17C4" w:rsidRPr="008E5A3B" w:rsidRDefault="007D17C4" w:rsidP="007D17C4">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088BB1F"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7F7406" w14:textId="77777777" w:rsidR="007D17C4" w:rsidRPr="008E5A3B" w:rsidRDefault="007D17C4" w:rsidP="007D17C4">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3C92C2E7"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4BDEA6"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A97221" w14:textId="77777777" w:rsidR="007D17C4" w:rsidRPr="008E5A3B" w:rsidRDefault="007D17C4" w:rsidP="007D17C4">
            <w:pPr>
              <w:pStyle w:val="TAC"/>
            </w:pPr>
          </w:p>
        </w:tc>
      </w:tr>
      <w:tr w:rsidR="007D17C4" w:rsidRPr="008E5A3B" w14:paraId="6B7D2A5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76AA0AF"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A334FD"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0349876"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C9DCCE"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28A0EE"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B298FB"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AA3E32C"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2C4EF0EB" w14:textId="77777777" w:rsidR="007D17C4" w:rsidRPr="008E5A3B" w:rsidRDefault="007D17C4" w:rsidP="007D17C4">
            <w:pPr>
              <w:pStyle w:val="TAC"/>
            </w:pPr>
            <w:r w:rsidRPr="008E5A3B">
              <w:t>3</w:t>
            </w:r>
          </w:p>
        </w:tc>
      </w:tr>
      <w:tr w:rsidR="007D17C4" w:rsidRPr="008E5A3B" w14:paraId="57024C0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BCECDBC"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B775B3"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42B03AF" w14:textId="77777777" w:rsidR="007D17C4" w:rsidRPr="008E5A3B" w:rsidRDefault="007D17C4" w:rsidP="007D17C4">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21391822"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65F95BD" w14:textId="77777777" w:rsidR="007D17C4" w:rsidRPr="008E5A3B" w:rsidRDefault="007D17C4" w:rsidP="007D17C4">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C002EC7"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E0F6E31"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1034F33" w14:textId="77777777" w:rsidR="007D17C4" w:rsidRPr="008E5A3B" w:rsidRDefault="007D17C4" w:rsidP="007D17C4">
            <w:pPr>
              <w:pStyle w:val="TAC"/>
            </w:pPr>
          </w:p>
        </w:tc>
      </w:tr>
      <w:tr w:rsidR="007D17C4" w:rsidRPr="008E5A3B" w14:paraId="729FC064"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2C06C9"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0CF6C1"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E632A9E" w14:textId="77777777" w:rsidR="007D17C4" w:rsidRPr="008E5A3B" w:rsidRDefault="007D17C4" w:rsidP="007D17C4">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6D66EDCD"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0BDBBCC" w14:textId="77777777" w:rsidR="007D17C4" w:rsidRPr="008E5A3B" w:rsidRDefault="007D17C4" w:rsidP="007D17C4">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9DA515C"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6FFE81"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E836AA9" w14:textId="77777777" w:rsidR="007D17C4" w:rsidRPr="008E5A3B" w:rsidRDefault="007D17C4" w:rsidP="007D17C4">
            <w:pPr>
              <w:pStyle w:val="TAC"/>
            </w:pPr>
          </w:p>
        </w:tc>
      </w:tr>
      <w:tr w:rsidR="007D17C4" w:rsidRPr="008E5A3B" w14:paraId="23C52B20"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A4A4DA" w14:textId="77777777" w:rsidR="007D17C4" w:rsidRPr="008E5A3B" w:rsidRDefault="007D17C4" w:rsidP="007D17C4">
            <w:pPr>
              <w:pStyle w:val="TAC"/>
            </w:pPr>
            <w:r w:rsidRPr="008E5A3B">
              <w:t>DC_18_n79</w:t>
            </w:r>
          </w:p>
        </w:tc>
        <w:tc>
          <w:tcPr>
            <w:tcW w:w="2864" w:type="dxa"/>
            <w:gridSpan w:val="2"/>
            <w:tcBorders>
              <w:top w:val="single" w:sz="4" w:space="0" w:color="auto"/>
              <w:left w:val="nil"/>
              <w:bottom w:val="single" w:sz="4" w:space="0" w:color="auto"/>
              <w:right w:val="single" w:sz="4" w:space="0" w:color="auto"/>
            </w:tcBorders>
            <w:vAlign w:val="bottom"/>
          </w:tcPr>
          <w:p w14:paraId="48552805" w14:textId="77777777" w:rsidR="007D17C4" w:rsidRPr="008E5A3B" w:rsidRDefault="007D17C4" w:rsidP="007D17C4">
            <w:pPr>
              <w:pStyle w:val="TAL"/>
            </w:pPr>
            <w:r w:rsidRPr="008E5A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05ED2628"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5DD73F1"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B5D338"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74F020"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62CBADE"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D0995D0" w14:textId="77777777" w:rsidR="007D17C4" w:rsidRPr="008E5A3B" w:rsidRDefault="007D17C4" w:rsidP="007D17C4">
            <w:pPr>
              <w:pStyle w:val="TAC"/>
            </w:pPr>
          </w:p>
        </w:tc>
      </w:tr>
      <w:tr w:rsidR="007D17C4" w:rsidRPr="008E5A3B" w14:paraId="1DF9AAB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E142717"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2C8D99"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641042B" w14:textId="77777777" w:rsidR="007D17C4" w:rsidRPr="008E5A3B" w:rsidRDefault="007D17C4" w:rsidP="007D17C4">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7749BA70"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824C34" w14:textId="77777777" w:rsidR="007D17C4" w:rsidRPr="008E5A3B" w:rsidRDefault="007D17C4" w:rsidP="007D17C4">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3BB247EC"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7E0B31"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B802434" w14:textId="77777777" w:rsidR="007D17C4" w:rsidRPr="008E5A3B" w:rsidRDefault="007D17C4" w:rsidP="007D17C4">
            <w:pPr>
              <w:pStyle w:val="TAC"/>
            </w:pPr>
          </w:p>
        </w:tc>
      </w:tr>
      <w:tr w:rsidR="007D17C4" w:rsidRPr="008E5A3B" w14:paraId="0477331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E1727CB"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5E4D25"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1C25956"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7EA0A5D"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9C6EA0"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44CA5A0"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B7AB920"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E1CDDD7" w14:textId="77777777" w:rsidR="007D17C4" w:rsidRPr="008E5A3B" w:rsidRDefault="007D17C4" w:rsidP="007D17C4">
            <w:pPr>
              <w:pStyle w:val="TAC"/>
            </w:pPr>
            <w:r w:rsidRPr="008E5A3B">
              <w:t>3</w:t>
            </w:r>
          </w:p>
        </w:tc>
      </w:tr>
      <w:tr w:rsidR="007D17C4" w:rsidRPr="008E5A3B" w14:paraId="309B4014"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BEF8C63"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E9910C"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E6E6688" w14:textId="77777777" w:rsidR="007D17C4" w:rsidRPr="008E5A3B" w:rsidRDefault="007D17C4" w:rsidP="007D17C4">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0C603BD6"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E43EB5" w14:textId="77777777" w:rsidR="007D17C4" w:rsidRPr="008E5A3B" w:rsidRDefault="007D17C4" w:rsidP="007D17C4">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94687E8"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D8CD89"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51DD16" w14:textId="77777777" w:rsidR="007D17C4" w:rsidRPr="008E5A3B" w:rsidRDefault="007D17C4" w:rsidP="007D17C4">
            <w:pPr>
              <w:pStyle w:val="TAC"/>
            </w:pPr>
          </w:p>
        </w:tc>
      </w:tr>
      <w:tr w:rsidR="007D17C4" w:rsidRPr="008E5A3B" w14:paraId="10D5A353"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EF603C0"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FAB756"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3584F3D" w14:textId="77777777" w:rsidR="007D17C4" w:rsidRPr="008E5A3B" w:rsidRDefault="007D17C4" w:rsidP="007D17C4">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6DE48756"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28E693" w14:textId="77777777" w:rsidR="007D17C4" w:rsidRPr="008E5A3B" w:rsidRDefault="007D17C4" w:rsidP="007D17C4">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03228AD2"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343FAD"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7BC230" w14:textId="77777777" w:rsidR="007D17C4" w:rsidRPr="008E5A3B" w:rsidRDefault="007D17C4" w:rsidP="007D17C4">
            <w:pPr>
              <w:pStyle w:val="TAC"/>
            </w:pPr>
          </w:p>
        </w:tc>
      </w:tr>
      <w:tr w:rsidR="007D17C4" w:rsidRPr="008E5A3B" w14:paraId="4D473B2A"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E7729A" w14:textId="77777777" w:rsidR="007D17C4" w:rsidRPr="008E5A3B" w:rsidRDefault="007D17C4" w:rsidP="007D17C4">
            <w:pPr>
              <w:pStyle w:val="TAC"/>
            </w:pPr>
            <w:r w:rsidRPr="008E5A3B">
              <w:t>DC_19_n77</w:t>
            </w:r>
          </w:p>
        </w:tc>
        <w:tc>
          <w:tcPr>
            <w:tcW w:w="2864" w:type="dxa"/>
            <w:gridSpan w:val="2"/>
            <w:tcBorders>
              <w:top w:val="single" w:sz="4" w:space="0" w:color="auto"/>
              <w:left w:val="nil"/>
              <w:bottom w:val="single" w:sz="4" w:space="0" w:color="auto"/>
              <w:right w:val="single" w:sz="4" w:space="0" w:color="auto"/>
            </w:tcBorders>
            <w:vAlign w:val="center"/>
          </w:tcPr>
          <w:p w14:paraId="40247AC7" w14:textId="77777777" w:rsidR="007D17C4" w:rsidRPr="008E5A3B" w:rsidRDefault="007D17C4" w:rsidP="007D17C4">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286EF72"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9CC960"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E61D00"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F35A85"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2E49222"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5C6F8E5" w14:textId="77777777" w:rsidR="007D17C4" w:rsidRPr="008E5A3B" w:rsidRDefault="007D17C4" w:rsidP="007D17C4">
            <w:pPr>
              <w:pStyle w:val="TAC"/>
            </w:pPr>
          </w:p>
        </w:tc>
      </w:tr>
      <w:tr w:rsidR="007D17C4" w:rsidRPr="008E5A3B" w14:paraId="73E7F1A9"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B58928"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5BA7A4"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A3AE577" w14:textId="77777777" w:rsidR="007D17C4" w:rsidRPr="008E5A3B" w:rsidRDefault="007D17C4" w:rsidP="007D17C4">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081EA7C"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0D723D" w14:textId="77777777" w:rsidR="007D17C4" w:rsidRPr="008E5A3B" w:rsidRDefault="007D17C4" w:rsidP="007D17C4">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5E443CF"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10A3823"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0186BAE" w14:textId="77777777" w:rsidR="007D17C4" w:rsidRPr="008E5A3B" w:rsidRDefault="007D17C4" w:rsidP="007D17C4">
            <w:pPr>
              <w:pStyle w:val="TAC"/>
            </w:pPr>
          </w:p>
        </w:tc>
      </w:tr>
      <w:tr w:rsidR="007D17C4" w:rsidRPr="008E5A3B" w14:paraId="4F33387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2EDF8D"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42E124"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1C3EF67"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C42DA4"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17C3A5"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BB96D54"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3A407EE"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6D11C2F" w14:textId="77777777" w:rsidR="007D17C4" w:rsidRPr="008E5A3B" w:rsidRDefault="007D17C4" w:rsidP="007D17C4">
            <w:pPr>
              <w:pStyle w:val="TAC"/>
            </w:pPr>
            <w:r w:rsidRPr="008E5A3B">
              <w:t>3</w:t>
            </w:r>
          </w:p>
        </w:tc>
      </w:tr>
      <w:tr w:rsidR="007D17C4" w:rsidRPr="008E5A3B" w14:paraId="40C456C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0A6E78"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3CDCBD"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ED3545" w14:textId="77777777" w:rsidR="007D17C4" w:rsidRPr="008E5A3B" w:rsidRDefault="007D17C4" w:rsidP="007D17C4">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06218684"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321F8A" w14:textId="77777777" w:rsidR="007D17C4" w:rsidRPr="008E5A3B" w:rsidRDefault="007D17C4" w:rsidP="007D17C4">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0F0C3B4"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90B0AD"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D69FFC" w14:textId="77777777" w:rsidR="007D17C4" w:rsidRPr="008E5A3B" w:rsidRDefault="007D17C4" w:rsidP="007D17C4">
            <w:pPr>
              <w:pStyle w:val="TAC"/>
            </w:pPr>
          </w:p>
        </w:tc>
      </w:tr>
      <w:tr w:rsidR="007D17C4" w:rsidRPr="008E5A3B" w14:paraId="56077B2F"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7429831"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55F99"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4C15B94" w14:textId="77777777" w:rsidR="007D17C4" w:rsidRPr="008E5A3B" w:rsidRDefault="007D17C4" w:rsidP="007D17C4">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8E3254B"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1A70B4" w14:textId="77777777" w:rsidR="007D17C4" w:rsidRPr="008E5A3B" w:rsidRDefault="007D17C4" w:rsidP="007D17C4">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7A62AE03"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6BA9669"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F291496" w14:textId="77777777" w:rsidR="007D17C4" w:rsidRPr="008E5A3B" w:rsidRDefault="007D17C4" w:rsidP="007D17C4">
            <w:pPr>
              <w:pStyle w:val="TAC"/>
            </w:pPr>
          </w:p>
        </w:tc>
      </w:tr>
      <w:tr w:rsidR="007D17C4" w:rsidRPr="008E5A3B" w14:paraId="7AF127FB"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80D98DB" w14:textId="77777777" w:rsidR="007D17C4" w:rsidRPr="008E5A3B" w:rsidRDefault="007D17C4" w:rsidP="007D17C4">
            <w:pPr>
              <w:pStyle w:val="TAC"/>
            </w:pPr>
            <w:r w:rsidRPr="008E5A3B">
              <w:t>DC_19_n78</w:t>
            </w:r>
          </w:p>
        </w:tc>
        <w:tc>
          <w:tcPr>
            <w:tcW w:w="2864" w:type="dxa"/>
            <w:gridSpan w:val="2"/>
            <w:tcBorders>
              <w:top w:val="single" w:sz="4" w:space="0" w:color="auto"/>
              <w:left w:val="nil"/>
              <w:bottom w:val="single" w:sz="4" w:space="0" w:color="auto"/>
              <w:right w:val="single" w:sz="4" w:space="0" w:color="auto"/>
            </w:tcBorders>
            <w:vAlign w:val="center"/>
          </w:tcPr>
          <w:p w14:paraId="3CAE0125" w14:textId="77777777" w:rsidR="007D17C4" w:rsidRPr="008E5A3B" w:rsidRDefault="007D17C4" w:rsidP="007D17C4">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A6EBE62"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58A9C8F"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1A4BD3E"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FCBC35"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CCF812"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55BAEF" w14:textId="77777777" w:rsidR="007D17C4" w:rsidRPr="008E5A3B" w:rsidRDefault="007D17C4" w:rsidP="007D17C4">
            <w:pPr>
              <w:pStyle w:val="TAC"/>
            </w:pPr>
          </w:p>
        </w:tc>
      </w:tr>
      <w:tr w:rsidR="007D17C4" w:rsidRPr="008E5A3B" w14:paraId="53E2CA5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97BB20"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286AE"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E2582B3" w14:textId="77777777" w:rsidR="007D17C4" w:rsidRPr="008E5A3B" w:rsidRDefault="007D17C4" w:rsidP="007D17C4">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2013DD6D"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22749E" w14:textId="77777777" w:rsidR="007D17C4" w:rsidRPr="008E5A3B" w:rsidRDefault="007D17C4" w:rsidP="007D17C4">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5E098F5"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58B464"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0D1B73" w14:textId="77777777" w:rsidR="007D17C4" w:rsidRPr="008E5A3B" w:rsidRDefault="007D17C4" w:rsidP="007D17C4">
            <w:pPr>
              <w:pStyle w:val="TAC"/>
            </w:pPr>
          </w:p>
        </w:tc>
      </w:tr>
      <w:tr w:rsidR="007D17C4" w:rsidRPr="008E5A3B" w14:paraId="6703677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786077"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B19834F"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CCF2B85"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C53B2D"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7BE71E"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35E4577"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29BAF5C"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9A3410D" w14:textId="77777777" w:rsidR="007D17C4" w:rsidRPr="008E5A3B" w:rsidRDefault="007D17C4" w:rsidP="007D17C4">
            <w:pPr>
              <w:pStyle w:val="TAC"/>
            </w:pPr>
            <w:r w:rsidRPr="008E5A3B">
              <w:t>3</w:t>
            </w:r>
          </w:p>
        </w:tc>
      </w:tr>
      <w:tr w:rsidR="007D17C4" w:rsidRPr="008E5A3B" w14:paraId="5A9C02C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50E9C"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2E2A00"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90E05BC" w14:textId="77777777" w:rsidR="007D17C4" w:rsidRPr="008E5A3B" w:rsidRDefault="007D17C4" w:rsidP="007D17C4">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9FEDEED"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BB1DF0" w14:textId="77777777" w:rsidR="007D17C4" w:rsidRPr="008E5A3B" w:rsidRDefault="007D17C4" w:rsidP="007D17C4">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27852FC"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145C5E"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12885A7" w14:textId="77777777" w:rsidR="007D17C4" w:rsidRPr="008E5A3B" w:rsidRDefault="007D17C4" w:rsidP="007D17C4">
            <w:pPr>
              <w:pStyle w:val="TAC"/>
            </w:pPr>
          </w:p>
        </w:tc>
      </w:tr>
      <w:tr w:rsidR="007D17C4" w:rsidRPr="008E5A3B" w14:paraId="0008701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226A99"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604A2B"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E0A449C" w14:textId="77777777" w:rsidR="007D17C4" w:rsidRPr="008E5A3B" w:rsidRDefault="007D17C4" w:rsidP="007D17C4">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6AF71193"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6A2CD0" w14:textId="77777777" w:rsidR="007D17C4" w:rsidRPr="008E5A3B" w:rsidRDefault="007D17C4" w:rsidP="007D17C4">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3B45FD82"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1B24D2"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7602F6E" w14:textId="77777777" w:rsidR="007D17C4" w:rsidRPr="008E5A3B" w:rsidRDefault="007D17C4" w:rsidP="007D17C4">
            <w:pPr>
              <w:pStyle w:val="TAC"/>
            </w:pPr>
          </w:p>
        </w:tc>
      </w:tr>
      <w:tr w:rsidR="007D17C4" w:rsidRPr="008E5A3B" w14:paraId="070B4F01"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C02599" w14:textId="77777777" w:rsidR="007D17C4" w:rsidRPr="008E5A3B" w:rsidRDefault="007D17C4" w:rsidP="007D17C4">
            <w:pPr>
              <w:pStyle w:val="TAC"/>
            </w:pPr>
            <w:r w:rsidRPr="008E5A3B">
              <w:t>DC_19_n79</w:t>
            </w:r>
          </w:p>
        </w:tc>
        <w:tc>
          <w:tcPr>
            <w:tcW w:w="2864" w:type="dxa"/>
            <w:gridSpan w:val="2"/>
            <w:tcBorders>
              <w:top w:val="single" w:sz="4" w:space="0" w:color="auto"/>
              <w:left w:val="nil"/>
              <w:bottom w:val="single" w:sz="4" w:space="0" w:color="auto"/>
              <w:right w:val="single" w:sz="4" w:space="0" w:color="auto"/>
            </w:tcBorders>
            <w:vAlign w:val="center"/>
          </w:tcPr>
          <w:p w14:paraId="0C6F4E3B" w14:textId="77777777" w:rsidR="007D17C4" w:rsidRPr="008E5A3B" w:rsidRDefault="007D17C4" w:rsidP="007D17C4">
            <w:pPr>
              <w:pStyle w:val="TAL"/>
            </w:pPr>
            <w:r w:rsidRPr="008E5A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2518E0E9"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791C51"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4028D1"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6AA827"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C1ABEB"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ED48B7" w14:textId="77777777" w:rsidR="007D17C4" w:rsidRPr="008E5A3B" w:rsidRDefault="007D17C4" w:rsidP="007D17C4">
            <w:pPr>
              <w:pStyle w:val="TAC"/>
            </w:pPr>
          </w:p>
        </w:tc>
      </w:tr>
      <w:tr w:rsidR="007D17C4" w:rsidRPr="008E5A3B" w14:paraId="37EAB5A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7E28785"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75E5F4"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E039ABB" w14:textId="77777777" w:rsidR="007D17C4" w:rsidRPr="008E5A3B" w:rsidRDefault="007D17C4" w:rsidP="007D17C4">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7B53D0A5"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784C8A" w14:textId="77777777" w:rsidR="007D17C4" w:rsidRPr="008E5A3B" w:rsidRDefault="007D17C4" w:rsidP="007D17C4">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71D3B0C"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6F314C"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FC306DA" w14:textId="77777777" w:rsidR="007D17C4" w:rsidRPr="008E5A3B" w:rsidRDefault="007D17C4" w:rsidP="007D17C4">
            <w:pPr>
              <w:pStyle w:val="TAC"/>
            </w:pPr>
          </w:p>
        </w:tc>
      </w:tr>
      <w:tr w:rsidR="007D17C4" w:rsidRPr="008E5A3B" w14:paraId="36350CB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47CD6A"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A03E1D"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97BB9E0"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A9689F6"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377610"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6B91988"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6154875"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9896002" w14:textId="77777777" w:rsidR="007D17C4" w:rsidRPr="008E5A3B" w:rsidRDefault="007D17C4" w:rsidP="007D17C4">
            <w:pPr>
              <w:pStyle w:val="TAC"/>
            </w:pPr>
            <w:r w:rsidRPr="008E5A3B">
              <w:t>3</w:t>
            </w:r>
          </w:p>
        </w:tc>
      </w:tr>
      <w:tr w:rsidR="007D17C4" w:rsidRPr="008E5A3B" w14:paraId="0A946A3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C356FBF"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0CACC2"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64C5510" w14:textId="77777777" w:rsidR="007D17C4" w:rsidRPr="008E5A3B" w:rsidRDefault="007D17C4" w:rsidP="007D17C4">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0967FE57"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94F391" w14:textId="77777777" w:rsidR="007D17C4" w:rsidRPr="008E5A3B" w:rsidRDefault="007D17C4" w:rsidP="007D17C4">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E510912"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D5DA12"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1BB8FB" w14:textId="77777777" w:rsidR="007D17C4" w:rsidRPr="008E5A3B" w:rsidRDefault="007D17C4" w:rsidP="007D17C4">
            <w:pPr>
              <w:pStyle w:val="TAC"/>
            </w:pPr>
          </w:p>
        </w:tc>
      </w:tr>
      <w:tr w:rsidR="007D17C4" w:rsidRPr="008E5A3B" w14:paraId="29AFEDB3"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ABBDBE7"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3F02CE6"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F73051" w14:textId="77777777" w:rsidR="007D17C4" w:rsidRPr="008E5A3B" w:rsidRDefault="007D17C4" w:rsidP="007D17C4">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9059F8B"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C664BE" w14:textId="77777777" w:rsidR="007D17C4" w:rsidRPr="008E5A3B" w:rsidRDefault="007D17C4" w:rsidP="007D17C4">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113D7A5"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4489EA"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D6BBFF4" w14:textId="77777777" w:rsidR="007D17C4" w:rsidRPr="008E5A3B" w:rsidRDefault="007D17C4" w:rsidP="007D17C4">
            <w:pPr>
              <w:pStyle w:val="TAC"/>
            </w:pPr>
          </w:p>
        </w:tc>
      </w:tr>
      <w:tr w:rsidR="007D17C4" w:rsidRPr="008E5A3B" w14:paraId="155A5C2A"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3EC1D2" w14:textId="77777777" w:rsidR="007D17C4" w:rsidRPr="008E5A3B" w:rsidRDefault="007D17C4" w:rsidP="007D17C4">
            <w:pPr>
              <w:pStyle w:val="TAC"/>
              <w:rPr>
                <w:lang w:eastAsia="ja-JP"/>
              </w:rPr>
            </w:pPr>
            <w:r w:rsidRPr="008E5A3B">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4B9E6E4E" w14:textId="77777777" w:rsidR="007D17C4" w:rsidRPr="008E5A3B" w:rsidRDefault="007D17C4" w:rsidP="007D17C4">
            <w:pPr>
              <w:pStyle w:val="TAL"/>
              <w:rPr>
                <w:rFonts w:cs="Arial"/>
                <w:szCs w:val="18"/>
                <w:lang w:eastAsia="ja-JP"/>
              </w:rPr>
            </w:pPr>
            <w:r w:rsidRPr="008E5A3B">
              <w:t>E-UTRA Band 1, 3, 7, 8, 20, 22, 31, 32, 34, 40, 42, 43, 50, 51, 65, 67, 68, 72</w:t>
            </w:r>
            <w:r w:rsidRPr="008E5A3B">
              <w:rPr>
                <w:lang w:eastAsia="ja-JP"/>
              </w:rPr>
              <w:t xml:space="preserve">, </w:t>
            </w:r>
            <w:r w:rsidRPr="008E5A3B">
              <w:t>75, 76</w:t>
            </w:r>
          </w:p>
        </w:tc>
        <w:tc>
          <w:tcPr>
            <w:tcW w:w="934" w:type="dxa"/>
            <w:gridSpan w:val="2"/>
            <w:tcBorders>
              <w:top w:val="single" w:sz="4" w:space="0" w:color="auto"/>
              <w:left w:val="nil"/>
              <w:bottom w:val="single" w:sz="4" w:space="0" w:color="auto"/>
              <w:right w:val="single" w:sz="4" w:space="0" w:color="auto"/>
            </w:tcBorders>
            <w:vAlign w:val="center"/>
          </w:tcPr>
          <w:p w14:paraId="17FA7816" w14:textId="77777777" w:rsidR="007D17C4" w:rsidRPr="008E5A3B" w:rsidRDefault="007D17C4" w:rsidP="007D17C4">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DD9DFC"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02BD04" w14:textId="77777777" w:rsidR="007D17C4" w:rsidRPr="008E5A3B" w:rsidRDefault="007D17C4" w:rsidP="007D17C4">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1A0EA7" w14:textId="77777777" w:rsidR="007D17C4" w:rsidRPr="008E5A3B" w:rsidRDefault="007D17C4" w:rsidP="007D17C4">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B11276" w14:textId="77777777" w:rsidR="007D17C4" w:rsidRPr="008E5A3B" w:rsidRDefault="007D17C4" w:rsidP="007D17C4">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51DDAA8" w14:textId="77777777" w:rsidR="007D17C4" w:rsidRPr="008E5A3B" w:rsidRDefault="007D17C4" w:rsidP="007D17C4">
            <w:pPr>
              <w:pStyle w:val="TAC"/>
              <w:rPr>
                <w:szCs w:val="18"/>
                <w:lang w:eastAsia="ja-JP"/>
              </w:rPr>
            </w:pPr>
          </w:p>
        </w:tc>
      </w:tr>
      <w:tr w:rsidR="007D17C4" w:rsidRPr="008E5A3B" w14:paraId="737154D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68E77EC"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9B6935" w14:textId="77777777" w:rsidR="007D17C4" w:rsidRPr="008E5A3B" w:rsidRDefault="007D17C4" w:rsidP="007D17C4">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7F1FF33D" w14:textId="77777777" w:rsidR="007D17C4" w:rsidRPr="008E5A3B" w:rsidRDefault="007D17C4" w:rsidP="007D17C4">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7C354F6" w14:textId="77777777" w:rsidR="007D17C4" w:rsidRPr="008E5A3B" w:rsidRDefault="007D17C4" w:rsidP="007D17C4">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6B9F2720" w14:textId="77777777" w:rsidR="007D17C4" w:rsidRPr="008E5A3B" w:rsidRDefault="007D17C4" w:rsidP="007D17C4">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53ACD496" w14:textId="77777777" w:rsidR="007D17C4" w:rsidRPr="008E5A3B" w:rsidRDefault="007D17C4" w:rsidP="007D17C4">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28644FF1" w14:textId="77777777" w:rsidR="007D17C4" w:rsidRPr="008E5A3B" w:rsidRDefault="007D17C4" w:rsidP="007D17C4">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2B5B9509" w14:textId="77777777" w:rsidR="007D17C4" w:rsidRPr="008E5A3B" w:rsidRDefault="007D17C4" w:rsidP="007D17C4">
            <w:pPr>
              <w:pStyle w:val="TAC"/>
              <w:rPr>
                <w:szCs w:val="18"/>
                <w:lang w:eastAsia="ja-JP"/>
              </w:rPr>
            </w:pPr>
          </w:p>
        </w:tc>
      </w:tr>
      <w:tr w:rsidR="007D17C4" w:rsidRPr="008E5A3B" w14:paraId="4596D86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DD1468D"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8C65C4" w14:textId="77777777" w:rsidR="007D17C4" w:rsidRPr="008E5A3B" w:rsidRDefault="007D17C4" w:rsidP="007D17C4">
            <w:pPr>
              <w:pStyle w:val="TAL"/>
            </w:pPr>
            <w:r w:rsidRPr="008E5A3B">
              <w:t>E-UTRA Band 38, 69</w:t>
            </w:r>
          </w:p>
          <w:p w14:paraId="6528E22C" w14:textId="77777777" w:rsidR="007D17C4" w:rsidRPr="008E5A3B" w:rsidRDefault="007D17C4" w:rsidP="007D17C4">
            <w:pPr>
              <w:pStyle w:val="TAL"/>
              <w:rPr>
                <w:rFonts w:cs="Arial"/>
                <w:szCs w:val="18"/>
                <w:lang w:eastAsia="ja-JP"/>
              </w:rPr>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6C79A73F" w14:textId="77777777" w:rsidR="007D17C4" w:rsidRPr="008E5A3B" w:rsidRDefault="007D17C4" w:rsidP="007D17C4">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11FFFE"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968086" w14:textId="77777777" w:rsidR="007D17C4" w:rsidRPr="008E5A3B" w:rsidRDefault="007D17C4" w:rsidP="007D17C4">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3CD78EF" w14:textId="77777777" w:rsidR="007D17C4" w:rsidRPr="008E5A3B" w:rsidRDefault="007D17C4" w:rsidP="007D17C4">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A54403" w14:textId="77777777" w:rsidR="007D17C4" w:rsidRPr="008E5A3B" w:rsidRDefault="007D17C4" w:rsidP="007D17C4">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B2F031A" w14:textId="77777777" w:rsidR="007D17C4" w:rsidRPr="008E5A3B" w:rsidRDefault="007D17C4" w:rsidP="007D17C4">
            <w:pPr>
              <w:pStyle w:val="TAC"/>
              <w:rPr>
                <w:szCs w:val="18"/>
                <w:lang w:eastAsia="ja-JP"/>
              </w:rPr>
            </w:pPr>
            <w:r w:rsidRPr="008E5A3B">
              <w:t>2</w:t>
            </w:r>
          </w:p>
        </w:tc>
      </w:tr>
      <w:tr w:rsidR="007D17C4" w:rsidRPr="008E5A3B" w14:paraId="579162DF"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F7FC92" w14:textId="77777777" w:rsidR="007D17C4" w:rsidRPr="008E5A3B" w:rsidRDefault="007D17C4" w:rsidP="007D17C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A14621" w14:textId="77777777" w:rsidR="007D17C4" w:rsidRPr="008E5A3B" w:rsidRDefault="007D17C4" w:rsidP="007D17C4">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0C38B3" w14:textId="77777777" w:rsidR="007D17C4" w:rsidRPr="008E5A3B" w:rsidRDefault="007D17C4" w:rsidP="007D17C4">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1FE82DA1"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92B440B" w14:textId="77777777" w:rsidR="007D17C4" w:rsidRPr="008E5A3B" w:rsidRDefault="007D17C4" w:rsidP="007D17C4">
            <w:pPr>
              <w:pStyle w:val="TAC"/>
              <w:rPr>
                <w:szCs w:val="18"/>
                <w:lang w:eastAsia="ja-JP"/>
              </w:rPr>
            </w:pPr>
            <w:r w:rsidRPr="008E5A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7BDE2991" w14:textId="77777777" w:rsidR="007D17C4" w:rsidRPr="008E5A3B" w:rsidRDefault="007D17C4" w:rsidP="007D17C4">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4ED9C22" w14:textId="77777777" w:rsidR="007D17C4" w:rsidRPr="008E5A3B" w:rsidRDefault="007D17C4" w:rsidP="007D17C4">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A8B92F3" w14:textId="77777777" w:rsidR="007D17C4" w:rsidRPr="008E5A3B" w:rsidRDefault="007D17C4" w:rsidP="007D17C4">
            <w:pPr>
              <w:pStyle w:val="TAC"/>
              <w:rPr>
                <w:szCs w:val="18"/>
                <w:lang w:eastAsia="ja-JP"/>
              </w:rPr>
            </w:pPr>
          </w:p>
        </w:tc>
      </w:tr>
      <w:tr w:rsidR="007D17C4" w:rsidRPr="008E5A3B" w14:paraId="267F97EF"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8AE2BE" w14:textId="77777777" w:rsidR="007D17C4" w:rsidRPr="008E5A3B" w:rsidRDefault="007D17C4" w:rsidP="007D17C4">
            <w:pPr>
              <w:pStyle w:val="TAC"/>
              <w:rPr>
                <w:lang w:eastAsia="ja-JP"/>
              </w:rPr>
            </w:pPr>
            <w:r w:rsidRPr="008E5A3B">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0E299C25" w14:textId="77777777" w:rsidR="007D17C4" w:rsidRPr="008E5A3B" w:rsidRDefault="007D17C4" w:rsidP="007D17C4">
            <w:pPr>
              <w:pStyle w:val="TAL"/>
              <w:rPr>
                <w:rFonts w:cs="Arial"/>
                <w:szCs w:val="18"/>
                <w:lang w:eastAsia="ja-JP"/>
              </w:rPr>
            </w:pPr>
            <w:r w:rsidRPr="008E5A3B">
              <w:t xml:space="preserve">E-UTRA Band 1, 7, 8, 31, 32, 33, 34, </w:t>
            </w:r>
            <w:r w:rsidRPr="008E5A3B">
              <w:rPr>
                <w:lang w:eastAsia="ja-JP"/>
              </w:rPr>
              <w:t xml:space="preserve">40, </w:t>
            </w:r>
            <w:r w:rsidRPr="008E5A3B">
              <w:t>43</w:t>
            </w:r>
            <w:r w:rsidRPr="008E5A3B">
              <w:rPr>
                <w:lang w:eastAsia="ja-JP"/>
              </w:rPr>
              <w:t>, 50, 51, 65</w:t>
            </w:r>
            <w:r w:rsidRPr="008E5A3B">
              <w:t>, 67, 72</w:t>
            </w:r>
            <w:r w:rsidRPr="008E5A3B">
              <w:rPr>
                <w:lang w:eastAsia="ja-JP"/>
              </w:rPr>
              <w:t>,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6D57FA80" w14:textId="77777777" w:rsidR="007D17C4" w:rsidRPr="008E5A3B" w:rsidRDefault="007D17C4" w:rsidP="007D17C4">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31F024"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D687CC" w14:textId="77777777" w:rsidR="007D17C4" w:rsidRPr="008E5A3B" w:rsidRDefault="007D17C4" w:rsidP="007D17C4">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24541B" w14:textId="77777777" w:rsidR="007D17C4" w:rsidRPr="008E5A3B" w:rsidRDefault="007D17C4" w:rsidP="007D17C4">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BB7616" w14:textId="77777777" w:rsidR="007D17C4" w:rsidRPr="008E5A3B" w:rsidRDefault="007D17C4" w:rsidP="007D17C4">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8AE0195" w14:textId="77777777" w:rsidR="007D17C4" w:rsidRPr="008E5A3B" w:rsidRDefault="007D17C4" w:rsidP="007D17C4">
            <w:pPr>
              <w:pStyle w:val="TAC"/>
              <w:rPr>
                <w:szCs w:val="18"/>
                <w:lang w:eastAsia="ja-JP"/>
              </w:rPr>
            </w:pPr>
          </w:p>
        </w:tc>
      </w:tr>
      <w:tr w:rsidR="007D17C4" w:rsidRPr="008E5A3B" w14:paraId="0770AFF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7F46765"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2F50AD" w14:textId="77777777" w:rsidR="007D17C4" w:rsidRPr="008E5A3B" w:rsidRDefault="007D17C4" w:rsidP="007D17C4">
            <w:pPr>
              <w:pStyle w:val="TAL"/>
            </w:pPr>
            <w:r w:rsidRPr="008E5A3B">
              <w:t>E-UTRA Band 20</w:t>
            </w:r>
          </w:p>
          <w:p w14:paraId="2036E586" w14:textId="77777777" w:rsidR="007D17C4" w:rsidRPr="008E5A3B" w:rsidRDefault="007D17C4" w:rsidP="007D17C4">
            <w:pPr>
              <w:pStyle w:val="TAL"/>
              <w:rPr>
                <w:rFonts w:cs="Arial"/>
                <w:szCs w:val="18"/>
                <w:lang w:eastAsia="ja-JP"/>
              </w:rPr>
            </w:pPr>
            <w:r w:rsidRPr="008E5A3B">
              <w:rPr>
                <w:rFonts w:cs="Arial"/>
              </w:rPr>
              <w:t>E-UTRA</w:t>
            </w:r>
            <w:r w:rsidRPr="008E5A3B">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5101600" w14:textId="77777777" w:rsidR="007D17C4" w:rsidRPr="008E5A3B" w:rsidRDefault="007D17C4" w:rsidP="007D17C4">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528F36B"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0EF543" w14:textId="77777777" w:rsidR="007D17C4" w:rsidRPr="008E5A3B" w:rsidRDefault="007D17C4" w:rsidP="007D17C4">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E3D751" w14:textId="77777777" w:rsidR="007D17C4" w:rsidRPr="008E5A3B" w:rsidRDefault="007D17C4" w:rsidP="007D17C4">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C81F4E" w14:textId="77777777" w:rsidR="007D17C4" w:rsidRPr="008E5A3B" w:rsidRDefault="007D17C4" w:rsidP="007D17C4">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E65EE38" w14:textId="77777777" w:rsidR="007D17C4" w:rsidRPr="008E5A3B" w:rsidRDefault="007D17C4" w:rsidP="007D17C4">
            <w:pPr>
              <w:pStyle w:val="TAC"/>
              <w:rPr>
                <w:szCs w:val="18"/>
                <w:lang w:eastAsia="ja-JP"/>
              </w:rPr>
            </w:pPr>
            <w:r w:rsidRPr="008E5A3B">
              <w:t>5</w:t>
            </w:r>
          </w:p>
        </w:tc>
      </w:tr>
      <w:tr w:rsidR="007D17C4" w:rsidRPr="008E5A3B" w14:paraId="3B527D14"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91C47FE"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028EE7" w14:textId="77777777" w:rsidR="007D17C4" w:rsidRPr="008E5A3B" w:rsidRDefault="007D17C4" w:rsidP="007D17C4">
            <w:pPr>
              <w:pStyle w:val="TAL"/>
              <w:rPr>
                <w:rFonts w:cs="Arial"/>
                <w:szCs w:val="18"/>
                <w:lang w:eastAsia="ja-JP"/>
              </w:rPr>
            </w:pPr>
            <w:r w:rsidRPr="008E5A3B">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0630ED2B" w14:textId="77777777" w:rsidR="007D17C4" w:rsidRPr="008E5A3B" w:rsidRDefault="007D17C4" w:rsidP="007D17C4">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073568"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598A5C2" w14:textId="77777777" w:rsidR="007D17C4" w:rsidRPr="008E5A3B" w:rsidRDefault="007D17C4" w:rsidP="007D17C4">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1BC830" w14:textId="77777777" w:rsidR="007D17C4" w:rsidRPr="008E5A3B" w:rsidRDefault="007D17C4" w:rsidP="007D17C4">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DBA291" w14:textId="77777777" w:rsidR="007D17C4" w:rsidRPr="008E5A3B" w:rsidRDefault="007D17C4" w:rsidP="007D17C4">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4F8794E" w14:textId="77777777" w:rsidR="007D17C4" w:rsidRPr="008E5A3B" w:rsidRDefault="007D17C4" w:rsidP="007D17C4">
            <w:pPr>
              <w:pStyle w:val="TAC"/>
              <w:rPr>
                <w:szCs w:val="18"/>
                <w:lang w:eastAsia="ja-JP"/>
              </w:rPr>
            </w:pPr>
            <w:r w:rsidRPr="008E5A3B">
              <w:t>2</w:t>
            </w:r>
          </w:p>
        </w:tc>
      </w:tr>
      <w:tr w:rsidR="007D17C4" w:rsidRPr="008E5A3B" w14:paraId="128DC857"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9536A3"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55E0B45" w14:textId="77777777" w:rsidR="007D17C4" w:rsidRPr="008E5A3B" w:rsidRDefault="007D17C4" w:rsidP="007D17C4">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3E319CE" w14:textId="77777777" w:rsidR="007D17C4" w:rsidRPr="008E5A3B" w:rsidRDefault="007D17C4" w:rsidP="007D17C4">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A61AF1B"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50876C49" w14:textId="77777777" w:rsidR="007D17C4" w:rsidRPr="008E5A3B" w:rsidRDefault="007D17C4" w:rsidP="007D17C4">
            <w:pPr>
              <w:pStyle w:val="TAC"/>
              <w:rPr>
                <w:szCs w:val="18"/>
                <w:lang w:eastAsia="ja-JP"/>
              </w:rPr>
            </w:pPr>
            <w:r w:rsidRPr="008E5A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7651FF50" w14:textId="77777777" w:rsidR="007D17C4" w:rsidRPr="008E5A3B" w:rsidRDefault="007D17C4" w:rsidP="007D17C4">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BC9540" w14:textId="77777777" w:rsidR="007D17C4" w:rsidRPr="008E5A3B" w:rsidRDefault="007D17C4" w:rsidP="007D17C4">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7B69562" w14:textId="77777777" w:rsidR="007D17C4" w:rsidRPr="008E5A3B" w:rsidRDefault="007D17C4" w:rsidP="007D17C4">
            <w:pPr>
              <w:pStyle w:val="TAC"/>
              <w:rPr>
                <w:szCs w:val="18"/>
                <w:lang w:eastAsia="ja-JP"/>
              </w:rPr>
            </w:pPr>
          </w:p>
        </w:tc>
      </w:tr>
      <w:tr w:rsidR="007D17C4" w:rsidRPr="008E5A3B" w14:paraId="0EAC578B" w14:textId="77777777" w:rsidTr="002150B5">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44B6F1F" w14:textId="77777777" w:rsidR="007D17C4" w:rsidRPr="008E5A3B" w:rsidRDefault="007D17C4" w:rsidP="007D17C4">
            <w:pPr>
              <w:pStyle w:val="TAC"/>
              <w:rPr>
                <w:rFonts w:eastAsia="MS Mincho"/>
              </w:rPr>
            </w:pPr>
            <w:r w:rsidRPr="008E5A3B">
              <w:rPr>
                <w:rFonts w:eastAsia="MS Mincho"/>
              </w:rPr>
              <w:t>DC</w:t>
            </w:r>
            <w:r w:rsidRPr="008E5A3B">
              <w:t>_</w:t>
            </w:r>
            <w:r w:rsidRPr="008E5A3B">
              <w:rPr>
                <w:rFonts w:eastAsia="MS Mincho"/>
              </w:rPr>
              <w:t>20</w:t>
            </w:r>
            <w:r w:rsidRPr="008E5A3B">
              <w:t>_n</w:t>
            </w:r>
            <w:r w:rsidRPr="008E5A3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F2D6F9" w14:textId="77777777" w:rsidR="007D17C4" w:rsidRPr="008E5A3B" w:rsidRDefault="007D17C4" w:rsidP="007D17C4">
            <w:pPr>
              <w:pStyle w:val="TAL"/>
              <w:rPr>
                <w:rFonts w:eastAsia="MS Mincho"/>
              </w:rPr>
            </w:pPr>
            <w:r w:rsidRPr="008E5A3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4B2DD8B6"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DF982F"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DE0349"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30FAEA" w14:textId="77777777" w:rsidR="007D17C4" w:rsidRPr="008E5A3B" w:rsidRDefault="007D17C4" w:rsidP="007D17C4">
            <w:pPr>
              <w:pStyle w:val="TAC"/>
              <w:rPr>
                <w:rFonts w:eastAsia="MS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6168BFE" w14:textId="77777777" w:rsidR="007D17C4" w:rsidRPr="008E5A3B" w:rsidRDefault="007D17C4" w:rsidP="007D17C4">
            <w:pPr>
              <w:pStyle w:val="TAC"/>
              <w:rPr>
                <w:rFonts w:eastAsia="MS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A0576D4" w14:textId="77777777" w:rsidR="007D17C4" w:rsidRPr="008E5A3B" w:rsidRDefault="007D17C4" w:rsidP="007D17C4">
            <w:pPr>
              <w:pStyle w:val="TAC"/>
            </w:pPr>
          </w:p>
        </w:tc>
      </w:tr>
      <w:tr w:rsidR="007D17C4" w:rsidRPr="008E5A3B" w14:paraId="090B3C9B" w14:textId="77777777" w:rsidTr="002150B5">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4A72FA3" w14:textId="77777777" w:rsidR="007D17C4" w:rsidRPr="008E5A3B" w:rsidRDefault="007D17C4" w:rsidP="007D17C4">
            <w:pPr>
              <w:pStyle w:val="TAC"/>
            </w:pPr>
            <w:r w:rsidRPr="008E5A3B">
              <w:rPr>
                <w:rFonts w:eastAsia="MS Mincho"/>
              </w:rPr>
              <w:t>DC</w:t>
            </w:r>
            <w:r w:rsidRPr="008E5A3B">
              <w:t>_</w:t>
            </w:r>
            <w:r w:rsidRPr="008E5A3B">
              <w:rPr>
                <w:rFonts w:eastAsia="MS Mincho"/>
              </w:rPr>
              <w:t>20</w:t>
            </w:r>
            <w:r w:rsidRPr="008E5A3B">
              <w:t>_n</w:t>
            </w:r>
            <w:r w:rsidRPr="008E5A3B">
              <w:rPr>
                <w:rFonts w:eastAsia="MS Mincho"/>
              </w:rPr>
              <w:t>28</w:t>
            </w:r>
          </w:p>
          <w:p w14:paraId="1CDB4646" w14:textId="77777777" w:rsidR="007D17C4" w:rsidRPr="008E5A3B" w:rsidRDefault="007D17C4" w:rsidP="007D17C4">
            <w:pPr>
              <w:pStyle w:val="TAC"/>
            </w:pPr>
            <w:r w:rsidRPr="008E5A3B">
              <w:rPr>
                <w:rFonts w:eastAsia="MS Mincho"/>
              </w:rPr>
              <w:t>DC</w:t>
            </w:r>
            <w:r w:rsidRPr="008E5A3B">
              <w:t>_</w:t>
            </w:r>
            <w:r w:rsidRPr="008E5A3B">
              <w:rPr>
                <w:rFonts w:eastAsia="MS Mincho"/>
              </w:rPr>
              <w:t>20</w:t>
            </w:r>
            <w:r w:rsidRPr="008E5A3B">
              <w:t>_n</w:t>
            </w:r>
            <w:r w:rsidRPr="008E5A3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2323BEE7" w14:textId="77777777" w:rsidR="007D17C4" w:rsidRPr="008E5A3B" w:rsidRDefault="007D17C4" w:rsidP="007D17C4">
            <w:pPr>
              <w:pStyle w:val="TAL"/>
            </w:pPr>
            <w:r w:rsidRPr="008E5A3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2D5F64BB"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A83858"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3865CB7"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9F9CAA" w14:textId="77777777" w:rsidR="007D17C4" w:rsidRPr="008E5A3B" w:rsidRDefault="007D17C4" w:rsidP="007D17C4">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A4A0AD6"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58E8EDB" w14:textId="77777777" w:rsidR="007D17C4" w:rsidRPr="008E5A3B" w:rsidRDefault="007D17C4" w:rsidP="007D17C4">
            <w:pPr>
              <w:pStyle w:val="TAC"/>
            </w:pPr>
          </w:p>
        </w:tc>
      </w:tr>
      <w:tr w:rsidR="007D17C4" w:rsidRPr="008E5A3B" w14:paraId="6260B50D"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20C002" w14:textId="77777777" w:rsidR="007D17C4" w:rsidRPr="008E5A3B" w:rsidRDefault="007D17C4" w:rsidP="007D17C4">
            <w:pPr>
              <w:pStyle w:val="TAC"/>
            </w:pPr>
            <w:r w:rsidRPr="008E5A3B">
              <w:t>DC_20_n51</w:t>
            </w:r>
          </w:p>
        </w:tc>
        <w:tc>
          <w:tcPr>
            <w:tcW w:w="2864" w:type="dxa"/>
            <w:gridSpan w:val="2"/>
            <w:tcBorders>
              <w:top w:val="single" w:sz="4" w:space="0" w:color="auto"/>
              <w:left w:val="nil"/>
              <w:bottom w:val="single" w:sz="4" w:space="0" w:color="auto"/>
              <w:right w:val="single" w:sz="4" w:space="0" w:color="auto"/>
            </w:tcBorders>
          </w:tcPr>
          <w:p w14:paraId="7672BAF4" w14:textId="77777777" w:rsidR="007D17C4" w:rsidRPr="008E5A3B" w:rsidRDefault="007D17C4" w:rsidP="007D17C4">
            <w:pPr>
              <w:pStyle w:val="TAL"/>
            </w:pPr>
            <w:r w:rsidRPr="008E5A3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A7B259E"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5EE55B"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91AE6C" w14:textId="77777777" w:rsidR="007D17C4" w:rsidRPr="008E5A3B" w:rsidRDefault="007D17C4" w:rsidP="007D17C4">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FDD4153"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61FC9B2"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C898284" w14:textId="77777777" w:rsidR="007D17C4" w:rsidRPr="008E5A3B" w:rsidRDefault="007D17C4" w:rsidP="007D17C4">
            <w:pPr>
              <w:pStyle w:val="TAC"/>
            </w:pPr>
          </w:p>
        </w:tc>
      </w:tr>
      <w:tr w:rsidR="007D17C4" w:rsidRPr="008E5A3B" w14:paraId="5C8D3C06"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30EAF48"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556724C9" w14:textId="77777777" w:rsidR="007D17C4" w:rsidRPr="008E5A3B" w:rsidRDefault="007D17C4" w:rsidP="007D17C4">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tcPr>
          <w:p w14:paraId="70FB25BB"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DE37AA8"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E56575" w14:textId="77777777" w:rsidR="007D17C4" w:rsidRPr="008E5A3B" w:rsidRDefault="007D17C4" w:rsidP="007D17C4">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D721F08"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E1D5476"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463E3BE9" w14:textId="77777777" w:rsidR="007D17C4" w:rsidRPr="008E5A3B" w:rsidRDefault="007D17C4" w:rsidP="007D17C4">
            <w:pPr>
              <w:pStyle w:val="TAC"/>
            </w:pPr>
            <w:r w:rsidRPr="008E5A3B">
              <w:t>5</w:t>
            </w:r>
          </w:p>
        </w:tc>
      </w:tr>
      <w:tr w:rsidR="007D17C4" w:rsidRPr="008E5A3B" w14:paraId="0B1D9050"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449EFA"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3093ACC5"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C57D424" w14:textId="77777777" w:rsidR="007D17C4" w:rsidRPr="008E5A3B" w:rsidRDefault="007D17C4" w:rsidP="007D17C4">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07222FF"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B57A22" w14:textId="77777777" w:rsidR="007D17C4" w:rsidRPr="008E5A3B" w:rsidRDefault="007D17C4" w:rsidP="007D17C4">
            <w:pPr>
              <w:pStyle w:val="TAC"/>
            </w:pPr>
            <w:r w:rsidRPr="008E5A3B">
              <w:t>788</w:t>
            </w:r>
          </w:p>
        </w:tc>
        <w:tc>
          <w:tcPr>
            <w:tcW w:w="1172" w:type="dxa"/>
            <w:gridSpan w:val="2"/>
            <w:tcBorders>
              <w:top w:val="single" w:sz="4" w:space="0" w:color="auto"/>
              <w:left w:val="nil"/>
              <w:bottom w:val="single" w:sz="4" w:space="0" w:color="auto"/>
              <w:right w:val="single" w:sz="4" w:space="0" w:color="auto"/>
            </w:tcBorders>
          </w:tcPr>
          <w:p w14:paraId="4E1B60F6"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B63ABE4"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09C5FA3C" w14:textId="77777777" w:rsidR="007D17C4" w:rsidRPr="008E5A3B" w:rsidRDefault="007D17C4" w:rsidP="007D17C4">
            <w:pPr>
              <w:pStyle w:val="TAC"/>
            </w:pPr>
          </w:p>
        </w:tc>
      </w:tr>
      <w:tr w:rsidR="007D17C4" w:rsidRPr="008E5A3B" w14:paraId="0FD0139F"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8360F9A"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0145D0" w14:textId="77777777" w:rsidR="007D17C4" w:rsidRPr="008E5A3B" w:rsidRDefault="007D17C4" w:rsidP="007D17C4">
            <w:pPr>
              <w:pStyle w:val="TAL"/>
            </w:pPr>
            <w:r w:rsidRPr="008E5A3B">
              <w:t>E-UTRA Band 2, 7, 25, 32, 33, 34, 35, 36, 37, 38, 39, 41, 42, 46, 69, 70</w:t>
            </w:r>
          </w:p>
          <w:p w14:paraId="54DFFF3F" w14:textId="77777777" w:rsidR="007D17C4" w:rsidRPr="008E5A3B" w:rsidRDefault="007D17C4" w:rsidP="007D17C4">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050070E" w14:textId="77777777" w:rsidR="007D17C4" w:rsidRPr="008E5A3B" w:rsidRDefault="007D17C4" w:rsidP="007D17C4">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92B5E89" w14:textId="77777777" w:rsidR="007D17C4" w:rsidRPr="008E5A3B" w:rsidRDefault="007D17C4" w:rsidP="007D17C4">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FD654F5" w14:textId="77777777" w:rsidR="007D17C4" w:rsidRPr="008E5A3B" w:rsidRDefault="007D17C4" w:rsidP="007D17C4">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8614C5" w14:textId="77777777" w:rsidR="007D17C4" w:rsidRPr="008E5A3B" w:rsidRDefault="007D17C4" w:rsidP="007D17C4">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D79444" w14:textId="77777777" w:rsidR="007D17C4" w:rsidRPr="008E5A3B" w:rsidRDefault="007D17C4" w:rsidP="007D17C4">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5FF894" w14:textId="77777777" w:rsidR="007D17C4" w:rsidRPr="008E5A3B" w:rsidRDefault="007D17C4" w:rsidP="007D17C4">
            <w:pPr>
              <w:pStyle w:val="TAC"/>
            </w:pPr>
            <w:r w:rsidRPr="008E5A3B">
              <w:rPr>
                <w:rFonts w:eastAsia="Yu Mincho"/>
              </w:rPr>
              <w:t>2</w:t>
            </w:r>
          </w:p>
        </w:tc>
      </w:tr>
      <w:tr w:rsidR="007D17C4" w:rsidRPr="008E5A3B" w14:paraId="0638AA73"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C8D63AC" w14:textId="77777777" w:rsidR="007D17C4" w:rsidRPr="008E5A3B" w:rsidRDefault="007D17C4" w:rsidP="007D17C4">
            <w:pPr>
              <w:pStyle w:val="TAC"/>
            </w:pPr>
            <w:r w:rsidRPr="008E5A3B">
              <w:t>DC_20_n77</w:t>
            </w:r>
          </w:p>
        </w:tc>
        <w:tc>
          <w:tcPr>
            <w:tcW w:w="2864" w:type="dxa"/>
            <w:gridSpan w:val="2"/>
            <w:tcBorders>
              <w:top w:val="single" w:sz="4" w:space="0" w:color="auto"/>
              <w:left w:val="nil"/>
              <w:bottom w:val="single" w:sz="4" w:space="0" w:color="auto"/>
              <w:right w:val="single" w:sz="4" w:space="0" w:color="auto"/>
            </w:tcBorders>
            <w:vAlign w:val="bottom"/>
          </w:tcPr>
          <w:p w14:paraId="17359E12" w14:textId="77777777" w:rsidR="007D17C4" w:rsidRPr="008E5A3B" w:rsidRDefault="007D17C4" w:rsidP="007D17C4">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EFDD12E" w14:textId="77777777" w:rsidR="007D17C4" w:rsidRPr="008E5A3B" w:rsidRDefault="007D17C4" w:rsidP="007D17C4">
            <w:pPr>
              <w:pStyle w:val="TAC"/>
            </w:pPr>
          </w:p>
        </w:tc>
        <w:tc>
          <w:tcPr>
            <w:tcW w:w="310" w:type="dxa"/>
            <w:gridSpan w:val="2"/>
            <w:tcBorders>
              <w:top w:val="single" w:sz="4" w:space="0" w:color="auto"/>
              <w:left w:val="nil"/>
              <w:bottom w:val="single" w:sz="4" w:space="0" w:color="auto"/>
              <w:right w:val="single" w:sz="4" w:space="0" w:color="auto"/>
            </w:tcBorders>
            <w:vAlign w:val="center"/>
          </w:tcPr>
          <w:p w14:paraId="6A4EDE33" w14:textId="77777777" w:rsidR="007D17C4" w:rsidRPr="008E5A3B" w:rsidRDefault="007D17C4" w:rsidP="007D17C4">
            <w:pPr>
              <w:pStyle w:val="TAC"/>
            </w:pPr>
          </w:p>
        </w:tc>
        <w:tc>
          <w:tcPr>
            <w:tcW w:w="937" w:type="dxa"/>
            <w:gridSpan w:val="2"/>
            <w:tcBorders>
              <w:top w:val="single" w:sz="4" w:space="0" w:color="auto"/>
              <w:left w:val="nil"/>
              <w:bottom w:val="single" w:sz="4" w:space="0" w:color="auto"/>
              <w:right w:val="single" w:sz="4" w:space="0" w:color="auto"/>
            </w:tcBorders>
            <w:vAlign w:val="center"/>
          </w:tcPr>
          <w:p w14:paraId="6EAF3A8B" w14:textId="77777777" w:rsidR="007D17C4" w:rsidRPr="008E5A3B" w:rsidRDefault="007D17C4" w:rsidP="007D17C4">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365D58A" w14:textId="77777777" w:rsidR="007D17C4" w:rsidRPr="008E5A3B" w:rsidRDefault="007D17C4" w:rsidP="007D17C4">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BDF078" w14:textId="77777777" w:rsidR="007D17C4" w:rsidRPr="008E5A3B" w:rsidRDefault="007D17C4" w:rsidP="007D17C4">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05BEDD33" w14:textId="77777777" w:rsidR="007D17C4" w:rsidRPr="008E5A3B" w:rsidRDefault="007D17C4" w:rsidP="007D17C4">
            <w:pPr>
              <w:pStyle w:val="TAC"/>
            </w:pPr>
          </w:p>
        </w:tc>
      </w:tr>
      <w:tr w:rsidR="007D17C4" w:rsidRPr="008E5A3B" w14:paraId="79BC545B"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EFA4BD"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8FD1E1" w14:textId="77777777" w:rsidR="007D17C4" w:rsidRPr="008E5A3B" w:rsidRDefault="007D17C4" w:rsidP="007D17C4">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1273A22C"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212828"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80E6CE3"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73F8BD"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1A2DF1"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617B1A" w14:textId="77777777" w:rsidR="007D17C4" w:rsidRPr="008E5A3B" w:rsidRDefault="007D17C4" w:rsidP="007D17C4">
            <w:pPr>
              <w:pStyle w:val="TAC"/>
            </w:pPr>
            <w:r w:rsidRPr="008E5A3B">
              <w:t>5</w:t>
            </w:r>
          </w:p>
        </w:tc>
      </w:tr>
      <w:tr w:rsidR="007D17C4" w:rsidRPr="008E5A3B" w14:paraId="3E6C29D4"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8FD24F0"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EEB06" w14:textId="77777777" w:rsidR="007D17C4" w:rsidRPr="008E5A3B" w:rsidRDefault="007D17C4" w:rsidP="007D17C4">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4A0B04DE"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3C6A1A0"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333CF6"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B667EF"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BE0900"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B6C2249" w14:textId="77777777" w:rsidR="007D17C4" w:rsidRPr="008E5A3B" w:rsidRDefault="007D17C4" w:rsidP="007D17C4">
            <w:pPr>
              <w:pStyle w:val="TAC"/>
            </w:pPr>
            <w:r w:rsidRPr="008E5A3B">
              <w:t>2</w:t>
            </w:r>
          </w:p>
        </w:tc>
      </w:tr>
      <w:tr w:rsidR="007D17C4" w:rsidRPr="008E5A3B" w14:paraId="140C53EA"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8D85A7" w14:textId="77777777" w:rsidR="007D17C4" w:rsidRPr="008E5A3B" w:rsidRDefault="007D17C4" w:rsidP="007D17C4">
            <w:pPr>
              <w:pStyle w:val="TAC"/>
            </w:pPr>
            <w:r w:rsidRPr="008E5A3B">
              <w:t>DC_20_n78</w:t>
            </w:r>
          </w:p>
          <w:p w14:paraId="0E4D3721" w14:textId="77777777" w:rsidR="007D17C4" w:rsidRPr="008E5A3B" w:rsidRDefault="007D17C4" w:rsidP="007D17C4">
            <w:pPr>
              <w:pStyle w:val="TAC"/>
            </w:pPr>
            <w:r w:rsidRPr="008E5A3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4348B033" w14:textId="77777777" w:rsidR="007D17C4" w:rsidRPr="008E5A3B" w:rsidRDefault="007D17C4" w:rsidP="007D17C4">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69C6BBE" w14:textId="77777777" w:rsidR="007D17C4" w:rsidRPr="008E5A3B" w:rsidRDefault="007D17C4" w:rsidP="007D17C4">
            <w:pPr>
              <w:pStyle w:val="TAC"/>
            </w:pPr>
          </w:p>
        </w:tc>
        <w:tc>
          <w:tcPr>
            <w:tcW w:w="310" w:type="dxa"/>
            <w:gridSpan w:val="2"/>
            <w:tcBorders>
              <w:top w:val="single" w:sz="4" w:space="0" w:color="auto"/>
              <w:left w:val="nil"/>
              <w:bottom w:val="single" w:sz="4" w:space="0" w:color="auto"/>
              <w:right w:val="single" w:sz="4" w:space="0" w:color="auto"/>
            </w:tcBorders>
            <w:vAlign w:val="center"/>
          </w:tcPr>
          <w:p w14:paraId="49DE4259" w14:textId="77777777" w:rsidR="007D17C4" w:rsidRPr="008E5A3B" w:rsidRDefault="007D17C4" w:rsidP="007D17C4">
            <w:pPr>
              <w:pStyle w:val="TAC"/>
            </w:pPr>
          </w:p>
        </w:tc>
        <w:tc>
          <w:tcPr>
            <w:tcW w:w="937" w:type="dxa"/>
            <w:gridSpan w:val="2"/>
            <w:tcBorders>
              <w:top w:val="single" w:sz="4" w:space="0" w:color="auto"/>
              <w:left w:val="nil"/>
              <w:bottom w:val="single" w:sz="4" w:space="0" w:color="auto"/>
              <w:right w:val="single" w:sz="4" w:space="0" w:color="auto"/>
            </w:tcBorders>
            <w:vAlign w:val="center"/>
          </w:tcPr>
          <w:p w14:paraId="6EA42081" w14:textId="77777777" w:rsidR="007D17C4" w:rsidRPr="008E5A3B" w:rsidRDefault="007D17C4" w:rsidP="007D17C4">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97FDC57" w14:textId="77777777" w:rsidR="007D17C4" w:rsidRPr="008E5A3B" w:rsidRDefault="007D17C4" w:rsidP="007D17C4">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934C99A" w14:textId="77777777" w:rsidR="007D17C4" w:rsidRPr="008E5A3B" w:rsidRDefault="007D17C4" w:rsidP="007D17C4">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926E42C" w14:textId="77777777" w:rsidR="007D17C4" w:rsidRPr="008E5A3B" w:rsidRDefault="007D17C4" w:rsidP="007D17C4">
            <w:pPr>
              <w:pStyle w:val="TAC"/>
            </w:pPr>
          </w:p>
        </w:tc>
      </w:tr>
      <w:tr w:rsidR="007D17C4" w:rsidRPr="008E5A3B" w14:paraId="704CDE14"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7FBE903"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26E9FC" w14:textId="77777777" w:rsidR="007D17C4" w:rsidRPr="008E5A3B" w:rsidRDefault="007D17C4" w:rsidP="007D17C4">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2DEB56D8"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6F5E55"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82AFC2"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9D66E3"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810243"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40781E" w14:textId="77777777" w:rsidR="007D17C4" w:rsidRPr="008E5A3B" w:rsidRDefault="007D17C4" w:rsidP="007D17C4">
            <w:pPr>
              <w:pStyle w:val="TAC"/>
            </w:pPr>
            <w:r w:rsidRPr="008E5A3B">
              <w:t>5</w:t>
            </w:r>
          </w:p>
        </w:tc>
      </w:tr>
      <w:tr w:rsidR="007D17C4" w:rsidRPr="008E5A3B" w14:paraId="1E5D83EA"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F09489"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7F1B91" w14:textId="77777777" w:rsidR="007D17C4" w:rsidRPr="008E5A3B" w:rsidRDefault="007D17C4" w:rsidP="007D17C4">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365174AD" w14:textId="77777777" w:rsidR="007D17C4" w:rsidRPr="008E5A3B" w:rsidRDefault="007D17C4" w:rsidP="007D17C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F5D302"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ACDC7B"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930BC3"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83710B5"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88B391" w14:textId="77777777" w:rsidR="007D17C4" w:rsidRPr="008E5A3B" w:rsidRDefault="007D17C4" w:rsidP="007D17C4">
            <w:pPr>
              <w:pStyle w:val="TAC"/>
            </w:pPr>
            <w:r w:rsidRPr="008E5A3B">
              <w:t>2</w:t>
            </w:r>
          </w:p>
        </w:tc>
      </w:tr>
      <w:tr w:rsidR="007D17C4" w:rsidRPr="008E5A3B" w14:paraId="2878B26A" w14:textId="77777777" w:rsidTr="002150B5">
        <w:trPr>
          <w:gridAfter w:val="1"/>
          <w:wAfter w:w="113" w:type="dxa"/>
          <w:trHeight w:val="188"/>
          <w:jc w:val="center"/>
        </w:trPr>
        <w:tc>
          <w:tcPr>
            <w:tcW w:w="1632" w:type="dxa"/>
            <w:gridSpan w:val="2"/>
            <w:vMerge w:val="restart"/>
            <w:tcBorders>
              <w:left w:val="single" w:sz="4" w:space="0" w:color="auto"/>
              <w:right w:val="single" w:sz="4" w:space="0" w:color="auto"/>
            </w:tcBorders>
          </w:tcPr>
          <w:p w14:paraId="049A715E" w14:textId="77777777" w:rsidR="007D17C4" w:rsidRPr="008E5A3B" w:rsidRDefault="007D17C4" w:rsidP="007D17C4">
            <w:pPr>
              <w:pStyle w:val="TAC"/>
              <w:rPr>
                <w:lang w:eastAsia="ja-JP"/>
              </w:rPr>
            </w:pPr>
            <w:r w:rsidRPr="008E5A3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33FBCFF5" w14:textId="77777777" w:rsidR="007D17C4" w:rsidRPr="008E5A3B" w:rsidRDefault="007D17C4" w:rsidP="007D17C4">
            <w:pPr>
              <w:pStyle w:val="TAL"/>
              <w:rPr>
                <w:lang w:eastAsia="ja-JP"/>
              </w:rPr>
            </w:pPr>
            <w:r w:rsidRPr="008E5A3B">
              <w:rPr>
                <w:lang w:eastAsia="ja-JP"/>
              </w:rPr>
              <w:t>E-UTRA Band 1, 7, 8, 27, 28, 31, 32, 33, 34, 40, 43, 50, 51, 65, 67, 68, 72, 74, 75, 76.</w:t>
            </w:r>
          </w:p>
          <w:p w14:paraId="5E65B54E" w14:textId="77777777" w:rsidR="007D17C4" w:rsidRPr="008E5A3B" w:rsidRDefault="007D17C4" w:rsidP="007D17C4">
            <w:pPr>
              <w:pStyle w:val="TAL"/>
              <w:rPr>
                <w:rFonts w:cs="Arial"/>
                <w:szCs w:val="18"/>
                <w:lang w:eastAsia="ja-JP"/>
              </w:rPr>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EE9603A" w14:textId="77777777" w:rsidR="007D17C4" w:rsidRPr="008E5A3B" w:rsidRDefault="007D17C4" w:rsidP="007D17C4">
            <w:pPr>
              <w:pStyle w:val="TAC"/>
              <w:rPr>
                <w:rFonts w:cs="Arial"/>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1D8AAD" w14:textId="77777777" w:rsidR="007D17C4" w:rsidRPr="008E5A3B" w:rsidRDefault="007D17C4" w:rsidP="007D17C4">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A5E078F" w14:textId="77777777" w:rsidR="007D17C4" w:rsidRPr="008E5A3B" w:rsidRDefault="007D17C4" w:rsidP="007D17C4">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54C454" w14:textId="77777777" w:rsidR="007D17C4" w:rsidRPr="008E5A3B" w:rsidRDefault="007D17C4" w:rsidP="007D17C4">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FC9A05" w14:textId="77777777" w:rsidR="007D17C4" w:rsidRPr="008E5A3B" w:rsidRDefault="007D17C4" w:rsidP="007D17C4">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FAD5A94" w14:textId="77777777" w:rsidR="007D17C4" w:rsidRPr="008E5A3B" w:rsidRDefault="007D17C4" w:rsidP="007D17C4">
            <w:pPr>
              <w:pStyle w:val="TAC"/>
              <w:rPr>
                <w:rFonts w:cs="Arial"/>
                <w:szCs w:val="18"/>
              </w:rPr>
            </w:pPr>
          </w:p>
        </w:tc>
      </w:tr>
      <w:tr w:rsidR="007D17C4" w:rsidRPr="008E5A3B" w14:paraId="1528E3A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9616466"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55795D" w14:textId="77777777" w:rsidR="007D17C4" w:rsidRPr="008E5A3B" w:rsidRDefault="007D17C4" w:rsidP="007D17C4">
            <w:pPr>
              <w:pStyle w:val="TAL"/>
              <w:rPr>
                <w:rFonts w:cs="Arial"/>
                <w:szCs w:val="18"/>
                <w:lang w:eastAsia="ja-JP"/>
              </w:rPr>
            </w:pPr>
            <w:r w:rsidRPr="008E5A3B">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321DDC99" w14:textId="77777777" w:rsidR="007D17C4" w:rsidRPr="008E5A3B" w:rsidRDefault="007D17C4" w:rsidP="007D17C4">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EA49E11" w14:textId="77777777" w:rsidR="007D17C4" w:rsidRPr="008E5A3B" w:rsidRDefault="007D17C4" w:rsidP="007D17C4">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C50CCC3" w14:textId="77777777" w:rsidR="007D17C4" w:rsidRPr="008E5A3B" w:rsidRDefault="007D17C4" w:rsidP="007D17C4">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CC45D5" w14:textId="77777777" w:rsidR="007D17C4" w:rsidRPr="008E5A3B" w:rsidRDefault="007D17C4" w:rsidP="007D17C4">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9FD2ED" w14:textId="77777777" w:rsidR="007D17C4" w:rsidRPr="008E5A3B" w:rsidRDefault="007D17C4" w:rsidP="007D17C4">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B6B79B4" w14:textId="77777777" w:rsidR="007D17C4" w:rsidRPr="008E5A3B" w:rsidRDefault="007D17C4" w:rsidP="007D17C4">
            <w:pPr>
              <w:pStyle w:val="TAC"/>
              <w:rPr>
                <w:rFonts w:cs="Arial"/>
                <w:szCs w:val="18"/>
              </w:rPr>
            </w:pPr>
            <w:r w:rsidRPr="008E5A3B">
              <w:t>5</w:t>
            </w:r>
          </w:p>
        </w:tc>
      </w:tr>
      <w:tr w:rsidR="007D17C4" w:rsidRPr="008E5A3B" w14:paraId="1BE0A18C"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B26D62"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1B4223" w14:textId="77777777" w:rsidR="007D17C4" w:rsidRPr="008E5A3B" w:rsidRDefault="007D17C4" w:rsidP="007D17C4">
            <w:pPr>
              <w:pStyle w:val="TAL"/>
              <w:rPr>
                <w:lang w:eastAsia="ja-JP"/>
              </w:rPr>
            </w:pPr>
            <w:r w:rsidRPr="008E5A3B">
              <w:rPr>
                <w:lang w:eastAsia="ja-JP"/>
              </w:rPr>
              <w:t>E-UTRA Band 22, 42,</w:t>
            </w:r>
          </w:p>
          <w:p w14:paraId="64C50404" w14:textId="77777777" w:rsidR="007D17C4" w:rsidRPr="008E5A3B" w:rsidRDefault="007D17C4" w:rsidP="007D17C4">
            <w:pPr>
              <w:pStyle w:val="TAL"/>
              <w:rPr>
                <w:rFonts w:cs="Arial"/>
                <w:szCs w:val="18"/>
                <w:lang w:eastAsia="ja-JP"/>
              </w:rPr>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7537FC58" w14:textId="77777777" w:rsidR="007D17C4" w:rsidRPr="008E5A3B" w:rsidRDefault="007D17C4" w:rsidP="007D17C4">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D8B593" w14:textId="77777777" w:rsidR="007D17C4" w:rsidRPr="008E5A3B" w:rsidRDefault="007D17C4" w:rsidP="007D17C4">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BAC11D" w14:textId="77777777" w:rsidR="007D17C4" w:rsidRPr="008E5A3B" w:rsidRDefault="007D17C4" w:rsidP="007D17C4">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8F40FE" w14:textId="77777777" w:rsidR="007D17C4" w:rsidRPr="008E5A3B" w:rsidRDefault="007D17C4" w:rsidP="007D17C4">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BD0061" w14:textId="77777777" w:rsidR="007D17C4" w:rsidRPr="008E5A3B" w:rsidRDefault="007D17C4" w:rsidP="007D17C4">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9C4543F" w14:textId="77777777" w:rsidR="007D17C4" w:rsidRPr="008E5A3B" w:rsidRDefault="007D17C4" w:rsidP="007D17C4">
            <w:pPr>
              <w:pStyle w:val="TAC"/>
              <w:rPr>
                <w:rFonts w:cs="Arial"/>
                <w:szCs w:val="18"/>
              </w:rPr>
            </w:pPr>
            <w:r w:rsidRPr="008E5A3B">
              <w:t>2</w:t>
            </w:r>
          </w:p>
        </w:tc>
      </w:tr>
      <w:tr w:rsidR="007D17C4" w:rsidRPr="008E5A3B" w14:paraId="02F1E69C"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3A2353B" w14:textId="77777777" w:rsidR="007D17C4" w:rsidRPr="008E5A3B" w:rsidRDefault="007D17C4" w:rsidP="007D17C4">
            <w:pPr>
              <w:pStyle w:val="TAC"/>
            </w:pPr>
            <w:r w:rsidRPr="008E5A3B">
              <w:t>DC_21_n77</w:t>
            </w:r>
          </w:p>
        </w:tc>
        <w:tc>
          <w:tcPr>
            <w:tcW w:w="2864" w:type="dxa"/>
            <w:gridSpan w:val="2"/>
            <w:tcBorders>
              <w:top w:val="single" w:sz="4" w:space="0" w:color="auto"/>
              <w:left w:val="nil"/>
              <w:bottom w:val="single" w:sz="4" w:space="0" w:color="auto"/>
              <w:right w:val="single" w:sz="4" w:space="0" w:color="auto"/>
            </w:tcBorders>
            <w:vAlign w:val="center"/>
          </w:tcPr>
          <w:p w14:paraId="50E0C2D8" w14:textId="77777777" w:rsidR="007D17C4" w:rsidRPr="008E5A3B" w:rsidRDefault="007D17C4" w:rsidP="007D17C4">
            <w:pPr>
              <w:pStyle w:val="TAL"/>
            </w:pPr>
            <w:r w:rsidRPr="008E5A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599FAAF7"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6E9F0B"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D8569D"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7FBB46"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40382E"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B82F0E" w14:textId="77777777" w:rsidR="007D17C4" w:rsidRPr="008E5A3B" w:rsidRDefault="007D17C4" w:rsidP="007D17C4">
            <w:pPr>
              <w:pStyle w:val="TAC"/>
            </w:pPr>
          </w:p>
        </w:tc>
      </w:tr>
      <w:tr w:rsidR="007D17C4" w:rsidRPr="008E5A3B" w14:paraId="56BD821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5289CD5"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21546A9"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544A37B" w14:textId="77777777" w:rsidR="007D17C4" w:rsidRPr="008E5A3B" w:rsidRDefault="007D17C4" w:rsidP="007D17C4">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540503F"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533AF6" w14:textId="77777777" w:rsidR="007D17C4" w:rsidRPr="008E5A3B" w:rsidRDefault="007D17C4" w:rsidP="007D17C4">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7099A15"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68B946"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A987B42" w14:textId="77777777" w:rsidR="007D17C4" w:rsidRPr="008E5A3B" w:rsidRDefault="007D17C4" w:rsidP="007D17C4">
            <w:pPr>
              <w:pStyle w:val="TAC"/>
            </w:pPr>
          </w:p>
        </w:tc>
      </w:tr>
      <w:tr w:rsidR="007D17C4" w:rsidRPr="008E5A3B" w14:paraId="1BCA65BF"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34BADF"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F1C2EB"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9CF9D45"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CD12920"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F2367ED"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C56A486"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2F26FB7"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9B47A72" w14:textId="77777777" w:rsidR="007D17C4" w:rsidRPr="008E5A3B" w:rsidRDefault="007D17C4" w:rsidP="007D17C4">
            <w:pPr>
              <w:pStyle w:val="TAC"/>
            </w:pPr>
            <w:r w:rsidRPr="008E5A3B">
              <w:t>3</w:t>
            </w:r>
          </w:p>
        </w:tc>
      </w:tr>
      <w:tr w:rsidR="007D17C4" w:rsidRPr="008E5A3B" w14:paraId="7605908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AE0D74"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46F667"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B67B066" w14:textId="77777777" w:rsidR="007D17C4" w:rsidRPr="008E5A3B" w:rsidRDefault="007D17C4" w:rsidP="007D17C4">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3E710DF"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7F105B" w14:textId="77777777" w:rsidR="007D17C4" w:rsidRPr="008E5A3B" w:rsidRDefault="007D17C4" w:rsidP="007D17C4">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1FA348A1"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6260C99"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CBE27B2" w14:textId="77777777" w:rsidR="007D17C4" w:rsidRPr="008E5A3B" w:rsidRDefault="007D17C4" w:rsidP="007D17C4">
            <w:pPr>
              <w:pStyle w:val="TAC"/>
            </w:pPr>
          </w:p>
        </w:tc>
      </w:tr>
      <w:tr w:rsidR="007D17C4" w:rsidRPr="008E5A3B" w14:paraId="1EED8155"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E86AC70"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92286B"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52561A5" w14:textId="77777777" w:rsidR="007D17C4" w:rsidRPr="008E5A3B" w:rsidRDefault="007D17C4" w:rsidP="007D17C4">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61FC970"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7FA700" w14:textId="77777777" w:rsidR="007D17C4" w:rsidRPr="008E5A3B" w:rsidRDefault="007D17C4" w:rsidP="007D17C4">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836989E"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89DBA3"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BBC7D1" w14:textId="77777777" w:rsidR="007D17C4" w:rsidRPr="008E5A3B" w:rsidRDefault="007D17C4" w:rsidP="007D17C4">
            <w:pPr>
              <w:pStyle w:val="TAC"/>
            </w:pPr>
          </w:p>
        </w:tc>
      </w:tr>
      <w:tr w:rsidR="007D17C4" w:rsidRPr="008E5A3B" w14:paraId="58115169"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75CA5" w14:textId="77777777" w:rsidR="007D17C4" w:rsidRPr="008E5A3B" w:rsidRDefault="007D17C4" w:rsidP="007D17C4">
            <w:pPr>
              <w:pStyle w:val="TAC"/>
            </w:pPr>
            <w:r w:rsidRPr="008E5A3B">
              <w:t>DC_21_n78</w:t>
            </w:r>
          </w:p>
        </w:tc>
        <w:tc>
          <w:tcPr>
            <w:tcW w:w="2864" w:type="dxa"/>
            <w:gridSpan w:val="2"/>
            <w:tcBorders>
              <w:top w:val="single" w:sz="4" w:space="0" w:color="auto"/>
              <w:left w:val="nil"/>
              <w:bottom w:val="single" w:sz="4" w:space="0" w:color="auto"/>
              <w:right w:val="single" w:sz="4" w:space="0" w:color="auto"/>
            </w:tcBorders>
            <w:vAlign w:val="center"/>
          </w:tcPr>
          <w:p w14:paraId="1BF9D35A" w14:textId="77777777" w:rsidR="007D17C4" w:rsidRPr="008E5A3B" w:rsidRDefault="007D17C4" w:rsidP="007D17C4">
            <w:pPr>
              <w:pStyle w:val="TAL"/>
            </w:pPr>
            <w:r w:rsidRPr="008E5A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5A2DDA04"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11BFBE"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F5B244"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C4B72A"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B3A5A4"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EE6672F" w14:textId="77777777" w:rsidR="007D17C4" w:rsidRPr="008E5A3B" w:rsidRDefault="007D17C4" w:rsidP="007D17C4">
            <w:pPr>
              <w:pStyle w:val="TAC"/>
            </w:pPr>
          </w:p>
        </w:tc>
      </w:tr>
      <w:tr w:rsidR="007D17C4" w:rsidRPr="008E5A3B" w14:paraId="2A088D34"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B6D1318"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82536B"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CC6DF3A" w14:textId="77777777" w:rsidR="007D17C4" w:rsidRPr="008E5A3B" w:rsidRDefault="007D17C4" w:rsidP="007D17C4">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646E861D"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1C02C3" w14:textId="77777777" w:rsidR="007D17C4" w:rsidRPr="008E5A3B" w:rsidRDefault="007D17C4" w:rsidP="007D17C4">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0A2F92F"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3E7424"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1FA4A7D" w14:textId="77777777" w:rsidR="007D17C4" w:rsidRPr="008E5A3B" w:rsidRDefault="007D17C4" w:rsidP="007D17C4">
            <w:pPr>
              <w:pStyle w:val="TAC"/>
            </w:pPr>
          </w:p>
        </w:tc>
      </w:tr>
      <w:tr w:rsidR="007D17C4" w:rsidRPr="008E5A3B" w14:paraId="18B1A62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1DDE08"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DBA018"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5995B42"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74EE90F"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4FEED8"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A8A9AD3"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2627FFF"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7D5307B" w14:textId="77777777" w:rsidR="007D17C4" w:rsidRPr="008E5A3B" w:rsidRDefault="007D17C4" w:rsidP="007D17C4">
            <w:pPr>
              <w:pStyle w:val="TAC"/>
            </w:pPr>
            <w:r w:rsidRPr="008E5A3B">
              <w:t>3</w:t>
            </w:r>
          </w:p>
        </w:tc>
      </w:tr>
      <w:tr w:rsidR="007D17C4" w:rsidRPr="008E5A3B" w14:paraId="195C4DA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407E09"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3004E0"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037C48A" w14:textId="77777777" w:rsidR="007D17C4" w:rsidRPr="008E5A3B" w:rsidRDefault="007D17C4" w:rsidP="007D17C4">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67BC0B1"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9C28FB" w14:textId="77777777" w:rsidR="007D17C4" w:rsidRPr="008E5A3B" w:rsidRDefault="007D17C4" w:rsidP="007D17C4">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5DD077D"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B752C3E"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92EF43A" w14:textId="77777777" w:rsidR="007D17C4" w:rsidRPr="008E5A3B" w:rsidRDefault="007D17C4" w:rsidP="007D17C4">
            <w:pPr>
              <w:pStyle w:val="TAC"/>
            </w:pPr>
          </w:p>
        </w:tc>
      </w:tr>
      <w:tr w:rsidR="007D17C4" w:rsidRPr="008E5A3B" w14:paraId="2E87381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1AFD5F"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776DDDB"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62A0B2D" w14:textId="77777777" w:rsidR="007D17C4" w:rsidRPr="008E5A3B" w:rsidRDefault="007D17C4" w:rsidP="007D17C4">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5FB977D"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EF5D98" w14:textId="77777777" w:rsidR="007D17C4" w:rsidRPr="008E5A3B" w:rsidRDefault="007D17C4" w:rsidP="007D17C4">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6CE6591F"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BF5F059"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126A5D" w14:textId="77777777" w:rsidR="007D17C4" w:rsidRPr="008E5A3B" w:rsidRDefault="007D17C4" w:rsidP="007D17C4">
            <w:pPr>
              <w:pStyle w:val="TAC"/>
            </w:pPr>
          </w:p>
        </w:tc>
      </w:tr>
      <w:tr w:rsidR="007D17C4" w:rsidRPr="008E5A3B" w14:paraId="47504204"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7ECC8E" w14:textId="77777777" w:rsidR="007D17C4" w:rsidRPr="008E5A3B" w:rsidRDefault="007D17C4" w:rsidP="007D17C4">
            <w:pPr>
              <w:pStyle w:val="TAC"/>
            </w:pPr>
            <w:r w:rsidRPr="008E5A3B">
              <w:t>DC_21_n79</w:t>
            </w:r>
          </w:p>
        </w:tc>
        <w:tc>
          <w:tcPr>
            <w:tcW w:w="2864" w:type="dxa"/>
            <w:gridSpan w:val="2"/>
            <w:tcBorders>
              <w:top w:val="single" w:sz="4" w:space="0" w:color="auto"/>
              <w:left w:val="nil"/>
              <w:bottom w:val="single" w:sz="4" w:space="0" w:color="auto"/>
              <w:right w:val="single" w:sz="4" w:space="0" w:color="auto"/>
            </w:tcBorders>
            <w:vAlign w:val="center"/>
          </w:tcPr>
          <w:p w14:paraId="5F7A1809" w14:textId="77777777" w:rsidR="007D17C4" w:rsidRPr="008E5A3B" w:rsidRDefault="007D17C4" w:rsidP="007D17C4">
            <w:pPr>
              <w:pStyle w:val="TAL"/>
            </w:pPr>
            <w:r w:rsidRPr="008E5A3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69F8F0CD"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E3AD905"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A4418D"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73828E"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64749A"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DA21D2" w14:textId="77777777" w:rsidR="007D17C4" w:rsidRPr="008E5A3B" w:rsidRDefault="007D17C4" w:rsidP="007D17C4">
            <w:pPr>
              <w:pStyle w:val="TAC"/>
            </w:pPr>
          </w:p>
        </w:tc>
      </w:tr>
      <w:tr w:rsidR="007D17C4" w:rsidRPr="008E5A3B" w14:paraId="096B632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016D4A"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CAA7EA"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B98BBE8" w14:textId="77777777" w:rsidR="007D17C4" w:rsidRPr="008E5A3B" w:rsidRDefault="007D17C4" w:rsidP="007D17C4">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2D6DB5E2"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E769A7" w14:textId="77777777" w:rsidR="007D17C4" w:rsidRPr="008E5A3B" w:rsidRDefault="007D17C4" w:rsidP="007D17C4">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1CCD219C"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48F0D68"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F01F6F0" w14:textId="77777777" w:rsidR="007D17C4" w:rsidRPr="008E5A3B" w:rsidRDefault="007D17C4" w:rsidP="007D17C4">
            <w:pPr>
              <w:pStyle w:val="TAC"/>
            </w:pPr>
          </w:p>
        </w:tc>
      </w:tr>
      <w:tr w:rsidR="007D17C4" w:rsidRPr="008E5A3B" w14:paraId="5107C43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C89747"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606824"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E8815E7"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5BD1D2F"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153485"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F8C9EBF"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0B2C35A"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4FD35DB" w14:textId="77777777" w:rsidR="007D17C4" w:rsidRPr="008E5A3B" w:rsidRDefault="007D17C4" w:rsidP="007D17C4">
            <w:pPr>
              <w:pStyle w:val="TAC"/>
            </w:pPr>
            <w:r w:rsidRPr="008E5A3B">
              <w:t>3</w:t>
            </w:r>
          </w:p>
        </w:tc>
      </w:tr>
      <w:tr w:rsidR="007D17C4" w:rsidRPr="008E5A3B" w14:paraId="0A0733A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001C0C"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40C190"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44E9CE9" w14:textId="77777777" w:rsidR="007D17C4" w:rsidRPr="008E5A3B" w:rsidRDefault="007D17C4" w:rsidP="007D17C4">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66E66A30"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084A195" w14:textId="77777777" w:rsidR="007D17C4" w:rsidRPr="008E5A3B" w:rsidRDefault="007D17C4" w:rsidP="007D17C4">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B37AB6A"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B7FCFD"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715CF0" w14:textId="77777777" w:rsidR="007D17C4" w:rsidRPr="008E5A3B" w:rsidRDefault="007D17C4" w:rsidP="007D17C4">
            <w:pPr>
              <w:pStyle w:val="TAC"/>
            </w:pPr>
          </w:p>
        </w:tc>
      </w:tr>
      <w:tr w:rsidR="007D17C4" w:rsidRPr="008E5A3B" w14:paraId="511D71A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55B761"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68EE09"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480BB64" w14:textId="77777777" w:rsidR="007D17C4" w:rsidRPr="008E5A3B" w:rsidRDefault="007D17C4" w:rsidP="007D17C4">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9A1C94A"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B3ED2E" w14:textId="77777777" w:rsidR="007D17C4" w:rsidRPr="008E5A3B" w:rsidRDefault="007D17C4" w:rsidP="007D17C4">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379EDA9F"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35E897"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328D91A" w14:textId="77777777" w:rsidR="007D17C4" w:rsidRPr="008E5A3B" w:rsidRDefault="007D17C4" w:rsidP="007D17C4">
            <w:pPr>
              <w:pStyle w:val="TAC"/>
            </w:pPr>
          </w:p>
        </w:tc>
      </w:tr>
      <w:tr w:rsidR="007D17C4" w:rsidRPr="008E5A3B" w14:paraId="73C8F061"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19E81F1" w14:textId="77777777" w:rsidR="007D17C4" w:rsidRPr="008E5A3B" w:rsidRDefault="007D17C4" w:rsidP="007D17C4">
            <w:pPr>
              <w:pStyle w:val="TAC"/>
            </w:pPr>
            <w:r w:rsidRPr="008E5A3B">
              <w:t>DC_25_n41</w:t>
            </w:r>
          </w:p>
        </w:tc>
        <w:tc>
          <w:tcPr>
            <w:tcW w:w="2864" w:type="dxa"/>
            <w:gridSpan w:val="2"/>
            <w:tcBorders>
              <w:top w:val="single" w:sz="4" w:space="0" w:color="auto"/>
              <w:left w:val="nil"/>
              <w:bottom w:val="single" w:sz="4" w:space="0" w:color="auto"/>
              <w:right w:val="single" w:sz="4" w:space="0" w:color="auto"/>
            </w:tcBorders>
            <w:vAlign w:val="bottom"/>
          </w:tcPr>
          <w:p w14:paraId="68EBDCB4" w14:textId="77777777" w:rsidR="007D17C4" w:rsidRPr="008E5A3B" w:rsidRDefault="007D17C4" w:rsidP="007D17C4">
            <w:pPr>
              <w:pStyle w:val="TAL"/>
            </w:pPr>
            <w:r w:rsidRPr="008E5A3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B7EE3CC"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F5CCFF"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C61BD8"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26F2B4" w14:textId="77777777" w:rsidR="007D17C4" w:rsidRPr="008E5A3B" w:rsidRDefault="007D17C4" w:rsidP="007D17C4">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139B6EF"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E2BDCF7" w14:textId="77777777" w:rsidR="007D17C4" w:rsidRPr="008E5A3B" w:rsidRDefault="007D17C4" w:rsidP="007D17C4">
            <w:pPr>
              <w:pStyle w:val="TAC"/>
            </w:pPr>
          </w:p>
        </w:tc>
      </w:tr>
      <w:tr w:rsidR="007D17C4" w:rsidRPr="008E5A3B" w14:paraId="5DD2DD77"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EBAB4CB"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B6BDD0" w14:textId="77777777" w:rsidR="007D17C4" w:rsidRPr="008E5A3B" w:rsidRDefault="007D17C4" w:rsidP="007D17C4">
            <w:pPr>
              <w:pStyle w:val="TAL"/>
              <w:rPr>
                <w:szCs w:val="18"/>
              </w:rPr>
            </w:pPr>
            <w:r w:rsidRPr="008E5A3B">
              <w:t>E-UTRA Band 2, 25</w:t>
            </w:r>
            <w:r w:rsidRPr="008E5A3B">
              <w:rPr>
                <w:szCs w:val="18"/>
              </w:rPr>
              <w:t>,</w:t>
            </w:r>
          </w:p>
          <w:p w14:paraId="0C9CCE53" w14:textId="77777777" w:rsidR="007D17C4" w:rsidRPr="008E5A3B" w:rsidRDefault="007D17C4" w:rsidP="007D17C4">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6A3FFFE"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A0BC2C"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5F9212"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7364DA" w14:textId="77777777" w:rsidR="007D17C4" w:rsidRPr="008E5A3B" w:rsidRDefault="007D17C4" w:rsidP="007D17C4">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3F0CE65"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82AD24E" w14:textId="77777777" w:rsidR="007D17C4" w:rsidRPr="008E5A3B" w:rsidRDefault="007D17C4" w:rsidP="007D17C4">
            <w:pPr>
              <w:pStyle w:val="TAC"/>
            </w:pPr>
            <w:r w:rsidRPr="008E5A3B">
              <w:t>5</w:t>
            </w:r>
          </w:p>
        </w:tc>
      </w:tr>
      <w:tr w:rsidR="007D17C4" w:rsidRPr="008E5A3B" w14:paraId="4A4571C1"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8703FB" w14:textId="77777777" w:rsidR="007D17C4" w:rsidRPr="008E5A3B" w:rsidRDefault="007D17C4" w:rsidP="007D17C4">
            <w:pPr>
              <w:pStyle w:val="TAC"/>
            </w:pPr>
            <w:r w:rsidRPr="008E5A3B">
              <w:t>DC_26_n41</w:t>
            </w:r>
          </w:p>
        </w:tc>
        <w:tc>
          <w:tcPr>
            <w:tcW w:w="2864" w:type="dxa"/>
            <w:gridSpan w:val="2"/>
            <w:tcBorders>
              <w:top w:val="single" w:sz="4" w:space="0" w:color="auto"/>
              <w:left w:val="nil"/>
              <w:bottom w:val="single" w:sz="4" w:space="0" w:color="auto"/>
              <w:right w:val="single" w:sz="4" w:space="0" w:color="auto"/>
            </w:tcBorders>
            <w:vAlign w:val="bottom"/>
          </w:tcPr>
          <w:p w14:paraId="3FB0A7A6" w14:textId="77777777" w:rsidR="007D17C4" w:rsidRPr="008E5A3B" w:rsidRDefault="007D17C4" w:rsidP="007D17C4">
            <w:pPr>
              <w:pStyle w:val="TAL"/>
            </w:pPr>
            <w:r w:rsidRPr="008E5A3B">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71C61B2"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DCD411"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0C040F5"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88B3FF"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96E11EE"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EB2BE91" w14:textId="77777777" w:rsidR="007D17C4" w:rsidRPr="008E5A3B" w:rsidRDefault="007D17C4" w:rsidP="007D17C4">
            <w:pPr>
              <w:pStyle w:val="TAC"/>
            </w:pPr>
          </w:p>
        </w:tc>
      </w:tr>
      <w:tr w:rsidR="007D17C4" w:rsidRPr="008E5A3B" w14:paraId="6BB90E65"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29D1FA"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94DFF" w14:textId="77777777" w:rsidR="007D17C4" w:rsidRPr="008E5A3B" w:rsidRDefault="007D17C4" w:rsidP="007D17C4">
            <w:pPr>
              <w:pStyle w:val="TAL"/>
            </w:pPr>
          </w:p>
        </w:tc>
        <w:tc>
          <w:tcPr>
            <w:tcW w:w="934" w:type="dxa"/>
            <w:gridSpan w:val="2"/>
            <w:tcBorders>
              <w:top w:val="single" w:sz="4" w:space="0" w:color="auto"/>
              <w:left w:val="nil"/>
              <w:bottom w:val="single" w:sz="4" w:space="0" w:color="auto"/>
              <w:right w:val="single" w:sz="4" w:space="0" w:color="auto"/>
            </w:tcBorders>
            <w:vAlign w:val="center"/>
          </w:tcPr>
          <w:p w14:paraId="32E1F1E0" w14:textId="77777777" w:rsidR="007D17C4" w:rsidRPr="008E5A3B" w:rsidRDefault="007D17C4" w:rsidP="007D17C4">
            <w:pPr>
              <w:pStyle w:val="TAC"/>
            </w:pPr>
          </w:p>
        </w:tc>
        <w:tc>
          <w:tcPr>
            <w:tcW w:w="310" w:type="dxa"/>
            <w:gridSpan w:val="2"/>
            <w:tcBorders>
              <w:top w:val="single" w:sz="4" w:space="0" w:color="auto"/>
              <w:left w:val="nil"/>
              <w:bottom w:val="single" w:sz="4" w:space="0" w:color="auto"/>
              <w:right w:val="single" w:sz="4" w:space="0" w:color="auto"/>
            </w:tcBorders>
            <w:vAlign w:val="center"/>
          </w:tcPr>
          <w:p w14:paraId="2108E7BB" w14:textId="77777777" w:rsidR="007D17C4" w:rsidRPr="008E5A3B" w:rsidRDefault="007D17C4" w:rsidP="007D17C4">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AEC41A" w14:textId="77777777" w:rsidR="007D17C4" w:rsidRPr="008E5A3B" w:rsidRDefault="007D17C4" w:rsidP="007D17C4">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4A60B1C" w14:textId="77777777" w:rsidR="007D17C4" w:rsidRPr="008E5A3B" w:rsidRDefault="007D17C4" w:rsidP="007D17C4">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1052024" w14:textId="77777777" w:rsidR="007D17C4" w:rsidRPr="008E5A3B" w:rsidRDefault="007D17C4" w:rsidP="007D17C4">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CAEDF4B" w14:textId="77777777" w:rsidR="007D17C4" w:rsidRPr="008E5A3B" w:rsidRDefault="007D17C4" w:rsidP="007D17C4">
            <w:pPr>
              <w:pStyle w:val="TAC"/>
            </w:pPr>
          </w:p>
        </w:tc>
      </w:tr>
      <w:tr w:rsidR="007D17C4" w:rsidRPr="008E5A3B" w14:paraId="009DE11B"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56A23D7"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EDBF5B"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2D2CE25" w14:textId="77777777" w:rsidR="007D17C4" w:rsidRPr="008E5A3B" w:rsidRDefault="007D17C4" w:rsidP="007D17C4">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3C3B0AE1" w14:textId="77777777" w:rsidR="007D17C4" w:rsidRPr="008E5A3B" w:rsidRDefault="007D17C4" w:rsidP="007D17C4">
            <w:pPr>
              <w:pStyle w:val="TAC"/>
            </w:pPr>
          </w:p>
        </w:tc>
        <w:tc>
          <w:tcPr>
            <w:tcW w:w="937" w:type="dxa"/>
            <w:gridSpan w:val="2"/>
            <w:tcBorders>
              <w:top w:val="single" w:sz="4" w:space="0" w:color="auto"/>
              <w:left w:val="nil"/>
              <w:bottom w:val="single" w:sz="4" w:space="0" w:color="auto"/>
              <w:right w:val="single" w:sz="4" w:space="0" w:color="auto"/>
            </w:tcBorders>
            <w:vAlign w:val="center"/>
          </w:tcPr>
          <w:p w14:paraId="401D1E5F" w14:textId="77777777" w:rsidR="007D17C4" w:rsidRPr="008E5A3B" w:rsidRDefault="007D17C4" w:rsidP="007D17C4">
            <w:pPr>
              <w:pStyle w:val="TAC"/>
              <w:rPr>
                <w:rFonts w:cs="Arial"/>
                <w:sz w:val="16"/>
                <w:szCs w:val="16"/>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8230B0A" w14:textId="77777777" w:rsidR="007D17C4" w:rsidRPr="008E5A3B" w:rsidRDefault="007D17C4" w:rsidP="007D17C4">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36B4105" w14:textId="77777777" w:rsidR="007D17C4" w:rsidRPr="008E5A3B" w:rsidRDefault="007D17C4" w:rsidP="007D17C4">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34AA341C" w14:textId="77777777" w:rsidR="007D17C4" w:rsidRPr="008E5A3B" w:rsidRDefault="007D17C4" w:rsidP="007D17C4">
            <w:pPr>
              <w:pStyle w:val="TAC"/>
            </w:pPr>
            <w:r w:rsidRPr="008E5A3B">
              <w:t>3, 19</w:t>
            </w:r>
          </w:p>
        </w:tc>
      </w:tr>
      <w:tr w:rsidR="007D17C4" w:rsidRPr="008E5A3B" w14:paraId="5CF37CED"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3D16E7F"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88E5FD"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2EBF6C6" w14:textId="77777777" w:rsidR="007D17C4" w:rsidRPr="008E5A3B" w:rsidRDefault="007D17C4" w:rsidP="007D17C4">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5166D7EE"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76A2AB" w14:textId="77777777" w:rsidR="007D17C4" w:rsidRPr="008E5A3B" w:rsidRDefault="007D17C4" w:rsidP="007D17C4">
            <w:pPr>
              <w:pStyle w:val="TAC"/>
              <w:rPr>
                <w:rFonts w:cs="Arial"/>
                <w:sz w:val="16"/>
                <w:szCs w:val="16"/>
              </w:rPr>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6F4B78D3"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67167C"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D6792D" w14:textId="77777777" w:rsidR="007D17C4" w:rsidRPr="008E5A3B" w:rsidRDefault="007D17C4" w:rsidP="007D17C4">
            <w:pPr>
              <w:pStyle w:val="TAC"/>
            </w:pPr>
          </w:p>
        </w:tc>
      </w:tr>
      <w:tr w:rsidR="007D17C4" w:rsidRPr="008E5A3B" w14:paraId="3504B4DB"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40C782D"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6B1549"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01C818A" w14:textId="77777777" w:rsidR="007D17C4" w:rsidRPr="008E5A3B" w:rsidRDefault="007D17C4" w:rsidP="007D17C4">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20A253E4"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79139E" w14:textId="77777777" w:rsidR="007D17C4" w:rsidRPr="008E5A3B" w:rsidRDefault="007D17C4" w:rsidP="007D17C4">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5F25A4E" w14:textId="77777777" w:rsidR="007D17C4" w:rsidRPr="008E5A3B" w:rsidRDefault="007D17C4" w:rsidP="007D17C4">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D7F4E3B"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E91CDB" w14:textId="77777777" w:rsidR="007D17C4" w:rsidRPr="008E5A3B" w:rsidRDefault="007D17C4" w:rsidP="007D17C4">
            <w:pPr>
              <w:pStyle w:val="TAC"/>
            </w:pPr>
            <w:r w:rsidRPr="008E5A3B">
              <w:t>5</w:t>
            </w:r>
          </w:p>
        </w:tc>
      </w:tr>
      <w:tr w:rsidR="007D17C4" w:rsidRPr="008E5A3B" w14:paraId="6272DA51"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09B1159"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54A5E"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832B31F" w14:textId="77777777" w:rsidR="007D17C4" w:rsidRPr="008E5A3B" w:rsidRDefault="007D17C4" w:rsidP="007D17C4">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C0E5DDE"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33CA90" w14:textId="77777777" w:rsidR="007D17C4" w:rsidRPr="008E5A3B" w:rsidRDefault="007D17C4" w:rsidP="007D17C4">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3EEEA00"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93ED3A"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007AC6" w14:textId="77777777" w:rsidR="007D17C4" w:rsidRPr="008E5A3B" w:rsidRDefault="007D17C4" w:rsidP="007D17C4">
            <w:pPr>
              <w:pStyle w:val="TAC"/>
            </w:pPr>
          </w:p>
        </w:tc>
      </w:tr>
      <w:tr w:rsidR="007D17C4" w:rsidRPr="008E5A3B" w14:paraId="320D3EED"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B2E2DD7" w14:textId="77777777" w:rsidR="007D17C4" w:rsidRPr="008E5A3B" w:rsidRDefault="007D17C4" w:rsidP="007D17C4">
            <w:pPr>
              <w:pStyle w:val="TAC"/>
            </w:pPr>
            <w:r w:rsidRPr="008E5A3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65A177D5" w14:textId="77777777" w:rsidR="007D17C4" w:rsidRPr="008E5A3B" w:rsidRDefault="007D17C4" w:rsidP="007D17C4">
            <w:pPr>
              <w:pStyle w:val="TAL"/>
            </w:pPr>
            <w:r w:rsidRPr="008E5A3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7E7F016A"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6633F2"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E3AF3F"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C6BFAF" w14:textId="77777777" w:rsidR="007D17C4" w:rsidRPr="008E5A3B" w:rsidRDefault="007D17C4" w:rsidP="007D17C4">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8B44E1B"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82517C2" w14:textId="77777777" w:rsidR="007D17C4" w:rsidRPr="008E5A3B" w:rsidRDefault="007D17C4" w:rsidP="007D17C4">
            <w:pPr>
              <w:pStyle w:val="TAC"/>
            </w:pPr>
          </w:p>
        </w:tc>
      </w:tr>
      <w:tr w:rsidR="007D17C4" w:rsidRPr="008E5A3B" w14:paraId="6703C9FB"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133CE95" w14:textId="77777777" w:rsidR="007D17C4" w:rsidRPr="008E5A3B" w:rsidRDefault="007D17C4" w:rsidP="007D17C4">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B8904B7"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286D179" w14:textId="77777777" w:rsidR="007D17C4" w:rsidRPr="008E5A3B" w:rsidRDefault="007D17C4" w:rsidP="007D17C4">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191EE580"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573179" w14:textId="77777777" w:rsidR="007D17C4" w:rsidRPr="008E5A3B" w:rsidRDefault="007D17C4" w:rsidP="007D17C4">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1911BDDC" w14:textId="77777777" w:rsidR="007D17C4" w:rsidRPr="008E5A3B" w:rsidRDefault="007D17C4" w:rsidP="007D17C4">
            <w:pPr>
              <w:pStyle w:val="TAC"/>
              <w:rPr>
                <w:rFonts w:eastAsia="MS Mincho"/>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8AD5EA9" w14:textId="77777777" w:rsidR="007D17C4" w:rsidRPr="008E5A3B" w:rsidRDefault="007D17C4" w:rsidP="007D17C4">
            <w:pPr>
              <w:pStyle w:val="TAC"/>
              <w:rPr>
                <w:rFonts w:eastAsia="MS Mincho"/>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E156D03" w14:textId="77777777" w:rsidR="007D17C4" w:rsidRPr="008E5A3B" w:rsidRDefault="007D17C4" w:rsidP="007D17C4">
            <w:pPr>
              <w:pStyle w:val="TAC"/>
            </w:pPr>
          </w:p>
        </w:tc>
      </w:tr>
      <w:tr w:rsidR="007D17C4" w:rsidRPr="008E5A3B" w14:paraId="5E03FC8F"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687D60" w14:textId="77777777" w:rsidR="007D17C4" w:rsidRPr="008E5A3B" w:rsidRDefault="007D17C4" w:rsidP="007D17C4">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1E9E8187"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1DBCD9E" w14:textId="77777777" w:rsidR="007D17C4" w:rsidRPr="008E5A3B" w:rsidRDefault="007D17C4" w:rsidP="007D17C4">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286BFB5E"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971E3D" w14:textId="77777777" w:rsidR="007D17C4" w:rsidRPr="008E5A3B" w:rsidRDefault="007D17C4" w:rsidP="007D17C4">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D6FE2E0" w14:textId="77777777" w:rsidR="007D17C4" w:rsidRPr="008E5A3B" w:rsidRDefault="007D17C4" w:rsidP="007D17C4">
            <w:pPr>
              <w:pStyle w:val="TAC"/>
              <w:rPr>
                <w:rFonts w:eastAsia="MS Mincho"/>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85F879D" w14:textId="77777777" w:rsidR="007D17C4" w:rsidRPr="008E5A3B" w:rsidRDefault="007D17C4" w:rsidP="007D17C4">
            <w:pPr>
              <w:pStyle w:val="TAC"/>
              <w:rPr>
                <w:rFonts w:eastAsia="MS Mincho"/>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3E25C84" w14:textId="77777777" w:rsidR="007D17C4" w:rsidRPr="008E5A3B" w:rsidRDefault="007D17C4" w:rsidP="007D17C4">
            <w:pPr>
              <w:pStyle w:val="TAC"/>
            </w:pPr>
            <w:r w:rsidRPr="008E5A3B">
              <w:t>5</w:t>
            </w:r>
          </w:p>
        </w:tc>
      </w:tr>
      <w:tr w:rsidR="007D17C4" w:rsidRPr="008E5A3B" w14:paraId="69CEA33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FCD429"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641D68" w14:textId="77777777" w:rsidR="007D17C4" w:rsidRPr="008E5A3B" w:rsidRDefault="007D17C4" w:rsidP="007D17C4">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C909EE" w14:textId="77777777" w:rsidR="007D17C4" w:rsidRPr="008E5A3B" w:rsidRDefault="007D17C4" w:rsidP="007D17C4">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358EBF8F" w14:textId="77777777" w:rsidR="007D17C4" w:rsidRPr="008E5A3B" w:rsidRDefault="007D17C4" w:rsidP="007D17C4">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057B175" w14:textId="77777777" w:rsidR="007D17C4" w:rsidRPr="008E5A3B" w:rsidRDefault="007D17C4" w:rsidP="007D17C4">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F3FAD8B" w14:textId="77777777" w:rsidR="007D17C4" w:rsidRPr="008E5A3B" w:rsidRDefault="007D17C4" w:rsidP="007D17C4">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8F197BF"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5743BD" w14:textId="77777777" w:rsidR="007D17C4" w:rsidRPr="008E5A3B" w:rsidRDefault="007D17C4" w:rsidP="007D17C4">
            <w:pPr>
              <w:pStyle w:val="TAC"/>
            </w:pPr>
          </w:p>
        </w:tc>
      </w:tr>
      <w:tr w:rsidR="007D17C4" w:rsidRPr="008E5A3B" w14:paraId="2D7132DF"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57809E"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EE03DE" w14:textId="77777777" w:rsidR="007D17C4" w:rsidRPr="008E5A3B" w:rsidRDefault="007D17C4" w:rsidP="007D17C4">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01726A6" w14:textId="77777777" w:rsidR="007D17C4" w:rsidRPr="008E5A3B" w:rsidRDefault="007D17C4" w:rsidP="007D17C4">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332A7B0" w14:textId="77777777" w:rsidR="007D17C4" w:rsidRPr="008E5A3B" w:rsidRDefault="007D17C4" w:rsidP="007D17C4">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57EEAC"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D6BE6E6" w14:textId="77777777" w:rsidR="007D17C4" w:rsidRPr="008E5A3B" w:rsidRDefault="007D17C4" w:rsidP="007D17C4">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F85B1AF" w14:textId="77777777" w:rsidR="007D17C4" w:rsidRPr="008E5A3B" w:rsidRDefault="007D17C4" w:rsidP="007D17C4">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46FE8640" w14:textId="77777777" w:rsidR="007D17C4" w:rsidRPr="008E5A3B" w:rsidRDefault="007D17C4" w:rsidP="007D17C4">
            <w:pPr>
              <w:pStyle w:val="TAC"/>
            </w:pPr>
            <w:r w:rsidRPr="008E5A3B">
              <w:rPr>
                <w:rFonts w:eastAsia="MS Mincho"/>
              </w:rPr>
              <w:t>3</w:t>
            </w:r>
          </w:p>
        </w:tc>
      </w:tr>
      <w:tr w:rsidR="007D17C4" w:rsidRPr="008E5A3B" w14:paraId="49B8086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B964E2"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602411" w14:textId="77777777" w:rsidR="007D17C4" w:rsidRPr="008E5A3B" w:rsidRDefault="007D17C4" w:rsidP="007D17C4">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548495" w14:textId="77777777" w:rsidR="007D17C4" w:rsidRPr="008E5A3B" w:rsidRDefault="007D17C4" w:rsidP="007D17C4">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96F0AE4" w14:textId="77777777" w:rsidR="007D17C4" w:rsidRPr="008E5A3B" w:rsidRDefault="007D17C4" w:rsidP="007D17C4">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401A09A" w14:textId="77777777" w:rsidR="007D17C4" w:rsidRPr="008E5A3B" w:rsidRDefault="007D17C4" w:rsidP="007D17C4">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6D7AEA44" w14:textId="77777777" w:rsidR="007D17C4" w:rsidRPr="008E5A3B" w:rsidRDefault="007D17C4" w:rsidP="007D17C4">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F7A26FF"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C36B484" w14:textId="77777777" w:rsidR="007D17C4" w:rsidRPr="008E5A3B" w:rsidRDefault="007D17C4" w:rsidP="007D17C4">
            <w:pPr>
              <w:pStyle w:val="TAC"/>
            </w:pPr>
          </w:p>
        </w:tc>
      </w:tr>
      <w:tr w:rsidR="007D17C4" w:rsidRPr="008E5A3B" w14:paraId="6AD5E857"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27A9E4"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AD726E" w14:textId="77777777" w:rsidR="007D17C4" w:rsidRPr="008E5A3B" w:rsidRDefault="007D17C4" w:rsidP="007D17C4">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0BE7A9" w14:textId="77777777" w:rsidR="007D17C4" w:rsidRPr="008E5A3B" w:rsidRDefault="007D17C4" w:rsidP="007D17C4">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8C3286A" w14:textId="77777777" w:rsidR="007D17C4" w:rsidRPr="008E5A3B" w:rsidRDefault="007D17C4" w:rsidP="007D17C4">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1F26B89" w14:textId="77777777" w:rsidR="007D17C4" w:rsidRPr="008E5A3B" w:rsidRDefault="007D17C4" w:rsidP="007D17C4">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6C14385D" w14:textId="77777777" w:rsidR="007D17C4" w:rsidRPr="008E5A3B" w:rsidRDefault="007D17C4" w:rsidP="007D17C4">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C34091" w14:textId="77777777" w:rsidR="007D17C4" w:rsidRPr="008E5A3B" w:rsidRDefault="007D17C4" w:rsidP="007D17C4">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390F364" w14:textId="77777777" w:rsidR="007D17C4" w:rsidRPr="008E5A3B" w:rsidRDefault="007D17C4" w:rsidP="007D17C4">
            <w:pPr>
              <w:pStyle w:val="TAC"/>
            </w:pPr>
          </w:p>
        </w:tc>
      </w:tr>
      <w:tr w:rsidR="007D17C4" w:rsidRPr="008E5A3B" w14:paraId="3F6F4CD6"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B3F4778" w14:textId="77777777" w:rsidR="007D17C4" w:rsidRPr="008E5A3B" w:rsidRDefault="007D17C4" w:rsidP="007D17C4">
            <w:pPr>
              <w:pStyle w:val="TAC"/>
            </w:pPr>
            <w:r w:rsidRPr="008E5A3B">
              <w:t>DC_26_n78</w:t>
            </w:r>
          </w:p>
        </w:tc>
        <w:tc>
          <w:tcPr>
            <w:tcW w:w="2864" w:type="dxa"/>
            <w:gridSpan w:val="2"/>
            <w:tcBorders>
              <w:top w:val="single" w:sz="4" w:space="0" w:color="auto"/>
              <w:left w:val="nil"/>
              <w:bottom w:val="single" w:sz="4" w:space="0" w:color="auto"/>
              <w:right w:val="single" w:sz="4" w:space="0" w:color="auto"/>
            </w:tcBorders>
            <w:vAlign w:val="bottom"/>
          </w:tcPr>
          <w:p w14:paraId="35A595CB" w14:textId="77777777" w:rsidR="007D17C4" w:rsidRPr="008E5A3B" w:rsidRDefault="007D17C4" w:rsidP="007D17C4">
            <w:pPr>
              <w:pStyle w:val="TAL"/>
            </w:pPr>
            <w:r w:rsidRPr="008E5A3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2C70665D"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F13BA8D"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E898F9"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0417C13"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41A2CB"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0F20EF" w14:textId="77777777" w:rsidR="007D17C4" w:rsidRPr="008E5A3B" w:rsidRDefault="007D17C4" w:rsidP="007D17C4">
            <w:pPr>
              <w:pStyle w:val="TAC"/>
            </w:pPr>
          </w:p>
        </w:tc>
      </w:tr>
      <w:tr w:rsidR="007D17C4" w:rsidRPr="008E5A3B" w14:paraId="370E9733"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BE389AE"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25AD2E"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77196CC" w14:textId="77777777" w:rsidR="007D17C4" w:rsidRPr="008E5A3B" w:rsidRDefault="007D17C4" w:rsidP="007D17C4">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0BB30F31"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F5A80AC" w14:textId="77777777" w:rsidR="007D17C4" w:rsidRPr="008E5A3B" w:rsidRDefault="007D17C4" w:rsidP="007D17C4">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7E073753"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E25A45"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ADF14C" w14:textId="77777777" w:rsidR="007D17C4" w:rsidRPr="008E5A3B" w:rsidRDefault="007D17C4" w:rsidP="007D17C4">
            <w:pPr>
              <w:pStyle w:val="TAC"/>
            </w:pPr>
          </w:p>
        </w:tc>
      </w:tr>
      <w:tr w:rsidR="007D17C4" w:rsidRPr="008E5A3B" w14:paraId="2D7621A6"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5CB47E8"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927AF5"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883BD27" w14:textId="77777777" w:rsidR="007D17C4" w:rsidRPr="008E5A3B" w:rsidRDefault="007D17C4" w:rsidP="007D17C4">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20FC6B32"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A91178" w14:textId="77777777" w:rsidR="007D17C4" w:rsidRPr="008E5A3B" w:rsidRDefault="007D17C4" w:rsidP="007D17C4">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070FD3D5" w14:textId="77777777" w:rsidR="007D17C4" w:rsidRPr="008E5A3B" w:rsidRDefault="007D17C4" w:rsidP="007D17C4">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53E3E71"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FEE2109" w14:textId="77777777" w:rsidR="007D17C4" w:rsidRPr="008E5A3B" w:rsidRDefault="007D17C4" w:rsidP="007D17C4">
            <w:pPr>
              <w:pStyle w:val="TAC"/>
            </w:pPr>
            <w:r w:rsidRPr="008E5A3B">
              <w:t>5</w:t>
            </w:r>
          </w:p>
        </w:tc>
      </w:tr>
      <w:tr w:rsidR="007D17C4" w:rsidRPr="008E5A3B" w14:paraId="587604B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F5ACCE"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F329F7"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99D9504" w14:textId="77777777" w:rsidR="007D17C4" w:rsidRPr="008E5A3B" w:rsidRDefault="007D17C4" w:rsidP="007D17C4">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7D6A7B56"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0A9DFB" w14:textId="77777777" w:rsidR="007D17C4" w:rsidRPr="008E5A3B" w:rsidRDefault="007D17C4" w:rsidP="007D17C4">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75B9D3F"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AC457E"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BF2B0D0" w14:textId="77777777" w:rsidR="007D17C4" w:rsidRPr="008E5A3B" w:rsidRDefault="007D17C4" w:rsidP="007D17C4">
            <w:pPr>
              <w:pStyle w:val="TAC"/>
            </w:pPr>
          </w:p>
        </w:tc>
      </w:tr>
      <w:tr w:rsidR="007D17C4" w:rsidRPr="008E5A3B" w14:paraId="447F639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9EB352"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523365"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58A8508"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E1E477E"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AA98079"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3B25150"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AE63C1D"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D9CD40A" w14:textId="77777777" w:rsidR="007D17C4" w:rsidRPr="008E5A3B" w:rsidRDefault="007D17C4" w:rsidP="007D17C4">
            <w:pPr>
              <w:pStyle w:val="TAC"/>
            </w:pPr>
            <w:r w:rsidRPr="008E5A3B">
              <w:t>3</w:t>
            </w:r>
          </w:p>
        </w:tc>
      </w:tr>
      <w:tr w:rsidR="007D17C4" w:rsidRPr="008E5A3B" w14:paraId="52CA271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1D7206"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AC30EA"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2DD4796" w14:textId="77777777" w:rsidR="007D17C4" w:rsidRPr="008E5A3B" w:rsidRDefault="007D17C4" w:rsidP="007D17C4">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2E1049BE"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1E9C86D" w14:textId="77777777" w:rsidR="007D17C4" w:rsidRPr="008E5A3B" w:rsidRDefault="007D17C4" w:rsidP="007D17C4">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0BAE599"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06FCEA"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0219125" w14:textId="77777777" w:rsidR="007D17C4" w:rsidRPr="008E5A3B" w:rsidRDefault="007D17C4" w:rsidP="007D17C4">
            <w:pPr>
              <w:pStyle w:val="TAC"/>
            </w:pPr>
          </w:p>
        </w:tc>
      </w:tr>
      <w:tr w:rsidR="007D17C4" w:rsidRPr="008E5A3B" w14:paraId="25C8F3CC"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4B41F4"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2DECE1"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6E55944" w14:textId="77777777" w:rsidR="007D17C4" w:rsidRPr="008E5A3B" w:rsidRDefault="007D17C4" w:rsidP="007D17C4">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679E6443"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794105" w14:textId="77777777" w:rsidR="007D17C4" w:rsidRPr="008E5A3B" w:rsidRDefault="007D17C4" w:rsidP="007D17C4">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0C03F1F"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A426E17"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1863C6D" w14:textId="77777777" w:rsidR="007D17C4" w:rsidRPr="008E5A3B" w:rsidRDefault="007D17C4" w:rsidP="007D17C4">
            <w:pPr>
              <w:pStyle w:val="TAC"/>
            </w:pPr>
          </w:p>
        </w:tc>
      </w:tr>
      <w:tr w:rsidR="007D17C4" w:rsidRPr="008E5A3B" w14:paraId="6D116BA1"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93D968D" w14:textId="77777777" w:rsidR="007D17C4" w:rsidRPr="008E5A3B" w:rsidRDefault="007D17C4" w:rsidP="007D17C4">
            <w:pPr>
              <w:pStyle w:val="TAC"/>
            </w:pPr>
            <w:r w:rsidRPr="008E5A3B">
              <w:t>DC_26_n79</w:t>
            </w:r>
          </w:p>
        </w:tc>
        <w:tc>
          <w:tcPr>
            <w:tcW w:w="2864" w:type="dxa"/>
            <w:gridSpan w:val="2"/>
            <w:tcBorders>
              <w:top w:val="single" w:sz="4" w:space="0" w:color="auto"/>
              <w:left w:val="nil"/>
              <w:bottom w:val="single" w:sz="4" w:space="0" w:color="auto"/>
              <w:right w:val="single" w:sz="4" w:space="0" w:color="auto"/>
            </w:tcBorders>
            <w:vAlign w:val="bottom"/>
          </w:tcPr>
          <w:p w14:paraId="3AC576F7" w14:textId="77777777" w:rsidR="007D17C4" w:rsidRPr="008E5A3B" w:rsidRDefault="007D17C4" w:rsidP="007D17C4">
            <w:pPr>
              <w:pStyle w:val="TAL"/>
            </w:pPr>
            <w:r w:rsidRPr="008E5A3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4471B01B"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7DD57F"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74533C"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AA066D"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8C57783"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86B66F" w14:textId="77777777" w:rsidR="007D17C4" w:rsidRPr="008E5A3B" w:rsidRDefault="007D17C4" w:rsidP="007D17C4">
            <w:pPr>
              <w:pStyle w:val="TAC"/>
            </w:pPr>
          </w:p>
        </w:tc>
      </w:tr>
      <w:tr w:rsidR="007D17C4" w:rsidRPr="008E5A3B" w14:paraId="4B6E34E0"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05AFF3E"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FEBBD3"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0786060" w14:textId="77777777" w:rsidR="007D17C4" w:rsidRPr="008E5A3B" w:rsidRDefault="007D17C4" w:rsidP="007D17C4">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65160ABB"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9A68931" w14:textId="77777777" w:rsidR="007D17C4" w:rsidRPr="008E5A3B" w:rsidRDefault="007D17C4" w:rsidP="007D17C4">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24E9EDCD"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549283"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085788A" w14:textId="77777777" w:rsidR="007D17C4" w:rsidRPr="008E5A3B" w:rsidRDefault="007D17C4" w:rsidP="007D17C4">
            <w:pPr>
              <w:pStyle w:val="TAC"/>
            </w:pPr>
          </w:p>
        </w:tc>
      </w:tr>
      <w:tr w:rsidR="007D17C4" w:rsidRPr="008E5A3B" w14:paraId="53254146" w14:textId="77777777" w:rsidTr="002150B5">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DEF6132"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70A39D"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3419FD1" w14:textId="77777777" w:rsidR="007D17C4" w:rsidRPr="008E5A3B" w:rsidRDefault="007D17C4" w:rsidP="007D17C4">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179CF057"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ABD0428" w14:textId="77777777" w:rsidR="007D17C4" w:rsidRPr="008E5A3B" w:rsidRDefault="007D17C4" w:rsidP="007D17C4">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40556878" w14:textId="77777777" w:rsidR="007D17C4" w:rsidRPr="008E5A3B" w:rsidRDefault="007D17C4" w:rsidP="007D17C4">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79599D7"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13B8334" w14:textId="77777777" w:rsidR="007D17C4" w:rsidRPr="008E5A3B" w:rsidRDefault="007D17C4" w:rsidP="007D17C4">
            <w:pPr>
              <w:pStyle w:val="TAC"/>
            </w:pPr>
            <w:r w:rsidRPr="008E5A3B">
              <w:t>5</w:t>
            </w:r>
          </w:p>
        </w:tc>
      </w:tr>
      <w:tr w:rsidR="007D17C4" w:rsidRPr="008E5A3B" w14:paraId="47367989"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745FD09"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091D9C"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C1AD41" w14:textId="77777777" w:rsidR="007D17C4" w:rsidRPr="008E5A3B" w:rsidRDefault="007D17C4" w:rsidP="007D17C4">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442090AC"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05AEC47" w14:textId="77777777" w:rsidR="007D17C4" w:rsidRPr="008E5A3B" w:rsidRDefault="007D17C4" w:rsidP="007D17C4">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B2738CF"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BB2EF3"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04DA46" w14:textId="77777777" w:rsidR="007D17C4" w:rsidRPr="008E5A3B" w:rsidRDefault="007D17C4" w:rsidP="007D17C4">
            <w:pPr>
              <w:pStyle w:val="TAC"/>
            </w:pPr>
          </w:p>
        </w:tc>
      </w:tr>
      <w:tr w:rsidR="007D17C4" w:rsidRPr="008E5A3B" w14:paraId="130EE39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E148E6"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B66802"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0C1075F" w14:textId="77777777" w:rsidR="007D17C4" w:rsidRPr="008E5A3B" w:rsidRDefault="007D17C4" w:rsidP="007D17C4">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44778B" w14:textId="77777777" w:rsidR="007D17C4" w:rsidRPr="008E5A3B" w:rsidRDefault="007D17C4" w:rsidP="007D17C4">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5AAD388" w14:textId="77777777" w:rsidR="007D17C4" w:rsidRPr="008E5A3B" w:rsidRDefault="007D17C4" w:rsidP="007D17C4">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581EB0D"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4231D67"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22BBD6D" w14:textId="77777777" w:rsidR="007D17C4" w:rsidRPr="008E5A3B" w:rsidRDefault="007D17C4" w:rsidP="007D17C4">
            <w:pPr>
              <w:pStyle w:val="TAC"/>
            </w:pPr>
            <w:r w:rsidRPr="008E5A3B">
              <w:t>3</w:t>
            </w:r>
          </w:p>
        </w:tc>
      </w:tr>
      <w:tr w:rsidR="007D17C4" w:rsidRPr="008E5A3B" w14:paraId="3CA1661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3E5F17"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D2CE86"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E49A400" w14:textId="77777777" w:rsidR="007D17C4" w:rsidRPr="008E5A3B" w:rsidRDefault="007D17C4" w:rsidP="007D17C4">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4A256C1E"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B185C1" w14:textId="77777777" w:rsidR="007D17C4" w:rsidRPr="008E5A3B" w:rsidRDefault="007D17C4" w:rsidP="007D17C4">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D650232"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122422"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E0122D0" w14:textId="77777777" w:rsidR="007D17C4" w:rsidRPr="008E5A3B" w:rsidRDefault="007D17C4" w:rsidP="007D17C4">
            <w:pPr>
              <w:pStyle w:val="TAC"/>
            </w:pPr>
          </w:p>
        </w:tc>
      </w:tr>
      <w:tr w:rsidR="007D17C4" w:rsidRPr="008E5A3B" w14:paraId="26A62848"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6D59895"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4B5004"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34972A9" w14:textId="77777777" w:rsidR="007D17C4" w:rsidRPr="008E5A3B" w:rsidRDefault="007D17C4" w:rsidP="007D17C4">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23C082A1"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B602E09" w14:textId="77777777" w:rsidR="007D17C4" w:rsidRPr="008E5A3B" w:rsidRDefault="007D17C4" w:rsidP="007D17C4">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3D2D70E"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A90E802"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4219035" w14:textId="77777777" w:rsidR="007D17C4" w:rsidRPr="008E5A3B" w:rsidRDefault="007D17C4" w:rsidP="007D17C4">
            <w:pPr>
              <w:pStyle w:val="TAC"/>
            </w:pPr>
          </w:p>
        </w:tc>
      </w:tr>
      <w:tr w:rsidR="007D17C4" w:rsidRPr="008E5A3B" w14:paraId="140960EA"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F6422A1" w14:textId="77777777" w:rsidR="007D17C4" w:rsidRPr="008E5A3B" w:rsidRDefault="007D17C4" w:rsidP="007D17C4">
            <w:pPr>
              <w:pStyle w:val="TAC"/>
            </w:pPr>
            <w:r w:rsidRPr="008E5A3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4F915779" w14:textId="77777777" w:rsidR="007D17C4" w:rsidRPr="008E5A3B" w:rsidRDefault="007D17C4" w:rsidP="007D17C4">
            <w:pPr>
              <w:pStyle w:val="TAL"/>
            </w:pPr>
            <w:r w:rsidRPr="008E5A3B">
              <w:t>E-UTRA Band 1, 22, 42, 43, 50, 51, 65, 74, 75, 76,</w:t>
            </w:r>
          </w:p>
          <w:p w14:paraId="15D5A6C2" w14:textId="77777777" w:rsidR="007D17C4" w:rsidRPr="008E5A3B" w:rsidRDefault="007D17C4" w:rsidP="007D17C4">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406B263C"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A6A9C1"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CB48C6"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6B3B0D7"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6940AEF"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8746312" w14:textId="77777777" w:rsidR="007D17C4" w:rsidRPr="008E5A3B" w:rsidRDefault="007D17C4" w:rsidP="007D17C4">
            <w:pPr>
              <w:pStyle w:val="TAC"/>
            </w:pPr>
            <w:r w:rsidRPr="008E5A3B">
              <w:t>2</w:t>
            </w:r>
          </w:p>
        </w:tc>
      </w:tr>
      <w:tr w:rsidR="007D17C4" w:rsidRPr="008E5A3B" w14:paraId="74BCA859"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7AD66"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5B240B54" w14:textId="77777777" w:rsidR="007D17C4" w:rsidRPr="008E5A3B" w:rsidRDefault="007D17C4" w:rsidP="007D17C4">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10D3773A"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919A27"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D398D8"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F9B65AB"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7982ABC"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3AC516E" w14:textId="77777777" w:rsidR="007D17C4" w:rsidRPr="008E5A3B" w:rsidRDefault="007D17C4" w:rsidP="007D17C4">
            <w:pPr>
              <w:pStyle w:val="TAC"/>
            </w:pPr>
            <w:r w:rsidRPr="008E5A3B">
              <w:t>9, 11</w:t>
            </w:r>
          </w:p>
        </w:tc>
      </w:tr>
      <w:tr w:rsidR="007D17C4" w:rsidRPr="008E5A3B" w14:paraId="2A3EF28D"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9351CD"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22B5D581" w14:textId="77777777" w:rsidR="007D17C4" w:rsidRPr="008E5A3B" w:rsidRDefault="007D17C4" w:rsidP="007D17C4">
            <w:pPr>
              <w:pStyle w:val="TAL"/>
            </w:pPr>
            <w:r w:rsidRPr="008E5A3B">
              <w:t>E-UTRA Band 3, 5, 7, 8, 18, 19, 20, 26, 27, 31, 34, 38, 40, 41, 72, 73</w:t>
            </w:r>
          </w:p>
          <w:p w14:paraId="34CC79E6" w14:textId="77777777" w:rsidR="007D17C4" w:rsidRPr="008E5A3B" w:rsidRDefault="007D17C4" w:rsidP="007D17C4">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236D43B3"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CAE705"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00D7F1C"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0D23C46"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C5F20E0"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87CE3E1" w14:textId="77777777" w:rsidR="007D17C4" w:rsidRPr="008E5A3B" w:rsidRDefault="007D17C4" w:rsidP="007D17C4">
            <w:pPr>
              <w:pStyle w:val="TAC"/>
            </w:pPr>
          </w:p>
        </w:tc>
      </w:tr>
      <w:tr w:rsidR="007D17C4" w:rsidRPr="008E5A3B" w14:paraId="4EEC912C"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EBCD75"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3035F139" w14:textId="77777777" w:rsidR="007D17C4" w:rsidRPr="008E5A3B" w:rsidRDefault="007D17C4" w:rsidP="007D17C4">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2073EAE1" w14:textId="77777777" w:rsidR="007D17C4" w:rsidRPr="008E5A3B" w:rsidRDefault="007D17C4" w:rsidP="007D17C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06850B"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72ABF88"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E02714B"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EC0F628"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BB020F1" w14:textId="77777777" w:rsidR="007D17C4" w:rsidRPr="008E5A3B" w:rsidRDefault="007D17C4" w:rsidP="007D17C4">
            <w:pPr>
              <w:pStyle w:val="TAC"/>
            </w:pPr>
            <w:r w:rsidRPr="008E5A3B">
              <w:t>9, 10</w:t>
            </w:r>
          </w:p>
        </w:tc>
      </w:tr>
      <w:tr w:rsidR="007D17C4" w:rsidRPr="008E5A3B" w14:paraId="3E1D28D4"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8A13BB"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2023E977"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CC04FBA" w14:textId="77777777" w:rsidR="007D17C4" w:rsidRPr="008E5A3B" w:rsidRDefault="007D17C4" w:rsidP="007D17C4">
            <w:pPr>
              <w:pStyle w:val="TAC"/>
            </w:pPr>
            <w:r w:rsidRPr="008E5A3B">
              <w:t>470</w:t>
            </w:r>
          </w:p>
        </w:tc>
        <w:tc>
          <w:tcPr>
            <w:tcW w:w="310" w:type="dxa"/>
            <w:gridSpan w:val="2"/>
            <w:tcBorders>
              <w:top w:val="single" w:sz="4" w:space="0" w:color="auto"/>
              <w:left w:val="nil"/>
              <w:bottom w:val="single" w:sz="4" w:space="0" w:color="auto"/>
              <w:right w:val="single" w:sz="4" w:space="0" w:color="auto"/>
            </w:tcBorders>
          </w:tcPr>
          <w:p w14:paraId="18BF4FB7"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7E61DB58" w14:textId="77777777" w:rsidR="007D17C4" w:rsidRPr="008E5A3B" w:rsidRDefault="007D17C4" w:rsidP="007D17C4">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0B28C432" w14:textId="77777777" w:rsidR="007D17C4" w:rsidRPr="008E5A3B" w:rsidRDefault="007D17C4" w:rsidP="007D17C4">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35FB6424" w14:textId="77777777" w:rsidR="007D17C4" w:rsidRPr="008E5A3B" w:rsidRDefault="007D17C4" w:rsidP="007D17C4">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083D98D7" w14:textId="77777777" w:rsidR="007D17C4" w:rsidRPr="008E5A3B" w:rsidRDefault="007D17C4" w:rsidP="007D17C4">
            <w:pPr>
              <w:pStyle w:val="TAC"/>
            </w:pPr>
            <w:r w:rsidRPr="008E5A3B">
              <w:t>14</w:t>
            </w:r>
          </w:p>
        </w:tc>
      </w:tr>
      <w:tr w:rsidR="007D17C4" w:rsidRPr="008E5A3B" w14:paraId="00414E2A"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FB413BF"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3A667236"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73843C8" w14:textId="77777777" w:rsidR="007D17C4" w:rsidRPr="008E5A3B" w:rsidRDefault="007D17C4" w:rsidP="007D17C4">
            <w:pPr>
              <w:pStyle w:val="TAC"/>
            </w:pPr>
            <w:r w:rsidRPr="008E5A3B">
              <w:t>758</w:t>
            </w:r>
          </w:p>
        </w:tc>
        <w:tc>
          <w:tcPr>
            <w:tcW w:w="310" w:type="dxa"/>
            <w:gridSpan w:val="2"/>
            <w:tcBorders>
              <w:top w:val="single" w:sz="4" w:space="0" w:color="auto"/>
              <w:left w:val="nil"/>
              <w:bottom w:val="single" w:sz="4" w:space="0" w:color="auto"/>
              <w:right w:val="single" w:sz="4" w:space="0" w:color="auto"/>
            </w:tcBorders>
          </w:tcPr>
          <w:p w14:paraId="148D120C"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02FA074B" w14:textId="77777777" w:rsidR="007D17C4" w:rsidRPr="008E5A3B" w:rsidRDefault="007D17C4" w:rsidP="007D17C4">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4CF66CD0" w14:textId="77777777" w:rsidR="007D17C4" w:rsidRPr="008E5A3B" w:rsidRDefault="007D17C4" w:rsidP="007D17C4">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24B9339E"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FFE0CE3" w14:textId="77777777" w:rsidR="007D17C4" w:rsidRPr="008E5A3B" w:rsidRDefault="007D17C4" w:rsidP="007D17C4">
            <w:pPr>
              <w:pStyle w:val="TAC"/>
            </w:pPr>
            <w:r w:rsidRPr="008E5A3B">
              <w:t>5</w:t>
            </w:r>
          </w:p>
        </w:tc>
      </w:tr>
      <w:tr w:rsidR="007D17C4" w:rsidRPr="008E5A3B" w14:paraId="1086E468"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6051BC"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5E2C8724"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D49633E" w14:textId="77777777" w:rsidR="007D17C4" w:rsidRPr="008E5A3B" w:rsidRDefault="007D17C4" w:rsidP="007D17C4">
            <w:pPr>
              <w:pStyle w:val="TAC"/>
            </w:pPr>
            <w:r w:rsidRPr="008E5A3B">
              <w:t>773</w:t>
            </w:r>
          </w:p>
        </w:tc>
        <w:tc>
          <w:tcPr>
            <w:tcW w:w="310" w:type="dxa"/>
            <w:gridSpan w:val="2"/>
            <w:tcBorders>
              <w:top w:val="single" w:sz="4" w:space="0" w:color="auto"/>
              <w:left w:val="nil"/>
              <w:bottom w:val="single" w:sz="4" w:space="0" w:color="auto"/>
              <w:right w:val="single" w:sz="4" w:space="0" w:color="auto"/>
            </w:tcBorders>
          </w:tcPr>
          <w:p w14:paraId="33712255"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163EE46F" w14:textId="77777777" w:rsidR="007D17C4" w:rsidRPr="008E5A3B" w:rsidRDefault="007D17C4" w:rsidP="007D17C4">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05CE29BB" w14:textId="77777777" w:rsidR="007D17C4" w:rsidRPr="008E5A3B" w:rsidRDefault="007D17C4" w:rsidP="007D17C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1238F46" w14:textId="77777777" w:rsidR="007D17C4" w:rsidRPr="008E5A3B" w:rsidRDefault="007D17C4" w:rsidP="007D17C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C3C4DF0" w14:textId="77777777" w:rsidR="007D17C4" w:rsidRPr="008E5A3B" w:rsidRDefault="007D17C4" w:rsidP="007D17C4">
            <w:pPr>
              <w:pStyle w:val="TAC"/>
            </w:pPr>
          </w:p>
        </w:tc>
      </w:tr>
      <w:tr w:rsidR="007D17C4" w:rsidRPr="008E5A3B" w14:paraId="58A94970"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1F512B2" w14:textId="77777777" w:rsidR="007D17C4" w:rsidRPr="008E5A3B" w:rsidRDefault="007D17C4" w:rsidP="007D17C4">
            <w:pPr>
              <w:pStyle w:val="TAC"/>
            </w:pPr>
          </w:p>
        </w:tc>
        <w:tc>
          <w:tcPr>
            <w:tcW w:w="2864" w:type="dxa"/>
            <w:gridSpan w:val="2"/>
            <w:tcBorders>
              <w:top w:val="single" w:sz="4" w:space="0" w:color="auto"/>
              <w:left w:val="nil"/>
              <w:bottom w:val="single" w:sz="4" w:space="0" w:color="auto"/>
              <w:right w:val="single" w:sz="4" w:space="0" w:color="auto"/>
            </w:tcBorders>
          </w:tcPr>
          <w:p w14:paraId="51DAF0E2"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757ED1C" w14:textId="77777777" w:rsidR="007D17C4" w:rsidRPr="008E5A3B" w:rsidRDefault="007D17C4" w:rsidP="007D17C4">
            <w:pPr>
              <w:pStyle w:val="TAC"/>
            </w:pPr>
            <w:r w:rsidRPr="008E5A3B">
              <w:t>1884.5</w:t>
            </w:r>
          </w:p>
        </w:tc>
        <w:tc>
          <w:tcPr>
            <w:tcW w:w="310" w:type="dxa"/>
            <w:gridSpan w:val="2"/>
            <w:tcBorders>
              <w:top w:val="single" w:sz="4" w:space="0" w:color="auto"/>
              <w:left w:val="nil"/>
              <w:bottom w:val="single" w:sz="4" w:space="0" w:color="auto"/>
              <w:right w:val="single" w:sz="4" w:space="0" w:color="auto"/>
            </w:tcBorders>
          </w:tcPr>
          <w:p w14:paraId="6330314C" w14:textId="77777777" w:rsidR="007D17C4" w:rsidRPr="008E5A3B" w:rsidRDefault="007D17C4" w:rsidP="007D17C4">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4AE0208D" w14:textId="77777777" w:rsidR="007D17C4" w:rsidRPr="008E5A3B" w:rsidRDefault="007D17C4" w:rsidP="007D17C4">
            <w:pPr>
              <w:pStyle w:val="TAC"/>
            </w:pPr>
            <w:r w:rsidRPr="008E5A3B">
              <w:t>1915.7</w:t>
            </w:r>
          </w:p>
        </w:tc>
        <w:tc>
          <w:tcPr>
            <w:tcW w:w="1172" w:type="dxa"/>
            <w:gridSpan w:val="2"/>
            <w:tcBorders>
              <w:top w:val="single" w:sz="4" w:space="0" w:color="auto"/>
              <w:left w:val="nil"/>
              <w:bottom w:val="single" w:sz="4" w:space="0" w:color="auto"/>
              <w:right w:val="single" w:sz="4" w:space="0" w:color="auto"/>
            </w:tcBorders>
          </w:tcPr>
          <w:p w14:paraId="134DA94D" w14:textId="77777777" w:rsidR="007D17C4" w:rsidRPr="008E5A3B" w:rsidRDefault="007D17C4" w:rsidP="007D17C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tcPr>
          <w:p w14:paraId="2564ADEA" w14:textId="77777777" w:rsidR="007D17C4" w:rsidRPr="008E5A3B" w:rsidRDefault="007D17C4" w:rsidP="007D17C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tcPr>
          <w:p w14:paraId="2270B3AA" w14:textId="77777777" w:rsidR="007D17C4" w:rsidRPr="008E5A3B" w:rsidRDefault="007D17C4" w:rsidP="007D17C4">
            <w:pPr>
              <w:pStyle w:val="TAC"/>
            </w:pPr>
            <w:r w:rsidRPr="008E5A3B">
              <w:t>3, 9</w:t>
            </w:r>
          </w:p>
        </w:tc>
      </w:tr>
      <w:tr w:rsidR="007D17C4" w:rsidRPr="008E5A3B" w14:paraId="11FC2D50"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732EDE" w14:textId="77777777" w:rsidR="007D17C4" w:rsidRPr="008E5A3B" w:rsidRDefault="007D17C4" w:rsidP="007D17C4">
            <w:pPr>
              <w:pStyle w:val="TAC"/>
              <w:rPr>
                <w:szCs w:val="18"/>
                <w:lang w:eastAsia="ja-JP"/>
              </w:rPr>
            </w:pPr>
            <w:r w:rsidRPr="008E5A3B">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6AD9EB0A" w14:textId="77777777" w:rsidR="007D17C4" w:rsidRPr="008E5A3B" w:rsidRDefault="007D17C4" w:rsidP="007D17C4">
            <w:pPr>
              <w:pStyle w:val="TAL"/>
              <w:rPr>
                <w:rFonts w:cs="Arial"/>
                <w:szCs w:val="18"/>
                <w:lang w:eastAsia="ja-JP"/>
              </w:rPr>
            </w:pPr>
            <w:r w:rsidRPr="008E5A3B">
              <w:rPr>
                <w:lang w:eastAsia="ja-JP"/>
              </w:rPr>
              <w:t xml:space="preserve">E-UTRA Band 2, 3, 5, 7, </w:t>
            </w:r>
            <w:proofErr w:type="gramStart"/>
            <w:r w:rsidRPr="008E5A3B">
              <w:rPr>
                <w:lang w:eastAsia="ja-JP"/>
              </w:rPr>
              <w:t>8,  14</w:t>
            </w:r>
            <w:proofErr w:type="gramEnd"/>
            <w:r w:rsidRPr="008E5A3B">
              <w:rPr>
                <w:lang w:eastAsia="ja-JP"/>
              </w:rPr>
              <w:t>,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451ACA28" w14:textId="77777777" w:rsidR="007D17C4" w:rsidRPr="008E5A3B" w:rsidRDefault="007D17C4" w:rsidP="007D17C4">
            <w:pPr>
              <w:pStyle w:val="TAC"/>
              <w:rPr>
                <w:szCs w:val="18"/>
                <w:lang w:eastAsia="ja-JP"/>
              </w:rPr>
            </w:pPr>
            <w:proofErr w:type="spellStart"/>
            <w:r w:rsidRPr="008E5A3B">
              <w:rPr>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2FCA2D2F" w14:textId="77777777" w:rsidR="007D17C4" w:rsidRPr="008E5A3B" w:rsidRDefault="007D17C4" w:rsidP="007D17C4">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A3436F1" w14:textId="77777777" w:rsidR="007D17C4" w:rsidRPr="008E5A3B" w:rsidRDefault="007D17C4" w:rsidP="007D17C4">
            <w:pPr>
              <w:pStyle w:val="TAC"/>
              <w:rPr>
                <w:szCs w:val="18"/>
                <w:lang w:eastAsia="ja-JP"/>
              </w:rPr>
            </w:pPr>
            <w:proofErr w:type="spellStart"/>
            <w:r w:rsidRPr="008E5A3B">
              <w:t>FDL_high</w:t>
            </w:r>
            <w:proofErr w:type="spellEnd"/>
          </w:p>
        </w:tc>
        <w:tc>
          <w:tcPr>
            <w:tcW w:w="1172" w:type="dxa"/>
            <w:gridSpan w:val="2"/>
            <w:tcBorders>
              <w:top w:val="single" w:sz="4" w:space="0" w:color="auto"/>
              <w:left w:val="nil"/>
              <w:bottom w:val="single" w:sz="4" w:space="0" w:color="auto"/>
              <w:right w:val="single" w:sz="4" w:space="0" w:color="auto"/>
            </w:tcBorders>
          </w:tcPr>
          <w:p w14:paraId="402CB7B5" w14:textId="77777777" w:rsidR="007D17C4" w:rsidRPr="008E5A3B" w:rsidRDefault="007D17C4" w:rsidP="007D17C4">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0E9073D9" w14:textId="77777777" w:rsidR="007D17C4" w:rsidRPr="008E5A3B" w:rsidRDefault="007D17C4" w:rsidP="007D17C4">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56B8FE2F" w14:textId="77777777" w:rsidR="007D17C4" w:rsidRPr="008E5A3B" w:rsidRDefault="007D17C4" w:rsidP="007D17C4">
            <w:pPr>
              <w:pStyle w:val="TAC"/>
              <w:rPr>
                <w:szCs w:val="18"/>
                <w:lang w:eastAsia="ja-JP"/>
              </w:rPr>
            </w:pPr>
          </w:p>
        </w:tc>
      </w:tr>
      <w:tr w:rsidR="007D17C4" w:rsidRPr="008E5A3B" w14:paraId="53657F63"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263208B"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FE43D19" w14:textId="77777777" w:rsidR="007D17C4" w:rsidRPr="008E5A3B" w:rsidRDefault="007D17C4" w:rsidP="007D17C4">
            <w:pPr>
              <w:pStyle w:val="TAL"/>
              <w:rPr>
                <w:rFonts w:cs="Arial"/>
                <w:szCs w:val="18"/>
                <w:lang w:eastAsia="ja-JP"/>
              </w:rPr>
            </w:pPr>
            <w:r w:rsidRPr="008E5A3B">
              <w:rPr>
                <w:lang w:eastAsia="ja-JP"/>
              </w:rPr>
              <w:t>E-UTRA Band 1, 4, 22, 32, 41, 42, 43, 50, 51, 52, 65, 66, 73, 74, 75, 76</w:t>
            </w:r>
            <w:r w:rsidRPr="008E5A3B">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7208E8A8" w14:textId="77777777" w:rsidR="007D17C4" w:rsidRPr="008E5A3B" w:rsidRDefault="007D17C4" w:rsidP="007D17C4">
            <w:pPr>
              <w:pStyle w:val="TAC"/>
              <w:rPr>
                <w:szCs w:val="18"/>
                <w:lang w:eastAsia="ja-JP"/>
              </w:rPr>
            </w:pPr>
            <w:proofErr w:type="spellStart"/>
            <w:r w:rsidRPr="008E5A3B">
              <w:rPr>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5AD2698B" w14:textId="77777777" w:rsidR="007D17C4" w:rsidRPr="008E5A3B" w:rsidRDefault="007D17C4" w:rsidP="007D17C4">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527E4B8" w14:textId="77777777" w:rsidR="007D17C4" w:rsidRPr="008E5A3B" w:rsidRDefault="007D17C4" w:rsidP="007D17C4">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67E3DE8" w14:textId="77777777" w:rsidR="007D17C4" w:rsidRPr="008E5A3B" w:rsidRDefault="007D17C4" w:rsidP="007D17C4">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6419F007" w14:textId="77777777" w:rsidR="007D17C4" w:rsidRPr="008E5A3B" w:rsidRDefault="007D17C4" w:rsidP="007D17C4">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521A3B65" w14:textId="77777777" w:rsidR="007D17C4" w:rsidRPr="008E5A3B" w:rsidRDefault="007D17C4" w:rsidP="007D17C4">
            <w:pPr>
              <w:pStyle w:val="TAC"/>
              <w:rPr>
                <w:szCs w:val="18"/>
                <w:lang w:eastAsia="ja-JP"/>
              </w:rPr>
            </w:pPr>
            <w:r w:rsidRPr="008E5A3B">
              <w:rPr>
                <w:lang w:eastAsia="ja-JP"/>
              </w:rPr>
              <w:t>2</w:t>
            </w:r>
          </w:p>
        </w:tc>
      </w:tr>
      <w:tr w:rsidR="007D17C4" w:rsidRPr="008E5A3B" w14:paraId="4004C06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7D4CFCE"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A34FFAE" w14:textId="77777777" w:rsidR="007D17C4" w:rsidRPr="008E5A3B" w:rsidRDefault="007D17C4" w:rsidP="007D17C4">
            <w:pPr>
              <w:pStyle w:val="TAL"/>
              <w:rPr>
                <w:lang w:eastAsia="ja-JP"/>
              </w:rPr>
            </w:pPr>
            <w:r w:rsidRPr="008E5A3B">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1E419B24" w14:textId="77777777" w:rsidR="007D17C4" w:rsidRPr="008E5A3B" w:rsidRDefault="007D17C4" w:rsidP="007D17C4">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E98141" w14:textId="77777777" w:rsidR="007D17C4" w:rsidRPr="008E5A3B" w:rsidRDefault="007D17C4" w:rsidP="007D17C4">
            <w:pPr>
              <w:pStyle w:val="TAC"/>
              <w:rPr>
                <w:rFonts w:cs="Arial"/>
                <w:sz w:val="16"/>
                <w:szCs w:val="16"/>
                <w:lang w:eastAsia="ja-JP"/>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A1077E5" w14:textId="77777777" w:rsidR="007D17C4" w:rsidRPr="008E5A3B" w:rsidRDefault="007D17C4" w:rsidP="007D17C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4D491DD" w14:textId="77777777" w:rsidR="007D17C4" w:rsidRPr="008E5A3B" w:rsidRDefault="007D17C4" w:rsidP="007D17C4">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9ECA6EC" w14:textId="77777777" w:rsidR="007D17C4" w:rsidRPr="008E5A3B" w:rsidRDefault="007D17C4" w:rsidP="007D17C4">
            <w:pPr>
              <w:pStyle w:val="TAC"/>
              <w:rPr>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6CC8B32" w14:textId="77777777" w:rsidR="007D17C4" w:rsidRPr="008E5A3B" w:rsidRDefault="007D17C4" w:rsidP="007D17C4">
            <w:pPr>
              <w:pStyle w:val="TAC"/>
              <w:rPr>
                <w:lang w:eastAsia="ja-JP"/>
              </w:rPr>
            </w:pPr>
            <w:r w:rsidRPr="008E5A3B">
              <w:rPr>
                <w:lang w:eastAsia="ja-JP"/>
              </w:rPr>
              <w:t>9, 11</w:t>
            </w:r>
          </w:p>
        </w:tc>
      </w:tr>
      <w:tr w:rsidR="007D17C4" w:rsidRPr="008E5A3B" w14:paraId="39A3B097"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154FA18"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40B2EAF" w14:textId="77777777" w:rsidR="007D17C4" w:rsidRPr="008E5A3B" w:rsidRDefault="007D17C4" w:rsidP="007D17C4">
            <w:pPr>
              <w:pStyle w:val="TAL"/>
              <w:rPr>
                <w:rFonts w:cs="Arial"/>
                <w:szCs w:val="18"/>
                <w:lang w:eastAsia="ja-JP"/>
              </w:rPr>
            </w:pPr>
            <w:r w:rsidRPr="008E5A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3C0A9963" w14:textId="77777777" w:rsidR="007D17C4" w:rsidRPr="008E5A3B" w:rsidRDefault="007D17C4" w:rsidP="007D17C4">
            <w:pPr>
              <w:pStyle w:val="TAC"/>
              <w:rPr>
                <w:szCs w:val="18"/>
                <w:lang w:eastAsia="ja-JP"/>
              </w:rPr>
            </w:pPr>
            <w:proofErr w:type="spellStart"/>
            <w:r w:rsidRPr="008E5A3B">
              <w:rPr>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7DAB2C13" w14:textId="77777777" w:rsidR="007D17C4" w:rsidRPr="008E5A3B" w:rsidRDefault="007D17C4" w:rsidP="007D17C4">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AC6CF30" w14:textId="77777777" w:rsidR="007D17C4" w:rsidRPr="008E5A3B" w:rsidRDefault="007D17C4" w:rsidP="007D17C4">
            <w:pPr>
              <w:pStyle w:val="TAC"/>
              <w:rPr>
                <w:szCs w:val="18"/>
                <w:lang w:eastAsia="ja-JP"/>
              </w:rPr>
            </w:pPr>
            <w:proofErr w:type="spellStart"/>
            <w:r w:rsidRPr="008E5A3B">
              <w:t>FDL_high</w:t>
            </w:r>
            <w:proofErr w:type="spellEnd"/>
          </w:p>
        </w:tc>
        <w:tc>
          <w:tcPr>
            <w:tcW w:w="1172" w:type="dxa"/>
            <w:gridSpan w:val="2"/>
            <w:tcBorders>
              <w:top w:val="single" w:sz="4" w:space="0" w:color="auto"/>
              <w:left w:val="nil"/>
              <w:bottom w:val="single" w:sz="4" w:space="0" w:color="auto"/>
              <w:right w:val="single" w:sz="4" w:space="0" w:color="auto"/>
            </w:tcBorders>
          </w:tcPr>
          <w:p w14:paraId="280728B3" w14:textId="77777777" w:rsidR="007D17C4" w:rsidRPr="008E5A3B" w:rsidRDefault="007D17C4" w:rsidP="007D17C4">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5B120B6" w14:textId="77777777" w:rsidR="007D17C4" w:rsidRPr="008E5A3B" w:rsidRDefault="007D17C4" w:rsidP="007D17C4">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6740BD1B" w14:textId="77777777" w:rsidR="007D17C4" w:rsidRPr="008E5A3B" w:rsidRDefault="007D17C4" w:rsidP="007D17C4">
            <w:pPr>
              <w:pStyle w:val="TAC"/>
              <w:rPr>
                <w:szCs w:val="18"/>
                <w:lang w:eastAsia="ja-JP"/>
              </w:rPr>
            </w:pPr>
            <w:r w:rsidRPr="008E5A3B">
              <w:rPr>
                <w:lang w:eastAsia="ja-JP"/>
              </w:rPr>
              <w:t>9, 10</w:t>
            </w:r>
          </w:p>
        </w:tc>
      </w:tr>
      <w:tr w:rsidR="007D17C4" w:rsidRPr="008E5A3B" w14:paraId="7A8CAF4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7BA6D64"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6037BAF" w14:textId="77777777" w:rsidR="007D17C4" w:rsidRPr="008E5A3B" w:rsidRDefault="007D17C4" w:rsidP="007D17C4">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EACA0B1" w14:textId="77777777" w:rsidR="007D17C4" w:rsidRPr="008E5A3B" w:rsidRDefault="007D17C4" w:rsidP="007D17C4">
            <w:pPr>
              <w:pStyle w:val="TAC"/>
              <w:rPr>
                <w:szCs w:val="18"/>
                <w:lang w:eastAsia="ja-JP"/>
              </w:rPr>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tcPr>
          <w:p w14:paraId="6F9DA860" w14:textId="77777777" w:rsidR="007D17C4" w:rsidRPr="008E5A3B" w:rsidRDefault="007D17C4" w:rsidP="007D17C4">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E51514E" w14:textId="77777777" w:rsidR="007D17C4" w:rsidRPr="008E5A3B" w:rsidRDefault="007D17C4" w:rsidP="007D17C4">
            <w:pPr>
              <w:pStyle w:val="TAC"/>
              <w:rPr>
                <w:szCs w:val="18"/>
                <w:lang w:eastAsia="ja-JP"/>
              </w:rPr>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tcPr>
          <w:p w14:paraId="60A8DC80" w14:textId="77777777" w:rsidR="007D17C4" w:rsidRPr="008E5A3B" w:rsidRDefault="007D17C4" w:rsidP="007D17C4">
            <w:pPr>
              <w:pStyle w:val="TAC"/>
              <w:rPr>
                <w:szCs w:val="18"/>
                <w:lang w:eastAsia="ja-JP"/>
              </w:rPr>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491FF90F" w14:textId="77777777" w:rsidR="007D17C4" w:rsidRPr="008E5A3B" w:rsidRDefault="007D17C4" w:rsidP="007D17C4">
            <w:pPr>
              <w:pStyle w:val="TAC"/>
              <w:rPr>
                <w:szCs w:val="18"/>
                <w:lang w:eastAsia="ja-JP"/>
              </w:rPr>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6AA29721" w14:textId="77777777" w:rsidR="007D17C4" w:rsidRPr="008E5A3B" w:rsidRDefault="007D17C4" w:rsidP="007D17C4">
            <w:pPr>
              <w:pStyle w:val="TAC"/>
              <w:rPr>
                <w:szCs w:val="18"/>
                <w:lang w:eastAsia="ja-JP"/>
              </w:rPr>
            </w:pPr>
            <w:r w:rsidRPr="008E5A3B">
              <w:rPr>
                <w:lang w:eastAsia="ja-JP"/>
              </w:rPr>
              <w:t>3, 9</w:t>
            </w:r>
          </w:p>
        </w:tc>
      </w:tr>
      <w:tr w:rsidR="007D17C4" w:rsidRPr="008E5A3B" w14:paraId="6C31035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22DB614"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EAECB0C" w14:textId="77777777" w:rsidR="007D17C4" w:rsidRPr="008E5A3B" w:rsidRDefault="007D17C4" w:rsidP="007D17C4">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2B06488" w14:textId="77777777" w:rsidR="007D17C4" w:rsidRPr="008E5A3B" w:rsidRDefault="007D17C4" w:rsidP="007D17C4">
            <w:pPr>
              <w:pStyle w:val="TAC"/>
              <w:rPr>
                <w:szCs w:val="18"/>
                <w:lang w:eastAsia="ja-JP"/>
              </w:rPr>
            </w:pPr>
            <w:r w:rsidRPr="008E5A3B">
              <w:rPr>
                <w:lang w:eastAsia="ja-JP"/>
              </w:rPr>
              <w:t>470</w:t>
            </w:r>
          </w:p>
        </w:tc>
        <w:tc>
          <w:tcPr>
            <w:tcW w:w="310" w:type="dxa"/>
            <w:gridSpan w:val="2"/>
            <w:tcBorders>
              <w:top w:val="single" w:sz="4" w:space="0" w:color="auto"/>
              <w:left w:val="nil"/>
              <w:bottom w:val="single" w:sz="4" w:space="0" w:color="auto"/>
              <w:right w:val="single" w:sz="4" w:space="0" w:color="auto"/>
            </w:tcBorders>
          </w:tcPr>
          <w:p w14:paraId="440D5F5E" w14:textId="77777777" w:rsidR="007D17C4" w:rsidRPr="008E5A3B" w:rsidRDefault="007D17C4" w:rsidP="007D17C4">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0106833" w14:textId="77777777" w:rsidR="007D17C4" w:rsidRPr="008E5A3B" w:rsidRDefault="007D17C4" w:rsidP="007D17C4">
            <w:pPr>
              <w:pStyle w:val="TAC"/>
              <w:rPr>
                <w:szCs w:val="18"/>
                <w:lang w:eastAsia="ja-JP"/>
              </w:rPr>
            </w:pPr>
            <w:r w:rsidRPr="008E5A3B">
              <w:rPr>
                <w:lang w:eastAsia="ja-JP"/>
              </w:rPr>
              <w:t>694</w:t>
            </w:r>
          </w:p>
        </w:tc>
        <w:tc>
          <w:tcPr>
            <w:tcW w:w="1172" w:type="dxa"/>
            <w:gridSpan w:val="2"/>
            <w:tcBorders>
              <w:top w:val="single" w:sz="4" w:space="0" w:color="auto"/>
              <w:left w:val="nil"/>
              <w:bottom w:val="single" w:sz="4" w:space="0" w:color="auto"/>
              <w:right w:val="single" w:sz="4" w:space="0" w:color="auto"/>
            </w:tcBorders>
          </w:tcPr>
          <w:p w14:paraId="207A4F36" w14:textId="77777777" w:rsidR="007D17C4" w:rsidRPr="008E5A3B" w:rsidRDefault="007D17C4" w:rsidP="007D17C4">
            <w:pPr>
              <w:pStyle w:val="TAC"/>
              <w:rPr>
                <w:szCs w:val="18"/>
                <w:lang w:eastAsia="ja-JP"/>
              </w:rPr>
            </w:pPr>
            <w:r w:rsidRPr="008E5A3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0F3D8690" w14:textId="77777777" w:rsidR="007D17C4" w:rsidRPr="008E5A3B" w:rsidRDefault="007D17C4" w:rsidP="007D17C4">
            <w:pPr>
              <w:pStyle w:val="TAC"/>
              <w:rPr>
                <w:szCs w:val="18"/>
                <w:lang w:eastAsia="ja-JP"/>
              </w:rPr>
            </w:pPr>
            <w:r w:rsidRPr="008E5A3B">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466001C7" w14:textId="77777777" w:rsidR="007D17C4" w:rsidRPr="008E5A3B" w:rsidRDefault="007D17C4" w:rsidP="007D17C4">
            <w:pPr>
              <w:pStyle w:val="TAC"/>
              <w:rPr>
                <w:szCs w:val="18"/>
                <w:lang w:eastAsia="ja-JP"/>
              </w:rPr>
            </w:pPr>
            <w:r w:rsidRPr="008E5A3B">
              <w:rPr>
                <w:lang w:eastAsia="ja-JP"/>
              </w:rPr>
              <w:t>5, 17</w:t>
            </w:r>
          </w:p>
        </w:tc>
      </w:tr>
      <w:tr w:rsidR="007D17C4" w:rsidRPr="008E5A3B" w14:paraId="71652697"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2F5AD8FC"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42F910" w14:textId="77777777" w:rsidR="007D17C4" w:rsidRPr="008E5A3B" w:rsidRDefault="007D17C4" w:rsidP="007D17C4">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359B985" w14:textId="77777777" w:rsidR="007D17C4" w:rsidRPr="008E5A3B" w:rsidRDefault="007D17C4" w:rsidP="007D17C4">
            <w:pPr>
              <w:pStyle w:val="TAC"/>
              <w:rPr>
                <w:szCs w:val="18"/>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42F13F0"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1C91E4" w14:textId="77777777" w:rsidR="007D17C4" w:rsidRPr="008E5A3B" w:rsidRDefault="007D17C4" w:rsidP="007D17C4">
            <w:pPr>
              <w:pStyle w:val="TAC"/>
              <w:rPr>
                <w:szCs w:val="18"/>
                <w:lang w:eastAsia="ja-JP"/>
              </w:rPr>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6C15980A" w14:textId="77777777" w:rsidR="007D17C4" w:rsidRPr="008E5A3B" w:rsidRDefault="007D17C4" w:rsidP="007D17C4">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1376AB07" w14:textId="77777777" w:rsidR="007D17C4" w:rsidRPr="008E5A3B" w:rsidRDefault="007D17C4" w:rsidP="007D17C4">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4A8BD487" w14:textId="77777777" w:rsidR="007D17C4" w:rsidRPr="008E5A3B" w:rsidRDefault="007D17C4" w:rsidP="007D17C4">
            <w:pPr>
              <w:pStyle w:val="TAC"/>
              <w:rPr>
                <w:szCs w:val="18"/>
                <w:lang w:eastAsia="ja-JP"/>
              </w:rPr>
            </w:pPr>
            <w:r w:rsidRPr="008E5A3B">
              <w:t>14</w:t>
            </w:r>
          </w:p>
        </w:tc>
      </w:tr>
      <w:tr w:rsidR="007D17C4" w:rsidRPr="008E5A3B" w14:paraId="144A3A3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086701B"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87A262" w14:textId="77777777" w:rsidR="007D17C4" w:rsidRPr="008E5A3B" w:rsidRDefault="007D17C4" w:rsidP="007D17C4">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E6D7CFD" w14:textId="77777777" w:rsidR="007D17C4" w:rsidRPr="008E5A3B" w:rsidRDefault="007D17C4" w:rsidP="007D17C4">
            <w:pPr>
              <w:pStyle w:val="TAC"/>
              <w:rPr>
                <w:szCs w:val="18"/>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4960EB9F"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3C1A64" w14:textId="77777777" w:rsidR="007D17C4" w:rsidRPr="008E5A3B" w:rsidRDefault="007D17C4" w:rsidP="007D17C4">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6ACD29D2" w14:textId="77777777" w:rsidR="007D17C4" w:rsidRPr="008E5A3B" w:rsidRDefault="007D17C4" w:rsidP="007D17C4">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5BCA3FAB" w14:textId="77777777" w:rsidR="007D17C4" w:rsidRPr="008E5A3B" w:rsidRDefault="007D17C4" w:rsidP="007D17C4">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78F96FFD" w14:textId="77777777" w:rsidR="007D17C4" w:rsidRPr="008E5A3B" w:rsidRDefault="007D17C4" w:rsidP="007D17C4">
            <w:pPr>
              <w:pStyle w:val="TAC"/>
              <w:rPr>
                <w:szCs w:val="18"/>
                <w:lang w:eastAsia="ja-JP"/>
              </w:rPr>
            </w:pPr>
            <w:r w:rsidRPr="008E5A3B">
              <w:t>5</w:t>
            </w:r>
          </w:p>
        </w:tc>
      </w:tr>
      <w:tr w:rsidR="007D17C4" w:rsidRPr="008E5A3B" w14:paraId="67A72814"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EA7383F"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025CFE8" w14:textId="77777777" w:rsidR="007D17C4" w:rsidRPr="008E5A3B" w:rsidRDefault="007D17C4" w:rsidP="007D17C4">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5A5DD68" w14:textId="77777777" w:rsidR="007D17C4" w:rsidRPr="008E5A3B" w:rsidRDefault="007D17C4" w:rsidP="007D17C4">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tcPr>
          <w:p w14:paraId="772BCECC" w14:textId="77777777" w:rsidR="007D17C4" w:rsidRPr="008E5A3B" w:rsidRDefault="007D17C4" w:rsidP="007D17C4">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6A9573A" w14:textId="77777777" w:rsidR="007D17C4" w:rsidRPr="008E5A3B" w:rsidRDefault="007D17C4" w:rsidP="007D17C4">
            <w:pPr>
              <w:pStyle w:val="TAC"/>
              <w:rPr>
                <w:szCs w:val="18"/>
                <w:lang w:eastAsia="ja-JP"/>
              </w:rPr>
            </w:pPr>
            <w:r w:rsidRPr="008E5A3B">
              <w:rPr>
                <w:lang w:eastAsia="ja-JP"/>
              </w:rPr>
              <w:t>773</w:t>
            </w:r>
          </w:p>
        </w:tc>
        <w:tc>
          <w:tcPr>
            <w:tcW w:w="1172" w:type="dxa"/>
            <w:gridSpan w:val="2"/>
            <w:tcBorders>
              <w:top w:val="single" w:sz="4" w:space="0" w:color="auto"/>
              <w:left w:val="nil"/>
              <w:bottom w:val="single" w:sz="4" w:space="0" w:color="auto"/>
              <w:right w:val="single" w:sz="4" w:space="0" w:color="auto"/>
            </w:tcBorders>
          </w:tcPr>
          <w:p w14:paraId="0984344D" w14:textId="77777777" w:rsidR="007D17C4" w:rsidRPr="008E5A3B" w:rsidRDefault="007D17C4" w:rsidP="007D17C4">
            <w:pPr>
              <w:pStyle w:val="TAC"/>
              <w:rPr>
                <w:szCs w:val="18"/>
                <w:lang w:eastAsia="ja-JP"/>
              </w:rPr>
            </w:pPr>
            <w:r w:rsidRPr="008E5A3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2FD7147D" w14:textId="77777777" w:rsidR="007D17C4" w:rsidRPr="008E5A3B" w:rsidRDefault="007D17C4" w:rsidP="007D17C4">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6939C0D2" w14:textId="77777777" w:rsidR="007D17C4" w:rsidRPr="008E5A3B" w:rsidRDefault="007D17C4" w:rsidP="007D17C4">
            <w:pPr>
              <w:pStyle w:val="TAC"/>
              <w:rPr>
                <w:szCs w:val="18"/>
                <w:lang w:eastAsia="ja-JP"/>
              </w:rPr>
            </w:pPr>
            <w:r w:rsidRPr="008E5A3B">
              <w:rPr>
                <w:lang w:eastAsia="ja-JP"/>
              </w:rPr>
              <w:t>5</w:t>
            </w:r>
          </w:p>
        </w:tc>
      </w:tr>
      <w:tr w:rsidR="007D17C4" w:rsidRPr="008E5A3B" w14:paraId="099810FF"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2B987C5"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9A57BF" w14:textId="77777777" w:rsidR="007D17C4" w:rsidRPr="008E5A3B" w:rsidRDefault="007D17C4" w:rsidP="007D17C4">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62529A8" w14:textId="77777777" w:rsidR="007D17C4" w:rsidRPr="008E5A3B" w:rsidRDefault="007D17C4" w:rsidP="007D17C4">
            <w:pPr>
              <w:pStyle w:val="TAC"/>
              <w:rPr>
                <w:szCs w:val="18"/>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ABBE1D4"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D36D04" w14:textId="77777777" w:rsidR="007D17C4" w:rsidRPr="008E5A3B" w:rsidRDefault="007D17C4" w:rsidP="007D17C4">
            <w:pPr>
              <w:pStyle w:val="TAC"/>
              <w:rPr>
                <w:szCs w:val="18"/>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0E09F49E" w14:textId="77777777" w:rsidR="007D17C4" w:rsidRPr="008E5A3B" w:rsidRDefault="007D17C4" w:rsidP="007D17C4">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FA13C9" w14:textId="77777777" w:rsidR="007D17C4" w:rsidRPr="008E5A3B" w:rsidRDefault="007D17C4" w:rsidP="007D17C4">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AD5DD50" w14:textId="77777777" w:rsidR="007D17C4" w:rsidRPr="008E5A3B" w:rsidRDefault="007D17C4" w:rsidP="007D17C4">
            <w:pPr>
              <w:pStyle w:val="TAC"/>
              <w:rPr>
                <w:szCs w:val="18"/>
                <w:lang w:eastAsia="ja-JP"/>
              </w:rPr>
            </w:pPr>
          </w:p>
        </w:tc>
      </w:tr>
      <w:tr w:rsidR="007D17C4" w:rsidRPr="008E5A3B" w14:paraId="0BA81DDE"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9D0AC54"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6FD401" w14:textId="77777777" w:rsidR="007D17C4" w:rsidRPr="008E5A3B" w:rsidRDefault="007D17C4" w:rsidP="007D17C4">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E24FAC2" w14:textId="77777777" w:rsidR="007D17C4" w:rsidRPr="008E5A3B" w:rsidRDefault="007D17C4" w:rsidP="007D17C4">
            <w:pPr>
              <w:pStyle w:val="TAC"/>
              <w:rPr>
                <w:szCs w:val="18"/>
                <w:lang w:eastAsia="ja-JP"/>
              </w:rPr>
            </w:pPr>
            <w:r w:rsidRPr="008E5A3B">
              <w:rPr>
                <w:lang w:eastAsia="ja-JP"/>
              </w:rPr>
              <w:t>773</w:t>
            </w:r>
          </w:p>
        </w:tc>
        <w:tc>
          <w:tcPr>
            <w:tcW w:w="310" w:type="dxa"/>
            <w:gridSpan w:val="2"/>
            <w:tcBorders>
              <w:top w:val="single" w:sz="4" w:space="0" w:color="auto"/>
              <w:left w:val="nil"/>
              <w:bottom w:val="single" w:sz="4" w:space="0" w:color="auto"/>
              <w:right w:val="single" w:sz="4" w:space="0" w:color="auto"/>
            </w:tcBorders>
          </w:tcPr>
          <w:p w14:paraId="1BB4E0DC" w14:textId="77777777" w:rsidR="007D17C4" w:rsidRPr="008E5A3B" w:rsidRDefault="007D17C4" w:rsidP="007D17C4">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5231F7B" w14:textId="77777777" w:rsidR="007D17C4" w:rsidRPr="008E5A3B" w:rsidRDefault="007D17C4" w:rsidP="007D17C4">
            <w:pPr>
              <w:pStyle w:val="TAC"/>
              <w:rPr>
                <w:szCs w:val="18"/>
                <w:lang w:eastAsia="ja-JP"/>
              </w:rPr>
            </w:pPr>
            <w:r w:rsidRPr="008E5A3B">
              <w:rPr>
                <w:lang w:eastAsia="ja-JP"/>
              </w:rPr>
              <w:t>803</w:t>
            </w:r>
          </w:p>
        </w:tc>
        <w:tc>
          <w:tcPr>
            <w:tcW w:w="1172" w:type="dxa"/>
            <w:gridSpan w:val="2"/>
            <w:tcBorders>
              <w:top w:val="single" w:sz="4" w:space="0" w:color="auto"/>
              <w:left w:val="nil"/>
              <w:bottom w:val="single" w:sz="4" w:space="0" w:color="auto"/>
              <w:right w:val="single" w:sz="4" w:space="0" w:color="auto"/>
            </w:tcBorders>
          </w:tcPr>
          <w:p w14:paraId="2F7B7712" w14:textId="77777777" w:rsidR="007D17C4" w:rsidRPr="008E5A3B" w:rsidRDefault="007D17C4" w:rsidP="007D17C4">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E93A8A9" w14:textId="77777777" w:rsidR="007D17C4" w:rsidRPr="008E5A3B" w:rsidRDefault="007D17C4" w:rsidP="007D17C4">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1BA1AEE" w14:textId="77777777" w:rsidR="007D17C4" w:rsidRPr="008E5A3B" w:rsidRDefault="007D17C4" w:rsidP="007D17C4">
            <w:pPr>
              <w:pStyle w:val="TAC"/>
              <w:rPr>
                <w:szCs w:val="18"/>
                <w:lang w:eastAsia="ja-JP"/>
              </w:rPr>
            </w:pPr>
          </w:p>
        </w:tc>
      </w:tr>
      <w:tr w:rsidR="007D17C4" w:rsidRPr="008E5A3B" w14:paraId="1B20F117"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8E756F" w14:textId="77777777" w:rsidR="007D17C4" w:rsidRPr="008E5A3B" w:rsidRDefault="007D17C4" w:rsidP="007D17C4">
            <w:pPr>
              <w:pStyle w:val="TAC"/>
              <w:rPr>
                <w:rFonts w:cs="Arial"/>
                <w:szCs w:val="18"/>
                <w:lang w:eastAsia="ja-JP"/>
              </w:rPr>
            </w:pPr>
            <w:r w:rsidRPr="008E5A3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333C0E79" w14:textId="77777777" w:rsidR="007D17C4" w:rsidRPr="008E5A3B" w:rsidRDefault="007D17C4" w:rsidP="007D17C4">
            <w:pPr>
              <w:pStyle w:val="TAL"/>
              <w:rPr>
                <w:rFonts w:cs="Arial"/>
                <w:szCs w:val="18"/>
                <w:lang w:eastAsia="ja-JP"/>
              </w:rPr>
            </w:pPr>
            <w:r w:rsidRPr="008E5A3B">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2204080F" w14:textId="77777777" w:rsidR="007D17C4" w:rsidRPr="008E5A3B" w:rsidRDefault="007D17C4" w:rsidP="007D17C4">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B5E199"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9C5C42" w14:textId="77777777" w:rsidR="007D17C4" w:rsidRPr="008E5A3B" w:rsidRDefault="007D17C4" w:rsidP="007D17C4">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8C3A3A" w14:textId="77777777" w:rsidR="007D17C4" w:rsidRPr="008E5A3B" w:rsidRDefault="007D17C4" w:rsidP="007D17C4">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AA28C46" w14:textId="77777777" w:rsidR="007D17C4" w:rsidRPr="008E5A3B" w:rsidRDefault="007D17C4" w:rsidP="007D17C4">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EC4506" w14:textId="77777777" w:rsidR="007D17C4" w:rsidRPr="008E5A3B" w:rsidRDefault="007D17C4" w:rsidP="007D17C4">
            <w:pPr>
              <w:pStyle w:val="TAC"/>
              <w:rPr>
                <w:szCs w:val="18"/>
                <w:lang w:eastAsia="ja-JP"/>
              </w:rPr>
            </w:pPr>
          </w:p>
        </w:tc>
      </w:tr>
      <w:tr w:rsidR="007D17C4" w:rsidRPr="008E5A3B" w14:paraId="05CBC03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9CDC736"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6043E0" w14:textId="77777777" w:rsidR="007D17C4" w:rsidRPr="008E5A3B" w:rsidRDefault="007D17C4" w:rsidP="007D17C4">
            <w:pPr>
              <w:pStyle w:val="TAL"/>
            </w:pPr>
            <w:r w:rsidRPr="008E5A3B">
              <w:t>E-UTRA band 3, 7, 22, 41, 42, 43, 50, 51, 52, 65, 73, 74, 75, 76</w:t>
            </w:r>
          </w:p>
          <w:p w14:paraId="7618B95F" w14:textId="77777777" w:rsidR="007D17C4" w:rsidRPr="008E5A3B" w:rsidRDefault="007D17C4" w:rsidP="007D17C4">
            <w:pPr>
              <w:pStyle w:val="TAL"/>
              <w:rPr>
                <w:rFonts w:cs="Arial"/>
                <w:szCs w:val="18"/>
                <w:lang w:eastAsia="ja-JP"/>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D8C58EA" w14:textId="77777777" w:rsidR="007D17C4" w:rsidRPr="008E5A3B" w:rsidRDefault="007D17C4" w:rsidP="007D17C4">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3BD5F5"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8C06C0" w14:textId="77777777" w:rsidR="007D17C4" w:rsidRPr="008E5A3B" w:rsidRDefault="007D17C4" w:rsidP="007D17C4">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EBB935" w14:textId="77777777" w:rsidR="007D17C4" w:rsidRPr="008E5A3B" w:rsidRDefault="007D17C4" w:rsidP="007D17C4">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2D0EB3" w14:textId="77777777" w:rsidR="007D17C4" w:rsidRPr="008E5A3B" w:rsidRDefault="007D17C4" w:rsidP="007D17C4">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99F153" w14:textId="77777777" w:rsidR="007D17C4" w:rsidRPr="008E5A3B" w:rsidRDefault="007D17C4" w:rsidP="007D17C4">
            <w:pPr>
              <w:pStyle w:val="TAC"/>
              <w:rPr>
                <w:szCs w:val="18"/>
                <w:lang w:eastAsia="ja-JP"/>
              </w:rPr>
            </w:pPr>
            <w:r w:rsidRPr="008E5A3B">
              <w:t>2</w:t>
            </w:r>
          </w:p>
        </w:tc>
      </w:tr>
      <w:tr w:rsidR="007D17C4" w:rsidRPr="008E5A3B" w14:paraId="7B80DA8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499C742"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7E218B" w14:textId="77777777" w:rsidR="007D17C4" w:rsidRPr="008E5A3B" w:rsidRDefault="007D17C4" w:rsidP="007D17C4">
            <w:pPr>
              <w:pStyle w:val="TAL"/>
              <w:rPr>
                <w:rFonts w:cs="Arial"/>
                <w:szCs w:val="18"/>
                <w:lang w:eastAsia="ja-JP"/>
              </w:rPr>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63D9A0FE" w14:textId="77777777" w:rsidR="007D17C4" w:rsidRPr="008E5A3B" w:rsidRDefault="007D17C4" w:rsidP="007D17C4">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0225C3"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6F7C7D" w14:textId="77777777" w:rsidR="007D17C4" w:rsidRPr="008E5A3B" w:rsidRDefault="007D17C4" w:rsidP="007D17C4">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07884C" w14:textId="77777777" w:rsidR="007D17C4" w:rsidRPr="008E5A3B" w:rsidRDefault="007D17C4" w:rsidP="007D17C4">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04B0FD" w14:textId="77777777" w:rsidR="007D17C4" w:rsidRPr="008E5A3B" w:rsidRDefault="007D17C4" w:rsidP="007D17C4">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B06B5FF" w14:textId="77777777" w:rsidR="007D17C4" w:rsidRPr="008E5A3B" w:rsidRDefault="007D17C4" w:rsidP="007D17C4">
            <w:pPr>
              <w:pStyle w:val="TAC"/>
              <w:rPr>
                <w:szCs w:val="18"/>
                <w:lang w:eastAsia="ja-JP"/>
              </w:rPr>
            </w:pPr>
            <w:r w:rsidRPr="008E5A3B">
              <w:t>5</w:t>
            </w:r>
          </w:p>
        </w:tc>
      </w:tr>
      <w:tr w:rsidR="007D17C4" w:rsidRPr="008E5A3B" w14:paraId="7C165FB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94CD759"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EE2482" w14:textId="77777777" w:rsidR="007D17C4" w:rsidRPr="008E5A3B" w:rsidRDefault="007D17C4" w:rsidP="007D17C4">
            <w:pPr>
              <w:pStyle w:val="TAL"/>
              <w:rPr>
                <w:rFonts w:cs="Arial"/>
                <w:szCs w:val="18"/>
                <w:lang w:eastAsia="ja-JP"/>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51FB6B63" w14:textId="77777777" w:rsidR="007D17C4" w:rsidRPr="008E5A3B" w:rsidRDefault="007D17C4" w:rsidP="007D17C4">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539ED7"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016AD5" w14:textId="77777777" w:rsidR="007D17C4" w:rsidRPr="008E5A3B" w:rsidRDefault="007D17C4" w:rsidP="007D17C4">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6C4738" w14:textId="77777777" w:rsidR="007D17C4" w:rsidRPr="008E5A3B" w:rsidRDefault="007D17C4" w:rsidP="007D17C4">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F50104" w14:textId="77777777" w:rsidR="007D17C4" w:rsidRPr="008E5A3B" w:rsidRDefault="007D17C4" w:rsidP="007D17C4">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334CFD7" w14:textId="77777777" w:rsidR="007D17C4" w:rsidRPr="008E5A3B" w:rsidRDefault="007D17C4" w:rsidP="007D17C4">
            <w:pPr>
              <w:pStyle w:val="TAC"/>
              <w:rPr>
                <w:szCs w:val="18"/>
                <w:lang w:eastAsia="ja-JP"/>
              </w:rPr>
            </w:pPr>
            <w:r w:rsidRPr="008E5A3B">
              <w:t>9, 10</w:t>
            </w:r>
          </w:p>
        </w:tc>
      </w:tr>
      <w:tr w:rsidR="007D17C4" w:rsidRPr="008E5A3B" w14:paraId="4BA9E2D3"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161FB6C"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F703ED" w14:textId="77777777" w:rsidR="007D17C4" w:rsidRPr="008E5A3B" w:rsidRDefault="007D17C4" w:rsidP="007D17C4">
            <w:pPr>
              <w:pStyle w:val="TAL"/>
              <w:rPr>
                <w:rFonts w:cs="Arial"/>
                <w:szCs w:val="18"/>
                <w:lang w:eastAsia="ja-JP"/>
              </w:rPr>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6D5E5C95" w14:textId="77777777" w:rsidR="007D17C4" w:rsidRPr="008E5A3B" w:rsidRDefault="007D17C4" w:rsidP="007D17C4">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12C264"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B85B1B" w14:textId="77777777" w:rsidR="007D17C4" w:rsidRPr="008E5A3B" w:rsidRDefault="007D17C4" w:rsidP="007D17C4">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8C0069" w14:textId="77777777" w:rsidR="007D17C4" w:rsidRPr="008E5A3B" w:rsidRDefault="007D17C4" w:rsidP="007D17C4">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6F8A1AB" w14:textId="77777777" w:rsidR="007D17C4" w:rsidRPr="008E5A3B" w:rsidRDefault="007D17C4" w:rsidP="007D17C4">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B5F220B" w14:textId="77777777" w:rsidR="007D17C4" w:rsidRPr="008E5A3B" w:rsidRDefault="007D17C4" w:rsidP="007D17C4">
            <w:pPr>
              <w:pStyle w:val="TAC"/>
              <w:rPr>
                <w:szCs w:val="18"/>
                <w:lang w:eastAsia="ja-JP"/>
              </w:rPr>
            </w:pPr>
            <w:r w:rsidRPr="008E5A3B">
              <w:t>9, 11</w:t>
            </w:r>
          </w:p>
        </w:tc>
      </w:tr>
      <w:tr w:rsidR="007D17C4" w:rsidRPr="008E5A3B" w14:paraId="1967E4F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F6FA8E5"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AF36C8" w14:textId="77777777" w:rsidR="007D17C4" w:rsidRPr="008E5A3B" w:rsidRDefault="007D17C4" w:rsidP="007D17C4">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1D5451D" w14:textId="77777777" w:rsidR="007D17C4" w:rsidRPr="008E5A3B" w:rsidRDefault="007D17C4" w:rsidP="007D17C4">
            <w:pPr>
              <w:pStyle w:val="TAC"/>
              <w:rPr>
                <w:szCs w:val="18"/>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DC934B1"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F724E4" w14:textId="77777777" w:rsidR="007D17C4" w:rsidRPr="008E5A3B" w:rsidRDefault="007D17C4" w:rsidP="007D17C4">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764F40AD" w14:textId="77777777" w:rsidR="007D17C4" w:rsidRPr="008E5A3B" w:rsidRDefault="007D17C4" w:rsidP="007D17C4">
            <w:pPr>
              <w:pStyle w:val="TAC"/>
              <w:rPr>
                <w:szCs w:val="18"/>
                <w:lang w:eastAsia="ja-JP"/>
              </w:rPr>
            </w:pPr>
            <w:r w:rsidRPr="008E5A3B">
              <w:t>-42</w:t>
            </w:r>
          </w:p>
        </w:tc>
        <w:tc>
          <w:tcPr>
            <w:tcW w:w="749" w:type="dxa"/>
            <w:gridSpan w:val="2"/>
            <w:tcBorders>
              <w:top w:val="single" w:sz="4" w:space="0" w:color="auto"/>
              <w:left w:val="nil"/>
              <w:bottom w:val="single" w:sz="4" w:space="0" w:color="auto"/>
              <w:right w:val="single" w:sz="4" w:space="0" w:color="auto"/>
            </w:tcBorders>
            <w:noWrap/>
            <w:vAlign w:val="center"/>
          </w:tcPr>
          <w:p w14:paraId="597124CE" w14:textId="77777777" w:rsidR="007D17C4" w:rsidRPr="008E5A3B" w:rsidRDefault="007D17C4" w:rsidP="007D17C4">
            <w:pPr>
              <w:pStyle w:val="TAC"/>
              <w:rPr>
                <w:szCs w:val="18"/>
                <w:lang w:eastAsia="ja-JP"/>
              </w:rPr>
            </w:pPr>
            <w:r w:rsidRPr="008E5A3B">
              <w:t>8</w:t>
            </w:r>
          </w:p>
        </w:tc>
        <w:tc>
          <w:tcPr>
            <w:tcW w:w="1228" w:type="dxa"/>
            <w:gridSpan w:val="3"/>
            <w:tcBorders>
              <w:top w:val="single" w:sz="4" w:space="0" w:color="auto"/>
              <w:left w:val="nil"/>
              <w:bottom w:val="single" w:sz="4" w:space="0" w:color="auto"/>
              <w:right w:val="single" w:sz="4" w:space="0" w:color="auto"/>
            </w:tcBorders>
            <w:noWrap/>
            <w:vAlign w:val="center"/>
          </w:tcPr>
          <w:p w14:paraId="649DEBB2" w14:textId="77777777" w:rsidR="007D17C4" w:rsidRPr="008E5A3B" w:rsidRDefault="007D17C4" w:rsidP="007D17C4">
            <w:pPr>
              <w:pStyle w:val="TAC"/>
              <w:rPr>
                <w:szCs w:val="18"/>
                <w:lang w:eastAsia="ja-JP"/>
              </w:rPr>
            </w:pPr>
            <w:r w:rsidRPr="008E5A3B">
              <w:t>5, 17</w:t>
            </w:r>
          </w:p>
        </w:tc>
      </w:tr>
      <w:tr w:rsidR="007D17C4" w:rsidRPr="008E5A3B" w14:paraId="5DF3391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1C83871"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2A16ED" w14:textId="77777777" w:rsidR="007D17C4" w:rsidRPr="008E5A3B" w:rsidRDefault="007D17C4" w:rsidP="007D17C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EBE4DB4" w14:textId="77777777" w:rsidR="007D17C4" w:rsidRPr="008E5A3B" w:rsidRDefault="007D17C4" w:rsidP="007D17C4">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5B7B06F" w14:textId="77777777" w:rsidR="007D17C4" w:rsidRPr="008E5A3B" w:rsidRDefault="007D17C4" w:rsidP="007D17C4">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F85515" w14:textId="77777777" w:rsidR="007D17C4" w:rsidRPr="008E5A3B" w:rsidRDefault="007D17C4" w:rsidP="007D17C4">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3BE500C3" w14:textId="77777777" w:rsidR="007D17C4" w:rsidRPr="008E5A3B" w:rsidRDefault="007D17C4" w:rsidP="007D17C4">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5B5B15AD" w14:textId="77777777" w:rsidR="007D17C4" w:rsidRPr="008E5A3B" w:rsidRDefault="007D17C4" w:rsidP="007D17C4">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505B69B6" w14:textId="77777777" w:rsidR="007D17C4" w:rsidRPr="008E5A3B" w:rsidRDefault="007D17C4" w:rsidP="007D17C4">
            <w:pPr>
              <w:pStyle w:val="TAC"/>
            </w:pPr>
            <w:r w:rsidRPr="008E5A3B">
              <w:t>14</w:t>
            </w:r>
          </w:p>
        </w:tc>
      </w:tr>
      <w:tr w:rsidR="007D17C4" w:rsidRPr="008E5A3B" w14:paraId="0CFB737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6E3111C"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143783" w14:textId="77777777" w:rsidR="007D17C4" w:rsidRPr="008E5A3B" w:rsidRDefault="007D17C4" w:rsidP="007D17C4">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2A27C5A" w14:textId="77777777" w:rsidR="007D17C4" w:rsidRPr="008E5A3B" w:rsidRDefault="007D17C4" w:rsidP="007D17C4">
            <w:pPr>
              <w:pStyle w:val="TAC"/>
              <w:rPr>
                <w:szCs w:val="18"/>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E89416B"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9F6C9B" w14:textId="77777777" w:rsidR="007D17C4" w:rsidRPr="008E5A3B" w:rsidRDefault="007D17C4" w:rsidP="007D17C4">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191652C6" w14:textId="77777777" w:rsidR="007D17C4" w:rsidRPr="008E5A3B" w:rsidRDefault="007D17C4" w:rsidP="007D17C4">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08722EF4" w14:textId="77777777" w:rsidR="007D17C4" w:rsidRPr="008E5A3B" w:rsidRDefault="007D17C4" w:rsidP="007D17C4">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1F8002E3" w14:textId="77777777" w:rsidR="007D17C4" w:rsidRPr="008E5A3B" w:rsidRDefault="007D17C4" w:rsidP="007D17C4">
            <w:pPr>
              <w:pStyle w:val="TAC"/>
              <w:rPr>
                <w:szCs w:val="18"/>
                <w:lang w:eastAsia="ja-JP"/>
              </w:rPr>
            </w:pPr>
            <w:r w:rsidRPr="008E5A3B">
              <w:t>5</w:t>
            </w:r>
          </w:p>
        </w:tc>
      </w:tr>
      <w:tr w:rsidR="007D17C4" w:rsidRPr="008E5A3B" w14:paraId="2773E03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258879A3"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AF35E8" w14:textId="77777777" w:rsidR="007D17C4" w:rsidRPr="008E5A3B" w:rsidRDefault="007D17C4" w:rsidP="007D17C4">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B4015C" w14:textId="77777777" w:rsidR="007D17C4" w:rsidRPr="008E5A3B" w:rsidRDefault="007D17C4" w:rsidP="007D17C4">
            <w:pPr>
              <w:pStyle w:val="TAC"/>
              <w:rPr>
                <w:szCs w:val="18"/>
                <w:lang w:eastAsia="ja-JP"/>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37A51ED5"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49CA752" w14:textId="77777777" w:rsidR="007D17C4" w:rsidRPr="008E5A3B" w:rsidRDefault="007D17C4" w:rsidP="007D17C4">
            <w:pPr>
              <w:pStyle w:val="TAC"/>
              <w:rPr>
                <w:szCs w:val="18"/>
                <w:lang w:eastAsia="ja-JP"/>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18CBDBBE" w14:textId="77777777" w:rsidR="007D17C4" w:rsidRPr="008E5A3B" w:rsidRDefault="007D17C4" w:rsidP="007D17C4">
            <w:pPr>
              <w:pStyle w:val="TAC"/>
              <w:rPr>
                <w:szCs w:val="18"/>
                <w:lang w:eastAsia="ja-JP"/>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FB9D187" w14:textId="77777777" w:rsidR="007D17C4" w:rsidRPr="008E5A3B" w:rsidRDefault="007D17C4" w:rsidP="007D17C4">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6A80926" w14:textId="77777777" w:rsidR="007D17C4" w:rsidRPr="008E5A3B" w:rsidRDefault="007D17C4" w:rsidP="007D17C4">
            <w:pPr>
              <w:pStyle w:val="TAC"/>
              <w:rPr>
                <w:szCs w:val="18"/>
                <w:lang w:eastAsia="ja-JP"/>
              </w:rPr>
            </w:pPr>
            <w:r w:rsidRPr="008E5A3B">
              <w:t>5</w:t>
            </w:r>
          </w:p>
        </w:tc>
      </w:tr>
      <w:tr w:rsidR="007D17C4" w:rsidRPr="008E5A3B" w14:paraId="7CE409B4"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236E00CA"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21188D" w14:textId="77777777" w:rsidR="007D17C4" w:rsidRPr="008E5A3B" w:rsidRDefault="007D17C4" w:rsidP="007D17C4">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6B7CAE3" w14:textId="77777777" w:rsidR="007D17C4" w:rsidRPr="008E5A3B" w:rsidRDefault="007D17C4" w:rsidP="007D17C4">
            <w:pPr>
              <w:pStyle w:val="TAC"/>
              <w:rPr>
                <w:szCs w:val="18"/>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3EF555C"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AA7DAA" w14:textId="77777777" w:rsidR="007D17C4" w:rsidRPr="008E5A3B" w:rsidRDefault="007D17C4" w:rsidP="007D17C4">
            <w:pPr>
              <w:pStyle w:val="TAC"/>
              <w:rPr>
                <w:szCs w:val="18"/>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4AA3DB64" w14:textId="77777777" w:rsidR="007D17C4" w:rsidRPr="008E5A3B" w:rsidRDefault="007D17C4" w:rsidP="007D17C4">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247641" w14:textId="77777777" w:rsidR="007D17C4" w:rsidRPr="008E5A3B" w:rsidRDefault="007D17C4" w:rsidP="007D17C4">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0D956CF" w14:textId="77777777" w:rsidR="007D17C4" w:rsidRPr="008E5A3B" w:rsidRDefault="007D17C4" w:rsidP="007D17C4">
            <w:pPr>
              <w:pStyle w:val="TAC"/>
              <w:rPr>
                <w:szCs w:val="18"/>
                <w:lang w:eastAsia="ja-JP"/>
              </w:rPr>
            </w:pPr>
          </w:p>
        </w:tc>
      </w:tr>
      <w:tr w:rsidR="007D17C4" w:rsidRPr="008E5A3B" w14:paraId="38285FF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3553BAB"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DF03F0" w14:textId="77777777" w:rsidR="007D17C4" w:rsidRPr="008E5A3B" w:rsidRDefault="007D17C4" w:rsidP="007D17C4">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1A6C87C" w14:textId="77777777" w:rsidR="007D17C4" w:rsidRPr="008E5A3B" w:rsidRDefault="007D17C4" w:rsidP="007D17C4">
            <w:pPr>
              <w:pStyle w:val="TAC"/>
              <w:rPr>
                <w:szCs w:val="18"/>
                <w:lang w:eastAsia="ja-JP"/>
              </w:rPr>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4665FCA9"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19AC166" w14:textId="77777777" w:rsidR="007D17C4" w:rsidRPr="008E5A3B" w:rsidRDefault="007D17C4" w:rsidP="007D17C4">
            <w:pPr>
              <w:pStyle w:val="TAC"/>
              <w:rPr>
                <w:szCs w:val="18"/>
                <w:lang w:eastAsia="ja-JP"/>
              </w:rPr>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8FA565F" w14:textId="77777777" w:rsidR="007D17C4" w:rsidRPr="008E5A3B" w:rsidRDefault="007D17C4" w:rsidP="007D17C4">
            <w:pPr>
              <w:pStyle w:val="TAC"/>
              <w:rPr>
                <w:szCs w:val="18"/>
                <w:lang w:eastAsia="ja-JP"/>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6D05F10" w14:textId="77777777" w:rsidR="007D17C4" w:rsidRPr="008E5A3B" w:rsidRDefault="007D17C4" w:rsidP="007D17C4">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DBDFE0" w14:textId="77777777" w:rsidR="007D17C4" w:rsidRPr="008E5A3B" w:rsidRDefault="007D17C4" w:rsidP="007D17C4">
            <w:pPr>
              <w:pStyle w:val="TAC"/>
              <w:rPr>
                <w:szCs w:val="18"/>
                <w:lang w:eastAsia="ja-JP"/>
              </w:rPr>
            </w:pPr>
            <w:r w:rsidRPr="008E5A3B">
              <w:t>5, 12</w:t>
            </w:r>
          </w:p>
        </w:tc>
      </w:tr>
      <w:tr w:rsidR="007D17C4" w:rsidRPr="008E5A3B" w14:paraId="2B1E7A19"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FF6DE38"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B819D5" w14:textId="77777777" w:rsidR="007D17C4" w:rsidRPr="008E5A3B" w:rsidRDefault="007D17C4" w:rsidP="007D17C4">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C3D438" w14:textId="77777777" w:rsidR="007D17C4" w:rsidRPr="008E5A3B" w:rsidRDefault="007D17C4" w:rsidP="007D17C4">
            <w:pPr>
              <w:pStyle w:val="TAC"/>
              <w:rPr>
                <w:szCs w:val="18"/>
                <w:lang w:eastAsia="ja-JP"/>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CB1725C" w14:textId="77777777" w:rsidR="007D17C4" w:rsidRPr="008E5A3B" w:rsidRDefault="007D17C4" w:rsidP="007D17C4">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7D23BE" w14:textId="77777777" w:rsidR="007D17C4" w:rsidRPr="008E5A3B" w:rsidRDefault="007D17C4" w:rsidP="007D17C4">
            <w:pPr>
              <w:pStyle w:val="TAC"/>
              <w:rPr>
                <w:szCs w:val="18"/>
                <w:lang w:eastAsia="ja-JP"/>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41D0EE37" w14:textId="77777777" w:rsidR="007D17C4" w:rsidRPr="008E5A3B" w:rsidRDefault="007D17C4" w:rsidP="007D17C4">
            <w:pPr>
              <w:pStyle w:val="TAC"/>
              <w:rPr>
                <w:szCs w:val="18"/>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74F84AF" w14:textId="77777777" w:rsidR="007D17C4" w:rsidRPr="008E5A3B" w:rsidRDefault="007D17C4" w:rsidP="007D17C4">
            <w:pPr>
              <w:pStyle w:val="TAC"/>
              <w:rPr>
                <w:szCs w:val="18"/>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0A1D2BE" w14:textId="77777777" w:rsidR="007D17C4" w:rsidRPr="008E5A3B" w:rsidRDefault="007D17C4" w:rsidP="007D17C4">
            <w:pPr>
              <w:pStyle w:val="TAC"/>
              <w:rPr>
                <w:szCs w:val="18"/>
                <w:lang w:eastAsia="ja-JP"/>
              </w:rPr>
            </w:pPr>
            <w:r w:rsidRPr="008E5A3B">
              <w:t>3, 9</w:t>
            </w:r>
          </w:p>
        </w:tc>
      </w:tr>
      <w:tr w:rsidR="007D17C4" w:rsidRPr="008E5A3B" w14:paraId="2C3E15A2"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3ED7F7" w14:textId="77777777" w:rsidR="007D17C4" w:rsidRPr="008E5A3B" w:rsidRDefault="007D17C4" w:rsidP="007D17C4">
            <w:pPr>
              <w:pStyle w:val="TAC"/>
              <w:rPr>
                <w:rFonts w:cs="Arial"/>
                <w:szCs w:val="18"/>
                <w:lang w:eastAsia="ja-JP"/>
              </w:rPr>
            </w:pPr>
            <w:r w:rsidRPr="008E5A3B">
              <w:rPr>
                <w:rFonts w:cs="Arial"/>
                <w:szCs w:val="18"/>
                <w:lang w:eastAsia="fi-FI"/>
              </w:rPr>
              <w:t>DC_</w:t>
            </w:r>
            <w:r w:rsidRPr="008E5A3B">
              <w:rPr>
                <w:rFonts w:cs="Arial"/>
                <w:szCs w:val="18"/>
                <w:lang w:eastAsia="zh-TW"/>
              </w:rPr>
              <w:t>28</w:t>
            </w:r>
            <w:r w:rsidRPr="008E5A3B">
              <w:rPr>
                <w:rFonts w:cs="Arial"/>
                <w:szCs w:val="18"/>
                <w:lang w:eastAsia="fi-FI"/>
              </w:rPr>
              <w:t>_n</w:t>
            </w:r>
            <w:r w:rsidRPr="008E5A3B">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44EFF220" w14:textId="77777777" w:rsidR="007D17C4" w:rsidRPr="008E5A3B" w:rsidRDefault="007D17C4" w:rsidP="007D17C4">
            <w:pPr>
              <w:pStyle w:val="TAL"/>
            </w:pPr>
            <w:r w:rsidRPr="008E5A3B">
              <w:t>E-UTRA Band 4, 14, 18, 19, 20, 26, 27, 39, 42, 43, 50, 51, 52, 65, 66</w:t>
            </w:r>
            <w:r w:rsidRPr="008E5A3B">
              <w:rPr>
                <w:lang w:eastAsia="ja-JP"/>
              </w:rPr>
              <w:t>, 71, 73</w:t>
            </w:r>
          </w:p>
          <w:p w14:paraId="442895D5" w14:textId="77777777" w:rsidR="007D17C4" w:rsidRPr="008E5A3B" w:rsidRDefault="007D17C4" w:rsidP="007D17C4">
            <w:pPr>
              <w:pStyle w:val="TAL"/>
              <w:rPr>
                <w:lang w:eastAsia="ja-JP"/>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408EEE8" w14:textId="77777777" w:rsidR="007D17C4" w:rsidRPr="008E5A3B" w:rsidRDefault="007D17C4" w:rsidP="007D17C4">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C23504" w14:textId="77777777" w:rsidR="007D17C4" w:rsidRPr="008E5A3B" w:rsidRDefault="007D17C4" w:rsidP="007D17C4">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678A229" w14:textId="77777777" w:rsidR="007D17C4" w:rsidRPr="008E5A3B" w:rsidRDefault="007D17C4" w:rsidP="007D17C4">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F1D238" w14:textId="77777777" w:rsidR="007D17C4" w:rsidRPr="008E5A3B" w:rsidRDefault="007D17C4" w:rsidP="007D17C4">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41A6139" w14:textId="77777777" w:rsidR="007D17C4" w:rsidRPr="008E5A3B" w:rsidRDefault="007D17C4" w:rsidP="007D17C4">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3108800" w14:textId="77777777" w:rsidR="007D17C4" w:rsidRPr="008E5A3B" w:rsidRDefault="007D17C4" w:rsidP="007D17C4">
            <w:pPr>
              <w:pStyle w:val="TAC"/>
              <w:rPr>
                <w:lang w:eastAsia="ja-JP"/>
              </w:rPr>
            </w:pPr>
            <w:r w:rsidRPr="008E5A3B">
              <w:rPr>
                <w:szCs w:val="16"/>
              </w:rPr>
              <w:t>2</w:t>
            </w:r>
          </w:p>
        </w:tc>
      </w:tr>
      <w:tr w:rsidR="007D17C4" w:rsidRPr="008E5A3B" w14:paraId="0FE11557"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4D0B314"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5730532" w14:textId="77777777" w:rsidR="007D17C4" w:rsidRPr="008E5A3B" w:rsidRDefault="007D17C4" w:rsidP="007D17C4">
            <w:pPr>
              <w:pStyle w:val="TAL"/>
              <w:rPr>
                <w:lang w:eastAsia="ja-JP"/>
              </w:rPr>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189B1D78" w14:textId="77777777" w:rsidR="007D17C4" w:rsidRPr="008E5A3B" w:rsidRDefault="007D17C4" w:rsidP="007D17C4">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C630F4" w14:textId="77777777" w:rsidR="007D17C4" w:rsidRPr="008E5A3B" w:rsidRDefault="007D17C4" w:rsidP="007D17C4">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50C87E" w14:textId="77777777" w:rsidR="007D17C4" w:rsidRPr="008E5A3B" w:rsidRDefault="007D17C4" w:rsidP="007D17C4">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289164" w14:textId="77777777" w:rsidR="007D17C4" w:rsidRPr="008E5A3B" w:rsidRDefault="007D17C4" w:rsidP="007D17C4">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05EA0D6" w14:textId="77777777" w:rsidR="007D17C4" w:rsidRPr="008E5A3B" w:rsidRDefault="007D17C4" w:rsidP="007D17C4">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4D2715" w14:textId="77777777" w:rsidR="007D17C4" w:rsidRPr="008E5A3B" w:rsidRDefault="007D17C4" w:rsidP="007D17C4">
            <w:pPr>
              <w:pStyle w:val="TAC"/>
              <w:rPr>
                <w:lang w:eastAsia="ja-JP"/>
              </w:rPr>
            </w:pPr>
            <w:r w:rsidRPr="008E5A3B">
              <w:rPr>
                <w:szCs w:val="16"/>
              </w:rPr>
              <w:t>9, 11</w:t>
            </w:r>
          </w:p>
        </w:tc>
      </w:tr>
      <w:tr w:rsidR="007D17C4" w:rsidRPr="008E5A3B" w14:paraId="0707DF6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8FC73BC"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F0D7EE" w14:textId="77777777" w:rsidR="007D17C4" w:rsidRPr="008E5A3B" w:rsidRDefault="007D17C4" w:rsidP="007D17C4">
            <w:pPr>
              <w:pStyle w:val="TAL"/>
              <w:rPr>
                <w:lang w:eastAsia="ja-JP"/>
              </w:rPr>
            </w:pPr>
            <w:r w:rsidRPr="008E5A3B">
              <w:t xml:space="preserve">E-UTRA Band 2, 3, 5, 8, </w:t>
            </w:r>
            <w:r w:rsidRPr="008E5A3B">
              <w:rPr>
                <w:lang w:eastAsia="ja-JP"/>
              </w:rPr>
              <w:t xml:space="preserve">24, </w:t>
            </w:r>
            <w:r w:rsidRPr="008E5A3B">
              <w:t xml:space="preserve">25, 30, 31, 34, </w:t>
            </w:r>
            <w:r w:rsidRPr="008E5A3B">
              <w:rPr>
                <w:lang w:eastAsia="ja-JP"/>
              </w:rPr>
              <w:t>40,</w:t>
            </w:r>
            <w:r w:rsidRPr="008E5A3B">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D9876C4" w14:textId="77777777" w:rsidR="007D17C4" w:rsidRPr="008E5A3B" w:rsidRDefault="007D17C4" w:rsidP="007D17C4">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11049C" w14:textId="77777777" w:rsidR="007D17C4" w:rsidRPr="008E5A3B" w:rsidRDefault="007D17C4" w:rsidP="007D17C4">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0EAB27C" w14:textId="77777777" w:rsidR="007D17C4" w:rsidRPr="008E5A3B" w:rsidRDefault="007D17C4" w:rsidP="007D17C4">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CE0268" w14:textId="77777777" w:rsidR="007D17C4" w:rsidRPr="008E5A3B" w:rsidRDefault="007D17C4" w:rsidP="007D17C4">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3F34EF" w14:textId="77777777" w:rsidR="007D17C4" w:rsidRPr="008E5A3B" w:rsidRDefault="007D17C4" w:rsidP="007D17C4">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DEA25E" w14:textId="77777777" w:rsidR="007D17C4" w:rsidRPr="008E5A3B" w:rsidRDefault="007D17C4" w:rsidP="007D17C4">
            <w:pPr>
              <w:pStyle w:val="TAC"/>
              <w:rPr>
                <w:lang w:eastAsia="ja-JP"/>
              </w:rPr>
            </w:pPr>
          </w:p>
        </w:tc>
      </w:tr>
      <w:tr w:rsidR="007D17C4" w:rsidRPr="008E5A3B" w14:paraId="5F8D5F2D"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412DB98" w14:textId="77777777" w:rsidR="007D17C4" w:rsidRPr="008E5A3B" w:rsidRDefault="007D17C4" w:rsidP="007D17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7F3A3F" w14:textId="77777777" w:rsidR="007D17C4" w:rsidRPr="008E5A3B" w:rsidRDefault="007D17C4" w:rsidP="007D17C4">
            <w:pPr>
              <w:pStyle w:val="TAL"/>
              <w:rPr>
                <w:lang w:eastAsia="ja-JP"/>
              </w:rPr>
            </w:pPr>
            <w:r w:rsidRPr="008E5A3B">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15EA6F89" w14:textId="77777777" w:rsidR="007D17C4" w:rsidRPr="008E5A3B" w:rsidRDefault="007D17C4" w:rsidP="007D17C4">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C59CEE" w14:textId="77777777" w:rsidR="007D17C4" w:rsidRPr="008E5A3B" w:rsidRDefault="007D17C4" w:rsidP="007D17C4">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223F37" w14:textId="77777777" w:rsidR="007D17C4" w:rsidRPr="008E5A3B" w:rsidRDefault="007D17C4" w:rsidP="007D17C4">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DFD1E9" w14:textId="77777777" w:rsidR="007D17C4" w:rsidRPr="008E5A3B" w:rsidRDefault="007D17C4" w:rsidP="007D17C4">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84A293" w14:textId="77777777" w:rsidR="007D17C4" w:rsidRPr="008E5A3B" w:rsidRDefault="007D17C4" w:rsidP="007D17C4">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5DB8F6" w14:textId="77777777" w:rsidR="007D17C4" w:rsidRPr="008E5A3B" w:rsidRDefault="007D17C4" w:rsidP="007D17C4">
            <w:pPr>
              <w:pStyle w:val="TAC"/>
              <w:rPr>
                <w:lang w:eastAsia="ja-JP"/>
              </w:rPr>
            </w:pPr>
            <w:r w:rsidRPr="008E5A3B">
              <w:rPr>
                <w:szCs w:val="16"/>
              </w:rPr>
              <w:t>9, 10</w:t>
            </w:r>
          </w:p>
        </w:tc>
      </w:tr>
      <w:tr w:rsidR="00205ACF" w:rsidRPr="008E5A3B" w14:paraId="3CBCAB29" w14:textId="77777777" w:rsidTr="002C6FBF">
        <w:tblPrEx>
          <w:tblW w:w="9939" w:type="dxa"/>
          <w:jc w:val="center"/>
          <w:tblLayout w:type="fixed"/>
          <w:tblPrExChange w:id="103" w:author="Omar Farooq" w:date="2021-10-11T14:51:00Z">
            <w:tblPrEx>
              <w:tblW w:w="9939" w:type="dxa"/>
              <w:jc w:val="center"/>
              <w:tblLayout w:type="fixed"/>
            </w:tblPrEx>
          </w:tblPrExChange>
        </w:tblPrEx>
        <w:trPr>
          <w:gridAfter w:val="1"/>
          <w:wAfter w:w="113" w:type="dxa"/>
          <w:trHeight w:val="188"/>
          <w:jc w:val="center"/>
          <w:ins w:id="104" w:author="Omar Farooq" w:date="2021-10-11T14:51:00Z"/>
          <w:trPrChange w:id="105" w:author="Omar Farooq" w:date="2021-10-11T14:51: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06" w:author="Omar Farooq" w:date="2021-10-11T14:51:00Z">
              <w:tcPr>
                <w:tcW w:w="1632" w:type="dxa"/>
                <w:gridSpan w:val="4"/>
                <w:vMerge/>
                <w:tcBorders>
                  <w:left w:val="single" w:sz="4" w:space="0" w:color="auto"/>
                  <w:right w:val="single" w:sz="4" w:space="0" w:color="auto"/>
                </w:tcBorders>
              </w:tcPr>
            </w:tcPrChange>
          </w:tcPr>
          <w:p w14:paraId="1BC0E0E1" w14:textId="77777777" w:rsidR="00205ACF" w:rsidRPr="008E5A3B" w:rsidRDefault="00205ACF" w:rsidP="00205ACF">
            <w:pPr>
              <w:pStyle w:val="TAC"/>
              <w:rPr>
                <w:ins w:id="107" w:author="Omar Farooq" w:date="2021-10-11T14:51: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108" w:author="Omar Farooq" w:date="2021-10-11T14:51:00Z">
              <w:tcPr>
                <w:tcW w:w="2864" w:type="dxa"/>
                <w:gridSpan w:val="4"/>
                <w:tcBorders>
                  <w:top w:val="single" w:sz="4" w:space="0" w:color="auto"/>
                  <w:left w:val="nil"/>
                  <w:bottom w:val="single" w:sz="4" w:space="0" w:color="auto"/>
                  <w:right w:val="single" w:sz="4" w:space="0" w:color="auto"/>
                </w:tcBorders>
                <w:vAlign w:val="center"/>
              </w:tcPr>
            </w:tcPrChange>
          </w:tcPr>
          <w:p w14:paraId="517FE643" w14:textId="33BB2AF9" w:rsidR="00205ACF" w:rsidRPr="008E5A3B" w:rsidRDefault="00205ACF" w:rsidP="00205ACF">
            <w:pPr>
              <w:pStyle w:val="TAL"/>
              <w:rPr>
                <w:ins w:id="109" w:author="Omar Farooq" w:date="2021-10-11T14:51:00Z"/>
              </w:rPr>
            </w:pPr>
            <w:ins w:id="110" w:author="Omar Farooq" w:date="2021-10-11T14:51:00Z">
              <w:r w:rsidRPr="001C0CC4">
                <w:t>E-UTRA Band</w:t>
              </w:r>
              <w:r>
                <w:rPr>
                  <w:rFonts w:hint="eastAsia"/>
                  <w:lang w:eastAsia="zh-CN"/>
                </w:rPr>
                <w:t xml:space="preserve"> 40</w:t>
              </w:r>
            </w:ins>
          </w:p>
        </w:tc>
        <w:tc>
          <w:tcPr>
            <w:tcW w:w="934" w:type="dxa"/>
            <w:gridSpan w:val="2"/>
            <w:tcBorders>
              <w:top w:val="single" w:sz="4" w:space="0" w:color="auto"/>
              <w:left w:val="nil"/>
              <w:bottom w:val="single" w:sz="4" w:space="0" w:color="auto"/>
              <w:right w:val="single" w:sz="4" w:space="0" w:color="auto"/>
            </w:tcBorders>
            <w:tcPrChange w:id="111" w:author="Omar Farooq" w:date="2021-10-11T14:51:00Z">
              <w:tcPr>
                <w:tcW w:w="934" w:type="dxa"/>
                <w:gridSpan w:val="4"/>
                <w:tcBorders>
                  <w:top w:val="single" w:sz="4" w:space="0" w:color="auto"/>
                  <w:left w:val="nil"/>
                  <w:bottom w:val="single" w:sz="4" w:space="0" w:color="auto"/>
                  <w:right w:val="single" w:sz="4" w:space="0" w:color="auto"/>
                </w:tcBorders>
                <w:vAlign w:val="center"/>
              </w:tcPr>
            </w:tcPrChange>
          </w:tcPr>
          <w:p w14:paraId="32B17FF8" w14:textId="2E6C6435" w:rsidR="00205ACF" w:rsidRPr="008E5A3B" w:rsidRDefault="00205ACF" w:rsidP="00205ACF">
            <w:pPr>
              <w:pStyle w:val="TAC"/>
              <w:rPr>
                <w:ins w:id="112" w:author="Omar Farooq" w:date="2021-10-11T14:51:00Z"/>
              </w:rPr>
            </w:pPr>
            <w:proofErr w:type="spellStart"/>
            <w:ins w:id="113" w:author="Omar Farooq" w:date="2021-10-11T14:51:00Z">
              <w:r w:rsidRPr="001C0CC4">
                <w:t>F</w:t>
              </w:r>
              <w:r w:rsidRPr="001C0CC4">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tcPrChange w:id="114" w:author="Omar Farooq" w:date="2021-10-11T14:51:00Z">
              <w:tcPr>
                <w:tcW w:w="310" w:type="dxa"/>
                <w:gridSpan w:val="4"/>
                <w:tcBorders>
                  <w:top w:val="single" w:sz="4" w:space="0" w:color="auto"/>
                  <w:left w:val="nil"/>
                  <w:bottom w:val="single" w:sz="4" w:space="0" w:color="auto"/>
                  <w:right w:val="single" w:sz="4" w:space="0" w:color="auto"/>
                </w:tcBorders>
                <w:vAlign w:val="center"/>
              </w:tcPr>
            </w:tcPrChange>
          </w:tcPr>
          <w:p w14:paraId="5E870896" w14:textId="0F4CFF40" w:rsidR="00205ACF" w:rsidRPr="008E5A3B" w:rsidRDefault="00205ACF" w:rsidP="00205ACF">
            <w:pPr>
              <w:pStyle w:val="TAC"/>
              <w:rPr>
                <w:ins w:id="115" w:author="Omar Farooq" w:date="2021-10-11T14:51:00Z"/>
                <w:rFonts w:cs="Arial"/>
                <w:sz w:val="16"/>
                <w:szCs w:val="18"/>
              </w:rPr>
            </w:pPr>
            <w:ins w:id="116" w:author="Omar Farooq" w:date="2021-10-11T14:51:00Z">
              <w:r w:rsidRPr="001C0CC4">
                <w:t>-</w:t>
              </w:r>
            </w:ins>
          </w:p>
        </w:tc>
        <w:tc>
          <w:tcPr>
            <w:tcW w:w="937" w:type="dxa"/>
            <w:gridSpan w:val="2"/>
            <w:tcBorders>
              <w:top w:val="single" w:sz="4" w:space="0" w:color="auto"/>
              <w:left w:val="nil"/>
              <w:bottom w:val="single" w:sz="4" w:space="0" w:color="auto"/>
              <w:right w:val="single" w:sz="4" w:space="0" w:color="auto"/>
            </w:tcBorders>
            <w:tcPrChange w:id="117" w:author="Omar Farooq" w:date="2021-10-11T14:51:00Z">
              <w:tcPr>
                <w:tcW w:w="937" w:type="dxa"/>
                <w:gridSpan w:val="4"/>
                <w:tcBorders>
                  <w:top w:val="single" w:sz="4" w:space="0" w:color="auto"/>
                  <w:left w:val="nil"/>
                  <w:bottom w:val="single" w:sz="4" w:space="0" w:color="auto"/>
                  <w:right w:val="single" w:sz="4" w:space="0" w:color="auto"/>
                </w:tcBorders>
                <w:vAlign w:val="center"/>
              </w:tcPr>
            </w:tcPrChange>
          </w:tcPr>
          <w:p w14:paraId="7D6144DF" w14:textId="17E9045B" w:rsidR="00205ACF" w:rsidRPr="008E5A3B" w:rsidRDefault="00205ACF" w:rsidP="00205ACF">
            <w:pPr>
              <w:pStyle w:val="TAC"/>
              <w:rPr>
                <w:ins w:id="118" w:author="Omar Farooq" w:date="2021-10-11T14:51:00Z"/>
              </w:rPr>
            </w:pPr>
            <w:proofErr w:type="spellStart"/>
            <w:ins w:id="119" w:author="Omar Farooq" w:date="2021-10-11T14:51:00Z">
              <w:r w:rsidRPr="001C0CC4">
                <w:t>F</w:t>
              </w:r>
              <w:r w:rsidRPr="001C0CC4">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tcPrChange w:id="120" w:author="Omar Farooq" w:date="2021-10-11T14:51:00Z">
              <w:tcPr>
                <w:tcW w:w="1172" w:type="dxa"/>
                <w:gridSpan w:val="4"/>
                <w:tcBorders>
                  <w:top w:val="single" w:sz="4" w:space="0" w:color="auto"/>
                  <w:left w:val="nil"/>
                  <w:bottom w:val="single" w:sz="4" w:space="0" w:color="auto"/>
                  <w:right w:val="single" w:sz="4" w:space="0" w:color="auto"/>
                </w:tcBorders>
                <w:vAlign w:val="center"/>
              </w:tcPr>
            </w:tcPrChange>
          </w:tcPr>
          <w:p w14:paraId="179C0BCF" w14:textId="6158E32F" w:rsidR="00205ACF" w:rsidRPr="008E5A3B" w:rsidRDefault="00205ACF" w:rsidP="00205ACF">
            <w:pPr>
              <w:pStyle w:val="TAC"/>
              <w:rPr>
                <w:ins w:id="121" w:author="Omar Farooq" w:date="2021-10-11T14:51:00Z"/>
              </w:rPr>
            </w:pPr>
            <w:ins w:id="122" w:author="Omar Farooq" w:date="2021-10-11T14:51:00Z">
              <w:r>
                <w:rPr>
                  <w:rFonts w:hint="eastAsia"/>
                  <w:lang w:eastAsia="zh-CN"/>
                </w:rPr>
                <w:t>-40</w:t>
              </w:r>
            </w:ins>
          </w:p>
        </w:tc>
        <w:tc>
          <w:tcPr>
            <w:tcW w:w="749" w:type="dxa"/>
            <w:gridSpan w:val="2"/>
            <w:tcBorders>
              <w:top w:val="single" w:sz="4" w:space="0" w:color="auto"/>
              <w:left w:val="nil"/>
              <w:bottom w:val="single" w:sz="4" w:space="0" w:color="auto"/>
              <w:right w:val="single" w:sz="4" w:space="0" w:color="auto"/>
            </w:tcBorders>
            <w:noWrap/>
            <w:tcPrChange w:id="123" w:author="Omar Farooq" w:date="2021-10-11T14:51:00Z">
              <w:tcPr>
                <w:tcW w:w="749" w:type="dxa"/>
                <w:gridSpan w:val="4"/>
                <w:tcBorders>
                  <w:top w:val="single" w:sz="4" w:space="0" w:color="auto"/>
                  <w:left w:val="nil"/>
                  <w:bottom w:val="single" w:sz="4" w:space="0" w:color="auto"/>
                  <w:right w:val="single" w:sz="4" w:space="0" w:color="auto"/>
                </w:tcBorders>
                <w:noWrap/>
                <w:vAlign w:val="center"/>
              </w:tcPr>
            </w:tcPrChange>
          </w:tcPr>
          <w:p w14:paraId="587DD426" w14:textId="2A1070E5" w:rsidR="00205ACF" w:rsidRPr="008E5A3B" w:rsidRDefault="00205ACF" w:rsidP="00205ACF">
            <w:pPr>
              <w:pStyle w:val="TAC"/>
              <w:rPr>
                <w:ins w:id="124" w:author="Omar Farooq" w:date="2021-10-11T14:51:00Z"/>
              </w:rPr>
            </w:pPr>
            <w:ins w:id="125" w:author="Omar Farooq" w:date="2021-10-11T14:51:00Z">
              <w:r>
                <w:rPr>
                  <w:rFonts w:hint="eastAsia"/>
                  <w:lang w:eastAsia="zh-CN"/>
                </w:rPr>
                <w:t>1</w:t>
              </w:r>
            </w:ins>
          </w:p>
        </w:tc>
        <w:tc>
          <w:tcPr>
            <w:tcW w:w="1228" w:type="dxa"/>
            <w:gridSpan w:val="3"/>
            <w:tcBorders>
              <w:top w:val="single" w:sz="4" w:space="0" w:color="auto"/>
              <w:left w:val="nil"/>
              <w:bottom w:val="single" w:sz="4" w:space="0" w:color="auto"/>
              <w:right w:val="single" w:sz="4" w:space="0" w:color="auto"/>
            </w:tcBorders>
            <w:noWrap/>
            <w:vAlign w:val="center"/>
            <w:tcPrChange w:id="126" w:author="Omar Farooq" w:date="2021-10-11T14:51:00Z">
              <w:tcPr>
                <w:tcW w:w="1228" w:type="dxa"/>
                <w:gridSpan w:val="5"/>
                <w:tcBorders>
                  <w:top w:val="single" w:sz="4" w:space="0" w:color="auto"/>
                  <w:left w:val="nil"/>
                  <w:bottom w:val="single" w:sz="4" w:space="0" w:color="auto"/>
                  <w:right w:val="single" w:sz="4" w:space="0" w:color="auto"/>
                </w:tcBorders>
                <w:noWrap/>
                <w:vAlign w:val="center"/>
              </w:tcPr>
            </w:tcPrChange>
          </w:tcPr>
          <w:p w14:paraId="6E408860" w14:textId="77777777" w:rsidR="00205ACF" w:rsidRPr="008E5A3B" w:rsidRDefault="00205ACF" w:rsidP="00205ACF">
            <w:pPr>
              <w:pStyle w:val="TAC"/>
              <w:rPr>
                <w:ins w:id="127" w:author="Omar Farooq" w:date="2021-10-11T14:51:00Z"/>
                <w:szCs w:val="16"/>
              </w:rPr>
            </w:pPr>
          </w:p>
        </w:tc>
      </w:tr>
      <w:tr w:rsidR="00205ACF" w:rsidRPr="008E5A3B" w14:paraId="793D0D04"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D8928D3" w14:textId="77777777" w:rsidR="00205ACF" w:rsidRPr="008E5A3B" w:rsidRDefault="00205ACF" w:rsidP="00205ACF">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EFFA93" w14:textId="77777777" w:rsidR="00205ACF" w:rsidRPr="008E5A3B" w:rsidRDefault="00205ACF" w:rsidP="00205ACF">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E6C9DAA" w14:textId="77777777" w:rsidR="00205ACF" w:rsidRPr="008E5A3B" w:rsidRDefault="00205ACF" w:rsidP="00205ACF">
            <w:pPr>
              <w:pStyle w:val="TAC"/>
              <w:rPr>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77E94870" w14:textId="77777777" w:rsidR="00205ACF" w:rsidRPr="008E5A3B" w:rsidRDefault="00205ACF" w:rsidP="00205ACF">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8CEE0B" w14:textId="77777777" w:rsidR="00205ACF" w:rsidRPr="008E5A3B" w:rsidRDefault="00205ACF" w:rsidP="00205ACF">
            <w:pPr>
              <w:pStyle w:val="TAC"/>
              <w:rPr>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7894F17C" w14:textId="77777777" w:rsidR="00205ACF" w:rsidRPr="008E5A3B" w:rsidRDefault="00205ACF" w:rsidP="00205ACF">
            <w:pPr>
              <w:pStyle w:val="TAC"/>
              <w:rPr>
                <w:lang w:eastAsia="ja-JP"/>
              </w:rPr>
            </w:pPr>
            <w:r w:rsidRPr="008E5A3B">
              <w:t>-42</w:t>
            </w:r>
          </w:p>
        </w:tc>
        <w:tc>
          <w:tcPr>
            <w:tcW w:w="749" w:type="dxa"/>
            <w:gridSpan w:val="2"/>
            <w:tcBorders>
              <w:top w:val="single" w:sz="4" w:space="0" w:color="auto"/>
              <w:left w:val="nil"/>
              <w:bottom w:val="single" w:sz="4" w:space="0" w:color="auto"/>
              <w:right w:val="single" w:sz="4" w:space="0" w:color="auto"/>
            </w:tcBorders>
            <w:noWrap/>
            <w:vAlign w:val="center"/>
          </w:tcPr>
          <w:p w14:paraId="05012BEB" w14:textId="77777777" w:rsidR="00205ACF" w:rsidRPr="008E5A3B" w:rsidRDefault="00205ACF" w:rsidP="00205ACF">
            <w:pPr>
              <w:pStyle w:val="TAC"/>
              <w:rPr>
                <w:lang w:eastAsia="ja-JP"/>
              </w:rPr>
            </w:pPr>
            <w:r w:rsidRPr="008E5A3B">
              <w:t>8</w:t>
            </w:r>
          </w:p>
        </w:tc>
        <w:tc>
          <w:tcPr>
            <w:tcW w:w="1228" w:type="dxa"/>
            <w:gridSpan w:val="3"/>
            <w:tcBorders>
              <w:top w:val="single" w:sz="4" w:space="0" w:color="auto"/>
              <w:left w:val="nil"/>
              <w:bottom w:val="single" w:sz="4" w:space="0" w:color="auto"/>
              <w:right w:val="single" w:sz="4" w:space="0" w:color="auto"/>
            </w:tcBorders>
            <w:noWrap/>
            <w:vAlign w:val="center"/>
          </w:tcPr>
          <w:p w14:paraId="18FE923E" w14:textId="77777777" w:rsidR="00205ACF" w:rsidRPr="008E5A3B" w:rsidRDefault="00205ACF" w:rsidP="00205ACF">
            <w:pPr>
              <w:pStyle w:val="TAC"/>
              <w:rPr>
                <w:lang w:eastAsia="ja-JP"/>
              </w:rPr>
            </w:pPr>
            <w:r w:rsidRPr="008E5A3B">
              <w:rPr>
                <w:szCs w:val="16"/>
              </w:rPr>
              <w:t>5, 17</w:t>
            </w:r>
          </w:p>
        </w:tc>
      </w:tr>
      <w:tr w:rsidR="00205ACF" w:rsidRPr="008E5A3B" w14:paraId="23416D74"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6295102" w14:textId="77777777" w:rsidR="00205ACF" w:rsidRPr="008E5A3B" w:rsidRDefault="00205ACF" w:rsidP="00205ACF">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158B9F" w14:textId="77777777" w:rsidR="00205ACF" w:rsidRPr="008E5A3B" w:rsidRDefault="00205ACF" w:rsidP="00205ACF">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79A410E" w14:textId="77777777" w:rsidR="00205ACF" w:rsidRPr="008E5A3B" w:rsidRDefault="00205ACF" w:rsidP="00205ACF">
            <w:pPr>
              <w:pStyle w:val="TAC"/>
              <w:rPr>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53BE9E4F" w14:textId="77777777" w:rsidR="00205ACF" w:rsidRPr="008E5A3B" w:rsidRDefault="00205ACF" w:rsidP="00205ACF">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2CC2FF0" w14:textId="77777777" w:rsidR="00205ACF" w:rsidRPr="008E5A3B" w:rsidRDefault="00205ACF" w:rsidP="00205ACF">
            <w:pPr>
              <w:pStyle w:val="TAC"/>
              <w:rPr>
                <w:lang w:eastAsia="ja-JP"/>
              </w:rPr>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7E57F1F6" w14:textId="77777777" w:rsidR="00205ACF" w:rsidRPr="008E5A3B" w:rsidRDefault="00205ACF" w:rsidP="00205ACF">
            <w:pPr>
              <w:pStyle w:val="TAC"/>
              <w:rPr>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0EEA5A2A" w14:textId="77777777" w:rsidR="00205ACF" w:rsidRPr="008E5A3B" w:rsidRDefault="00205ACF" w:rsidP="00205ACF">
            <w:pPr>
              <w:pStyle w:val="TAC"/>
              <w:rPr>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4F91B108" w14:textId="77777777" w:rsidR="00205ACF" w:rsidRPr="008E5A3B" w:rsidRDefault="00205ACF" w:rsidP="00205ACF">
            <w:pPr>
              <w:pStyle w:val="TAC"/>
              <w:rPr>
                <w:lang w:eastAsia="ja-JP"/>
              </w:rPr>
            </w:pPr>
            <w:r w:rsidRPr="008E5A3B">
              <w:rPr>
                <w:szCs w:val="16"/>
              </w:rPr>
              <w:t>14</w:t>
            </w:r>
          </w:p>
        </w:tc>
      </w:tr>
      <w:tr w:rsidR="00205ACF" w:rsidRPr="008E5A3B" w14:paraId="790B5C38"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2010C40C" w14:textId="77777777" w:rsidR="00205ACF" w:rsidRPr="008E5A3B" w:rsidRDefault="00205ACF" w:rsidP="00205ACF">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3DD015" w14:textId="77777777" w:rsidR="00205ACF" w:rsidRPr="008E5A3B" w:rsidRDefault="00205ACF" w:rsidP="00205ACF">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46499A8" w14:textId="77777777" w:rsidR="00205ACF" w:rsidRPr="008E5A3B" w:rsidRDefault="00205ACF" w:rsidP="00205ACF">
            <w:pPr>
              <w:pStyle w:val="TAC"/>
              <w:rPr>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0267AEAE" w14:textId="77777777" w:rsidR="00205ACF" w:rsidRPr="008E5A3B" w:rsidRDefault="00205ACF" w:rsidP="00205ACF">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EA50B39" w14:textId="77777777" w:rsidR="00205ACF" w:rsidRPr="008E5A3B" w:rsidRDefault="00205ACF" w:rsidP="00205ACF">
            <w:pPr>
              <w:pStyle w:val="TAC"/>
              <w:rPr>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7CAC6485" w14:textId="77777777" w:rsidR="00205ACF" w:rsidRPr="008E5A3B" w:rsidRDefault="00205ACF" w:rsidP="00205ACF">
            <w:pPr>
              <w:pStyle w:val="TAC"/>
              <w:rPr>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7C9938D9" w14:textId="77777777" w:rsidR="00205ACF" w:rsidRPr="008E5A3B" w:rsidRDefault="00205ACF" w:rsidP="00205ACF">
            <w:pPr>
              <w:pStyle w:val="TAC"/>
              <w:rPr>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1D26EAD3" w14:textId="77777777" w:rsidR="00205ACF" w:rsidRPr="008E5A3B" w:rsidRDefault="00205ACF" w:rsidP="00205ACF">
            <w:pPr>
              <w:pStyle w:val="TAC"/>
              <w:rPr>
                <w:lang w:eastAsia="ja-JP"/>
              </w:rPr>
            </w:pPr>
            <w:r w:rsidRPr="008E5A3B">
              <w:rPr>
                <w:szCs w:val="16"/>
              </w:rPr>
              <w:t>5</w:t>
            </w:r>
          </w:p>
        </w:tc>
      </w:tr>
      <w:tr w:rsidR="00205ACF" w:rsidRPr="008E5A3B" w14:paraId="489E9DF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3DDB9B1" w14:textId="77777777" w:rsidR="00205ACF" w:rsidRPr="008E5A3B" w:rsidRDefault="00205ACF" w:rsidP="00205ACF">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29A421" w14:textId="77777777" w:rsidR="00205ACF" w:rsidRPr="008E5A3B" w:rsidRDefault="00205ACF" w:rsidP="00205ACF">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48A3DE2" w14:textId="77777777" w:rsidR="00205ACF" w:rsidRPr="008E5A3B" w:rsidRDefault="00205ACF" w:rsidP="00205ACF">
            <w:pPr>
              <w:pStyle w:val="TAC"/>
              <w:rPr>
                <w:lang w:eastAsia="ja-JP"/>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674F445" w14:textId="77777777" w:rsidR="00205ACF" w:rsidRPr="008E5A3B" w:rsidRDefault="00205ACF" w:rsidP="00205ACF">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FCBEDDB" w14:textId="77777777" w:rsidR="00205ACF" w:rsidRPr="008E5A3B" w:rsidRDefault="00205ACF" w:rsidP="00205ACF">
            <w:pPr>
              <w:pStyle w:val="TAC"/>
              <w:rPr>
                <w:lang w:eastAsia="ja-JP"/>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2D70CEE4" w14:textId="77777777" w:rsidR="00205ACF" w:rsidRPr="008E5A3B" w:rsidRDefault="00205ACF" w:rsidP="00205ACF">
            <w:pPr>
              <w:pStyle w:val="TAC"/>
              <w:rPr>
                <w:lang w:eastAsia="ja-JP"/>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BBDBC9F" w14:textId="77777777" w:rsidR="00205ACF" w:rsidRPr="008E5A3B" w:rsidRDefault="00205ACF" w:rsidP="00205ACF">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8F9F7A8" w14:textId="77777777" w:rsidR="00205ACF" w:rsidRPr="008E5A3B" w:rsidRDefault="00205ACF" w:rsidP="00205ACF">
            <w:pPr>
              <w:pStyle w:val="TAC"/>
              <w:rPr>
                <w:lang w:eastAsia="ja-JP"/>
              </w:rPr>
            </w:pPr>
            <w:r w:rsidRPr="008E5A3B">
              <w:rPr>
                <w:szCs w:val="16"/>
              </w:rPr>
              <w:t>5</w:t>
            </w:r>
          </w:p>
        </w:tc>
      </w:tr>
      <w:tr w:rsidR="00205ACF" w:rsidRPr="008E5A3B" w14:paraId="349D1F0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81F77A2" w14:textId="77777777" w:rsidR="00205ACF" w:rsidRPr="008E5A3B" w:rsidRDefault="00205ACF" w:rsidP="00205ACF">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3D4656" w14:textId="77777777" w:rsidR="00205ACF" w:rsidRPr="008E5A3B" w:rsidRDefault="00205ACF" w:rsidP="00205ACF">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BC02BD4" w14:textId="77777777" w:rsidR="00205ACF" w:rsidRPr="008E5A3B" w:rsidRDefault="00205ACF" w:rsidP="00205ACF">
            <w:pPr>
              <w:pStyle w:val="TAC"/>
              <w:rPr>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65E5501" w14:textId="77777777" w:rsidR="00205ACF" w:rsidRPr="008E5A3B" w:rsidRDefault="00205ACF" w:rsidP="00205ACF">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F00445" w14:textId="77777777" w:rsidR="00205ACF" w:rsidRPr="008E5A3B" w:rsidRDefault="00205ACF" w:rsidP="00205ACF">
            <w:pPr>
              <w:pStyle w:val="TAC"/>
              <w:rPr>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61E09D1C" w14:textId="77777777" w:rsidR="00205ACF" w:rsidRPr="008E5A3B" w:rsidRDefault="00205ACF" w:rsidP="00205ACF">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F83768" w14:textId="77777777" w:rsidR="00205ACF" w:rsidRPr="008E5A3B" w:rsidRDefault="00205ACF" w:rsidP="00205ACF">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724A67" w14:textId="77777777" w:rsidR="00205ACF" w:rsidRPr="008E5A3B" w:rsidRDefault="00205ACF" w:rsidP="00205ACF">
            <w:pPr>
              <w:pStyle w:val="TAC"/>
              <w:rPr>
                <w:lang w:eastAsia="ja-JP"/>
              </w:rPr>
            </w:pPr>
          </w:p>
        </w:tc>
      </w:tr>
      <w:tr w:rsidR="00205ACF" w:rsidRPr="008E5A3B" w14:paraId="6A798938"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BCD532" w14:textId="77777777" w:rsidR="00205ACF" w:rsidRPr="008E5A3B" w:rsidRDefault="00205ACF" w:rsidP="00205ACF">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4B9DBC" w14:textId="77777777" w:rsidR="00205ACF" w:rsidRPr="008E5A3B" w:rsidRDefault="00205ACF" w:rsidP="00205ACF">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4EEDC1C" w14:textId="77777777" w:rsidR="00205ACF" w:rsidRPr="008E5A3B" w:rsidRDefault="00205ACF" w:rsidP="00205ACF">
            <w:pPr>
              <w:pStyle w:val="TAC"/>
              <w:rPr>
                <w:lang w:eastAsia="ja-JP"/>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4A7EFB75" w14:textId="77777777" w:rsidR="00205ACF" w:rsidRPr="008E5A3B" w:rsidRDefault="00205ACF" w:rsidP="00205ACF">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48196D1" w14:textId="77777777" w:rsidR="00205ACF" w:rsidRPr="008E5A3B" w:rsidRDefault="00205ACF" w:rsidP="00205ACF">
            <w:pPr>
              <w:pStyle w:val="TAC"/>
              <w:rPr>
                <w:lang w:eastAsia="ja-JP"/>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A838532" w14:textId="77777777" w:rsidR="00205ACF" w:rsidRPr="008E5A3B" w:rsidRDefault="00205ACF" w:rsidP="00205ACF">
            <w:pPr>
              <w:pStyle w:val="TAC"/>
              <w:rPr>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299D4FD" w14:textId="77777777" w:rsidR="00205ACF" w:rsidRPr="008E5A3B" w:rsidRDefault="00205ACF" w:rsidP="00205ACF">
            <w:pPr>
              <w:pStyle w:val="TAC"/>
              <w:rPr>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28CB146" w14:textId="77777777" w:rsidR="00205ACF" w:rsidRPr="008E5A3B" w:rsidRDefault="00205ACF" w:rsidP="00205ACF">
            <w:pPr>
              <w:pStyle w:val="TAC"/>
              <w:rPr>
                <w:lang w:eastAsia="ja-JP"/>
              </w:rPr>
            </w:pPr>
            <w:r w:rsidRPr="008E5A3B">
              <w:rPr>
                <w:szCs w:val="16"/>
              </w:rPr>
              <w:t>3, 9</w:t>
            </w:r>
          </w:p>
        </w:tc>
      </w:tr>
      <w:tr w:rsidR="00205ACF" w:rsidRPr="008E5A3B" w14:paraId="13D27DC3"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920B6D" w14:textId="77777777" w:rsidR="00205ACF" w:rsidRPr="008E5A3B" w:rsidRDefault="00205ACF" w:rsidP="00205ACF">
            <w:pPr>
              <w:pStyle w:val="TAC"/>
              <w:rPr>
                <w:rFonts w:cs="Arial"/>
                <w:szCs w:val="18"/>
                <w:lang w:eastAsia="ja-JP"/>
              </w:rPr>
            </w:pPr>
            <w:r w:rsidRPr="008E5A3B">
              <w:rPr>
                <w:rFonts w:cs="Arial"/>
                <w:szCs w:val="18"/>
                <w:lang w:eastAsia="fi-FI"/>
              </w:rPr>
              <w:t>DC_</w:t>
            </w:r>
            <w:r w:rsidRPr="008E5A3B">
              <w:rPr>
                <w:rFonts w:cs="Arial"/>
                <w:szCs w:val="18"/>
                <w:lang w:eastAsia="zh-TW"/>
              </w:rPr>
              <w:t>28</w:t>
            </w:r>
            <w:r w:rsidRPr="008E5A3B">
              <w:rPr>
                <w:rFonts w:cs="Arial"/>
                <w:szCs w:val="18"/>
                <w:lang w:eastAsia="fi-FI"/>
              </w:rPr>
              <w:t>_n</w:t>
            </w:r>
            <w:r w:rsidRPr="008E5A3B">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24CD3C86" w14:textId="77777777" w:rsidR="00205ACF" w:rsidRPr="008E5A3B" w:rsidRDefault="00205ACF" w:rsidP="00205ACF">
            <w:pPr>
              <w:pStyle w:val="TAL"/>
              <w:rPr>
                <w:szCs w:val="16"/>
              </w:rPr>
            </w:pPr>
            <w:r w:rsidRPr="008E5A3B">
              <w:rPr>
                <w:szCs w:val="16"/>
              </w:rPr>
              <w:t>E-UTRA Band 4, 40, 42, 43, 65, 66</w:t>
            </w:r>
            <w:r w:rsidRPr="008E5A3B">
              <w:rPr>
                <w:szCs w:val="16"/>
                <w:lang w:eastAsia="ja-JP"/>
              </w:rPr>
              <w:t>, 73</w:t>
            </w:r>
          </w:p>
          <w:p w14:paraId="7097B80B" w14:textId="77777777" w:rsidR="00205ACF" w:rsidRPr="008E5A3B" w:rsidRDefault="00205ACF" w:rsidP="00205ACF">
            <w:pPr>
              <w:pStyle w:val="TAL"/>
              <w:rPr>
                <w:lang w:eastAsia="ja-JP"/>
              </w:rPr>
            </w:pPr>
            <w:r w:rsidRPr="008E5A3B">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77C7643" w14:textId="77777777" w:rsidR="00205ACF" w:rsidRPr="008E5A3B" w:rsidRDefault="00205ACF" w:rsidP="00205ACF">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D189FB" w14:textId="77777777" w:rsidR="00205ACF" w:rsidRPr="008E5A3B" w:rsidRDefault="00205ACF" w:rsidP="00205ACF">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75161" w14:textId="77777777" w:rsidR="00205ACF" w:rsidRPr="008E5A3B" w:rsidRDefault="00205ACF" w:rsidP="00205ACF">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E9BEFF" w14:textId="77777777" w:rsidR="00205ACF" w:rsidRPr="008E5A3B" w:rsidRDefault="00205ACF" w:rsidP="00205ACF">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050FE6D" w14:textId="77777777" w:rsidR="00205ACF" w:rsidRPr="008E5A3B" w:rsidRDefault="00205ACF" w:rsidP="00205ACF">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E3D6181" w14:textId="77777777" w:rsidR="00205ACF" w:rsidRPr="008E5A3B" w:rsidRDefault="00205ACF" w:rsidP="00205ACF">
            <w:pPr>
              <w:pStyle w:val="TAC"/>
              <w:rPr>
                <w:lang w:eastAsia="ja-JP"/>
              </w:rPr>
            </w:pPr>
            <w:r w:rsidRPr="008E5A3B">
              <w:rPr>
                <w:szCs w:val="16"/>
              </w:rPr>
              <w:t>2</w:t>
            </w:r>
          </w:p>
        </w:tc>
      </w:tr>
      <w:tr w:rsidR="00205ACF" w:rsidRPr="008E5A3B" w14:paraId="587E646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D2F6AE6" w14:textId="77777777" w:rsidR="00205ACF" w:rsidRPr="008E5A3B" w:rsidRDefault="00205ACF" w:rsidP="00205ACF">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F24B0D9" w14:textId="77777777" w:rsidR="00205ACF" w:rsidRPr="008E5A3B" w:rsidRDefault="00205ACF" w:rsidP="00205ACF">
            <w:pPr>
              <w:pStyle w:val="TAL"/>
              <w:rPr>
                <w:lang w:eastAsia="ja-JP"/>
              </w:rPr>
            </w:pPr>
            <w:r w:rsidRPr="008E5A3B">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6DA176FB" w14:textId="77777777" w:rsidR="00205ACF" w:rsidRPr="008E5A3B" w:rsidRDefault="00205ACF" w:rsidP="00205ACF">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5E68A7" w14:textId="77777777" w:rsidR="00205ACF" w:rsidRPr="008E5A3B" w:rsidRDefault="00205ACF" w:rsidP="00205ACF">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E1B70B" w14:textId="77777777" w:rsidR="00205ACF" w:rsidRPr="008E5A3B" w:rsidRDefault="00205ACF" w:rsidP="00205ACF">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37FBCF" w14:textId="77777777" w:rsidR="00205ACF" w:rsidRPr="008E5A3B" w:rsidRDefault="00205ACF" w:rsidP="00205ACF">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2C413BC" w14:textId="77777777" w:rsidR="00205ACF" w:rsidRPr="008E5A3B" w:rsidRDefault="00205ACF" w:rsidP="00205ACF">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2735DD7A" w14:textId="77777777" w:rsidR="00205ACF" w:rsidRPr="008E5A3B" w:rsidRDefault="00205ACF" w:rsidP="00205ACF">
            <w:pPr>
              <w:pStyle w:val="TAC"/>
              <w:rPr>
                <w:lang w:eastAsia="ja-JP"/>
              </w:rPr>
            </w:pPr>
            <w:r w:rsidRPr="008E5A3B">
              <w:rPr>
                <w:szCs w:val="16"/>
              </w:rPr>
              <w:t>9, 10</w:t>
            </w:r>
          </w:p>
        </w:tc>
      </w:tr>
      <w:tr w:rsidR="00205ACF" w:rsidRPr="008E5A3B" w14:paraId="60FC86C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3DF2136" w14:textId="77777777" w:rsidR="00205ACF" w:rsidRPr="008E5A3B" w:rsidRDefault="00205ACF" w:rsidP="00205ACF">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09BAE8" w14:textId="77777777" w:rsidR="00205ACF" w:rsidRPr="008E5A3B" w:rsidRDefault="00205ACF" w:rsidP="00205ACF">
            <w:pPr>
              <w:pStyle w:val="TAL"/>
              <w:rPr>
                <w:lang w:eastAsia="ja-JP"/>
              </w:rPr>
            </w:pPr>
            <w:r w:rsidRPr="008E5A3B">
              <w:rPr>
                <w:szCs w:val="16"/>
              </w:rPr>
              <w:t>E-UTRA Band 2, 3, 5, 7, 8, 18, 19,</w:t>
            </w:r>
            <w:r w:rsidRPr="008E5A3B">
              <w:rPr>
                <w:szCs w:val="16"/>
                <w:lang w:eastAsia="ja-JP"/>
              </w:rPr>
              <w:t xml:space="preserve"> </w:t>
            </w:r>
            <w:r w:rsidRPr="008E5A3B">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6A542926" w14:textId="77777777" w:rsidR="00205ACF" w:rsidRPr="008E5A3B" w:rsidRDefault="00205ACF" w:rsidP="00205ACF">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BB92F6" w14:textId="77777777" w:rsidR="00205ACF" w:rsidRPr="008E5A3B" w:rsidRDefault="00205ACF" w:rsidP="00205ACF">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01C061" w14:textId="77777777" w:rsidR="00205ACF" w:rsidRPr="008E5A3B" w:rsidRDefault="00205ACF" w:rsidP="00205ACF">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3E415A" w14:textId="77777777" w:rsidR="00205ACF" w:rsidRPr="008E5A3B" w:rsidRDefault="00205ACF" w:rsidP="00205ACF">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15DD3C3" w14:textId="77777777" w:rsidR="00205ACF" w:rsidRPr="008E5A3B" w:rsidRDefault="00205ACF" w:rsidP="00205ACF">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791D746" w14:textId="77777777" w:rsidR="00205ACF" w:rsidRPr="008E5A3B" w:rsidRDefault="00205ACF" w:rsidP="00205ACF">
            <w:pPr>
              <w:pStyle w:val="TAC"/>
              <w:rPr>
                <w:lang w:eastAsia="ja-JP"/>
              </w:rPr>
            </w:pPr>
          </w:p>
        </w:tc>
      </w:tr>
      <w:tr w:rsidR="00205ACF" w:rsidRPr="008E5A3B" w14:paraId="58FF787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2CC2F4D" w14:textId="77777777" w:rsidR="00205ACF" w:rsidRPr="008E5A3B" w:rsidRDefault="00205ACF" w:rsidP="00205ACF">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3F8C16" w14:textId="77777777" w:rsidR="00205ACF" w:rsidRPr="008E5A3B" w:rsidRDefault="00205ACF" w:rsidP="00205ACF">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EE3681" w14:textId="77777777" w:rsidR="00205ACF" w:rsidRPr="008E5A3B" w:rsidRDefault="00205ACF" w:rsidP="00205ACF">
            <w:pPr>
              <w:pStyle w:val="TAC"/>
              <w:rPr>
                <w:lang w:eastAsia="ja-JP"/>
              </w:rPr>
            </w:pPr>
            <w:r w:rsidRPr="008E5A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5BADDF48" w14:textId="77777777" w:rsidR="00205ACF" w:rsidRPr="008E5A3B" w:rsidRDefault="00205ACF" w:rsidP="00205ACF">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5BC6FE" w14:textId="77777777" w:rsidR="00205ACF" w:rsidRPr="008E5A3B" w:rsidRDefault="00205ACF" w:rsidP="00205ACF">
            <w:pPr>
              <w:pStyle w:val="TAC"/>
              <w:rPr>
                <w:lang w:eastAsia="ja-JP"/>
              </w:rPr>
            </w:pPr>
            <w:r w:rsidRPr="008E5A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33EDBF16" w14:textId="77777777" w:rsidR="00205ACF" w:rsidRPr="008E5A3B" w:rsidRDefault="00205ACF" w:rsidP="00205ACF">
            <w:pPr>
              <w:pStyle w:val="TAC"/>
              <w:rPr>
                <w:lang w:eastAsia="ja-JP"/>
              </w:rPr>
            </w:pPr>
            <w:r w:rsidRPr="008E5A3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42C88D67" w14:textId="77777777" w:rsidR="00205ACF" w:rsidRPr="008E5A3B" w:rsidRDefault="00205ACF" w:rsidP="00205ACF">
            <w:pPr>
              <w:pStyle w:val="TAC"/>
              <w:rPr>
                <w:lang w:eastAsia="ja-JP"/>
              </w:rPr>
            </w:pPr>
            <w:r w:rsidRPr="008E5A3B">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2E57D2A" w14:textId="77777777" w:rsidR="00205ACF" w:rsidRPr="008E5A3B" w:rsidRDefault="00205ACF" w:rsidP="00205ACF">
            <w:pPr>
              <w:pStyle w:val="TAC"/>
              <w:rPr>
                <w:lang w:eastAsia="ja-JP"/>
              </w:rPr>
            </w:pPr>
            <w:r w:rsidRPr="008E5A3B">
              <w:rPr>
                <w:szCs w:val="16"/>
              </w:rPr>
              <w:t>5, 17</w:t>
            </w:r>
          </w:p>
        </w:tc>
      </w:tr>
      <w:tr w:rsidR="00205ACF" w:rsidRPr="008E5A3B" w14:paraId="22F6B97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BBC6C21" w14:textId="77777777" w:rsidR="00205ACF" w:rsidRPr="008E5A3B" w:rsidRDefault="00205ACF" w:rsidP="00205ACF">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8D0919" w14:textId="77777777" w:rsidR="00205ACF" w:rsidRPr="008E5A3B" w:rsidRDefault="00205ACF" w:rsidP="00205ACF">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A2FF7D" w14:textId="77777777" w:rsidR="00205ACF" w:rsidRPr="008E5A3B" w:rsidRDefault="00205ACF" w:rsidP="00205ACF">
            <w:pPr>
              <w:pStyle w:val="TAC"/>
              <w:rPr>
                <w:lang w:eastAsia="ja-JP"/>
              </w:rPr>
            </w:pPr>
            <w:r w:rsidRPr="008E5A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47303E78" w14:textId="77777777" w:rsidR="00205ACF" w:rsidRPr="008E5A3B" w:rsidRDefault="00205ACF" w:rsidP="00205ACF">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D95631" w14:textId="77777777" w:rsidR="00205ACF" w:rsidRPr="008E5A3B" w:rsidRDefault="00205ACF" w:rsidP="00205ACF">
            <w:pPr>
              <w:pStyle w:val="TAC"/>
              <w:rPr>
                <w:lang w:eastAsia="ja-JP"/>
              </w:rPr>
            </w:pPr>
            <w:r w:rsidRPr="008E5A3B">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4CCC4C0C" w14:textId="77777777" w:rsidR="00205ACF" w:rsidRPr="008E5A3B" w:rsidRDefault="00205ACF" w:rsidP="00205ACF">
            <w:pPr>
              <w:pStyle w:val="TAC"/>
              <w:rPr>
                <w:lang w:eastAsia="ja-JP"/>
              </w:rPr>
            </w:pPr>
            <w:r w:rsidRPr="008E5A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548E55AE" w14:textId="77777777" w:rsidR="00205ACF" w:rsidRPr="008E5A3B" w:rsidRDefault="00205ACF" w:rsidP="00205ACF">
            <w:pPr>
              <w:pStyle w:val="TAC"/>
              <w:rPr>
                <w:lang w:eastAsia="ja-JP"/>
              </w:rPr>
            </w:pPr>
            <w:r w:rsidRPr="008E5A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7379CE92" w14:textId="77777777" w:rsidR="00205ACF" w:rsidRPr="008E5A3B" w:rsidRDefault="00205ACF" w:rsidP="00205ACF">
            <w:pPr>
              <w:pStyle w:val="TAC"/>
              <w:rPr>
                <w:lang w:eastAsia="ja-JP"/>
              </w:rPr>
            </w:pPr>
            <w:r w:rsidRPr="008E5A3B">
              <w:rPr>
                <w:szCs w:val="16"/>
              </w:rPr>
              <w:t>14</w:t>
            </w:r>
          </w:p>
        </w:tc>
      </w:tr>
      <w:tr w:rsidR="00205ACF" w:rsidRPr="008E5A3B" w14:paraId="25AB7A03"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E36D363" w14:textId="77777777" w:rsidR="00205ACF" w:rsidRPr="008E5A3B" w:rsidRDefault="00205ACF" w:rsidP="00205ACF">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587B25" w14:textId="77777777" w:rsidR="00205ACF" w:rsidRPr="008E5A3B" w:rsidRDefault="00205ACF" w:rsidP="00205ACF">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790FCA" w14:textId="77777777" w:rsidR="00205ACF" w:rsidRPr="008E5A3B" w:rsidRDefault="00205ACF" w:rsidP="00205ACF">
            <w:pPr>
              <w:pStyle w:val="TAC"/>
              <w:rPr>
                <w:lang w:eastAsia="ja-JP"/>
              </w:rPr>
            </w:pPr>
            <w:r w:rsidRPr="008E5A3B">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105F6797" w14:textId="77777777" w:rsidR="00205ACF" w:rsidRPr="008E5A3B" w:rsidRDefault="00205ACF" w:rsidP="00205ACF">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15CFF7" w14:textId="77777777" w:rsidR="00205ACF" w:rsidRPr="008E5A3B" w:rsidRDefault="00205ACF" w:rsidP="00205ACF">
            <w:pPr>
              <w:pStyle w:val="TAC"/>
              <w:rPr>
                <w:lang w:eastAsia="ja-JP"/>
              </w:rPr>
            </w:pPr>
            <w:r w:rsidRPr="008E5A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AD814D7" w14:textId="77777777" w:rsidR="00205ACF" w:rsidRPr="008E5A3B" w:rsidRDefault="00205ACF" w:rsidP="00205ACF">
            <w:pPr>
              <w:pStyle w:val="TAC"/>
              <w:rPr>
                <w:lang w:eastAsia="ja-JP"/>
              </w:rPr>
            </w:pPr>
            <w:r w:rsidRPr="008E5A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2EA45B57" w14:textId="77777777" w:rsidR="00205ACF" w:rsidRPr="008E5A3B" w:rsidRDefault="00205ACF" w:rsidP="00205ACF">
            <w:pPr>
              <w:pStyle w:val="TAC"/>
              <w:rPr>
                <w:lang w:eastAsia="ja-JP"/>
              </w:rPr>
            </w:pPr>
            <w:r w:rsidRPr="008E5A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7250ED46" w14:textId="77777777" w:rsidR="00205ACF" w:rsidRPr="008E5A3B" w:rsidRDefault="00205ACF" w:rsidP="00205ACF">
            <w:pPr>
              <w:pStyle w:val="TAC"/>
              <w:rPr>
                <w:lang w:eastAsia="ja-JP"/>
              </w:rPr>
            </w:pPr>
            <w:r w:rsidRPr="008E5A3B">
              <w:rPr>
                <w:szCs w:val="16"/>
              </w:rPr>
              <w:t>5</w:t>
            </w:r>
          </w:p>
        </w:tc>
      </w:tr>
      <w:tr w:rsidR="00205ACF" w:rsidRPr="008E5A3B" w14:paraId="0F2ED9F9"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E748800" w14:textId="77777777" w:rsidR="00205ACF" w:rsidRPr="008E5A3B" w:rsidRDefault="00205ACF" w:rsidP="00205ACF">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9249B6" w14:textId="77777777" w:rsidR="00205ACF" w:rsidRPr="008E5A3B" w:rsidRDefault="00205ACF" w:rsidP="00205ACF">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227932" w14:textId="77777777" w:rsidR="00205ACF" w:rsidRPr="008E5A3B" w:rsidRDefault="00205ACF" w:rsidP="00205ACF">
            <w:pPr>
              <w:pStyle w:val="TAC"/>
              <w:rPr>
                <w:lang w:eastAsia="ja-JP"/>
              </w:rPr>
            </w:pPr>
            <w:r w:rsidRPr="008E5A3B">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5F906833" w14:textId="77777777" w:rsidR="00205ACF" w:rsidRPr="008E5A3B" w:rsidRDefault="00205ACF" w:rsidP="00205ACF">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1FA6217" w14:textId="77777777" w:rsidR="00205ACF" w:rsidRPr="008E5A3B" w:rsidRDefault="00205ACF" w:rsidP="00205ACF">
            <w:pPr>
              <w:pStyle w:val="TAC"/>
              <w:rPr>
                <w:lang w:eastAsia="ja-JP"/>
              </w:rPr>
            </w:pPr>
            <w:r w:rsidRPr="008E5A3B">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3D91E5F8" w14:textId="77777777" w:rsidR="00205ACF" w:rsidRPr="008E5A3B" w:rsidRDefault="00205ACF" w:rsidP="00205ACF">
            <w:pPr>
              <w:pStyle w:val="TAC"/>
              <w:rPr>
                <w:lang w:eastAsia="ja-JP"/>
              </w:rPr>
            </w:pPr>
            <w:r w:rsidRPr="008E5A3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21303E3A" w14:textId="77777777" w:rsidR="00205ACF" w:rsidRPr="008E5A3B" w:rsidRDefault="00205ACF" w:rsidP="00205ACF">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52CFF675" w14:textId="77777777" w:rsidR="00205ACF" w:rsidRPr="008E5A3B" w:rsidRDefault="00205ACF" w:rsidP="00205ACF">
            <w:pPr>
              <w:pStyle w:val="TAC"/>
              <w:rPr>
                <w:lang w:eastAsia="ja-JP"/>
              </w:rPr>
            </w:pPr>
            <w:r w:rsidRPr="008E5A3B">
              <w:rPr>
                <w:szCs w:val="16"/>
              </w:rPr>
              <w:t>5</w:t>
            </w:r>
          </w:p>
        </w:tc>
      </w:tr>
      <w:tr w:rsidR="00205ACF" w:rsidRPr="008E5A3B" w14:paraId="5F91AA3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36CD56A" w14:textId="77777777" w:rsidR="00205ACF" w:rsidRPr="008E5A3B" w:rsidRDefault="00205ACF" w:rsidP="00205ACF">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440093" w14:textId="77777777" w:rsidR="00205ACF" w:rsidRPr="008E5A3B" w:rsidRDefault="00205ACF" w:rsidP="00205ACF">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D6E2AA" w14:textId="77777777" w:rsidR="00205ACF" w:rsidRPr="008E5A3B" w:rsidRDefault="00205ACF" w:rsidP="00205ACF">
            <w:pPr>
              <w:pStyle w:val="TAC"/>
              <w:rPr>
                <w:lang w:eastAsia="ja-JP"/>
              </w:rPr>
            </w:pPr>
            <w:r w:rsidRPr="008E5A3B">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6C276BD" w14:textId="77777777" w:rsidR="00205ACF" w:rsidRPr="008E5A3B" w:rsidRDefault="00205ACF" w:rsidP="00205ACF">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52087B" w14:textId="77777777" w:rsidR="00205ACF" w:rsidRPr="008E5A3B" w:rsidRDefault="00205ACF" w:rsidP="00205ACF">
            <w:pPr>
              <w:pStyle w:val="TAC"/>
              <w:rPr>
                <w:lang w:eastAsia="ja-JP"/>
              </w:rPr>
            </w:pPr>
            <w:r w:rsidRPr="008E5A3B">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1F1C05AA" w14:textId="77777777" w:rsidR="00205ACF" w:rsidRPr="008E5A3B" w:rsidRDefault="00205ACF" w:rsidP="00205ACF">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1122054" w14:textId="77777777" w:rsidR="00205ACF" w:rsidRPr="008E5A3B" w:rsidRDefault="00205ACF" w:rsidP="00205ACF">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F6EFA9F" w14:textId="77777777" w:rsidR="00205ACF" w:rsidRPr="008E5A3B" w:rsidRDefault="00205ACF" w:rsidP="00205ACF">
            <w:pPr>
              <w:pStyle w:val="TAC"/>
              <w:rPr>
                <w:lang w:eastAsia="ja-JP"/>
              </w:rPr>
            </w:pPr>
          </w:p>
        </w:tc>
      </w:tr>
      <w:tr w:rsidR="00205ACF" w:rsidRPr="008E5A3B" w14:paraId="5EBE0DD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23C9F07" w14:textId="77777777" w:rsidR="00205ACF" w:rsidRPr="008E5A3B" w:rsidRDefault="00205ACF" w:rsidP="00205ACF">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ADCA94" w14:textId="77777777" w:rsidR="00205ACF" w:rsidRPr="008E5A3B" w:rsidRDefault="00205ACF" w:rsidP="00205ACF">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18414D22" w14:textId="77777777" w:rsidR="00205ACF" w:rsidRPr="008E5A3B" w:rsidRDefault="00205ACF" w:rsidP="00205ACF">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1C38E220" w14:textId="77777777" w:rsidR="00205ACF" w:rsidRPr="008E5A3B" w:rsidRDefault="00205ACF" w:rsidP="00205ACF">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4D47B81F" w14:textId="77777777" w:rsidR="00205ACF" w:rsidRPr="008E5A3B" w:rsidRDefault="00205ACF" w:rsidP="00205ACF">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536F5693" w14:textId="77777777" w:rsidR="00205ACF" w:rsidRPr="008E5A3B" w:rsidRDefault="00205ACF" w:rsidP="00205ACF">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71593305" w14:textId="77777777" w:rsidR="00205ACF" w:rsidRPr="008E5A3B" w:rsidRDefault="00205ACF" w:rsidP="00205ACF">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6073D0F" w14:textId="77777777" w:rsidR="00205ACF" w:rsidRPr="008E5A3B" w:rsidRDefault="00205ACF" w:rsidP="00205ACF">
            <w:pPr>
              <w:pStyle w:val="TAC"/>
              <w:rPr>
                <w:lang w:eastAsia="ja-JP"/>
              </w:rPr>
            </w:pPr>
          </w:p>
        </w:tc>
      </w:tr>
      <w:tr w:rsidR="00205ACF" w:rsidRPr="008E5A3B" w14:paraId="660B8605"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5BD15" w14:textId="77777777" w:rsidR="00205ACF" w:rsidRPr="008E5A3B" w:rsidRDefault="00205ACF" w:rsidP="00205ACF">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D3AF84" w14:textId="77777777" w:rsidR="00205ACF" w:rsidRPr="008E5A3B" w:rsidRDefault="00205ACF" w:rsidP="00205ACF">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6A01091B" w14:textId="77777777" w:rsidR="00205ACF" w:rsidRPr="008E5A3B" w:rsidRDefault="00205ACF" w:rsidP="00205ACF">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44C74CD1" w14:textId="77777777" w:rsidR="00205ACF" w:rsidRPr="008E5A3B" w:rsidRDefault="00205ACF" w:rsidP="00205ACF">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CDAB901" w14:textId="77777777" w:rsidR="00205ACF" w:rsidRPr="008E5A3B" w:rsidRDefault="00205ACF" w:rsidP="00205ACF">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5DF8355A" w14:textId="77777777" w:rsidR="00205ACF" w:rsidRPr="008E5A3B" w:rsidRDefault="00205ACF" w:rsidP="00205ACF">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6239D4F" w14:textId="77777777" w:rsidR="00205ACF" w:rsidRPr="008E5A3B" w:rsidRDefault="00205ACF" w:rsidP="00205ACF">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6F568A7B" w14:textId="77777777" w:rsidR="00205ACF" w:rsidRPr="008E5A3B" w:rsidRDefault="00205ACF" w:rsidP="00205ACF">
            <w:pPr>
              <w:pStyle w:val="TAC"/>
              <w:rPr>
                <w:lang w:eastAsia="ja-JP"/>
              </w:rPr>
            </w:pPr>
          </w:p>
        </w:tc>
      </w:tr>
      <w:tr w:rsidR="00205ACF" w:rsidRPr="008E5A3B" w14:paraId="0C93A9F6"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215909" w14:textId="77777777" w:rsidR="00205ACF" w:rsidRPr="008E5A3B" w:rsidRDefault="00205ACF" w:rsidP="00205ACF">
            <w:pPr>
              <w:pStyle w:val="TAC"/>
            </w:pPr>
            <w:r w:rsidRPr="008E5A3B">
              <w:t>DC_28_n51</w:t>
            </w:r>
          </w:p>
        </w:tc>
        <w:tc>
          <w:tcPr>
            <w:tcW w:w="2864" w:type="dxa"/>
            <w:gridSpan w:val="2"/>
            <w:tcBorders>
              <w:top w:val="single" w:sz="4" w:space="0" w:color="auto"/>
              <w:left w:val="nil"/>
              <w:bottom w:val="single" w:sz="4" w:space="0" w:color="auto"/>
              <w:right w:val="single" w:sz="4" w:space="0" w:color="auto"/>
            </w:tcBorders>
          </w:tcPr>
          <w:p w14:paraId="1161ABB4" w14:textId="77777777" w:rsidR="00205ACF" w:rsidRPr="008E5A3B" w:rsidRDefault="00205ACF" w:rsidP="00205ACF">
            <w:pPr>
              <w:pStyle w:val="TAL"/>
            </w:pPr>
            <w:r w:rsidRPr="008E5A3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6B04CE69" w14:textId="77777777" w:rsidR="00205ACF" w:rsidRPr="008E5A3B" w:rsidRDefault="00205ACF" w:rsidP="00205ACF">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6F90ED"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179475" w14:textId="77777777" w:rsidR="00205ACF" w:rsidRPr="008E5A3B" w:rsidRDefault="00205ACF" w:rsidP="00205ACF">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CA74DD5"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961ABA4"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03025C18" w14:textId="77777777" w:rsidR="00205ACF" w:rsidRPr="008E5A3B" w:rsidRDefault="00205ACF" w:rsidP="00205ACF">
            <w:pPr>
              <w:pStyle w:val="TAC"/>
            </w:pPr>
          </w:p>
        </w:tc>
      </w:tr>
      <w:tr w:rsidR="00205ACF" w:rsidRPr="008E5A3B" w14:paraId="10D8CB0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17EC006A"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tcPr>
          <w:p w14:paraId="53D895E6" w14:textId="77777777" w:rsidR="00205ACF" w:rsidRPr="008E5A3B" w:rsidRDefault="00205ACF" w:rsidP="00205ACF">
            <w:pPr>
              <w:pStyle w:val="TAL"/>
            </w:pPr>
            <w:r w:rsidRPr="008E5A3B">
              <w:t>E-UTRA Band 4, 20, 22, 24, 32, 42, 43, 45, 46, 65, 66, 71, 73</w:t>
            </w:r>
          </w:p>
          <w:p w14:paraId="36FB7A60" w14:textId="77777777" w:rsidR="00205ACF" w:rsidRPr="008E5A3B" w:rsidRDefault="00205ACF" w:rsidP="00205ACF">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tcPr>
          <w:p w14:paraId="6892808D"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5A8C98"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7D08839" w14:textId="77777777" w:rsidR="00205ACF" w:rsidRPr="008E5A3B" w:rsidRDefault="00205ACF" w:rsidP="00205ACF">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606C6DA"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D07725C"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1BB131B" w14:textId="77777777" w:rsidR="00205ACF" w:rsidRPr="008E5A3B" w:rsidRDefault="00205ACF" w:rsidP="00205ACF">
            <w:pPr>
              <w:pStyle w:val="TAC"/>
            </w:pPr>
            <w:r w:rsidRPr="008E5A3B">
              <w:t>2</w:t>
            </w:r>
          </w:p>
        </w:tc>
      </w:tr>
      <w:tr w:rsidR="00205ACF" w:rsidRPr="008E5A3B" w14:paraId="69752D6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7F090D2"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tcPr>
          <w:p w14:paraId="12F0AF9E" w14:textId="77777777" w:rsidR="00205ACF" w:rsidRPr="008E5A3B" w:rsidRDefault="00205ACF" w:rsidP="00205ACF">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tcPr>
          <w:p w14:paraId="368E0662"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97AA1C"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6592BE" w14:textId="77777777" w:rsidR="00205ACF" w:rsidRPr="008E5A3B" w:rsidRDefault="00205ACF" w:rsidP="00205ACF">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DBB610E"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8876038"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C830575" w14:textId="77777777" w:rsidR="00205ACF" w:rsidRPr="008E5A3B" w:rsidRDefault="00205ACF" w:rsidP="00205ACF">
            <w:pPr>
              <w:pStyle w:val="TAC"/>
            </w:pPr>
            <w:r w:rsidRPr="008E5A3B">
              <w:t>2, 9, 10</w:t>
            </w:r>
          </w:p>
        </w:tc>
      </w:tr>
      <w:tr w:rsidR="00205ACF" w:rsidRPr="008E5A3B" w14:paraId="5D5577DF"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F5C72DB"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tcPr>
          <w:p w14:paraId="28AF279B" w14:textId="77777777" w:rsidR="00205ACF" w:rsidRPr="008E5A3B" w:rsidRDefault="00205ACF" w:rsidP="00205ACF">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28F3C4C" w14:textId="77777777" w:rsidR="00205ACF" w:rsidRPr="008E5A3B" w:rsidRDefault="00205ACF" w:rsidP="00205ACF">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2C092B64"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D277DD" w14:textId="77777777" w:rsidR="00205ACF" w:rsidRPr="008E5A3B" w:rsidRDefault="00205ACF" w:rsidP="00205ACF">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034D3FA4" w14:textId="77777777" w:rsidR="00205ACF" w:rsidRPr="008E5A3B" w:rsidRDefault="00205ACF" w:rsidP="00205ACF">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458F2ED9" w14:textId="77777777" w:rsidR="00205ACF" w:rsidRPr="008E5A3B" w:rsidRDefault="00205ACF" w:rsidP="00205ACF">
            <w:pPr>
              <w:pStyle w:val="TAC"/>
            </w:pPr>
            <w:r w:rsidRPr="008E5A3B">
              <w:t>8</w:t>
            </w:r>
          </w:p>
        </w:tc>
        <w:tc>
          <w:tcPr>
            <w:tcW w:w="1228" w:type="dxa"/>
            <w:gridSpan w:val="3"/>
            <w:tcBorders>
              <w:top w:val="single" w:sz="4" w:space="0" w:color="auto"/>
              <w:left w:val="nil"/>
              <w:bottom w:val="single" w:sz="4" w:space="0" w:color="auto"/>
              <w:right w:val="single" w:sz="4" w:space="0" w:color="auto"/>
            </w:tcBorders>
            <w:noWrap/>
          </w:tcPr>
          <w:p w14:paraId="2105247C" w14:textId="77777777" w:rsidR="00205ACF" w:rsidRPr="008E5A3B" w:rsidRDefault="00205ACF" w:rsidP="00205ACF">
            <w:pPr>
              <w:pStyle w:val="TAC"/>
            </w:pPr>
            <w:r w:rsidRPr="008E5A3B">
              <w:t>5, 17</w:t>
            </w:r>
          </w:p>
        </w:tc>
      </w:tr>
      <w:tr w:rsidR="00205ACF" w:rsidRPr="008E5A3B" w14:paraId="02D1981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2E48326"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tcPr>
          <w:p w14:paraId="03881A2E" w14:textId="77777777" w:rsidR="00205ACF" w:rsidRPr="008E5A3B" w:rsidRDefault="00205ACF" w:rsidP="00205ACF">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761143B" w14:textId="77777777" w:rsidR="00205ACF" w:rsidRPr="008E5A3B" w:rsidRDefault="00205ACF" w:rsidP="00205ACF">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251D3C9"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3669EA" w14:textId="77777777" w:rsidR="00205ACF" w:rsidRPr="008E5A3B" w:rsidRDefault="00205ACF" w:rsidP="00205ACF">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7A89E9B5" w14:textId="77777777" w:rsidR="00205ACF" w:rsidRPr="008E5A3B" w:rsidRDefault="00205ACF" w:rsidP="00205ACF">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17D7C256" w14:textId="77777777" w:rsidR="00205ACF" w:rsidRPr="008E5A3B" w:rsidRDefault="00205ACF" w:rsidP="00205ACF">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4B472134" w14:textId="77777777" w:rsidR="00205ACF" w:rsidRPr="008E5A3B" w:rsidRDefault="00205ACF" w:rsidP="00205ACF">
            <w:pPr>
              <w:pStyle w:val="TAC"/>
            </w:pPr>
            <w:r w:rsidRPr="008E5A3B">
              <w:t>14</w:t>
            </w:r>
          </w:p>
        </w:tc>
      </w:tr>
      <w:tr w:rsidR="00205ACF" w:rsidRPr="008E5A3B" w14:paraId="70EABB1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DC3854A"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tcPr>
          <w:p w14:paraId="10DD3BCF" w14:textId="77777777" w:rsidR="00205ACF" w:rsidRPr="008E5A3B" w:rsidRDefault="00205ACF" w:rsidP="00205ACF">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24C291A" w14:textId="77777777" w:rsidR="00205ACF" w:rsidRPr="008E5A3B" w:rsidRDefault="00205ACF" w:rsidP="00205ACF">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0ED18711"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73748A2" w14:textId="77777777" w:rsidR="00205ACF" w:rsidRPr="008E5A3B" w:rsidRDefault="00205ACF" w:rsidP="00205ACF">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3EEA1DD5" w14:textId="77777777" w:rsidR="00205ACF" w:rsidRPr="008E5A3B" w:rsidRDefault="00205ACF" w:rsidP="00205ACF">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368749F3" w14:textId="77777777" w:rsidR="00205ACF" w:rsidRPr="008E5A3B" w:rsidRDefault="00205ACF" w:rsidP="00205ACF">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7F2CB362" w14:textId="77777777" w:rsidR="00205ACF" w:rsidRPr="008E5A3B" w:rsidRDefault="00205ACF" w:rsidP="00205ACF">
            <w:pPr>
              <w:pStyle w:val="TAC"/>
            </w:pPr>
            <w:r w:rsidRPr="008E5A3B">
              <w:t>5</w:t>
            </w:r>
          </w:p>
        </w:tc>
      </w:tr>
      <w:tr w:rsidR="00205ACF" w:rsidRPr="008E5A3B" w14:paraId="4FF76A0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817A722"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tcPr>
          <w:p w14:paraId="3E73BE76" w14:textId="77777777" w:rsidR="00205ACF" w:rsidRPr="008E5A3B" w:rsidRDefault="00205ACF" w:rsidP="00205ACF">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95E7920" w14:textId="77777777" w:rsidR="00205ACF" w:rsidRPr="008E5A3B" w:rsidRDefault="00205ACF" w:rsidP="00205ACF">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3859ACAC"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4219A0" w14:textId="77777777" w:rsidR="00205ACF" w:rsidRPr="008E5A3B" w:rsidRDefault="00205ACF" w:rsidP="00205ACF">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79DDF27A" w14:textId="77777777" w:rsidR="00205ACF" w:rsidRPr="008E5A3B" w:rsidRDefault="00205ACF" w:rsidP="00205ACF">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52AC2CFA"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24659FF" w14:textId="77777777" w:rsidR="00205ACF" w:rsidRPr="008E5A3B" w:rsidRDefault="00205ACF" w:rsidP="00205ACF">
            <w:pPr>
              <w:pStyle w:val="TAC"/>
            </w:pPr>
            <w:r w:rsidRPr="008E5A3B">
              <w:t>5</w:t>
            </w:r>
          </w:p>
        </w:tc>
      </w:tr>
      <w:tr w:rsidR="00205ACF" w:rsidRPr="008E5A3B" w14:paraId="4B490A3F"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1AC231A"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tcPr>
          <w:p w14:paraId="23CB86FF" w14:textId="77777777" w:rsidR="00205ACF" w:rsidRPr="008E5A3B" w:rsidRDefault="00205ACF" w:rsidP="00205ACF">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206A35A" w14:textId="77777777" w:rsidR="00205ACF" w:rsidRPr="008E5A3B" w:rsidRDefault="00205ACF" w:rsidP="00205ACF">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3B58ECE"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734703E" w14:textId="77777777" w:rsidR="00205ACF" w:rsidRPr="008E5A3B" w:rsidRDefault="00205ACF" w:rsidP="00205ACF">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41C2DA95"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B485AB8"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1CD47D1" w14:textId="77777777" w:rsidR="00205ACF" w:rsidRPr="008E5A3B" w:rsidRDefault="00205ACF" w:rsidP="00205ACF">
            <w:pPr>
              <w:pStyle w:val="TAC"/>
            </w:pPr>
          </w:p>
        </w:tc>
      </w:tr>
      <w:tr w:rsidR="00205ACF" w:rsidRPr="008E5A3B" w14:paraId="7FEADDFB"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1AED40" w14:textId="77777777" w:rsidR="00205ACF" w:rsidRPr="008E5A3B" w:rsidRDefault="00205ACF" w:rsidP="00205ACF">
            <w:pPr>
              <w:pStyle w:val="TAC"/>
            </w:pPr>
            <w:r w:rsidRPr="008E5A3B">
              <w:t>DC_28_n77</w:t>
            </w:r>
          </w:p>
        </w:tc>
        <w:tc>
          <w:tcPr>
            <w:tcW w:w="2864" w:type="dxa"/>
            <w:gridSpan w:val="2"/>
            <w:tcBorders>
              <w:top w:val="single" w:sz="4" w:space="0" w:color="auto"/>
              <w:left w:val="nil"/>
              <w:bottom w:val="single" w:sz="4" w:space="0" w:color="auto"/>
              <w:right w:val="single" w:sz="4" w:space="0" w:color="auto"/>
            </w:tcBorders>
            <w:vAlign w:val="center"/>
          </w:tcPr>
          <w:p w14:paraId="400C8C56" w14:textId="77777777" w:rsidR="00205ACF" w:rsidRPr="008E5A3B" w:rsidRDefault="00205ACF" w:rsidP="00205ACF">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3C70A226"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095CA7"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A344C22"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359898C"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CFE877F"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BA0B921" w14:textId="77777777" w:rsidR="00205ACF" w:rsidRPr="008E5A3B" w:rsidRDefault="00205ACF" w:rsidP="00205ACF">
            <w:pPr>
              <w:pStyle w:val="TAC"/>
            </w:pPr>
          </w:p>
        </w:tc>
      </w:tr>
      <w:tr w:rsidR="00205ACF" w:rsidRPr="008E5A3B" w14:paraId="2C608013"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52F2D2"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3A603F" w14:textId="77777777" w:rsidR="00205ACF" w:rsidRPr="008E5A3B" w:rsidRDefault="00205ACF" w:rsidP="00205ACF">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0F8B1167"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275EF4"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729BDF"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D27CB2"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06ABD4"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1FAC4E6" w14:textId="77777777" w:rsidR="00205ACF" w:rsidRPr="008E5A3B" w:rsidRDefault="00205ACF" w:rsidP="00205ACF">
            <w:pPr>
              <w:pStyle w:val="TAC"/>
            </w:pPr>
            <w:r w:rsidRPr="008E5A3B">
              <w:t>2</w:t>
            </w:r>
          </w:p>
        </w:tc>
      </w:tr>
      <w:tr w:rsidR="00205ACF" w:rsidRPr="008E5A3B" w14:paraId="7A94B93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1E2E8C"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C7BF0" w14:textId="77777777" w:rsidR="00205ACF" w:rsidRPr="008E5A3B" w:rsidRDefault="00205ACF" w:rsidP="00205ACF">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605B802D"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511DF5"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F71128"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59D425"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2C5426"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0A5254D" w14:textId="77777777" w:rsidR="00205ACF" w:rsidRPr="008E5A3B" w:rsidRDefault="00205ACF" w:rsidP="00205ACF">
            <w:pPr>
              <w:pStyle w:val="TAC"/>
            </w:pPr>
            <w:r w:rsidRPr="008E5A3B">
              <w:t>9, 11</w:t>
            </w:r>
          </w:p>
        </w:tc>
      </w:tr>
      <w:tr w:rsidR="00205ACF" w:rsidRPr="008E5A3B" w14:paraId="0C2C5C3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9330D4"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C4FC92" w14:textId="77777777" w:rsidR="00205ACF" w:rsidRPr="008E5A3B" w:rsidRDefault="00205ACF" w:rsidP="00205ACF">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B1A58C9"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CCF880"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662C7B"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0C52668"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65F0E58"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B6000B" w14:textId="77777777" w:rsidR="00205ACF" w:rsidRPr="008E5A3B" w:rsidRDefault="00205ACF" w:rsidP="00205ACF">
            <w:pPr>
              <w:pStyle w:val="TAC"/>
            </w:pPr>
            <w:r w:rsidRPr="008E5A3B">
              <w:t>9, 10</w:t>
            </w:r>
          </w:p>
        </w:tc>
      </w:tr>
      <w:tr w:rsidR="00205ACF" w:rsidRPr="008E5A3B" w14:paraId="224EA837"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DA33E9"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063AE2" w14:textId="77777777" w:rsidR="00205ACF" w:rsidRPr="008E5A3B" w:rsidRDefault="00205ACF" w:rsidP="00205ACF">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C0DF25D" w14:textId="77777777" w:rsidR="00205ACF" w:rsidRPr="008E5A3B" w:rsidRDefault="00205ACF" w:rsidP="00205ACF">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E17BE91"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F67FEB" w14:textId="77777777" w:rsidR="00205ACF" w:rsidRPr="008E5A3B" w:rsidRDefault="00205ACF" w:rsidP="00205ACF">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7E961988" w14:textId="77777777" w:rsidR="00205ACF" w:rsidRPr="008E5A3B" w:rsidRDefault="00205ACF" w:rsidP="00205ACF">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F5E7B54"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6AE2859" w14:textId="77777777" w:rsidR="00205ACF" w:rsidRPr="008E5A3B" w:rsidRDefault="00205ACF" w:rsidP="00205ACF">
            <w:pPr>
              <w:pStyle w:val="TAC"/>
            </w:pPr>
          </w:p>
        </w:tc>
      </w:tr>
      <w:tr w:rsidR="00205ACF" w:rsidRPr="008E5A3B" w14:paraId="2CEB40E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97FD34"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D988B5" w14:textId="77777777" w:rsidR="00205ACF" w:rsidRPr="008E5A3B" w:rsidRDefault="00205ACF" w:rsidP="00205ACF">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F5E7946" w14:textId="77777777" w:rsidR="00205ACF" w:rsidRPr="008E5A3B" w:rsidRDefault="00205ACF" w:rsidP="00205ACF">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065F2D07"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4F1AAC" w14:textId="77777777" w:rsidR="00205ACF" w:rsidRPr="008E5A3B" w:rsidRDefault="00205ACF" w:rsidP="00205ACF">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1BEE3A4"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2FFC65"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2F2852A" w14:textId="77777777" w:rsidR="00205ACF" w:rsidRPr="008E5A3B" w:rsidRDefault="00205ACF" w:rsidP="00205ACF">
            <w:pPr>
              <w:pStyle w:val="TAC"/>
            </w:pPr>
          </w:p>
        </w:tc>
      </w:tr>
      <w:tr w:rsidR="00205ACF" w:rsidRPr="008E5A3B" w14:paraId="323C1CB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8258A94"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22423" w14:textId="77777777" w:rsidR="00205ACF" w:rsidRPr="008E5A3B" w:rsidRDefault="00205ACF" w:rsidP="00205ACF">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B711A6D" w14:textId="77777777" w:rsidR="00205ACF" w:rsidRPr="008E5A3B" w:rsidRDefault="00205ACF" w:rsidP="00205ACF">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0F748F" w14:textId="77777777" w:rsidR="00205ACF" w:rsidRPr="008E5A3B" w:rsidRDefault="00205ACF" w:rsidP="00205ACF">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4F744D4" w14:textId="77777777" w:rsidR="00205ACF" w:rsidRPr="008E5A3B" w:rsidRDefault="00205ACF" w:rsidP="00205ACF">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D18394E" w14:textId="77777777" w:rsidR="00205ACF" w:rsidRPr="008E5A3B" w:rsidRDefault="00205ACF" w:rsidP="00205ACF">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55B3954" w14:textId="77777777" w:rsidR="00205ACF" w:rsidRPr="008E5A3B" w:rsidRDefault="00205ACF" w:rsidP="00205ACF">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7B33D1B" w14:textId="77777777" w:rsidR="00205ACF" w:rsidRPr="008E5A3B" w:rsidRDefault="00205ACF" w:rsidP="00205ACF">
            <w:pPr>
              <w:pStyle w:val="TAC"/>
            </w:pPr>
            <w:r w:rsidRPr="008E5A3B">
              <w:t>3, 9</w:t>
            </w:r>
          </w:p>
        </w:tc>
      </w:tr>
      <w:tr w:rsidR="00205ACF" w:rsidRPr="008E5A3B" w14:paraId="31947272"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272FBD" w14:textId="77777777" w:rsidR="00205ACF" w:rsidRPr="008E5A3B" w:rsidRDefault="00205ACF" w:rsidP="00205ACF">
            <w:pPr>
              <w:pStyle w:val="TAC"/>
            </w:pPr>
            <w:r w:rsidRPr="008E5A3B">
              <w:t>DC_28_n78</w:t>
            </w:r>
          </w:p>
          <w:p w14:paraId="455F3E86" w14:textId="77777777" w:rsidR="00205ACF" w:rsidRPr="008E5A3B" w:rsidRDefault="00205ACF" w:rsidP="00205ACF">
            <w:pPr>
              <w:pStyle w:val="TAC"/>
            </w:pPr>
            <w:r w:rsidRPr="008E5A3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71EE84DA" w14:textId="77777777" w:rsidR="00205ACF" w:rsidRPr="008E5A3B" w:rsidRDefault="00205ACF" w:rsidP="00205ACF">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66B87CB"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456677"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F78B666"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FA58BA"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2A79D1"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F8FFAC6" w14:textId="77777777" w:rsidR="00205ACF" w:rsidRPr="008E5A3B" w:rsidRDefault="00205ACF" w:rsidP="00205ACF">
            <w:pPr>
              <w:pStyle w:val="TAC"/>
            </w:pPr>
          </w:p>
        </w:tc>
      </w:tr>
      <w:tr w:rsidR="00205ACF" w:rsidRPr="008E5A3B" w14:paraId="4B89811D"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F74433"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700289F" w14:textId="77777777" w:rsidR="00205ACF" w:rsidRPr="008E5A3B" w:rsidRDefault="00205ACF" w:rsidP="00205ACF">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5C2362A2"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8BB8E4"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40ED14"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D3E178"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7DA432"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10BF5A" w14:textId="77777777" w:rsidR="00205ACF" w:rsidRPr="008E5A3B" w:rsidRDefault="00205ACF" w:rsidP="00205ACF">
            <w:pPr>
              <w:pStyle w:val="TAC"/>
            </w:pPr>
            <w:r w:rsidRPr="008E5A3B">
              <w:t>2</w:t>
            </w:r>
          </w:p>
        </w:tc>
      </w:tr>
      <w:tr w:rsidR="00205ACF" w:rsidRPr="008E5A3B" w14:paraId="7DA8B287"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52B0FD2"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0AE6C6" w14:textId="77777777" w:rsidR="00205ACF" w:rsidRPr="008E5A3B" w:rsidRDefault="00205ACF" w:rsidP="00205ACF">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0D43FA99"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F169B2"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708849"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294251"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E2098B"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951DE6" w14:textId="77777777" w:rsidR="00205ACF" w:rsidRPr="008E5A3B" w:rsidRDefault="00205ACF" w:rsidP="00205ACF">
            <w:pPr>
              <w:pStyle w:val="TAC"/>
            </w:pPr>
            <w:r w:rsidRPr="008E5A3B">
              <w:t>9, 11</w:t>
            </w:r>
          </w:p>
        </w:tc>
      </w:tr>
      <w:tr w:rsidR="00205ACF" w:rsidRPr="008E5A3B" w14:paraId="07AE5CE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D5EB2A"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AB897D" w14:textId="77777777" w:rsidR="00205ACF" w:rsidRPr="008E5A3B" w:rsidRDefault="00205ACF" w:rsidP="00205ACF">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17C67B72"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7A81A2"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CBE6B0"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5DC8AD"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E86D6A"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ABA49CE" w14:textId="77777777" w:rsidR="00205ACF" w:rsidRPr="008E5A3B" w:rsidRDefault="00205ACF" w:rsidP="00205ACF">
            <w:pPr>
              <w:pStyle w:val="TAC"/>
            </w:pPr>
            <w:r w:rsidRPr="008E5A3B">
              <w:t>9, 10</w:t>
            </w:r>
          </w:p>
        </w:tc>
      </w:tr>
      <w:tr w:rsidR="00205ACF" w:rsidRPr="008E5A3B" w14:paraId="39083C65"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72F9197"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F12F1E" w14:textId="77777777" w:rsidR="00205ACF" w:rsidRPr="008E5A3B" w:rsidRDefault="00205ACF" w:rsidP="00205ACF">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DA93C88" w14:textId="77777777" w:rsidR="00205ACF" w:rsidRPr="008E5A3B" w:rsidRDefault="00205ACF" w:rsidP="00205ACF">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08414CF"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1F1627" w14:textId="77777777" w:rsidR="00205ACF" w:rsidRPr="008E5A3B" w:rsidRDefault="00205ACF" w:rsidP="00205ACF">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61A19E8C" w14:textId="77777777" w:rsidR="00205ACF" w:rsidRPr="008E5A3B" w:rsidRDefault="00205ACF" w:rsidP="00205ACF">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104C4C89"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A20D7EB" w14:textId="77777777" w:rsidR="00205ACF" w:rsidRPr="008E5A3B" w:rsidRDefault="00205ACF" w:rsidP="00205ACF">
            <w:pPr>
              <w:pStyle w:val="TAC"/>
            </w:pPr>
          </w:p>
        </w:tc>
      </w:tr>
      <w:tr w:rsidR="00205ACF" w:rsidRPr="008E5A3B" w14:paraId="37A281B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C01C95C"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9679A8" w14:textId="77777777" w:rsidR="00205ACF" w:rsidRPr="008E5A3B" w:rsidRDefault="00205ACF" w:rsidP="00205ACF">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6C5F475" w14:textId="77777777" w:rsidR="00205ACF" w:rsidRPr="008E5A3B" w:rsidRDefault="00205ACF" w:rsidP="00205ACF">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433FD87D"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360FECB" w14:textId="77777777" w:rsidR="00205ACF" w:rsidRPr="008E5A3B" w:rsidRDefault="00205ACF" w:rsidP="00205ACF">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3B1B5AE2"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7A5F3A"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A406B8" w14:textId="77777777" w:rsidR="00205ACF" w:rsidRPr="008E5A3B" w:rsidRDefault="00205ACF" w:rsidP="00205ACF">
            <w:pPr>
              <w:pStyle w:val="TAC"/>
            </w:pPr>
          </w:p>
        </w:tc>
      </w:tr>
      <w:tr w:rsidR="00205ACF" w:rsidRPr="008E5A3B" w14:paraId="2E36AD2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57C84F"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AC75AF" w14:textId="77777777" w:rsidR="00205ACF" w:rsidRPr="008E5A3B" w:rsidRDefault="00205ACF" w:rsidP="00205ACF">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D2BA57F" w14:textId="77777777" w:rsidR="00205ACF" w:rsidRPr="008E5A3B" w:rsidRDefault="00205ACF" w:rsidP="00205ACF">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78DAC4" w14:textId="77777777" w:rsidR="00205ACF" w:rsidRPr="008E5A3B" w:rsidRDefault="00205ACF" w:rsidP="00205ACF">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D6D850B" w14:textId="77777777" w:rsidR="00205ACF" w:rsidRPr="008E5A3B" w:rsidRDefault="00205ACF" w:rsidP="00205ACF">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95C9F1" w14:textId="77777777" w:rsidR="00205ACF" w:rsidRPr="008E5A3B" w:rsidRDefault="00205ACF" w:rsidP="00205ACF">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670FF50" w14:textId="77777777" w:rsidR="00205ACF" w:rsidRPr="008E5A3B" w:rsidRDefault="00205ACF" w:rsidP="00205ACF">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7FF74F5" w14:textId="77777777" w:rsidR="00205ACF" w:rsidRPr="008E5A3B" w:rsidRDefault="00205ACF" w:rsidP="00205ACF">
            <w:pPr>
              <w:pStyle w:val="TAC"/>
            </w:pPr>
            <w:r w:rsidRPr="008E5A3B">
              <w:t>3</w:t>
            </w:r>
          </w:p>
        </w:tc>
      </w:tr>
      <w:tr w:rsidR="00205ACF" w:rsidRPr="008E5A3B" w14:paraId="1391C3A0"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9C8177" w14:textId="77777777" w:rsidR="00205ACF" w:rsidRPr="008E5A3B" w:rsidRDefault="00205ACF" w:rsidP="00205ACF">
            <w:pPr>
              <w:pStyle w:val="TAC"/>
            </w:pPr>
            <w:r w:rsidRPr="008E5A3B">
              <w:t>DC_28_n79</w:t>
            </w:r>
          </w:p>
        </w:tc>
        <w:tc>
          <w:tcPr>
            <w:tcW w:w="2864" w:type="dxa"/>
            <w:gridSpan w:val="2"/>
            <w:tcBorders>
              <w:top w:val="single" w:sz="4" w:space="0" w:color="auto"/>
              <w:left w:val="nil"/>
              <w:bottom w:val="single" w:sz="4" w:space="0" w:color="auto"/>
              <w:right w:val="single" w:sz="4" w:space="0" w:color="auto"/>
            </w:tcBorders>
            <w:vAlign w:val="center"/>
          </w:tcPr>
          <w:p w14:paraId="491F67BB" w14:textId="77777777" w:rsidR="00205ACF" w:rsidRPr="008E5A3B" w:rsidRDefault="00205ACF" w:rsidP="00205ACF">
            <w:pPr>
              <w:pStyle w:val="TAL"/>
            </w:pPr>
            <w:r w:rsidRPr="008E5A3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54DB3EEF"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0A4B09"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ED8DE7"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69DE03"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77061C"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032451A" w14:textId="77777777" w:rsidR="00205ACF" w:rsidRPr="008E5A3B" w:rsidRDefault="00205ACF" w:rsidP="00205ACF">
            <w:pPr>
              <w:pStyle w:val="TAC"/>
            </w:pPr>
          </w:p>
        </w:tc>
      </w:tr>
      <w:tr w:rsidR="00205ACF" w:rsidRPr="008E5A3B" w14:paraId="0EC563FB"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0A880C"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1213AB" w14:textId="77777777" w:rsidR="00205ACF" w:rsidRPr="008E5A3B" w:rsidRDefault="00205ACF" w:rsidP="00205ACF">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0D8962C3"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9E8BEF"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6B3966"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85D546"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53A264"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F89A680" w14:textId="77777777" w:rsidR="00205ACF" w:rsidRPr="008E5A3B" w:rsidRDefault="00205ACF" w:rsidP="00205ACF">
            <w:pPr>
              <w:pStyle w:val="TAC"/>
            </w:pPr>
            <w:r w:rsidRPr="008E5A3B">
              <w:t>2</w:t>
            </w:r>
          </w:p>
        </w:tc>
      </w:tr>
      <w:tr w:rsidR="00205ACF" w:rsidRPr="008E5A3B" w14:paraId="7FA6B9A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9941D1"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7EBA28" w14:textId="77777777" w:rsidR="00205ACF" w:rsidRPr="008E5A3B" w:rsidRDefault="00205ACF" w:rsidP="00205ACF">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4FB85218"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D323A15"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EB2FE4"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9905D5"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81AB92"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19FEF28" w14:textId="77777777" w:rsidR="00205ACF" w:rsidRPr="008E5A3B" w:rsidRDefault="00205ACF" w:rsidP="00205ACF">
            <w:pPr>
              <w:pStyle w:val="TAC"/>
            </w:pPr>
            <w:r w:rsidRPr="008E5A3B">
              <w:t>9, 11</w:t>
            </w:r>
          </w:p>
        </w:tc>
      </w:tr>
      <w:tr w:rsidR="00205ACF" w:rsidRPr="008E5A3B" w14:paraId="0FA2A5D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2E347C"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A03EA8" w14:textId="77777777" w:rsidR="00205ACF" w:rsidRPr="008E5A3B" w:rsidRDefault="00205ACF" w:rsidP="00205ACF">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390830E"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0089A0"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AC9B4A"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CE2965"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16D46A"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3DFE6B7" w14:textId="77777777" w:rsidR="00205ACF" w:rsidRPr="008E5A3B" w:rsidRDefault="00205ACF" w:rsidP="00205ACF">
            <w:pPr>
              <w:pStyle w:val="TAC"/>
            </w:pPr>
            <w:r w:rsidRPr="008E5A3B">
              <w:t>9, 10</w:t>
            </w:r>
          </w:p>
        </w:tc>
      </w:tr>
      <w:tr w:rsidR="00205ACF" w:rsidRPr="008E5A3B" w14:paraId="40783A1D"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C1EFA4"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13570C" w14:textId="77777777" w:rsidR="00205ACF" w:rsidRPr="008E5A3B" w:rsidRDefault="00205ACF" w:rsidP="00205ACF">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4FF3390" w14:textId="77777777" w:rsidR="00205ACF" w:rsidRPr="008E5A3B" w:rsidRDefault="00205ACF" w:rsidP="00205ACF">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3D69EABD"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5F1CD1" w14:textId="77777777" w:rsidR="00205ACF" w:rsidRPr="008E5A3B" w:rsidRDefault="00205ACF" w:rsidP="00205ACF">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12E154B2" w14:textId="77777777" w:rsidR="00205ACF" w:rsidRPr="008E5A3B" w:rsidRDefault="00205ACF" w:rsidP="00205ACF">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697AF12D"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833440" w14:textId="77777777" w:rsidR="00205ACF" w:rsidRPr="008E5A3B" w:rsidRDefault="00205ACF" w:rsidP="00205ACF">
            <w:pPr>
              <w:pStyle w:val="TAC"/>
            </w:pPr>
          </w:p>
        </w:tc>
      </w:tr>
      <w:tr w:rsidR="00205ACF" w:rsidRPr="008E5A3B" w14:paraId="468AFDD5"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5A5395"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56E4C" w14:textId="77777777" w:rsidR="00205ACF" w:rsidRPr="008E5A3B" w:rsidRDefault="00205ACF" w:rsidP="00205ACF">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DA5140E" w14:textId="77777777" w:rsidR="00205ACF" w:rsidRPr="008E5A3B" w:rsidRDefault="00205ACF" w:rsidP="00205ACF">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0FF2AA3"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1388FB" w14:textId="77777777" w:rsidR="00205ACF" w:rsidRPr="008E5A3B" w:rsidRDefault="00205ACF" w:rsidP="00205ACF">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307ACFE3"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8614F9"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DF88AC" w14:textId="77777777" w:rsidR="00205ACF" w:rsidRPr="008E5A3B" w:rsidRDefault="00205ACF" w:rsidP="00205ACF">
            <w:pPr>
              <w:pStyle w:val="TAC"/>
            </w:pPr>
          </w:p>
        </w:tc>
      </w:tr>
      <w:tr w:rsidR="00205ACF" w:rsidRPr="008E5A3B" w14:paraId="258FDAB9"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38BBEE"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8E7459" w14:textId="77777777" w:rsidR="00205ACF" w:rsidRPr="008E5A3B" w:rsidRDefault="00205ACF" w:rsidP="00205ACF">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81260D5" w14:textId="77777777" w:rsidR="00205ACF" w:rsidRPr="008E5A3B" w:rsidRDefault="00205ACF" w:rsidP="00205ACF">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9B7CE" w14:textId="77777777" w:rsidR="00205ACF" w:rsidRPr="008E5A3B" w:rsidRDefault="00205ACF" w:rsidP="00205ACF">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9AD06F1" w14:textId="77777777" w:rsidR="00205ACF" w:rsidRPr="008E5A3B" w:rsidRDefault="00205ACF" w:rsidP="00205ACF">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DF032BA" w14:textId="77777777" w:rsidR="00205ACF" w:rsidRPr="008E5A3B" w:rsidRDefault="00205ACF" w:rsidP="00205ACF">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2D6E7FA" w14:textId="77777777" w:rsidR="00205ACF" w:rsidRPr="008E5A3B" w:rsidRDefault="00205ACF" w:rsidP="00205ACF">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98E5CEE" w14:textId="77777777" w:rsidR="00205ACF" w:rsidRPr="008E5A3B" w:rsidRDefault="00205ACF" w:rsidP="00205ACF">
            <w:pPr>
              <w:pStyle w:val="TAC"/>
            </w:pPr>
            <w:r w:rsidRPr="008E5A3B">
              <w:t>3, 9</w:t>
            </w:r>
          </w:p>
        </w:tc>
      </w:tr>
      <w:tr w:rsidR="00205ACF" w:rsidRPr="008E5A3B" w14:paraId="5D7E30B9" w14:textId="77777777" w:rsidTr="002150B5">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AC6B0E5" w14:textId="77777777" w:rsidR="00205ACF" w:rsidRPr="008E5A3B" w:rsidRDefault="00205ACF" w:rsidP="00205ACF">
            <w:pPr>
              <w:pStyle w:val="TAC"/>
            </w:pPr>
            <w:r w:rsidRPr="008E5A3B">
              <w:t>DC_30_n5</w:t>
            </w:r>
          </w:p>
        </w:tc>
        <w:tc>
          <w:tcPr>
            <w:tcW w:w="2864" w:type="dxa"/>
            <w:gridSpan w:val="2"/>
            <w:tcBorders>
              <w:top w:val="single" w:sz="4" w:space="0" w:color="auto"/>
              <w:left w:val="nil"/>
              <w:bottom w:val="single" w:sz="4" w:space="0" w:color="auto"/>
              <w:right w:val="single" w:sz="4" w:space="0" w:color="auto"/>
            </w:tcBorders>
            <w:vAlign w:val="bottom"/>
          </w:tcPr>
          <w:p w14:paraId="537CF1D2" w14:textId="77777777" w:rsidR="00205ACF" w:rsidRPr="008E5A3B" w:rsidRDefault="00205ACF" w:rsidP="00205ACF">
            <w:pPr>
              <w:pStyle w:val="TAL"/>
            </w:pPr>
            <w:r w:rsidRPr="008E5A3B">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7B55DAB4"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B42E4B"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60B34F"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CBC328"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0A86C2"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E0A746" w14:textId="77777777" w:rsidR="00205ACF" w:rsidRPr="008E5A3B" w:rsidRDefault="00205ACF" w:rsidP="00205ACF">
            <w:pPr>
              <w:pStyle w:val="TAC"/>
            </w:pPr>
          </w:p>
        </w:tc>
      </w:tr>
      <w:tr w:rsidR="00205ACF" w:rsidRPr="008E5A3B" w14:paraId="11A91480" w14:textId="77777777" w:rsidTr="002150B5">
        <w:trPr>
          <w:gridAfter w:val="1"/>
          <w:wAfter w:w="113" w:type="dxa"/>
          <w:trHeight w:val="188"/>
          <w:jc w:val="center"/>
        </w:trPr>
        <w:tc>
          <w:tcPr>
            <w:tcW w:w="1632" w:type="dxa"/>
            <w:gridSpan w:val="2"/>
            <w:tcBorders>
              <w:left w:val="single" w:sz="4" w:space="0" w:color="auto"/>
              <w:right w:val="single" w:sz="4" w:space="0" w:color="auto"/>
            </w:tcBorders>
          </w:tcPr>
          <w:p w14:paraId="4D2012A1"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779A21" w14:textId="77777777" w:rsidR="00205ACF" w:rsidRPr="008E5A3B" w:rsidRDefault="00205ACF" w:rsidP="00205ACF">
            <w:pPr>
              <w:pStyle w:val="TAL"/>
            </w:pPr>
            <w:r w:rsidRPr="008E5A3B">
              <w:t>E-UTRA Band 41,</w:t>
            </w:r>
          </w:p>
          <w:p w14:paraId="2160D68E" w14:textId="77777777" w:rsidR="00205ACF" w:rsidRPr="008E5A3B" w:rsidRDefault="00205ACF" w:rsidP="00205ACF">
            <w:pPr>
              <w:pStyle w:val="TAL"/>
              <w:rPr>
                <w:szCs w:val="18"/>
              </w:rPr>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B13D503"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DF9C3E"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79F3A8"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85348B"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3DA164"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06584EB" w14:textId="77777777" w:rsidR="00205ACF" w:rsidRPr="008E5A3B" w:rsidRDefault="00205ACF" w:rsidP="00205ACF">
            <w:pPr>
              <w:pStyle w:val="TAC"/>
            </w:pPr>
            <w:r w:rsidRPr="008E5A3B">
              <w:t>2</w:t>
            </w:r>
          </w:p>
        </w:tc>
      </w:tr>
      <w:tr w:rsidR="00205ACF" w:rsidRPr="008E5A3B" w14:paraId="63B6E106"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841FE9" w14:textId="77777777" w:rsidR="00205ACF" w:rsidRPr="008E5A3B" w:rsidRDefault="00205ACF" w:rsidP="00205ACF">
            <w:pPr>
              <w:pStyle w:val="TAC"/>
            </w:pPr>
            <w:r w:rsidRPr="008E5A3B">
              <w:t>DC_30_n66</w:t>
            </w:r>
          </w:p>
        </w:tc>
        <w:tc>
          <w:tcPr>
            <w:tcW w:w="2864" w:type="dxa"/>
            <w:gridSpan w:val="2"/>
            <w:tcBorders>
              <w:top w:val="single" w:sz="4" w:space="0" w:color="auto"/>
              <w:left w:val="nil"/>
              <w:bottom w:val="single" w:sz="4" w:space="0" w:color="auto"/>
              <w:right w:val="single" w:sz="4" w:space="0" w:color="auto"/>
            </w:tcBorders>
            <w:vAlign w:val="bottom"/>
          </w:tcPr>
          <w:p w14:paraId="4DC8E3F8" w14:textId="77777777" w:rsidR="00205ACF" w:rsidRPr="008E5A3B" w:rsidRDefault="00205ACF" w:rsidP="00205ACF">
            <w:pPr>
              <w:pStyle w:val="TAL"/>
            </w:pPr>
            <w:r w:rsidRPr="008E5A3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EDE6F05"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55E910"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DAC0E9"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278A08"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6E71127"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989BA24" w14:textId="77777777" w:rsidR="00205ACF" w:rsidRPr="008E5A3B" w:rsidRDefault="00205ACF" w:rsidP="00205ACF">
            <w:pPr>
              <w:pStyle w:val="TAC"/>
            </w:pPr>
          </w:p>
        </w:tc>
      </w:tr>
      <w:tr w:rsidR="00205ACF" w:rsidRPr="008E5A3B" w14:paraId="3F95CC9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9E39D3C"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1402E1" w14:textId="77777777" w:rsidR="00205ACF" w:rsidRPr="008E5A3B" w:rsidRDefault="00205ACF" w:rsidP="00205ACF">
            <w:pPr>
              <w:keepNext/>
              <w:keepLines/>
              <w:rPr>
                <w:rFonts w:ascii="Arial" w:hAnsi="Arial"/>
                <w:sz w:val="18"/>
                <w:szCs w:val="18"/>
                <w:lang w:eastAsia="ja-JP"/>
              </w:rPr>
            </w:pPr>
            <w:r w:rsidRPr="008E5A3B">
              <w:rPr>
                <w:rFonts w:ascii="Arial" w:hAnsi="Arial"/>
                <w:sz w:val="18"/>
                <w:szCs w:val="18"/>
                <w:lang w:eastAsia="ja-JP"/>
              </w:rPr>
              <w:t>E-UTRA Band 48,</w:t>
            </w:r>
          </w:p>
          <w:p w14:paraId="16BF43CA" w14:textId="77777777" w:rsidR="00205ACF" w:rsidRPr="008E5A3B" w:rsidRDefault="00205ACF" w:rsidP="00205ACF">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2984BE3"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7A42372"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F0C068"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121027"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026EBF"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5F99A4" w14:textId="77777777" w:rsidR="00205ACF" w:rsidRPr="008E5A3B" w:rsidRDefault="00205ACF" w:rsidP="00205ACF">
            <w:pPr>
              <w:pStyle w:val="TAC"/>
            </w:pPr>
            <w:r w:rsidRPr="008E5A3B">
              <w:t>2</w:t>
            </w:r>
          </w:p>
        </w:tc>
      </w:tr>
      <w:tr w:rsidR="00205ACF" w:rsidRPr="008E5A3B" w14:paraId="0826EE2F" w14:textId="77777777" w:rsidTr="002150B5">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0D7B165" w14:textId="77777777" w:rsidR="00205ACF" w:rsidRPr="008E5A3B" w:rsidRDefault="00205ACF" w:rsidP="00205ACF">
            <w:pPr>
              <w:pStyle w:val="TAC"/>
            </w:pPr>
            <w:r w:rsidRPr="008E5A3B">
              <w:t>DC_38_n78</w:t>
            </w:r>
          </w:p>
        </w:tc>
        <w:tc>
          <w:tcPr>
            <w:tcW w:w="8194" w:type="dxa"/>
            <w:gridSpan w:val="15"/>
            <w:tcBorders>
              <w:top w:val="single" w:sz="4" w:space="0" w:color="auto"/>
              <w:left w:val="nil"/>
              <w:bottom w:val="single" w:sz="4" w:space="0" w:color="auto"/>
              <w:right w:val="single" w:sz="4" w:space="0" w:color="auto"/>
            </w:tcBorders>
            <w:vAlign w:val="center"/>
          </w:tcPr>
          <w:p w14:paraId="1DBD7464" w14:textId="77777777" w:rsidR="00205ACF" w:rsidRPr="008E5A3B" w:rsidRDefault="00205ACF" w:rsidP="00205ACF">
            <w:pPr>
              <w:pStyle w:val="TAC"/>
            </w:pPr>
            <w:r w:rsidRPr="008E5A3B">
              <w:t>N/A</w:t>
            </w:r>
          </w:p>
        </w:tc>
      </w:tr>
      <w:tr w:rsidR="00205ACF" w:rsidRPr="008E5A3B" w14:paraId="5769379B"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C29FC" w14:textId="77777777" w:rsidR="00205ACF" w:rsidRPr="008E5A3B" w:rsidRDefault="00205ACF" w:rsidP="00205ACF">
            <w:pPr>
              <w:pStyle w:val="TAC"/>
            </w:pPr>
            <w:r w:rsidRPr="008E5A3B">
              <w:t>DC_</w:t>
            </w:r>
            <w:r w:rsidRPr="008E5A3B">
              <w:rPr>
                <w:rFonts w:eastAsia="MS Mincho"/>
              </w:rPr>
              <w:t>39</w:t>
            </w:r>
            <w:r w:rsidRPr="008E5A3B">
              <w:t>_n</w:t>
            </w:r>
            <w:r w:rsidRPr="008E5A3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14338922" w14:textId="77777777" w:rsidR="00205ACF" w:rsidRPr="008E5A3B" w:rsidRDefault="00205ACF" w:rsidP="00205ACF">
            <w:pPr>
              <w:pStyle w:val="TAL"/>
            </w:pPr>
            <w:r w:rsidRPr="008E5A3B">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18209600"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273DC4"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7951C8" w14:textId="77777777" w:rsidR="00205ACF" w:rsidRPr="008E5A3B" w:rsidRDefault="00205ACF" w:rsidP="00205ACF">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434DBB"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B09E43D"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85C1D0" w14:textId="77777777" w:rsidR="00205ACF" w:rsidRPr="008E5A3B" w:rsidRDefault="00205ACF" w:rsidP="00205ACF">
            <w:pPr>
              <w:pStyle w:val="TAC"/>
            </w:pPr>
          </w:p>
        </w:tc>
      </w:tr>
      <w:tr w:rsidR="00205ACF" w:rsidRPr="008E5A3B" w14:paraId="180D81C3"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A87167D" w14:textId="77777777" w:rsidR="00205ACF" w:rsidRPr="008E5A3B" w:rsidRDefault="00205ACF" w:rsidP="00205ACF">
            <w:pPr>
              <w:pStyle w:val="TAC"/>
            </w:pPr>
          </w:p>
        </w:tc>
        <w:tc>
          <w:tcPr>
            <w:tcW w:w="2864" w:type="dxa"/>
            <w:gridSpan w:val="2"/>
            <w:tcBorders>
              <w:top w:val="single" w:sz="4" w:space="0" w:color="auto"/>
              <w:left w:val="nil"/>
              <w:bottom w:val="single" w:sz="4" w:space="0" w:color="auto"/>
              <w:right w:val="single" w:sz="4" w:space="0" w:color="auto"/>
            </w:tcBorders>
          </w:tcPr>
          <w:p w14:paraId="2B76A9CE" w14:textId="77777777" w:rsidR="00205ACF" w:rsidRPr="008E5A3B" w:rsidRDefault="00205ACF" w:rsidP="00205ACF">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tcPr>
          <w:p w14:paraId="025D0900" w14:textId="77777777" w:rsidR="00205ACF" w:rsidRPr="008E5A3B" w:rsidRDefault="00205ACF" w:rsidP="00205ACF">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2EEB37" w14:textId="77777777" w:rsidR="00205ACF" w:rsidRPr="008E5A3B" w:rsidRDefault="00205ACF" w:rsidP="00205ACF">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0268E3" w14:textId="77777777" w:rsidR="00205ACF" w:rsidRPr="008E5A3B" w:rsidRDefault="00205ACF" w:rsidP="00205ACF">
            <w:pPr>
              <w:pStyle w:val="TAC"/>
            </w:pPr>
            <w:proofErr w:type="spellStart"/>
            <w:r w:rsidRPr="008E5A3B">
              <w:rPr>
                <w:rFonts w:eastAsia="Malgun Gothic" w:cs="Arial"/>
                <w:sz w:val="16"/>
                <w:szCs w:val="16"/>
              </w:rPr>
              <w:t>F</w:t>
            </w:r>
            <w:r w:rsidRPr="008E5A3B">
              <w:rPr>
                <w:rFonts w:eastAsia="Malgun Gothic"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47E9705" w14:textId="77777777" w:rsidR="00205ACF" w:rsidRPr="008E5A3B" w:rsidRDefault="00205ACF" w:rsidP="00205ACF">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7746A64" w14:textId="77777777" w:rsidR="00205ACF" w:rsidRPr="008E5A3B" w:rsidRDefault="00205ACF" w:rsidP="00205ACF">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822546C" w14:textId="77777777" w:rsidR="00205ACF" w:rsidRPr="008E5A3B" w:rsidRDefault="00205ACF" w:rsidP="00205ACF">
            <w:pPr>
              <w:pStyle w:val="TAC"/>
            </w:pPr>
            <w:r w:rsidRPr="008E5A3B">
              <w:t>2</w:t>
            </w:r>
          </w:p>
        </w:tc>
      </w:tr>
      <w:tr w:rsidR="000042D6" w:rsidRPr="008E5A3B" w14:paraId="7D419F21" w14:textId="77777777" w:rsidTr="004025BB">
        <w:tblPrEx>
          <w:tblW w:w="9939" w:type="dxa"/>
          <w:jc w:val="center"/>
          <w:tblLayout w:type="fixed"/>
          <w:tblPrExChange w:id="128" w:author="Omar Farooq" w:date="2021-10-11T14:53:00Z">
            <w:tblPrEx>
              <w:tblW w:w="9939" w:type="dxa"/>
              <w:jc w:val="center"/>
              <w:tblLayout w:type="fixed"/>
            </w:tblPrEx>
          </w:tblPrExChange>
        </w:tblPrEx>
        <w:trPr>
          <w:gridAfter w:val="1"/>
          <w:wAfter w:w="113" w:type="dxa"/>
          <w:trHeight w:val="188"/>
          <w:jc w:val="center"/>
          <w:ins w:id="129" w:author="Omar Farooq" w:date="2021-10-11T14:53:00Z"/>
          <w:trPrChange w:id="130" w:author="Omar Farooq" w:date="2021-10-11T14:5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31" w:author="Omar Farooq" w:date="2021-10-11T14:53:00Z">
              <w:tcPr>
                <w:tcW w:w="1632" w:type="dxa"/>
                <w:gridSpan w:val="4"/>
                <w:vMerge/>
                <w:tcBorders>
                  <w:left w:val="single" w:sz="4" w:space="0" w:color="auto"/>
                  <w:right w:val="single" w:sz="4" w:space="0" w:color="auto"/>
                </w:tcBorders>
              </w:tcPr>
            </w:tcPrChange>
          </w:tcPr>
          <w:p w14:paraId="78287525" w14:textId="77777777" w:rsidR="000042D6" w:rsidRPr="008E5A3B" w:rsidRDefault="000042D6" w:rsidP="000042D6">
            <w:pPr>
              <w:pStyle w:val="TAC"/>
              <w:rPr>
                <w:ins w:id="132" w:author="Omar Farooq" w:date="2021-10-11T14:53:00Z"/>
              </w:rPr>
            </w:pPr>
          </w:p>
        </w:tc>
        <w:tc>
          <w:tcPr>
            <w:tcW w:w="2864" w:type="dxa"/>
            <w:gridSpan w:val="2"/>
            <w:tcBorders>
              <w:top w:val="single" w:sz="4" w:space="0" w:color="auto"/>
              <w:left w:val="nil"/>
              <w:bottom w:val="single" w:sz="4" w:space="0" w:color="auto"/>
              <w:right w:val="single" w:sz="4" w:space="0" w:color="auto"/>
            </w:tcBorders>
            <w:tcPrChange w:id="133" w:author="Omar Farooq" w:date="2021-10-11T14:53:00Z">
              <w:tcPr>
                <w:tcW w:w="2864" w:type="dxa"/>
                <w:gridSpan w:val="4"/>
                <w:tcBorders>
                  <w:top w:val="single" w:sz="4" w:space="0" w:color="auto"/>
                  <w:left w:val="nil"/>
                  <w:bottom w:val="single" w:sz="4" w:space="0" w:color="auto"/>
                  <w:right w:val="single" w:sz="4" w:space="0" w:color="auto"/>
                </w:tcBorders>
              </w:tcPr>
            </w:tcPrChange>
          </w:tcPr>
          <w:p w14:paraId="43230527" w14:textId="3A71B266" w:rsidR="000042D6" w:rsidRPr="008E5A3B" w:rsidRDefault="000042D6" w:rsidP="000042D6">
            <w:pPr>
              <w:pStyle w:val="TAL"/>
              <w:rPr>
                <w:ins w:id="134" w:author="Omar Farooq" w:date="2021-10-11T14:53:00Z"/>
              </w:rPr>
            </w:pPr>
            <w:ins w:id="135" w:author="Omar Farooq" w:date="2021-10-11T14:53:00Z">
              <w:r w:rsidRPr="001C0CC4">
                <w:t>E-UTRA Band</w:t>
              </w:r>
              <w:r>
                <w:rPr>
                  <w:rFonts w:hint="eastAsia"/>
                  <w:lang w:eastAsia="zh-CN"/>
                </w:rPr>
                <w:t xml:space="preserve"> 40</w:t>
              </w:r>
            </w:ins>
          </w:p>
        </w:tc>
        <w:tc>
          <w:tcPr>
            <w:tcW w:w="934" w:type="dxa"/>
            <w:gridSpan w:val="2"/>
            <w:tcBorders>
              <w:top w:val="single" w:sz="4" w:space="0" w:color="auto"/>
              <w:left w:val="nil"/>
              <w:bottom w:val="single" w:sz="4" w:space="0" w:color="auto"/>
              <w:right w:val="single" w:sz="4" w:space="0" w:color="auto"/>
            </w:tcBorders>
            <w:tcPrChange w:id="136" w:author="Omar Farooq" w:date="2021-10-11T14:53:00Z">
              <w:tcPr>
                <w:tcW w:w="934" w:type="dxa"/>
                <w:gridSpan w:val="4"/>
                <w:tcBorders>
                  <w:top w:val="single" w:sz="4" w:space="0" w:color="auto"/>
                  <w:left w:val="nil"/>
                  <w:bottom w:val="single" w:sz="4" w:space="0" w:color="auto"/>
                  <w:right w:val="single" w:sz="4" w:space="0" w:color="auto"/>
                </w:tcBorders>
              </w:tcPr>
            </w:tcPrChange>
          </w:tcPr>
          <w:p w14:paraId="3189749F" w14:textId="36D5C6D3" w:rsidR="000042D6" w:rsidRPr="008E5A3B" w:rsidRDefault="000042D6" w:rsidP="000042D6">
            <w:pPr>
              <w:pStyle w:val="TAC"/>
              <w:rPr>
                <w:ins w:id="137" w:author="Omar Farooq" w:date="2021-10-11T14:53:00Z"/>
              </w:rPr>
            </w:pPr>
            <w:proofErr w:type="spellStart"/>
            <w:ins w:id="138" w:author="Omar Farooq" w:date="2021-10-11T14:53:00Z">
              <w:r w:rsidRPr="001C0CC4">
                <w:t>F</w:t>
              </w:r>
              <w:r w:rsidRPr="001C0CC4">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tcPrChange w:id="139" w:author="Omar Farooq" w:date="2021-10-11T14:53:00Z">
              <w:tcPr>
                <w:tcW w:w="310" w:type="dxa"/>
                <w:gridSpan w:val="4"/>
                <w:tcBorders>
                  <w:top w:val="single" w:sz="4" w:space="0" w:color="auto"/>
                  <w:left w:val="nil"/>
                  <w:bottom w:val="single" w:sz="4" w:space="0" w:color="auto"/>
                  <w:right w:val="single" w:sz="4" w:space="0" w:color="auto"/>
                </w:tcBorders>
                <w:vAlign w:val="center"/>
              </w:tcPr>
            </w:tcPrChange>
          </w:tcPr>
          <w:p w14:paraId="014BCE3C" w14:textId="42396957" w:rsidR="000042D6" w:rsidRPr="008E5A3B" w:rsidRDefault="000042D6" w:rsidP="000042D6">
            <w:pPr>
              <w:pStyle w:val="TAC"/>
              <w:rPr>
                <w:ins w:id="140" w:author="Omar Farooq" w:date="2021-10-11T14:53:00Z"/>
              </w:rPr>
            </w:pPr>
            <w:ins w:id="141" w:author="Omar Farooq" w:date="2021-10-11T14:53:00Z">
              <w:r w:rsidRPr="001C0CC4">
                <w:t>-</w:t>
              </w:r>
            </w:ins>
          </w:p>
        </w:tc>
        <w:tc>
          <w:tcPr>
            <w:tcW w:w="937" w:type="dxa"/>
            <w:gridSpan w:val="2"/>
            <w:tcBorders>
              <w:top w:val="single" w:sz="4" w:space="0" w:color="auto"/>
              <w:left w:val="nil"/>
              <w:bottom w:val="single" w:sz="4" w:space="0" w:color="auto"/>
              <w:right w:val="single" w:sz="4" w:space="0" w:color="auto"/>
            </w:tcBorders>
            <w:tcPrChange w:id="142" w:author="Omar Farooq" w:date="2021-10-11T14:53:00Z">
              <w:tcPr>
                <w:tcW w:w="937" w:type="dxa"/>
                <w:gridSpan w:val="4"/>
                <w:tcBorders>
                  <w:top w:val="single" w:sz="4" w:space="0" w:color="auto"/>
                  <w:left w:val="nil"/>
                  <w:bottom w:val="single" w:sz="4" w:space="0" w:color="auto"/>
                  <w:right w:val="single" w:sz="4" w:space="0" w:color="auto"/>
                </w:tcBorders>
                <w:vAlign w:val="center"/>
              </w:tcPr>
            </w:tcPrChange>
          </w:tcPr>
          <w:p w14:paraId="54337870" w14:textId="2F8AFC88" w:rsidR="000042D6" w:rsidRPr="008E5A3B" w:rsidRDefault="000042D6" w:rsidP="000042D6">
            <w:pPr>
              <w:pStyle w:val="TAC"/>
              <w:rPr>
                <w:ins w:id="143" w:author="Omar Farooq" w:date="2021-10-11T14:53:00Z"/>
                <w:rFonts w:eastAsia="Malgun Gothic" w:cs="Arial"/>
                <w:sz w:val="16"/>
                <w:szCs w:val="16"/>
              </w:rPr>
            </w:pPr>
            <w:proofErr w:type="spellStart"/>
            <w:ins w:id="144" w:author="Omar Farooq" w:date="2021-10-11T14:53:00Z">
              <w:r w:rsidRPr="001C0CC4">
                <w:t>F</w:t>
              </w:r>
              <w:r w:rsidRPr="001C0CC4">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tcPrChange w:id="145" w:author="Omar Farooq" w:date="2021-10-11T14:53:00Z">
              <w:tcPr>
                <w:tcW w:w="1172" w:type="dxa"/>
                <w:gridSpan w:val="4"/>
                <w:tcBorders>
                  <w:top w:val="single" w:sz="4" w:space="0" w:color="auto"/>
                  <w:left w:val="nil"/>
                  <w:bottom w:val="single" w:sz="4" w:space="0" w:color="auto"/>
                  <w:right w:val="single" w:sz="4" w:space="0" w:color="auto"/>
                </w:tcBorders>
              </w:tcPr>
            </w:tcPrChange>
          </w:tcPr>
          <w:p w14:paraId="55A033B5" w14:textId="0206C3A7" w:rsidR="000042D6" w:rsidRPr="008E5A3B" w:rsidRDefault="000042D6" w:rsidP="000042D6">
            <w:pPr>
              <w:pStyle w:val="TAC"/>
              <w:rPr>
                <w:ins w:id="146" w:author="Omar Farooq" w:date="2021-10-11T14:53:00Z"/>
              </w:rPr>
            </w:pPr>
            <w:ins w:id="147" w:author="Omar Farooq" w:date="2021-10-11T14:53:00Z">
              <w:r>
                <w:rPr>
                  <w:rFonts w:hint="eastAsia"/>
                  <w:lang w:eastAsia="zh-CN"/>
                </w:rPr>
                <w:t>-40</w:t>
              </w:r>
            </w:ins>
          </w:p>
        </w:tc>
        <w:tc>
          <w:tcPr>
            <w:tcW w:w="749" w:type="dxa"/>
            <w:gridSpan w:val="2"/>
            <w:tcBorders>
              <w:top w:val="single" w:sz="4" w:space="0" w:color="auto"/>
              <w:left w:val="nil"/>
              <w:bottom w:val="single" w:sz="4" w:space="0" w:color="auto"/>
              <w:right w:val="single" w:sz="4" w:space="0" w:color="auto"/>
            </w:tcBorders>
            <w:noWrap/>
            <w:tcPrChange w:id="148" w:author="Omar Farooq" w:date="2021-10-11T14:53:00Z">
              <w:tcPr>
                <w:tcW w:w="749" w:type="dxa"/>
                <w:gridSpan w:val="4"/>
                <w:tcBorders>
                  <w:top w:val="single" w:sz="4" w:space="0" w:color="auto"/>
                  <w:left w:val="nil"/>
                  <w:bottom w:val="single" w:sz="4" w:space="0" w:color="auto"/>
                  <w:right w:val="single" w:sz="4" w:space="0" w:color="auto"/>
                </w:tcBorders>
                <w:noWrap/>
              </w:tcPr>
            </w:tcPrChange>
          </w:tcPr>
          <w:p w14:paraId="7DEC95F2" w14:textId="588C93C4" w:rsidR="000042D6" w:rsidRPr="008E5A3B" w:rsidRDefault="000042D6" w:rsidP="000042D6">
            <w:pPr>
              <w:pStyle w:val="TAC"/>
              <w:rPr>
                <w:ins w:id="149" w:author="Omar Farooq" w:date="2021-10-11T14:53:00Z"/>
              </w:rPr>
            </w:pPr>
            <w:ins w:id="150" w:author="Omar Farooq" w:date="2021-10-11T14:53:00Z">
              <w:r>
                <w:rPr>
                  <w:rFonts w:hint="eastAsia"/>
                  <w:lang w:eastAsia="zh-CN"/>
                </w:rPr>
                <w:t>1</w:t>
              </w:r>
            </w:ins>
          </w:p>
        </w:tc>
        <w:tc>
          <w:tcPr>
            <w:tcW w:w="1228" w:type="dxa"/>
            <w:gridSpan w:val="3"/>
            <w:tcBorders>
              <w:top w:val="single" w:sz="4" w:space="0" w:color="auto"/>
              <w:left w:val="nil"/>
              <w:bottom w:val="single" w:sz="4" w:space="0" w:color="auto"/>
              <w:right w:val="single" w:sz="4" w:space="0" w:color="auto"/>
            </w:tcBorders>
            <w:noWrap/>
            <w:tcPrChange w:id="151" w:author="Omar Farooq" w:date="2021-10-11T14:53:00Z">
              <w:tcPr>
                <w:tcW w:w="1228" w:type="dxa"/>
                <w:gridSpan w:val="5"/>
                <w:tcBorders>
                  <w:top w:val="single" w:sz="4" w:space="0" w:color="auto"/>
                  <w:left w:val="nil"/>
                  <w:bottom w:val="single" w:sz="4" w:space="0" w:color="auto"/>
                  <w:right w:val="single" w:sz="4" w:space="0" w:color="auto"/>
                </w:tcBorders>
                <w:noWrap/>
              </w:tcPr>
            </w:tcPrChange>
          </w:tcPr>
          <w:p w14:paraId="78415408" w14:textId="77777777" w:rsidR="000042D6" w:rsidRPr="008E5A3B" w:rsidRDefault="000042D6" w:rsidP="000042D6">
            <w:pPr>
              <w:pStyle w:val="TAC"/>
              <w:rPr>
                <w:ins w:id="152" w:author="Omar Farooq" w:date="2021-10-11T14:53:00Z"/>
              </w:rPr>
            </w:pPr>
          </w:p>
        </w:tc>
      </w:tr>
      <w:tr w:rsidR="000042D6" w:rsidRPr="008E5A3B" w14:paraId="6AEAE32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937D71A" w14:textId="77777777" w:rsidR="000042D6" w:rsidRPr="008E5A3B" w:rsidRDefault="000042D6" w:rsidP="000042D6">
            <w:pPr>
              <w:pStyle w:val="TAC"/>
            </w:pPr>
          </w:p>
        </w:tc>
        <w:tc>
          <w:tcPr>
            <w:tcW w:w="2864" w:type="dxa"/>
            <w:gridSpan w:val="2"/>
            <w:tcBorders>
              <w:top w:val="single" w:sz="4" w:space="0" w:color="auto"/>
              <w:left w:val="nil"/>
              <w:bottom w:val="single" w:sz="4" w:space="0" w:color="auto"/>
              <w:right w:val="single" w:sz="4" w:space="0" w:color="auto"/>
            </w:tcBorders>
          </w:tcPr>
          <w:p w14:paraId="4E43E24D" w14:textId="77777777" w:rsidR="000042D6" w:rsidRPr="008E5A3B" w:rsidRDefault="000042D6" w:rsidP="000042D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D4D865B" w14:textId="77777777" w:rsidR="000042D6" w:rsidRPr="008E5A3B" w:rsidRDefault="000042D6" w:rsidP="000042D6">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4228177E"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71A0CBA" w14:textId="77777777" w:rsidR="000042D6" w:rsidRPr="008E5A3B" w:rsidRDefault="000042D6" w:rsidP="000042D6">
            <w:pPr>
              <w:pStyle w:val="TAC"/>
            </w:pPr>
            <w:r w:rsidRPr="008E5A3B">
              <w:t>1855</w:t>
            </w:r>
          </w:p>
        </w:tc>
        <w:tc>
          <w:tcPr>
            <w:tcW w:w="1172" w:type="dxa"/>
            <w:gridSpan w:val="2"/>
            <w:tcBorders>
              <w:top w:val="single" w:sz="4" w:space="0" w:color="auto"/>
              <w:left w:val="nil"/>
              <w:bottom w:val="single" w:sz="4" w:space="0" w:color="auto"/>
              <w:right w:val="single" w:sz="4" w:space="0" w:color="auto"/>
            </w:tcBorders>
          </w:tcPr>
          <w:p w14:paraId="5D66E7C7" w14:textId="77777777" w:rsidR="000042D6" w:rsidRPr="008E5A3B" w:rsidRDefault="000042D6" w:rsidP="000042D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tcPr>
          <w:p w14:paraId="4FD69D93" w14:textId="77777777" w:rsidR="000042D6" w:rsidRPr="008E5A3B" w:rsidRDefault="000042D6" w:rsidP="000042D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767F9E6" w14:textId="77777777" w:rsidR="000042D6" w:rsidRPr="008E5A3B" w:rsidRDefault="000042D6" w:rsidP="000042D6">
            <w:pPr>
              <w:pStyle w:val="TAC"/>
            </w:pPr>
            <w:r w:rsidRPr="008E5A3B">
              <w:t>5</w:t>
            </w:r>
          </w:p>
        </w:tc>
      </w:tr>
      <w:tr w:rsidR="000042D6" w:rsidRPr="008E5A3B" w14:paraId="4B644CA4"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019B0C7" w14:textId="77777777" w:rsidR="000042D6" w:rsidRPr="008E5A3B" w:rsidRDefault="000042D6" w:rsidP="000042D6">
            <w:pPr>
              <w:pStyle w:val="TAC"/>
            </w:pPr>
          </w:p>
        </w:tc>
        <w:tc>
          <w:tcPr>
            <w:tcW w:w="2864" w:type="dxa"/>
            <w:gridSpan w:val="2"/>
            <w:tcBorders>
              <w:top w:val="single" w:sz="4" w:space="0" w:color="auto"/>
              <w:left w:val="nil"/>
              <w:bottom w:val="single" w:sz="4" w:space="0" w:color="auto"/>
              <w:right w:val="single" w:sz="4" w:space="0" w:color="auto"/>
            </w:tcBorders>
          </w:tcPr>
          <w:p w14:paraId="049F9924" w14:textId="77777777" w:rsidR="000042D6" w:rsidRPr="008E5A3B" w:rsidRDefault="000042D6" w:rsidP="000042D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9C29B31" w14:textId="77777777" w:rsidR="000042D6" w:rsidRPr="008E5A3B" w:rsidRDefault="000042D6" w:rsidP="000042D6">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39C8B1F1"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5F503A" w14:textId="77777777" w:rsidR="000042D6" w:rsidRPr="008E5A3B" w:rsidRDefault="000042D6" w:rsidP="000042D6">
            <w:pPr>
              <w:pStyle w:val="TAC"/>
            </w:pPr>
            <w:r w:rsidRPr="008E5A3B">
              <w:t>1880</w:t>
            </w:r>
          </w:p>
        </w:tc>
        <w:tc>
          <w:tcPr>
            <w:tcW w:w="1172" w:type="dxa"/>
            <w:gridSpan w:val="2"/>
            <w:tcBorders>
              <w:top w:val="single" w:sz="4" w:space="0" w:color="auto"/>
              <w:left w:val="nil"/>
              <w:bottom w:val="single" w:sz="4" w:space="0" w:color="auto"/>
              <w:right w:val="single" w:sz="4" w:space="0" w:color="auto"/>
            </w:tcBorders>
          </w:tcPr>
          <w:p w14:paraId="5A95AD91" w14:textId="77777777" w:rsidR="000042D6" w:rsidRPr="008E5A3B" w:rsidRDefault="000042D6" w:rsidP="000042D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3B306E1D" w14:textId="77777777" w:rsidR="000042D6" w:rsidRPr="008E5A3B" w:rsidRDefault="000042D6" w:rsidP="000042D6">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4BFD3197" w14:textId="77777777" w:rsidR="000042D6" w:rsidRPr="008E5A3B" w:rsidRDefault="000042D6" w:rsidP="000042D6">
            <w:pPr>
              <w:pStyle w:val="TAC"/>
            </w:pPr>
            <w:r w:rsidRPr="008E5A3B">
              <w:t>5, 7, 19</w:t>
            </w:r>
          </w:p>
        </w:tc>
      </w:tr>
      <w:tr w:rsidR="000042D6" w:rsidRPr="008E5A3B" w14:paraId="5AE51B26"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DD00CC" w14:textId="77777777" w:rsidR="000042D6" w:rsidRPr="008E5A3B" w:rsidRDefault="000042D6" w:rsidP="000042D6">
            <w:pPr>
              <w:pStyle w:val="TAC"/>
            </w:pPr>
            <w:r w:rsidRPr="008E5A3B">
              <w:t>DC_</w:t>
            </w:r>
            <w:r w:rsidRPr="008E5A3B">
              <w:rPr>
                <w:rFonts w:eastAsia="MS Mincho"/>
              </w:rPr>
              <w:t>39</w:t>
            </w:r>
            <w:r w:rsidRPr="008E5A3B">
              <w:t>_n</w:t>
            </w:r>
            <w:r w:rsidRPr="008E5A3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76748E6A" w14:textId="77777777" w:rsidR="000042D6" w:rsidRPr="008E5A3B" w:rsidRDefault="000042D6" w:rsidP="000042D6">
            <w:pPr>
              <w:pStyle w:val="TAL"/>
            </w:pPr>
            <w:r w:rsidRPr="008E5A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70885F75" w14:textId="77777777" w:rsidR="000042D6" w:rsidRPr="008E5A3B" w:rsidRDefault="000042D6" w:rsidP="000042D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AC2FB86"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380C6F" w14:textId="77777777" w:rsidR="000042D6" w:rsidRPr="008E5A3B" w:rsidRDefault="000042D6" w:rsidP="000042D6">
            <w:pPr>
              <w:pStyle w:val="TAC"/>
              <w:rPr>
                <w:vertAlign w:val="subscript"/>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41E67A" w14:textId="77777777" w:rsidR="000042D6" w:rsidRPr="008E5A3B" w:rsidRDefault="000042D6" w:rsidP="000042D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339C3B" w14:textId="77777777" w:rsidR="000042D6" w:rsidRPr="008E5A3B" w:rsidRDefault="000042D6" w:rsidP="000042D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7FD48F8" w14:textId="77777777" w:rsidR="000042D6" w:rsidRPr="008E5A3B" w:rsidRDefault="000042D6" w:rsidP="000042D6">
            <w:pPr>
              <w:pStyle w:val="TAC"/>
            </w:pPr>
          </w:p>
        </w:tc>
      </w:tr>
      <w:tr w:rsidR="000042D6" w:rsidRPr="008E5A3B" w14:paraId="52BF3E2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224F5E78" w14:textId="77777777" w:rsidR="000042D6" w:rsidRPr="008E5A3B" w:rsidRDefault="000042D6" w:rsidP="000042D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E7D704" w14:textId="77777777" w:rsidR="000042D6" w:rsidRPr="008E5A3B" w:rsidRDefault="000042D6" w:rsidP="000042D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E30A1DA" w14:textId="77777777" w:rsidR="000042D6" w:rsidRPr="008E5A3B" w:rsidRDefault="000042D6" w:rsidP="000042D6">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1ABDE32B"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C09A3A" w14:textId="77777777" w:rsidR="000042D6" w:rsidRPr="008E5A3B" w:rsidRDefault="000042D6" w:rsidP="000042D6">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54E95FFC" w14:textId="77777777" w:rsidR="000042D6" w:rsidRPr="008E5A3B" w:rsidRDefault="000042D6" w:rsidP="000042D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18143A3E" w14:textId="77777777" w:rsidR="000042D6" w:rsidRPr="008E5A3B" w:rsidRDefault="000042D6" w:rsidP="000042D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0B1205" w14:textId="77777777" w:rsidR="000042D6" w:rsidRPr="008E5A3B" w:rsidRDefault="000042D6" w:rsidP="000042D6">
            <w:pPr>
              <w:pStyle w:val="TAC"/>
            </w:pPr>
            <w:r w:rsidRPr="008E5A3B">
              <w:t>18</w:t>
            </w:r>
          </w:p>
        </w:tc>
      </w:tr>
      <w:tr w:rsidR="000042D6" w:rsidRPr="008E5A3B" w14:paraId="56C73E0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DC147ED" w14:textId="77777777" w:rsidR="000042D6" w:rsidRPr="008E5A3B" w:rsidRDefault="000042D6" w:rsidP="000042D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F10113" w14:textId="77777777" w:rsidR="000042D6" w:rsidRPr="008E5A3B" w:rsidRDefault="000042D6" w:rsidP="000042D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AC315AA" w14:textId="77777777" w:rsidR="000042D6" w:rsidRPr="008E5A3B" w:rsidRDefault="000042D6" w:rsidP="000042D6">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4922D37A"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17DC6A" w14:textId="77777777" w:rsidR="000042D6" w:rsidRPr="008E5A3B" w:rsidRDefault="000042D6" w:rsidP="000042D6">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266FBA55" w14:textId="77777777" w:rsidR="000042D6" w:rsidRPr="008E5A3B" w:rsidRDefault="000042D6" w:rsidP="000042D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74C10F8" w14:textId="77777777" w:rsidR="000042D6" w:rsidRPr="008E5A3B" w:rsidRDefault="000042D6" w:rsidP="000042D6">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C33B583" w14:textId="77777777" w:rsidR="000042D6" w:rsidRPr="008E5A3B" w:rsidRDefault="000042D6" w:rsidP="000042D6">
            <w:pPr>
              <w:pStyle w:val="TAC"/>
            </w:pPr>
            <w:r w:rsidRPr="008E5A3B">
              <w:t>18</w:t>
            </w:r>
          </w:p>
        </w:tc>
      </w:tr>
      <w:tr w:rsidR="000042D6" w:rsidRPr="008E5A3B" w14:paraId="1016C04E"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A276EB" w14:textId="77777777" w:rsidR="000042D6" w:rsidRPr="008E5A3B" w:rsidRDefault="000042D6" w:rsidP="000042D6">
            <w:pPr>
              <w:pStyle w:val="TAC"/>
            </w:pPr>
            <w:r w:rsidRPr="008E5A3B">
              <w:t>DC_39_n79</w:t>
            </w:r>
          </w:p>
        </w:tc>
        <w:tc>
          <w:tcPr>
            <w:tcW w:w="2864" w:type="dxa"/>
            <w:gridSpan w:val="2"/>
            <w:tcBorders>
              <w:top w:val="single" w:sz="4" w:space="0" w:color="auto"/>
              <w:left w:val="nil"/>
              <w:bottom w:val="single" w:sz="4" w:space="0" w:color="auto"/>
              <w:right w:val="single" w:sz="4" w:space="0" w:color="auto"/>
            </w:tcBorders>
            <w:vAlign w:val="bottom"/>
          </w:tcPr>
          <w:p w14:paraId="57B8E4F2" w14:textId="77777777" w:rsidR="000042D6" w:rsidRPr="008E5A3B" w:rsidRDefault="000042D6" w:rsidP="000042D6">
            <w:pPr>
              <w:pStyle w:val="TAL"/>
            </w:pPr>
            <w:r w:rsidRPr="008E5A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B33EE01" w14:textId="77777777" w:rsidR="000042D6" w:rsidRPr="008E5A3B" w:rsidRDefault="000042D6" w:rsidP="000042D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3E9140"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572BDF" w14:textId="77777777" w:rsidR="000042D6" w:rsidRPr="008E5A3B" w:rsidRDefault="000042D6" w:rsidP="000042D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3B123C" w14:textId="77777777" w:rsidR="000042D6" w:rsidRPr="008E5A3B" w:rsidRDefault="000042D6" w:rsidP="000042D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3743F6" w14:textId="77777777" w:rsidR="000042D6" w:rsidRPr="008E5A3B" w:rsidRDefault="000042D6" w:rsidP="000042D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0372F19" w14:textId="77777777" w:rsidR="000042D6" w:rsidRPr="008E5A3B" w:rsidRDefault="000042D6" w:rsidP="000042D6">
            <w:pPr>
              <w:pStyle w:val="TAC"/>
            </w:pPr>
          </w:p>
        </w:tc>
      </w:tr>
      <w:tr w:rsidR="000042D6" w:rsidRPr="008E5A3B" w14:paraId="114E8E0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3DC2B4E" w14:textId="77777777" w:rsidR="000042D6" w:rsidRPr="008E5A3B" w:rsidRDefault="000042D6" w:rsidP="000042D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76274D" w14:textId="77777777" w:rsidR="000042D6" w:rsidRPr="008E5A3B" w:rsidRDefault="000042D6" w:rsidP="000042D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FCE9842" w14:textId="77777777" w:rsidR="000042D6" w:rsidRPr="008E5A3B" w:rsidRDefault="000042D6" w:rsidP="000042D6">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03B3C2F1"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4A5C69" w14:textId="77777777" w:rsidR="000042D6" w:rsidRPr="008E5A3B" w:rsidRDefault="000042D6" w:rsidP="000042D6">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19C7FF37" w14:textId="77777777" w:rsidR="000042D6" w:rsidRPr="008E5A3B" w:rsidRDefault="000042D6" w:rsidP="000042D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8969701" w14:textId="77777777" w:rsidR="000042D6" w:rsidRPr="008E5A3B" w:rsidRDefault="000042D6" w:rsidP="000042D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42BD9C8" w14:textId="77777777" w:rsidR="000042D6" w:rsidRPr="008E5A3B" w:rsidRDefault="000042D6" w:rsidP="000042D6">
            <w:pPr>
              <w:pStyle w:val="TAC"/>
            </w:pPr>
            <w:r w:rsidRPr="008E5A3B">
              <w:t>18</w:t>
            </w:r>
          </w:p>
        </w:tc>
      </w:tr>
      <w:tr w:rsidR="000042D6" w:rsidRPr="008E5A3B" w14:paraId="4DC2F41F"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AB30C8" w14:textId="77777777" w:rsidR="000042D6" w:rsidRPr="008E5A3B" w:rsidRDefault="000042D6" w:rsidP="000042D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B7B2FC3" w14:textId="77777777" w:rsidR="000042D6" w:rsidRPr="008E5A3B" w:rsidRDefault="000042D6" w:rsidP="000042D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FE43424" w14:textId="77777777" w:rsidR="000042D6" w:rsidRPr="008E5A3B" w:rsidRDefault="000042D6" w:rsidP="000042D6">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30B11CED"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AF6D64" w14:textId="77777777" w:rsidR="000042D6" w:rsidRPr="008E5A3B" w:rsidRDefault="000042D6" w:rsidP="000042D6">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06045F23" w14:textId="77777777" w:rsidR="000042D6" w:rsidRPr="008E5A3B" w:rsidRDefault="000042D6" w:rsidP="000042D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0C271F7" w14:textId="77777777" w:rsidR="000042D6" w:rsidRPr="008E5A3B" w:rsidRDefault="000042D6" w:rsidP="000042D6">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6E9B1008" w14:textId="77777777" w:rsidR="000042D6" w:rsidRPr="008E5A3B" w:rsidRDefault="000042D6" w:rsidP="000042D6">
            <w:pPr>
              <w:pStyle w:val="TAC"/>
            </w:pPr>
            <w:r w:rsidRPr="008E5A3B">
              <w:t>18</w:t>
            </w:r>
          </w:p>
        </w:tc>
      </w:tr>
      <w:tr w:rsidR="000042D6" w:rsidRPr="008E5A3B" w14:paraId="44923FF0"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1C34C9" w14:textId="77777777" w:rsidR="000042D6" w:rsidRPr="008E5A3B" w:rsidRDefault="000042D6" w:rsidP="000042D6">
            <w:pPr>
              <w:pStyle w:val="TAC"/>
            </w:pPr>
            <w:r w:rsidRPr="008E5A3B">
              <w:t>DC_40_n1</w:t>
            </w:r>
          </w:p>
        </w:tc>
        <w:tc>
          <w:tcPr>
            <w:tcW w:w="2864" w:type="dxa"/>
            <w:gridSpan w:val="2"/>
            <w:tcBorders>
              <w:top w:val="single" w:sz="4" w:space="0" w:color="auto"/>
              <w:left w:val="nil"/>
              <w:bottom w:val="single" w:sz="4" w:space="0" w:color="auto"/>
              <w:right w:val="single" w:sz="4" w:space="0" w:color="auto"/>
            </w:tcBorders>
            <w:vAlign w:val="bottom"/>
          </w:tcPr>
          <w:p w14:paraId="1421CF99" w14:textId="77777777" w:rsidR="000042D6" w:rsidRPr="008E5A3B" w:rsidRDefault="000042D6" w:rsidP="000042D6">
            <w:pPr>
              <w:pStyle w:val="tal1"/>
              <w:spacing w:before="0" w:beforeAutospacing="0" w:after="0" w:afterAutospacing="0"/>
              <w:rPr>
                <w:rFonts w:ascii="Arial" w:hAnsi="Arial" w:cs="Arial"/>
                <w:sz w:val="18"/>
                <w:szCs w:val="18"/>
              </w:rPr>
            </w:pPr>
            <w:r w:rsidRPr="008E5A3B">
              <w:rPr>
                <w:rFonts w:ascii="Arial" w:hAnsi="Arial" w:cs="Arial"/>
                <w:sz w:val="18"/>
                <w:szCs w:val="18"/>
              </w:rPr>
              <w:t>E-UTRA Band 1, 3, 5, 7, 8, 20, 22, 26, 27, 28, 31, 32, 38, 41, 42, 43, 44, 45, 50, 51, 52, 65, 67, 68, 69, 72, 73, 74, 75, 76</w:t>
            </w:r>
          </w:p>
          <w:p w14:paraId="7025EC7B" w14:textId="77777777" w:rsidR="000042D6" w:rsidRPr="008E5A3B" w:rsidRDefault="000042D6" w:rsidP="000042D6">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79EE2AF5" w14:textId="77777777" w:rsidR="000042D6" w:rsidRPr="008E5A3B" w:rsidRDefault="000042D6" w:rsidP="000042D6">
            <w:pPr>
              <w:pStyle w:val="TAC"/>
            </w:pPr>
            <w:proofErr w:type="spellStart"/>
            <w:r w:rsidRPr="008E5A3B">
              <w:t>F</w:t>
            </w:r>
            <w:r w:rsidRPr="008E5A3B">
              <w:rPr>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F2F802"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213A12" w14:textId="77777777" w:rsidR="000042D6" w:rsidRPr="008E5A3B" w:rsidRDefault="000042D6" w:rsidP="000042D6">
            <w:pPr>
              <w:pStyle w:val="TAC"/>
            </w:pPr>
            <w:proofErr w:type="spellStart"/>
            <w:r w:rsidRPr="008E5A3B">
              <w:t>F</w:t>
            </w:r>
            <w:r w:rsidRPr="008E5A3B">
              <w:rPr>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BD9A1B" w14:textId="77777777" w:rsidR="000042D6" w:rsidRPr="008E5A3B" w:rsidRDefault="000042D6" w:rsidP="000042D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9CDE849" w14:textId="77777777" w:rsidR="000042D6" w:rsidRPr="008E5A3B" w:rsidRDefault="000042D6" w:rsidP="000042D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B54F044" w14:textId="77777777" w:rsidR="000042D6" w:rsidRPr="008E5A3B" w:rsidRDefault="000042D6" w:rsidP="000042D6">
            <w:pPr>
              <w:pStyle w:val="TAC"/>
            </w:pPr>
            <w:r w:rsidRPr="008E5A3B">
              <w:t> </w:t>
            </w:r>
          </w:p>
        </w:tc>
      </w:tr>
      <w:tr w:rsidR="000042D6" w:rsidRPr="008E5A3B" w14:paraId="77F054EC"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ABAEDB" w14:textId="77777777" w:rsidR="000042D6" w:rsidRPr="008E5A3B" w:rsidRDefault="000042D6" w:rsidP="000042D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FEB24" w14:textId="77777777" w:rsidR="000042D6" w:rsidRPr="008E5A3B" w:rsidRDefault="000042D6" w:rsidP="000042D6">
            <w:pPr>
              <w:pStyle w:val="TAL"/>
            </w:pPr>
            <w:r w:rsidRPr="008E5A3B">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1CCC86EB" w14:textId="77777777" w:rsidR="000042D6" w:rsidRPr="008E5A3B" w:rsidRDefault="000042D6" w:rsidP="000042D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6099BE"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DF70CF4" w14:textId="77777777" w:rsidR="000042D6" w:rsidRPr="008E5A3B" w:rsidRDefault="000042D6" w:rsidP="000042D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9B8BB16" w14:textId="77777777" w:rsidR="000042D6" w:rsidRPr="008E5A3B" w:rsidRDefault="000042D6" w:rsidP="000042D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EEE4203" w14:textId="77777777" w:rsidR="000042D6" w:rsidRPr="008E5A3B" w:rsidRDefault="000042D6" w:rsidP="000042D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5675337" w14:textId="77777777" w:rsidR="000042D6" w:rsidRPr="008E5A3B" w:rsidRDefault="000042D6" w:rsidP="000042D6">
            <w:pPr>
              <w:pStyle w:val="TAC"/>
            </w:pPr>
            <w:r w:rsidRPr="008E5A3B">
              <w:t>5</w:t>
            </w:r>
          </w:p>
        </w:tc>
      </w:tr>
      <w:tr w:rsidR="000042D6" w:rsidRPr="008E5A3B" w14:paraId="1397FE63"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9F6C9CF" w14:textId="77777777" w:rsidR="000042D6" w:rsidRPr="008E5A3B" w:rsidRDefault="000042D6" w:rsidP="000042D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A8EF93" w14:textId="77777777" w:rsidR="000042D6" w:rsidRPr="008E5A3B" w:rsidRDefault="000042D6" w:rsidP="000042D6">
            <w:pPr>
              <w:pStyle w:val="TAL"/>
            </w:pPr>
            <w:r w:rsidRPr="008E5A3B">
              <w:t>NR Band n77, n79</w:t>
            </w:r>
          </w:p>
        </w:tc>
        <w:tc>
          <w:tcPr>
            <w:tcW w:w="934" w:type="dxa"/>
            <w:gridSpan w:val="2"/>
            <w:tcBorders>
              <w:top w:val="single" w:sz="4" w:space="0" w:color="auto"/>
              <w:left w:val="nil"/>
              <w:bottom w:val="single" w:sz="4" w:space="0" w:color="auto"/>
              <w:right w:val="single" w:sz="4" w:space="0" w:color="auto"/>
            </w:tcBorders>
            <w:vAlign w:val="center"/>
          </w:tcPr>
          <w:p w14:paraId="4AFBD163" w14:textId="77777777" w:rsidR="000042D6" w:rsidRPr="008E5A3B" w:rsidRDefault="000042D6" w:rsidP="000042D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9CADE3"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C7BF05" w14:textId="77777777" w:rsidR="000042D6" w:rsidRPr="008E5A3B" w:rsidRDefault="000042D6" w:rsidP="000042D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F80FAF" w14:textId="77777777" w:rsidR="000042D6" w:rsidRPr="008E5A3B" w:rsidRDefault="000042D6" w:rsidP="000042D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67EA9DB" w14:textId="77777777" w:rsidR="000042D6" w:rsidRPr="008E5A3B" w:rsidRDefault="000042D6" w:rsidP="000042D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470502" w14:textId="77777777" w:rsidR="000042D6" w:rsidRPr="008E5A3B" w:rsidRDefault="000042D6" w:rsidP="000042D6">
            <w:pPr>
              <w:pStyle w:val="TAC"/>
            </w:pPr>
            <w:r w:rsidRPr="008E5A3B">
              <w:t>2</w:t>
            </w:r>
          </w:p>
        </w:tc>
      </w:tr>
      <w:tr w:rsidR="000042D6" w:rsidRPr="008E5A3B" w14:paraId="51444671"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906DB94" w14:textId="77777777" w:rsidR="000042D6" w:rsidRPr="008E5A3B" w:rsidRDefault="000042D6" w:rsidP="000042D6">
            <w:pPr>
              <w:pStyle w:val="TAC"/>
            </w:pPr>
            <w:r w:rsidRPr="008E5A3B">
              <w:t>DC_40_n41</w:t>
            </w:r>
          </w:p>
        </w:tc>
        <w:tc>
          <w:tcPr>
            <w:tcW w:w="2864" w:type="dxa"/>
            <w:gridSpan w:val="2"/>
            <w:tcBorders>
              <w:top w:val="single" w:sz="4" w:space="0" w:color="auto"/>
              <w:left w:val="nil"/>
              <w:bottom w:val="single" w:sz="4" w:space="0" w:color="auto"/>
              <w:right w:val="single" w:sz="4" w:space="0" w:color="auto"/>
            </w:tcBorders>
            <w:vAlign w:val="bottom"/>
          </w:tcPr>
          <w:p w14:paraId="27229EC6" w14:textId="77777777" w:rsidR="000042D6" w:rsidRPr="008E5A3B" w:rsidRDefault="000042D6" w:rsidP="000042D6">
            <w:pPr>
              <w:pStyle w:val="TAL"/>
            </w:pPr>
            <w:r w:rsidRPr="008E5A3B">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7631DBE2" w14:textId="77777777" w:rsidR="000042D6" w:rsidRPr="008E5A3B" w:rsidRDefault="000042D6" w:rsidP="000042D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CD51A7"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C26AE0" w14:textId="77777777" w:rsidR="000042D6" w:rsidRPr="008E5A3B" w:rsidRDefault="000042D6" w:rsidP="000042D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98B1346" w14:textId="77777777" w:rsidR="000042D6" w:rsidRPr="008E5A3B" w:rsidRDefault="000042D6" w:rsidP="000042D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76F6707" w14:textId="77777777" w:rsidR="000042D6" w:rsidRPr="008E5A3B" w:rsidRDefault="000042D6" w:rsidP="000042D6">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D06876" w14:textId="77777777" w:rsidR="000042D6" w:rsidRPr="008E5A3B" w:rsidRDefault="000042D6" w:rsidP="000042D6">
            <w:pPr>
              <w:pStyle w:val="TAC"/>
            </w:pPr>
          </w:p>
        </w:tc>
      </w:tr>
      <w:tr w:rsidR="000042D6" w:rsidRPr="008E5A3B" w14:paraId="084BC7ED"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4F3325" w14:textId="77777777" w:rsidR="000042D6" w:rsidRPr="008E5A3B" w:rsidRDefault="000042D6" w:rsidP="000042D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69E0F7" w14:textId="77777777" w:rsidR="000042D6" w:rsidRPr="008E5A3B" w:rsidRDefault="000042D6" w:rsidP="000042D6">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08E84B5C" w14:textId="77777777" w:rsidR="000042D6" w:rsidRPr="008E5A3B" w:rsidRDefault="000042D6" w:rsidP="000042D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9FC3EA"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2BCA63" w14:textId="77777777" w:rsidR="000042D6" w:rsidRPr="008E5A3B" w:rsidRDefault="000042D6" w:rsidP="000042D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0024C2" w14:textId="77777777" w:rsidR="000042D6" w:rsidRPr="008E5A3B" w:rsidRDefault="000042D6" w:rsidP="000042D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8F1CCA" w14:textId="77777777" w:rsidR="000042D6" w:rsidRPr="008E5A3B" w:rsidRDefault="000042D6" w:rsidP="000042D6">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E5043F5" w14:textId="77777777" w:rsidR="000042D6" w:rsidRPr="008E5A3B" w:rsidRDefault="000042D6" w:rsidP="000042D6">
            <w:pPr>
              <w:pStyle w:val="TAC"/>
            </w:pPr>
            <w:r w:rsidRPr="008E5A3B">
              <w:t>2</w:t>
            </w:r>
          </w:p>
        </w:tc>
      </w:tr>
      <w:tr w:rsidR="000042D6" w:rsidRPr="008E5A3B" w14:paraId="06D40C72" w14:textId="77777777" w:rsidTr="002150B5">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E41923B" w14:textId="77777777" w:rsidR="000042D6" w:rsidRPr="008E5A3B" w:rsidRDefault="000042D6" w:rsidP="000042D6">
            <w:pPr>
              <w:pStyle w:val="TAC"/>
            </w:pPr>
            <w:r w:rsidRPr="008E5A3B">
              <w:t>DC_40_n77</w:t>
            </w:r>
          </w:p>
        </w:tc>
        <w:tc>
          <w:tcPr>
            <w:tcW w:w="8194" w:type="dxa"/>
            <w:gridSpan w:val="15"/>
            <w:tcBorders>
              <w:top w:val="single" w:sz="4" w:space="0" w:color="auto"/>
              <w:left w:val="nil"/>
              <w:bottom w:val="single" w:sz="4" w:space="0" w:color="auto"/>
              <w:right w:val="single" w:sz="4" w:space="0" w:color="auto"/>
            </w:tcBorders>
            <w:vAlign w:val="center"/>
          </w:tcPr>
          <w:p w14:paraId="1493D80C" w14:textId="77777777" w:rsidR="000042D6" w:rsidRPr="008E5A3B" w:rsidRDefault="000042D6" w:rsidP="000042D6">
            <w:pPr>
              <w:pStyle w:val="TAC"/>
            </w:pPr>
            <w:r w:rsidRPr="008E5A3B">
              <w:t>N/A</w:t>
            </w:r>
          </w:p>
        </w:tc>
      </w:tr>
      <w:tr w:rsidR="000042D6" w:rsidRPr="008E5A3B" w14:paraId="10940EE9" w14:textId="77777777" w:rsidTr="002150B5">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FEE1ADA" w14:textId="77777777" w:rsidR="000042D6" w:rsidRPr="008E5A3B" w:rsidRDefault="000042D6" w:rsidP="000042D6">
            <w:pPr>
              <w:pStyle w:val="TAC"/>
            </w:pPr>
            <w:r w:rsidRPr="008E5A3B">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C88E1D5" w14:textId="77777777" w:rsidR="000042D6" w:rsidRPr="008E5A3B" w:rsidRDefault="000042D6" w:rsidP="000042D6">
            <w:pPr>
              <w:pStyle w:val="TAL"/>
            </w:pPr>
            <w:r w:rsidRPr="008E5A3B">
              <w:t xml:space="preserve">E-UTRA Band 1, 3, 5, 7, 8, </w:t>
            </w:r>
            <w:proofErr w:type="gramStart"/>
            <w:r w:rsidRPr="008E5A3B">
              <w:t>20,  26</w:t>
            </w:r>
            <w:proofErr w:type="gramEnd"/>
            <w:r w:rsidRPr="008E5A3B">
              <w:t>,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6A4C6A8A" w14:textId="77777777" w:rsidR="000042D6" w:rsidRPr="008E5A3B" w:rsidRDefault="000042D6" w:rsidP="000042D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10A018E3"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68E76D64" w14:textId="77777777" w:rsidR="000042D6" w:rsidRPr="008E5A3B" w:rsidRDefault="000042D6" w:rsidP="000042D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115C869F" w14:textId="77777777" w:rsidR="000042D6" w:rsidRPr="008E5A3B" w:rsidRDefault="000042D6" w:rsidP="000042D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5A54DD1" w14:textId="77777777" w:rsidR="000042D6" w:rsidRPr="008E5A3B" w:rsidRDefault="000042D6" w:rsidP="000042D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1A70C6A" w14:textId="77777777" w:rsidR="000042D6" w:rsidRPr="008E5A3B" w:rsidRDefault="000042D6" w:rsidP="000042D6">
            <w:pPr>
              <w:pStyle w:val="TAC"/>
            </w:pPr>
          </w:p>
        </w:tc>
      </w:tr>
      <w:tr w:rsidR="000042D6" w:rsidRPr="008E5A3B" w14:paraId="34E8439A" w14:textId="77777777" w:rsidTr="002150B5">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1B0CB04D" w14:textId="77777777" w:rsidR="000042D6" w:rsidRPr="008E5A3B" w:rsidRDefault="000042D6" w:rsidP="000042D6">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50D44187" w14:textId="77777777" w:rsidR="000042D6" w:rsidRPr="008E5A3B" w:rsidRDefault="000042D6" w:rsidP="000042D6">
            <w:pPr>
              <w:pStyle w:val="TAL"/>
            </w:pPr>
            <w:r w:rsidRPr="008E5A3B">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79E2C3C9" w14:textId="77777777" w:rsidR="000042D6" w:rsidRPr="008E5A3B" w:rsidRDefault="000042D6" w:rsidP="000042D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0B7DFDDE"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7B80ED42" w14:textId="77777777" w:rsidR="000042D6" w:rsidRPr="008E5A3B" w:rsidRDefault="000042D6" w:rsidP="000042D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1C1B0559" w14:textId="77777777" w:rsidR="000042D6" w:rsidRPr="008E5A3B" w:rsidRDefault="000042D6" w:rsidP="000042D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3A8F149" w14:textId="77777777" w:rsidR="000042D6" w:rsidRPr="008E5A3B" w:rsidRDefault="000042D6" w:rsidP="000042D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33D6214" w14:textId="77777777" w:rsidR="000042D6" w:rsidRPr="008E5A3B" w:rsidRDefault="000042D6" w:rsidP="000042D6">
            <w:pPr>
              <w:pStyle w:val="TAC"/>
            </w:pPr>
            <w:r w:rsidRPr="008E5A3B">
              <w:t>2</w:t>
            </w:r>
          </w:p>
        </w:tc>
      </w:tr>
      <w:tr w:rsidR="000042D6" w:rsidRPr="008E5A3B" w14:paraId="09A802D2" w14:textId="77777777" w:rsidTr="002150B5">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763679" w14:textId="77777777" w:rsidR="000042D6" w:rsidRPr="00C55BA5" w:rsidRDefault="000042D6" w:rsidP="000042D6">
            <w:pPr>
              <w:pStyle w:val="TAH"/>
              <w:rPr>
                <w:b w:val="0"/>
                <w:bCs/>
              </w:rPr>
            </w:pPr>
            <w:r w:rsidRPr="00C55BA5">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4B149D64" w14:textId="77777777" w:rsidR="000042D6" w:rsidRPr="008E5A3B" w:rsidRDefault="000042D6" w:rsidP="000042D6">
            <w:pPr>
              <w:pStyle w:val="TAL"/>
            </w:pPr>
            <w:r w:rsidRPr="008E5A3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70E6F292" w14:textId="77777777" w:rsidR="000042D6" w:rsidRPr="008E5A3B" w:rsidRDefault="000042D6" w:rsidP="000042D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F4C4CC" w14:textId="77777777" w:rsidR="000042D6" w:rsidRPr="008E5A3B" w:rsidRDefault="000042D6" w:rsidP="000042D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2EA664" w14:textId="77777777" w:rsidR="000042D6" w:rsidRPr="008E5A3B" w:rsidRDefault="000042D6" w:rsidP="000042D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3B233D4" w14:textId="77777777" w:rsidR="000042D6" w:rsidRPr="008E5A3B" w:rsidRDefault="000042D6" w:rsidP="000042D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67B1C43" w14:textId="77777777" w:rsidR="000042D6" w:rsidRPr="008E5A3B" w:rsidRDefault="000042D6" w:rsidP="000042D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BF824C9" w14:textId="77777777" w:rsidR="000042D6" w:rsidRPr="008E5A3B" w:rsidRDefault="000042D6" w:rsidP="000042D6">
            <w:pPr>
              <w:pStyle w:val="TAC"/>
            </w:pPr>
          </w:p>
        </w:tc>
      </w:tr>
      <w:tr w:rsidR="008A7D94" w:rsidRPr="008E5A3B" w14:paraId="6B5A0B47" w14:textId="77777777" w:rsidTr="000C4AD4">
        <w:tblPrEx>
          <w:tblW w:w="9939" w:type="dxa"/>
          <w:jc w:val="center"/>
          <w:tblLayout w:type="fixed"/>
          <w:tblPrExChange w:id="153" w:author="Omar Farooq" w:date="2021-10-11T16:10:00Z">
            <w:tblPrEx>
              <w:tblW w:w="9939" w:type="dxa"/>
              <w:jc w:val="center"/>
              <w:tblLayout w:type="fixed"/>
            </w:tblPrEx>
          </w:tblPrExChange>
        </w:tblPrEx>
        <w:trPr>
          <w:gridBefore w:val="1"/>
          <w:wBefore w:w="113" w:type="dxa"/>
          <w:trHeight w:val="188"/>
          <w:jc w:val="center"/>
          <w:ins w:id="154" w:author="Omar Farooq" w:date="2021-10-11T16:09:00Z"/>
          <w:trPrChange w:id="155" w:author="Omar Farooq" w:date="2021-10-11T16:10:00Z">
            <w:trPr>
              <w:gridBefore w:val="2"/>
              <w:gridAfter w:val="0"/>
              <w:wBefore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156" w:author="Omar Farooq" w:date="2021-10-11T16:10:00Z">
              <w:tcPr>
                <w:tcW w:w="1632" w:type="dxa"/>
                <w:gridSpan w:val="4"/>
                <w:vMerge/>
                <w:tcBorders>
                  <w:top w:val="single" w:sz="4" w:space="0" w:color="auto"/>
                  <w:left w:val="single" w:sz="4" w:space="0" w:color="auto"/>
                  <w:right w:val="single" w:sz="4" w:space="0" w:color="auto"/>
                </w:tcBorders>
              </w:tcPr>
            </w:tcPrChange>
          </w:tcPr>
          <w:p w14:paraId="531CD30C" w14:textId="77777777" w:rsidR="008A7D94" w:rsidRPr="00C55BA5" w:rsidRDefault="008A7D94" w:rsidP="008A7D94">
            <w:pPr>
              <w:pStyle w:val="TAH"/>
              <w:rPr>
                <w:ins w:id="157" w:author="Omar Farooq" w:date="2021-10-11T16:09:00Z"/>
                <w:b w:val="0"/>
                <w:bCs/>
              </w:rPr>
            </w:pPr>
          </w:p>
        </w:tc>
        <w:tc>
          <w:tcPr>
            <w:tcW w:w="2864" w:type="dxa"/>
            <w:gridSpan w:val="2"/>
            <w:tcBorders>
              <w:top w:val="single" w:sz="4" w:space="0" w:color="auto"/>
              <w:left w:val="nil"/>
              <w:bottom w:val="single" w:sz="4" w:space="0" w:color="auto"/>
              <w:right w:val="single" w:sz="4" w:space="0" w:color="auto"/>
            </w:tcBorders>
            <w:tcPrChange w:id="158" w:author="Omar Farooq" w:date="2021-10-11T16:10:00Z">
              <w:tcPr>
                <w:tcW w:w="2864" w:type="dxa"/>
                <w:gridSpan w:val="4"/>
                <w:tcBorders>
                  <w:top w:val="single" w:sz="4" w:space="0" w:color="auto"/>
                  <w:left w:val="nil"/>
                  <w:bottom w:val="single" w:sz="4" w:space="0" w:color="auto"/>
                  <w:right w:val="single" w:sz="4" w:space="0" w:color="auto"/>
                </w:tcBorders>
                <w:vAlign w:val="center"/>
              </w:tcPr>
            </w:tcPrChange>
          </w:tcPr>
          <w:p w14:paraId="13D948A1" w14:textId="66B18B21" w:rsidR="008A7D94" w:rsidRPr="008E5A3B" w:rsidRDefault="008A7D94" w:rsidP="008A7D94">
            <w:pPr>
              <w:pStyle w:val="TAL"/>
              <w:rPr>
                <w:ins w:id="159" w:author="Omar Farooq" w:date="2021-10-11T16:09:00Z"/>
              </w:rPr>
            </w:pPr>
            <w:ins w:id="160" w:author="Omar Farooq" w:date="2021-10-11T16:10:00Z">
              <w:r w:rsidRPr="001C0CC4">
                <w:t>E-UTRA Band</w:t>
              </w:r>
              <w:r>
                <w:rPr>
                  <w:rFonts w:hint="eastAsia"/>
                  <w:lang w:eastAsia="zh-CN"/>
                </w:rPr>
                <w:t xml:space="preserve"> 40</w:t>
              </w:r>
            </w:ins>
          </w:p>
        </w:tc>
        <w:tc>
          <w:tcPr>
            <w:tcW w:w="934" w:type="dxa"/>
            <w:gridSpan w:val="2"/>
            <w:tcBorders>
              <w:top w:val="single" w:sz="4" w:space="0" w:color="auto"/>
              <w:left w:val="nil"/>
              <w:bottom w:val="single" w:sz="4" w:space="0" w:color="auto"/>
              <w:right w:val="single" w:sz="4" w:space="0" w:color="auto"/>
            </w:tcBorders>
            <w:tcPrChange w:id="161" w:author="Omar Farooq" w:date="2021-10-11T16:10:00Z">
              <w:tcPr>
                <w:tcW w:w="934" w:type="dxa"/>
                <w:gridSpan w:val="4"/>
                <w:tcBorders>
                  <w:top w:val="single" w:sz="4" w:space="0" w:color="auto"/>
                  <w:left w:val="nil"/>
                  <w:bottom w:val="single" w:sz="4" w:space="0" w:color="auto"/>
                  <w:right w:val="single" w:sz="4" w:space="0" w:color="auto"/>
                </w:tcBorders>
                <w:vAlign w:val="center"/>
              </w:tcPr>
            </w:tcPrChange>
          </w:tcPr>
          <w:p w14:paraId="11C41717" w14:textId="44335E29" w:rsidR="008A7D94" w:rsidRPr="008E5A3B" w:rsidRDefault="008A7D94" w:rsidP="008A7D94">
            <w:pPr>
              <w:pStyle w:val="TAC"/>
              <w:rPr>
                <w:ins w:id="162" w:author="Omar Farooq" w:date="2021-10-11T16:09:00Z"/>
              </w:rPr>
            </w:pPr>
            <w:proofErr w:type="spellStart"/>
            <w:ins w:id="163" w:author="Omar Farooq" w:date="2021-10-11T16:10:00Z">
              <w:r w:rsidRPr="001C0CC4">
                <w:t>F</w:t>
              </w:r>
              <w:r w:rsidRPr="001C0CC4">
                <w:rPr>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tcPrChange w:id="164" w:author="Omar Farooq" w:date="2021-10-11T16:10:00Z">
              <w:tcPr>
                <w:tcW w:w="310" w:type="dxa"/>
                <w:gridSpan w:val="4"/>
                <w:tcBorders>
                  <w:top w:val="single" w:sz="4" w:space="0" w:color="auto"/>
                  <w:left w:val="nil"/>
                  <w:bottom w:val="single" w:sz="4" w:space="0" w:color="auto"/>
                  <w:right w:val="single" w:sz="4" w:space="0" w:color="auto"/>
                </w:tcBorders>
                <w:vAlign w:val="center"/>
              </w:tcPr>
            </w:tcPrChange>
          </w:tcPr>
          <w:p w14:paraId="2AB69597" w14:textId="01B01753" w:rsidR="008A7D94" w:rsidRPr="008E5A3B" w:rsidRDefault="008A7D94" w:rsidP="008A7D94">
            <w:pPr>
              <w:pStyle w:val="TAC"/>
              <w:rPr>
                <w:ins w:id="165" w:author="Omar Farooq" w:date="2021-10-11T16:09:00Z"/>
              </w:rPr>
            </w:pPr>
            <w:ins w:id="166" w:author="Omar Farooq" w:date="2021-10-11T16:10:00Z">
              <w:r w:rsidRPr="001C0CC4">
                <w:t>-</w:t>
              </w:r>
            </w:ins>
          </w:p>
        </w:tc>
        <w:tc>
          <w:tcPr>
            <w:tcW w:w="937" w:type="dxa"/>
            <w:gridSpan w:val="2"/>
            <w:tcBorders>
              <w:top w:val="single" w:sz="4" w:space="0" w:color="auto"/>
              <w:left w:val="nil"/>
              <w:bottom w:val="single" w:sz="4" w:space="0" w:color="auto"/>
              <w:right w:val="single" w:sz="4" w:space="0" w:color="auto"/>
            </w:tcBorders>
            <w:tcPrChange w:id="167" w:author="Omar Farooq" w:date="2021-10-11T16:10:00Z">
              <w:tcPr>
                <w:tcW w:w="937" w:type="dxa"/>
                <w:gridSpan w:val="4"/>
                <w:tcBorders>
                  <w:top w:val="single" w:sz="4" w:space="0" w:color="auto"/>
                  <w:left w:val="nil"/>
                  <w:bottom w:val="single" w:sz="4" w:space="0" w:color="auto"/>
                  <w:right w:val="single" w:sz="4" w:space="0" w:color="auto"/>
                </w:tcBorders>
                <w:vAlign w:val="center"/>
              </w:tcPr>
            </w:tcPrChange>
          </w:tcPr>
          <w:p w14:paraId="3995793A" w14:textId="5B7B891E" w:rsidR="008A7D94" w:rsidRPr="008E5A3B" w:rsidRDefault="008A7D94" w:rsidP="008A7D94">
            <w:pPr>
              <w:pStyle w:val="TAC"/>
              <w:rPr>
                <w:ins w:id="168" w:author="Omar Farooq" w:date="2021-10-11T16:09:00Z"/>
              </w:rPr>
            </w:pPr>
            <w:proofErr w:type="spellStart"/>
            <w:ins w:id="169" w:author="Omar Farooq" w:date="2021-10-11T16:10:00Z">
              <w:r w:rsidRPr="001C0CC4">
                <w:t>F</w:t>
              </w:r>
              <w:r w:rsidRPr="001C0CC4">
                <w:rPr>
                  <w:vertAlign w:val="subscript"/>
                </w:rPr>
                <w:t>DL_high</w:t>
              </w:r>
            </w:ins>
            <w:proofErr w:type="spellEnd"/>
          </w:p>
        </w:tc>
        <w:tc>
          <w:tcPr>
            <w:tcW w:w="1172" w:type="dxa"/>
            <w:gridSpan w:val="2"/>
            <w:tcBorders>
              <w:top w:val="single" w:sz="4" w:space="0" w:color="auto"/>
              <w:left w:val="nil"/>
              <w:bottom w:val="single" w:sz="4" w:space="0" w:color="auto"/>
              <w:right w:val="single" w:sz="4" w:space="0" w:color="auto"/>
            </w:tcBorders>
            <w:tcPrChange w:id="170" w:author="Omar Farooq" w:date="2021-10-11T16:10:00Z">
              <w:tcPr>
                <w:tcW w:w="1172" w:type="dxa"/>
                <w:gridSpan w:val="4"/>
                <w:tcBorders>
                  <w:top w:val="single" w:sz="4" w:space="0" w:color="auto"/>
                  <w:left w:val="nil"/>
                  <w:bottom w:val="single" w:sz="4" w:space="0" w:color="auto"/>
                  <w:right w:val="single" w:sz="4" w:space="0" w:color="auto"/>
                </w:tcBorders>
                <w:vAlign w:val="center"/>
              </w:tcPr>
            </w:tcPrChange>
          </w:tcPr>
          <w:p w14:paraId="365888D4" w14:textId="2D48260F" w:rsidR="008A7D94" w:rsidRPr="008E5A3B" w:rsidRDefault="008A7D94" w:rsidP="008A7D94">
            <w:pPr>
              <w:pStyle w:val="TAC"/>
              <w:rPr>
                <w:ins w:id="171" w:author="Omar Farooq" w:date="2021-10-11T16:09:00Z"/>
              </w:rPr>
            </w:pPr>
            <w:ins w:id="172" w:author="Omar Farooq" w:date="2021-10-11T16:10:00Z">
              <w:r>
                <w:rPr>
                  <w:rFonts w:hint="eastAsia"/>
                  <w:lang w:eastAsia="zh-CN"/>
                </w:rPr>
                <w:t>-40</w:t>
              </w:r>
            </w:ins>
          </w:p>
        </w:tc>
        <w:tc>
          <w:tcPr>
            <w:tcW w:w="749" w:type="dxa"/>
            <w:gridSpan w:val="2"/>
            <w:tcBorders>
              <w:top w:val="single" w:sz="4" w:space="0" w:color="auto"/>
              <w:left w:val="nil"/>
              <w:bottom w:val="single" w:sz="4" w:space="0" w:color="auto"/>
              <w:right w:val="single" w:sz="4" w:space="0" w:color="auto"/>
            </w:tcBorders>
            <w:noWrap/>
            <w:tcPrChange w:id="173" w:author="Omar Farooq" w:date="2021-10-11T16:10:00Z">
              <w:tcPr>
                <w:tcW w:w="749" w:type="dxa"/>
                <w:gridSpan w:val="4"/>
                <w:tcBorders>
                  <w:top w:val="single" w:sz="4" w:space="0" w:color="auto"/>
                  <w:left w:val="nil"/>
                  <w:bottom w:val="single" w:sz="4" w:space="0" w:color="auto"/>
                  <w:right w:val="single" w:sz="4" w:space="0" w:color="auto"/>
                </w:tcBorders>
                <w:noWrap/>
                <w:vAlign w:val="center"/>
              </w:tcPr>
            </w:tcPrChange>
          </w:tcPr>
          <w:p w14:paraId="7D85EFEC" w14:textId="43E8D5FB" w:rsidR="008A7D94" w:rsidRPr="008E5A3B" w:rsidRDefault="008A7D94" w:rsidP="008A7D94">
            <w:pPr>
              <w:pStyle w:val="TAC"/>
              <w:rPr>
                <w:ins w:id="174" w:author="Omar Farooq" w:date="2021-10-11T16:09:00Z"/>
              </w:rPr>
            </w:pPr>
            <w:ins w:id="175" w:author="Omar Farooq" w:date="2021-10-11T16:10:00Z">
              <w:r>
                <w:rPr>
                  <w:rFonts w:hint="eastAsia"/>
                  <w:lang w:eastAsia="zh-CN"/>
                </w:rPr>
                <w:t>1</w:t>
              </w:r>
            </w:ins>
          </w:p>
        </w:tc>
        <w:tc>
          <w:tcPr>
            <w:tcW w:w="1228" w:type="dxa"/>
            <w:gridSpan w:val="3"/>
            <w:tcBorders>
              <w:top w:val="single" w:sz="4" w:space="0" w:color="auto"/>
              <w:left w:val="nil"/>
              <w:bottom w:val="single" w:sz="4" w:space="0" w:color="auto"/>
              <w:right w:val="single" w:sz="4" w:space="0" w:color="auto"/>
            </w:tcBorders>
            <w:noWrap/>
            <w:vAlign w:val="center"/>
            <w:tcPrChange w:id="176" w:author="Omar Farooq" w:date="2021-10-11T16:10:00Z">
              <w:tcPr>
                <w:tcW w:w="1228" w:type="dxa"/>
                <w:gridSpan w:val="5"/>
                <w:tcBorders>
                  <w:top w:val="single" w:sz="4" w:space="0" w:color="auto"/>
                  <w:left w:val="nil"/>
                  <w:bottom w:val="single" w:sz="4" w:space="0" w:color="auto"/>
                  <w:right w:val="single" w:sz="4" w:space="0" w:color="auto"/>
                </w:tcBorders>
                <w:noWrap/>
                <w:vAlign w:val="center"/>
              </w:tcPr>
            </w:tcPrChange>
          </w:tcPr>
          <w:p w14:paraId="165238CF" w14:textId="77777777" w:rsidR="008A7D94" w:rsidRPr="008E5A3B" w:rsidRDefault="008A7D94" w:rsidP="008A7D94">
            <w:pPr>
              <w:pStyle w:val="TAC"/>
              <w:rPr>
                <w:ins w:id="177" w:author="Omar Farooq" w:date="2021-10-11T16:09:00Z"/>
              </w:rPr>
            </w:pPr>
          </w:p>
        </w:tc>
      </w:tr>
      <w:tr w:rsidR="008A7D94" w:rsidRPr="008E5A3B" w14:paraId="1CD70BC4" w14:textId="77777777" w:rsidTr="002150B5">
        <w:trPr>
          <w:gridBefore w:val="1"/>
          <w:wBefore w:w="113" w:type="dxa"/>
          <w:trHeight w:val="188"/>
          <w:jc w:val="center"/>
        </w:trPr>
        <w:tc>
          <w:tcPr>
            <w:tcW w:w="1632" w:type="dxa"/>
            <w:gridSpan w:val="2"/>
            <w:vMerge/>
            <w:tcBorders>
              <w:left w:val="single" w:sz="4" w:space="0" w:color="auto"/>
              <w:right w:val="single" w:sz="4" w:space="0" w:color="auto"/>
            </w:tcBorders>
          </w:tcPr>
          <w:p w14:paraId="0D80F6ED" w14:textId="77777777" w:rsidR="008A7D94" w:rsidRPr="008E5A3B" w:rsidRDefault="008A7D94" w:rsidP="008A7D94">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8DA443" w14:textId="77777777" w:rsidR="008A7D94" w:rsidRPr="008E5A3B" w:rsidRDefault="008A7D94" w:rsidP="008A7D9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E360B9" w14:textId="77777777" w:rsidR="008A7D94" w:rsidRPr="008E5A3B" w:rsidRDefault="008A7D94" w:rsidP="008A7D94">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10296DC" w14:textId="77777777" w:rsidR="008A7D94" w:rsidRPr="008E5A3B" w:rsidRDefault="008A7D94" w:rsidP="008A7D94">
            <w:pPr>
              <w:pStyle w:val="TAC"/>
            </w:pPr>
          </w:p>
        </w:tc>
        <w:tc>
          <w:tcPr>
            <w:tcW w:w="937" w:type="dxa"/>
            <w:gridSpan w:val="2"/>
            <w:tcBorders>
              <w:top w:val="single" w:sz="4" w:space="0" w:color="auto"/>
              <w:left w:val="nil"/>
              <w:bottom w:val="single" w:sz="4" w:space="0" w:color="auto"/>
              <w:right w:val="single" w:sz="4" w:space="0" w:color="auto"/>
            </w:tcBorders>
            <w:vAlign w:val="center"/>
          </w:tcPr>
          <w:p w14:paraId="6B626749" w14:textId="77777777" w:rsidR="008A7D94" w:rsidRPr="008E5A3B" w:rsidRDefault="008A7D94" w:rsidP="008A7D94">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92154E7" w14:textId="77777777" w:rsidR="008A7D94" w:rsidRPr="008E5A3B" w:rsidRDefault="008A7D94" w:rsidP="008A7D9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EC305A6" w14:textId="77777777" w:rsidR="008A7D94" w:rsidRPr="008E5A3B" w:rsidRDefault="008A7D94" w:rsidP="008A7D9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2ABC8214" w14:textId="77777777" w:rsidR="008A7D94" w:rsidRPr="008E5A3B" w:rsidRDefault="008A7D94" w:rsidP="008A7D94">
            <w:pPr>
              <w:pStyle w:val="TAC"/>
            </w:pPr>
            <w:r w:rsidRPr="008E5A3B">
              <w:t>3</w:t>
            </w:r>
          </w:p>
        </w:tc>
      </w:tr>
      <w:tr w:rsidR="008A7D94" w:rsidRPr="008E5A3B" w14:paraId="2AE046D4"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EB1129" w14:textId="77777777" w:rsidR="008A7D94" w:rsidRPr="008E5A3B" w:rsidRDefault="008A7D94" w:rsidP="008A7D94">
            <w:pPr>
              <w:pStyle w:val="TAC"/>
            </w:pPr>
            <w:r w:rsidRPr="008E5A3B">
              <w:t>DC_41_n78</w:t>
            </w:r>
          </w:p>
        </w:tc>
        <w:tc>
          <w:tcPr>
            <w:tcW w:w="2864" w:type="dxa"/>
            <w:gridSpan w:val="2"/>
            <w:tcBorders>
              <w:top w:val="single" w:sz="4" w:space="0" w:color="auto"/>
              <w:left w:val="nil"/>
              <w:bottom w:val="single" w:sz="4" w:space="0" w:color="auto"/>
              <w:right w:val="single" w:sz="4" w:space="0" w:color="auto"/>
            </w:tcBorders>
            <w:vAlign w:val="bottom"/>
          </w:tcPr>
          <w:p w14:paraId="54FDF2C9" w14:textId="77777777" w:rsidR="008A7D94" w:rsidRPr="008E5A3B" w:rsidRDefault="008A7D94" w:rsidP="008A7D94">
            <w:pPr>
              <w:pStyle w:val="TAL"/>
            </w:pPr>
            <w:r w:rsidRPr="008E5A3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2D57FF42" w14:textId="77777777" w:rsidR="008A7D94" w:rsidRPr="008E5A3B" w:rsidRDefault="008A7D94" w:rsidP="008A7D94">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3E85E0C" w14:textId="77777777" w:rsidR="008A7D94" w:rsidRPr="008E5A3B" w:rsidRDefault="008A7D94" w:rsidP="008A7D94">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46CA862" w14:textId="77777777" w:rsidR="008A7D94" w:rsidRPr="008E5A3B" w:rsidRDefault="008A7D94" w:rsidP="008A7D94">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7849004" w14:textId="77777777" w:rsidR="008A7D94" w:rsidRPr="008E5A3B" w:rsidRDefault="008A7D94" w:rsidP="008A7D9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95D02E" w14:textId="77777777" w:rsidR="008A7D94" w:rsidRPr="008E5A3B" w:rsidRDefault="008A7D94" w:rsidP="008A7D9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5604FC0" w14:textId="77777777" w:rsidR="008A7D94" w:rsidRPr="008E5A3B" w:rsidRDefault="008A7D94" w:rsidP="008A7D94">
            <w:pPr>
              <w:pStyle w:val="TAC"/>
            </w:pPr>
          </w:p>
        </w:tc>
      </w:tr>
      <w:tr w:rsidR="008A7D94" w:rsidRPr="008E5A3B" w14:paraId="1589FEEA" w14:textId="77777777" w:rsidTr="00C11228">
        <w:tblPrEx>
          <w:tblW w:w="9939" w:type="dxa"/>
          <w:jc w:val="center"/>
          <w:tblLayout w:type="fixed"/>
          <w:tblPrExChange w:id="178" w:author="Omar Farooq" w:date="2021-10-11T16:11:00Z">
            <w:tblPrEx>
              <w:tblW w:w="9939" w:type="dxa"/>
              <w:jc w:val="center"/>
              <w:tblLayout w:type="fixed"/>
            </w:tblPrEx>
          </w:tblPrExChange>
        </w:tblPrEx>
        <w:trPr>
          <w:gridAfter w:val="1"/>
          <w:wAfter w:w="113" w:type="dxa"/>
          <w:trHeight w:val="188"/>
          <w:jc w:val="center"/>
          <w:ins w:id="179" w:author="Omar Farooq" w:date="2021-10-11T16:10:00Z"/>
          <w:trPrChange w:id="180" w:author="Omar Farooq" w:date="2021-10-11T16:11: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181" w:author="Omar Farooq" w:date="2021-10-11T16:11:00Z">
              <w:tcPr>
                <w:tcW w:w="1632" w:type="dxa"/>
                <w:gridSpan w:val="4"/>
                <w:vMerge/>
                <w:tcBorders>
                  <w:top w:val="single" w:sz="4" w:space="0" w:color="auto"/>
                  <w:left w:val="single" w:sz="4" w:space="0" w:color="auto"/>
                  <w:right w:val="single" w:sz="4" w:space="0" w:color="auto"/>
                </w:tcBorders>
              </w:tcPr>
            </w:tcPrChange>
          </w:tcPr>
          <w:p w14:paraId="2A2D5B02" w14:textId="77777777" w:rsidR="008A7D94" w:rsidRPr="008E5A3B" w:rsidRDefault="008A7D94" w:rsidP="008A7D94">
            <w:pPr>
              <w:pStyle w:val="TAC"/>
              <w:rPr>
                <w:ins w:id="182" w:author="Omar Farooq" w:date="2021-10-11T16:10:00Z"/>
              </w:rPr>
            </w:pPr>
          </w:p>
        </w:tc>
        <w:tc>
          <w:tcPr>
            <w:tcW w:w="2864" w:type="dxa"/>
            <w:gridSpan w:val="2"/>
            <w:tcBorders>
              <w:top w:val="single" w:sz="4" w:space="0" w:color="auto"/>
              <w:left w:val="nil"/>
              <w:bottom w:val="single" w:sz="4" w:space="0" w:color="auto"/>
              <w:right w:val="single" w:sz="4" w:space="0" w:color="auto"/>
            </w:tcBorders>
            <w:tcPrChange w:id="183" w:author="Omar Farooq" w:date="2021-10-11T16:11:00Z">
              <w:tcPr>
                <w:tcW w:w="2864" w:type="dxa"/>
                <w:gridSpan w:val="4"/>
                <w:tcBorders>
                  <w:top w:val="single" w:sz="4" w:space="0" w:color="auto"/>
                  <w:left w:val="nil"/>
                  <w:bottom w:val="single" w:sz="4" w:space="0" w:color="auto"/>
                  <w:right w:val="single" w:sz="4" w:space="0" w:color="auto"/>
                </w:tcBorders>
                <w:vAlign w:val="bottom"/>
              </w:tcPr>
            </w:tcPrChange>
          </w:tcPr>
          <w:p w14:paraId="29092A54" w14:textId="2C95F1AF" w:rsidR="008A7D94" w:rsidRPr="008E5A3B" w:rsidRDefault="008A7D94" w:rsidP="008A7D94">
            <w:pPr>
              <w:pStyle w:val="TAL"/>
              <w:rPr>
                <w:ins w:id="184" w:author="Omar Farooq" w:date="2021-10-11T16:10:00Z"/>
              </w:rPr>
            </w:pPr>
            <w:ins w:id="185" w:author="Omar Farooq" w:date="2021-10-11T16:11:00Z">
              <w:r w:rsidRPr="001C0CC4">
                <w:t>E-UTRA Band</w:t>
              </w:r>
              <w:r>
                <w:rPr>
                  <w:rFonts w:hint="eastAsia"/>
                  <w:lang w:eastAsia="zh-CN"/>
                </w:rPr>
                <w:t xml:space="preserve"> 40</w:t>
              </w:r>
            </w:ins>
          </w:p>
        </w:tc>
        <w:tc>
          <w:tcPr>
            <w:tcW w:w="934" w:type="dxa"/>
            <w:gridSpan w:val="2"/>
            <w:tcBorders>
              <w:top w:val="single" w:sz="4" w:space="0" w:color="auto"/>
              <w:left w:val="nil"/>
              <w:bottom w:val="single" w:sz="4" w:space="0" w:color="auto"/>
              <w:right w:val="single" w:sz="4" w:space="0" w:color="auto"/>
            </w:tcBorders>
            <w:tcPrChange w:id="186" w:author="Omar Farooq" w:date="2021-10-11T16:11:00Z">
              <w:tcPr>
                <w:tcW w:w="934" w:type="dxa"/>
                <w:gridSpan w:val="4"/>
                <w:tcBorders>
                  <w:top w:val="single" w:sz="4" w:space="0" w:color="auto"/>
                  <w:left w:val="nil"/>
                  <w:bottom w:val="single" w:sz="4" w:space="0" w:color="auto"/>
                  <w:right w:val="single" w:sz="4" w:space="0" w:color="auto"/>
                </w:tcBorders>
                <w:vAlign w:val="center"/>
              </w:tcPr>
            </w:tcPrChange>
          </w:tcPr>
          <w:p w14:paraId="5FA9A0BF" w14:textId="0F658A50" w:rsidR="008A7D94" w:rsidRPr="008E5A3B" w:rsidRDefault="008A7D94" w:rsidP="008A7D94">
            <w:pPr>
              <w:pStyle w:val="TAC"/>
              <w:rPr>
                <w:ins w:id="187" w:author="Omar Farooq" w:date="2021-10-11T16:10:00Z"/>
                <w:rFonts w:eastAsia="Yu Mincho"/>
              </w:rPr>
            </w:pPr>
            <w:proofErr w:type="spellStart"/>
            <w:ins w:id="188" w:author="Omar Farooq" w:date="2021-10-11T16:11:00Z">
              <w:r w:rsidRPr="001C0CC4">
                <w:t>F</w:t>
              </w:r>
              <w:r w:rsidRPr="001C0CC4">
                <w:rPr>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tcPrChange w:id="189" w:author="Omar Farooq" w:date="2021-10-11T16:11:00Z">
              <w:tcPr>
                <w:tcW w:w="310" w:type="dxa"/>
                <w:gridSpan w:val="4"/>
                <w:tcBorders>
                  <w:top w:val="single" w:sz="4" w:space="0" w:color="auto"/>
                  <w:left w:val="nil"/>
                  <w:bottom w:val="single" w:sz="4" w:space="0" w:color="auto"/>
                  <w:right w:val="single" w:sz="4" w:space="0" w:color="auto"/>
                </w:tcBorders>
                <w:vAlign w:val="center"/>
              </w:tcPr>
            </w:tcPrChange>
          </w:tcPr>
          <w:p w14:paraId="09889D20" w14:textId="4577DA55" w:rsidR="008A7D94" w:rsidRPr="008E5A3B" w:rsidRDefault="008A7D94" w:rsidP="008A7D94">
            <w:pPr>
              <w:pStyle w:val="TAC"/>
              <w:rPr>
                <w:ins w:id="190" w:author="Omar Farooq" w:date="2021-10-11T16:10:00Z"/>
                <w:rFonts w:eastAsia="Yu Mincho"/>
              </w:rPr>
            </w:pPr>
            <w:ins w:id="191" w:author="Omar Farooq" w:date="2021-10-11T16:11:00Z">
              <w:r w:rsidRPr="001C0CC4">
                <w:t>-</w:t>
              </w:r>
            </w:ins>
          </w:p>
        </w:tc>
        <w:tc>
          <w:tcPr>
            <w:tcW w:w="937" w:type="dxa"/>
            <w:gridSpan w:val="2"/>
            <w:tcBorders>
              <w:top w:val="single" w:sz="4" w:space="0" w:color="auto"/>
              <w:left w:val="nil"/>
              <w:bottom w:val="single" w:sz="4" w:space="0" w:color="auto"/>
              <w:right w:val="single" w:sz="4" w:space="0" w:color="auto"/>
            </w:tcBorders>
            <w:tcPrChange w:id="192" w:author="Omar Farooq" w:date="2021-10-11T16:11:00Z">
              <w:tcPr>
                <w:tcW w:w="937" w:type="dxa"/>
                <w:gridSpan w:val="4"/>
                <w:tcBorders>
                  <w:top w:val="single" w:sz="4" w:space="0" w:color="auto"/>
                  <w:left w:val="nil"/>
                  <w:bottom w:val="single" w:sz="4" w:space="0" w:color="auto"/>
                  <w:right w:val="single" w:sz="4" w:space="0" w:color="auto"/>
                </w:tcBorders>
                <w:vAlign w:val="center"/>
              </w:tcPr>
            </w:tcPrChange>
          </w:tcPr>
          <w:p w14:paraId="59009104" w14:textId="21FFBC5B" w:rsidR="008A7D94" w:rsidRPr="008E5A3B" w:rsidRDefault="008A7D94" w:rsidP="008A7D94">
            <w:pPr>
              <w:pStyle w:val="TAC"/>
              <w:rPr>
                <w:ins w:id="193" w:author="Omar Farooq" w:date="2021-10-11T16:10:00Z"/>
                <w:rFonts w:eastAsia="Yu Mincho"/>
              </w:rPr>
            </w:pPr>
            <w:proofErr w:type="spellStart"/>
            <w:ins w:id="194" w:author="Omar Farooq" w:date="2021-10-11T16:11:00Z">
              <w:r w:rsidRPr="001C0CC4">
                <w:t>F</w:t>
              </w:r>
              <w:r w:rsidRPr="001C0CC4">
                <w:rPr>
                  <w:vertAlign w:val="subscript"/>
                </w:rPr>
                <w:t>DL_high</w:t>
              </w:r>
            </w:ins>
            <w:proofErr w:type="spellEnd"/>
          </w:p>
        </w:tc>
        <w:tc>
          <w:tcPr>
            <w:tcW w:w="1172" w:type="dxa"/>
            <w:gridSpan w:val="2"/>
            <w:tcBorders>
              <w:top w:val="single" w:sz="4" w:space="0" w:color="auto"/>
              <w:left w:val="nil"/>
              <w:bottom w:val="single" w:sz="4" w:space="0" w:color="auto"/>
              <w:right w:val="single" w:sz="4" w:space="0" w:color="auto"/>
            </w:tcBorders>
            <w:tcPrChange w:id="195" w:author="Omar Farooq" w:date="2021-10-11T16:11:00Z">
              <w:tcPr>
                <w:tcW w:w="1172" w:type="dxa"/>
                <w:gridSpan w:val="4"/>
                <w:tcBorders>
                  <w:top w:val="single" w:sz="4" w:space="0" w:color="auto"/>
                  <w:left w:val="nil"/>
                  <w:bottom w:val="single" w:sz="4" w:space="0" w:color="auto"/>
                  <w:right w:val="single" w:sz="4" w:space="0" w:color="auto"/>
                </w:tcBorders>
                <w:vAlign w:val="center"/>
              </w:tcPr>
            </w:tcPrChange>
          </w:tcPr>
          <w:p w14:paraId="05C82FBB" w14:textId="6AE9C1DA" w:rsidR="008A7D94" w:rsidRPr="008E5A3B" w:rsidRDefault="008A7D94" w:rsidP="008A7D94">
            <w:pPr>
              <w:pStyle w:val="TAC"/>
              <w:rPr>
                <w:ins w:id="196" w:author="Omar Farooq" w:date="2021-10-11T16:10:00Z"/>
              </w:rPr>
            </w:pPr>
            <w:ins w:id="197" w:author="Omar Farooq" w:date="2021-10-11T16:11:00Z">
              <w:r>
                <w:rPr>
                  <w:rFonts w:hint="eastAsia"/>
                  <w:lang w:eastAsia="zh-CN"/>
                </w:rPr>
                <w:t>-40</w:t>
              </w:r>
            </w:ins>
          </w:p>
        </w:tc>
        <w:tc>
          <w:tcPr>
            <w:tcW w:w="749" w:type="dxa"/>
            <w:gridSpan w:val="2"/>
            <w:tcBorders>
              <w:top w:val="single" w:sz="4" w:space="0" w:color="auto"/>
              <w:left w:val="nil"/>
              <w:bottom w:val="single" w:sz="4" w:space="0" w:color="auto"/>
              <w:right w:val="single" w:sz="4" w:space="0" w:color="auto"/>
            </w:tcBorders>
            <w:noWrap/>
            <w:tcPrChange w:id="198" w:author="Omar Farooq" w:date="2021-10-11T16:11:00Z">
              <w:tcPr>
                <w:tcW w:w="749" w:type="dxa"/>
                <w:gridSpan w:val="4"/>
                <w:tcBorders>
                  <w:top w:val="single" w:sz="4" w:space="0" w:color="auto"/>
                  <w:left w:val="nil"/>
                  <w:bottom w:val="single" w:sz="4" w:space="0" w:color="auto"/>
                  <w:right w:val="single" w:sz="4" w:space="0" w:color="auto"/>
                </w:tcBorders>
                <w:noWrap/>
                <w:vAlign w:val="center"/>
              </w:tcPr>
            </w:tcPrChange>
          </w:tcPr>
          <w:p w14:paraId="6BDBD446" w14:textId="24BEBD63" w:rsidR="008A7D94" w:rsidRPr="008E5A3B" w:rsidRDefault="008A7D94" w:rsidP="008A7D94">
            <w:pPr>
              <w:pStyle w:val="TAC"/>
              <w:rPr>
                <w:ins w:id="199" w:author="Omar Farooq" w:date="2021-10-11T16:10:00Z"/>
              </w:rPr>
            </w:pPr>
            <w:ins w:id="200" w:author="Omar Farooq" w:date="2021-10-11T16:11:00Z">
              <w:r>
                <w:rPr>
                  <w:rFonts w:hint="eastAsia"/>
                  <w:lang w:eastAsia="zh-CN"/>
                </w:rPr>
                <w:t>1</w:t>
              </w:r>
            </w:ins>
          </w:p>
        </w:tc>
        <w:tc>
          <w:tcPr>
            <w:tcW w:w="1228" w:type="dxa"/>
            <w:gridSpan w:val="3"/>
            <w:tcBorders>
              <w:top w:val="single" w:sz="4" w:space="0" w:color="auto"/>
              <w:left w:val="nil"/>
              <w:bottom w:val="single" w:sz="4" w:space="0" w:color="auto"/>
              <w:right w:val="single" w:sz="4" w:space="0" w:color="auto"/>
            </w:tcBorders>
            <w:noWrap/>
            <w:vAlign w:val="center"/>
            <w:tcPrChange w:id="201" w:author="Omar Farooq" w:date="2021-10-11T16:11:00Z">
              <w:tcPr>
                <w:tcW w:w="1228" w:type="dxa"/>
                <w:gridSpan w:val="5"/>
                <w:tcBorders>
                  <w:top w:val="single" w:sz="4" w:space="0" w:color="auto"/>
                  <w:left w:val="nil"/>
                  <w:bottom w:val="single" w:sz="4" w:space="0" w:color="auto"/>
                  <w:right w:val="single" w:sz="4" w:space="0" w:color="auto"/>
                </w:tcBorders>
                <w:noWrap/>
                <w:vAlign w:val="center"/>
              </w:tcPr>
            </w:tcPrChange>
          </w:tcPr>
          <w:p w14:paraId="6B6B7C3C" w14:textId="77777777" w:rsidR="008A7D94" w:rsidRPr="008E5A3B" w:rsidRDefault="008A7D94" w:rsidP="008A7D94">
            <w:pPr>
              <w:pStyle w:val="TAC"/>
              <w:rPr>
                <w:ins w:id="202" w:author="Omar Farooq" w:date="2021-10-11T16:10:00Z"/>
              </w:rPr>
            </w:pPr>
          </w:p>
        </w:tc>
      </w:tr>
      <w:tr w:rsidR="008A7D94" w:rsidRPr="008E5A3B" w14:paraId="6DA0E9C4"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909F0D4" w14:textId="77777777" w:rsidR="008A7D94" w:rsidRPr="008E5A3B" w:rsidRDefault="008A7D94" w:rsidP="008A7D9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68EF9A" w14:textId="77777777" w:rsidR="008A7D94" w:rsidRPr="008E5A3B" w:rsidRDefault="008A7D94" w:rsidP="008A7D9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DBCA0B8" w14:textId="77777777" w:rsidR="008A7D94" w:rsidRPr="008E5A3B" w:rsidRDefault="008A7D94" w:rsidP="008A7D94">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186E680C" w14:textId="77777777" w:rsidR="008A7D94" w:rsidRPr="008E5A3B" w:rsidRDefault="008A7D94" w:rsidP="008A7D94">
            <w:pPr>
              <w:pStyle w:val="TAC"/>
            </w:pPr>
          </w:p>
        </w:tc>
        <w:tc>
          <w:tcPr>
            <w:tcW w:w="937" w:type="dxa"/>
            <w:gridSpan w:val="2"/>
            <w:tcBorders>
              <w:top w:val="single" w:sz="4" w:space="0" w:color="auto"/>
              <w:left w:val="nil"/>
              <w:bottom w:val="single" w:sz="4" w:space="0" w:color="auto"/>
              <w:right w:val="single" w:sz="4" w:space="0" w:color="auto"/>
            </w:tcBorders>
            <w:vAlign w:val="center"/>
          </w:tcPr>
          <w:p w14:paraId="5E9A467C" w14:textId="77777777" w:rsidR="008A7D94" w:rsidRPr="008E5A3B" w:rsidRDefault="008A7D94" w:rsidP="008A7D94">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5F8EF0BE" w14:textId="77777777" w:rsidR="008A7D94" w:rsidRPr="008E5A3B" w:rsidRDefault="008A7D94" w:rsidP="008A7D9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9B67FDE" w14:textId="77777777" w:rsidR="008A7D94" w:rsidRPr="008E5A3B" w:rsidRDefault="008A7D94" w:rsidP="008A7D9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9542F21" w14:textId="77777777" w:rsidR="008A7D94" w:rsidRPr="008E5A3B" w:rsidRDefault="008A7D94" w:rsidP="008A7D94">
            <w:pPr>
              <w:pStyle w:val="TAC"/>
            </w:pPr>
            <w:r w:rsidRPr="008E5A3B">
              <w:t>3</w:t>
            </w:r>
          </w:p>
        </w:tc>
      </w:tr>
      <w:tr w:rsidR="008A7D94" w:rsidRPr="008E5A3B" w14:paraId="243C256B"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34E9CE" w14:textId="77777777" w:rsidR="008A7D94" w:rsidRPr="008E5A3B" w:rsidRDefault="008A7D94" w:rsidP="008A7D94">
            <w:pPr>
              <w:pStyle w:val="TAC"/>
            </w:pPr>
            <w:r w:rsidRPr="008E5A3B">
              <w:t>DC_41_n79</w:t>
            </w:r>
          </w:p>
        </w:tc>
        <w:tc>
          <w:tcPr>
            <w:tcW w:w="2864" w:type="dxa"/>
            <w:gridSpan w:val="2"/>
            <w:tcBorders>
              <w:top w:val="single" w:sz="4" w:space="0" w:color="auto"/>
              <w:left w:val="nil"/>
              <w:bottom w:val="single" w:sz="4" w:space="0" w:color="auto"/>
              <w:right w:val="single" w:sz="4" w:space="0" w:color="auto"/>
            </w:tcBorders>
            <w:vAlign w:val="bottom"/>
          </w:tcPr>
          <w:p w14:paraId="75FA695C" w14:textId="77777777" w:rsidR="008A7D94" w:rsidRPr="008E5A3B" w:rsidRDefault="008A7D94" w:rsidP="008A7D94">
            <w:pPr>
              <w:pStyle w:val="TAL"/>
            </w:pPr>
            <w:r w:rsidRPr="008E5A3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22A8F359" w14:textId="77777777" w:rsidR="008A7D94" w:rsidRPr="008E5A3B" w:rsidRDefault="008A7D94" w:rsidP="008A7D9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8C59CD" w14:textId="77777777" w:rsidR="008A7D94" w:rsidRPr="008E5A3B" w:rsidRDefault="008A7D94" w:rsidP="008A7D9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5DD75B" w14:textId="77777777" w:rsidR="008A7D94" w:rsidRPr="008E5A3B" w:rsidRDefault="008A7D94" w:rsidP="008A7D9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1B7548" w14:textId="77777777" w:rsidR="008A7D94" w:rsidRPr="008E5A3B" w:rsidRDefault="008A7D94" w:rsidP="008A7D9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6F1FFA" w14:textId="77777777" w:rsidR="008A7D94" w:rsidRPr="008E5A3B" w:rsidRDefault="008A7D94" w:rsidP="008A7D9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2A84F9" w14:textId="77777777" w:rsidR="008A7D94" w:rsidRPr="008E5A3B" w:rsidRDefault="008A7D94" w:rsidP="008A7D94">
            <w:pPr>
              <w:pStyle w:val="TAC"/>
            </w:pPr>
          </w:p>
        </w:tc>
      </w:tr>
      <w:tr w:rsidR="008A7D94" w:rsidRPr="008E5A3B" w14:paraId="1849E2E8" w14:textId="77777777" w:rsidTr="00C9732C">
        <w:tblPrEx>
          <w:tblW w:w="9939" w:type="dxa"/>
          <w:jc w:val="center"/>
          <w:tblLayout w:type="fixed"/>
          <w:tblPrExChange w:id="203" w:author="Omar Farooq" w:date="2021-10-11T16:12:00Z">
            <w:tblPrEx>
              <w:tblW w:w="9939" w:type="dxa"/>
              <w:jc w:val="center"/>
              <w:tblLayout w:type="fixed"/>
            </w:tblPrEx>
          </w:tblPrExChange>
        </w:tblPrEx>
        <w:trPr>
          <w:gridAfter w:val="1"/>
          <w:wAfter w:w="113" w:type="dxa"/>
          <w:trHeight w:val="188"/>
          <w:jc w:val="center"/>
          <w:ins w:id="204" w:author="Omar Farooq" w:date="2021-10-11T16:12:00Z"/>
          <w:trPrChange w:id="205" w:author="Omar Farooq" w:date="2021-10-11T16:12: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06" w:author="Omar Farooq" w:date="2021-10-11T16:12:00Z">
              <w:tcPr>
                <w:tcW w:w="1632" w:type="dxa"/>
                <w:gridSpan w:val="4"/>
                <w:vMerge/>
                <w:tcBorders>
                  <w:top w:val="single" w:sz="4" w:space="0" w:color="auto"/>
                  <w:left w:val="single" w:sz="4" w:space="0" w:color="auto"/>
                  <w:right w:val="single" w:sz="4" w:space="0" w:color="auto"/>
                </w:tcBorders>
              </w:tcPr>
            </w:tcPrChange>
          </w:tcPr>
          <w:p w14:paraId="2A338AC3" w14:textId="77777777" w:rsidR="008A7D94" w:rsidRPr="008E5A3B" w:rsidRDefault="008A7D94" w:rsidP="008A7D94">
            <w:pPr>
              <w:pStyle w:val="TAC"/>
              <w:rPr>
                <w:ins w:id="207" w:author="Omar Farooq" w:date="2021-10-11T16:12:00Z"/>
              </w:rPr>
            </w:pPr>
          </w:p>
        </w:tc>
        <w:tc>
          <w:tcPr>
            <w:tcW w:w="2864" w:type="dxa"/>
            <w:gridSpan w:val="2"/>
            <w:tcBorders>
              <w:top w:val="single" w:sz="4" w:space="0" w:color="auto"/>
              <w:left w:val="nil"/>
              <w:bottom w:val="single" w:sz="4" w:space="0" w:color="auto"/>
              <w:right w:val="single" w:sz="4" w:space="0" w:color="auto"/>
            </w:tcBorders>
            <w:tcPrChange w:id="208" w:author="Omar Farooq" w:date="2021-10-11T16:12:00Z">
              <w:tcPr>
                <w:tcW w:w="2864" w:type="dxa"/>
                <w:gridSpan w:val="4"/>
                <w:tcBorders>
                  <w:top w:val="single" w:sz="4" w:space="0" w:color="auto"/>
                  <w:left w:val="nil"/>
                  <w:bottom w:val="single" w:sz="4" w:space="0" w:color="auto"/>
                  <w:right w:val="single" w:sz="4" w:space="0" w:color="auto"/>
                </w:tcBorders>
                <w:vAlign w:val="bottom"/>
              </w:tcPr>
            </w:tcPrChange>
          </w:tcPr>
          <w:p w14:paraId="165F23E6" w14:textId="42C7C6A4" w:rsidR="008A7D94" w:rsidRPr="008E5A3B" w:rsidRDefault="008A7D94" w:rsidP="008A7D94">
            <w:pPr>
              <w:pStyle w:val="TAL"/>
              <w:rPr>
                <w:ins w:id="209" w:author="Omar Farooq" w:date="2021-10-11T16:12:00Z"/>
              </w:rPr>
            </w:pPr>
            <w:ins w:id="210" w:author="Omar Farooq" w:date="2021-10-11T16:12:00Z">
              <w:r w:rsidRPr="001C0CC4">
                <w:t>E-UTRA Band</w:t>
              </w:r>
              <w:r>
                <w:rPr>
                  <w:rFonts w:hint="eastAsia"/>
                  <w:lang w:eastAsia="zh-CN"/>
                </w:rPr>
                <w:t xml:space="preserve"> 40</w:t>
              </w:r>
            </w:ins>
          </w:p>
        </w:tc>
        <w:tc>
          <w:tcPr>
            <w:tcW w:w="934" w:type="dxa"/>
            <w:gridSpan w:val="2"/>
            <w:tcBorders>
              <w:top w:val="single" w:sz="4" w:space="0" w:color="auto"/>
              <w:left w:val="nil"/>
              <w:bottom w:val="single" w:sz="4" w:space="0" w:color="auto"/>
              <w:right w:val="single" w:sz="4" w:space="0" w:color="auto"/>
            </w:tcBorders>
            <w:tcPrChange w:id="211" w:author="Omar Farooq" w:date="2021-10-11T16:12:00Z">
              <w:tcPr>
                <w:tcW w:w="934" w:type="dxa"/>
                <w:gridSpan w:val="4"/>
                <w:tcBorders>
                  <w:top w:val="single" w:sz="4" w:space="0" w:color="auto"/>
                  <w:left w:val="nil"/>
                  <w:bottom w:val="single" w:sz="4" w:space="0" w:color="auto"/>
                  <w:right w:val="single" w:sz="4" w:space="0" w:color="auto"/>
                </w:tcBorders>
                <w:vAlign w:val="center"/>
              </w:tcPr>
            </w:tcPrChange>
          </w:tcPr>
          <w:p w14:paraId="5AF0E5DA" w14:textId="051C4A0A" w:rsidR="008A7D94" w:rsidRPr="008E5A3B" w:rsidRDefault="008A7D94" w:rsidP="008A7D94">
            <w:pPr>
              <w:pStyle w:val="TAC"/>
              <w:rPr>
                <w:ins w:id="212" w:author="Omar Farooq" w:date="2021-10-11T16:12:00Z"/>
              </w:rPr>
            </w:pPr>
            <w:proofErr w:type="spellStart"/>
            <w:ins w:id="213" w:author="Omar Farooq" w:date="2021-10-11T16:12:00Z">
              <w:r w:rsidRPr="001C0CC4">
                <w:t>F</w:t>
              </w:r>
              <w:r w:rsidRPr="001C0CC4">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tcPrChange w:id="214" w:author="Omar Farooq" w:date="2021-10-11T16:12:00Z">
              <w:tcPr>
                <w:tcW w:w="310" w:type="dxa"/>
                <w:gridSpan w:val="4"/>
                <w:tcBorders>
                  <w:top w:val="single" w:sz="4" w:space="0" w:color="auto"/>
                  <w:left w:val="nil"/>
                  <w:bottom w:val="single" w:sz="4" w:space="0" w:color="auto"/>
                  <w:right w:val="single" w:sz="4" w:space="0" w:color="auto"/>
                </w:tcBorders>
                <w:vAlign w:val="center"/>
              </w:tcPr>
            </w:tcPrChange>
          </w:tcPr>
          <w:p w14:paraId="66AEB7FB" w14:textId="2951078C" w:rsidR="008A7D94" w:rsidRPr="008E5A3B" w:rsidRDefault="008A7D94" w:rsidP="008A7D94">
            <w:pPr>
              <w:pStyle w:val="TAC"/>
              <w:rPr>
                <w:ins w:id="215" w:author="Omar Farooq" w:date="2021-10-11T16:12:00Z"/>
              </w:rPr>
            </w:pPr>
            <w:ins w:id="216" w:author="Omar Farooq" w:date="2021-10-11T16:12:00Z">
              <w:r w:rsidRPr="001C0CC4">
                <w:t>-</w:t>
              </w:r>
            </w:ins>
          </w:p>
        </w:tc>
        <w:tc>
          <w:tcPr>
            <w:tcW w:w="937" w:type="dxa"/>
            <w:gridSpan w:val="2"/>
            <w:tcBorders>
              <w:top w:val="single" w:sz="4" w:space="0" w:color="auto"/>
              <w:left w:val="nil"/>
              <w:bottom w:val="single" w:sz="4" w:space="0" w:color="auto"/>
              <w:right w:val="single" w:sz="4" w:space="0" w:color="auto"/>
            </w:tcBorders>
            <w:tcPrChange w:id="217" w:author="Omar Farooq" w:date="2021-10-11T16:12:00Z">
              <w:tcPr>
                <w:tcW w:w="937" w:type="dxa"/>
                <w:gridSpan w:val="4"/>
                <w:tcBorders>
                  <w:top w:val="single" w:sz="4" w:space="0" w:color="auto"/>
                  <w:left w:val="nil"/>
                  <w:bottom w:val="single" w:sz="4" w:space="0" w:color="auto"/>
                  <w:right w:val="single" w:sz="4" w:space="0" w:color="auto"/>
                </w:tcBorders>
                <w:vAlign w:val="center"/>
              </w:tcPr>
            </w:tcPrChange>
          </w:tcPr>
          <w:p w14:paraId="57D50594" w14:textId="249B5C41" w:rsidR="008A7D94" w:rsidRPr="008E5A3B" w:rsidRDefault="008A7D94" w:rsidP="008A7D94">
            <w:pPr>
              <w:pStyle w:val="TAC"/>
              <w:rPr>
                <w:ins w:id="218" w:author="Omar Farooq" w:date="2021-10-11T16:12:00Z"/>
              </w:rPr>
            </w:pPr>
            <w:proofErr w:type="spellStart"/>
            <w:ins w:id="219" w:author="Omar Farooq" w:date="2021-10-11T16:12:00Z">
              <w:r w:rsidRPr="001C0CC4">
                <w:t>F</w:t>
              </w:r>
              <w:r w:rsidRPr="001C0CC4">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tcPrChange w:id="220" w:author="Omar Farooq" w:date="2021-10-11T16:12:00Z">
              <w:tcPr>
                <w:tcW w:w="1172" w:type="dxa"/>
                <w:gridSpan w:val="4"/>
                <w:tcBorders>
                  <w:top w:val="single" w:sz="4" w:space="0" w:color="auto"/>
                  <w:left w:val="nil"/>
                  <w:bottom w:val="single" w:sz="4" w:space="0" w:color="auto"/>
                  <w:right w:val="single" w:sz="4" w:space="0" w:color="auto"/>
                </w:tcBorders>
                <w:vAlign w:val="center"/>
              </w:tcPr>
            </w:tcPrChange>
          </w:tcPr>
          <w:p w14:paraId="2243E01A" w14:textId="772EEDA5" w:rsidR="008A7D94" w:rsidRPr="008E5A3B" w:rsidRDefault="008A7D94" w:rsidP="008A7D94">
            <w:pPr>
              <w:pStyle w:val="TAC"/>
              <w:rPr>
                <w:ins w:id="221" w:author="Omar Farooq" w:date="2021-10-11T16:12:00Z"/>
              </w:rPr>
            </w:pPr>
            <w:ins w:id="222" w:author="Omar Farooq" w:date="2021-10-11T16:12:00Z">
              <w:r>
                <w:rPr>
                  <w:rFonts w:hint="eastAsia"/>
                  <w:lang w:eastAsia="zh-CN"/>
                </w:rPr>
                <w:t>-40</w:t>
              </w:r>
            </w:ins>
          </w:p>
        </w:tc>
        <w:tc>
          <w:tcPr>
            <w:tcW w:w="749" w:type="dxa"/>
            <w:gridSpan w:val="2"/>
            <w:tcBorders>
              <w:top w:val="single" w:sz="4" w:space="0" w:color="auto"/>
              <w:left w:val="nil"/>
              <w:bottom w:val="single" w:sz="4" w:space="0" w:color="auto"/>
              <w:right w:val="single" w:sz="4" w:space="0" w:color="auto"/>
            </w:tcBorders>
            <w:noWrap/>
            <w:tcPrChange w:id="223" w:author="Omar Farooq" w:date="2021-10-11T16:12:00Z">
              <w:tcPr>
                <w:tcW w:w="749" w:type="dxa"/>
                <w:gridSpan w:val="4"/>
                <w:tcBorders>
                  <w:top w:val="single" w:sz="4" w:space="0" w:color="auto"/>
                  <w:left w:val="nil"/>
                  <w:bottom w:val="single" w:sz="4" w:space="0" w:color="auto"/>
                  <w:right w:val="single" w:sz="4" w:space="0" w:color="auto"/>
                </w:tcBorders>
                <w:noWrap/>
                <w:vAlign w:val="center"/>
              </w:tcPr>
            </w:tcPrChange>
          </w:tcPr>
          <w:p w14:paraId="20F8F70D" w14:textId="5E5FD072" w:rsidR="008A7D94" w:rsidRPr="008E5A3B" w:rsidRDefault="008A7D94" w:rsidP="008A7D94">
            <w:pPr>
              <w:pStyle w:val="TAC"/>
              <w:rPr>
                <w:ins w:id="224" w:author="Omar Farooq" w:date="2021-10-11T16:12:00Z"/>
              </w:rPr>
            </w:pPr>
            <w:ins w:id="225" w:author="Omar Farooq" w:date="2021-10-11T16:12:00Z">
              <w:r>
                <w:rPr>
                  <w:rFonts w:hint="eastAsia"/>
                  <w:lang w:eastAsia="zh-CN"/>
                </w:rPr>
                <w:t>1</w:t>
              </w:r>
            </w:ins>
          </w:p>
        </w:tc>
        <w:tc>
          <w:tcPr>
            <w:tcW w:w="1228" w:type="dxa"/>
            <w:gridSpan w:val="3"/>
            <w:tcBorders>
              <w:top w:val="single" w:sz="4" w:space="0" w:color="auto"/>
              <w:left w:val="nil"/>
              <w:bottom w:val="single" w:sz="4" w:space="0" w:color="auto"/>
              <w:right w:val="single" w:sz="4" w:space="0" w:color="auto"/>
            </w:tcBorders>
            <w:noWrap/>
            <w:vAlign w:val="center"/>
            <w:tcPrChange w:id="226" w:author="Omar Farooq" w:date="2021-10-11T16:12:00Z">
              <w:tcPr>
                <w:tcW w:w="1228" w:type="dxa"/>
                <w:gridSpan w:val="5"/>
                <w:tcBorders>
                  <w:top w:val="single" w:sz="4" w:space="0" w:color="auto"/>
                  <w:left w:val="nil"/>
                  <w:bottom w:val="single" w:sz="4" w:space="0" w:color="auto"/>
                  <w:right w:val="single" w:sz="4" w:space="0" w:color="auto"/>
                </w:tcBorders>
                <w:noWrap/>
                <w:vAlign w:val="center"/>
              </w:tcPr>
            </w:tcPrChange>
          </w:tcPr>
          <w:p w14:paraId="0A2A6AA5" w14:textId="77777777" w:rsidR="008A7D94" w:rsidRPr="008E5A3B" w:rsidRDefault="008A7D94" w:rsidP="008A7D94">
            <w:pPr>
              <w:pStyle w:val="TAC"/>
              <w:rPr>
                <w:ins w:id="227" w:author="Omar Farooq" w:date="2021-10-11T16:12:00Z"/>
              </w:rPr>
            </w:pPr>
          </w:p>
        </w:tc>
      </w:tr>
      <w:tr w:rsidR="008A7D94" w:rsidRPr="008E5A3B" w14:paraId="55977127"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2742EFF" w14:textId="77777777" w:rsidR="008A7D94" w:rsidRPr="008E5A3B" w:rsidRDefault="008A7D94" w:rsidP="008A7D94">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3BBE29" w14:textId="77777777" w:rsidR="008A7D94" w:rsidRPr="008E5A3B" w:rsidRDefault="008A7D94" w:rsidP="008A7D94">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4FAF659" w14:textId="77777777" w:rsidR="008A7D94" w:rsidRPr="008E5A3B" w:rsidRDefault="008A7D94" w:rsidP="008A7D94">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6AC98ACC" w14:textId="77777777" w:rsidR="008A7D94" w:rsidRPr="008E5A3B" w:rsidRDefault="008A7D94" w:rsidP="008A7D9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0DEA57A" w14:textId="77777777" w:rsidR="008A7D94" w:rsidRPr="008E5A3B" w:rsidRDefault="008A7D94" w:rsidP="008A7D94">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087F0C6B" w14:textId="77777777" w:rsidR="008A7D94" w:rsidRPr="008E5A3B" w:rsidRDefault="008A7D94" w:rsidP="008A7D94">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D0C2936" w14:textId="77777777" w:rsidR="008A7D94" w:rsidRPr="008E5A3B" w:rsidRDefault="008A7D94" w:rsidP="008A7D94">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2695A2E8" w14:textId="77777777" w:rsidR="008A7D94" w:rsidRPr="008E5A3B" w:rsidRDefault="008A7D94" w:rsidP="008A7D94">
            <w:pPr>
              <w:pStyle w:val="TAC"/>
            </w:pPr>
            <w:r w:rsidRPr="008E5A3B">
              <w:t>3</w:t>
            </w:r>
          </w:p>
        </w:tc>
      </w:tr>
      <w:tr w:rsidR="008A7D94" w:rsidRPr="008E5A3B" w14:paraId="0924FB79"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DCBAF6" w14:textId="77777777" w:rsidR="008A7D94" w:rsidRPr="008E5A3B" w:rsidRDefault="008A7D94" w:rsidP="008A7D94">
            <w:pPr>
              <w:pStyle w:val="TAC"/>
            </w:pPr>
            <w:r w:rsidRPr="008E5A3B">
              <w:t>DC_42_n51</w:t>
            </w:r>
          </w:p>
        </w:tc>
        <w:tc>
          <w:tcPr>
            <w:tcW w:w="2864" w:type="dxa"/>
            <w:gridSpan w:val="2"/>
            <w:tcBorders>
              <w:top w:val="single" w:sz="4" w:space="0" w:color="auto"/>
              <w:left w:val="nil"/>
              <w:bottom w:val="single" w:sz="4" w:space="0" w:color="auto"/>
              <w:right w:val="single" w:sz="4" w:space="0" w:color="auto"/>
            </w:tcBorders>
            <w:vAlign w:val="center"/>
          </w:tcPr>
          <w:p w14:paraId="07FD4863" w14:textId="77777777" w:rsidR="008A7D94" w:rsidRPr="008E5A3B" w:rsidRDefault="008A7D94" w:rsidP="008A7D94">
            <w:pPr>
              <w:pStyle w:val="TAL"/>
            </w:pPr>
            <w:r w:rsidRPr="008E5A3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ACEA95A" w14:textId="77777777" w:rsidR="008A7D94" w:rsidRPr="008E5A3B" w:rsidRDefault="008A7D94" w:rsidP="008A7D9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439BB2" w14:textId="77777777" w:rsidR="008A7D94" w:rsidRPr="008E5A3B" w:rsidRDefault="008A7D94" w:rsidP="008A7D9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B89F69" w14:textId="77777777" w:rsidR="008A7D94" w:rsidRPr="008E5A3B" w:rsidRDefault="008A7D94" w:rsidP="008A7D9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C824E8" w14:textId="77777777" w:rsidR="008A7D94" w:rsidRPr="008E5A3B" w:rsidRDefault="008A7D94" w:rsidP="008A7D9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3CC719" w14:textId="77777777" w:rsidR="008A7D94" w:rsidRPr="008E5A3B" w:rsidRDefault="008A7D94" w:rsidP="008A7D9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AEFCCC" w14:textId="77777777" w:rsidR="008A7D94" w:rsidRPr="008E5A3B" w:rsidRDefault="008A7D94" w:rsidP="008A7D94">
            <w:pPr>
              <w:pStyle w:val="TAC"/>
            </w:pPr>
          </w:p>
        </w:tc>
      </w:tr>
      <w:tr w:rsidR="008A7D94" w:rsidRPr="008E5A3B" w14:paraId="5801F2C4"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AD010DE" w14:textId="77777777" w:rsidR="008A7D94" w:rsidRPr="008E5A3B" w:rsidRDefault="008A7D94" w:rsidP="008A7D94">
            <w:pPr>
              <w:pStyle w:val="TAC"/>
            </w:pPr>
          </w:p>
        </w:tc>
        <w:tc>
          <w:tcPr>
            <w:tcW w:w="2864" w:type="dxa"/>
            <w:gridSpan w:val="2"/>
            <w:tcBorders>
              <w:top w:val="single" w:sz="4" w:space="0" w:color="auto"/>
              <w:left w:val="nil"/>
              <w:bottom w:val="single" w:sz="4" w:space="0" w:color="auto"/>
              <w:right w:val="single" w:sz="4" w:space="0" w:color="auto"/>
            </w:tcBorders>
          </w:tcPr>
          <w:p w14:paraId="4B241287" w14:textId="77777777" w:rsidR="008A7D94" w:rsidRPr="008E5A3B" w:rsidRDefault="008A7D94" w:rsidP="008A7D94">
            <w:pPr>
              <w:pStyle w:val="TAL"/>
            </w:pPr>
            <w:r w:rsidRPr="008E5A3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1E7A4E0" w14:textId="77777777" w:rsidR="008A7D94" w:rsidRPr="008E5A3B" w:rsidRDefault="008A7D94" w:rsidP="008A7D9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EAD0B6D" w14:textId="77777777" w:rsidR="008A7D94" w:rsidRPr="008E5A3B" w:rsidRDefault="008A7D94" w:rsidP="008A7D9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9C3D92" w14:textId="77777777" w:rsidR="008A7D94" w:rsidRPr="008E5A3B" w:rsidRDefault="008A7D94" w:rsidP="008A7D9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F2F650" w14:textId="77777777" w:rsidR="008A7D94" w:rsidRPr="008E5A3B" w:rsidRDefault="008A7D94" w:rsidP="008A7D9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E020AC" w14:textId="77777777" w:rsidR="008A7D94" w:rsidRPr="008E5A3B" w:rsidRDefault="008A7D94" w:rsidP="008A7D9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7523681" w14:textId="77777777" w:rsidR="008A7D94" w:rsidRPr="008E5A3B" w:rsidRDefault="008A7D94" w:rsidP="008A7D94">
            <w:pPr>
              <w:pStyle w:val="TAC"/>
            </w:pPr>
            <w:r w:rsidRPr="008E5A3B">
              <w:t>2</w:t>
            </w:r>
          </w:p>
        </w:tc>
      </w:tr>
      <w:tr w:rsidR="008A7D94" w:rsidRPr="008E5A3B" w14:paraId="29EE021F" w14:textId="77777777" w:rsidTr="002150B5">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CB255D" w14:textId="77777777" w:rsidR="008A7D94" w:rsidRPr="008E5A3B" w:rsidRDefault="008A7D94" w:rsidP="008A7D94">
            <w:pPr>
              <w:pStyle w:val="TAC"/>
            </w:pPr>
            <w:r w:rsidRPr="008E5A3B">
              <w:t>DC_42_n77</w:t>
            </w:r>
          </w:p>
        </w:tc>
        <w:tc>
          <w:tcPr>
            <w:tcW w:w="8194" w:type="dxa"/>
            <w:gridSpan w:val="15"/>
            <w:tcBorders>
              <w:top w:val="single" w:sz="4" w:space="0" w:color="auto"/>
              <w:left w:val="nil"/>
              <w:bottom w:val="single" w:sz="4" w:space="0" w:color="auto"/>
              <w:right w:val="single" w:sz="4" w:space="0" w:color="auto"/>
            </w:tcBorders>
            <w:vAlign w:val="center"/>
          </w:tcPr>
          <w:p w14:paraId="55654AA8" w14:textId="77777777" w:rsidR="008A7D94" w:rsidRPr="008E5A3B" w:rsidRDefault="008A7D94" w:rsidP="008A7D94">
            <w:pPr>
              <w:pStyle w:val="TAC"/>
            </w:pPr>
            <w:r w:rsidRPr="008E5A3B">
              <w:t>N/A</w:t>
            </w:r>
          </w:p>
        </w:tc>
      </w:tr>
      <w:tr w:rsidR="008A7D94" w:rsidRPr="008E5A3B" w14:paraId="4103944A" w14:textId="77777777" w:rsidTr="002150B5">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AD4391A" w14:textId="77777777" w:rsidR="008A7D94" w:rsidRPr="008E5A3B" w:rsidRDefault="008A7D94" w:rsidP="008A7D94">
            <w:pPr>
              <w:pStyle w:val="TAC"/>
            </w:pPr>
            <w:r w:rsidRPr="008E5A3B">
              <w:t>DC_42_n78</w:t>
            </w:r>
          </w:p>
        </w:tc>
        <w:tc>
          <w:tcPr>
            <w:tcW w:w="8194" w:type="dxa"/>
            <w:gridSpan w:val="15"/>
            <w:tcBorders>
              <w:top w:val="single" w:sz="4" w:space="0" w:color="auto"/>
              <w:left w:val="nil"/>
              <w:bottom w:val="single" w:sz="4" w:space="0" w:color="auto"/>
              <w:right w:val="single" w:sz="4" w:space="0" w:color="auto"/>
            </w:tcBorders>
            <w:vAlign w:val="center"/>
          </w:tcPr>
          <w:p w14:paraId="2A9F6C1E" w14:textId="77777777" w:rsidR="008A7D94" w:rsidRPr="008E5A3B" w:rsidRDefault="008A7D94" w:rsidP="008A7D94">
            <w:pPr>
              <w:pStyle w:val="TAC"/>
            </w:pPr>
            <w:r w:rsidRPr="008E5A3B">
              <w:t>N/A</w:t>
            </w:r>
          </w:p>
        </w:tc>
      </w:tr>
      <w:tr w:rsidR="008A7D94" w:rsidRPr="008E5A3B" w14:paraId="476FEA13" w14:textId="77777777" w:rsidTr="002150B5">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15CA91C" w14:textId="77777777" w:rsidR="008A7D94" w:rsidRPr="008E5A3B" w:rsidRDefault="008A7D94" w:rsidP="008A7D94">
            <w:pPr>
              <w:pStyle w:val="TAC"/>
            </w:pPr>
            <w:r w:rsidRPr="008E5A3B">
              <w:t>DC_42_n79</w:t>
            </w:r>
          </w:p>
        </w:tc>
        <w:tc>
          <w:tcPr>
            <w:tcW w:w="8194" w:type="dxa"/>
            <w:gridSpan w:val="15"/>
            <w:tcBorders>
              <w:top w:val="single" w:sz="4" w:space="0" w:color="auto"/>
              <w:left w:val="nil"/>
              <w:bottom w:val="single" w:sz="4" w:space="0" w:color="auto"/>
              <w:right w:val="single" w:sz="4" w:space="0" w:color="auto"/>
            </w:tcBorders>
            <w:vAlign w:val="center"/>
          </w:tcPr>
          <w:p w14:paraId="1AD062ED" w14:textId="77777777" w:rsidR="008A7D94" w:rsidRPr="008E5A3B" w:rsidRDefault="008A7D94" w:rsidP="008A7D94">
            <w:pPr>
              <w:pStyle w:val="TAC"/>
            </w:pPr>
            <w:r w:rsidRPr="008E5A3B">
              <w:t>N/A</w:t>
            </w:r>
          </w:p>
        </w:tc>
      </w:tr>
      <w:tr w:rsidR="008A7D94" w:rsidRPr="008E5A3B" w14:paraId="39BBCFA7"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B73BBC9" w14:textId="77777777" w:rsidR="008A7D94" w:rsidRPr="008E5A3B" w:rsidRDefault="008A7D94" w:rsidP="008A7D94">
            <w:pPr>
              <w:pStyle w:val="TAC"/>
              <w:rPr>
                <w:rFonts w:eastAsia="PMingLiU"/>
                <w:lang w:eastAsia="ja-JP"/>
              </w:rPr>
            </w:pPr>
            <w:r w:rsidRPr="008E5A3B">
              <w:rPr>
                <w:lang w:eastAsia="ja-JP"/>
              </w:rPr>
              <w:t>DC</w:t>
            </w:r>
            <w:r w:rsidRPr="008E5A3B">
              <w:t>_48_</w:t>
            </w:r>
            <w:r w:rsidRPr="008E5A3B">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11F7E28B" w14:textId="77777777" w:rsidR="008A7D94" w:rsidRPr="008E5A3B" w:rsidRDefault="008A7D94" w:rsidP="008A7D94">
            <w:pPr>
              <w:pStyle w:val="TAL"/>
              <w:rPr>
                <w:lang w:eastAsia="ja-JP"/>
              </w:rPr>
            </w:pPr>
            <w:r w:rsidRPr="008E5A3B">
              <w:t xml:space="preserve">E-UTRA Band 2, 4, 5, 12, 13, 14, 17, 24, 25, 26, 29, 30, 41, </w:t>
            </w:r>
            <w:r w:rsidRPr="008E5A3B">
              <w:rPr>
                <w:lang w:eastAsia="ja-JP"/>
              </w:rPr>
              <w:t xml:space="preserve">50, 51, </w:t>
            </w:r>
            <w:r w:rsidRPr="008E5A3B">
              <w:t>66, 70, 71</w:t>
            </w:r>
            <w:r w:rsidRPr="008E5A3B">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6DBA9DC6" w14:textId="77777777" w:rsidR="008A7D94" w:rsidRPr="008E5A3B" w:rsidRDefault="008A7D94" w:rsidP="008A7D94">
            <w:pPr>
              <w:pStyle w:val="TAC"/>
              <w:rPr>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43A65F" w14:textId="77777777" w:rsidR="008A7D94" w:rsidRPr="008E5A3B" w:rsidRDefault="008A7D94" w:rsidP="008A7D94">
            <w:pPr>
              <w:pStyle w:val="TAC"/>
              <w:rPr>
                <w:lang w:eastAsia="ja-JP"/>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5264A6" w14:textId="77777777" w:rsidR="008A7D94" w:rsidRPr="008E5A3B" w:rsidRDefault="008A7D94" w:rsidP="008A7D94">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EC21DA" w14:textId="77777777" w:rsidR="008A7D94" w:rsidRPr="008E5A3B" w:rsidRDefault="008A7D94" w:rsidP="008A7D94">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9DB711A" w14:textId="77777777" w:rsidR="008A7D94" w:rsidRPr="008E5A3B" w:rsidRDefault="008A7D94" w:rsidP="008A7D94">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28EC22C" w14:textId="77777777" w:rsidR="008A7D94" w:rsidRPr="008E5A3B" w:rsidRDefault="008A7D94" w:rsidP="008A7D94">
            <w:pPr>
              <w:pStyle w:val="TAC"/>
              <w:rPr>
                <w:lang w:eastAsia="ja-JP"/>
              </w:rPr>
            </w:pPr>
          </w:p>
        </w:tc>
      </w:tr>
      <w:tr w:rsidR="008A7D94" w:rsidRPr="008E5A3B" w14:paraId="097CBD9E"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19FFF3" w14:textId="77777777" w:rsidR="008A7D94" w:rsidRPr="008E5A3B" w:rsidRDefault="008A7D94" w:rsidP="008A7D94">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7D0CA9" w14:textId="77777777" w:rsidR="008A7D94" w:rsidRPr="008E5A3B" w:rsidRDefault="008A7D94" w:rsidP="008A7D94">
            <w:pPr>
              <w:pStyle w:val="TAL"/>
              <w:rPr>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5B5AC7" w14:textId="77777777" w:rsidR="008A7D94" w:rsidRPr="008E5A3B" w:rsidRDefault="008A7D94" w:rsidP="008A7D94">
            <w:pPr>
              <w:pStyle w:val="TAC"/>
              <w:rPr>
                <w:lang w:eastAsia="ja-JP"/>
              </w:rPr>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CB664A8" w14:textId="77777777" w:rsidR="008A7D94" w:rsidRPr="008E5A3B" w:rsidRDefault="008A7D94" w:rsidP="008A7D94">
            <w:pPr>
              <w:pStyle w:val="TAC"/>
              <w:rPr>
                <w:lang w:eastAsia="ja-JP"/>
              </w:rPr>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403046" w14:textId="77777777" w:rsidR="008A7D94" w:rsidRPr="008E5A3B" w:rsidRDefault="008A7D94" w:rsidP="008A7D94">
            <w:pPr>
              <w:pStyle w:val="TAC"/>
              <w:rPr>
                <w:lang w:eastAsia="ja-JP"/>
              </w:rPr>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588C834" w14:textId="77777777" w:rsidR="008A7D94" w:rsidRPr="008E5A3B" w:rsidRDefault="008A7D94" w:rsidP="008A7D94">
            <w:pPr>
              <w:pStyle w:val="TAC"/>
              <w:rPr>
                <w:lang w:eastAsia="ja-JP"/>
              </w:rPr>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B756215" w14:textId="77777777" w:rsidR="008A7D94" w:rsidRPr="008E5A3B" w:rsidRDefault="008A7D94" w:rsidP="008A7D94">
            <w:pPr>
              <w:pStyle w:val="TAC"/>
              <w:rPr>
                <w:lang w:eastAsia="ja-JP"/>
              </w:rPr>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6140AEBF" w14:textId="77777777" w:rsidR="008A7D94" w:rsidRPr="008E5A3B" w:rsidRDefault="008A7D94" w:rsidP="008A7D94">
            <w:pPr>
              <w:pStyle w:val="TAC"/>
              <w:rPr>
                <w:lang w:eastAsia="ja-JP"/>
              </w:rPr>
            </w:pPr>
            <w:r w:rsidRPr="008E5A3B">
              <w:rPr>
                <w:lang w:eastAsia="ja-JP"/>
              </w:rPr>
              <w:t>3</w:t>
            </w:r>
          </w:p>
        </w:tc>
      </w:tr>
      <w:tr w:rsidR="008A7D94" w:rsidRPr="008E5A3B" w14:paraId="20800F6D" w14:textId="77777777" w:rsidTr="002150B5">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182FCEA" w14:textId="77777777" w:rsidR="008A7D94" w:rsidRPr="008E5A3B" w:rsidRDefault="008A7D94" w:rsidP="008A7D94">
            <w:pPr>
              <w:pStyle w:val="TAC"/>
              <w:rPr>
                <w:rFonts w:eastAsia="PMingLiU"/>
                <w:lang w:eastAsia="ja-JP"/>
              </w:rPr>
            </w:pPr>
            <w:r w:rsidRPr="008E5A3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692D5E6B" w14:textId="77777777" w:rsidR="008A7D94" w:rsidRPr="008E5A3B" w:rsidRDefault="008A7D94" w:rsidP="008A7D94">
            <w:pPr>
              <w:pStyle w:val="TAL"/>
            </w:pPr>
            <w:r w:rsidRPr="008E5A3B">
              <w:t>E-UTRA Band 2, 4, 5, 12, 13, 14, 17, 24, 25, 26, 29, 30, 41, 50, 51, 66, 70, 71</w:t>
            </w:r>
            <w:r w:rsidRPr="008E5A3B">
              <w:rPr>
                <w:lang w:eastAsia="ja-JP"/>
              </w:rPr>
              <w:t>, 74</w:t>
            </w:r>
            <w:r w:rsidRPr="008E5A3B">
              <w:t>, 85</w:t>
            </w:r>
          </w:p>
        </w:tc>
        <w:tc>
          <w:tcPr>
            <w:tcW w:w="934" w:type="dxa"/>
            <w:gridSpan w:val="2"/>
            <w:tcBorders>
              <w:top w:val="single" w:sz="4" w:space="0" w:color="auto"/>
              <w:left w:val="nil"/>
              <w:bottom w:val="single" w:sz="4" w:space="0" w:color="auto"/>
              <w:right w:val="single" w:sz="4" w:space="0" w:color="auto"/>
            </w:tcBorders>
            <w:vAlign w:val="center"/>
          </w:tcPr>
          <w:p w14:paraId="0C8C1EAB" w14:textId="77777777" w:rsidR="008A7D94" w:rsidRPr="008E5A3B" w:rsidRDefault="008A7D94" w:rsidP="008A7D9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139E5" w14:textId="77777777" w:rsidR="008A7D94" w:rsidRPr="008E5A3B" w:rsidRDefault="008A7D94" w:rsidP="008A7D94">
            <w:pPr>
              <w:pStyle w:val="TAC"/>
              <w:rPr>
                <w:szCs w:val="16"/>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96F3BC" w14:textId="77777777" w:rsidR="008A7D94" w:rsidRPr="008E5A3B" w:rsidRDefault="008A7D94" w:rsidP="008A7D9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1162B6" w14:textId="77777777" w:rsidR="008A7D94" w:rsidRPr="008E5A3B" w:rsidRDefault="008A7D94" w:rsidP="008A7D9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04E424" w14:textId="77777777" w:rsidR="008A7D94" w:rsidRPr="008E5A3B" w:rsidRDefault="008A7D94" w:rsidP="008A7D9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B11504" w14:textId="77777777" w:rsidR="008A7D94" w:rsidRPr="008E5A3B" w:rsidRDefault="008A7D94" w:rsidP="008A7D94">
            <w:pPr>
              <w:pStyle w:val="TAC"/>
              <w:rPr>
                <w:lang w:eastAsia="ja-JP"/>
              </w:rPr>
            </w:pPr>
          </w:p>
        </w:tc>
      </w:tr>
      <w:tr w:rsidR="008A7D94" w:rsidRPr="008E5A3B" w14:paraId="32303CCA"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BDC7B52" w14:textId="77777777" w:rsidR="008A7D94" w:rsidRPr="008E5A3B" w:rsidRDefault="008A7D94" w:rsidP="008A7D94">
            <w:pPr>
              <w:pStyle w:val="TAC"/>
              <w:rPr>
                <w:lang w:eastAsia="ja-JP"/>
              </w:rPr>
            </w:pPr>
            <w:r w:rsidRPr="008E5A3B">
              <w:rPr>
                <w:rFonts w:eastAsia="PMingLiU"/>
                <w:lang w:eastAsia="ja-JP"/>
              </w:rPr>
              <w:t>DC</w:t>
            </w:r>
            <w:r w:rsidRPr="008E5A3B">
              <w:t>_</w:t>
            </w:r>
            <w:r w:rsidRPr="008E5A3B">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0473F7DF" w14:textId="77777777" w:rsidR="008A7D94" w:rsidRPr="008E5A3B" w:rsidRDefault="008A7D94" w:rsidP="008A7D94">
            <w:pPr>
              <w:pStyle w:val="TAL"/>
              <w:rPr>
                <w:lang w:eastAsia="ja-JP"/>
              </w:rPr>
            </w:pPr>
            <w:r w:rsidRPr="008E5A3B">
              <w:t xml:space="preserve">E-UTRA Band 4, 5, 12, 13, 14, 17, 22, 24, 26, 27, 28, 29, 30, 41, </w:t>
            </w:r>
            <w:r w:rsidRPr="008E5A3B">
              <w:rPr>
                <w:lang w:eastAsia="ja-JP"/>
              </w:rPr>
              <w:t xml:space="preserve">50, 51, 53, </w:t>
            </w:r>
            <w:r w:rsidRPr="008E5A3B">
              <w:t>66, 70</w:t>
            </w:r>
            <w:r w:rsidRPr="008E5A3B">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6FF8DBE2" w14:textId="77777777" w:rsidR="008A7D94" w:rsidRPr="008E5A3B" w:rsidRDefault="008A7D94" w:rsidP="008A7D9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185DF2" w14:textId="77777777" w:rsidR="008A7D94" w:rsidRPr="008E5A3B" w:rsidRDefault="008A7D94" w:rsidP="008A7D94">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D8D5AB" w14:textId="77777777" w:rsidR="008A7D94" w:rsidRPr="008E5A3B" w:rsidRDefault="008A7D94" w:rsidP="008A7D9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789E945" w14:textId="77777777" w:rsidR="008A7D94" w:rsidRPr="008E5A3B" w:rsidRDefault="008A7D94" w:rsidP="008A7D9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C6E87E" w14:textId="77777777" w:rsidR="008A7D94" w:rsidRPr="008E5A3B" w:rsidRDefault="008A7D94" w:rsidP="008A7D9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9D1D6F4" w14:textId="77777777" w:rsidR="008A7D94" w:rsidRPr="008E5A3B" w:rsidRDefault="008A7D94" w:rsidP="008A7D94">
            <w:pPr>
              <w:pStyle w:val="TAC"/>
              <w:rPr>
                <w:szCs w:val="18"/>
                <w:lang w:eastAsia="ja-JP"/>
              </w:rPr>
            </w:pPr>
          </w:p>
        </w:tc>
      </w:tr>
      <w:tr w:rsidR="008A7D94" w:rsidRPr="008E5A3B" w14:paraId="21088094"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7F98D0C5" w14:textId="77777777" w:rsidR="008A7D94" w:rsidRPr="008E5A3B" w:rsidRDefault="008A7D94" w:rsidP="008A7D9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8E0908" w14:textId="77777777" w:rsidR="008A7D94" w:rsidRPr="008E5A3B" w:rsidRDefault="008A7D94" w:rsidP="008A7D94">
            <w:pPr>
              <w:pStyle w:val="TAL"/>
              <w:rPr>
                <w:lang w:eastAsia="ja-JP"/>
              </w:rPr>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77FD4E4C" w14:textId="77777777" w:rsidR="008A7D94" w:rsidRPr="008E5A3B" w:rsidRDefault="008A7D94" w:rsidP="008A7D9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B1A402" w14:textId="77777777" w:rsidR="008A7D94" w:rsidRPr="008E5A3B" w:rsidRDefault="008A7D94" w:rsidP="008A7D94">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EDB7DD" w14:textId="77777777" w:rsidR="008A7D94" w:rsidRPr="008E5A3B" w:rsidRDefault="008A7D94" w:rsidP="008A7D9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B3A301" w14:textId="77777777" w:rsidR="008A7D94" w:rsidRPr="008E5A3B" w:rsidRDefault="008A7D94" w:rsidP="008A7D9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8131CF" w14:textId="77777777" w:rsidR="008A7D94" w:rsidRPr="008E5A3B" w:rsidRDefault="008A7D94" w:rsidP="008A7D9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60A0E1" w14:textId="77777777" w:rsidR="008A7D94" w:rsidRPr="008E5A3B" w:rsidRDefault="008A7D94" w:rsidP="008A7D94">
            <w:pPr>
              <w:pStyle w:val="TAC"/>
              <w:rPr>
                <w:szCs w:val="18"/>
                <w:lang w:eastAsia="ja-JP"/>
              </w:rPr>
            </w:pPr>
            <w:r w:rsidRPr="008E5A3B">
              <w:t>5</w:t>
            </w:r>
          </w:p>
        </w:tc>
      </w:tr>
      <w:tr w:rsidR="008A7D94" w:rsidRPr="008E5A3B" w14:paraId="21A48B1A"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5E396104" w14:textId="77777777" w:rsidR="008A7D94" w:rsidRPr="008E5A3B" w:rsidRDefault="008A7D94" w:rsidP="008A7D9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4BB995" w14:textId="77777777" w:rsidR="008A7D94" w:rsidRPr="008E5A3B" w:rsidRDefault="008A7D94" w:rsidP="008A7D94">
            <w:pPr>
              <w:pStyle w:val="TAL"/>
              <w:rPr>
                <w:lang w:eastAsia="ja-JP"/>
              </w:rPr>
            </w:pPr>
            <w:r w:rsidRPr="008E5A3B">
              <w:t>E-UTRANR Band n2</w:t>
            </w:r>
          </w:p>
        </w:tc>
        <w:tc>
          <w:tcPr>
            <w:tcW w:w="934" w:type="dxa"/>
            <w:gridSpan w:val="2"/>
            <w:tcBorders>
              <w:top w:val="single" w:sz="4" w:space="0" w:color="auto"/>
              <w:left w:val="nil"/>
              <w:bottom w:val="single" w:sz="4" w:space="0" w:color="auto"/>
              <w:right w:val="single" w:sz="4" w:space="0" w:color="auto"/>
            </w:tcBorders>
            <w:vAlign w:val="center"/>
          </w:tcPr>
          <w:p w14:paraId="261B6EE2" w14:textId="77777777" w:rsidR="008A7D94" w:rsidRPr="008E5A3B" w:rsidRDefault="008A7D94" w:rsidP="008A7D9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79A135" w14:textId="77777777" w:rsidR="008A7D94" w:rsidRPr="008E5A3B" w:rsidRDefault="008A7D94" w:rsidP="008A7D94">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A1E36" w14:textId="77777777" w:rsidR="008A7D94" w:rsidRPr="008E5A3B" w:rsidRDefault="008A7D94" w:rsidP="008A7D9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D5BAAF" w14:textId="77777777" w:rsidR="008A7D94" w:rsidRPr="008E5A3B" w:rsidRDefault="008A7D94" w:rsidP="008A7D9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67A6D5" w14:textId="77777777" w:rsidR="008A7D94" w:rsidRPr="008E5A3B" w:rsidRDefault="008A7D94" w:rsidP="008A7D9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57842B8" w14:textId="77777777" w:rsidR="008A7D94" w:rsidRPr="008E5A3B" w:rsidRDefault="008A7D94" w:rsidP="008A7D94">
            <w:pPr>
              <w:pStyle w:val="TAC"/>
              <w:rPr>
                <w:szCs w:val="18"/>
                <w:lang w:eastAsia="ja-JP"/>
              </w:rPr>
            </w:pPr>
            <w:r w:rsidRPr="008E5A3B">
              <w:t>5</w:t>
            </w:r>
          </w:p>
        </w:tc>
      </w:tr>
      <w:tr w:rsidR="008A7D94" w:rsidRPr="008E5A3B" w14:paraId="6E39B23C"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0791A78" w14:textId="77777777" w:rsidR="008A7D94" w:rsidRPr="008E5A3B" w:rsidRDefault="008A7D94" w:rsidP="008A7D9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F94603" w14:textId="77777777" w:rsidR="008A7D94" w:rsidRPr="008E5A3B" w:rsidRDefault="008A7D94" w:rsidP="008A7D94">
            <w:pPr>
              <w:pStyle w:val="TAL"/>
              <w:rPr>
                <w:szCs w:val="18"/>
              </w:rPr>
            </w:pPr>
            <w:r w:rsidRPr="008E5A3B">
              <w:t>E-UTRA Band 42, 43</w:t>
            </w:r>
            <w:r w:rsidRPr="008E5A3B">
              <w:rPr>
                <w:szCs w:val="18"/>
              </w:rPr>
              <w:t>,</w:t>
            </w:r>
          </w:p>
          <w:p w14:paraId="75FFA173" w14:textId="77777777" w:rsidR="008A7D94" w:rsidRPr="008E5A3B" w:rsidRDefault="008A7D94" w:rsidP="008A7D94">
            <w:pPr>
              <w:pStyle w:val="TAL"/>
              <w:rPr>
                <w:lang w:eastAsia="ja-JP"/>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6AE1BA1A" w14:textId="77777777" w:rsidR="008A7D94" w:rsidRPr="008E5A3B" w:rsidRDefault="008A7D94" w:rsidP="008A7D94">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AD7074" w14:textId="77777777" w:rsidR="008A7D94" w:rsidRPr="008E5A3B" w:rsidRDefault="008A7D94" w:rsidP="008A7D94">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BFF977" w14:textId="77777777" w:rsidR="008A7D94" w:rsidRPr="008E5A3B" w:rsidRDefault="008A7D94" w:rsidP="008A7D9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D236A8" w14:textId="77777777" w:rsidR="008A7D94" w:rsidRPr="008E5A3B" w:rsidRDefault="008A7D94" w:rsidP="008A7D9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6877824" w14:textId="77777777" w:rsidR="008A7D94" w:rsidRPr="008E5A3B" w:rsidRDefault="008A7D94" w:rsidP="008A7D9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18BDE4" w14:textId="77777777" w:rsidR="008A7D94" w:rsidRPr="008E5A3B" w:rsidRDefault="008A7D94" w:rsidP="008A7D94">
            <w:pPr>
              <w:pStyle w:val="TAC"/>
              <w:rPr>
                <w:szCs w:val="18"/>
                <w:lang w:eastAsia="ja-JP"/>
              </w:rPr>
            </w:pPr>
            <w:r w:rsidRPr="008E5A3B">
              <w:t>2</w:t>
            </w:r>
          </w:p>
        </w:tc>
      </w:tr>
      <w:tr w:rsidR="008A7D94" w:rsidRPr="008E5A3B" w14:paraId="660EE677" w14:textId="77777777" w:rsidTr="002150B5">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677A2E8" w14:textId="77777777" w:rsidR="008A7D94" w:rsidRPr="008E5A3B" w:rsidRDefault="008A7D94" w:rsidP="008A7D94">
            <w:pPr>
              <w:pStyle w:val="TAC"/>
            </w:pPr>
            <w:r w:rsidRPr="008E5A3B">
              <w:t>DC_66_n5</w:t>
            </w:r>
          </w:p>
        </w:tc>
        <w:tc>
          <w:tcPr>
            <w:tcW w:w="2864" w:type="dxa"/>
            <w:gridSpan w:val="2"/>
            <w:tcBorders>
              <w:top w:val="single" w:sz="4" w:space="0" w:color="auto"/>
              <w:left w:val="nil"/>
              <w:bottom w:val="single" w:sz="4" w:space="0" w:color="auto"/>
              <w:right w:val="single" w:sz="4" w:space="0" w:color="auto"/>
            </w:tcBorders>
            <w:vAlign w:val="bottom"/>
            <w:hideMark/>
          </w:tcPr>
          <w:p w14:paraId="26B1628B" w14:textId="77777777" w:rsidR="008A7D94" w:rsidRPr="008E5A3B" w:rsidRDefault="008A7D94" w:rsidP="008A7D94">
            <w:pPr>
              <w:pStyle w:val="TAL"/>
            </w:pPr>
            <w:r w:rsidRPr="008E5A3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E1E342D" w14:textId="77777777" w:rsidR="008A7D94" w:rsidRPr="008E5A3B" w:rsidRDefault="008A7D94" w:rsidP="008A7D9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67C49FB3" w14:textId="77777777" w:rsidR="008A7D94" w:rsidRPr="008E5A3B" w:rsidRDefault="008A7D94" w:rsidP="008A7D9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7D2F91E1" w14:textId="77777777" w:rsidR="008A7D94" w:rsidRPr="008E5A3B" w:rsidRDefault="008A7D94" w:rsidP="008A7D9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24FC6E9C" w14:textId="77777777" w:rsidR="008A7D94" w:rsidRPr="008E5A3B" w:rsidRDefault="008A7D94" w:rsidP="008A7D9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32C128B" w14:textId="77777777" w:rsidR="008A7D94" w:rsidRPr="008E5A3B" w:rsidRDefault="008A7D94" w:rsidP="008A7D9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CD016FE" w14:textId="77777777" w:rsidR="008A7D94" w:rsidRPr="008E5A3B" w:rsidRDefault="008A7D94" w:rsidP="008A7D94">
            <w:pPr>
              <w:pStyle w:val="TAC"/>
            </w:pPr>
          </w:p>
        </w:tc>
      </w:tr>
      <w:tr w:rsidR="008A7D94" w:rsidRPr="008E5A3B" w14:paraId="0D78958D" w14:textId="77777777" w:rsidTr="002150B5">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4AC4C0E" w14:textId="77777777" w:rsidR="008A7D94" w:rsidRPr="008E5A3B" w:rsidRDefault="008A7D94" w:rsidP="008A7D94">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40EE9359" w14:textId="77777777" w:rsidR="008A7D94" w:rsidRPr="008E5A3B" w:rsidRDefault="008A7D94" w:rsidP="008A7D94">
            <w:pPr>
              <w:pStyle w:val="TAL"/>
              <w:rPr>
                <w:szCs w:val="18"/>
              </w:rPr>
            </w:pPr>
            <w:r w:rsidRPr="008E5A3B">
              <w:t>E-UTRA Band 41, 42, 48, 52</w:t>
            </w:r>
            <w:r w:rsidRPr="008E5A3B">
              <w:rPr>
                <w:szCs w:val="18"/>
              </w:rPr>
              <w:t>,</w:t>
            </w:r>
          </w:p>
          <w:p w14:paraId="1B978424" w14:textId="77777777" w:rsidR="008A7D94" w:rsidRPr="008E5A3B" w:rsidRDefault="008A7D94" w:rsidP="008A7D94">
            <w:pPr>
              <w:pStyle w:val="TAL"/>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1EB52582" w14:textId="77777777" w:rsidR="008A7D94" w:rsidRPr="008E5A3B" w:rsidRDefault="008A7D94" w:rsidP="008A7D9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266CAA32" w14:textId="77777777" w:rsidR="008A7D94" w:rsidRPr="008E5A3B" w:rsidRDefault="008A7D94" w:rsidP="008A7D9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31C9FBF5" w14:textId="77777777" w:rsidR="008A7D94" w:rsidRPr="008E5A3B" w:rsidRDefault="008A7D94" w:rsidP="008A7D9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2CD3BDE5" w14:textId="77777777" w:rsidR="008A7D94" w:rsidRPr="008E5A3B" w:rsidRDefault="008A7D94" w:rsidP="008A7D9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228D681" w14:textId="77777777" w:rsidR="008A7D94" w:rsidRPr="008E5A3B" w:rsidRDefault="008A7D94" w:rsidP="008A7D9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3B9E450" w14:textId="77777777" w:rsidR="008A7D94" w:rsidRPr="008E5A3B" w:rsidRDefault="008A7D94" w:rsidP="008A7D94">
            <w:pPr>
              <w:pStyle w:val="TAC"/>
            </w:pPr>
            <w:r w:rsidRPr="008E5A3B">
              <w:t>2</w:t>
            </w:r>
          </w:p>
        </w:tc>
      </w:tr>
      <w:tr w:rsidR="008A7D94" w:rsidRPr="008E5A3B" w14:paraId="6FFD4BF9"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660DF672" w14:textId="77777777" w:rsidR="008A7D94" w:rsidRPr="008E5A3B" w:rsidRDefault="008A7D94" w:rsidP="008A7D94">
            <w:pPr>
              <w:pStyle w:val="TAC"/>
              <w:rPr>
                <w:lang w:eastAsia="ja-JP"/>
              </w:rPr>
            </w:pPr>
            <w:r w:rsidRPr="008E5A3B">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40B46468" w14:textId="77777777" w:rsidR="008A7D94" w:rsidRPr="008E5A3B" w:rsidRDefault="008A7D94" w:rsidP="008A7D94">
            <w:pPr>
              <w:pStyle w:val="TAL"/>
              <w:rPr>
                <w:szCs w:val="18"/>
              </w:rPr>
            </w:pPr>
            <w:r w:rsidRPr="008E5A3B">
              <w:t>E-UTRA Band 4, 5, 7, 12, 13, 14, 17, 24, 26, 27, 28, 29, 30, 38, 41, 50, 51, 53, 66, 70, 71</w:t>
            </w:r>
            <w:r w:rsidRPr="008E5A3B">
              <w:rPr>
                <w:lang w:eastAsia="ja-JP"/>
              </w:rPr>
              <w:t>, 74</w:t>
            </w:r>
            <w:r w:rsidRPr="008E5A3B">
              <w:t>, 85</w:t>
            </w:r>
          </w:p>
        </w:tc>
        <w:tc>
          <w:tcPr>
            <w:tcW w:w="934" w:type="dxa"/>
            <w:gridSpan w:val="2"/>
            <w:tcBorders>
              <w:top w:val="single" w:sz="4" w:space="0" w:color="auto"/>
              <w:left w:val="nil"/>
              <w:bottom w:val="single" w:sz="4" w:space="0" w:color="auto"/>
              <w:right w:val="single" w:sz="4" w:space="0" w:color="auto"/>
            </w:tcBorders>
            <w:vAlign w:val="center"/>
          </w:tcPr>
          <w:p w14:paraId="637CC052" w14:textId="77777777" w:rsidR="008A7D94" w:rsidRPr="008E5A3B" w:rsidRDefault="008A7D94" w:rsidP="008A7D94">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3EB0220" w14:textId="77777777" w:rsidR="008A7D94" w:rsidRPr="008E5A3B" w:rsidRDefault="008A7D94" w:rsidP="008A7D94">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9BD5487" w14:textId="77777777" w:rsidR="008A7D94" w:rsidRPr="008E5A3B" w:rsidRDefault="008A7D94" w:rsidP="008A7D9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607CC8" w14:textId="77777777" w:rsidR="008A7D94" w:rsidRPr="008E5A3B" w:rsidRDefault="008A7D94" w:rsidP="008A7D9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9FF846" w14:textId="77777777" w:rsidR="008A7D94" w:rsidRPr="008E5A3B" w:rsidRDefault="008A7D94" w:rsidP="008A7D9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B045351" w14:textId="77777777" w:rsidR="008A7D94" w:rsidRPr="008E5A3B" w:rsidRDefault="008A7D94" w:rsidP="008A7D94">
            <w:pPr>
              <w:pStyle w:val="TAC"/>
              <w:rPr>
                <w:szCs w:val="18"/>
                <w:lang w:eastAsia="ja-JP"/>
              </w:rPr>
            </w:pPr>
          </w:p>
        </w:tc>
      </w:tr>
      <w:tr w:rsidR="008A7D94" w:rsidRPr="008E5A3B" w14:paraId="1DCAAE42"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635891E8" w14:textId="77777777" w:rsidR="008A7D94" w:rsidRPr="008E5A3B" w:rsidRDefault="008A7D94" w:rsidP="008A7D9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7E25443" w14:textId="77777777" w:rsidR="008A7D94" w:rsidRPr="008E5A3B" w:rsidRDefault="008A7D94" w:rsidP="008A7D94">
            <w:pPr>
              <w:pStyle w:val="TAL"/>
              <w:rPr>
                <w:szCs w:val="18"/>
              </w:rPr>
            </w:pPr>
            <w:r w:rsidRPr="008E5A3B">
              <w:t>E-UTRA Band 42</w:t>
            </w:r>
            <w:r w:rsidRPr="008E5A3B">
              <w:rPr>
                <w:lang w:eastAsia="ja-JP"/>
              </w:rPr>
              <w:t>, 48</w:t>
            </w:r>
            <w:r w:rsidRPr="008E5A3B">
              <w:rPr>
                <w:szCs w:val="18"/>
              </w:rPr>
              <w:t>,</w:t>
            </w:r>
          </w:p>
          <w:p w14:paraId="20C76628" w14:textId="77777777" w:rsidR="008A7D94" w:rsidRPr="008E5A3B" w:rsidRDefault="008A7D94" w:rsidP="008A7D94">
            <w:pPr>
              <w:pStyle w:val="TAL"/>
              <w:rPr>
                <w:szCs w:val="18"/>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1CA6E1E1" w14:textId="77777777" w:rsidR="008A7D94" w:rsidRPr="008E5A3B" w:rsidRDefault="008A7D94" w:rsidP="008A7D94">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3423F1" w14:textId="77777777" w:rsidR="008A7D94" w:rsidRPr="008E5A3B" w:rsidRDefault="008A7D94" w:rsidP="008A7D94">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53BF05" w14:textId="77777777" w:rsidR="008A7D94" w:rsidRPr="008E5A3B" w:rsidRDefault="008A7D94" w:rsidP="008A7D9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D4274A" w14:textId="77777777" w:rsidR="008A7D94" w:rsidRPr="008E5A3B" w:rsidRDefault="008A7D94" w:rsidP="008A7D9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F4211F" w14:textId="77777777" w:rsidR="008A7D94" w:rsidRPr="008E5A3B" w:rsidRDefault="008A7D94" w:rsidP="008A7D9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0A75092" w14:textId="77777777" w:rsidR="008A7D94" w:rsidRPr="008E5A3B" w:rsidRDefault="008A7D94" w:rsidP="008A7D94">
            <w:pPr>
              <w:pStyle w:val="TAC"/>
              <w:rPr>
                <w:szCs w:val="18"/>
                <w:lang w:eastAsia="ja-JP"/>
              </w:rPr>
            </w:pPr>
            <w:r w:rsidRPr="008E5A3B">
              <w:t>2</w:t>
            </w:r>
          </w:p>
        </w:tc>
      </w:tr>
      <w:tr w:rsidR="008A7D94" w:rsidRPr="008E5A3B" w14:paraId="390D1496"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038BE851" w14:textId="77777777" w:rsidR="008A7D94" w:rsidRPr="008E5A3B" w:rsidRDefault="008A7D94" w:rsidP="008A7D9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C2E73" w14:textId="77777777" w:rsidR="008A7D94" w:rsidRPr="008E5A3B" w:rsidRDefault="008A7D94" w:rsidP="008A7D94">
            <w:pPr>
              <w:pStyle w:val="TAL"/>
              <w:rPr>
                <w:szCs w:val="18"/>
              </w:rPr>
            </w:pPr>
            <w:r w:rsidRPr="008E5A3B">
              <w:t>E-UTRA Band 2</w:t>
            </w:r>
          </w:p>
        </w:tc>
        <w:tc>
          <w:tcPr>
            <w:tcW w:w="934" w:type="dxa"/>
            <w:gridSpan w:val="2"/>
            <w:tcBorders>
              <w:top w:val="single" w:sz="4" w:space="0" w:color="auto"/>
              <w:left w:val="nil"/>
              <w:bottom w:val="single" w:sz="4" w:space="0" w:color="auto"/>
              <w:right w:val="single" w:sz="4" w:space="0" w:color="auto"/>
            </w:tcBorders>
            <w:vAlign w:val="center"/>
          </w:tcPr>
          <w:p w14:paraId="506ECAC1" w14:textId="77777777" w:rsidR="008A7D94" w:rsidRPr="008E5A3B" w:rsidRDefault="008A7D94" w:rsidP="008A7D94">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652F8F" w14:textId="77777777" w:rsidR="008A7D94" w:rsidRPr="008E5A3B" w:rsidRDefault="008A7D94" w:rsidP="008A7D94">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DE5039" w14:textId="77777777" w:rsidR="008A7D94" w:rsidRPr="008E5A3B" w:rsidRDefault="008A7D94" w:rsidP="008A7D9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B87B4A" w14:textId="77777777" w:rsidR="008A7D94" w:rsidRPr="008E5A3B" w:rsidRDefault="008A7D94" w:rsidP="008A7D9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5EA4E4" w14:textId="77777777" w:rsidR="008A7D94" w:rsidRPr="008E5A3B" w:rsidRDefault="008A7D94" w:rsidP="008A7D9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5E8A4F5" w14:textId="77777777" w:rsidR="008A7D94" w:rsidRPr="008E5A3B" w:rsidRDefault="008A7D94" w:rsidP="008A7D94">
            <w:pPr>
              <w:pStyle w:val="TAC"/>
              <w:rPr>
                <w:szCs w:val="18"/>
                <w:lang w:eastAsia="ja-JP"/>
              </w:rPr>
            </w:pPr>
            <w:r w:rsidRPr="008E5A3B">
              <w:t>5</w:t>
            </w:r>
          </w:p>
        </w:tc>
      </w:tr>
      <w:tr w:rsidR="008A7D94" w:rsidRPr="008E5A3B" w14:paraId="41613F21"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5DB8034" w14:textId="77777777" w:rsidR="008A7D94" w:rsidRPr="008E5A3B" w:rsidRDefault="008A7D94" w:rsidP="008A7D9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D23032" w14:textId="77777777" w:rsidR="008A7D94" w:rsidRPr="008E5A3B" w:rsidRDefault="008A7D94" w:rsidP="008A7D94">
            <w:pPr>
              <w:pStyle w:val="TAL"/>
              <w:rPr>
                <w:szCs w:val="18"/>
              </w:rPr>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6A8FB7D1" w14:textId="77777777" w:rsidR="008A7D94" w:rsidRPr="008E5A3B" w:rsidRDefault="008A7D94" w:rsidP="008A7D94">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8BBBF9" w14:textId="77777777" w:rsidR="008A7D94" w:rsidRPr="008E5A3B" w:rsidRDefault="008A7D94" w:rsidP="008A7D94">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B6FA46" w14:textId="77777777" w:rsidR="008A7D94" w:rsidRPr="008E5A3B" w:rsidRDefault="008A7D94" w:rsidP="008A7D9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AC3FD2" w14:textId="77777777" w:rsidR="008A7D94" w:rsidRPr="008E5A3B" w:rsidRDefault="008A7D94" w:rsidP="008A7D9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1946CF" w14:textId="77777777" w:rsidR="008A7D94" w:rsidRPr="008E5A3B" w:rsidRDefault="008A7D94" w:rsidP="008A7D9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BE6624" w14:textId="77777777" w:rsidR="008A7D94" w:rsidRPr="008E5A3B" w:rsidRDefault="008A7D94" w:rsidP="008A7D94">
            <w:pPr>
              <w:pStyle w:val="TAC"/>
              <w:rPr>
                <w:szCs w:val="18"/>
                <w:lang w:eastAsia="ja-JP"/>
              </w:rPr>
            </w:pPr>
            <w:r w:rsidRPr="008E5A3B">
              <w:t>5</w:t>
            </w:r>
          </w:p>
        </w:tc>
      </w:tr>
      <w:tr w:rsidR="008A7D94" w:rsidRPr="008E5A3B" w14:paraId="72431459"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4ABFBCD7" w14:textId="77777777" w:rsidR="008A7D94" w:rsidRPr="008E5A3B" w:rsidRDefault="008A7D94" w:rsidP="008A7D9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BC5481" w14:textId="77777777" w:rsidR="008A7D94" w:rsidRPr="008E5A3B" w:rsidRDefault="008A7D94" w:rsidP="008A7D94">
            <w:pPr>
              <w:pStyle w:val="TAL"/>
              <w:rPr>
                <w:szCs w:val="18"/>
              </w:rPr>
            </w:pPr>
            <w:r w:rsidRPr="008E5A3B">
              <w:t>E-UTRA Band 43</w:t>
            </w:r>
          </w:p>
        </w:tc>
        <w:tc>
          <w:tcPr>
            <w:tcW w:w="934" w:type="dxa"/>
            <w:gridSpan w:val="2"/>
            <w:tcBorders>
              <w:top w:val="single" w:sz="4" w:space="0" w:color="auto"/>
              <w:left w:val="nil"/>
              <w:bottom w:val="single" w:sz="4" w:space="0" w:color="auto"/>
              <w:right w:val="single" w:sz="4" w:space="0" w:color="auto"/>
            </w:tcBorders>
            <w:vAlign w:val="center"/>
          </w:tcPr>
          <w:p w14:paraId="2C02AEE2" w14:textId="77777777" w:rsidR="008A7D94" w:rsidRPr="008E5A3B" w:rsidRDefault="008A7D94" w:rsidP="008A7D94">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FBDBA8" w14:textId="77777777" w:rsidR="008A7D94" w:rsidRPr="008E5A3B" w:rsidRDefault="008A7D94" w:rsidP="008A7D94">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226A7C7" w14:textId="77777777" w:rsidR="008A7D94" w:rsidRPr="008E5A3B" w:rsidRDefault="008A7D94" w:rsidP="008A7D9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FF5EEC" w14:textId="77777777" w:rsidR="008A7D94" w:rsidRPr="008E5A3B" w:rsidRDefault="008A7D94" w:rsidP="008A7D9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2E97792" w14:textId="77777777" w:rsidR="008A7D94" w:rsidRPr="008E5A3B" w:rsidRDefault="008A7D94" w:rsidP="008A7D9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19D1533" w14:textId="77777777" w:rsidR="008A7D94" w:rsidRPr="008E5A3B" w:rsidRDefault="008A7D94" w:rsidP="008A7D94">
            <w:pPr>
              <w:pStyle w:val="TAC"/>
              <w:rPr>
                <w:szCs w:val="18"/>
                <w:lang w:eastAsia="ja-JP"/>
              </w:rPr>
            </w:pPr>
            <w:r w:rsidRPr="008E5A3B">
              <w:t>2</w:t>
            </w:r>
          </w:p>
        </w:tc>
      </w:tr>
      <w:tr w:rsidR="008A7D94" w:rsidRPr="008E5A3B" w14:paraId="54ED785A"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12709DD6" w14:textId="77777777" w:rsidR="008A7D94" w:rsidRPr="008E5A3B" w:rsidRDefault="008A7D94" w:rsidP="008A7D94">
            <w:pPr>
              <w:pStyle w:val="TAC"/>
              <w:rPr>
                <w:lang w:eastAsia="ja-JP"/>
              </w:rPr>
            </w:pPr>
            <w:r w:rsidRPr="008E5A3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0563C5D4" w14:textId="77777777" w:rsidR="008A7D94" w:rsidRPr="008E5A3B" w:rsidRDefault="008A7D94" w:rsidP="008A7D94">
            <w:pPr>
              <w:pStyle w:val="TAL"/>
              <w:rPr>
                <w:szCs w:val="18"/>
              </w:rPr>
            </w:pPr>
            <w:r w:rsidRPr="008E5A3B">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FA91A80" w14:textId="77777777" w:rsidR="008A7D94" w:rsidRPr="008E5A3B" w:rsidRDefault="008A7D94" w:rsidP="008A7D94">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6A7B16" w14:textId="77777777" w:rsidR="008A7D94" w:rsidRPr="008E5A3B" w:rsidRDefault="008A7D94" w:rsidP="008A7D94">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00EBFD" w14:textId="77777777" w:rsidR="008A7D94" w:rsidRPr="008E5A3B" w:rsidRDefault="008A7D94" w:rsidP="008A7D9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69F916" w14:textId="77777777" w:rsidR="008A7D94" w:rsidRPr="008E5A3B" w:rsidRDefault="008A7D94" w:rsidP="008A7D9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B85B953" w14:textId="77777777" w:rsidR="008A7D94" w:rsidRPr="008E5A3B" w:rsidRDefault="008A7D94" w:rsidP="008A7D9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4239A91" w14:textId="77777777" w:rsidR="008A7D94" w:rsidRPr="008E5A3B" w:rsidRDefault="008A7D94" w:rsidP="008A7D94">
            <w:pPr>
              <w:pStyle w:val="TAC"/>
              <w:rPr>
                <w:szCs w:val="18"/>
                <w:lang w:eastAsia="ja-JP"/>
              </w:rPr>
            </w:pPr>
          </w:p>
        </w:tc>
      </w:tr>
      <w:tr w:rsidR="008A7D94" w:rsidRPr="008E5A3B" w14:paraId="72360CD0"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tcPr>
          <w:p w14:paraId="352F0012" w14:textId="77777777" w:rsidR="008A7D94" w:rsidRPr="008E5A3B" w:rsidRDefault="008A7D94" w:rsidP="008A7D94">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22712D" w14:textId="77777777" w:rsidR="008A7D94" w:rsidRPr="008E5A3B" w:rsidRDefault="008A7D94" w:rsidP="008A7D94">
            <w:pPr>
              <w:pStyle w:val="TAL"/>
              <w:rPr>
                <w:szCs w:val="18"/>
              </w:rPr>
            </w:pPr>
            <w:r w:rsidRPr="008E5A3B">
              <w:t>E-UTRA Band 42</w:t>
            </w:r>
            <w:r w:rsidRPr="008E5A3B">
              <w:rPr>
                <w:lang w:eastAsia="ja-JP"/>
              </w:rPr>
              <w:t>, 48</w:t>
            </w:r>
            <w:r w:rsidRPr="008E5A3B">
              <w:rPr>
                <w:szCs w:val="18"/>
              </w:rPr>
              <w:t>,</w:t>
            </w:r>
          </w:p>
          <w:p w14:paraId="2F5CC5DB" w14:textId="77777777" w:rsidR="008A7D94" w:rsidRPr="008E5A3B" w:rsidRDefault="008A7D94" w:rsidP="008A7D94">
            <w:pPr>
              <w:pStyle w:val="TAL"/>
              <w:rPr>
                <w:szCs w:val="18"/>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151F3BBA" w14:textId="77777777" w:rsidR="008A7D94" w:rsidRPr="008E5A3B" w:rsidRDefault="008A7D94" w:rsidP="008A7D94">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4307E3" w14:textId="77777777" w:rsidR="008A7D94" w:rsidRPr="008E5A3B" w:rsidRDefault="008A7D94" w:rsidP="008A7D94">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8928DF2" w14:textId="77777777" w:rsidR="008A7D94" w:rsidRPr="008E5A3B" w:rsidRDefault="008A7D94" w:rsidP="008A7D9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5C47C5" w14:textId="77777777" w:rsidR="008A7D94" w:rsidRPr="008E5A3B" w:rsidRDefault="008A7D94" w:rsidP="008A7D9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43A15A7" w14:textId="77777777" w:rsidR="008A7D94" w:rsidRPr="008E5A3B" w:rsidRDefault="008A7D94" w:rsidP="008A7D9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35D6D47" w14:textId="77777777" w:rsidR="008A7D94" w:rsidRPr="008E5A3B" w:rsidRDefault="008A7D94" w:rsidP="008A7D94">
            <w:pPr>
              <w:pStyle w:val="TAC"/>
              <w:rPr>
                <w:szCs w:val="18"/>
                <w:lang w:eastAsia="ja-JP"/>
              </w:rPr>
            </w:pPr>
            <w:r w:rsidRPr="008E5A3B">
              <w:t>2</w:t>
            </w:r>
          </w:p>
        </w:tc>
      </w:tr>
      <w:tr w:rsidR="008A7D94" w:rsidRPr="008E5A3B" w14:paraId="6E18E5B1"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968778" w14:textId="77777777" w:rsidR="008A7D94" w:rsidRPr="008E5A3B" w:rsidRDefault="008A7D94" w:rsidP="008A7D94">
            <w:pPr>
              <w:pStyle w:val="TAC"/>
            </w:pPr>
            <w:r w:rsidRPr="008E5A3B">
              <w:t>DC_66_n71</w:t>
            </w:r>
          </w:p>
        </w:tc>
        <w:tc>
          <w:tcPr>
            <w:tcW w:w="2864" w:type="dxa"/>
            <w:gridSpan w:val="2"/>
            <w:tcBorders>
              <w:top w:val="single" w:sz="4" w:space="0" w:color="auto"/>
              <w:left w:val="nil"/>
              <w:bottom w:val="single" w:sz="4" w:space="0" w:color="auto"/>
              <w:right w:val="single" w:sz="4" w:space="0" w:color="auto"/>
            </w:tcBorders>
            <w:vAlign w:val="center"/>
          </w:tcPr>
          <w:p w14:paraId="0FD7BC78" w14:textId="77777777" w:rsidR="008A7D94" w:rsidRPr="008E5A3B" w:rsidRDefault="008A7D94" w:rsidP="008A7D94">
            <w:pPr>
              <w:pStyle w:val="TAL"/>
            </w:pPr>
            <w:r w:rsidRPr="008E5A3B">
              <w:t>E-UTRA Band 4, 5, 7, 13, 14, 17, 22, 24, 26, 27, 29, 30, 43,</w:t>
            </w:r>
            <w:r w:rsidRPr="008E5A3B">
              <w:rPr>
                <w:strike/>
              </w:rPr>
              <w:t xml:space="preserve"> </w:t>
            </w:r>
            <w:r w:rsidRPr="008E5A3B">
              <w:t>50, 51, 66, 74</w:t>
            </w:r>
          </w:p>
        </w:tc>
        <w:tc>
          <w:tcPr>
            <w:tcW w:w="934" w:type="dxa"/>
            <w:gridSpan w:val="2"/>
            <w:tcBorders>
              <w:top w:val="single" w:sz="4" w:space="0" w:color="auto"/>
              <w:left w:val="nil"/>
              <w:bottom w:val="single" w:sz="4" w:space="0" w:color="auto"/>
              <w:right w:val="single" w:sz="4" w:space="0" w:color="auto"/>
            </w:tcBorders>
            <w:vAlign w:val="center"/>
          </w:tcPr>
          <w:p w14:paraId="62661212" w14:textId="77777777" w:rsidR="008A7D94" w:rsidRPr="008E5A3B" w:rsidRDefault="008A7D94" w:rsidP="008A7D9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D02B83" w14:textId="77777777" w:rsidR="008A7D94" w:rsidRPr="008E5A3B" w:rsidRDefault="008A7D94" w:rsidP="008A7D9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21F471" w14:textId="77777777" w:rsidR="008A7D94" w:rsidRPr="008E5A3B" w:rsidRDefault="008A7D94" w:rsidP="008A7D9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AB6134" w14:textId="77777777" w:rsidR="008A7D94" w:rsidRPr="008E5A3B" w:rsidRDefault="008A7D94" w:rsidP="008A7D9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BCD824" w14:textId="77777777" w:rsidR="008A7D94" w:rsidRPr="008E5A3B" w:rsidRDefault="008A7D94" w:rsidP="008A7D9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BCA528" w14:textId="77777777" w:rsidR="008A7D94" w:rsidRPr="008E5A3B" w:rsidRDefault="008A7D94" w:rsidP="008A7D94">
            <w:pPr>
              <w:pStyle w:val="TAC"/>
            </w:pPr>
          </w:p>
        </w:tc>
      </w:tr>
      <w:tr w:rsidR="008A7D94" w:rsidRPr="008E5A3B" w14:paraId="1223C25E" w14:textId="77777777" w:rsidTr="002150B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0A24C" w14:textId="77777777" w:rsidR="008A7D94" w:rsidRPr="008E5A3B" w:rsidRDefault="008A7D94" w:rsidP="008A7D9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CF2623" w14:textId="77777777" w:rsidR="008A7D94" w:rsidRPr="008E5A3B" w:rsidRDefault="008A7D94" w:rsidP="008A7D94">
            <w:pPr>
              <w:pStyle w:val="TAL"/>
            </w:pPr>
            <w:r w:rsidRPr="008E5A3B">
              <w:t>E-UTRA Band 2, 25, 41, 42, 48, 70</w:t>
            </w:r>
          </w:p>
          <w:p w14:paraId="25F6CF1A" w14:textId="77777777" w:rsidR="008A7D94" w:rsidRPr="008E5A3B" w:rsidRDefault="008A7D94" w:rsidP="008A7D94">
            <w:pPr>
              <w:pStyle w:val="TAL"/>
            </w:pPr>
            <w:r w:rsidRPr="008E5A3B">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873EFBE" w14:textId="77777777" w:rsidR="008A7D94" w:rsidRPr="008E5A3B" w:rsidRDefault="008A7D94" w:rsidP="008A7D9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C0FC17" w14:textId="77777777" w:rsidR="008A7D94" w:rsidRPr="008E5A3B" w:rsidRDefault="008A7D94" w:rsidP="008A7D9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093D90F" w14:textId="77777777" w:rsidR="008A7D94" w:rsidRPr="008E5A3B" w:rsidRDefault="008A7D94" w:rsidP="008A7D9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FAD662" w14:textId="77777777" w:rsidR="008A7D94" w:rsidRPr="008E5A3B" w:rsidRDefault="008A7D94" w:rsidP="008A7D9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FF67CF" w14:textId="77777777" w:rsidR="008A7D94" w:rsidRPr="008E5A3B" w:rsidRDefault="008A7D94" w:rsidP="008A7D9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03E53DB" w14:textId="77777777" w:rsidR="008A7D94" w:rsidRPr="008E5A3B" w:rsidRDefault="008A7D94" w:rsidP="008A7D94">
            <w:pPr>
              <w:pStyle w:val="TAC"/>
            </w:pPr>
            <w:r w:rsidRPr="008E5A3B">
              <w:t>2</w:t>
            </w:r>
          </w:p>
        </w:tc>
      </w:tr>
      <w:tr w:rsidR="008A7D94" w:rsidRPr="008E5A3B" w14:paraId="26CBAF6E"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0E44068" w14:textId="77777777" w:rsidR="008A7D94" w:rsidRPr="008E5A3B" w:rsidRDefault="008A7D94" w:rsidP="008A7D94">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87885B" w14:textId="77777777" w:rsidR="008A7D94" w:rsidRPr="008E5A3B" w:rsidRDefault="008A7D94" w:rsidP="008A7D94">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1D86FC34" w14:textId="77777777" w:rsidR="008A7D94" w:rsidRPr="008E5A3B" w:rsidRDefault="008A7D94" w:rsidP="008A7D9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862078" w14:textId="77777777" w:rsidR="008A7D94" w:rsidRPr="008E5A3B" w:rsidRDefault="008A7D94" w:rsidP="008A7D9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9883AB" w14:textId="77777777" w:rsidR="008A7D94" w:rsidRPr="008E5A3B" w:rsidRDefault="008A7D94" w:rsidP="008A7D9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001C6D" w14:textId="77777777" w:rsidR="008A7D94" w:rsidRPr="008E5A3B" w:rsidRDefault="008A7D94" w:rsidP="008A7D9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74F4B41" w14:textId="77777777" w:rsidR="008A7D94" w:rsidRPr="008E5A3B" w:rsidRDefault="008A7D94" w:rsidP="008A7D9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06C54C" w14:textId="77777777" w:rsidR="008A7D94" w:rsidRPr="008E5A3B" w:rsidRDefault="008A7D94" w:rsidP="008A7D94">
            <w:pPr>
              <w:pStyle w:val="TAC"/>
            </w:pPr>
            <w:r w:rsidRPr="008E5A3B">
              <w:t>5</w:t>
            </w:r>
          </w:p>
        </w:tc>
      </w:tr>
      <w:tr w:rsidR="008A7D94" w:rsidRPr="008E5A3B" w14:paraId="58C64746" w14:textId="77777777" w:rsidTr="002150B5">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F15D8FD" w14:textId="77777777" w:rsidR="008A7D94" w:rsidRPr="008E5A3B" w:rsidRDefault="008A7D94" w:rsidP="008A7D94">
            <w:pPr>
              <w:pStyle w:val="TAC"/>
            </w:pPr>
            <w:r w:rsidRPr="008E5A3B">
              <w:t>DC_66_n78,</w:t>
            </w:r>
          </w:p>
          <w:p w14:paraId="34324D6F" w14:textId="77777777" w:rsidR="008A7D94" w:rsidRPr="008E5A3B" w:rsidRDefault="008A7D94" w:rsidP="008A7D94">
            <w:pPr>
              <w:pStyle w:val="TAC"/>
            </w:pPr>
            <w:r w:rsidRPr="008E5A3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08D167FB" w14:textId="77777777" w:rsidR="008A7D94" w:rsidRPr="008E5A3B" w:rsidRDefault="008A7D94" w:rsidP="008A7D94">
            <w:pPr>
              <w:pStyle w:val="TAL"/>
            </w:pPr>
            <w:r w:rsidRPr="008E5A3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648EB4B0" w14:textId="77777777" w:rsidR="008A7D94" w:rsidRPr="008E5A3B" w:rsidRDefault="008A7D94" w:rsidP="008A7D94">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B6C018" w14:textId="77777777" w:rsidR="008A7D94" w:rsidRPr="008E5A3B" w:rsidRDefault="008A7D94" w:rsidP="008A7D94">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F431BB" w14:textId="77777777" w:rsidR="008A7D94" w:rsidRPr="008E5A3B" w:rsidRDefault="008A7D94" w:rsidP="008A7D94">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24CB0B" w14:textId="77777777" w:rsidR="008A7D94" w:rsidRPr="008E5A3B" w:rsidRDefault="008A7D94" w:rsidP="008A7D94">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8E456D" w14:textId="77777777" w:rsidR="008A7D94" w:rsidRPr="008E5A3B" w:rsidRDefault="008A7D94" w:rsidP="008A7D94">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00A5E08" w14:textId="77777777" w:rsidR="008A7D94" w:rsidRPr="008E5A3B" w:rsidRDefault="008A7D94" w:rsidP="008A7D94">
            <w:pPr>
              <w:pStyle w:val="TAC"/>
            </w:pPr>
          </w:p>
        </w:tc>
      </w:tr>
      <w:tr w:rsidR="008A7D94" w:rsidRPr="008E5A3B" w14:paraId="2667387E" w14:textId="77777777" w:rsidTr="002150B5">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9A937B3" w14:textId="77777777" w:rsidR="008A7D94" w:rsidRPr="008E5A3B" w:rsidRDefault="008A7D94" w:rsidP="008A7D94">
            <w:pPr>
              <w:pStyle w:val="TAC"/>
              <w:rPr>
                <w:lang w:eastAsia="ja-JP"/>
              </w:rPr>
            </w:pPr>
            <w:r w:rsidRPr="008E5A3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7BCA9DBF" w14:textId="77777777" w:rsidR="008A7D94" w:rsidRPr="008E5A3B" w:rsidRDefault="008A7D94" w:rsidP="008A7D94">
            <w:pPr>
              <w:pStyle w:val="TAL"/>
            </w:pPr>
            <w:r w:rsidRPr="008E5A3B">
              <w:t>E-UTRA Band 4, 12, 13, 14, 17, 24, 26, 30, 48, 66, 85</w:t>
            </w:r>
          </w:p>
          <w:p w14:paraId="2712B2C8" w14:textId="77777777" w:rsidR="008A7D94" w:rsidRPr="008E5A3B" w:rsidRDefault="008A7D94" w:rsidP="008A7D94">
            <w:pPr>
              <w:pStyle w:val="TAL"/>
              <w:rPr>
                <w:rFonts w:cs="Arial"/>
                <w:szCs w:val="18"/>
              </w:rPr>
            </w:pPr>
            <w:r w:rsidRPr="008E5A3B">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13616904" w14:textId="77777777" w:rsidR="008A7D94" w:rsidRPr="008E5A3B" w:rsidRDefault="008A7D94" w:rsidP="008A7D94">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068770" w14:textId="77777777" w:rsidR="008A7D94" w:rsidRPr="008E5A3B" w:rsidRDefault="008A7D94" w:rsidP="008A7D94">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868404" w14:textId="77777777" w:rsidR="008A7D94" w:rsidRPr="008E5A3B" w:rsidRDefault="008A7D94" w:rsidP="008A7D9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836D5D" w14:textId="77777777" w:rsidR="008A7D94" w:rsidRPr="008E5A3B" w:rsidRDefault="008A7D94" w:rsidP="008A7D9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8074F72" w14:textId="77777777" w:rsidR="008A7D94" w:rsidRPr="008E5A3B" w:rsidRDefault="008A7D94" w:rsidP="008A7D9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B7F86E8" w14:textId="77777777" w:rsidR="008A7D94" w:rsidRPr="008E5A3B" w:rsidRDefault="008A7D94" w:rsidP="008A7D94">
            <w:pPr>
              <w:pStyle w:val="TAC"/>
              <w:rPr>
                <w:szCs w:val="18"/>
                <w:lang w:eastAsia="ja-JP"/>
              </w:rPr>
            </w:pPr>
          </w:p>
        </w:tc>
      </w:tr>
      <w:tr w:rsidR="008A7D94" w:rsidRPr="008E5A3B" w14:paraId="671DD8F1"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EEF4D1" w14:textId="77777777" w:rsidR="008A7D94" w:rsidRPr="008E5A3B" w:rsidRDefault="008A7D94" w:rsidP="008A7D94">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32D4DC" w14:textId="77777777" w:rsidR="008A7D94" w:rsidRPr="008E5A3B" w:rsidRDefault="008A7D94" w:rsidP="008A7D94">
            <w:pPr>
              <w:pStyle w:val="TAL"/>
              <w:rPr>
                <w:lang w:eastAsia="ja-JP"/>
              </w:rPr>
            </w:pPr>
            <w:r w:rsidRPr="008E5A3B">
              <w:rPr>
                <w:lang w:eastAsia="ja-JP"/>
              </w:rPr>
              <w:t>E-UTRA Band 2, 25, 41, 70,</w:t>
            </w:r>
          </w:p>
          <w:p w14:paraId="1B1CDB15" w14:textId="77777777" w:rsidR="008A7D94" w:rsidRPr="008E5A3B" w:rsidRDefault="008A7D94" w:rsidP="008A7D94">
            <w:pPr>
              <w:pStyle w:val="TAL"/>
              <w:rPr>
                <w:rFonts w:cs="Arial"/>
                <w:szCs w:val="18"/>
              </w:rPr>
            </w:pPr>
            <w:r w:rsidRPr="008E5A3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3D0D8254" w14:textId="77777777" w:rsidR="008A7D94" w:rsidRPr="008E5A3B" w:rsidRDefault="008A7D94" w:rsidP="008A7D94">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4DB837" w14:textId="77777777" w:rsidR="008A7D94" w:rsidRPr="008E5A3B" w:rsidRDefault="008A7D94" w:rsidP="008A7D94">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A0FECF" w14:textId="77777777" w:rsidR="008A7D94" w:rsidRPr="008E5A3B" w:rsidRDefault="008A7D94" w:rsidP="008A7D9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5C0319" w14:textId="77777777" w:rsidR="008A7D94" w:rsidRPr="008E5A3B" w:rsidRDefault="008A7D94" w:rsidP="008A7D9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EF9CE5" w14:textId="77777777" w:rsidR="008A7D94" w:rsidRPr="008E5A3B" w:rsidRDefault="008A7D94" w:rsidP="008A7D9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462A341" w14:textId="77777777" w:rsidR="008A7D94" w:rsidRPr="008E5A3B" w:rsidRDefault="008A7D94" w:rsidP="008A7D94">
            <w:pPr>
              <w:pStyle w:val="TAC"/>
              <w:rPr>
                <w:szCs w:val="18"/>
                <w:lang w:eastAsia="ja-JP"/>
              </w:rPr>
            </w:pPr>
            <w:r w:rsidRPr="008E5A3B">
              <w:t>2</w:t>
            </w:r>
          </w:p>
        </w:tc>
      </w:tr>
      <w:tr w:rsidR="008A7D94" w:rsidRPr="008E5A3B" w14:paraId="5B8875E6"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F1877B4" w14:textId="77777777" w:rsidR="008A7D94" w:rsidRPr="008E5A3B" w:rsidRDefault="008A7D94" w:rsidP="008A7D94">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532A5" w14:textId="77777777" w:rsidR="008A7D94" w:rsidRPr="008E5A3B" w:rsidRDefault="008A7D94" w:rsidP="008A7D94">
            <w:pPr>
              <w:pStyle w:val="TAL"/>
              <w:rPr>
                <w:rFonts w:cs="Arial"/>
                <w:szCs w:val="18"/>
              </w:rPr>
            </w:pPr>
            <w:r w:rsidRPr="008E5A3B">
              <w:t>E-UTRA Band 29</w:t>
            </w:r>
          </w:p>
        </w:tc>
        <w:tc>
          <w:tcPr>
            <w:tcW w:w="934" w:type="dxa"/>
            <w:gridSpan w:val="2"/>
            <w:tcBorders>
              <w:top w:val="single" w:sz="4" w:space="0" w:color="auto"/>
              <w:left w:val="nil"/>
              <w:bottom w:val="single" w:sz="4" w:space="0" w:color="auto"/>
              <w:right w:val="single" w:sz="4" w:space="0" w:color="auto"/>
            </w:tcBorders>
            <w:vAlign w:val="center"/>
          </w:tcPr>
          <w:p w14:paraId="0A64C055" w14:textId="77777777" w:rsidR="008A7D94" w:rsidRPr="008E5A3B" w:rsidRDefault="008A7D94" w:rsidP="008A7D94">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332EEE" w14:textId="77777777" w:rsidR="008A7D94" w:rsidRPr="008E5A3B" w:rsidRDefault="008A7D94" w:rsidP="008A7D94">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9C4731" w14:textId="77777777" w:rsidR="008A7D94" w:rsidRPr="008E5A3B" w:rsidRDefault="008A7D94" w:rsidP="008A7D9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63D766" w14:textId="77777777" w:rsidR="008A7D94" w:rsidRPr="008E5A3B" w:rsidRDefault="008A7D94" w:rsidP="008A7D94">
            <w:pPr>
              <w:pStyle w:val="TAC"/>
              <w:rPr>
                <w:szCs w:val="18"/>
              </w:rPr>
            </w:pPr>
            <w:r w:rsidRPr="008E5A3B">
              <w:t>-38</w:t>
            </w:r>
          </w:p>
        </w:tc>
        <w:tc>
          <w:tcPr>
            <w:tcW w:w="749" w:type="dxa"/>
            <w:gridSpan w:val="2"/>
            <w:tcBorders>
              <w:top w:val="single" w:sz="4" w:space="0" w:color="auto"/>
              <w:left w:val="nil"/>
              <w:bottom w:val="single" w:sz="4" w:space="0" w:color="auto"/>
              <w:right w:val="single" w:sz="4" w:space="0" w:color="auto"/>
            </w:tcBorders>
            <w:noWrap/>
            <w:vAlign w:val="center"/>
          </w:tcPr>
          <w:p w14:paraId="634B5186" w14:textId="77777777" w:rsidR="008A7D94" w:rsidRPr="008E5A3B" w:rsidRDefault="008A7D94" w:rsidP="008A7D9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836A0E" w14:textId="77777777" w:rsidR="008A7D94" w:rsidRPr="008E5A3B" w:rsidRDefault="008A7D94" w:rsidP="008A7D94">
            <w:pPr>
              <w:pStyle w:val="TAC"/>
              <w:rPr>
                <w:szCs w:val="18"/>
                <w:lang w:eastAsia="ja-JP"/>
              </w:rPr>
            </w:pPr>
            <w:r w:rsidRPr="008E5A3B">
              <w:t>5</w:t>
            </w:r>
          </w:p>
        </w:tc>
      </w:tr>
      <w:tr w:rsidR="008A7D94" w:rsidRPr="008E5A3B" w14:paraId="34448694" w14:textId="77777777" w:rsidTr="002150B5">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D1FD817" w14:textId="77777777" w:rsidR="008A7D94" w:rsidRPr="008E5A3B" w:rsidRDefault="008A7D94" w:rsidP="008A7D94">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B1B488" w14:textId="77777777" w:rsidR="008A7D94" w:rsidRPr="008E5A3B" w:rsidRDefault="008A7D94" w:rsidP="008A7D94">
            <w:pPr>
              <w:pStyle w:val="TAL"/>
              <w:rPr>
                <w:rFonts w:cs="Arial"/>
                <w:szCs w:val="18"/>
              </w:rPr>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6167BEDD" w14:textId="77777777" w:rsidR="008A7D94" w:rsidRPr="008E5A3B" w:rsidRDefault="008A7D94" w:rsidP="008A7D94">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120EFB" w14:textId="77777777" w:rsidR="008A7D94" w:rsidRPr="008E5A3B" w:rsidRDefault="008A7D94" w:rsidP="008A7D94">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3D5A633" w14:textId="77777777" w:rsidR="008A7D94" w:rsidRPr="008E5A3B" w:rsidRDefault="008A7D94" w:rsidP="008A7D94">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55C566" w14:textId="77777777" w:rsidR="008A7D94" w:rsidRPr="008E5A3B" w:rsidRDefault="008A7D94" w:rsidP="008A7D94">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82AFD9" w14:textId="77777777" w:rsidR="008A7D94" w:rsidRPr="008E5A3B" w:rsidRDefault="008A7D94" w:rsidP="008A7D94">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7A0F0D9" w14:textId="77777777" w:rsidR="008A7D94" w:rsidRPr="008E5A3B" w:rsidRDefault="008A7D94" w:rsidP="008A7D94">
            <w:pPr>
              <w:pStyle w:val="TAC"/>
              <w:rPr>
                <w:szCs w:val="18"/>
                <w:lang w:eastAsia="ja-JP"/>
              </w:rPr>
            </w:pPr>
            <w:r w:rsidRPr="008E5A3B">
              <w:t>5</w:t>
            </w:r>
          </w:p>
        </w:tc>
      </w:tr>
      <w:tr w:rsidR="008A7D94" w:rsidRPr="008E5A3B" w14:paraId="025C36AD" w14:textId="77777777" w:rsidTr="002150B5">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43EBBC20" w14:textId="77777777" w:rsidR="008A7D94" w:rsidRPr="008E5A3B" w:rsidRDefault="008A7D94" w:rsidP="008A7D94">
            <w:pPr>
              <w:pStyle w:val="TAN"/>
            </w:pPr>
            <w:r w:rsidRPr="008E5A3B">
              <w:lastRenderedPageBreak/>
              <w:t>NOTE 1:</w:t>
            </w:r>
            <w:r w:rsidRPr="008E5A3B">
              <w:tab/>
            </w:r>
            <w:proofErr w:type="spellStart"/>
            <w:r w:rsidRPr="008E5A3B">
              <w:t>F</w:t>
            </w:r>
            <w:r w:rsidRPr="008E5A3B">
              <w:rPr>
                <w:vertAlign w:val="subscript"/>
              </w:rPr>
              <w:t>DL_low</w:t>
            </w:r>
            <w:proofErr w:type="spellEnd"/>
            <w:r w:rsidRPr="008E5A3B">
              <w:t xml:space="preserve"> and </w:t>
            </w:r>
            <w:proofErr w:type="spellStart"/>
            <w:r w:rsidRPr="008E5A3B">
              <w:t>F</w:t>
            </w:r>
            <w:r w:rsidRPr="008E5A3B">
              <w:rPr>
                <w:vertAlign w:val="subscript"/>
              </w:rPr>
              <w:t>DL_high</w:t>
            </w:r>
            <w:proofErr w:type="spellEnd"/>
            <w:r w:rsidRPr="008E5A3B">
              <w:t xml:space="preserve"> refer to each frequency band specified in Table 5.5-1 in TS 36.101 [5] or in Table 5.2-1 in TS 38.101-1 [2].</w:t>
            </w:r>
          </w:p>
          <w:p w14:paraId="459CE1BB" w14:textId="77777777" w:rsidR="008A7D94" w:rsidRPr="008E5A3B" w:rsidRDefault="008A7D94" w:rsidP="008A7D94">
            <w:pPr>
              <w:pStyle w:val="TAN"/>
              <w:rPr>
                <w:rFonts w:cs="Arial"/>
              </w:rPr>
            </w:pPr>
            <w:r w:rsidRPr="008E5A3B">
              <w:rPr>
                <w:rFonts w:cs="Arial"/>
              </w:rPr>
              <w:t>NOTE</w:t>
            </w:r>
            <w:r w:rsidRPr="008E5A3B">
              <w:rPr>
                <w:rFonts w:eastAsia="Malgun Gothic" w:cs="Arial"/>
              </w:rPr>
              <w:t xml:space="preserve"> </w:t>
            </w:r>
            <w:r w:rsidRPr="008E5A3B">
              <w:rPr>
                <w:rFonts w:cs="Arial"/>
                <w:lang w:eastAsia="ja-JP"/>
              </w:rPr>
              <w:t>2</w:t>
            </w:r>
            <w:r w:rsidRPr="008E5A3B">
              <w:rPr>
                <w:rFonts w:cs="Arial"/>
              </w:rPr>
              <w:t>:</w:t>
            </w:r>
            <w:r w:rsidRPr="008E5A3B">
              <w:rPr>
                <w:rFonts w:cs="Arial"/>
              </w:rPr>
              <w:tab/>
              <w:t>As exceptions, measurements with a level up to the applicable requirements defined in Table 6.6.3.1-2</w:t>
            </w:r>
            <w:r w:rsidRPr="008E5A3B">
              <w:t xml:space="preserve"> in TS 36.101 [5] and Table 6.5.3.1-2 in TS 38.101-1 [2]</w:t>
            </w:r>
            <w:r w:rsidRPr="008E5A3B">
              <w:rPr>
                <w:rFonts w:cs="Arial"/>
              </w:rPr>
              <w:t xml:space="preserve"> are permitted for each assigned carrier used in the measurement due to 2</w:t>
            </w:r>
            <w:r w:rsidRPr="008E5A3B">
              <w:rPr>
                <w:rFonts w:cs="Arial"/>
                <w:vertAlign w:val="superscript"/>
              </w:rPr>
              <w:t>nd</w:t>
            </w:r>
            <w:r w:rsidRPr="008E5A3B">
              <w:rPr>
                <w:rFonts w:cs="Arial"/>
              </w:rPr>
              <w:t>, 3</w:t>
            </w:r>
            <w:r w:rsidRPr="008E5A3B">
              <w:rPr>
                <w:rFonts w:cs="Arial"/>
                <w:vertAlign w:val="superscript"/>
              </w:rPr>
              <w:t>rd</w:t>
            </w:r>
            <w:r w:rsidRPr="008E5A3B">
              <w:rPr>
                <w:rFonts w:cs="Arial"/>
              </w:rPr>
              <w:t xml:space="preserve">, </w:t>
            </w:r>
            <w:proofErr w:type="gramStart"/>
            <w:r w:rsidRPr="008E5A3B">
              <w:rPr>
                <w:rFonts w:cs="Arial"/>
              </w:rPr>
              <w:t>4</w:t>
            </w:r>
            <w:r w:rsidRPr="008E5A3B">
              <w:rPr>
                <w:rFonts w:cs="Arial"/>
                <w:vertAlign w:val="superscript"/>
              </w:rPr>
              <w:t>th</w:t>
            </w:r>
            <w:proofErr w:type="gramEnd"/>
            <w:r w:rsidRPr="008E5A3B">
              <w:rPr>
                <w:rFonts w:cs="Arial"/>
              </w:rPr>
              <w:t xml:space="preserve"> or 5</w:t>
            </w:r>
            <w:r w:rsidRPr="008E5A3B">
              <w:rPr>
                <w:rFonts w:cs="Arial"/>
                <w:vertAlign w:val="superscript"/>
              </w:rPr>
              <w:t>th</w:t>
            </w:r>
            <w:r w:rsidRPr="008E5A3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E5A3B">
              <w:rPr>
                <w:rFonts w:cs="Arial"/>
                <w:vertAlign w:val="subscript"/>
              </w:rPr>
              <w:t>CRB</w:t>
            </w:r>
            <w:r w:rsidRPr="008E5A3B">
              <w:rPr>
                <w:rFonts w:cs="Arial"/>
              </w:rPr>
              <w:t xml:space="preserve"> x 180 kHz), where N is 2, 3, 4, 5 for the 2</w:t>
            </w:r>
            <w:r w:rsidRPr="008E5A3B">
              <w:rPr>
                <w:rFonts w:cs="Arial"/>
                <w:vertAlign w:val="superscript"/>
              </w:rPr>
              <w:t>nd</w:t>
            </w:r>
            <w:r w:rsidRPr="008E5A3B">
              <w:rPr>
                <w:rFonts w:cs="Arial"/>
              </w:rPr>
              <w:t>, 3</w:t>
            </w:r>
            <w:r w:rsidRPr="008E5A3B">
              <w:rPr>
                <w:rFonts w:cs="Arial"/>
                <w:vertAlign w:val="superscript"/>
              </w:rPr>
              <w:t>rd</w:t>
            </w:r>
            <w:r w:rsidRPr="008E5A3B">
              <w:rPr>
                <w:rFonts w:cs="Arial"/>
              </w:rPr>
              <w:t xml:space="preserve">, </w:t>
            </w:r>
            <w:proofErr w:type="gramStart"/>
            <w:r w:rsidRPr="008E5A3B">
              <w:rPr>
                <w:rFonts w:cs="Arial"/>
              </w:rPr>
              <w:t>4</w:t>
            </w:r>
            <w:r w:rsidRPr="008E5A3B">
              <w:rPr>
                <w:rFonts w:cs="Arial"/>
                <w:vertAlign w:val="superscript"/>
              </w:rPr>
              <w:t>th</w:t>
            </w:r>
            <w:proofErr w:type="gramEnd"/>
            <w:r w:rsidRPr="008E5A3B">
              <w:rPr>
                <w:rFonts w:cs="Arial"/>
              </w:rPr>
              <w:t xml:space="preserve"> or 5</w:t>
            </w:r>
            <w:r w:rsidRPr="008E5A3B">
              <w:rPr>
                <w:rFonts w:cs="Arial"/>
                <w:vertAlign w:val="superscript"/>
              </w:rPr>
              <w:t>th</w:t>
            </w:r>
            <w:r w:rsidRPr="008E5A3B">
              <w:rPr>
                <w:rFonts w:cs="Arial"/>
              </w:rPr>
              <w:t xml:space="preserve"> harmonic respectively. The exception is allowed if the measurement bandwidth (MBW) totally or partially overlaps the overall exception interval.</w:t>
            </w:r>
          </w:p>
          <w:p w14:paraId="2E8C8F10" w14:textId="77777777" w:rsidR="008A7D94" w:rsidRPr="008E5A3B" w:rsidRDefault="008A7D94" w:rsidP="008A7D94">
            <w:pPr>
              <w:pStyle w:val="TAN"/>
              <w:rPr>
                <w:rFonts w:eastAsia="Malgun Gothic" w:cs="Arial"/>
              </w:rPr>
            </w:pPr>
            <w:r w:rsidRPr="008E5A3B">
              <w:rPr>
                <w:rFonts w:cs="Arial"/>
                <w:kern w:val="2"/>
              </w:rPr>
              <w:t xml:space="preserve">NOTE </w:t>
            </w:r>
            <w:r w:rsidRPr="008E5A3B">
              <w:rPr>
                <w:rFonts w:eastAsia="Malgun Gothic" w:cs="Arial"/>
                <w:kern w:val="2"/>
              </w:rPr>
              <w:t>3</w:t>
            </w:r>
            <w:r w:rsidRPr="008E5A3B">
              <w:rPr>
                <w:rFonts w:cs="Arial"/>
                <w:lang w:eastAsia="ja-JP"/>
              </w:rPr>
              <w:t>:</w:t>
            </w:r>
            <w:r w:rsidRPr="008E5A3B">
              <w:rPr>
                <w:rFonts w:cs="Arial"/>
                <w:lang w:eastAsia="ja-JP"/>
              </w:rPr>
              <w:tab/>
              <w:t>Applicable when co-existence with PHS system operating in 1884.5 - 1915.7 MHz</w:t>
            </w:r>
          </w:p>
          <w:p w14:paraId="61592144" w14:textId="77777777" w:rsidR="008A7D94" w:rsidRPr="008E5A3B" w:rsidRDefault="008A7D94" w:rsidP="008A7D94">
            <w:pPr>
              <w:pStyle w:val="TAN"/>
              <w:rPr>
                <w:rFonts w:cs="Arial"/>
                <w:lang w:eastAsia="ja-JP"/>
              </w:rPr>
            </w:pPr>
            <w:r w:rsidRPr="008E5A3B">
              <w:rPr>
                <w:rFonts w:cs="Arial"/>
                <w:lang w:eastAsia="ja-JP"/>
              </w:rPr>
              <w:t xml:space="preserve">NOTE </w:t>
            </w:r>
            <w:r w:rsidRPr="008E5A3B">
              <w:rPr>
                <w:rFonts w:eastAsia="Malgun Gothic" w:cs="Arial"/>
              </w:rPr>
              <w:t>4</w:t>
            </w:r>
            <w:r w:rsidRPr="008E5A3B">
              <w:rPr>
                <w:rFonts w:cs="Arial"/>
                <w:lang w:eastAsia="ja-JP"/>
              </w:rPr>
              <w:t>:</w:t>
            </w:r>
            <w:r w:rsidRPr="008E5A3B">
              <w:rPr>
                <w:rFonts w:cs="Arial"/>
                <w:lang w:eastAsia="ja-JP"/>
              </w:rPr>
              <w:tab/>
              <w:t>Void.</w:t>
            </w:r>
          </w:p>
          <w:p w14:paraId="335E2058" w14:textId="77777777" w:rsidR="008A7D94" w:rsidRPr="008E5A3B" w:rsidRDefault="008A7D94" w:rsidP="008A7D94">
            <w:pPr>
              <w:pStyle w:val="TAN"/>
              <w:rPr>
                <w:rFonts w:cs="Arial"/>
              </w:rPr>
            </w:pPr>
            <w:r w:rsidRPr="008E5A3B">
              <w:rPr>
                <w:rFonts w:cs="Arial"/>
              </w:rPr>
              <w:t xml:space="preserve">NOTE </w:t>
            </w:r>
            <w:r w:rsidRPr="008E5A3B">
              <w:rPr>
                <w:rFonts w:cs="Arial"/>
                <w:lang w:eastAsia="ja-JP"/>
              </w:rPr>
              <w:t>5</w:t>
            </w:r>
            <w:r w:rsidRPr="008E5A3B">
              <w:rPr>
                <w:rFonts w:cs="Arial"/>
              </w:rPr>
              <w:t>:</w:t>
            </w:r>
            <w:r w:rsidRPr="008E5A3B">
              <w:rPr>
                <w:rFonts w:cs="Arial"/>
              </w:rPr>
              <w:tab/>
              <w:t>These requirements also apply for the frequency ranges that are less than F</w:t>
            </w:r>
            <w:r w:rsidRPr="008E5A3B">
              <w:rPr>
                <w:rFonts w:cs="Arial"/>
                <w:vertAlign w:val="subscript"/>
              </w:rPr>
              <w:t>OOB</w:t>
            </w:r>
            <w:r w:rsidRPr="008E5A3B">
              <w:rPr>
                <w:rFonts w:cs="Arial"/>
              </w:rPr>
              <w:t xml:space="preserve"> (MHz) in Table 6.6.3.1-1, Table 6.6.3.1A-1 </w:t>
            </w:r>
            <w:r w:rsidRPr="008E5A3B">
              <w:t xml:space="preserve">in TS 36.101 [5] or in Table 6.5.3.1-1 in TS 38.101-1 [2] </w:t>
            </w:r>
            <w:r w:rsidRPr="008E5A3B">
              <w:rPr>
                <w:rFonts w:cs="Arial"/>
              </w:rPr>
              <w:t>from the edge of the channel bandwidth.</w:t>
            </w:r>
          </w:p>
          <w:p w14:paraId="3D0BA65D" w14:textId="77777777" w:rsidR="008A7D94" w:rsidRPr="008E5A3B" w:rsidRDefault="008A7D94" w:rsidP="008A7D94">
            <w:pPr>
              <w:pStyle w:val="TAN"/>
              <w:rPr>
                <w:rFonts w:cs="Arial"/>
              </w:rPr>
            </w:pPr>
            <w:r w:rsidRPr="008E5A3B">
              <w:rPr>
                <w:rFonts w:cs="Arial"/>
              </w:rPr>
              <w:t>NOTE 6:</w:t>
            </w:r>
            <w:r w:rsidRPr="008E5A3B">
              <w:tab/>
            </w:r>
            <w:r w:rsidRPr="008E5A3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2FA01D3" w14:textId="77777777" w:rsidR="008A7D94" w:rsidRPr="008E5A3B" w:rsidRDefault="008A7D94" w:rsidP="008A7D94">
            <w:pPr>
              <w:pStyle w:val="TAN"/>
              <w:rPr>
                <w:rFonts w:cs="Arial"/>
              </w:rPr>
            </w:pPr>
            <w:r w:rsidRPr="008E5A3B">
              <w:rPr>
                <w:rFonts w:cs="Arial"/>
              </w:rPr>
              <w:t>NOTE 7:</w:t>
            </w:r>
            <w:r w:rsidRPr="008E5A3B">
              <w:tab/>
            </w:r>
            <w:r w:rsidRPr="008E5A3B">
              <w:rPr>
                <w:rFonts w:cs="Arial"/>
              </w:rPr>
              <w:t>For these adjacent bands, the emission limit could imply risk of harmful interference to UE(s) operating in the protected operating band.</w:t>
            </w:r>
          </w:p>
          <w:p w14:paraId="4C24AC6E" w14:textId="77777777" w:rsidR="008A7D94" w:rsidRPr="008E5A3B" w:rsidRDefault="008A7D94" w:rsidP="008A7D94">
            <w:pPr>
              <w:pStyle w:val="TAN"/>
              <w:rPr>
                <w:rFonts w:cs="Arial"/>
              </w:rPr>
            </w:pPr>
            <w:r w:rsidRPr="008E5A3B">
              <w:rPr>
                <w:rFonts w:cs="Arial"/>
              </w:rPr>
              <w:t>NOTE 8:</w:t>
            </w:r>
            <w:r w:rsidRPr="008E5A3B">
              <w:tab/>
            </w:r>
            <w:r w:rsidRPr="008E5A3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5F7DB52" w14:textId="77777777" w:rsidR="008A7D94" w:rsidRPr="008E5A3B" w:rsidRDefault="008A7D94" w:rsidP="008A7D94">
            <w:pPr>
              <w:pStyle w:val="TAN"/>
              <w:rPr>
                <w:rFonts w:cs="Arial"/>
              </w:rPr>
            </w:pPr>
            <w:r w:rsidRPr="008E5A3B">
              <w:rPr>
                <w:rFonts w:cs="Arial"/>
              </w:rPr>
              <w:t>NOTE 9:</w:t>
            </w:r>
            <w:r w:rsidRPr="008E5A3B">
              <w:tab/>
            </w:r>
            <w:r w:rsidRPr="008E5A3B">
              <w:rPr>
                <w:rFonts w:cs="Arial"/>
              </w:rPr>
              <w:t xml:space="preserve">Applicable when the assigned E-UTRA carrier is confined within 718 MHz and 748 MHz and when the channel bandwidth used is 5 or 10 </w:t>
            </w:r>
            <w:proofErr w:type="spellStart"/>
            <w:r w:rsidRPr="008E5A3B">
              <w:rPr>
                <w:rFonts w:cs="Arial"/>
              </w:rPr>
              <w:t>MHz.</w:t>
            </w:r>
            <w:proofErr w:type="spellEnd"/>
          </w:p>
          <w:p w14:paraId="00A59DBA" w14:textId="77777777" w:rsidR="008A7D94" w:rsidRPr="008E5A3B" w:rsidRDefault="008A7D94" w:rsidP="008A7D94">
            <w:pPr>
              <w:pStyle w:val="TAN"/>
              <w:rPr>
                <w:rFonts w:cs="Arial"/>
              </w:rPr>
            </w:pPr>
            <w:r w:rsidRPr="008E5A3B">
              <w:rPr>
                <w:rFonts w:cs="Arial"/>
              </w:rPr>
              <w:t>NOTE 10:</w:t>
            </w:r>
            <w:r w:rsidRPr="008E5A3B">
              <w:tab/>
            </w:r>
            <w:r w:rsidRPr="008E5A3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CA0A03D" w14:textId="77777777" w:rsidR="008A7D94" w:rsidRPr="008E5A3B" w:rsidRDefault="008A7D94" w:rsidP="008A7D94">
            <w:pPr>
              <w:pStyle w:val="TAN"/>
              <w:rPr>
                <w:rFonts w:cs="Arial"/>
              </w:rPr>
            </w:pPr>
            <w:r w:rsidRPr="008E5A3B">
              <w:rPr>
                <w:rFonts w:cs="Arial"/>
              </w:rPr>
              <w:t>NOTE 11:</w:t>
            </w:r>
            <w:r w:rsidRPr="008E5A3B">
              <w:tab/>
            </w:r>
            <w:r w:rsidRPr="008E5A3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93042CA" w14:textId="77777777" w:rsidR="008A7D94" w:rsidRPr="008E5A3B" w:rsidRDefault="008A7D94" w:rsidP="008A7D94">
            <w:pPr>
              <w:pStyle w:val="TAN"/>
              <w:rPr>
                <w:rFonts w:cs="Arial"/>
                <w:lang w:eastAsia="ja-JP"/>
              </w:rPr>
            </w:pPr>
            <w:r w:rsidRPr="008E5A3B">
              <w:rPr>
                <w:rFonts w:cs="Arial"/>
                <w:lang w:eastAsia="ja-JP"/>
              </w:rPr>
              <w:t>NOTE 12:</w:t>
            </w:r>
            <w:r w:rsidRPr="008E5A3B">
              <w:tab/>
            </w:r>
            <w:r w:rsidRPr="008E5A3B">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8E5A3B">
              <w:rPr>
                <w:rFonts w:cs="Arial"/>
                <w:lang w:eastAsia="ja-JP"/>
              </w:rPr>
              <w:t>RB</w:t>
            </w:r>
            <w:r w:rsidRPr="008E5A3B">
              <w:rPr>
                <w:rFonts w:cs="Arial"/>
                <w:vertAlign w:val="subscript"/>
                <w:lang w:eastAsia="ja-JP"/>
              </w:rPr>
              <w:t>start</w:t>
            </w:r>
            <w:proofErr w:type="spellEnd"/>
            <w:r w:rsidRPr="008E5A3B">
              <w:rPr>
                <w:rFonts w:cs="Arial"/>
                <w:lang w:eastAsia="ja-JP"/>
              </w:rPr>
              <w:t xml:space="preserve"> &gt; 3.</w:t>
            </w:r>
          </w:p>
          <w:p w14:paraId="7B7F23B5" w14:textId="77777777" w:rsidR="008A7D94" w:rsidRPr="008E5A3B" w:rsidRDefault="008A7D94" w:rsidP="008A7D94">
            <w:pPr>
              <w:pStyle w:val="TAN"/>
              <w:rPr>
                <w:rFonts w:eastAsia="MS Mincho" w:cs="Arial"/>
                <w:lang w:eastAsia="ja-JP"/>
              </w:rPr>
            </w:pPr>
            <w:r w:rsidRPr="008E5A3B">
              <w:rPr>
                <w:rFonts w:cs="Arial"/>
              </w:rPr>
              <w:t>NOTE</w:t>
            </w:r>
            <w:r>
              <w:rPr>
                <w:rFonts w:cs="Arial"/>
              </w:rPr>
              <w:t xml:space="preserve"> </w:t>
            </w:r>
            <w:r w:rsidRPr="008E5A3B">
              <w:rPr>
                <w:rFonts w:cs="Arial"/>
              </w:rPr>
              <w:t>13:</w:t>
            </w:r>
            <w:r w:rsidRPr="008E5A3B">
              <w:rPr>
                <w:rFonts w:cs="Arial"/>
              </w:rPr>
              <w:tab/>
              <w:t>Void.</w:t>
            </w:r>
          </w:p>
          <w:p w14:paraId="5789DF46" w14:textId="77777777" w:rsidR="008A7D94" w:rsidRPr="008E5A3B" w:rsidRDefault="008A7D94" w:rsidP="008A7D94">
            <w:pPr>
              <w:pStyle w:val="TAN"/>
              <w:rPr>
                <w:rFonts w:cs="Arial"/>
              </w:rPr>
            </w:pPr>
            <w:r w:rsidRPr="008E5A3B">
              <w:rPr>
                <w:rFonts w:cs="Arial"/>
              </w:rPr>
              <w:t>NOTE 14:</w:t>
            </w:r>
            <w:r w:rsidRPr="008E5A3B">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E5A3B">
              <w:rPr>
                <w:rFonts w:cs="Arial"/>
              </w:rPr>
              <w:t>RB</w:t>
            </w:r>
            <w:r w:rsidRPr="008E5A3B">
              <w:rPr>
                <w:rFonts w:cs="Arial"/>
                <w:vertAlign w:val="subscript"/>
              </w:rPr>
              <w:t>start</w:t>
            </w:r>
            <w:proofErr w:type="spellEnd"/>
            <w:r w:rsidRPr="008E5A3B">
              <w:rPr>
                <w:rFonts w:cs="Arial"/>
              </w:rPr>
              <w:t xml:space="preserve"> &gt; 1 and </w:t>
            </w:r>
            <w:proofErr w:type="spellStart"/>
            <w:r w:rsidRPr="008E5A3B">
              <w:rPr>
                <w:rFonts w:cs="Arial"/>
              </w:rPr>
              <w:t>RB</w:t>
            </w:r>
            <w:r w:rsidRPr="008E5A3B">
              <w:rPr>
                <w:rFonts w:cs="Arial"/>
                <w:vertAlign w:val="subscript"/>
              </w:rPr>
              <w:t>start</w:t>
            </w:r>
            <w:proofErr w:type="spellEnd"/>
            <w:r w:rsidRPr="008E5A3B">
              <w:rPr>
                <w:rFonts w:cs="Arial"/>
              </w:rPr>
              <w:t xml:space="preserve"> &lt; 48.</w:t>
            </w:r>
          </w:p>
          <w:p w14:paraId="5F475878" w14:textId="77777777" w:rsidR="008A7D94" w:rsidRPr="008E5A3B" w:rsidRDefault="008A7D94" w:rsidP="008A7D94">
            <w:pPr>
              <w:pStyle w:val="TAN"/>
              <w:rPr>
                <w:rFonts w:eastAsia="MS Mincho" w:cs="Arial"/>
              </w:rPr>
            </w:pPr>
            <w:r w:rsidRPr="008E5A3B">
              <w:rPr>
                <w:rFonts w:cs="Arial"/>
              </w:rPr>
              <w:t xml:space="preserve">NOTE </w:t>
            </w:r>
            <w:r w:rsidRPr="008E5A3B">
              <w:rPr>
                <w:rFonts w:eastAsia="MS Mincho" w:cs="Arial"/>
              </w:rPr>
              <w:t>15</w:t>
            </w:r>
            <w:r w:rsidRPr="008E5A3B">
              <w:rPr>
                <w:rFonts w:cs="Arial"/>
              </w:rPr>
              <w:t>:</w:t>
            </w:r>
            <w:r w:rsidRPr="008E5A3B">
              <w:rPr>
                <w:rFonts w:cs="Arial"/>
              </w:rPr>
              <w:tab/>
              <w:t>Void.</w:t>
            </w:r>
          </w:p>
          <w:p w14:paraId="4F19DDD7" w14:textId="77777777" w:rsidR="008A7D94" w:rsidRPr="008E5A3B" w:rsidRDefault="008A7D94" w:rsidP="008A7D94">
            <w:pPr>
              <w:pStyle w:val="TAN"/>
              <w:rPr>
                <w:rFonts w:cs="Arial"/>
              </w:rPr>
            </w:pPr>
            <w:r w:rsidRPr="008E5A3B">
              <w:rPr>
                <w:rFonts w:cs="Arial"/>
              </w:rPr>
              <w:t>NOTE 16:</w:t>
            </w:r>
            <w:r w:rsidRPr="008E5A3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E6070AD" w14:textId="77777777" w:rsidR="008A7D94" w:rsidRPr="008E5A3B" w:rsidRDefault="008A7D94" w:rsidP="008A7D94">
            <w:pPr>
              <w:pStyle w:val="TAN"/>
              <w:rPr>
                <w:rFonts w:cs="Arial"/>
              </w:rPr>
            </w:pPr>
            <w:r w:rsidRPr="008E5A3B">
              <w:rPr>
                <w:rFonts w:cs="Arial"/>
              </w:rPr>
              <w:t>NOTE 17:</w:t>
            </w:r>
            <w:r w:rsidRPr="008E5A3B">
              <w:rPr>
                <w:rFonts w:cs="Arial"/>
              </w:rPr>
              <w:tab/>
              <w:t>This requirement is applicable in the case of a 10 MHz E-UTRA carrier confined within 703 MHz and 733 MHz, otherwise the requirement of -25 dBm with a measurement bandwidth of 8 MHz applies.</w:t>
            </w:r>
          </w:p>
          <w:p w14:paraId="44CF6215" w14:textId="77777777" w:rsidR="008A7D94" w:rsidRPr="008E5A3B" w:rsidRDefault="008A7D94" w:rsidP="008A7D94">
            <w:pPr>
              <w:pStyle w:val="TAN"/>
              <w:rPr>
                <w:rFonts w:cs="Arial"/>
              </w:rPr>
            </w:pPr>
            <w:r w:rsidRPr="008E5A3B">
              <w:rPr>
                <w:rFonts w:cs="Arial"/>
              </w:rPr>
              <w:t>NOTE 18:</w:t>
            </w:r>
            <w:r w:rsidRPr="008E5A3B">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8E5A3B">
              <w:rPr>
                <w:rFonts w:cs="Arial"/>
              </w:rPr>
              <w:t>MHz.</w:t>
            </w:r>
            <w:proofErr w:type="spellEnd"/>
          </w:p>
          <w:p w14:paraId="62F2932C" w14:textId="77777777" w:rsidR="008A7D94" w:rsidRPr="00C55BA5" w:rsidRDefault="008A7D94" w:rsidP="008A7D94">
            <w:pPr>
              <w:pStyle w:val="TAN"/>
              <w:rPr>
                <w:rFonts w:cs="Arial"/>
              </w:rPr>
            </w:pPr>
            <w:r w:rsidRPr="00C55BA5">
              <w:rPr>
                <w:rFonts w:cs="Arial"/>
              </w:rPr>
              <w:t>NOTE 19:</w:t>
            </w:r>
            <w:r w:rsidRPr="00C55BA5">
              <w:rPr>
                <w:rFonts w:cs="Arial"/>
              </w:rPr>
              <w:tab/>
              <w:t>Void.</w:t>
            </w:r>
          </w:p>
          <w:p w14:paraId="0F04ED22" w14:textId="77777777" w:rsidR="008A7D94" w:rsidRPr="00C55BA5" w:rsidRDefault="008A7D94" w:rsidP="008A7D94">
            <w:pPr>
              <w:pStyle w:val="TAN"/>
            </w:pPr>
            <w:r w:rsidRPr="00C55BA5">
              <w:t>NOTE 20:</w:t>
            </w:r>
            <w:r w:rsidRPr="00C55BA5">
              <w:tab/>
              <w:t>Void.</w:t>
            </w:r>
          </w:p>
          <w:p w14:paraId="4B09E547" w14:textId="77777777" w:rsidR="008A7D94" w:rsidRPr="00C55BA5" w:rsidRDefault="008A7D94" w:rsidP="008A7D94">
            <w:pPr>
              <w:pStyle w:val="TAN"/>
              <w:rPr>
                <w:rFonts w:cs="Arial"/>
              </w:rPr>
            </w:pPr>
            <w:r w:rsidRPr="00C55BA5">
              <w:t xml:space="preserve">NOTE 21: </w:t>
            </w:r>
            <w:r w:rsidRPr="00C55BA5">
              <w:rPr>
                <w:rFonts w:cs="Arial"/>
              </w:rPr>
              <w:t>Void.</w:t>
            </w:r>
          </w:p>
          <w:p w14:paraId="55ADA9E9" w14:textId="77777777" w:rsidR="008A7D94" w:rsidRPr="008E5A3B" w:rsidRDefault="008A7D94" w:rsidP="008A7D94">
            <w:pPr>
              <w:pStyle w:val="TAN"/>
            </w:pPr>
            <w:r w:rsidRPr="008E5A3B">
              <w:rPr>
                <w:lang w:eastAsia="zh-TW"/>
              </w:rPr>
              <w:t>NOTE 22:</w:t>
            </w:r>
            <w:r w:rsidRPr="008E5A3B">
              <w:rPr>
                <w:rFonts w:ascii="Times New Roman" w:hAnsi="Times New Roman"/>
              </w:rPr>
              <w:tab/>
            </w:r>
            <w:r w:rsidRPr="008E5A3B">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6AA34F6" w14:textId="77777777" w:rsidR="00B83AF6" w:rsidRPr="008E5A3B" w:rsidRDefault="00B83AF6" w:rsidP="00B83AF6"/>
    <w:p w14:paraId="6ABE77FD" w14:textId="77777777" w:rsidR="00B83AF6" w:rsidRPr="008E5A3B" w:rsidRDefault="00B83AF6" w:rsidP="00B83AF6">
      <w:pPr>
        <w:pStyle w:val="NO"/>
      </w:pPr>
      <w:r w:rsidRPr="008E5A3B">
        <w:lastRenderedPageBreak/>
        <w:t>NOTE:</w:t>
      </w:r>
      <w:r w:rsidRPr="008E5A3B">
        <w:tab/>
        <w:t>To simplify the above Table, E-UTRA band numbers are listed for bands which are specified only for E-UTRA operation or both E-UTRA and NR operation. NR band numbers are listed for bands which are specified only for NR operation.</w:t>
      </w:r>
    </w:p>
    <w:p w14:paraId="280E25B7" w14:textId="77777777" w:rsidR="00B83AF6" w:rsidRPr="008E5A3B" w:rsidRDefault="00B83AF6" w:rsidP="00B83AF6">
      <w:r w:rsidRPr="008E5A3B">
        <w:t>The normative reference for this requirement is TS 38.101-3 [4] clause 6.5B.3.3.2, Table 6.5B.3.3.2-1.</w:t>
      </w:r>
    </w:p>
    <w:p w14:paraId="41C99A2C" w14:textId="77777777" w:rsidR="00B83AF6" w:rsidRPr="008E5A3B" w:rsidRDefault="00B83AF6" w:rsidP="00B83AF6">
      <w:r w:rsidRPr="008E5A3B">
        <w:t xml:space="preserve">Exception requirements for both NR and E-UTRA are defined for this test and therefore LTE anchor agnostic approach is not applied. E-UTRA test point analysis is included and E-UTRA measurements are performed. </w:t>
      </w:r>
    </w:p>
    <w:p w14:paraId="6E2C68C4" w14:textId="77777777" w:rsidR="00B83AF6" w:rsidRPr="008E5A3B" w:rsidRDefault="00B83AF6" w:rsidP="00B83AF6">
      <w:pPr>
        <w:pStyle w:val="H6"/>
      </w:pPr>
      <w:r w:rsidRPr="008E5A3B">
        <w:t>6.5B.3.3.2.4</w:t>
      </w:r>
      <w:r w:rsidRPr="008E5A3B">
        <w:tab/>
        <w:t>Test description</w:t>
      </w:r>
    </w:p>
    <w:p w14:paraId="4CF9A877" w14:textId="20C0B3A0" w:rsidR="00FA0546" w:rsidRDefault="00FA0546" w:rsidP="00463577"/>
    <w:p w14:paraId="1BB7C52A" w14:textId="74138D09" w:rsidR="00FA0546" w:rsidRDefault="00FA0546" w:rsidP="00463577"/>
    <w:p w14:paraId="2D1675A0" w14:textId="77777777" w:rsidR="00FA0546" w:rsidRDefault="00FA0546" w:rsidP="00463577"/>
    <w:p w14:paraId="715B1040" w14:textId="4D8B5263" w:rsidR="00FA0546" w:rsidRDefault="00FA0546" w:rsidP="00463577"/>
    <w:p w14:paraId="74E4874A" w14:textId="7E270E3A" w:rsidR="00FA0546" w:rsidRDefault="00FA0546" w:rsidP="00463577"/>
    <w:p w14:paraId="3B59BA16" w14:textId="77777777" w:rsidR="00FA0546" w:rsidRPr="008E5A3B" w:rsidRDefault="00FA0546" w:rsidP="00463577"/>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5B77BFD0" w14:textId="3DFFBDEF" w:rsidR="00EC0FAB" w:rsidRDefault="00923526" w:rsidP="004477DA">
      <w:pPr>
        <w:pStyle w:val="Heading2"/>
        <w:rPr>
          <w:rFonts w:cs="Arial"/>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4FD11880" w14:textId="77777777" w:rsidR="002852F7" w:rsidRDefault="002852F7">
      <w:pPr>
        <w:rPr>
          <w:rFonts w:ascii="Arial" w:hAnsi="Arial" w:cs="Arial"/>
          <w:color w:val="FF0000"/>
          <w:sz w:val="28"/>
          <w:szCs w:val="28"/>
        </w:rPr>
      </w:pPr>
    </w:p>
    <w:sectPr w:rsidR="0028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82C2F" w14:textId="77777777" w:rsidR="00913B06" w:rsidRDefault="00913B06">
      <w:r>
        <w:separator/>
      </w:r>
    </w:p>
  </w:endnote>
  <w:endnote w:type="continuationSeparator" w:id="0">
    <w:p w14:paraId="2855CA62" w14:textId="77777777" w:rsidR="00913B06" w:rsidRDefault="00913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7D664" w14:textId="77777777" w:rsidR="00913B06" w:rsidRDefault="00913B06">
      <w:r>
        <w:separator/>
      </w:r>
    </w:p>
  </w:footnote>
  <w:footnote w:type="continuationSeparator" w:id="0">
    <w:p w14:paraId="56CD2223" w14:textId="77777777" w:rsidR="00913B06" w:rsidRDefault="00913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4"/>
  </w:num>
  <w:num w:numId="4">
    <w:abstractNumId w:val="13"/>
  </w:num>
  <w:num w:numId="5">
    <w:abstractNumId w:val="10"/>
  </w:num>
  <w:num w:numId="6">
    <w:abstractNumId w:val="20"/>
  </w:num>
  <w:num w:numId="7">
    <w:abstractNumId w:val="23"/>
  </w:num>
  <w:num w:numId="8">
    <w:abstractNumId w:val="24"/>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3"/>
  </w:num>
  <w:num w:numId="17">
    <w:abstractNumId w:val="1"/>
  </w:num>
  <w:num w:numId="18">
    <w:abstractNumId w:val="18"/>
  </w:num>
  <w:num w:numId="19">
    <w:abstractNumId w:val="14"/>
  </w:num>
  <w:num w:numId="20">
    <w:abstractNumId w:val="17"/>
  </w:num>
  <w:num w:numId="21">
    <w:abstractNumId w:val="21"/>
  </w:num>
  <w:num w:numId="22">
    <w:abstractNumId w:val="6"/>
  </w:num>
  <w:num w:numId="23">
    <w:abstractNumId w:val="16"/>
  </w:num>
  <w:num w:numId="24">
    <w:abstractNumId w:val="15"/>
  </w:num>
  <w:num w:numId="25">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5"/>
    <w:rsid w:val="000042D6"/>
    <w:rsid w:val="00022E4A"/>
    <w:rsid w:val="00042ADF"/>
    <w:rsid w:val="00082858"/>
    <w:rsid w:val="000A6394"/>
    <w:rsid w:val="000B7FED"/>
    <w:rsid w:val="000C038A"/>
    <w:rsid w:val="000C6598"/>
    <w:rsid w:val="000D44B3"/>
    <w:rsid w:val="00112A95"/>
    <w:rsid w:val="0011626E"/>
    <w:rsid w:val="00120F98"/>
    <w:rsid w:val="00145D43"/>
    <w:rsid w:val="001518EB"/>
    <w:rsid w:val="00161708"/>
    <w:rsid w:val="0018768D"/>
    <w:rsid w:val="00192C46"/>
    <w:rsid w:val="001A08B3"/>
    <w:rsid w:val="001A7B60"/>
    <w:rsid w:val="001B52F0"/>
    <w:rsid w:val="001B7A65"/>
    <w:rsid w:val="001E41F3"/>
    <w:rsid w:val="00205ACF"/>
    <w:rsid w:val="00207D16"/>
    <w:rsid w:val="0022691C"/>
    <w:rsid w:val="00227D7C"/>
    <w:rsid w:val="002406CD"/>
    <w:rsid w:val="00244713"/>
    <w:rsid w:val="0026004D"/>
    <w:rsid w:val="002640DD"/>
    <w:rsid w:val="00275D12"/>
    <w:rsid w:val="00281E47"/>
    <w:rsid w:val="00284FEB"/>
    <w:rsid w:val="002852F7"/>
    <w:rsid w:val="002860C4"/>
    <w:rsid w:val="002B5741"/>
    <w:rsid w:val="002E472E"/>
    <w:rsid w:val="002F13D2"/>
    <w:rsid w:val="00305409"/>
    <w:rsid w:val="00311BDD"/>
    <w:rsid w:val="00340D83"/>
    <w:rsid w:val="003609EF"/>
    <w:rsid w:val="0036231A"/>
    <w:rsid w:val="00374DD4"/>
    <w:rsid w:val="003A01FF"/>
    <w:rsid w:val="003A607D"/>
    <w:rsid w:val="003E1A36"/>
    <w:rsid w:val="00405555"/>
    <w:rsid w:val="00410371"/>
    <w:rsid w:val="004242F1"/>
    <w:rsid w:val="004477DA"/>
    <w:rsid w:val="00461E09"/>
    <w:rsid w:val="00463577"/>
    <w:rsid w:val="00487E2F"/>
    <w:rsid w:val="004A7ACD"/>
    <w:rsid w:val="004B46AE"/>
    <w:rsid w:val="004B4A69"/>
    <w:rsid w:val="004B75B7"/>
    <w:rsid w:val="004D1932"/>
    <w:rsid w:val="004D479E"/>
    <w:rsid w:val="0051580D"/>
    <w:rsid w:val="00515B67"/>
    <w:rsid w:val="00547111"/>
    <w:rsid w:val="00557E9F"/>
    <w:rsid w:val="005846E0"/>
    <w:rsid w:val="00592D74"/>
    <w:rsid w:val="005934F0"/>
    <w:rsid w:val="005A63BB"/>
    <w:rsid w:val="005A71F0"/>
    <w:rsid w:val="005B432F"/>
    <w:rsid w:val="005B655C"/>
    <w:rsid w:val="005E2C44"/>
    <w:rsid w:val="00605CB6"/>
    <w:rsid w:val="00621188"/>
    <w:rsid w:val="006257ED"/>
    <w:rsid w:val="00635026"/>
    <w:rsid w:val="006358EB"/>
    <w:rsid w:val="00654D85"/>
    <w:rsid w:val="006626DE"/>
    <w:rsid w:val="00665C47"/>
    <w:rsid w:val="00681BA8"/>
    <w:rsid w:val="00682094"/>
    <w:rsid w:val="00683ABF"/>
    <w:rsid w:val="00695808"/>
    <w:rsid w:val="006B46FB"/>
    <w:rsid w:val="006D1713"/>
    <w:rsid w:val="006D5DE3"/>
    <w:rsid w:val="006D6EF9"/>
    <w:rsid w:val="006E21FB"/>
    <w:rsid w:val="006E4EA9"/>
    <w:rsid w:val="006F43BB"/>
    <w:rsid w:val="006F4A9D"/>
    <w:rsid w:val="00716990"/>
    <w:rsid w:val="00771EC7"/>
    <w:rsid w:val="00792342"/>
    <w:rsid w:val="007977A8"/>
    <w:rsid w:val="007B512A"/>
    <w:rsid w:val="007C2097"/>
    <w:rsid w:val="007D17C4"/>
    <w:rsid w:val="007D6A07"/>
    <w:rsid w:val="007E6DDB"/>
    <w:rsid w:val="007F7259"/>
    <w:rsid w:val="00800B69"/>
    <w:rsid w:val="008040A8"/>
    <w:rsid w:val="00821281"/>
    <w:rsid w:val="008279FA"/>
    <w:rsid w:val="008626E7"/>
    <w:rsid w:val="00870EE7"/>
    <w:rsid w:val="00881FA3"/>
    <w:rsid w:val="008863B9"/>
    <w:rsid w:val="008A45A6"/>
    <w:rsid w:val="008A7D94"/>
    <w:rsid w:val="008F3789"/>
    <w:rsid w:val="008F686C"/>
    <w:rsid w:val="00907A1A"/>
    <w:rsid w:val="00913B06"/>
    <w:rsid w:val="009148DE"/>
    <w:rsid w:val="00923526"/>
    <w:rsid w:val="009372CD"/>
    <w:rsid w:val="00941E30"/>
    <w:rsid w:val="00947996"/>
    <w:rsid w:val="00962BF1"/>
    <w:rsid w:val="0097613E"/>
    <w:rsid w:val="009777D9"/>
    <w:rsid w:val="00991B88"/>
    <w:rsid w:val="009A5753"/>
    <w:rsid w:val="009A579D"/>
    <w:rsid w:val="009B6237"/>
    <w:rsid w:val="009E3297"/>
    <w:rsid w:val="009F0693"/>
    <w:rsid w:val="009F734F"/>
    <w:rsid w:val="00A04033"/>
    <w:rsid w:val="00A246B6"/>
    <w:rsid w:val="00A32152"/>
    <w:rsid w:val="00A42692"/>
    <w:rsid w:val="00A4746E"/>
    <w:rsid w:val="00A47E70"/>
    <w:rsid w:val="00A50CF0"/>
    <w:rsid w:val="00A52C12"/>
    <w:rsid w:val="00A55264"/>
    <w:rsid w:val="00A5738A"/>
    <w:rsid w:val="00A57948"/>
    <w:rsid w:val="00A7646F"/>
    <w:rsid w:val="00A7671C"/>
    <w:rsid w:val="00A948CE"/>
    <w:rsid w:val="00A967F9"/>
    <w:rsid w:val="00AA2CBC"/>
    <w:rsid w:val="00AB18D3"/>
    <w:rsid w:val="00AC5820"/>
    <w:rsid w:val="00AD1CD8"/>
    <w:rsid w:val="00AE2A5C"/>
    <w:rsid w:val="00AE3312"/>
    <w:rsid w:val="00AE6F77"/>
    <w:rsid w:val="00AF2113"/>
    <w:rsid w:val="00AF49DA"/>
    <w:rsid w:val="00B167EE"/>
    <w:rsid w:val="00B239C8"/>
    <w:rsid w:val="00B258BB"/>
    <w:rsid w:val="00B40E23"/>
    <w:rsid w:val="00B575E7"/>
    <w:rsid w:val="00B604C8"/>
    <w:rsid w:val="00B65F22"/>
    <w:rsid w:val="00B67B97"/>
    <w:rsid w:val="00B81DA5"/>
    <w:rsid w:val="00B83AF6"/>
    <w:rsid w:val="00B968C8"/>
    <w:rsid w:val="00B97BE4"/>
    <w:rsid w:val="00BA3EC5"/>
    <w:rsid w:val="00BA51D9"/>
    <w:rsid w:val="00BA7117"/>
    <w:rsid w:val="00BB5DFC"/>
    <w:rsid w:val="00BC4072"/>
    <w:rsid w:val="00BC5FCE"/>
    <w:rsid w:val="00BD279D"/>
    <w:rsid w:val="00BD6BB8"/>
    <w:rsid w:val="00BE0D7E"/>
    <w:rsid w:val="00BE1490"/>
    <w:rsid w:val="00C05B52"/>
    <w:rsid w:val="00C06B10"/>
    <w:rsid w:val="00C66BA2"/>
    <w:rsid w:val="00C73522"/>
    <w:rsid w:val="00C86B68"/>
    <w:rsid w:val="00C95985"/>
    <w:rsid w:val="00CA22F2"/>
    <w:rsid w:val="00CA3A44"/>
    <w:rsid w:val="00CB4F62"/>
    <w:rsid w:val="00CC0F50"/>
    <w:rsid w:val="00CC5026"/>
    <w:rsid w:val="00CC68D0"/>
    <w:rsid w:val="00CE5066"/>
    <w:rsid w:val="00D03F9A"/>
    <w:rsid w:val="00D06D51"/>
    <w:rsid w:val="00D20542"/>
    <w:rsid w:val="00D2149F"/>
    <w:rsid w:val="00D22A72"/>
    <w:rsid w:val="00D24991"/>
    <w:rsid w:val="00D50255"/>
    <w:rsid w:val="00D54DD2"/>
    <w:rsid w:val="00D66520"/>
    <w:rsid w:val="00DD44E7"/>
    <w:rsid w:val="00DE34CF"/>
    <w:rsid w:val="00DF348B"/>
    <w:rsid w:val="00E13F3D"/>
    <w:rsid w:val="00E1725E"/>
    <w:rsid w:val="00E34898"/>
    <w:rsid w:val="00E42795"/>
    <w:rsid w:val="00E54C72"/>
    <w:rsid w:val="00E8086A"/>
    <w:rsid w:val="00EB09B7"/>
    <w:rsid w:val="00EC0FAB"/>
    <w:rsid w:val="00EE3CE7"/>
    <w:rsid w:val="00EE7D7C"/>
    <w:rsid w:val="00F1134C"/>
    <w:rsid w:val="00F1736E"/>
    <w:rsid w:val="00F25D98"/>
    <w:rsid w:val="00F300FB"/>
    <w:rsid w:val="00F36362"/>
    <w:rsid w:val="00FA0546"/>
    <w:rsid w:val="00FB533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E47"/>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szCs w:val="20"/>
      <w:lang w:val="en-GB" w:bidi="ar-SA"/>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bidi="ar-SA"/>
    </w:rPr>
  </w:style>
  <w:style w:type="paragraph" w:customStyle="1" w:styleId="FP">
    <w:name w:val="FP"/>
    <w:basedOn w:val="Normal"/>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pPr>
    <w:rPr>
      <w:noProof/>
      <w:sz w:val="20"/>
      <w:szCs w:val="20"/>
      <w:lang w:val="en-GB" w:bidi="ar-SA"/>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4"/>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5"/>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0"/>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9"/>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qFormat/>
    <w:rsid w:val="00EC0FAB"/>
    <w:pPr>
      <w:overflowPunct w:val="0"/>
      <w:autoSpaceDE w:val="0"/>
      <w:autoSpaceDN w:val="0"/>
      <w:adjustRightInd w:val="0"/>
      <w:snapToGrid w:val="0"/>
      <w:textAlignment w:val="baseline"/>
    </w:pPr>
    <w:rPr>
      <w:rFonts w:ascii="Arial" w:eastAsia="SimSun" w:hAnsi="Arial" w:cs="Arial"/>
      <w:sz w:val="18"/>
      <w:szCs w:val="18"/>
      <w:lang w:eastAsia="zh-CN" w:bidi="ar-SA"/>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2"/>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iPriority w:val="99"/>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spacing w:after="180"/>
      <w:textAlignment w:val="baseline"/>
    </w:pPr>
    <w:rPr>
      <w:rFonts w:ascii="Tahoma" w:eastAsia="PMingLiU" w:hAnsi="Tahoma" w:cs="Tahoma"/>
      <w:sz w:val="16"/>
      <w:szCs w:val="16"/>
      <w:lang w:val="en-GB" w:eastAsia="en-GB" w:bidi="ar-SA"/>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textAlignment w:val="baseline"/>
    </w:pPr>
    <w:rPr>
      <w:rFonts w:ascii="Arial" w:eastAsia="MS Mincho" w:hAnsi="Arial"/>
      <w:sz w:val="18"/>
      <w:szCs w:val="20"/>
      <w:lang w:val="x-none" w:eastAsia="x-none" w:bidi="ar-SA"/>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ja-JP" w:bidi="ar-SA"/>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spacing w:after="180"/>
      <w:textAlignment w:val="baseline"/>
    </w:pPr>
    <w:rPr>
      <w:b/>
      <w:bCs/>
      <w:sz w:val="20"/>
      <w:szCs w:val="20"/>
      <w:lang w:val="fr-FR" w:eastAsia="en-GB" w:bidi="ar-SA"/>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spacing w:after="180"/>
      <w:textAlignment w:val="baseline"/>
    </w:pPr>
    <w:rPr>
      <w:sz w:val="20"/>
      <w:szCs w:val="20"/>
      <w:lang w:val="en-GB" w:eastAsia="en-GB" w:bidi="ar-SA"/>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spacing w:after="180"/>
      <w:ind w:firstLine="284"/>
      <w:textAlignment w:val="baseline"/>
    </w:pPr>
    <w:rPr>
      <w:rFonts w:eastAsia="MS Mincho"/>
      <w:sz w:val="20"/>
      <w:szCs w:val="20"/>
      <w:lang w:val="en-GB" w:eastAsia="ja-JP" w:bidi="ar-SA"/>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textAlignment w:val="baseline"/>
    </w:pPr>
    <w:rPr>
      <w:rFonts w:ascii="IMHNGF+BookmanOldStyle" w:hAnsi="IMHNGF+BookmanOldStyle"/>
      <w:lang w:eastAsia="ja-JP" w:bidi="ar-SA"/>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jc w:val="center"/>
      <w:textAlignment w:val="baseline"/>
    </w:pPr>
    <w:rPr>
      <w:rFonts w:ascii="Arial" w:hAnsi="Arial" w:cs="Arial"/>
      <w:sz w:val="18"/>
      <w:szCs w:val="18"/>
      <w:lang w:eastAsia="zh-CN" w:bidi="ar-SA"/>
    </w:rPr>
  </w:style>
  <w:style w:type="paragraph" w:customStyle="1" w:styleId="tal00">
    <w:name w:val="tal0"/>
    <w:basedOn w:val="Normal"/>
    <w:qFormat/>
    <w:rsid w:val="00EC0FAB"/>
    <w:pPr>
      <w:keepNext/>
      <w:overflowPunct w:val="0"/>
      <w:autoSpaceDE w:val="0"/>
      <w:autoSpaceDN w:val="0"/>
      <w:adjustRightInd w:val="0"/>
      <w:textAlignment w:val="baseline"/>
    </w:pPr>
    <w:rPr>
      <w:rFonts w:ascii="Arial" w:hAnsi="Arial" w:cs="Arial"/>
      <w:sz w:val="18"/>
      <w:szCs w:val="18"/>
      <w:lang w:eastAsia="zh-CN" w:bidi="ar-SA"/>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spacing w:after="180"/>
      <w:textAlignment w:val="baseline"/>
    </w:pPr>
    <w:rPr>
      <w:rFonts w:ascii="Courier New" w:eastAsia="MS Mincho" w:hAnsi="Courier New"/>
      <w:sz w:val="20"/>
      <w:szCs w:val="20"/>
      <w:lang w:val="en-GB" w:eastAsia="ja-JP" w:bidi="ar-SA"/>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ind w:leftChars="400" w:left="400"/>
      <w:textAlignment w:val="baseline"/>
    </w:pPr>
    <w:rPr>
      <w:lang w:eastAsia="ja-JP" w:bidi="ar-SA"/>
    </w:rPr>
  </w:style>
  <w:style w:type="paragraph" w:customStyle="1" w:styleId="no0">
    <w:name w:val="no"/>
    <w:basedOn w:val="Normal"/>
    <w:qFormat/>
    <w:rsid w:val="00EC0FAB"/>
    <w:pPr>
      <w:overflowPunct w:val="0"/>
      <w:autoSpaceDE w:val="0"/>
      <w:autoSpaceDN w:val="0"/>
      <w:adjustRightInd w:val="0"/>
      <w:spacing w:after="180"/>
      <w:ind w:left="1135" w:hanging="851"/>
      <w:textAlignment w:val="baseline"/>
    </w:pPr>
    <w:rPr>
      <w:sz w:val="20"/>
      <w:szCs w:val="20"/>
      <w:lang w:eastAsia="ja-JP" w:bidi="ar-SA"/>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sz w:val="20"/>
      <w:szCs w:val="20"/>
      <w:lang w:val="en-GB" w:eastAsia="en-GB" w:bidi="ar-SA"/>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Cs w:val="20"/>
      <w:lang w:eastAsia="en-GB" w:bidi="ar-SA"/>
    </w:rPr>
  </w:style>
  <w:style w:type="paragraph" w:customStyle="1" w:styleId="Arial1">
    <w:name w:val="標準 + Arial"/>
    <w:aliases w:val="左 :  1.8 mm,段落後 :  0 pt"/>
    <w:basedOn w:val="Normal"/>
    <w:qFormat/>
    <w:rsid w:val="00EC0FAB"/>
    <w:pPr>
      <w:overflowPunct w:val="0"/>
      <w:autoSpaceDE w:val="0"/>
      <w:autoSpaceDN w:val="0"/>
      <w:adjustRightInd w:val="0"/>
      <w:spacing w:after="180"/>
      <w:textAlignment w:val="baseline"/>
    </w:pPr>
    <w:rPr>
      <w:rFonts w:ascii="Arial" w:eastAsia="MS Mincho" w:hAnsi="Arial"/>
      <w:noProof/>
      <w:sz w:val="20"/>
      <w:szCs w:val="20"/>
      <w:lang w:val="en-GB" w:eastAsia="en-GB" w:bidi="ar-SA"/>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spacing w:after="180"/>
      <w:ind w:left="1135" w:hanging="284"/>
      <w:textAlignment w:val="baseline"/>
    </w:pPr>
    <w:rPr>
      <w:rFonts w:ascii="Calibri" w:eastAsia="MS PGothic" w:hAnsi="Calibri" w:cs="Calibri"/>
      <w:sz w:val="22"/>
      <w:szCs w:val="22"/>
      <w:lang w:val="en-GB" w:eastAsia="en-GB" w:bidi="ar-SA"/>
    </w:rPr>
  </w:style>
  <w:style w:type="paragraph" w:customStyle="1" w:styleId="b40">
    <w:name w:val="b4"/>
    <w:basedOn w:val="Normal"/>
    <w:qFormat/>
    <w:rsid w:val="00EC0FAB"/>
    <w:pPr>
      <w:overflowPunct w:val="0"/>
      <w:autoSpaceDE w:val="0"/>
      <w:autoSpaceDN w:val="0"/>
      <w:adjustRightInd w:val="0"/>
      <w:spacing w:after="180"/>
      <w:ind w:left="1418" w:hanging="284"/>
      <w:textAlignment w:val="baseline"/>
    </w:pPr>
    <w:rPr>
      <w:rFonts w:ascii="Calibri" w:eastAsia="MS PGothic" w:hAnsi="Calibri" w:cs="Calibri"/>
      <w:sz w:val="22"/>
      <w:szCs w:val="22"/>
      <w:lang w:val="en-GB" w:eastAsia="en-GB" w:bidi="ar-SA"/>
    </w:rPr>
  </w:style>
  <w:style w:type="paragraph" w:customStyle="1" w:styleId="b21">
    <w:name w:val="b2"/>
    <w:basedOn w:val="Normal"/>
    <w:qFormat/>
    <w:rsid w:val="00EC0FAB"/>
    <w:pPr>
      <w:overflowPunct w:val="0"/>
      <w:autoSpaceDE w:val="0"/>
      <w:autoSpaceDN w:val="0"/>
      <w:adjustRightInd w:val="0"/>
      <w:spacing w:after="180"/>
      <w:ind w:left="851" w:hanging="284"/>
      <w:textAlignment w:val="baseline"/>
    </w:pPr>
    <w:rPr>
      <w:rFonts w:eastAsia="MS PGothic"/>
      <w:sz w:val="20"/>
      <w:szCs w:val="20"/>
      <w:lang w:val="en-GB" w:eastAsia="en-GB" w:bidi="ar-SA"/>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val="en-GB" w:eastAsia="ar-SA" w:bidi="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ae">
    <w:name w:val="索引"/>
    <w:basedOn w:val="Normal"/>
    <w:qFormat/>
    <w:rsid w:val="00EC0FAB"/>
    <w:pPr>
      <w:suppressLineNumbers/>
      <w:suppressAutoHyphens/>
      <w:overflowPunct w:val="0"/>
      <w:autoSpaceDE w:val="0"/>
      <w:autoSpaceDN w:val="0"/>
      <w:adjustRightInd w:val="0"/>
      <w:spacing w:after="180"/>
      <w:textAlignment w:val="baseline"/>
    </w:pPr>
    <w:rPr>
      <w:rFonts w:eastAsia="MS Mincho" w:cs="Mangal"/>
      <w:sz w:val="20"/>
      <w:szCs w:val="20"/>
      <w:lang w:val="en-GB" w:eastAsia="ar-SA" w:bidi="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sz w:val="20"/>
      <w:szCs w:val="20"/>
      <w:lang w:val="en-GB" w:eastAsia="ar-SA" w:bidi="ar-SA"/>
    </w:rPr>
  </w:style>
  <w:style w:type="paragraph" w:customStyle="1" w:styleId="af4">
    <w:name w:val="書式なし"/>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8">
    <w:name w:val="本文インデント 2"/>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af5">
    <w:name w:val="標準インデント"/>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af6">
    <w:name w:val="記"/>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
    <w:name w:val="HTML 書式付き"/>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af7">
    <w:name w:val="表の内容"/>
    <w:basedOn w:val="Normal"/>
    <w:qFormat/>
    <w:rsid w:val="00EC0FAB"/>
    <w:pPr>
      <w:suppressLineNumbers/>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spacing w:after="180"/>
      <w:ind w:left="568" w:hanging="284"/>
      <w:textAlignment w:val="baseline"/>
    </w:pPr>
    <w:rPr>
      <w:rFonts w:eastAsia="MS Mincho"/>
      <w:sz w:val="20"/>
      <w:szCs w:val="20"/>
      <w:lang w:val="en-GB" w:eastAsia="ar-SA" w:bidi="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sz w:val="20"/>
      <w:szCs w:val="20"/>
      <w:lang w:val="en-GB" w:eastAsia="ar-SA" w:bidi="ar-SA"/>
    </w:rPr>
  </w:style>
  <w:style w:type="paragraph" w:customStyle="1" w:styleId="PlainText1">
    <w:name w:val="Plain Text1"/>
    <w:basedOn w:val="Normal"/>
    <w:qFormat/>
    <w:rsid w:val="00EC0FAB"/>
    <w:pPr>
      <w:suppressAutoHyphens/>
      <w:overflowPunct w:val="0"/>
      <w:autoSpaceDE w:val="0"/>
      <w:autoSpaceDN w:val="0"/>
      <w:adjustRightInd w:val="0"/>
      <w:spacing w:after="180"/>
      <w:textAlignment w:val="baseline"/>
    </w:pPr>
    <w:rPr>
      <w:rFonts w:ascii="Courier New" w:eastAsia="MS Mincho" w:hAnsi="Courier New"/>
      <w:sz w:val="20"/>
      <w:szCs w:val="20"/>
      <w:lang w:val="nb-NO" w:eastAsia="ar-SA" w:bidi="ar-SA"/>
    </w:rPr>
  </w:style>
  <w:style w:type="paragraph" w:customStyle="1" w:styleId="CommentText1">
    <w:name w:val="Comment Text1"/>
    <w:basedOn w:val="Normal"/>
    <w:qFormat/>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List31">
    <w:name w:val="List 31"/>
    <w:basedOn w:val="Normal"/>
    <w:qFormat/>
    <w:rsid w:val="00EC0FAB"/>
    <w:pPr>
      <w:suppressAutoHyphens/>
      <w:overflowPunct w:val="0"/>
      <w:autoSpaceDE w:val="0"/>
      <w:autoSpaceDN w:val="0"/>
      <w:adjustRightInd w:val="0"/>
      <w:spacing w:after="180"/>
      <w:ind w:left="849" w:hanging="283"/>
      <w:textAlignment w:val="baseline"/>
    </w:pPr>
    <w:rPr>
      <w:rFonts w:eastAsia="MS Mincho"/>
      <w:sz w:val="20"/>
      <w:szCs w:val="20"/>
      <w:lang w:val="en-GB" w:eastAsia="ar-SA" w:bidi="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Indent21">
    <w:name w:val="Body Text Indent 21"/>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NormalIndent1">
    <w:name w:val="Normal Indent1"/>
    <w:basedOn w:val="Normal"/>
    <w:qFormat/>
    <w:rsid w:val="00EC0FAB"/>
    <w:pPr>
      <w:suppressAutoHyphens/>
      <w:overflowPunct w:val="0"/>
      <w:autoSpaceDE w:val="0"/>
      <w:autoSpaceDN w:val="0"/>
      <w:adjustRightInd w:val="0"/>
      <w:spacing w:after="180"/>
      <w:ind w:left="708"/>
      <w:textAlignment w:val="baseline"/>
    </w:pPr>
    <w:rPr>
      <w:rFonts w:eastAsia="MS Mincho"/>
      <w:sz w:val="20"/>
      <w:szCs w:val="20"/>
      <w:lang w:val="en-GB" w:eastAsia="ar-SA" w:bidi="ar-SA"/>
    </w:rPr>
  </w:style>
  <w:style w:type="paragraph" w:customStyle="1" w:styleId="NoteHeading1">
    <w:name w:val="Note Heading1"/>
    <w:basedOn w:val="Normal"/>
    <w:next w:val="Normal"/>
    <w:qFormat/>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qFormat/>
    <w:rsid w:val="00EC0FAB"/>
    <w:pPr>
      <w:overflowPunct w:val="0"/>
      <w:autoSpaceDE w:val="0"/>
      <w:autoSpaceDN w:val="0"/>
      <w:adjustRightInd w:val="0"/>
      <w:spacing w:line="240" w:lineRule="exact"/>
      <w:jc w:val="center"/>
      <w:textAlignment w:val="baseline"/>
    </w:pPr>
    <w:rPr>
      <w:sz w:val="16"/>
      <w:szCs w:val="20"/>
      <w:lang w:eastAsia="en-GB" w:bidi="ar-SA"/>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lang w:eastAsia="en-GB" w:bidi="ar-SA"/>
    </w:rPr>
  </w:style>
  <w:style w:type="paragraph" w:customStyle="1" w:styleId="tah0">
    <w:name w:val="tah"/>
    <w:basedOn w:val="Normal"/>
    <w:qFormat/>
    <w:rsid w:val="00EC0FAB"/>
    <w:pPr>
      <w:keepNext/>
      <w:overflowPunct w:val="0"/>
      <w:autoSpaceDE w:val="0"/>
      <w:autoSpaceDN w:val="0"/>
      <w:adjustRightInd w:val="0"/>
      <w:jc w:val="center"/>
      <w:textAlignment w:val="baseline"/>
    </w:pPr>
    <w:rPr>
      <w:rFonts w:ascii="Arial" w:eastAsia="Batang" w:hAnsi="Arial" w:cs="Arial"/>
      <w:b/>
      <w:bCs/>
      <w:sz w:val="18"/>
      <w:szCs w:val="18"/>
      <w:lang w:eastAsia="en-GB" w:bidi="ar-SA"/>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spacing w:after="180"/>
      <w:ind w:left="2560" w:hanging="357"/>
      <w:textAlignment w:val="baseline"/>
    </w:pPr>
    <w:rPr>
      <w:sz w:val="20"/>
      <w:szCs w:val="20"/>
      <w:lang w:val="en-AU" w:eastAsia="ko-KR" w:bidi="ar-SA"/>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1f1">
    <w:name w:val="書式なし1"/>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14">
    <w:name w:val="本文インデント 21"/>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1f2">
    <w:name w:val="標準インデント1"/>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1f3">
    <w:name w:val="記1"/>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1">
    <w:name w:val="HTML 書式付き1"/>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5">
    <w:name w:val="图表目录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jc w:val="both"/>
      <w:textAlignment w:val="baseline"/>
    </w:pPr>
    <w:rPr>
      <w:sz w:val="20"/>
      <w:lang w:val="de-DE" w:eastAsia="de-DE" w:bidi="ar-SA"/>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bidi="ar-SA"/>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bidi="ar-SA"/>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bidi="ar-SA"/>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bidi="ar-SA"/>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sz w:val="20"/>
      <w:szCs w:val="20"/>
      <w:lang w:eastAsia="ko-KR" w:bidi="ar-SA"/>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bidi="ar-SA"/>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bidi="ar-SA"/>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bidi="ar-SA"/>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bidi="ar-SA"/>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textAlignment w:val="baseline"/>
    </w:pPr>
    <w:rPr>
      <w:rFonts w:eastAsia="Calibri"/>
      <w:lang w:val="sv-SE" w:eastAsia="sv-SE" w:bidi="ar-SA"/>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b">
    <w:name w:val="圖表目錄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ja-JP" w:bidi="ar-SA"/>
    </w:rPr>
  </w:style>
  <w:style w:type="paragraph" w:customStyle="1" w:styleId="Abbildungsverzeichnis1">
    <w:name w:val="Abbildungsverzeichni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ja-JP" w:bidi="ar-SA"/>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7"/>
      </w:numPr>
      <w:overflowPunct w:val="0"/>
      <w:autoSpaceDE w:val="0"/>
      <w:autoSpaceDN w:val="0"/>
      <w:adjustRightInd w:val="0"/>
      <w:spacing w:after="180"/>
      <w:textAlignment w:val="baseline"/>
    </w:pPr>
    <w:rPr>
      <w:sz w:val="20"/>
      <w:szCs w:val="20"/>
      <w:lang w:val="en-GB" w:eastAsia="en-GB" w:bidi="ar-SA"/>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spacing w:after="180"/>
      <w:jc w:val="center"/>
      <w:textAlignment w:val="baseline"/>
    </w:pPr>
    <w:rPr>
      <w:rFonts w:ascii="Arial" w:hAnsi="Arial" w:cs="Arial"/>
      <w:b/>
      <w:sz w:val="20"/>
      <w:szCs w:val="20"/>
      <w:lang w:val="en-GB" w:eastAsia="ja-JP" w:bidi="ar-SA"/>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bidi="ar-SA"/>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bidi="ar-SA"/>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2f5">
    <w:name w:val="書式なし2"/>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24">
    <w:name w:val="本文インデント 22"/>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2f6">
    <w:name w:val="標準インデント2"/>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2f7">
    <w:name w:val="記2"/>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2">
    <w:name w:val="HTML 書式付き2"/>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1"/>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qFormat/>
    <w:rsid w:val="00EC0FAB"/>
    <w:pPr>
      <w:numPr>
        <w:numId w:val="22"/>
      </w:numPr>
      <w:overflowPunct w:val="0"/>
      <w:autoSpaceDE w:val="0"/>
      <w:autoSpaceDN w:val="0"/>
      <w:adjustRightInd w:val="0"/>
      <w:spacing w:before="60" w:after="180"/>
      <w:textAlignment w:val="baseline"/>
    </w:pPr>
    <w:rPr>
      <w:sz w:val="20"/>
      <w:szCs w:val="20"/>
      <w:lang w:val="en-GB" w:eastAsia="en-GB" w:bidi="ar-SA"/>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3"/>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4"/>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3f1">
    <w:name w:val="書式なし3"/>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33">
    <w:name w:val="本文インデント 23"/>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3f2">
    <w:name w:val="標準インデント3"/>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3f3">
    <w:name w:val="記3"/>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3">
    <w:name w:val="HTML 書式付き3"/>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4f0">
    <w:name w:val="書式なし4"/>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43">
    <w:name w:val="本文インデント 24"/>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4f1">
    <w:name w:val="標準インデント4"/>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4f2">
    <w:name w:val="記4"/>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4">
    <w:name w:val="HTML 書式付き4"/>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9"/>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2f9">
    <w:name w:val="图表目录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pPr>
      <w:spacing w:after="180"/>
    </w:pPr>
    <w:rPr>
      <w:rFonts w:ascii="Tahoma" w:eastAsia="MS Mincho" w:hAnsi="Tahoma" w:cs="Tahoma"/>
      <w:sz w:val="16"/>
      <w:szCs w:val="16"/>
      <w:lang w:val="en-GB" w:eastAsia="en-GB" w:bidi="ar-SA"/>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lang w:val="en-GB" w:eastAsia="ar-SA" w:bidi="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spacing w:after="180"/>
    </w:pPr>
    <w:rPr>
      <w:rFonts w:eastAsia="MS Mincho" w:cs="CG Times (WN)"/>
      <w:sz w:val="20"/>
      <w:szCs w:val="20"/>
      <w:lang w:val="en-GB" w:eastAsia="ar-SA" w:bidi="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spacing w:after="180"/>
    </w:pPr>
    <w:rPr>
      <w:rFonts w:ascii="Tahoma" w:eastAsia="MS Mincho" w:hAnsi="Tahoma" w:cs="Tahoma"/>
      <w:sz w:val="20"/>
      <w:szCs w:val="20"/>
      <w:lang w:val="en-GB" w:eastAsia="ar-SA" w:bidi="ar-SA"/>
    </w:rPr>
  </w:style>
  <w:style w:type="paragraph" w:customStyle="1" w:styleId="5e">
    <w:name w:val="書式なし5"/>
    <w:basedOn w:val="Normal"/>
    <w:qFormat/>
    <w:rsid w:val="00EC0FAB"/>
    <w:pPr>
      <w:suppressAutoHyphens/>
      <w:spacing w:after="180"/>
    </w:pPr>
    <w:rPr>
      <w:rFonts w:ascii="Courier New" w:eastAsia="MS Mincho" w:hAnsi="Courier New" w:cs="CG Times (WN)"/>
      <w:sz w:val="20"/>
      <w:szCs w:val="20"/>
      <w:lang w:val="nb-NO" w:eastAsia="ar-SA" w:bidi="ar-SA"/>
    </w:rPr>
  </w:style>
  <w:style w:type="paragraph" w:customStyle="1" w:styleId="Web5">
    <w:name w:val="標準 (Web)5"/>
    <w:basedOn w:val="Normal"/>
    <w:qFormat/>
    <w:rsid w:val="00EC0FAB"/>
    <w:pPr>
      <w:suppressAutoHyphens/>
      <w:spacing w:before="100" w:after="100"/>
    </w:pPr>
    <w:rPr>
      <w:rFonts w:eastAsia="Arial Unicode MS" w:cs="CG Times (WN)"/>
      <w:lang w:val="en-GB" w:eastAsia="en-GB" w:bidi="ar-SA"/>
    </w:rPr>
  </w:style>
  <w:style w:type="paragraph" w:customStyle="1" w:styleId="253">
    <w:name w:val="本文インデント 25"/>
    <w:basedOn w:val="Normal"/>
    <w:qFormat/>
    <w:rsid w:val="00EC0FAB"/>
    <w:pPr>
      <w:suppressAutoHyphens/>
      <w:spacing w:after="180"/>
      <w:ind w:left="567"/>
    </w:pPr>
    <w:rPr>
      <w:rFonts w:ascii="Arial" w:eastAsia="MS Mincho" w:hAnsi="Arial" w:cs="Arial"/>
      <w:sz w:val="20"/>
      <w:szCs w:val="20"/>
      <w:lang w:val="en-GB" w:eastAsia="ar-SA" w:bidi="ar-SA"/>
    </w:rPr>
  </w:style>
  <w:style w:type="paragraph" w:customStyle="1" w:styleId="5f">
    <w:name w:val="標準インデント5"/>
    <w:basedOn w:val="Normal"/>
    <w:qFormat/>
    <w:rsid w:val="00EC0FAB"/>
    <w:pPr>
      <w:suppressAutoHyphens/>
      <w:spacing w:after="180"/>
      <w:ind w:left="708"/>
    </w:pPr>
    <w:rPr>
      <w:rFonts w:eastAsia="MS Mincho" w:cs="CG Times (WN)"/>
      <w:sz w:val="20"/>
      <w:szCs w:val="20"/>
      <w:lang w:val="en-GB" w:eastAsia="ar-SA" w:bidi="ar-SA"/>
    </w:rPr>
  </w:style>
  <w:style w:type="paragraph" w:customStyle="1" w:styleId="5f0">
    <w:name w:val="記5"/>
    <w:basedOn w:val="Normal"/>
    <w:next w:val="Normal"/>
    <w:qFormat/>
    <w:rsid w:val="00EC0FAB"/>
    <w:pPr>
      <w:suppressAutoHyphens/>
      <w:spacing w:after="180"/>
    </w:pPr>
    <w:rPr>
      <w:rFonts w:eastAsia="MS Mincho" w:cs="CG Times (WN)"/>
      <w:sz w:val="20"/>
      <w:szCs w:val="20"/>
      <w:lang w:val="en-GB" w:eastAsia="ar-SA" w:bidi="ar-SA"/>
    </w:rPr>
  </w:style>
  <w:style w:type="paragraph" w:customStyle="1" w:styleId="HTML5">
    <w:name w:val="HTML 書式付き5"/>
    <w:basedOn w:val="Normal"/>
    <w:qFormat/>
    <w:rsid w:val="00EC0FAB"/>
    <w:pPr>
      <w:suppressAutoHyphens/>
      <w:spacing w:after="180"/>
    </w:pPr>
    <w:rPr>
      <w:rFonts w:ascii="Courier New" w:eastAsia="MS Mincho" w:hAnsi="Courier New" w:cs="Courier New"/>
      <w:sz w:val="20"/>
      <w:szCs w:val="20"/>
      <w:lang w:val="en-GB" w:eastAsia="ar-SA" w:bidi="ar-SA"/>
    </w:rPr>
  </w:style>
  <w:style w:type="paragraph" w:customStyle="1" w:styleId="254">
    <w:name w:val="本文 25"/>
    <w:basedOn w:val="Normal"/>
    <w:qFormat/>
    <w:rsid w:val="00EC0FAB"/>
    <w:pPr>
      <w:suppressAutoHyphens/>
      <w:spacing w:after="120"/>
    </w:pPr>
    <w:rPr>
      <w:rFonts w:eastAsia="MS Mincho" w:cs="CG Times (WN)"/>
      <w:sz w:val="20"/>
      <w:szCs w:val="20"/>
      <w:lang w:val="en-GB" w:eastAsia="ar-SA" w:bidi="ar-SA"/>
    </w:rPr>
  </w:style>
  <w:style w:type="paragraph" w:customStyle="1" w:styleId="352">
    <w:name w:val="本文 35"/>
    <w:basedOn w:val="Normal"/>
    <w:qFormat/>
    <w:rsid w:val="00EC0FAB"/>
    <w:pPr>
      <w:suppressAutoHyphens/>
      <w:spacing w:after="120"/>
    </w:pPr>
    <w:rPr>
      <w:rFonts w:eastAsia="MS Mincho" w:cs="CG Times (WN)"/>
      <w:sz w:val="20"/>
      <w:szCs w:val="20"/>
      <w:lang w:val="en-GB" w:eastAsia="ar-SA" w:bidi="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3f5">
    <w:name w:val="图表目录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5"/>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2"/>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8"/>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1">
    <w:name w:val="Table of Figures2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Cs w:val="20"/>
      <w:lang w:bidi="ar-S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0"/>
      </w:numPr>
    </w:pPr>
  </w:style>
  <w:style w:type="numbering" w:customStyle="1" w:styleId="SGS31">
    <w:name w:val="SGS31"/>
    <w:uiPriority w:val="99"/>
    <w:rsid w:val="00A57948"/>
    <w:pPr>
      <w:numPr>
        <w:numId w:val="21"/>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6"/>
      </w:numPr>
    </w:pPr>
  </w:style>
  <w:style w:type="numbering" w:customStyle="1" w:styleId="Style1121">
    <w:name w:val="Style1121"/>
    <w:uiPriority w:val="99"/>
    <w:rsid w:val="00A57948"/>
    <w:pPr>
      <w:numPr>
        <w:numId w:val="17"/>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4f6">
    <w:name w:val="图表目录4"/>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sz w:val="20"/>
      <w:szCs w:val="20"/>
      <w:lang w:val="en-GB" w:bidi="ar-SA"/>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1b">
    <w:name w:val="图表目录1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 w:type="character" w:customStyle="1" w:styleId="B1Car">
    <w:name w:val="B1+ Car"/>
    <w:link w:val="B1"/>
    <w:rsid w:val="00B83AF6"/>
    <w:rPr>
      <w:rFonts w:ascii="Times New Roman" w:hAnsi="Times New Roman"/>
      <w:lang w:val="en-GB" w:eastAsia="x-none"/>
    </w:rPr>
  </w:style>
  <w:style w:type="paragraph" w:customStyle="1" w:styleId="74">
    <w:name w:val="目录 7"/>
    <w:basedOn w:val="Normal"/>
    <w:next w:val="Normal"/>
    <w:uiPriority w:val="39"/>
    <w:rsid w:val="00B83AF6"/>
    <w:pPr>
      <w:keepLines/>
      <w:widowControl w:val="0"/>
      <w:tabs>
        <w:tab w:val="right" w:leader="dot" w:pos="9639"/>
      </w:tabs>
      <w:ind w:left="2268" w:right="425" w:hanging="2268"/>
    </w:pPr>
    <w:rPr>
      <w:rFonts w:eastAsia="Malgun Gothic"/>
      <w:noProof/>
      <w:sz w:val="20"/>
      <w:szCs w:val="20"/>
      <w:lang w:val="en-GB" w:bidi="ar-SA"/>
    </w:rPr>
  </w:style>
  <w:style w:type="character" w:customStyle="1" w:styleId="NichtaufgelsteErwhnung1">
    <w:name w:val="Nicht aufgelöste Erwähnung1"/>
    <w:uiPriority w:val="99"/>
    <w:semiHidden/>
    <w:unhideWhenUsed/>
    <w:rsid w:val="00B83AF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51369">
      <w:bodyDiv w:val="1"/>
      <w:marLeft w:val="0"/>
      <w:marRight w:val="0"/>
      <w:marTop w:val="0"/>
      <w:marBottom w:val="0"/>
      <w:divBdr>
        <w:top w:val="none" w:sz="0" w:space="0" w:color="auto"/>
        <w:left w:val="none" w:sz="0" w:space="0" w:color="auto"/>
        <w:bottom w:val="none" w:sz="0" w:space="0" w:color="auto"/>
        <w:right w:val="none" w:sz="0" w:space="0" w:color="auto"/>
      </w:divBdr>
    </w:div>
    <w:div w:id="1109550553">
      <w:bodyDiv w:val="1"/>
      <w:marLeft w:val="0"/>
      <w:marRight w:val="0"/>
      <w:marTop w:val="0"/>
      <w:marBottom w:val="0"/>
      <w:divBdr>
        <w:top w:val="none" w:sz="0" w:space="0" w:color="auto"/>
        <w:left w:val="none" w:sz="0" w:space="0" w:color="auto"/>
        <w:bottom w:val="none" w:sz="0" w:space="0" w:color="auto"/>
        <w:right w:val="none" w:sz="0" w:space="0" w:color="auto"/>
      </w:divBdr>
    </w:div>
    <w:div w:id="1344935999">
      <w:bodyDiv w:val="1"/>
      <w:marLeft w:val="0"/>
      <w:marRight w:val="0"/>
      <w:marTop w:val="0"/>
      <w:marBottom w:val="0"/>
      <w:divBdr>
        <w:top w:val="none" w:sz="0" w:space="0" w:color="auto"/>
        <w:left w:val="none" w:sz="0" w:space="0" w:color="auto"/>
        <w:bottom w:val="none" w:sz="0" w:space="0" w:color="auto"/>
        <w:right w:val="none" w:sz="0" w:space="0" w:color="auto"/>
      </w:divBdr>
    </w:div>
    <w:div w:id="209401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1035</TotalTime>
  <Pages>23</Pages>
  <Words>7725</Words>
  <Characters>44038</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56</cp:revision>
  <cp:lastPrinted>1900-01-01T08:00:00Z</cp:lastPrinted>
  <dcterms:created xsi:type="dcterms:W3CDTF">2021-04-12T18:58:00Z</dcterms:created>
  <dcterms:modified xsi:type="dcterms:W3CDTF">2021-10-28T04:46:00Z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