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C50CA">
        <w:fldChar w:fldCharType="begin"/>
      </w:r>
      <w:r w:rsidR="006C50CA">
        <w:instrText xml:space="preserve"> DOCPROPERTY  TSG/WGRef  \* MERGEFORMAT </w:instrText>
      </w:r>
      <w:r w:rsidR="006C50CA">
        <w:fldChar w:fldCharType="separate"/>
      </w:r>
      <w:r w:rsidR="003609EF">
        <w:rPr>
          <w:b/>
          <w:noProof/>
          <w:sz w:val="24"/>
        </w:rPr>
        <w:t>RAN5</w:t>
      </w:r>
      <w:r w:rsidR="006C50C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C50CA">
        <w:fldChar w:fldCharType="begin"/>
      </w:r>
      <w:r w:rsidR="006C50CA">
        <w:instrText xml:space="preserve"> DOCPROPERTY  MtgSeq  \* MERGEFORMAT </w:instrText>
      </w:r>
      <w:r w:rsidR="006C50CA">
        <w:fldChar w:fldCharType="separate"/>
      </w:r>
      <w:r w:rsidR="00EB09B7" w:rsidRPr="00EB09B7">
        <w:rPr>
          <w:b/>
          <w:noProof/>
          <w:sz w:val="24"/>
        </w:rPr>
        <w:t>93</w:t>
      </w:r>
      <w:r w:rsidR="006C50CA">
        <w:rPr>
          <w:b/>
          <w:noProof/>
          <w:sz w:val="24"/>
        </w:rPr>
        <w:fldChar w:fldCharType="end"/>
      </w:r>
      <w:r w:rsidR="006C50CA">
        <w:fldChar w:fldCharType="begin"/>
      </w:r>
      <w:r w:rsidR="006C50CA">
        <w:instrText xml:space="preserve"> DOCPROPERTY  MtgTitle  \* MERGEFORMAT </w:instrText>
      </w:r>
      <w:r w:rsidR="006C50CA">
        <w:fldChar w:fldCharType="separate"/>
      </w:r>
      <w:r w:rsidR="00EB09B7">
        <w:rPr>
          <w:b/>
          <w:noProof/>
          <w:sz w:val="24"/>
        </w:rPr>
        <w:t>-e</w:t>
      </w:r>
      <w:r w:rsidR="006C50C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C50CA">
        <w:fldChar w:fldCharType="begin"/>
      </w:r>
      <w:r w:rsidR="006C50CA">
        <w:instrText xml:space="preserve"> DOCPROPERTY  Tdoc#  \* MERGEFORMAT </w:instrText>
      </w:r>
      <w:r w:rsidR="006C50CA">
        <w:fldChar w:fldCharType="separate"/>
      </w:r>
      <w:r w:rsidR="00E13F3D" w:rsidRPr="00E13F3D">
        <w:rPr>
          <w:b/>
          <w:i/>
          <w:noProof/>
          <w:sz w:val="28"/>
        </w:rPr>
        <w:t>R5-216921</w:t>
      </w:r>
      <w:r w:rsidR="006C50CA">
        <w:rPr>
          <w:b/>
          <w:i/>
          <w:noProof/>
          <w:sz w:val="28"/>
        </w:rPr>
        <w:fldChar w:fldCharType="end"/>
      </w:r>
    </w:p>
    <w:p w14:paraId="7CB45193" w14:textId="77777777" w:rsidR="001E41F3" w:rsidRDefault="006C50C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C50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C50C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C50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C50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C50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TT analysis for Mob_enh RRM TC 6.3.1.9+6.3.1.10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C50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Telecommunications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374541" w:rsidR="001E41F3" w:rsidRDefault="003064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C50CA">
              <w:fldChar w:fldCharType="begin"/>
            </w:r>
            <w:r w:rsidR="006C50CA">
              <w:instrText xml:space="preserve"> DOCPROPERTY  SourceIfTsg  \* MERGEFORMAT </w:instrText>
            </w:r>
            <w:r w:rsidR="006C50CA">
              <w:fldChar w:fldCharType="separate"/>
            </w:r>
            <w:r w:rsidR="006C50C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C50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NR_Mob_enh-UEConTest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C50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C50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C50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E3D3F" w14:textId="181255F7" w:rsidR="00306402" w:rsidRDefault="00306402" w:rsidP="003064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provide TT analysis for following Mob_enh TCs:</w:t>
            </w:r>
          </w:p>
          <w:p w14:paraId="708AA7DE" w14:textId="274CE093" w:rsidR="001E41F3" w:rsidRDefault="00306402" w:rsidP="00306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6.3.1.</w:t>
            </w:r>
            <w:r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, 6.3.1.</w:t>
            </w:r>
            <w:r>
              <w:rPr>
                <w:noProof/>
                <w:lang w:eastAsia="zh-CN"/>
              </w:rPr>
              <w:t>10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B3C9FC" w14:textId="77777777" w:rsidR="00306402" w:rsidRDefault="00306402" w:rsidP="003064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TT analysis for following Mob_enh TCs are provided:</w:t>
            </w:r>
          </w:p>
          <w:p w14:paraId="31C656EC" w14:textId="27D4F37B" w:rsidR="001E41F3" w:rsidRDefault="00306402" w:rsidP="00306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6.3.1.9, 6.3.1.10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B05071" w:rsidR="001E41F3" w:rsidRDefault="00306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4B1B7" w:rsidR="001E41F3" w:rsidRDefault="0030640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52A0F6" w:rsidR="001E41F3" w:rsidRDefault="0030640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F5AAED" w:rsidR="001E41F3" w:rsidRDefault="0030640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AB0A5B" w:rsidR="001E41F3" w:rsidRDefault="0030640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73E0A2" w14:textId="77777777" w:rsidR="00306402" w:rsidRPr="00F92638" w:rsidRDefault="00306402" w:rsidP="0030640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96F4CF9" w14:textId="77777777" w:rsidR="00306402" w:rsidRPr="00C42018" w:rsidRDefault="00306402" w:rsidP="00306402">
      <w:pPr>
        <w:pStyle w:val="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r w:rsidRPr="00C42018">
        <w:t>8</w:t>
      </w:r>
      <w:r w:rsidRPr="00C42018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DE8CE76" w14:textId="77777777" w:rsidR="00306402" w:rsidRPr="00C42018" w:rsidRDefault="00306402" w:rsidP="00306402">
      <w:pPr>
        <w:pStyle w:val="TH"/>
      </w:pPr>
      <w:r w:rsidRPr="00C42018">
        <w:t>Table 8-1: Grouping of FR1 test cases defined in Clauses 4, 6 and 8 of TS 38.533</w:t>
      </w:r>
    </w:p>
    <w:p w14:paraId="035E6B19" w14:textId="77777777" w:rsidR="00306402" w:rsidRDefault="00306402" w:rsidP="00306402">
      <w:pPr>
        <w:pStyle w:val="TH"/>
        <w:rPr>
          <w:lang w:val="en-US" w:eastAsia="zh-CN"/>
        </w:rPr>
      </w:pPr>
      <w:r>
        <w:t>Table 8-1: Grouping of FR1 test cases defined in Clauses 4, 6 and 8 of TS 38.533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306402" w14:paraId="4CBD484F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46C4" w14:textId="77777777" w:rsidR="00306402" w:rsidRDefault="0030640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Group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BF3F" w14:textId="77777777" w:rsidR="00306402" w:rsidRDefault="0030640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98E4" w14:textId="77777777" w:rsidR="00306402" w:rsidRDefault="0030640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.zip file name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16E33" w14:textId="77777777" w:rsidR="00306402" w:rsidRDefault="0030640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Comments</w:t>
            </w:r>
          </w:p>
        </w:tc>
      </w:tr>
      <w:tr w:rsidR="00306402" w14:paraId="13F08FF8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D7D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SCell_Activation_01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18F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4.5.3.1</w:t>
            </w:r>
          </w:p>
          <w:p w14:paraId="16FBBA3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4.5.3.2</w:t>
            </w:r>
          </w:p>
          <w:p w14:paraId="5223747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4.5.3.3</w:t>
            </w:r>
          </w:p>
          <w:p w14:paraId="35380B0B" w14:textId="77777777" w:rsidR="00306402" w:rsidRDefault="00306402">
            <w:pPr>
              <w:pStyle w:val="TAL"/>
              <w:rPr>
                <w:lang w:eastAsia="en-GB"/>
              </w:rPr>
            </w:pPr>
          </w:p>
          <w:p w14:paraId="420C6A9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6.5.3.1</w:t>
            </w:r>
          </w:p>
          <w:p w14:paraId="71628C5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6.5.3.2</w:t>
            </w:r>
          </w:p>
          <w:p w14:paraId="6CAE726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6.5.3.3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4F1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4.5.3.1+4.5.3.2+6.5.3.1+6.5.3.2 TT v4.zip”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AFB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 Frequency NR Cells,</w:t>
            </w:r>
          </w:p>
          <w:p w14:paraId="4DF5423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54FA3B7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Various number of sub-tests,</w:t>
            </w:r>
          </w:p>
          <w:p w14:paraId="1EC8AF0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48E383B7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D57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Intra_Freq_Meas_01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1A4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4.6.1.1</w:t>
            </w:r>
          </w:p>
          <w:p w14:paraId="5AC9FC6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4.6.1.2</w:t>
            </w:r>
          </w:p>
          <w:p w14:paraId="11E4BBA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4.6.1.3</w:t>
            </w:r>
          </w:p>
          <w:p w14:paraId="0EFF02E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4.6.1.4</w:t>
            </w:r>
          </w:p>
          <w:p w14:paraId="681E411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4.6.1.5</w:t>
            </w:r>
          </w:p>
          <w:p w14:paraId="6BB3D08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4.6.1.6</w:t>
            </w:r>
          </w:p>
          <w:p w14:paraId="6C543F62" w14:textId="77777777" w:rsidR="00306402" w:rsidRDefault="00306402">
            <w:pPr>
              <w:pStyle w:val="TAL"/>
              <w:rPr>
                <w:lang w:eastAsia="en-GB"/>
              </w:rPr>
            </w:pPr>
          </w:p>
          <w:p w14:paraId="7710792D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6.6.1.1</w:t>
            </w:r>
          </w:p>
          <w:p w14:paraId="4E05A6D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6.6.1.2</w:t>
            </w:r>
          </w:p>
          <w:p w14:paraId="49DD4FF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6.6.1.3</w:t>
            </w:r>
          </w:p>
          <w:p w14:paraId="4A512E0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6.6.1.4</w:t>
            </w:r>
          </w:p>
          <w:p w14:paraId="27600CC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6.6.1.5</w:t>
            </w:r>
          </w:p>
          <w:p w14:paraId="2AD6EB4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23D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4.6.1.1+4.6.1.2+4.6.1.3+4.6.1.4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C9A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Intra Frequency NR Cells,</w:t>
            </w:r>
          </w:p>
          <w:p w14:paraId="00FC563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time periods,</w:t>
            </w:r>
          </w:p>
          <w:p w14:paraId="6B83BB6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Various number of sub-tests,</w:t>
            </w:r>
          </w:p>
          <w:p w14:paraId="37B8D58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0C9ADE6A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D2C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Inter_Freq_Meas_01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16B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4.6.2.1</w:t>
            </w:r>
          </w:p>
          <w:p w14:paraId="5C8D89AC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4.6.2.2</w:t>
            </w:r>
          </w:p>
          <w:p w14:paraId="3CE7719D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4.6.2.5</w:t>
            </w:r>
          </w:p>
          <w:p w14:paraId="15FE5D9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4.6.2.6</w:t>
            </w:r>
          </w:p>
          <w:p w14:paraId="5A5A381C" w14:textId="77777777" w:rsidR="00306402" w:rsidRDefault="00306402">
            <w:pPr>
              <w:pStyle w:val="TAL"/>
              <w:rPr>
                <w:lang w:eastAsia="en-GB"/>
              </w:rPr>
            </w:pPr>
          </w:p>
          <w:p w14:paraId="52276F7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6.6.2.1</w:t>
            </w:r>
          </w:p>
          <w:p w14:paraId="4DEC64F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6.6.2.2</w:t>
            </w:r>
          </w:p>
          <w:p w14:paraId="00EA938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6.6.2.5</w:t>
            </w:r>
          </w:p>
          <w:p w14:paraId="422976A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E19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“4.6.2.1+4.6.2.2+4.6.2.5+4.6.2.6 TT v4.zip”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C7E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 Frequency NR Cells,</w:t>
            </w:r>
          </w:p>
          <w:p w14:paraId="1D9BE06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time periods,</w:t>
            </w:r>
          </w:p>
          <w:p w14:paraId="7FFBF12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Various number of sub-tests,</w:t>
            </w:r>
          </w:p>
          <w:p w14:paraId="7F5F786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37E91AE6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37A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Intra_Reselection_01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4BB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B41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6.1.1.1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1BC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Intra Frequency NR Cells,</w:t>
            </w:r>
          </w:p>
          <w:p w14:paraId="6A79E00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609464B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27BD03FF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AF8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Inter_Reselection_01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0DA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6.1.1.2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EB2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6.1.1.2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EED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 Frequency NR Cells,</w:t>
            </w:r>
          </w:p>
          <w:p w14:paraId="743B865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2A9EC37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69A6F4B6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12B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InterRAT_Higher_Reselection_01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08D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09F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6.1.2.1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88D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E-UTRAN Cell,</w:t>
            </w:r>
          </w:p>
          <w:p w14:paraId="130C961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Cells,</w:t>
            </w:r>
          </w:p>
          <w:p w14:paraId="64E6B3DD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018F186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0A8AEB26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E22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InterRAT_Lower_Reselection_01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D70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BC76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026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E-UTRAN Cell,</w:t>
            </w:r>
          </w:p>
          <w:p w14:paraId="0CA0D57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Cells,</w:t>
            </w:r>
          </w:p>
          <w:p w14:paraId="1129559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time periods,</w:t>
            </w:r>
          </w:p>
          <w:p w14:paraId="79C4B61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1A9897EF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D34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InterRAT_Known_Handover_01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B5F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8B8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6.3.1.4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F99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E-UTRAN Cell,</w:t>
            </w:r>
          </w:p>
          <w:p w14:paraId="5CF0C74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Cells,</w:t>
            </w:r>
          </w:p>
          <w:p w14:paraId="1C19D0F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2571D22C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5AE878C6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7D4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InterRAT_Unknown_Handover_01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AAE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4ADB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6.3.1.5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50F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E-UTRAN Cell,</w:t>
            </w:r>
          </w:p>
          <w:p w14:paraId="48506EF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Cells,</w:t>
            </w:r>
          </w:p>
          <w:p w14:paraId="50BCE64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time periods,</w:t>
            </w:r>
          </w:p>
          <w:p w14:paraId="79DAD34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71391D84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3B7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Intra_RRC_re-establishment_01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2D0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6.3.2.1.1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2A4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6.3.2.1.1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C8B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Intra Frequency NR Cells,</w:t>
            </w:r>
          </w:p>
          <w:p w14:paraId="2F2205A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473FAF6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5FE36FE8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510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Intra_SS-RSRP_Abs_Acc_01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7D8A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4.7.1.1.1</w:t>
            </w:r>
          </w:p>
          <w:p w14:paraId="536AD95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DAD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4.7.1.1.1+6.7.1.1.1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49D2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“2 Intra-Frequency NR Cells,</w:t>
            </w:r>
          </w:p>
          <w:p w14:paraId="3DDAC898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 Sub-tests,</w:t>
            </w:r>
          </w:p>
          <w:p w14:paraId="0D4E37C1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periodic reporting,</w:t>
            </w:r>
          </w:p>
          <w:p w14:paraId="0CBD940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5472BF6E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020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Intra_SS-RSRP_Rel_Acc_01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A6B6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4.7.1.1.2</w:t>
            </w:r>
          </w:p>
          <w:p w14:paraId="4F683C8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6.7.1.1.2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F70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4.7.1.1.2+6.7.1.1.2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C366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“2 Intra-Frequency NR Cells,</w:t>
            </w:r>
          </w:p>
          <w:p w14:paraId="154F03A3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 Sub-tests,</w:t>
            </w:r>
          </w:p>
          <w:p w14:paraId="134B470E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periodic reporting,</w:t>
            </w:r>
          </w:p>
          <w:p w14:paraId="49F1987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0C475B90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D3A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Inter_RRC_re-establishment_01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73D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13B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6.3.2.1.2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283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 Frequency NR Cells,</w:t>
            </w:r>
          </w:p>
          <w:p w14:paraId="7258D72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5543274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1B04CCCF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6BB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Inter_RRC_redirection_01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50F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3AF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6.3.2.3.1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261D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 Frequency NR Cells,</w:t>
            </w:r>
          </w:p>
          <w:p w14:paraId="38A1279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time periods,</w:t>
            </w:r>
          </w:p>
          <w:p w14:paraId="1977911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2746D8BF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EB4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InterRAT_RRC_redirection_01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DB7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2CB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6.3.2.3.2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284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E-UTRAN Cell,</w:t>
            </w:r>
          </w:p>
          <w:p w14:paraId="0D757C3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Cells,</w:t>
            </w:r>
          </w:p>
          <w:p w14:paraId="6F2C3CCC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time periods,</w:t>
            </w:r>
          </w:p>
          <w:p w14:paraId="0F255BF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7A7F6308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D71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DCE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4.5.1.2</w:t>
            </w:r>
          </w:p>
          <w:p w14:paraId="2B4E699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4.5.1.4</w:t>
            </w:r>
          </w:p>
          <w:p w14:paraId="7A34EAF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6.5.1.2</w:t>
            </w:r>
          </w:p>
          <w:p w14:paraId="5B26F94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6.5.1.4</w:t>
            </w:r>
          </w:p>
          <w:p w14:paraId="0135A982" w14:textId="77777777" w:rsidR="00306402" w:rsidRDefault="00306402">
            <w:pPr>
              <w:pStyle w:val="TAL"/>
              <w:rPr>
                <w:lang w:eastAsia="en-GB"/>
              </w:rPr>
            </w:pPr>
          </w:p>
          <w:p w14:paraId="02B480C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4.5.1.6</w:t>
            </w:r>
          </w:p>
          <w:p w14:paraId="61BBF2C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4.5.1.8</w:t>
            </w:r>
          </w:p>
          <w:p w14:paraId="025DCE5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6.5.1.6</w:t>
            </w:r>
          </w:p>
          <w:p w14:paraId="63C29FF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EE2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29F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 1 sub-test, Fading, 5 Time Periods”</w:t>
            </w:r>
          </w:p>
        </w:tc>
      </w:tr>
      <w:tr w:rsidR="00306402" w14:paraId="6B416527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319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B8FD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4.5.1.1</w:t>
            </w:r>
          </w:p>
          <w:p w14:paraId="53F385CB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4.5.1.3</w:t>
            </w:r>
          </w:p>
          <w:p w14:paraId="4060AC51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6.5.1.1</w:t>
            </w:r>
          </w:p>
          <w:p w14:paraId="57BF64A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6.5.1.3</w:t>
            </w:r>
          </w:p>
          <w:p w14:paraId="64857AF0" w14:textId="77777777" w:rsidR="00306402" w:rsidRDefault="00306402">
            <w:pPr>
              <w:pStyle w:val="TAL"/>
              <w:rPr>
                <w:lang w:eastAsia="en-GB"/>
              </w:rPr>
            </w:pPr>
          </w:p>
          <w:p w14:paraId="6FCA375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4.5.1.5</w:t>
            </w:r>
          </w:p>
          <w:p w14:paraId="3BB9922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4.5.1.7</w:t>
            </w:r>
          </w:p>
          <w:p w14:paraId="592950D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6.5.1.5</w:t>
            </w:r>
          </w:p>
          <w:p w14:paraId="210E298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1F4D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rFonts w:eastAsia="??"/>
                <w:szCs w:val="32"/>
                <w:lang w:eastAsia="en-GB"/>
              </w:rPr>
              <w:t>“</w:t>
            </w:r>
            <w:r>
              <w:rPr>
                <w:lang w:eastAsia="en-GB"/>
              </w:rPr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AA5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 1 sub-test, Fading, 3 Time Periods”</w:t>
            </w:r>
          </w:p>
        </w:tc>
      </w:tr>
      <w:tr w:rsidR="00306402" w14:paraId="4456CBDB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870C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B732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4.4.3.1</w:t>
            </w:r>
          </w:p>
          <w:p w14:paraId="5EE7B8D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6C2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szCs w:val="18"/>
                <w:lang w:eastAsia="de-DE"/>
              </w:rPr>
              <w:t xml:space="preserve">“38.533 </w:t>
            </w:r>
            <w:r>
              <w:rPr>
                <w:lang w:eastAsia="de-DE"/>
              </w:rPr>
              <w:t>4.4.3.1 TT</w:t>
            </w:r>
            <w:r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99D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 No Fading”</w:t>
            </w:r>
          </w:p>
        </w:tc>
      </w:tr>
      <w:tr w:rsidR="00306402" w14:paraId="52C1121E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5DBC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D29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4.4.1.1</w:t>
            </w:r>
          </w:p>
          <w:p w14:paraId="6C227D6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0D5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08A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 2 sub-tests, No Fading”</w:t>
            </w:r>
          </w:p>
        </w:tc>
      </w:tr>
      <w:tr w:rsidR="00306402" w14:paraId="59E4ED57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F31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E22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4.5.4.1</w:t>
            </w:r>
          </w:p>
          <w:p w14:paraId="7CC5486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9D9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BC6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E-UTRA Cell, 2 NR Cells”, 3 Time Periods, No Fading”</w:t>
            </w:r>
          </w:p>
        </w:tc>
      </w:tr>
      <w:tr w:rsidR="00306402" w14:paraId="1E2FE9C6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1878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82B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09F7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65A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Intra-Freq NR Cells, 3 Time Periods, No Fading”</w:t>
            </w:r>
          </w:p>
        </w:tc>
      </w:tr>
      <w:tr w:rsidR="00306402" w14:paraId="4D2D0225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218E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092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B1F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708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Intra-Freq NR Cells, 2 Time Periods, No Fading”</w:t>
            </w:r>
          </w:p>
        </w:tc>
      </w:tr>
      <w:tr w:rsidR="00306402" w14:paraId="1ABED057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813E4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F27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650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E794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Inter-Freq NR Cells, 2 Time Periods, No Fading”</w:t>
            </w:r>
          </w:p>
        </w:tc>
      </w:tr>
      <w:tr w:rsidR="00306402" w14:paraId="14C855D7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5AB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18C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6.6.3.1</w:t>
            </w:r>
          </w:p>
          <w:p w14:paraId="0796DB7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29E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CD0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E-UTRAN Cell,</w:t>
            </w:r>
          </w:p>
          <w:p w14:paraId="62A74E6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Cells,</w:t>
            </w:r>
          </w:p>
          <w:p w14:paraId="47783B6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time periods,</w:t>
            </w:r>
          </w:p>
          <w:p w14:paraId="6A8BEB2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Fading”</w:t>
            </w:r>
          </w:p>
        </w:tc>
      </w:tr>
      <w:tr w:rsidR="00306402" w14:paraId="3E3F56E5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CE7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1E9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4.5.2.1</w:t>
            </w:r>
          </w:p>
          <w:p w14:paraId="4163862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779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4F9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E-UTRAN Cell,</w:t>
            </w:r>
          </w:p>
          <w:p w14:paraId="7ED64F9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Cells,</w:t>
            </w:r>
          </w:p>
          <w:p w14:paraId="7EB8D6A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time period,</w:t>
            </w:r>
          </w:p>
          <w:p w14:paraId="140FD3DC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6A87BD48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5CF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5E6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4.5.2.3</w:t>
            </w:r>
          </w:p>
          <w:p w14:paraId="7DBE53C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4.5.2.4</w:t>
            </w:r>
          </w:p>
          <w:p w14:paraId="09A0181D" w14:textId="77777777" w:rsidR="00306402" w:rsidRDefault="00306402">
            <w:pPr>
              <w:pStyle w:val="TAL"/>
              <w:rPr>
                <w:lang w:eastAsia="en-GB"/>
              </w:rPr>
            </w:pPr>
          </w:p>
          <w:p w14:paraId="5DC9D3E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DD5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5B0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E-UTRAN Cell,</w:t>
            </w:r>
          </w:p>
          <w:p w14:paraId="39EBD2A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NR Cells (2 NR Cells for SA case),</w:t>
            </w:r>
          </w:p>
          <w:p w14:paraId="26FCE46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time period,</w:t>
            </w:r>
          </w:p>
          <w:p w14:paraId="4ED207F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64EEED54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625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Interruption_ </w:t>
            </w:r>
            <w:proofErr w:type="spellStart"/>
            <w:r>
              <w:rPr>
                <w:lang w:eastAsia="en-GB"/>
              </w:rPr>
              <w:t>meas_NR_SCC</w:t>
            </w:r>
            <w:proofErr w:type="spellEnd"/>
            <w:r>
              <w:rPr>
                <w:lang w:eastAsia="en-GB"/>
              </w:rPr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DF7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4.5.2.5</w:t>
            </w:r>
          </w:p>
          <w:p w14:paraId="116B270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1E3D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F1F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E-UTRAN Cell,</w:t>
            </w:r>
          </w:p>
          <w:p w14:paraId="03F64D9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Cells,</w:t>
            </w:r>
          </w:p>
          <w:p w14:paraId="1B0C808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time period,</w:t>
            </w:r>
          </w:p>
          <w:p w14:paraId="49ABF55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2E860EC1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A59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E8F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4.7.1.2.1</w:t>
            </w:r>
          </w:p>
          <w:p w14:paraId="5E2A851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11ED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391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Inter-Frequency NR Cells,</w:t>
            </w:r>
          </w:p>
          <w:p w14:paraId="56C379F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periodic reporting,</w:t>
            </w:r>
          </w:p>
          <w:p w14:paraId="242B5C7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7BA180B8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0C25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DD8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4.7.1.2.2</w:t>
            </w:r>
          </w:p>
          <w:p w14:paraId="514EECD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020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54B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Inter-Frequency NR Cells,</w:t>
            </w:r>
          </w:p>
          <w:p w14:paraId="341963E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periodic reporting,</w:t>
            </w:r>
          </w:p>
          <w:p w14:paraId="4D1A0E4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653DE3A2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FA0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704D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4.7.3.1</w:t>
            </w:r>
          </w:p>
          <w:p w14:paraId="458015C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A0D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6C5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Intra-Frequency NR Cells,</w:t>
            </w:r>
          </w:p>
          <w:p w14:paraId="2B5843F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periodic reporting,</w:t>
            </w:r>
          </w:p>
          <w:p w14:paraId="74330B1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073B5904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B7C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7BA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4.6.4.1</w:t>
            </w:r>
          </w:p>
          <w:p w14:paraId="32735D0D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4.6.4.2</w:t>
            </w:r>
          </w:p>
          <w:p w14:paraId="0EC590D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6.6.4.1</w:t>
            </w:r>
          </w:p>
          <w:p w14:paraId="4C526F2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3BD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EAA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 2 time periods, No fading”</w:t>
            </w:r>
          </w:p>
        </w:tc>
      </w:tr>
      <w:tr w:rsidR="00306402" w14:paraId="5D20B92A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B43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599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4.6.4.3</w:t>
            </w:r>
          </w:p>
          <w:p w14:paraId="6871541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4.6.4.4</w:t>
            </w:r>
          </w:p>
          <w:p w14:paraId="5EB2C6B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6.6.4.3</w:t>
            </w:r>
          </w:p>
          <w:p w14:paraId="0B7E8A0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6B8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5E2C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 one time period, No fading”</w:t>
            </w:r>
          </w:p>
        </w:tc>
      </w:tr>
      <w:tr w:rsidR="00306402" w14:paraId="1CC1260D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71C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99E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4.7.2.1</w:t>
            </w:r>
          </w:p>
          <w:p w14:paraId="60FD74F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862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C4B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Intra-Frequency NR Cells,</w:t>
            </w:r>
          </w:p>
          <w:p w14:paraId="370E50A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periodic reporting,</w:t>
            </w:r>
          </w:p>
          <w:p w14:paraId="3B39355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4AD9FD0E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7E7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687C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4.7.2.2.1</w:t>
            </w:r>
          </w:p>
          <w:p w14:paraId="2F3A1AF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446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F2E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Inter-Frequency NR Cells,</w:t>
            </w:r>
          </w:p>
          <w:p w14:paraId="5019CA6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periodic reporting,</w:t>
            </w:r>
          </w:p>
          <w:p w14:paraId="0876A66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2A463901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DAC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C6B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4.7.2.2.2</w:t>
            </w:r>
          </w:p>
          <w:p w14:paraId="5286FE9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FC3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97A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Inter-Frequency NR Cells,</w:t>
            </w:r>
          </w:p>
          <w:p w14:paraId="4E8AAFD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periodic reporting,</w:t>
            </w:r>
          </w:p>
          <w:p w14:paraId="3987D01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236F3C25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958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5744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4.7.3.2.1</w:t>
            </w:r>
          </w:p>
          <w:p w14:paraId="4B8A3EF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DDFD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14D1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Inter-Frequency NR Cells,</w:t>
            </w:r>
          </w:p>
          <w:p w14:paraId="771658B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periodic reporting,</w:t>
            </w:r>
          </w:p>
          <w:p w14:paraId="2F56791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4D6D3A09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2F6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8C0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4.7.3.2.2</w:t>
            </w:r>
          </w:p>
          <w:p w14:paraId="6BF00F3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7CC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E42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Inter-Frequency NR Cells,</w:t>
            </w:r>
          </w:p>
          <w:p w14:paraId="02A13C4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periodic reporting,</w:t>
            </w:r>
          </w:p>
          <w:p w14:paraId="7E924BA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07B93774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8391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298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A4D8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C147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Cell, 1 LTE serving cell, periodic SS-RSRP reporting, No fading</w:t>
            </w:r>
          </w:p>
        </w:tc>
      </w:tr>
      <w:tr w:rsidR="00306402" w14:paraId="3300C6F1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0F0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F1C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8F3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6A6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Cell, 1 LTE serving cell, periodic SS-RSRQ reporting, No fading</w:t>
            </w:r>
          </w:p>
        </w:tc>
      </w:tr>
      <w:tr w:rsidR="00306402" w14:paraId="4C137BD7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E23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446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1CFC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AE0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Cell, 1 LTE serving cell, periodic SS-SINR reporting, No fading</w:t>
            </w:r>
          </w:p>
        </w:tc>
      </w:tr>
      <w:tr w:rsidR="00306402" w14:paraId="6063E8A4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C88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288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4.7.4.1.1</w:t>
            </w:r>
          </w:p>
          <w:p w14:paraId="27467BD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6.7.4.1.1</w:t>
            </w:r>
          </w:p>
          <w:p w14:paraId="5609B4C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4.7.4.2.1</w:t>
            </w:r>
          </w:p>
          <w:p w14:paraId="4D6A2A8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B29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4F7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Cell, periodic L1-RSRP reporting, No fading</w:t>
            </w:r>
          </w:p>
        </w:tc>
      </w:tr>
      <w:tr w:rsidR="00306402" w14:paraId="75250174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B60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9A8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4.7.4.1.2</w:t>
            </w:r>
          </w:p>
          <w:p w14:paraId="1B3B4C2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6.7.4.1.2</w:t>
            </w:r>
          </w:p>
          <w:p w14:paraId="4CE5A00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4.7.4.2.2</w:t>
            </w:r>
          </w:p>
          <w:p w14:paraId="203A06C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34B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5FA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 with 2 Beams, periodic L1-RSRP reporting, No fading</w:t>
            </w:r>
          </w:p>
        </w:tc>
      </w:tr>
      <w:tr w:rsidR="00306402" w14:paraId="425C1923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B35B" w14:textId="77777777" w:rsidR="00306402" w:rsidRDefault="00306402">
            <w:pPr>
              <w:pStyle w:val="TAL"/>
              <w:rPr>
                <w:rFonts w:eastAsia="宋体"/>
                <w:lang w:eastAsia="en-GB"/>
              </w:rPr>
            </w:pPr>
            <w:proofErr w:type="spellStart"/>
            <w:r>
              <w:rPr>
                <w:rFonts w:eastAsia="宋体"/>
                <w:lang w:eastAsia="en-GB"/>
              </w:rPr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E7969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4.5.5.1</w:t>
            </w:r>
          </w:p>
          <w:p w14:paraId="40747255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4.5.5.2</w:t>
            </w:r>
          </w:p>
          <w:p w14:paraId="4E5301C4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6.5.5.1</w:t>
            </w:r>
          </w:p>
          <w:p w14:paraId="6177AE2B" w14:textId="77777777" w:rsidR="00306402" w:rsidRDefault="00306402">
            <w:pPr>
              <w:pStyle w:val="TAL"/>
              <w:rPr>
                <w:rFonts w:eastAsia="宋体"/>
                <w:lang w:eastAsia="en-GB"/>
              </w:rPr>
            </w:pPr>
            <w:r>
              <w:rPr>
                <w:lang w:eastAsia="en-GB"/>
              </w:rPr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8C0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rFonts w:eastAsia="??"/>
                <w:szCs w:val="32"/>
                <w:lang w:eastAsia="en-GB"/>
              </w:rPr>
              <w:t>“</w:t>
            </w:r>
            <w:r>
              <w:rPr>
                <w:lang w:eastAsia="en-GB"/>
              </w:rPr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AB4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</w:t>
            </w:r>
          </w:p>
          <w:p w14:paraId="7FC9A31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time periods,</w:t>
            </w:r>
          </w:p>
          <w:p w14:paraId="75831F7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Fading”</w:t>
            </w:r>
          </w:p>
        </w:tc>
      </w:tr>
      <w:tr w:rsidR="00306402" w14:paraId="2822A0E2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310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rFonts w:eastAsia="宋体"/>
                <w:lang w:eastAsia="en-GB"/>
              </w:rPr>
              <w:t>CSI-</w:t>
            </w:r>
            <w:proofErr w:type="spellStart"/>
            <w:r>
              <w:rPr>
                <w:rFonts w:eastAsia="宋体"/>
                <w:lang w:eastAsia="en-GB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AC4F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4.5.5.3</w:t>
            </w:r>
          </w:p>
          <w:p w14:paraId="36182E56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4.5.5.4</w:t>
            </w:r>
          </w:p>
          <w:p w14:paraId="58B678B3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6.5.5.3</w:t>
            </w:r>
          </w:p>
          <w:p w14:paraId="6B41549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6F2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rFonts w:eastAsia="??"/>
                <w:szCs w:val="32"/>
                <w:lang w:eastAsia="en-GB"/>
              </w:rPr>
              <w:t>“</w:t>
            </w:r>
            <w:r>
              <w:rPr>
                <w:lang w:eastAsia="en-GB"/>
              </w:rPr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623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</w:t>
            </w:r>
          </w:p>
          <w:p w14:paraId="4BD4CE8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time periods,</w:t>
            </w:r>
          </w:p>
          <w:p w14:paraId="3E03856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Fading”</w:t>
            </w:r>
          </w:p>
        </w:tc>
      </w:tr>
      <w:tr w:rsidR="00306402" w14:paraId="330DD46F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C25C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rFonts w:eastAsia="宋体"/>
                <w:lang w:eastAsia="en-GB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2F78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4.5.6.1.1</w:t>
            </w:r>
          </w:p>
          <w:p w14:paraId="4394E596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4.5.6.1.2</w:t>
            </w:r>
          </w:p>
          <w:p w14:paraId="423880E9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6.5.6.1.1</w:t>
            </w:r>
          </w:p>
          <w:p w14:paraId="0CB6472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961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rFonts w:eastAsia="??"/>
                <w:szCs w:val="32"/>
                <w:lang w:eastAsia="en-GB"/>
              </w:rPr>
              <w:t>“</w:t>
            </w:r>
            <w:r>
              <w:rPr>
                <w:lang w:eastAsia="en-GB"/>
              </w:rPr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AC24C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“1 NR Cell (2NR Cells for </w:t>
            </w:r>
            <w:proofErr w:type="spellStart"/>
            <w:r>
              <w:rPr>
                <w:lang w:eastAsia="en-GB"/>
              </w:rPr>
              <w:t>Scell</w:t>
            </w:r>
            <w:proofErr w:type="spellEnd"/>
            <w:r>
              <w:rPr>
                <w:lang w:eastAsia="en-GB"/>
              </w:rPr>
              <w:t xml:space="preserve"> case, 1 E-UTRA Cell for NSA case),</w:t>
            </w:r>
          </w:p>
          <w:p w14:paraId="342CB95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32CE653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31010391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7DEB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rFonts w:eastAsia="宋体"/>
                <w:lang w:eastAsia="en-GB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A60CF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4.5.6.2.1</w:t>
            </w:r>
          </w:p>
          <w:p w14:paraId="76A0C721" w14:textId="77777777" w:rsidR="00306402" w:rsidRDefault="00306402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265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rFonts w:eastAsia="??"/>
                <w:szCs w:val="32"/>
                <w:lang w:eastAsia="en-GB"/>
              </w:rPr>
              <w:t>“</w:t>
            </w:r>
            <w:r>
              <w:rPr>
                <w:lang w:eastAsia="en-GB"/>
              </w:rPr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9A1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</w:t>
            </w:r>
          </w:p>
          <w:p w14:paraId="0E065C7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2514FB7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3E50AE8D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8FA5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68BD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CC3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29B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Intra Frequency NR Cells,</w:t>
            </w:r>
          </w:p>
          <w:p w14:paraId="683B7C32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4D18751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14D82AF6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51DBB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65D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2AA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DC9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Cell, 1 LTE serving cell,</w:t>
            </w:r>
          </w:p>
          <w:p w14:paraId="6375BF8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</w:t>
            </w:r>
          </w:p>
          <w:p w14:paraId="3742B2F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24DA756E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DD8F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87A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B6D6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E6D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Cell, 1 LTE serving cell,</w:t>
            </w:r>
          </w:p>
          <w:p w14:paraId="56E1A6C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</w:t>
            </w:r>
          </w:p>
          <w:p w14:paraId="29C9269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7DFB177C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B920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5FB5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8.4.1.1</w:t>
            </w:r>
          </w:p>
          <w:p w14:paraId="0AE8C048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450D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D4B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Cell, 1 LTE serving cell,</w:t>
            </w:r>
          </w:p>
          <w:p w14:paraId="4AAB7E3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time period</w:t>
            </w:r>
          </w:p>
          <w:p w14:paraId="301703D7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306402" w14:paraId="28D5AF9D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DBB9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FC6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8.4.2.1</w:t>
            </w:r>
          </w:p>
          <w:p w14:paraId="1B15F8F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8.4.2.2</w:t>
            </w:r>
          </w:p>
          <w:p w14:paraId="34FC7F2F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8.4.2.3</w:t>
            </w:r>
          </w:p>
          <w:p w14:paraId="55A8000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9B4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171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Cell, 1 LTE serving cell,</w:t>
            </w:r>
          </w:p>
          <w:p w14:paraId="6C354DE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time periods</w:t>
            </w:r>
          </w:p>
          <w:p w14:paraId="53F994F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Fading”</w:t>
            </w:r>
          </w:p>
        </w:tc>
      </w:tr>
      <w:tr w:rsidR="00306402" w14:paraId="73BEABFA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DD9F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F075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8E3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F2C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Cell, no fading</w:t>
            </w:r>
          </w:p>
        </w:tc>
      </w:tr>
      <w:tr w:rsidR="00306402" w14:paraId="1B9C98B0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9C50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AB1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6459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7483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E-UTRA Cell, 1 NR Cell, no fading</w:t>
            </w:r>
          </w:p>
        </w:tc>
      </w:tr>
      <w:tr w:rsidR="00306402" w14:paraId="49469001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5C45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B614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1680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027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E-UTRA Cell, 1 NR Cell, no fading</w:t>
            </w:r>
          </w:p>
        </w:tc>
      </w:tr>
      <w:tr w:rsidR="00306402" w14:paraId="54A52E94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3FDE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08C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BD8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207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E-UTRA Cell, 1 NR Cell, no fading</w:t>
            </w:r>
          </w:p>
        </w:tc>
      </w:tr>
      <w:tr w:rsidR="00306402" w14:paraId="535BFE95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D56E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iRAT_E</w:t>
            </w:r>
            <w:proofErr w:type="spellEnd"/>
            <w:r>
              <w:rPr>
                <w:lang w:eastAsia="en-GB"/>
              </w:rPr>
              <w:t>-UTRA_RS-</w:t>
            </w:r>
            <w:proofErr w:type="spellStart"/>
            <w:r>
              <w:rPr>
                <w:lang w:eastAsia="en-GB"/>
              </w:rPr>
              <w:t>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CBDA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63C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6A81C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E-UTRA Cell, 1 NR Cell, no fading</w:t>
            </w:r>
          </w:p>
        </w:tc>
      </w:tr>
      <w:tr w:rsidR="00306402" w14:paraId="2317F08B" w14:textId="77777777" w:rsidTr="0030640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6DC1" w14:textId="77777777" w:rsidR="00306402" w:rsidRDefault="0030640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InterRAT_SFTD</w:t>
            </w:r>
            <w:proofErr w:type="spellEnd"/>
            <w:r>
              <w:rPr>
                <w:lang w:eastAsia="en-GB"/>
              </w:rPr>
              <w:t xml:space="preserve">_ </w:t>
            </w:r>
            <w:proofErr w:type="spellStart"/>
            <w:r>
              <w:rPr>
                <w:lang w:eastAsia="en-GB"/>
              </w:rPr>
              <w:t>Meas</w:t>
            </w:r>
            <w:proofErr w:type="spellEnd"/>
            <w:r>
              <w:rPr>
                <w:lang w:eastAsia="en-GB"/>
              </w:rPr>
              <w:t xml:space="preserve">_ </w:t>
            </w:r>
            <w:proofErr w:type="spellStart"/>
            <w:r>
              <w:rPr>
                <w:lang w:eastAsia="en-GB"/>
              </w:rPr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2D81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5DAB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3E9E" w14:textId="77777777" w:rsidR="00306402" w:rsidRDefault="003064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E-UTRA Cell, 1 NR Cell, no fading</w:t>
            </w:r>
          </w:p>
        </w:tc>
      </w:tr>
      <w:tr w:rsidR="009E45A3" w14:paraId="37AACB99" w14:textId="77777777" w:rsidTr="00306402">
        <w:trPr>
          <w:ins w:id="9" w:author="jing zhao" w:date="2021-10-28T12:10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5812" w14:textId="390B18A7" w:rsidR="009E45A3" w:rsidRDefault="009E45A3">
            <w:pPr>
              <w:pStyle w:val="TAL"/>
              <w:rPr>
                <w:ins w:id="10" w:author="jing zhao" w:date="2021-10-28T12:10:00Z"/>
                <w:lang w:eastAsia="en-GB"/>
              </w:rPr>
            </w:pPr>
            <w:proofErr w:type="spellStart"/>
            <w:ins w:id="11" w:author="jing zhao" w:date="2021-10-28T12:10:00Z">
              <w:r w:rsidRPr="00C42018">
                <w:t>Int</w:t>
              </w:r>
              <w:r>
                <w:t>er</w:t>
              </w:r>
              <w:r w:rsidRPr="00C42018">
                <w:t>_Freq_HO_</w:t>
              </w:r>
              <w:r>
                <w:t>DAPS</w:t>
              </w:r>
              <w:proofErr w:type="spellEnd"/>
            </w:ins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84E4" w14:textId="56E3D090" w:rsidR="009E45A3" w:rsidRDefault="009E45A3" w:rsidP="009E45A3">
            <w:pPr>
              <w:pStyle w:val="TAL"/>
              <w:rPr>
                <w:ins w:id="12" w:author="jing zhao" w:date="2021-10-28T12:10:00Z"/>
              </w:rPr>
            </w:pPr>
            <w:ins w:id="13" w:author="jing zhao" w:date="2021-10-28T12:10:00Z">
              <w:r w:rsidRPr="00C42018">
                <w:t>6.3.1.</w:t>
              </w:r>
              <w:r>
                <w:t>9</w:t>
              </w:r>
            </w:ins>
          </w:p>
          <w:p w14:paraId="6C565BC4" w14:textId="1066EE8C" w:rsidR="009E45A3" w:rsidRDefault="009E45A3" w:rsidP="009E45A3">
            <w:pPr>
              <w:pStyle w:val="TAL"/>
              <w:rPr>
                <w:ins w:id="14" w:author="jing zhao" w:date="2021-10-28T12:10:00Z"/>
                <w:lang w:eastAsia="en-GB"/>
              </w:rPr>
            </w:pPr>
            <w:ins w:id="15" w:author="jing zhao" w:date="2021-10-28T12:10:00Z">
              <w:r>
                <w:t>6.3.1.</w:t>
              </w:r>
              <w:r>
                <w:t>10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5501" w14:textId="2BAF64F1" w:rsidR="009E45A3" w:rsidRDefault="009E45A3">
            <w:pPr>
              <w:pStyle w:val="TAL"/>
              <w:rPr>
                <w:ins w:id="16" w:author="jing zhao" w:date="2021-10-28T12:10:00Z"/>
                <w:lang w:eastAsia="en-GB"/>
              </w:rPr>
            </w:pPr>
            <w:ins w:id="17" w:author="jing zhao" w:date="2021-10-28T12:10:00Z">
              <w:r>
                <w:t>“38.533 6.3.1.</w:t>
              </w:r>
              <w:r>
                <w:t>9</w:t>
              </w:r>
              <w:r>
                <w:t>+6.3.1.</w:t>
              </w:r>
              <w:r>
                <w:t>10</w:t>
              </w:r>
              <w:r>
                <w:t xml:space="preserve"> TT</w:t>
              </w:r>
              <w:r w:rsidRPr="00C42018">
                <w:t>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E94B" w14:textId="27E2570C" w:rsidR="009E45A3" w:rsidRDefault="009E45A3">
            <w:pPr>
              <w:pStyle w:val="TAL"/>
              <w:rPr>
                <w:ins w:id="18" w:author="jing zhao" w:date="2021-10-28T12:10:00Z"/>
                <w:lang w:eastAsia="en-GB"/>
              </w:rPr>
            </w:pPr>
            <w:ins w:id="19" w:author="jing zhao" w:date="2021-10-28T12:10:00Z">
              <w:r w:rsidRPr="00C42018">
                <w:t>“2 Int</w:t>
              </w:r>
            </w:ins>
            <w:ins w:id="20" w:author="jing zhao" w:date="2021-10-28T12:11:00Z">
              <w:r>
                <w:t>er</w:t>
              </w:r>
            </w:ins>
            <w:ins w:id="21" w:author="jing zhao" w:date="2021-10-28T12:10:00Z">
              <w:r w:rsidRPr="00C42018">
                <w:t xml:space="preserve">-Freq NR Cells, </w:t>
              </w:r>
              <w:r>
                <w:t>5</w:t>
              </w:r>
              <w:r w:rsidRPr="00C42018">
                <w:t xml:space="preserve"> Time Periods, No Fading”</w:t>
              </w:r>
            </w:ins>
          </w:p>
        </w:tc>
      </w:tr>
    </w:tbl>
    <w:p w14:paraId="6873C05D" w14:textId="77777777" w:rsidR="00306402" w:rsidRDefault="00306402" w:rsidP="00306402">
      <w:pPr>
        <w:rPr>
          <w:rFonts w:asciiTheme="minorHAnsi" w:hAnsiTheme="minorHAnsi" w:cstheme="minorBidi"/>
          <w:kern w:val="2"/>
          <w:sz w:val="21"/>
          <w:szCs w:val="22"/>
          <w:lang w:eastAsia="zh-CN"/>
        </w:rPr>
      </w:pPr>
    </w:p>
    <w:p w14:paraId="2EC75330" w14:textId="77777777" w:rsidR="009E45A3" w:rsidRPr="00371E19" w:rsidRDefault="009E45A3" w:rsidP="009E45A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4C8F22F5" w:rsidR="001E41F3" w:rsidRDefault="001E41F3">
      <w:pPr>
        <w:rPr>
          <w:noProof/>
        </w:rPr>
      </w:pPr>
    </w:p>
    <w:p w14:paraId="2A3CF52F" w14:textId="77777777" w:rsidR="009E45A3" w:rsidRPr="00306402" w:rsidRDefault="009E45A3">
      <w:pPr>
        <w:rPr>
          <w:noProof/>
        </w:rPr>
      </w:pPr>
    </w:p>
    <w:sectPr w:rsidR="009E45A3" w:rsidRPr="0030640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FE4C4" w14:textId="77777777" w:rsidR="006C50CA" w:rsidRDefault="006C50CA">
      <w:r>
        <w:separator/>
      </w:r>
    </w:p>
  </w:endnote>
  <w:endnote w:type="continuationSeparator" w:id="0">
    <w:p w14:paraId="1E4A8F41" w14:textId="77777777" w:rsidR="006C50CA" w:rsidRDefault="006C5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495FE" w14:textId="77777777" w:rsidR="006C50CA" w:rsidRDefault="006C50CA">
      <w:r>
        <w:separator/>
      </w:r>
    </w:p>
  </w:footnote>
  <w:footnote w:type="continuationSeparator" w:id="0">
    <w:p w14:paraId="199A8A85" w14:textId="77777777" w:rsidR="006C50CA" w:rsidRDefault="006C5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6402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50CA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45A3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06402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064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064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0640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9E45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3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7</Pages>
  <Words>1635</Words>
  <Characters>9324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zhao</cp:lastModifiedBy>
  <cp:revision>6</cp:revision>
  <cp:lastPrinted>1899-12-31T23:00:00Z</cp:lastPrinted>
  <dcterms:created xsi:type="dcterms:W3CDTF">2020-02-03T08:32:00Z</dcterms:created>
  <dcterms:modified xsi:type="dcterms:W3CDTF">2021-10-28T04:12:00Z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R5-216921</vt:lpwstr>
  </property>
  <property fmtid="{D5CDD505-2E9C-101B-9397-08002B2CF9AE}" pid="10" name="Spec#">
    <vt:lpwstr>38.903</vt:lpwstr>
  </property>
  <property fmtid="{D5CDD505-2E9C-101B-9397-08002B2CF9AE}" pid="11" name="Cr#">
    <vt:lpwstr>0270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TT analysis for Mob_enh RRM TC 6.3.1.9+6.3.1.10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NR_Mob_enh-UEConTest</vt:lpwstr>
  </property>
  <property fmtid="{D5CDD505-2E9C-101B-9397-08002B2CF9AE}" pid="18" name="Cat">
    <vt:lpwstr>F</vt:lpwstr>
  </property>
  <property fmtid="{D5CDD505-2E9C-101B-9397-08002B2CF9AE}" pid="19" name="ResDate">
    <vt:lpwstr>2021-10-28</vt:lpwstr>
  </property>
  <property fmtid="{D5CDD505-2E9C-101B-9397-08002B2CF9AE}" pid="20" name="Release">
    <vt:lpwstr>Rel-16</vt:lpwstr>
  </property>
</Properties>
</file>