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13094">
        <w:fldChar w:fldCharType="begin"/>
      </w:r>
      <w:r w:rsidR="00113094">
        <w:instrText xml:space="preserve"> DOCPROPERTY  TSG/WGRef  \* MERGEFORMAT </w:instrText>
      </w:r>
      <w:r w:rsidR="00113094">
        <w:fldChar w:fldCharType="separate"/>
      </w:r>
      <w:r w:rsidR="003609EF">
        <w:rPr>
          <w:b/>
          <w:noProof/>
          <w:sz w:val="24"/>
        </w:rPr>
        <w:t>RAN5</w:t>
      </w:r>
      <w:r w:rsidR="00113094">
        <w:rPr>
          <w:b/>
          <w:noProof/>
          <w:sz w:val="24"/>
        </w:rPr>
        <w:fldChar w:fldCharType="end"/>
      </w:r>
      <w:r w:rsidR="00C66BA2">
        <w:rPr>
          <w:b/>
          <w:noProof/>
          <w:sz w:val="24"/>
        </w:rPr>
        <w:t xml:space="preserve"> </w:t>
      </w:r>
      <w:r>
        <w:rPr>
          <w:b/>
          <w:noProof/>
          <w:sz w:val="24"/>
        </w:rPr>
        <w:t>Meeting #</w:t>
      </w:r>
      <w:r w:rsidR="00113094">
        <w:fldChar w:fldCharType="begin"/>
      </w:r>
      <w:r w:rsidR="00113094">
        <w:instrText xml:space="preserve"> DOCPROPERTY  MtgSeq  \* MERGEFORMAT </w:instrText>
      </w:r>
      <w:r w:rsidR="00113094">
        <w:fldChar w:fldCharType="separate"/>
      </w:r>
      <w:r w:rsidR="00EB09B7" w:rsidRPr="00EB09B7">
        <w:rPr>
          <w:b/>
          <w:noProof/>
          <w:sz w:val="24"/>
        </w:rPr>
        <w:t>93</w:t>
      </w:r>
      <w:r w:rsidR="00113094">
        <w:rPr>
          <w:b/>
          <w:noProof/>
          <w:sz w:val="24"/>
        </w:rPr>
        <w:fldChar w:fldCharType="end"/>
      </w:r>
      <w:r w:rsidR="00113094">
        <w:fldChar w:fldCharType="begin"/>
      </w:r>
      <w:r w:rsidR="00113094">
        <w:instrText xml:space="preserve"> DOCPROPERTY  MtgTitle  \* MERGEFORMAT </w:instrText>
      </w:r>
      <w:r w:rsidR="00113094">
        <w:fldChar w:fldCharType="separate"/>
      </w:r>
      <w:r w:rsidR="00EB09B7">
        <w:rPr>
          <w:b/>
          <w:noProof/>
          <w:sz w:val="24"/>
        </w:rPr>
        <w:t>-e</w:t>
      </w:r>
      <w:r w:rsidR="00113094">
        <w:rPr>
          <w:b/>
          <w:noProof/>
          <w:sz w:val="24"/>
        </w:rPr>
        <w:fldChar w:fldCharType="end"/>
      </w:r>
      <w:r>
        <w:rPr>
          <w:b/>
          <w:i/>
          <w:noProof/>
          <w:sz w:val="28"/>
        </w:rPr>
        <w:tab/>
      </w:r>
      <w:r w:rsidR="00113094">
        <w:fldChar w:fldCharType="begin"/>
      </w:r>
      <w:r w:rsidR="00113094">
        <w:instrText xml:space="preserve"> DOCPROPERTY  Tdoc#  \* MERGEFORMAT </w:instrText>
      </w:r>
      <w:r w:rsidR="00113094">
        <w:fldChar w:fldCharType="separate"/>
      </w:r>
      <w:r w:rsidR="00E13F3D" w:rsidRPr="00E13F3D">
        <w:rPr>
          <w:b/>
          <w:i/>
          <w:noProof/>
          <w:sz w:val="28"/>
        </w:rPr>
        <w:t>R5-216920</w:t>
      </w:r>
      <w:r w:rsidR="00113094">
        <w:rPr>
          <w:b/>
          <w:i/>
          <w:noProof/>
          <w:sz w:val="28"/>
        </w:rPr>
        <w:fldChar w:fldCharType="end"/>
      </w:r>
    </w:p>
    <w:p w14:paraId="7CB45193" w14:textId="77777777" w:rsidR="001E41F3" w:rsidRDefault="001130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0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0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0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0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094">
            <w:pPr>
              <w:pStyle w:val="CRCoverPage"/>
              <w:spacing w:after="0"/>
              <w:ind w:left="100"/>
              <w:rPr>
                <w:noProof/>
              </w:rPr>
            </w:pPr>
            <w:r>
              <w:fldChar w:fldCharType="begin"/>
            </w:r>
            <w:r>
              <w:instrText xml:space="preserve"> DOCPROPERTY  CrTitle  \* MERGEFORMAT </w:instrText>
            </w:r>
            <w:r>
              <w:fldChar w:fldCharType="separate"/>
            </w:r>
            <w:r w:rsidR="002640DD">
              <w:t>Correction to Mob_enh RRM TC 6.3.1.10 - inter-freq async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094">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DE7F4" w:rsidR="001E41F3" w:rsidRDefault="00DF2083" w:rsidP="00547111">
            <w:pPr>
              <w:pStyle w:val="CRCoverPage"/>
              <w:spacing w:after="0"/>
              <w:ind w:left="100"/>
              <w:rPr>
                <w:noProof/>
              </w:rPr>
            </w:pPr>
            <w:r>
              <w:t>R5</w:t>
            </w:r>
            <w:r w:rsidR="00113094">
              <w:fldChar w:fldCharType="begin"/>
            </w:r>
            <w:r w:rsidR="00113094">
              <w:instrText xml:space="preserve"> DOCPROPERTY  SourceIfTsg  \* MERGEFORMAT </w:instrText>
            </w:r>
            <w:r w:rsidR="00113094">
              <w:fldChar w:fldCharType="separate"/>
            </w:r>
            <w:r w:rsidR="001130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094">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094">
            <w:pPr>
              <w:pStyle w:val="CRCoverPage"/>
              <w:spacing w:after="0"/>
              <w:ind w:left="100"/>
              <w:rPr>
                <w:noProof/>
              </w:rPr>
            </w:pPr>
            <w:r>
              <w:fldChar w:fldCharType="begin"/>
            </w:r>
            <w:r>
              <w:instrText xml:space="preserve"> DOCPROPERTY  ResDate  \* MERGEFORMAT </w:instrText>
            </w:r>
            <w: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0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09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15D2" w:rsidR="001E41F3" w:rsidRDefault="00DF2083">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6.3.1.</w:t>
            </w:r>
            <w:r>
              <w:t>10</w:t>
            </w:r>
            <w:r>
              <w:t xml:space="preserve"> - inter-</w:t>
            </w:r>
            <w:proofErr w:type="spellStart"/>
            <w:r>
              <w:t>freq</w:t>
            </w:r>
            <w:proofErr w:type="spellEnd"/>
            <w:r>
              <w:t xml:space="preserve"> </w:t>
            </w:r>
            <w:r>
              <w:t>a</w:t>
            </w:r>
            <w:r>
              <w:t>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F2083" w14:paraId="21016551" w14:textId="77777777" w:rsidTr="00547111">
        <w:tc>
          <w:tcPr>
            <w:tcW w:w="2694" w:type="dxa"/>
            <w:gridSpan w:val="2"/>
            <w:tcBorders>
              <w:left w:val="single" w:sz="4" w:space="0" w:color="auto"/>
            </w:tcBorders>
          </w:tcPr>
          <w:p w14:paraId="49433147" w14:textId="77777777" w:rsidR="00DF2083" w:rsidRDefault="00DF2083" w:rsidP="00DF2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F5201" w14:textId="77777777" w:rsidR="00DF2083" w:rsidRDefault="00DF2083" w:rsidP="00DF2083">
            <w:pPr>
              <w:pStyle w:val="CRCoverPage"/>
              <w:numPr>
                <w:ilvl w:val="0"/>
                <w:numId w:val="1"/>
              </w:numPr>
              <w:spacing w:after="0"/>
              <w:rPr>
                <w:noProof/>
                <w:lang w:eastAsia="zh-CN"/>
              </w:rPr>
            </w:pPr>
            <w:r>
              <w:rPr>
                <w:noProof/>
                <w:lang w:eastAsia="zh-CN"/>
              </w:rPr>
              <w:t>Message contents are added</w:t>
            </w:r>
          </w:p>
          <w:p w14:paraId="31C656EC" w14:textId="70D99829" w:rsidR="00DF2083" w:rsidRDefault="00DF2083" w:rsidP="00DF2083">
            <w:pPr>
              <w:pStyle w:val="CRCoverPage"/>
              <w:numPr>
                <w:ilvl w:val="0"/>
                <w:numId w:val="1"/>
              </w:numPr>
              <w:spacing w:after="0"/>
              <w:rPr>
                <w:noProof/>
                <w:lang w:eastAsia="zh-CN"/>
              </w:rPr>
            </w:pPr>
            <w:r>
              <w:rPr>
                <w:rFonts w:hint="eastAsia"/>
                <w:noProof/>
                <w:lang w:eastAsia="zh-CN"/>
              </w:rPr>
              <w:t>T</w:t>
            </w:r>
            <w:r>
              <w:rPr>
                <w:noProof/>
                <w:lang w:eastAsia="zh-CN"/>
              </w:rPr>
              <w:t>est parameters are updated according to TT analysis</w:t>
            </w:r>
          </w:p>
        </w:tc>
      </w:tr>
      <w:tr w:rsidR="00DF2083" w14:paraId="1F886379" w14:textId="77777777" w:rsidTr="00547111">
        <w:tc>
          <w:tcPr>
            <w:tcW w:w="2694" w:type="dxa"/>
            <w:gridSpan w:val="2"/>
            <w:tcBorders>
              <w:left w:val="single" w:sz="4" w:space="0" w:color="auto"/>
            </w:tcBorders>
          </w:tcPr>
          <w:p w14:paraId="4D989623"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71C4A204" w14:textId="77777777" w:rsidR="00DF2083" w:rsidRDefault="00DF2083" w:rsidP="00DF2083">
            <w:pPr>
              <w:pStyle w:val="CRCoverPage"/>
              <w:spacing w:after="0"/>
              <w:rPr>
                <w:noProof/>
                <w:sz w:val="8"/>
                <w:szCs w:val="8"/>
              </w:rPr>
            </w:pPr>
          </w:p>
        </w:tc>
      </w:tr>
      <w:tr w:rsidR="00DF2083" w14:paraId="678D7BF9" w14:textId="77777777" w:rsidTr="00547111">
        <w:tc>
          <w:tcPr>
            <w:tcW w:w="2694" w:type="dxa"/>
            <w:gridSpan w:val="2"/>
            <w:tcBorders>
              <w:left w:val="single" w:sz="4" w:space="0" w:color="auto"/>
              <w:bottom w:val="single" w:sz="4" w:space="0" w:color="auto"/>
            </w:tcBorders>
          </w:tcPr>
          <w:p w14:paraId="4E5CE1B6" w14:textId="77777777" w:rsidR="00DF2083" w:rsidRDefault="00DF2083" w:rsidP="00DF2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D1A1" w:rsidR="00DF2083" w:rsidRDefault="00DF2083" w:rsidP="00DF2083">
            <w:pPr>
              <w:pStyle w:val="CRCoverPage"/>
              <w:spacing w:after="0"/>
              <w:ind w:left="100"/>
              <w:rPr>
                <w:noProof/>
              </w:rPr>
            </w:pPr>
            <w:r>
              <w:rPr>
                <w:noProof/>
                <w:lang w:eastAsia="zh-CN"/>
              </w:rPr>
              <w:t>Work plan is incomplete.</w:t>
            </w:r>
          </w:p>
        </w:tc>
      </w:tr>
      <w:tr w:rsidR="00DF2083" w14:paraId="034AF533" w14:textId="77777777" w:rsidTr="00547111">
        <w:tc>
          <w:tcPr>
            <w:tcW w:w="2694" w:type="dxa"/>
            <w:gridSpan w:val="2"/>
          </w:tcPr>
          <w:p w14:paraId="39D9EB5B" w14:textId="77777777" w:rsidR="00DF2083" w:rsidRDefault="00DF2083" w:rsidP="00DF2083">
            <w:pPr>
              <w:pStyle w:val="CRCoverPage"/>
              <w:spacing w:after="0"/>
              <w:rPr>
                <w:b/>
                <w:i/>
                <w:noProof/>
                <w:sz w:val="8"/>
                <w:szCs w:val="8"/>
              </w:rPr>
            </w:pPr>
          </w:p>
        </w:tc>
        <w:tc>
          <w:tcPr>
            <w:tcW w:w="6946" w:type="dxa"/>
            <w:gridSpan w:val="9"/>
          </w:tcPr>
          <w:p w14:paraId="7826CB1C" w14:textId="77777777" w:rsidR="00DF2083" w:rsidRDefault="00DF2083" w:rsidP="00DF2083">
            <w:pPr>
              <w:pStyle w:val="CRCoverPage"/>
              <w:spacing w:after="0"/>
              <w:rPr>
                <w:noProof/>
                <w:sz w:val="8"/>
                <w:szCs w:val="8"/>
              </w:rPr>
            </w:pPr>
          </w:p>
        </w:tc>
      </w:tr>
      <w:tr w:rsidR="00DF2083" w14:paraId="6A17D7AC" w14:textId="77777777" w:rsidTr="00547111">
        <w:tc>
          <w:tcPr>
            <w:tcW w:w="2694" w:type="dxa"/>
            <w:gridSpan w:val="2"/>
            <w:tcBorders>
              <w:top w:val="single" w:sz="4" w:space="0" w:color="auto"/>
              <w:left w:val="single" w:sz="4" w:space="0" w:color="auto"/>
            </w:tcBorders>
          </w:tcPr>
          <w:p w14:paraId="6DAD5B19" w14:textId="77777777" w:rsidR="00DF2083" w:rsidRDefault="00DF2083" w:rsidP="00DF20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AEA29" w:rsidR="00DF2083" w:rsidRDefault="00DF2083" w:rsidP="00DF2083">
            <w:pPr>
              <w:pStyle w:val="CRCoverPage"/>
              <w:spacing w:after="0"/>
              <w:ind w:left="100"/>
              <w:rPr>
                <w:rFonts w:hint="eastAsia"/>
                <w:noProof/>
                <w:lang w:eastAsia="zh-CN"/>
              </w:rPr>
            </w:pPr>
            <w:r>
              <w:rPr>
                <w:rFonts w:hint="eastAsia"/>
                <w:noProof/>
                <w:lang w:eastAsia="zh-CN"/>
              </w:rPr>
              <w:t>6</w:t>
            </w:r>
            <w:r>
              <w:rPr>
                <w:noProof/>
                <w:lang w:eastAsia="zh-CN"/>
              </w:rPr>
              <w:t>.3.1.10</w:t>
            </w:r>
          </w:p>
        </w:tc>
      </w:tr>
      <w:tr w:rsidR="00DF2083" w14:paraId="56E1E6C3" w14:textId="77777777" w:rsidTr="00547111">
        <w:tc>
          <w:tcPr>
            <w:tcW w:w="2694" w:type="dxa"/>
            <w:gridSpan w:val="2"/>
            <w:tcBorders>
              <w:left w:val="single" w:sz="4" w:space="0" w:color="auto"/>
            </w:tcBorders>
          </w:tcPr>
          <w:p w14:paraId="2FB9DE77"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0898542D" w14:textId="77777777" w:rsidR="00DF2083" w:rsidRDefault="00DF2083" w:rsidP="00DF2083">
            <w:pPr>
              <w:pStyle w:val="CRCoverPage"/>
              <w:spacing w:after="0"/>
              <w:rPr>
                <w:noProof/>
                <w:sz w:val="8"/>
                <w:szCs w:val="8"/>
              </w:rPr>
            </w:pPr>
          </w:p>
        </w:tc>
      </w:tr>
      <w:tr w:rsidR="00DF2083" w14:paraId="76F95A8B" w14:textId="77777777" w:rsidTr="00547111">
        <w:tc>
          <w:tcPr>
            <w:tcW w:w="2694" w:type="dxa"/>
            <w:gridSpan w:val="2"/>
            <w:tcBorders>
              <w:left w:val="single" w:sz="4" w:space="0" w:color="auto"/>
            </w:tcBorders>
          </w:tcPr>
          <w:p w14:paraId="335EAB52" w14:textId="77777777" w:rsidR="00DF2083" w:rsidRDefault="00DF2083" w:rsidP="00DF20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083" w:rsidRDefault="00DF2083" w:rsidP="00DF2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083" w:rsidRDefault="00DF2083" w:rsidP="00DF2083">
            <w:pPr>
              <w:pStyle w:val="CRCoverPage"/>
              <w:spacing w:after="0"/>
              <w:jc w:val="center"/>
              <w:rPr>
                <w:b/>
                <w:caps/>
                <w:noProof/>
              </w:rPr>
            </w:pPr>
            <w:r>
              <w:rPr>
                <w:b/>
                <w:caps/>
                <w:noProof/>
              </w:rPr>
              <w:t>N</w:t>
            </w:r>
          </w:p>
        </w:tc>
        <w:tc>
          <w:tcPr>
            <w:tcW w:w="2977" w:type="dxa"/>
            <w:gridSpan w:val="4"/>
          </w:tcPr>
          <w:p w14:paraId="304CCBCB" w14:textId="77777777" w:rsidR="00DF2083" w:rsidRDefault="00DF2083" w:rsidP="00DF20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083" w:rsidRDefault="00DF2083" w:rsidP="00DF2083">
            <w:pPr>
              <w:pStyle w:val="CRCoverPage"/>
              <w:spacing w:after="0"/>
              <w:ind w:left="99"/>
              <w:rPr>
                <w:noProof/>
              </w:rPr>
            </w:pPr>
          </w:p>
        </w:tc>
      </w:tr>
      <w:tr w:rsidR="00DF2083" w14:paraId="34ACE2EB" w14:textId="77777777" w:rsidTr="00547111">
        <w:tc>
          <w:tcPr>
            <w:tcW w:w="2694" w:type="dxa"/>
            <w:gridSpan w:val="2"/>
            <w:tcBorders>
              <w:left w:val="single" w:sz="4" w:space="0" w:color="auto"/>
            </w:tcBorders>
          </w:tcPr>
          <w:p w14:paraId="571382F3" w14:textId="77777777" w:rsidR="00DF2083" w:rsidRDefault="00DF2083" w:rsidP="00DF2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AA508" w:rsidR="00DF2083" w:rsidRDefault="00DF2083" w:rsidP="00DF20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F2083" w:rsidRDefault="00DF2083" w:rsidP="00DF20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083" w:rsidRDefault="00DF2083" w:rsidP="00DF2083">
            <w:pPr>
              <w:pStyle w:val="CRCoverPage"/>
              <w:spacing w:after="0"/>
              <w:ind w:left="99"/>
              <w:rPr>
                <w:noProof/>
              </w:rPr>
            </w:pPr>
            <w:r>
              <w:rPr>
                <w:noProof/>
              </w:rPr>
              <w:t xml:space="preserve">TS/TR ... CR ... </w:t>
            </w:r>
          </w:p>
        </w:tc>
      </w:tr>
      <w:tr w:rsidR="00DF2083" w14:paraId="446DDBAC" w14:textId="77777777" w:rsidTr="00547111">
        <w:tc>
          <w:tcPr>
            <w:tcW w:w="2694" w:type="dxa"/>
            <w:gridSpan w:val="2"/>
            <w:tcBorders>
              <w:left w:val="single" w:sz="4" w:space="0" w:color="auto"/>
            </w:tcBorders>
          </w:tcPr>
          <w:p w14:paraId="678A1AA6" w14:textId="77777777" w:rsidR="00DF2083" w:rsidRDefault="00DF2083" w:rsidP="00DF2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EE02" w:rsidR="00DF2083" w:rsidRDefault="00DF2083" w:rsidP="00DF20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F2083" w:rsidRDefault="00DF2083" w:rsidP="00DF2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2083" w:rsidRDefault="00DF2083" w:rsidP="00DF2083">
            <w:pPr>
              <w:pStyle w:val="CRCoverPage"/>
              <w:spacing w:after="0"/>
              <w:ind w:left="99"/>
              <w:rPr>
                <w:noProof/>
              </w:rPr>
            </w:pPr>
            <w:r>
              <w:rPr>
                <w:noProof/>
              </w:rPr>
              <w:t xml:space="preserve">TS/TR ... CR ... </w:t>
            </w:r>
          </w:p>
        </w:tc>
      </w:tr>
      <w:tr w:rsidR="00DF2083" w14:paraId="55C714D2" w14:textId="77777777" w:rsidTr="00547111">
        <w:tc>
          <w:tcPr>
            <w:tcW w:w="2694" w:type="dxa"/>
            <w:gridSpan w:val="2"/>
            <w:tcBorders>
              <w:left w:val="single" w:sz="4" w:space="0" w:color="auto"/>
            </w:tcBorders>
          </w:tcPr>
          <w:p w14:paraId="45913E62" w14:textId="77777777" w:rsidR="00DF2083" w:rsidRDefault="00DF2083" w:rsidP="00DF2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CB537" w:rsidR="00DF2083" w:rsidRDefault="00DF2083" w:rsidP="00DF20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F2083" w:rsidRDefault="00DF2083" w:rsidP="00DF2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083" w:rsidRDefault="00DF2083" w:rsidP="00DF2083">
            <w:pPr>
              <w:pStyle w:val="CRCoverPage"/>
              <w:spacing w:after="0"/>
              <w:ind w:left="99"/>
              <w:rPr>
                <w:noProof/>
              </w:rPr>
            </w:pPr>
            <w:r>
              <w:rPr>
                <w:noProof/>
              </w:rPr>
              <w:t xml:space="preserve">TS/TR ... CR ... </w:t>
            </w:r>
          </w:p>
        </w:tc>
      </w:tr>
      <w:tr w:rsidR="00DF2083" w14:paraId="60DF82CC" w14:textId="77777777" w:rsidTr="008863B9">
        <w:tc>
          <w:tcPr>
            <w:tcW w:w="2694" w:type="dxa"/>
            <w:gridSpan w:val="2"/>
            <w:tcBorders>
              <w:left w:val="single" w:sz="4" w:space="0" w:color="auto"/>
            </w:tcBorders>
          </w:tcPr>
          <w:p w14:paraId="517696CD" w14:textId="77777777" w:rsidR="00DF2083" w:rsidRDefault="00DF2083" w:rsidP="00DF2083">
            <w:pPr>
              <w:pStyle w:val="CRCoverPage"/>
              <w:spacing w:after="0"/>
              <w:rPr>
                <w:b/>
                <w:i/>
                <w:noProof/>
              </w:rPr>
            </w:pPr>
          </w:p>
        </w:tc>
        <w:tc>
          <w:tcPr>
            <w:tcW w:w="6946" w:type="dxa"/>
            <w:gridSpan w:val="9"/>
            <w:tcBorders>
              <w:right w:val="single" w:sz="4" w:space="0" w:color="auto"/>
            </w:tcBorders>
          </w:tcPr>
          <w:p w14:paraId="4D84207F" w14:textId="77777777" w:rsidR="00DF2083" w:rsidRDefault="00DF2083" w:rsidP="00DF2083">
            <w:pPr>
              <w:pStyle w:val="CRCoverPage"/>
              <w:spacing w:after="0"/>
              <w:rPr>
                <w:noProof/>
              </w:rPr>
            </w:pPr>
          </w:p>
        </w:tc>
      </w:tr>
      <w:tr w:rsidR="00DF2083" w14:paraId="556B87B6" w14:textId="77777777" w:rsidTr="008863B9">
        <w:tc>
          <w:tcPr>
            <w:tcW w:w="2694" w:type="dxa"/>
            <w:gridSpan w:val="2"/>
            <w:tcBorders>
              <w:left w:val="single" w:sz="4" w:space="0" w:color="auto"/>
              <w:bottom w:val="single" w:sz="4" w:space="0" w:color="auto"/>
            </w:tcBorders>
          </w:tcPr>
          <w:p w14:paraId="79A9C411" w14:textId="77777777" w:rsidR="00DF2083" w:rsidRDefault="00DF2083" w:rsidP="00DF2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083" w:rsidRDefault="00DF2083" w:rsidP="00DF2083">
            <w:pPr>
              <w:pStyle w:val="CRCoverPage"/>
              <w:spacing w:after="0"/>
              <w:ind w:left="100"/>
              <w:rPr>
                <w:noProof/>
              </w:rPr>
            </w:pPr>
          </w:p>
        </w:tc>
      </w:tr>
      <w:tr w:rsidR="00DF2083" w:rsidRPr="008863B9" w14:paraId="45BFE792" w14:textId="77777777" w:rsidTr="008863B9">
        <w:tc>
          <w:tcPr>
            <w:tcW w:w="2694" w:type="dxa"/>
            <w:gridSpan w:val="2"/>
            <w:tcBorders>
              <w:top w:val="single" w:sz="4" w:space="0" w:color="auto"/>
              <w:bottom w:val="single" w:sz="4" w:space="0" w:color="auto"/>
            </w:tcBorders>
          </w:tcPr>
          <w:p w14:paraId="194242DD" w14:textId="77777777" w:rsidR="00DF2083" w:rsidRPr="008863B9" w:rsidRDefault="00DF2083" w:rsidP="00DF2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083" w:rsidRPr="008863B9" w:rsidRDefault="00DF2083" w:rsidP="00DF2083">
            <w:pPr>
              <w:pStyle w:val="CRCoverPage"/>
              <w:spacing w:after="0"/>
              <w:ind w:left="100"/>
              <w:rPr>
                <w:noProof/>
                <w:sz w:val="8"/>
                <w:szCs w:val="8"/>
              </w:rPr>
            </w:pPr>
          </w:p>
        </w:tc>
      </w:tr>
      <w:tr w:rsidR="00DF2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083" w:rsidRDefault="00DF2083" w:rsidP="00DF2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2083" w:rsidRDefault="00DF2083" w:rsidP="00DF20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AF6" w14:textId="583913FE" w:rsidR="00DF2083" w:rsidRDefault="00DF2083" w:rsidP="00DF2083">
      <w:pPr>
        <w:pStyle w:val="H6"/>
        <w:rPr>
          <w:b/>
          <w:noProof/>
          <w:color w:val="00B0F0"/>
        </w:rPr>
      </w:pPr>
      <w:r>
        <w:rPr>
          <w:b/>
          <w:noProof/>
          <w:color w:val="00B0F0"/>
        </w:rPr>
        <w:lastRenderedPageBreak/>
        <w:t>&lt;Start of modified section 1</w:t>
      </w:r>
      <w:r w:rsidRPr="00377F3E">
        <w:rPr>
          <w:b/>
          <w:noProof/>
          <w:color w:val="00B0F0"/>
        </w:rPr>
        <w:t>&gt;</w:t>
      </w:r>
    </w:p>
    <w:p w14:paraId="29B5B926" w14:textId="77777777" w:rsidR="00DF2083" w:rsidRPr="005B0A88" w:rsidRDefault="00DF2083" w:rsidP="00DF2083">
      <w:pPr>
        <w:pStyle w:val="4"/>
      </w:pPr>
      <w:r w:rsidRPr="005B0A88">
        <w:t>6.3.1.10</w:t>
      </w:r>
      <w:r w:rsidRPr="005B0A88">
        <w:tab/>
        <w:t>NR SA FR1 Intra-band inter-frequency asynchronous DAPS handover</w:t>
      </w:r>
    </w:p>
    <w:p w14:paraId="3B8CC032" w14:textId="7F9B65B3" w:rsidR="00DF2083" w:rsidRPr="005B0A88" w:rsidDel="00DF2083" w:rsidRDefault="00DF2083" w:rsidP="00DF2083">
      <w:pPr>
        <w:pStyle w:val="EditorsNote"/>
        <w:rPr>
          <w:del w:id="1" w:author="jing zhao" w:date="2021-10-28T11:20:00Z"/>
          <w:lang w:eastAsia="zh-CN"/>
        </w:rPr>
      </w:pPr>
      <w:del w:id="2" w:author="jing zhao" w:date="2021-10-28T11:20:00Z">
        <w:r w:rsidRPr="005B0A88" w:rsidDel="00DF2083">
          <w:rPr>
            <w:lang w:eastAsia="zh-CN"/>
          </w:rPr>
          <w:delText>This test case is incomplete. Following aspects are still missing:</w:delText>
        </w:r>
      </w:del>
    </w:p>
    <w:p w14:paraId="21B60C64" w14:textId="255075C1" w:rsidR="00DF2083" w:rsidRPr="005B0A88" w:rsidDel="00DF2083" w:rsidRDefault="00DF2083" w:rsidP="00DF2083">
      <w:pPr>
        <w:pStyle w:val="EditorsNote"/>
        <w:numPr>
          <w:ilvl w:val="0"/>
          <w:numId w:val="2"/>
        </w:numPr>
        <w:rPr>
          <w:del w:id="3" w:author="jing zhao" w:date="2021-10-28T11:20:00Z"/>
          <w:lang w:eastAsia="zh-CN"/>
        </w:rPr>
      </w:pPr>
      <w:del w:id="4" w:author="jing zhao" w:date="2021-10-28T11:20:00Z">
        <w:r w:rsidRPr="005B0A88" w:rsidDel="00DF2083">
          <w:rPr>
            <w:lang w:eastAsia="zh-CN"/>
          </w:rPr>
          <w:delText>TT analysis is missing.</w:delText>
        </w:r>
      </w:del>
    </w:p>
    <w:p w14:paraId="60062414" w14:textId="27BECC1F" w:rsidR="00DF2083" w:rsidRPr="005B0A88" w:rsidDel="00DF2083" w:rsidRDefault="00DF2083" w:rsidP="00DF2083">
      <w:pPr>
        <w:pStyle w:val="EditorsNote"/>
        <w:numPr>
          <w:ilvl w:val="0"/>
          <w:numId w:val="2"/>
        </w:numPr>
        <w:rPr>
          <w:del w:id="5" w:author="jing zhao" w:date="2021-10-28T11:20:00Z"/>
          <w:lang w:eastAsia="zh-CN"/>
        </w:rPr>
      </w:pPr>
      <w:del w:id="6" w:author="jing zhao" w:date="2021-10-28T11:20:00Z">
        <w:r w:rsidRPr="005B0A88" w:rsidDel="00DF2083">
          <w:rPr>
            <w:lang w:eastAsia="zh-CN"/>
          </w:rPr>
          <w:delText>Message contents is missing.</w:delText>
        </w:r>
      </w:del>
    </w:p>
    <w:p w14:paraId="66A3059B" w14:textId="77777777" w:rsidR="00DF2083" w:rsidRPr="005B0A88" w:rsidRDefault="00DF2083" w:rsidP="00DF2083">
      <w:pPr>
        <w:pStyle w:val="H6"/>
      </w:pPr>
      <w:r w:rsidRPr="005B0A88">
        <w:t>6.3.1.10.1</w:t>
      </w:r>
      <w:r w:rsidRPr="005B0A88">
        <w:tab/>
        <w:t>Test purpose</w:t>
      </w:r>
    </w:p>
    <w:p w14:paraId="171AEC32" w14:textId="77777777" w:rsidR="00DF2083" w:rsidRPr="005B0A88" w:rsidRDefault="00DF2083" w:rsidP="00DF2083">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7EE3E851" w14:textId="77777777" w:rsidR="00DF2083" w:rsidRPr="005B0A88" w:rsidRDefault="00DF2083" w:rsidP="00DF2083">
      <w:pPr>
        <w:pStyle w:val="H6"/>
      </w:pPr>
      <w:r w:rsidRPr="005B0A88">
        <w:t>6.3.1.10.2</w:t>
      </w:r>
      <w:r w:rsidRPr="005B0A88">
        <w:tab/>
        <w:t>Test applicability</w:t>
      </w:r>
    </w:p>
    <w:p w14:paraId="08546770" w14:textId="77777777" w:rsidR="00DF2083" w:rsidRPr="005B0A88" w:rsidRDefault="00DF2083" w:rsidP="00DF2083">
      <w:pPr>
        <w:rPr>
          <w:lang w:eastAsia="sv-SE"/>
        </w:rPr>
      </w:pPr>
      <w:r w:rsidRPr="005B0A88">
        <w:rPr>
          <w:lang w:eastAsia="sv-SE"/>
        </w:rPr>
        <w:t xml:space="preserve">This test applies to all types of NR UE from Release 16 onwards and support </w:t>
      </w:r>
      <w:bookmarkStart w:id="7" w:name="_Hlk78882643"/>
      <w:r w:rsidRPr="005B0A88">
        <w:t>intra-band inter-frequency</w:t>
      </w:r>
      <w:bookmarkEnd w:id="7"/>
      <w:r w:rsidRPr="005B0A88">
        <w:rPr>
          <w:lang w:eastAsia="sv-SE"/>
        </w:rPr>
        <w:t xml:space="preserve"> DAPS handover. </w:t>
      </w:r>
    </w:p>
    <w:p w14:paraId="2910D87B" w14:textId="77777777" w:rsidR="00DF2083" w:rsidRPr="005B0A88" w:rsidRDefault="00DF2083" w:rsidP="00DF2083">
      <w:pPr>
        <w:pStyle w:val="H6"/>
      </w:pPr>
      <w:r w:rsidRPr="005B0A88">
        <w:t>6.3.1.10.3</w:t>
      </w:r>
      <w:r w:rsidRPr="005B0A88">
        <w:tab/>
        <w:t>Minimum conformance requirements</w:t>
      </w:r>
    </w:p>
    <w:p w14:paraId="064DA148" w14:textId="77777777" w:rsidR="00DF2083" w:rsidRPr="005B0A88" w:rsidRDefault="00DF2083" w:rsidP="00DF2083">
      <w:pPr>
        <w:rPr>
          <w:lang w:eastAsia="sv-SE"/>
        </w:rPr>
      </w:pPr>
      <w:r w:rsidRPr="005B0A88">
        <w:rPr>
          <w:lang w:eastAsia="sv-SE"/>
        </w:rPr>
        <w:t>The minimum conformance requirements are specified in clause 6.3.1.0.4.</w:t>
      </w:r>
    </w:p>
    <w:p w14:paraId="6B30FC47" w14:textId="77777777" w:rsidR="00DF2083" w:rsidRPr="005B0A88" w:rsidRDefault="00DF2083" w:rsidP="00DF2083">
      <w:pPr>
        <w:rPr>
          <w:lang w:eastAsia="sv-SE"/>
        </w:rPr>
      </w:pPr>
      <w:r w:rsidRPr="005B0A88">
        <w:rPr>
          <w:lang w:eastAsia="sv-SE"/>
        </w:rPr>
        <w:t>The normative reference for this requirement is TS 38.133 [6] clause A.6.3.1.10.</w:t>
      </w:r>
    </w:p>
    <w:p w14:paraId="514B27AD" w14:textId="77777777" w:rsidR="00DF2083" w:rsidRPr="005B0A88" w:rsidRDefault="00DF2083" w:rsidP="00DF2083">
      <w:pPr>
        <w:pStyle w:val="H6"/>
      </w:pPr>
      <w:r w:rsidRPr="005B0A88">
        <w:t>6.3.1.10.4</w:t>
      </w:r>
      <w:r w:rsidRPr="005B0A88">
        <w:tab/>
        <w:t>Test description</w:t>
      </w:r>
    </w:p>
    <w:p w14:paraId="4B3E09AA" w14:textId="77777777" w:rsidR="00DF2083" w:rsidRPr="005B0A88" w:rsidRDefault="00DF2083" w:rsidP="00DF2083">
      <w:pPr>
        <w:pStyle w:val="H6"/>
      </w:pPr>
      <w:r w:rsidRPr="005B0A88">
        <w:t>6.3.1.10.4.1</w:t>
      </w:r>
      <w:r w:rsidRPr="005B0A88">
        <w:tab/>
        <w:t>Initial conditions</w:t>
      </w:r>
    </w:p>
    <w:p w14:paraId="2605953A" w14:textId="77777777" w:rsidR="00DF2083" w:rsidRPr="005B0A88" w:rsidRDefault="00DF2083" w:rsidP="00DF2083">
      <w:r w:rsidRPr="005B0A88">
        <w:t>Initial conditions are a set of test configurations the UE needs to be tested in and the steps for the SS to take with the UE to reach the correct measurement state.</w:t>
      </w:r>
    </w:p>
    <w:p w14:paraId="3F3A9D13" w14:textId="77777777" w:rsidR="00DF2083" w:rsidRPr="005B0A88" w:rsidRDefault="00DF2083" w:rsidP="00DF2083">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6A8B4EC" w14:textId="77777777" w:rsidR="00DF2083" w:rsidRPr="005B0A88" w:rsidRDefault="00DF2083" w:rsidP="00DF2083">
      <w:pPr>
        <w:pStyle w:val="TH"/>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2083" w:rsidRPr="005B0A88" w14:paraId="039ED3DD" w14:textId="77777777" w:rsidTr="00D50DC3">
        <w:tc>
          <w:tcPr>
            <w:tcW w:w="2330" w:type="dxa"/>
            <w:shd w:val="clear" w:color="auto" w:fill="auto"/>
          </w:tcPr>
          <w:p w14:paraId="5131A577"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8A59700"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Description</w:t>
            </w:r>
          </w:p>
        </w:tc>
      </w:tr>
      <w:tr w:rsidR="00DF2083" w:rsidRPr="005B0A88" w14:paraId="59710E31" w14:textId="77777777" w:rsidTr="00D50DC3">
        <w:tc>
          <w:tcPr>
            <w:tcW w:w="2330" w:type="dxa"/>
            <w:shd w:val="clear" w:color="auto" w:fill="auto"/>
          </w:tcPr>
          <w:p w14:paraId="7F32784F" w14:textId="77777777" w:rsidR="00DF2083" w:rsidRPr="005B0A88" w:rsidRDefault="00DF2083" w:rsidP="00D50DC3">
            <w:pPr>
              <w:keepNext/>
              <w:keepLines/>
              <w:spacing w:after="0"/>
              <w:rPr>
                <w:rFonts w:ascii="Arial" w:hAnsi="Arial"/>
                <w:sz w:val="18"/>
              </w:rPr>
            </w:pPr>
            <w:r w:rsidRPr="005B0A88">
              <w:rPr>
                <w:rFonts w:ascii="Arial" w:hAnsi="Arial"/>
                <w:sz w:val="18"/>
              </w:rPr>
              <w:t>6.3.1.10-1</w:t>
            </w:r>
          </w:p>
        </w:tc>
        <w:tc>
          <w:tcPr>
            <w:tcW w:w="7299" w:type="dxa"/>
            <w:shd w:val="clear" w:color="auto" w:fill="auto"/>
          </w:tcPr>
          <w:p w14:paraId="4E3E6349" w14:textId="77777777" w:rsidR="00DF2083" w:rsidRPr="005B0A88" w:rsidRDefault="00DF2083" w:rsidP="00D50DC3">
            <w:pPr>
              <w:keepNext/>
              <w:keepLines/>
              <w:spacing w:after="0"/>
              <w:rPr>
                <w:rFonts w:ascii="Arial" w:hAnsi="Arial"/>
                <w:sz w:val="18"/>
              </w:rPr>
            </w:pPr>
            <w:r w:rsidRPr="005B0A88">
              <w:rPr>
                <w:rFonts w:ascii="Arial" w:hAnsi="Arial"/>
                <w:sz w:val="18"/>
              </w:rPr>
              <w:t>Source cell: NR 15 kHz SSB SCS, 10 MHz bandwidth, FDD duplex mode</w:t>
            </w:r>
          </w:p>
          <w:p w14:paraId="4A73D9A3" w14:textId="77777777" w:rsidR="00DF2083" w:rsidRPr="005B0A88" w:rsidRDefault="00DF2083"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DF2083" w:rsidRPr="005B0A88" w14:paraId="14E96419" w14:textId="77777777" w:rsidTr="00D50DC3">
        <w:tc>
          <w:tcPr>
            <w:tcW w:w="9629" w:type="dxa"/>
            <w:gridSpan w:val="2"/>
            <w:shd w:val="clear" w:color="auto" w:fill="auto"/>
          </w:tcPr>
          <w:p w14:paraId="613A4EAE" w14:textId="77777777" w:rsidR="00DF2083" w:rsidRPr="005B0A88" w:rsidRDefault="00DF2083"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58B1C25C" w14:textId="77777777" w:rsidR="00DF2083" w:rsidRPr="005B0A88" w:rsidRDefault="00DF2083" w:rsidP="00DF2083">
      <w:pPr>
        <w:rPr>
          <w:lang w:eastAsia="sv-SE"/>
        </w:rPr>
      </w:pPr>
    </w:p>
    <w:p w14:paraId="367A34DD" w14:textId="77777777" w:rsidR="00DF2083" w:rsidRPr="005B0A88" w:rsidRDefault="00DF2083" w:rsidP="00DF2083">
      <w:pPr>
        <w:rPr>
          <w:lang w:eastAsia="sv-SE"/>
        </w:rPr>
      </w:pPr>
      <w:r w:rsidRPr="005B0A88">
        <w:rPr>
          <w:lang w:eastAsia="sv-SE"/>
        </w:rPr>
        <w:t>Configure the test equipment and the DUT according to the parameters in Table 6.3.1.10.4.1-2</w:t>
      </w:r>
    </w:p>
    <w:p w14:paraId="094ADC47" w14:textId="77777777" w:rsidR="00DF2083" w:rsidRPr="005B0A88" w:rsidRDefault="00DF2083" w:rsidP="00DF2083">
      <w:pPr>
        <w:pStyle w:val="TH"/>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2083" w:rsidRPr="005B0A88" w14:paraId="7644938F" w14:textId="77777777" w:rsidTr="00D50DC3">
        <w:trPr>
          <w:jc w:val="center"/>
        </w:trPr>
        <w:tc>
          <w:tcPr>
            <w:tcW w:w="1701" w:type="dxa"/>
            <w:shd w:val="clear" w:color="auto" w:fill="auto"/>
          </w:tcPr>
          <w:p w14:paraId="17F1490A" w14:textId="77777777" w:rsidR="00DF2083" w:rsidRPr="005B0A88" w:rsidRDefault="00DF2083" w:rsidP="00D50DC3">
            <w:pPr>
              <w:pStyle w:val="TAH"/>
            </w:pPr>
            <w:r w:rsidRPr="005B0A88">
              <w:t>Parameter</w:t>
            </w:r>
          </w:p>
        </w:tc>
        <w:tc>
          <w:tcPr>
            <w:tcW w:w="3943" w:type="dxa"/>
            <w:gridSpan w:val="2"/>
            <w:shd w:val="clear" w:color="auto" w:fill="auto"/>
          </w:tcPr>
          <w:p w14:paraId="1E8BD5C8" w14:textId="77777777" w:rsidR="00DF2083" w:rsidRPr="005B0A88" w:rsidRDefault="00DF2083" w:rsidP="00D50DC3">
            <w:pPr>
              <w:pStyle w:val="TAH"/>
            </w:pPr>
            <w:r w:rsidRPr="005B0A88">
              <w:t>Value</w:t>
            </w:r>
          </w:p>
        </w:tc>
        <w:tc>
          <w:tcPr>
            <w:tcW w:w="3961" w:type="dxa"/>
          </w:tcPr>
          <w:p w14:paraId="759528A1" w14:textId="77777777" w:rsidR="00DF2083" w:rsidRPr="005B0A88" w:rsidRDefault="00DF2083" w:rsidP="00D50DC3">
            <w:pPr>
              <w:pStyle w:val="TAH"/>
            </w:pPr>
            <w:r w:rsidRPr="005B0A88">
              <w:t>Comment</w:t>
            </w:r>
          </w:p>
        </w:tc>
      </w:tr>
      <w:tr w:rsidR="00DF2083" w:rsidRPr="005B0A88" w14:paraId="7946BA3C" w14:textId="77777777" w:rsidTr="00D50DC3">
        <w:trPr>
          <w:jc w:val="center"/>
        </w:trPr>
        <w:tc>
          <w:tcPr>
            <w:tcW w:w="1701" w:type="dxa"/>
            <w:shd w:val="clear" w:color="auto" w:fill="auto"/>
          </w:tcPr>
          <w:p w14:paraId="3FDDC485" w14:textId="77777777" w:rsidR="00DF2083" w:rsidRPr="005B0A88" w:rsidRDefault="00DF2083" w:rsidP="00D50DC3">
            <w:pPr>
              <w:pStyle w:val="TAC"/>
            </w:pPr>
            <w:r w:rsidRPr="005B0A88">
              <w:t>Test environment</w:t>
            </w:r>
          </w:p>
        </w:tc>
        <w:tc>
          <w:tcPr>
            <w:tcW w:w="3943" w:type="dxa"/>
            <w:gridSpan w:val="2"/>
            <w:shd w:val="clear" w:color="auto" w:fill="auto"/>
          </w:tcPr>
          <w:p w14:paraId="39C8E7A0" w14:textId="77777777" w:rsidR="00DF2083" w:rsidRPr="005B0A88" w:rsidRDefault="00DF2083" w:rsidP="00D50DC3">
            <w:pPr>
              <w:pStyle w:val="TAC"/>
            </w:pPr>
            <w:r w:rsidRPr="005B0A88">
              <w:t>NC</w:t>
            </w:r>
          </w:p>
        </w:tc>
        <w:tc>
          <w:tcPr>
            <w:tcW w:w="3961" w:type="dxa"/>
          </w:tcPr>
          <w:p w14:paraId="6B6ABFA3" w14:textId="77777777" w:rsidR="00DF2083" w:rsidRPr="005B0A88" w:rsidRDefault="00DF2083" w:rsidP="00D50DC3">
            <w:pPr>
              <w:pStyle w:val="TAC"/>
            </w:pPr>
            <w:r w:rsidRPr="005B0A88">
              <w:t>As specified in TS 38.508-1 [14] clause 4.1.</w:t>
            </w:r>
          </w:p>
        </w:tc>
      </w:tr>
      <w:tr w:rsidR="00DF2083" w:rsidRPr="005B0A88" w14:paraId="71A0736E" w14:textId="77777777" w:rsidTr="00D50DC3">
        <w:trPr>
          <w:jc w:val="center"/>
        </w:trPr>
        <w:tc>
          <w:tcPr>
            <w:tcW w:w="1701" w:type="dxa"/>
            <w:shd w:val="clear" w:color="auto" w:fill="auto"/>
          </w:tcPr>
          <w:p w14:paraId="296390E6" w14:textId="77777777" w:rsidR="00DF2083" w:rsidRPr="005B0A88" w:rsidRDefault="00DF2083" w:rsidP="00D50DC3">
            <w:pPr>
              <w:pStyle w:val="TAC"/>
            </w:pPr>
            <w:r w:rsidRPr="005B0A88">
              <w:t>Test frequencies</w:t>
            </w:r>
          </w:p>
        </w:tc>
        <w:tc>
          <w:tcPr>
            <w:tcW w:w="7904" w:type="dxa"/>
            <w:gridSpan w:val="3"/>
            <w:shd w:val="clear" w:color="auto" w:fill="auto"/>
          </w:tcPr>
          <w:p w14:paraId="6BBAA031" w14:textId="77777777" w:rsidR="00DF2083" w:rsidRPr="005B0A88" w:rsidRDefault="00DF2083" w:rsidP="00D50DC3">
            <w:pPr>
              <w:pStyle w:val="TAC"/>
            </w:pPr>
            <w:r w:rsidRPr="005B0A88">
              <w:t>As specified in Annex E.1.1, Table E.4-1 and TS 38.508-1 [14] clause 4.3.1.</w:t>
            </w:r>
          </w:p>
        </w:tc>
      </w:tr>
      <w:tr w:rsidR="00DF2083" w:rsidRPr="005B0A88" w14:paraId="7443F2E6" w14:textId="77777777" w:rsidTr="00D50DC3">
        <w:trPr>
          <w:jc w:val="center"/>
        </w:trPr>
        <w:tc>
          <w:tcPr>
            <w:tcW w:w="1701" w:type="dxa"/>
            <w:shd w:val="clear" w:color="auto" w:fill="auto"/>
          </w:tcPr>
          <w:p w14:paraId="33793813" w14:textId="77777777" w:rsidR="00DF2083" w:rsidRPr="005B0A88" w:rsidRDefault="00DF2083" w:rsidP="00D50DC3">
            <w:pPr>
              <w:pStyle w:val="TAC"/>
            </w:pPr>
            <w:r w:rsidRPr="005B0A88">
              <w:t>Channel bandwidth</w:t>
            </w:r>
          </w:p>
        </w:tc>
        <w:tc>
          <w:tcPr>
            <w:tcW w:w="7904" w:type="dxa"/>
            <w:gridSpan w:val="3"/>
            <w:shd w:val="clear" w:color="auto" w:fill="auto"/>
          </w:tcPr>
          <w:p w14:paraId="4C690725" w14:textId="77777777" w:rsidR="00DF2083" w:rsidRPr="005B0A88" w:rsidRDefault="00DF2083" w:rsidP="00D50DC3">
            <w:pPr>
              <w:pStyle w:val="TAC"/>
            </w:pPr>
            <w:r w:rsidRPr="005B0A88">
              <w:t>As specified by the test configuration selected from Table 6.3.1.10.4.1-1</w:t>
            </w:r>
          </w:p>
        </w:tc>
      </w:tr>
      <w:tr w:rsidR="00DF2083" w:rsidRPr="005B0A88" w14:paraId="24BF2D28" w14:textId="77777777" w:rsidTr="00D50DC3">
        <w:trPr>
          <w:jc w:val="center"/>
        </w:trPr>
        <w:tc>
          <w:tcPr>
            <w:tcW w:w="1701" w:type="dxa"/>
            <w:shd w:val="clear" w:color="auto" w:fill="auto"/>
          </w:tcPr>
          <w:p w14:paraId="6DCA674D" w14:textId="77777777" w:rsidR="00DF2083" w:rsidRPr="005B0A88" w:rsidRDefault="00DF2083" w:rsidP="00D50DC3">
            <w:pPr>
              <w:pStyle w:val="TAC"/>
            </w:pPr>
            <w:r w:rsidRPr="005B0A88">
              <w:t>Propagation conditions</w:t>
            </w:r>
          </w:p>
        </w:tc>
        <w:tc>
          <w:tcPr>
            <w:tcW w:w="3943" w:type="dxa"/>
            <w:gridSpan w:val="2"/>
            <w:shd w:val="clear" w:color="auto" w:fill="auto"/>
          </w:tcPr>
          <w:p w14:paraId="08E9D7A8" w14:textId="77777777" w:rsidR="00DF2083" w:rsidRPr="005B0A88" w:rsidRDefault="00DF2083" w:rsidP="00D50DC3">
            <w:pPr>
              <w:pStyle w:val="TAC"/>
            </w:pPr>
            <w:r w:rsidRPr="005B0A88">
              <w:t>AWGN</w:t>
            </w:r>
          </w:p>
        </w:tc>
        <w:tc>
          <w:tcPr>
            <w:tcW w:w="3961" w:type="dxa"/>
          </w:tcPr>
          <w:p w14:paraId="0E03040D" w14:textId="77777777" w:rsidR="00DF2083" w:rsidRPr="005B0A88" w:rsidRDefault="00DF2083" w:rsidP="00D50DC3">
            <w:pPr>
              <w:pStyle w:val="TAC"/>
            </w:pPr>
            <w:r w:rsidRPr="005B0A88">
              <w:t>As specified in Annex C.2.2.</w:t>
            </w:r>
          </w:p>
        </w:tc>
      </w:tr>
      <w:tr w:rsidR="00DF2083" w:rsidRPr="005B0A88" w14:paraId="083EC98D" w14:textId="77777777" w:rsidTr="00D50DC3">
        <w:trPr>
          <w:trHeight w:val="251"/>
          <w:jc w:val="center"/>
        </w:trPr>
        <w:tc>
          <w:tcPr>
            <w:tcW w:w="1701" w:type="dxa"/>
            <w:vMerge w:val="restart"/>
            <w:shd w:val="clear" w:color="auto" w:fill="auto"/>
          </w:tcPr>
          <w:p w14:paraId="5534277B" w14:textId="77777777" w:rsidR="00DF2083" w:rsidRPr="005B0A88" w:rsidRDefault="00DF2083" w:rsidP="00D50DC3">
            <w:pPr>
              <w:pStyle w:val="TAC"/>
            </w:pPr>
            <w:r w:rsidRPr="005B0A88">
              <w:t>Connection Diagram</w:t>
            </w:r>
          </w:p>
        </w:tc>
        <w:tc>
          <w:tcPr>
            <w:tcW w:w="1134" w:type="dxa"/>
            <w:shd w:val="clear" w:color="auto" w:fill="auto"/>
          </w:tcPr>
          <w:p w14:paraId="4CDB6C41" w14:textId="77777777" w:rsidR="00DF2083" w:rsidRPr="005B0A88" w:rsidRDefault="00DF2083" w:rsidP="00D50DC3">
            <w:pPr>
              <w:pStyle w:val="TAC"/>
            </w:pPr>
            <w:r w:rsidRPr="005B0A88">
              <w:t>TE Part</w:t>
            </w:r>
          </w:p>
        </w:tc>
        <w:tc>
          <w:tcPr>
            <w:tcW w:w="2809" w:type="dxa"/>
            <w:shd w:val="clear" w:color="auto" w:fill="auto"/>
          </w:tcPr>
          <w:p w14:paraId="18D4D9E6" w14:textId="77777777" w:rsidR="00DF2083" w:rsidRPr="005B0A88" w:rsidRDefault="00DF2083" w:rsidP="00D50DC3">
            <w:pPr>
              <w:pStyle w:val="TAC"/>
              <w:rPr>
                <w:highlight w:val="yellow"/>
              </w:rPr>
            </w:pPr>
            <w:r w:rsidRPr="005B0A88">
              <w:t>A.3.1.8.2</w:t>
            </w:r>
          </w:p>
        </w:tc>
        <w:tc>
          <w:tcPr>
            <w:tcW w:w="3961" w:type="dxa"/>
            <w:vMerge w:val="restart"/>
          </w:tcPr>
          <w:p w14:paraId="38B80FB1" w14:textId="77777777" w:rsidR="00DF2083" w:rsidRPr="005B0A88" w:rsidRDefault="00DF2083" w:rsidP="00D50DC3">
            <w:pPr>
              <w:pStyle w:val="TAC"/>
            </w:pPr>
            <w:r w:rsidRPr="005B0A88">
              <w:t>As specified in TS 38.508-1 [14] Annex A.</w:t>
            </w:r>
          </w:p>
        </w:tc>
      </w:tr>
      <w:tr w:rsidR="00DF2083" w:rsidRPr="005B0A88" w14:paraId="0430D334" w14:textId="77777777" w:rsidTr="00D50DC3">
        <w:trPr>
          <w:trHeight w:val="250"/>
          <w:jc w:val="center"/>
        </w:trPr>
        <w:tc>
          <w:tcPr>
            <w:tcW w:w="1701" w:type="dxa"/>
            <w:vMerge/>
            <w:shd w:val="clear" w:color="auto" w:fill="auto"/>
          </w:tcPr>
          <w:p w14:paraId="6BC6EE4D" w14:textId="77777777" w:rsidR="00DF2083" w:rsidRPr="005B0A88" w:rsidRDefault="00DF2083" w:rsidP="00D50DC3">
            <w:pPr>
              <w:pStyle w:val="TAC"/>
            </w:pPr>
          </w:p>
        </w:tc>
        <w:tc>
          <w:tcPr>
            <w:tcW w:w="1134" w:type="dxa"/>
            <w:shd w:val="clear" w:color="auto" w:fill="auto"/>
          </w:tcPr>
          <w:p w14:paraId="49B0F622" w14:textId="77777777" w:rsidR="00DF2083" w:rsidRPr="005B0A88" w:rsidRDefault="00DF2083" w:rsidP="00D50DC3">
            <w:pPr>
              <w:pStyle w:val="TAC"/>
            </w:pPr>
            <w:r w:rsidRPr="005B0A88">
              <w:t>DUT Part</w:t>
            </w:r>
          </w:p>
        </w:tc>
        <w:tc>
          <w:tcPr>
            <w:tcW w:w="2809" w:type="dxa"/>
            <w:shd w:val="clear" w:color="auto" w:fill="auto"/>
          </w:tcPr>
          <w:p w14:paraId="24DF616D" w14:textId="77777777" w:rsidR="00DF2083" w:rsidRPr="005B0A88" w:rsidRDefault="00DF2083" w:rsidP="00D50DC3">
            <w:pPr>
              <w:pStyle w:val="TAC"/>
              <w:rPr>
                <w:highlight w:val="yellow"/>
              </w:rPr>
            </w:pPr>
            <w:r w:rsidRPr="005B0A88">
              <w:t>A.3.2.3.4</w:t>
            </w:r>
          </w:p>
        </w:tc>
        <w:tc>
          <w:tcPr>
            <w:tcW w:w="3961" w:type="dxa"/>
            <w:vMerge/>
          </w:tcPr>
          <w:p w14:paraId="28A95BBB" w14:textId="77777777" w:rsidR="00DF2083" w:rsidRPr="005B0A88" w:rsidRDefault="00DF2083" w:rsidP="00D50DC3">
            <w:pPr>
              <w:pStyle w:val="TAC"/>
            </w:pPr>
          </w:p>
        </w:tc>
      </w:tr>
      <w:tr w:rsidR="00DF2083" w:rsidRPr="005B0A88" w14:paraId="00E3508F" w14:textId="77777777" w:rsidTr="00D50DC3">
        <w:trPr>
          <w:jc w:val="center"/>
        </w:trPr>
        <w:tc>
          <w:tcPr>
            <w:tcW w:w="1701" w:type="dxa"/>
            <w:shd w:val="clear" w:color="auto" w:fill="auto"/>
          </w:tcPr>
          <w:p w14:paraId="60232331" w14:textId="77777777" w:rsidR="00DF2083" w:rsidRPr="005B0A88" w:rsidRDefault="00DF2083" w:rsidP="00D50DC3">
            <w:pPr>
              <w:pStyle w:val="TAC"/>
            </w:pPr>
            <w:r w:rsidRPr="005B0A88">
              <w:t>Exceptions to connection diagram</w:t>
            </w:r>
          </w:p>
        </w:tc>
        <w:tc>
          <w:tcPr>
            <w:tcW w:w="3943" w:type="dxa"/>
            <w:gridSpan w:val="2"/>
            <w:shd w:val="clear" w:color="auto" w:fill="auto"/>
          </w:tcPr>
          <w:p w14:paraId="3F09FC92" w14:textId="77777777" w:rsidR="00DF2083" w:rsidRPr="005B0A88" w:rsidRDefault="00DF2083" w:rsidP="00D50DC3">
            <w:pPr>
              <w:pStyle w:val="TAC"/>
            </w:pPr>
            <w:r w:rsidRPr="005B0A88">
              <w:t>N/A</w:t>
            </w:r>
          </w:p>
        </w:tc>
        <w:tc>
          <w:tcPr>
            <w:tcW w:w="3961" w:type="dxa"/>
          </w:tcPr>
          <w:p w14:paraId="7D2B4AD9" w14:textId="77777777" w:rsidR="00DF2083" w:rsidRPr="005B0A88" w:rsidRDefault="00DF2083" w:rsidP="00D50DC3">
            <w:pPr>
              <w:pStyle w:val="TAC"/>
            </w:pPr>
          </w:p>
        </w:tc>
      </w:tr>
    </w:tbl>
    <w:p w14:paraId="2B963CD1" w14:textId="77777777" w:rsidR="00DF2083" w:rsidRPr="005B0A88" w:rsidRDefault="00DF2083" w:rsidP="00DF2083">
      <w:pPr>
        <w:rPr>
          <w:lang w:eastAsia="sv-SE"/>
        </w:rPr>
      </w:pPr>
    </w:p>
    <w:p w14:paraId="3DA7E09D" w14:textId="77777777" w:rsidR="00DF2083" w:rsidRPr="005B0A88" w:rsidRDefault="00DF2083" w:rsidP="00DF2083">
      <w:pPr>
        <w:pStyle w:val="B1"/>
      </w:pPr>
      <w:r w:rsidRPr="005B0A88">
        <w:t>1.</w:t>
      </w:r>
      <w:r w:rsidRPr="005B0A88">
        <w:tab/>
        <w:t>Message contents are defined in clause 6.3.1.10.4.3.</w:t>
      </w:r>
    </w:p>
    <w:p w14:paraId="6C60BF56" w14:textId="77777777" w:rsidR="00DF2083" w:rsidRPr="005B0A88" w:rsidRDefault="00DF2083" w:rsidP="00DF2083">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69935BC" w14:textId="77777777" w:rsidR="00DF2083" w:rsidRPr="005B0A88" w:rsidRDefault="00DF2083" w:rsidP="00DF2083">
      <w:pPr>
        <w:pStyle w:val="B1"/>
      </w:pPr>
      <w:r w:rsidRPr="005B0A88">
        <w:lastRenderedPageBreak/>
        <w:t>3.</w:t>
      </w:r>
      <w:r w:rsidRPr="005B0A88">
        <w:tab/>
        <w:t xml:space="preserve">The test parameters are given in Table 6.3.1.10.4.1-3 below, with A3-Offset modified by Test Tolerance. </w:t>
      </w:r>
    </w:p>
    <w:p w14:paraId="4EAF51ED" w14:textId="77777777" w:rsidR="00DF2083" w:rsidRPr="005B0A88" w:rsidRDefault="00DF2083" w:rsidP="00DF2083">
      <w:pPr>
        <w:pStyle w:val="TH"/>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2083" w:rsidRPr="005B0A88" w14:paraId="642E2702" w14:textId="77777777" w:rsidTr="00D50DC3">
        <w:trPr>
          <w:cantSplit/>
          <w:trHeight w:val="113"/>
          <w:jc w:val="center"/>
        </w:trPr>
        <w:tc>
          <w:tcPr>
            <w:tcW w:w="3289" w:type="dxa"/>
            <w:gridSpan w:val="2"/>
            <w:shd w:val="clear" w:color="auto" w:fill="auto"/>
          </w:tcPr>
          <w:p w14:paraId="36E6C8C4" w14:textId="77777777" w:rsidR="00DF2083" w:rsidRPr="005B0A88" w:rsidRDefault="00DF2083" w:rsidP="00D50DC3">
            <w:pPr>
              <w:pStyle w:val="TAH"/>
            </w:pPr>
            <w:r w:rsidRPr="005B0A88">
              <w:t>Parameter</w:t>
            </w:r>
          </w:p>
        </w:tc>
        <w:tc>
          <w:tcPr>
            <w:tcW w:w="708" w:type="dxa"/>
            <w:shd w:val="clear" w:color="auto" w:fill="auto"/>
          </w:tcPr>
          <w:p w14:paraId="4EB0CE9C" w14:textId="77777777" w:rsidR="00DF2083" w:rsidRPr="005B0A88" w:rsidRDefault="00DF2083" w:rsidP="00D50DC3">
            <w:pPr>
              <w:pStyle w:val="TAH"/>
            </w:pPr>
            <w:r w:rsidRPr="005B0A88">
              <w:t>Unit</w:t>
            </w:r>
          </w:p>
        </w:tc>
        <w:tc>
          <w:tcPr>
            <w:tcW w:w="2410" w:type="dxa"/>
            <w:shd w:val="clear" w:color="auto" w:fill="auto"/>
          </w:tcPr>
          <w:p w14:paraId="6FF3147B" w14:textId="77777777" w:rsidR="00DF2083" w:rsidRPr="005B0A88" w:rsidRDefault="00DF2083" w:rsidP="00D50DC3">
            <w:pPr>
              <w:pStyle w:val="TAH"/>
            </w:pPr>
            <w:r w:rsidRPr="005B0A88">
              <w:t>Value</w:t>
            </w:r>
          </w:p>
        </w:tc>
        <w:tc>
          <w:tcPr>
            <w:tcW w:w="2835" w:type="dxa"/>
            <w:shd w:val="clear" w:color="auto" w:fill="auto"/>
          </w:tcPr>
          <w:p w14:paraId="5B659C68" w14:textId="77777777" w:rsidR="00DF2083" w:rsidRPr="005B0A88" w:rsidRDefault="00DF2083" w:rsidP="00D50DC3">
            <w:pPr>
              <w:pStyle w:val="TAH"/>
            </w:pPr>
            <w:r w:rsidRPr="005B0A88">
              <w:t>Comment</w:t>
            </w:r>
          </w:p>
        </w:tc>
      </w:tr>
      <w:tr w:rsidR="00DF2083" w:rsidRPr="005B0A88" w14:paraId="0CB4E220"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9B60C6" w14:textId="77777777" w:rsidR="00DF2083" w:rsidRPr="005B0A88" w:rsidRDefault="00DF2083" w:rsidP="00D50DC3">
            <w:pPr>
              <w:pStyle w:val="TAL"/>
            </w:pPr>
            <w:r w:rsidRPr="005B0A88">
              <w:t>Initial conditions</w:t>
            </w:r>
          </w:p>
        </w:tc>
        <w:tc>
          <w:tcPr>
            <w:tcW w:w="1701" w:type="dxa"/>
            <w:tcBorders>
              <w:left w:val="single" w:sz="4" w:space="0" w:color="auto"/>
            </w:tcBorders>
            <w:shd w:val="clear" w:color="auto" w:fill="auto"/>
          </w:tcPr>
          <w:p w14:paraId="38DC7F18" w14:textId="77777777" w:rsidR="00DF2083" w:rsidRPr="005B0A88" w:rsidRDefault="00DF2083" w:rsidP="00D50DC3">
            <w:pPr>
              <w:pStyle w:val="TAL"/>
            </w:pPr>
            <w:r w:rsidRPr="005B0A88">
              <w:t>Active cell</w:t>
            </w:r>
          </w:p>
        </w:tc>
        <w:tc>
          <w:tcPr>
            <w:tcW w:w="708" w:type="dxa"/>
            <w:shd w:val="clear" w:color="auto" w:fill="auto"/>
          </w:tcPr>
          <w:p w14:paraId="7E049C86" w14:textId="77777777" w:rsidR="00DF2083" w:rsidRPr="005B0A88" w:rsidRDefault="00DF2083" w:rsidP="00D50DC3">
            <w:pPr>
              <w:pStyle w:val="TAC"/>
            </w:pPr>
          </w:p>
        </w:tc>
        <w:tc>
          <w:tcPr>
            <w:tcW w:w="2410" w:type="dxa"/>
            <w:shd w:val="clear" w:color="auto" w:fill="auto"/>
          </w:tcPr>
          <w:p w14:paraId="11F5B499" w14:textId="77777777" w:rsidR="00DF2083" w:rsidRPr="005B0A88" w:rsidRDefault="00DF2083" w:rsidP="00D50DC3">
            <w:pPr>
              <w:pStyle w:val="TAC"/>
            </w:pPr>
            <w:r w:rsidRPr="005B0A88">
              <w:t>Cell 1</w:t>
            </w:r>
          </w:p>
        </w:tc>
        <w:tc>
          <w:tcPr>
            <w:tcW w:w="2835" w:type="dxa"/>
            <w:shd w:val="clear" w:color="auto" w:fill="auto"/>
          </w:tcPr>
          <w:p w14:paraId="1A1E050F" w14:textId="77777777" w:rsidR="00DF2083" w:rsidRPr="005B0A88" w:rsidRDefault="00DF2083" w:rsidP="00D50DC3">
            <w:pPr>
              <w:pStyle w:val="TAL"/>
            </w:pPr>
          </w:p>
        </w:tc>
      </w:tr>
      <w:tr w:rsidR="00DF2083" w:rsidRPr="005B0A88" w14:paraId="307638A3"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25398A7" w14:textId="77777777" w:rsidR="00DF2083" w:rsidRPr="005B0A88" w:rsidRDefault="00DF2083" w:rsidP="00D50DC3">
            <w:pPr>
              <w:pStyle w:val="TAL"/>
            </w:pPr>
          </w:p>
        </w:tc>
        <w:tc>
          <w:tcPr>
            <w:tcW w:w="1701" w:type="dxa"/>
            <w:tcBorders>
              <w:left w:val="single" w:sz="4" w:space="0" w:color="auto"/>
            </w:tcBorders>
            <w:shd w:val="clear" w:color="auto" w:fill="auto"/>
          </w:tcPr>
          <w:p w14:paraId="2C140CE5" w14:textId="77777777" w:rsidR="00DF2083" w:rsidRPr="005B0A88" w:rsidRDefault="00DF2083" w:rsidP="00D50DC3">
            <w:pPr>
              <w:pStyle w:val="TAL"/>
            </w:pPr>
            <w:r w:rsidRPr="005B0A88">
              <w:t>Neighbouring cell</w:t>
            </w:r>
          </w:p>
        </w:tc>
        <w:tc>
          <w:tcPr>
            <w:tcW w:w="708" w:type="dxa"/>
            <w:shd w:val="clear" w:color="auto" w:fill="auto"/>
          </w:tcPr>
          <w:p w14:paraId="183F78F2" w14:textId="77777777" w:rsidR="00DF2083" w:rsidRPr="005B0A88" w:rsidRDefault="00DF2083" w:rsidP="00D50DC3">
            <w:pPr>
              <w:pStyle w:val="TAC"/>
            </w:pPr>
          </w:p>
        </w:tc>
        <w:tc>
          <w:tcPr>
            <w:tcW w:w="2410" w:type="dxa"/>
            <w:shd w:val="clear" w:color="auto" w:fill="auto"/>
          </w:tcPr>
          <w:p w14:paraId="560FA7E4" w14:textId="77777777" w:rsidR="00DF2083" w:rsidRPr="005B0A88" w:rsidRDefault="00DF2083" w:rsidP="00D50DC3">
            <w:pPr>
              <w:pStyle w:val="TAC"/>
            </w:pPr>
            <w:r w:rsidRPr="005B0A88">
              <w:t>Cell 2</w:t>
            </w:r>
          </w:p>
        </w:tc>
        <w:tc>
          <w:tcPr>
            <w:tcW w:w="2835" w:type="dxa"/>
            <w:shd w:val="clear" w:color="auto" w:fill="auto"/>
          </w:tcPr>
          <w:p w14:paraId="31A8B6B6" w14:textId="77777777" w:rsidR="00DF2083" w:rsidRPr="005B0A88" w:rsidRDefault="00DF2083" w:rsidP="00D50DC3">
            <w:pPr>
              <w:pStyle w:val="TAL"/>
            </w:pPr>
          </w:p>
        </w:tc>
      </w:tr>
      <w:tr w:rsidR="00DF2083" w:rsidRPr="005B0A88" w14:paraId="433DDA34" w14:textId="77777777" w:rsidTr="00D50DC3">
        <w:trPr>
          <w:cantSplit/>
          <w:trHeight w:val="113"/>
          <w:jc w:val="center"/>
        </w:trPr>
        <w:tc>
          <w:tcPr>
            <w:tcW w:w="1588" w:type="dxa"/>
            <w:tcBorders>
              <w:top w:val="single" w:sz="4" w:space="0" w:color="auto"/>
            </w:tcBorders>
            <w:shd w:val="clear" w:color="auto" w:fill="auto"/>
          </w:tcPr>
          <w:p w14:paraId="42679ADC" w14:textId="77777777" w:rsidR="00DF2083" w:rsidRPr="005B0A88" w:rsidRDefault="00DF2083" w:rsidP="00D50DC3">
            <w:pPr>
              <w:pStyle w:val="TAL"/>
            </w:pPr>
            <w:r w:rsidRPr="005B0A88">
              <w:t>Final condition</w:t>
            </w:r>
          </w:p>
        </w:tc>
        <w:tc>
          <w:tcPr>
            <w:tcW w:w="1701" w:type="dxa"/>
            <w:shd w:val="clear" w:color="auto" w:fill="auto"/>
          </w:tcPr>
          <w:p w14:paraId="1BACB501" w14:textId="77777777" w:rsidR="00DF2083" w:rsidRPr="005B0A88" w:rsidRDefault="00DF2083" w:rsidP="00D50DC3">
            <w:pPr>
              <w:pStyle w:val="TAL"/>
            </w:pPr>
            <w:r w:rsidRPr="005B0A88">
              <w:t>Active cell</w:t>
            </w:r>
          </w:p>
        </w:tc>
        <w:tc>
          <w:tcPr>
            <w:tcW w:w="708" w:type="dxa"/>
            <w:shd w:val="clear" w:color="auto" w:fill="auto"/>
          </w:tcPr>
          <w:p w14:paraId="4BA89AFD" w14:textId="77777777" w:rsidR="00DF2083" w:rsidRPr="005B0A88" w:rsidRDefault="00DF2083" w:rsidP="00D50DC3">
            <w:pPr>
              <w:pStyle w:val="TAC"/>
            </w:pPr>
          </w:p>
        </w:tc>
        <w:tc>
          <w:tcPr>
            <w:tcW w:w="2410" w:type="dxa"/>
            <w:shd w:val="clear" w:color="auto" w:fill="auto"/>
          </w:tcPr>
          <w:p w14:paraId="1E4EBB85" w14:textId="77777777" w:rsidR="00DF2083" w:rsidRPr="005B0A88" w:rsidRDefault="00DF2083" w:rsidP="00D50DC3">
            <w:pPr>
              <w:pStyle w:val="TAC"/>
            </w:pPr>
            <w:r w:rsidRPr="005B0A88">
              <w:t>Cell 2</w:t>
            </w:r>
          </w:p>
        </w:tc>
        <w:tc>
          <w:tcPr>
            <w:tcW w:w="2835" w:type="dxa"/>
            <w:shd w:val="clear" w:color="auto" w:fill="auto"/>
          </w:tcPr>
          <w:p w14:paraId="4D7CAE77" w14:textId="77777777" w:rsidR="00DF2083" w:rsidRPr="005B0A88" w:rsidRDefault="00DF2083" w:rsidP="00D50DC3">
            <w:pPr>
              <w:pStyle w:val="TAL"/>
            </w:pPr>
          </w:p>
        </w:tc>
      </w:tr>
      <w:tr w:rsidR="00DF2083" w:rsidRPr="005B0A88" w14:paraId="5432593C" w14:textId="77777777" w:rsidTr="00D50DC3">
        <w:trPr>
          <w:cantSplit/>
          <w:trHeight w:val="113"/>
          <w:jc w:val="center"/>
        </w:trPr>
        <w:tc>
          <w:tcPr>
            <w:tcW w:w="3289" w:type="dxa"/>
            <w:gridSpan w:val="2"/>
            <w:shd w:val="clear" w:color="auto" w:fill="auto"/>
          </w:tcPr>
          <w:p w14:paraId="36E8E7F7" w14:textId="77777777" w:rsidR="00DF2083" w:rsidRPr="005B0A88" w:rsidRDefault="00DF2083" w:rsidP="00D50DC3">
            <w:pPr>
              <w:pStyle w:val="TAL"/>
            </w:pPr>
            <w:r w:rsidRPr="005B0A88">
              <w:rPr>
                <w:rFonts w:cs="v4.2.0"/>
              </w:rPr>
              <w:t>A3-Offset</w:t>
            </w:r>
          </w:p>
        </w:tc>
        <w:tc>
          <w:tcPr>
            <w:tcW w:w="708" w:type="dxa"/>
            <w:shd w:val="clear" w:color="auto" w:fill="auto"/>
          </w:tcPr>
          <w:p w14:paraId="2017B7DD" w14:textId="77777777" w:rsidR="00DF2083" w:rsidRPr="005B0A88" w:rsidRDefault="00DF2083" w:rsidP="00D50DC3">
            <w:pPr>
              <w:pStyle w:val="TAC"/>
            </w:pPr>
            <w:r w:rsidRPr="005B0A88">
              <w:t>dB</w:t>
            </w:r>
          </w:p>
        </w:tc>
        <w:tc>
          <w:tcPr>
            <w:tcW w:w="2410" w:type="dxa"/>
            <w:shd w:val="clear" w:color="auto" w:fill="auto"/>
          </w:tcPr>
          <w:p w14:paraId="48F5578D" w14:textId="77777777" w:rsidR="00DF2083" w:rsidRPr="005B0A88" w:rsidRDefault="00DF2083" w:rsidP="00D50DC3">
            <w:pPr>
              <w:pStyle w:val="TAC"/>
            </w:pPr>
            <w:r w:rsidRPr="005B0A88">
              <w:t>0</w:t>
            </w:r>
          </w:p>
        </w:tc>
        <w:tc>
          <w:tcPr>
            <w:tcW w:w="2835" w:type="dxa"/>
            <w:shd w:val="clear" w:color="auto" w:fill="auto"/>
          </w:tcPr>
          <w:p w14:paraId="072C93E4" w14:textId="77777777" w:rsidR="00DF2083" w:rsidRPr="005B0A88" w:rsidRDefault="00DF2083" w:rsidP="00D50DC3">
            <w:pPr>
              <w:pStyle w:val="TAL"/>
            </w:pPr>
          </w:p>
        </w:tc>
      </w:tr>
      <w:tr w:rsidR="00DF2083" w:rsidRPr="005B0A88" w14:paraId="5E10EB67" w14:textId="77777777" w:rsidTr="00D50DC3">
        <w:trPr>
          <w:cantSplit/>
          <w:trHeight w:val="113"/>
          <w:jc w:val="center"/>
        </w:trPr>
        <w:tc>
          <w:tcPr>
            <w:tcW w:w="3289" w:type="dxa"/>
            <w:gridSpan w:val="2"/>
            <w:shd w:val="clear" w:color="auto" w:fill="auto"/>
          </w:tcPr>
          <w:p w14:paraId="2A96309C" w14:textId="77777777" w:rsidR="00DF2083" w:rsidRPr="005B0A88" w:rsidRDefault="00DF2083" w:rsidP="00D50DC3">
            <w:pPr>
              <w:pStyle w:val="TAL"/>
            </w:pPr>
            <w:r w:rsidRPr="005B0A88">
              <w:rPr>
                <w:rFonts w:cs="v4.2.0"/>
              </w:rPr>
              <w:t>Hysteresis</w:t>
            </w:r>
          </w:p>
        </w:tc>
        <w:tc>
          <w:tcPr>
            <w:tcW w:w="708" w:type="dxa"/>
            <w:shd w:val="clear" w:color="auto" w:fill="auto"/>
          </w:tcPr>
          <w:p w14:paraId="5ED39408" w14:textId="77777777" w:rsidR="00DF2083" w:rsidRPr="005B0A88" w:rsidRDefault="00DF2083" w:rsidP="00D50DC3">
            <w:pPr>
              <w:pStyle w:val="TAC"/>
            </w:pPr>
            <w:r w:rsidRPr="005B0A88">
              <w:t>dB</w:t>
            </w:r>
          </w:p>
        </w:tc>
        <w:tc>
          <w:tcPr>
            <w:tcW w:w="2410" w:type="dxa"/>
            <w:shd w:val="clear" w:color="auto" w:fill="auto"/>
          </w:tcPr>
          <w:p w14:paraId="75E2DC0E" w14:textId="77777777" w:rsidR="00DF2083" w:rsidRPr="005B0A88" w:rsidRDefault="00DF2083" w:rsidP="00D50DC3">
            <w:pPr>
              <w:pStyle w:val="TAC"/>
            </w:pPr>
            <w:r w:rsidRPr="005B0A88">
              <w:t>0</w:t>
            </w:r>
          </w:p>
        </w:tc>
        <w:tc>
          <w:tcPr>
            <w:tcW w:w="2835" w:type="dxa"/>
            <w:shd w:val="clear" w:color="auto" w:fill="auto"/>
          </w:tcPr>
          <w:p w14:paraId="1B210D88" w14:textId="77777777" w:rsidR="00DF2083" w:rsidRPr="005B0A88" w:rsidRDefault="00DF2083" w:rsidP="00D50DC3">
            <w:pPr>
              <w:pStyle w:val="TAL"/>
            </w:pPr>
          </w:p>
        </w:tc>
      </w:tr>
      <w:tr w:rsidR="00DF2083" w:rsidRPr="005B0A88" w14:paraId="091B805F" w14:textId="77777777" w:rsidTr="00D50DC3">
        <w:trPr>
          <w:cantSplit/>
          <w:trHeight w:val="113"/>
          <w:jc w:val="center"/>
        </w:trPr>
        <w:tc>
          <w:tcPr>
            <w:tcW w:w="3289" w:type="dxa"/>
            <w:gridSpan w:val="2"/>
            <w:shd w:val="clear" w:color="auto" w:fill="auto"/>
          </w:tcPr>
          <w:p w14:paraId="4A23B5D2" w14:textId="77777777" w:rsidR="00DF2083" w:rsidRPr="005B0A88" w:rsidRDefault="00DF2083" w:rsidP="00D50DC3">
            <w:pPr>
              <w:pStyle w:val="TAL"/>
            </w:pPr>
            <w:r w:rsidRPr="005B0A88">
              <w:rPr>
                <w:rFonts w:cs="v4.2.0"/>
              </w:rPr>
              <w:t>Time To Trigger</w:t>
            </w:r>
          </w:p>
        </w:tc>
        <w:tc>
          <w:tcPr>
            <w:tcW w:w="708" w:type="dxa"/>
            <w:shd w:val="clear" w:color="auto" w:fill="auto"/>
          </w:tcPr>
          <w:p w14:paraId="5703063D" w14:textId="77777777" w:rsidR="00DF2083" w:rsidRPr="005B0A88" w:rsidRDefault="00DF2083" w:rsidP="00D50DC3">
            <w:pPr>
              <w:pStyle w:val="TAC"/>
            </w:pPr>
            <w:r w:rsidRPr="005B0A88">
              <w:t>s</w:t>
            </w:r>
          </w:p>
        </w:tc>
        <w:tc>
          <w:tcPr>
            <w:tcW w:w="2410" w:type="dxa"/>
            <w:shd w:val="clear" w:color="auto" w:fill="auto"/>
          </w:tcPr>
          <w:p w14:paraId="2A1340E8" w14:textId="77777777" w:rsidR="00DF2083" w:rsidRPr="005B0A88" w:rsidRDefault="00DF2083" w:rsidP="00D50DC3">
            <w:pPr>
              <w:pStyle w:val="TAC"/>
            </w:pPr>
            <w:r w:rsidRPr="005B0A88">
              <w:t>0</w:t>
            </w:r>
          </w:p>
        </w:tc>
        <w:tc>
          <w:tcPr>
            <w:tcW w:w="2835" w:type="dxa"/>
            <w:shd w:val="clear" w:color="auto" w:fill="auto"/>
          </w:tcPr>
          <w:p w14:paraId="3FADC997" w14:textId="77777777" w:rsidR="00DF2083" w:rsidRPr="005B0A88" w:rsidRDefault="00DF2083" w:rsidP="00D50DC3">
            <w:pPr>
              <w:pStyle w:val="TAL"/>
            </w:pPr>
          </w:p>
        </w:tc>
      </w:tr>
      <w:tr w:rsidR="00DF2083" w:rsidRPr="005B0A88" w14:paraId="62B912BB" w14:textId="77777777" w:rsidTr="00D50DC3">
        <w:trPr>
          <w:cantSplit/>
          <w:trHeight w:val="113"/>
          <w:jc w:val="center"/>
        </w:trPr>
        <w:tc>
          <w:tcPr>
            <w:tcW w:w="3289" w:type="dxa"/>
            <w:gridSpan w:val="2"/>
            <w:shd w:val="clear" w:color="auto" w:fill="auto"/>
          </w:tcPr>
          <w:p w14:paraId="7F18802B" w14:textId="77777777" w:rsidR="00DF2083" w:rsidRPr="005B0A88" w:rsidRDefault="00DF2083" w:rsidP="00D50DC3">
            <w:pPr>
              <w:pStyle w:val="TAL"/>
            </w:pPr>
            <w:r w:rsidRPr="005B0A88">
              <w:t>Filter coefficient</w:t>
            </w:r>
          </w:p>
        </w:tc>
        <w:tc>
          <w:tcPr>
            <w:tcW w:w="708" w:type="dxa"/>
            <w:shd w:val="clear" w:color="auto" w:fill="auto"/>
          </w:tcPr>
          <w:p w14:paraId="69F9F2A5" w14:textId="77777777" w:rsidR="00DF2083" w:rsidRPr="005B0A88" w:rsidRDefault="00DF2083" w:rsidP="00D50DC3">
            <w:pPr>
              <w:pStyle w:val="TAC"/>
            </w:pPr>
          </w:p>
        </w:tc>
        <w:tc>
          <w:tcPr>
            <w:tcW w:w="2410" w:type="dxa"/>
            <w:shd w:val="clear" w:color="auto" w:fill="auto"/>
          </w:tcPr>
          <w:p w14:paraId="34DE9C0D" w14:textId="77777777" w:rsidR="00DF2083" w:rsidRPr="005B0A88" w:rsidRDefault="00DF2083" w:rsidP="00D50DC3">
            <w:pPr>
              <w:pStyle w:val="TAC"/>
            </w:pPr>
            <w:r w:rsidRPr="005B0A88">
              <w:t>0</w:t>
            </w:r>
          </w:p>
        </w:tc>
        <w:tc>
          <w:tcPr>
            <w:tcW w:w="2835" w:type="dxa"/>
            <w:shd w:val="clear" w:color="auto" w:fill="auto"/>
          </w:tcPr>
          <w:p w14:paraId="5B157F14" w14:textId="77777777" w:rsidR="00DF2083" w:rsidRPr="005B0A88" w:rsidRDefault="00DF2083" w:rsidP="00D50DC3">
            <w:pPr>
              <w:pStyle w:val="TAL"/>
            </w:pPr>
            <w:r w:rsidRPr="005B0A88">
              <w:t>L3 filtering is not used</w:t>
            </w:r>
          </w:p>
        </w:tc>
      </w:tr>
      <w:tr w:rsidR="00DF2083" w:rsidRPr="005B0A88" w14:paraId="280485A3" w14:textId="77777777" w:rsidTr="00D50DC3">
        <w:trPr>
          <w:cantSplit/>
          <w:trHeight w:val="113"/>
          <w:jc w:val="center"/>
        </w:trPr>
        <w:tc>
          <w:tcPr>
            <w:tcW w:w="3289" w:type="dxa"/>
            <w:gridSpan w:val="2"/>
            <w:shd w:val="clear" w:color="auto" w:fill="auto"/>
          </w:tcPr>
          <w:p w14:paraId="7110826C" w14:textId="77777777" w:rsidR="00DF2083" w:rsidRPr="005B0A88" w:rsidRDefault="00DF2083" w:rsidP="00D50DC3">
            <w:pPr>
              <w:pStyle w:val="TAL"/>
            </w:pPr>
            <w:r w:rsidRPr="005B0A88">
              <w:t>Access Barring Information</w:t>
            </w:r>
          </w:p>
        </w:tc>
        <w:tc>
          <w:tcPr>
            <w:tcW w:w="708" w:type="dxa"/>
            <w:shd w:val="clear" w:color="auto" w:fill="auto"/>
          </w:tcPr>
          <w:p w14:paraId="2168580E" w14:textId="77777777" w:rsidR="00DF2083" w:rsidRPr="005B0A88" w:rsidRDefault="00DF2083" w:rsidP="00D50DC3">
            <w:pPr>
              <w:pStyle w:val="TAC"/>
            </w:pPr>
            <w:r w:rsidRPr="005B0A88">
              <w:t>-</w:t>
            </w:r>
          </w:p>
        </w:tc>
        <w:tc>
          <w:tcPr>
            <w:tcW w:w="2410" w:type="dxa"/>
            <w:shd w:val="clear" w:color="auto" w:fill="auto"/>
          </w:tcPr>
          <w:p w14:paraId="3B06DD70" w14:textId="77777777" w:rsidR="00DF2083" w:rsidRPr="005B0A88" w:rsidRDefault="00DF2083" w:rsidP="00D50DC3">
            <w:pPr>
              <w:pStyle w:val="TAC"/>
            </w:pPr>
            <w:r w:rsidRPr="005B0A88">
              <w:t>Not Sent</w:t>
            </w:r>
          </w:p>
        </w:tc>
        <w:tc>
          <w:tcPr>
            <w:tcW w:w="2835" w:type="dxa"/>
            <w:shd w:val="clear" w:color="auto" w:fill="auto"/>
          </w:tcPr>
          <w:p w14:paraId="1169EF0D" w14:textId="77777777" w:rsidR="00DF2083" w:rsidRPr="005B0A88" w:rsidRDefault="00DF2083" w:rsidP="00D50DC3">
            <w:pPr>
              <w:pStyle w:val="TAL"/>
            </w:pPr>
            <w:r w:rsidRPr="005B0A88">
              <w:t>No additional delays in random access procedure.</w:t>
            </w:r>
          </w:p>
        </w:tc>
      </w:tr>
      <w:tr w:rsidR="00DF2083" w:rsidRPr="005B0A88" w14:paraId="7880BF6D" w14:textId="77777777" w:rsidTr="00D50DC3">
        <w:trPr>
          <w:cantSplit/>
          <w:trHeight w:val="113"/>
          <w:jc w:val="center"/>
        </w:trPr>
        <w:tc>
          <w:tcPr>
            <w:tcW w:w="3289" w:type="dxa"/>
            <w:gridSpan w:val="2"/>
            <w:shd w:val="clear" w:color="auto" w:fill="auto"/>
          </w:tcPr>
          <w:p w14:paraId="508795BB" w14:textId="77777777" w:rsidR="00DF2083" w:rsidRPr="005B0A88" w:rsidRDefault="00DF2083" w:rsidP="00D50DC3">
            <w:pPr>
              <w:pStyle w:val="TAL"/>
            </w:pPr>
            <w:r w:rsidRPr="005B0A88">
              <w:t>Time offset between cells</w:t>
            </w:r>
          </w:p>
        </w:tc>
        <w:tc>
          <w:tcPr>
            <w:tcW w:w="708" w:type="dxa"/>
            <w:shd w:val="clear" w:color="auto" w:fill="auto"/>
          </w:tcPr>
          <w:p w14:paraId="7C8806C3" w14:textId="77777777" w:rsidR="00DF2083" w:rsidRPr="005B0A88" w:rsidRDefault="00DF2083" w:rsidP="00D50DC3">
            <w:pPr>
              <w:pStyle w:val="TAC"/>
            </w:pPr>
          </w:p>
        </w:tc>
        <w:tc>
          <w:tcPr>
            <w:tcW w:w="2410" w:type="dxa"/>
            <w:shd w:val="clear" w:color="auto" w:fill="auto"/>
          </w:tcPr>
          <w:p w14:paraId="09787342" w14:textId="77777777" w:rsidR="00DF2083" w:rsidRPr="005B0A88" w:rsidRDefault="00DF2083" w:rsidP="00D50DC3">
            <w:pPr>
              <w:pStyle w:val="TAC"/>
            </w:pPr>
            <w:r w:rsidRPr="005B0A88">
              <w:t xml:space="preserve">10 </w:t>
            </w:r>
            <w:r w:rsidRPr="005B0A88">
              <w:sym w:font="Symbol" w:char="F06D"/>
            </w:r>
            <w:r w:rsidRPr="005B0A88">
              <w:t>s</w:t>
            </w:r>
          </w:p>
        </w:tc>
        <w:tc>
          <w:tcPr>
            <w:tcW w:w="2835" w:type="dxa"/>
            <w:shd w:val="clear" w:color="auto" w:fill="auto"/>
          </w:tcPr>
          <w:p w14:paraId="6CEA6DBC" w14:textId="77777777" w:rsidR="00DF2083" w:rsidRPr="005B0A88" w:rsidRDefault="00DF2083" w:rsidP="00D50DC3">
            <w:pPr>
              <w:pStyle w:val="TAL"/>
            </w:pPr>
            <w:r w:rsidRPr="005B0A88">
              <w:t>Asynchronous cells</w:t>
            </w:r>
          </w:p>
        </w:tc>
      </w:tr>
      <w:tr w:rsidR="00DF2083" w:rsidRPr="005B0A88" w14:paraId="5118E9C9" w14:textId="77777777" w:rsidTr="00D50DC3">
        <w:trPr>
          <w:cantSplit/>
          <w:trHeight w:val="113"/>
          <w:jc w:val="center"/>
        </w:trPr>
        <w:tc>
          <w:tcPr>
            <w:tcW w:w="3289" w:type="dxa"/>
            <w:gridSpan w:val="2"/>
            <w:shd w:val="clear" w:color="auto" w:fill="auto"/>
          </w:tcPr>
          <w:p w14:paraId="7E3CBBCB" w14:textId="77777777" w:rsidR="00DF2083" w:rsidRPr="005B0A88" w:rsidRDefault="00DF2083" w:rsidP="00D50DC3">
            <w:pPr>
              <w:pStyle w:val="TAL"/>
            </w:pPr>
            <w:r w:rsidRPr="005B0A88">
              <w:t>T1</w:t>
            </w:r>
          </w:p>
        </w:tc>
        <w:tc>
          <w:tcPr>
            <w:tcW w:w="708" w:type="dxa"/>
            <w:shd w:val="clear" w:color="auto" w:fill="auto"/>
          </w:tcPr>
          <w:p w14:paraId="7AFD5D0B" w14:textId="77777777" w:rsidR="00DF2083" w:rsidRPr="005B0A88" w:rsidRDefault="00DF2083" w:rsidP="00D50DC3">
            <w:pPr>
              <w:pStyle w:val="TAC"/>
            </w:pPr>
            <w:r w:rsidRPr="005B0A88">
              <w:t>s</w:t>
            </w:r>
          </w:p>
        </w:tc>
        <w:tc>
          <w:tcPr>
            <w:tcW w:w="2410" w:type="dxa"/>
            <w:shd w:val="clear" w:color="auto" w:fill="auto"/>
          </w:tcPr>
          <w:p w14:paraId="64E76A67" w14:textId="77777777" w:rsidR="00DF2083" w:rsidRPr="005B0A88" w:rsidRDefault="00DF2083" w:rsidP="00D50DC3">
            <w:pPr>
              <w:pStyle w:val="TAC"/>
            </w:pPr>
            <w:r w:rsidRPr="005B0A88">
              <w:t>5</w:t>
            </w:r>
          </w:p>
        </w:tc>
        <w:tc>
          <w:tcPr>
            <w:tcW w:w="2835" w:type="dxa"/>
            <w:shd w:val="clear" w:color="auto" w:fill="auto"/>
          </w:tcPr>
          <w:p w14:paraId="1CE9D18E" w14:textId="77777777" w:rsidR="00DF2083" w:rsidRPr="005B0A88" w:rsidRDefault="00DF2083" w:rsidP="00D50DC3">
            <w:pPr>
              <w:pStyle w:val="TAL"/>
            </w:pPr>
          </w:p>
        </w:tc>
      </w:tr>
      <w:tr w:rsidR="00DF2083" w:rsidRPr="005B0A88" w14:paraId="07E68EAB" w14:textId="77777777" w:rsidTr="00D50DC3">
        <w:trPr>
          <w:cantSplit/>
          <w:trHeight w:val="113"/>
          <w:jc w:val="center"/>
        </w:trPr>
        <w:tc>
          <w:tcPr>
            <w:tcW w:w="3289" w:type="dxa"/>
            <w:gridSpan w:val="2"/>
            <w:shd w:val="clear" w:color="auto" w:fill="auto"/>
          </w:tcPr>
          <w:p w14:paraId="43CD9C83" w14:textId="77777777" w:rsidR="00DF2083" w:rsidRPr="005B0A88" w:rsidRDefault="00DF2083" w:rsidP="00D50DC3">
            <w:pPr>
              <w:pStyle w:val="TAL"/>
            </w:pPr>
            <w:r w:rsidRPr="005B0A88">
              <w:t>T2</w:t>
            </w:r>
          </w:p>
        </w:tc>
        <w:tc>
          <w:tcPr>
            <w:tcW w:w="708" w:type="dxa"/>
            <w:shd w:val="clear" w:color="auto" w:fill="auto"/>
          </w:tcPr>
          <w:p w14:paraId="41FA14EC" w14:textId="77777777" w:rsidR="00DF2083" w:rsidRPr="005B0A88" w:rsidRDefault="00DF2083" w:rsidP="00D50DC3">
            <w:pPr>
              <w:pStyle w:val="TAC"/>
            </w:pPr>
            <w:r w:rsidRPr="005B0A88">
              <w:t>s</w:t>
            </w:r>
          </w:p>
        </w:tc>
        <w:tc>
          <w:tcPr>
            <w:tcW w:w="2410" w:type="dxa"/>
            <w:shd w:val="clear" w:color="auto" w:fill="auto"/>
          </w:tcPr>
          <w:p w14:paraId="32017894" w14:textId="77777777" w:rsidR="00DF2083" w:rsidRPr="005B0A88" w:rsidRDefault="00DF2083" w:rsidP="00D50DC3">
            <w:pPr>
              <w:pStyle w:val="TAC"/>
            </w:pPr>
            <w:r w:rsidRPr="005B0A88">
              <w:sym w:font="Symbol" w:char="F0A3"/>
            </w:r>
            <w:r w:rsidRPr="005B0A88">
              <w:t>5</w:t>
            </w:r>
          </w:p>
        </w:tc>
        <w:tc>
          <w:tcPr>
            <w:tcW w:w="2835" w:type="dxa"/>
            <w:shd w:val="clear" w:color="auto" w:fill="auto"/>
          </w:tcPr>
          <w:p w14:paraId="7D7B8D3E" w14:textId="77777777" w:rsidR="00DF2083" w:rsidRPr="005B0A88" w:rsidRDefault="00DF2083" w:rsidP="00D50DC3">
            <w:pPr>
              <w:pStyle w:val="TAL"/>
            </w:pPr>
          </w:p>
        </w:tc>
      </w:tr>
      <w:tr w:rsidR="00DF2083" w:rsidRPr="005B0A88" w14:paraId="09DF7FEA" w14:textId="77777777" w:rsidTr="00D50DC3">
        <w:trPr>
          <w:cantSplit/>
          <w:trHeight w:val="113"/>
          <w:jc w:val="center"/>
        </w:trPr>
        <w:tc>
          <w:tcPr>
            <w:tcW w:w="3289" w:type="dxa"/>
            <w:gridSpan w:val="2"/>
            <w:shd w:val="clear" w:color="auto" w:fill="auto"/>
          </w:tcPr>
          <w:p w14:paraId="32FBF570" w14:textId="77777777" w:rsidR="00DF2083" w:rsidRPr="005B0A88" w:rsidRDefault="00DF2083" w:rsidP="00D50DC3">
            <w:pPr>
              <w:pStyle w:val="TAL"/>
            </w:pPr>
            <w:r w:rsidRPr="005B0A88">
              <w:t>T3</w:t>
            </w:r>
          </w:p>
        </w:tc>
        <w:tc>
          <w:tcPr>
            <w:tcW w:w="708" w:type="dxa"/>
            <w:shd w:val="clear" w:color="auto" w:fill="auto"/>
          </w:tcPr>
          <w:p w14:paraId="07038FD3" w14:textId="77777777" w:rsidR="00DF2083" w:rsidRPr="005B0A88" w:rsidRDefault="00DF2083" w:rsidP="00D50DC3">
            <w:pPr>
              <w:pStyle w:val="TAC"/>
            </w:pPr>
            <w:r w:rsidRPr="005B0A88">
              <w:t>s</w:t>
            </w:r>
          </w:p>
        </w:tc>
        <w:tc>
          <w:tcPr>
            <w:tcW w:w="2410" w:type="dxa"/>
            <w:shd w:val="clear" w:color="auto" w:fill="auto"/>
          </w:tcPr>
          <w:p w14:paraId="2EB145BB" w14:textId="77777777" w:rsidR="00DF2083" w:rsidRPr="005B0A88" w:rsidRDefault="00DF2083" w:rsidP="00D50DC3">
            <w:pPr>
              <w:pStyle w:val="TAC"/>
            </w:pPr>
            <w:r w:rsidRPr="005B0A88">
              <w:t>1</w:t>
            </w:r>
          </w:p>
        </w:tc>
        <w:tc>
          <w:tcPr>
            <w:tcW w:w="2835" w:type="dxa"/>
            <w:shd w:val="clear" w:color="auto" w:fill="auto"/>
          </w:tcPr>
          <w:p w14:paraId="61CCD3A0" w14:textId="77777777" w:rsidR="00DF2083" w:rsidRPr="005B0A88" w:rsidRDefault="00DF2083" w:rsidP="00D50DC3">
            <w:pPr>
              <w:pStyle w:val="TAL"/>
            </w:pPr>
          </w:p>
        </w:tc>
      </w:tr>
      <w:tr w:rsidR="00DF2083" w:rsidRPr="005B0A88" w14:paraId="14CD6F80" w14:textId="77777777" w:rsidTr="00D50DC3">
        <w:trPr>
          <w:cantSplit/>
          <w:trHeight w:val="113"/>
          <w:jc w:val="center"/>
        </w:trPr>
        <w:tc>
          <w:tcPr>
            <w:tcW w:w="3289" w:type="dxa"/>
            <w:gridSpan w:val="2"/>
            <w:shd w:val="clear" w:color="auto" w:fill="auto"/>
          </w:tcPr>
          <w:p w14:paraId="5E3ADEDE" w14:textId="77777777" w:rsidR="00DF2083" w:rsidRPr="005B0A88" w:rsidRDefault="00DF2083" w:rsidP="00D50DC3">
            <w:pPr>
              <w:pStyle w:val="TAL"/>
            </w:pPr>
            <w:r w:rsidRPr="005B0A88">
              <w:t>T4</w:t>
            </w:r>
          </w:p>
        </w:tc>
        <w:tc>
          <w:tcPr>
            <w:tcW w:w="708" w:type="dxa"/>
            <w:shd w:val="clear" w:color="auto" w:fill="auto"/>
          </w:tcPr>
          <w:p w14:paraId="1384C098" w14:textId="77777777" w:rsidR="00DF2083" w:rsidRPr="005B0A88" w:rsidRDefault="00DF2083" w:rsidP="00D50DC3">
            <w:pPr>
              <w:pStyle w:val="TAC"/>
              <w:rPr>
                <w:szCs w:val="18"/>
              </w:rPr>
            </w:pPr>
            <w:proofErr w:type="spellStart"/>
            <w:r w:rsidRPr="005B0A88">
              <w:rPr>
                <w:szCs w:val="18"/>
              </w:rPr>
              <w:t>ms</w:t>
            </w:r>
            <w:proofErr w:type="spellEnd"/>
          </w:p>
        </w:tc>
        <w:tc>
          <w:tcPr>
            <w:tcW w:w="2410" w:type="dxa"/>
            <w:shd w:val="clear" w:color="auto" w:fill="auto"/>
          </w:tcPr>
          <w:p w14:paraId="66DD47CE" w14:textId="77777777" w:rsidR="00DF2083" w:rsidRPr="005B0A88" w:rsidRDefault="00DF2083"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521899B4" w14:textId="77777777" w:rsidR="00DF2083" w:rsidRPr="005B0A88" w:rsidRDefault="00DF2083"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DF2083" w:rsidRPr="005B0A88" w14:paraId="39EA218D" w14:textId="77777777" w:rsidTr="00D50DC3">
        <w:trPr>
          <w:cantSplit/>
          <w:trHeight w:val="113"/>
          <w:jc w:val="center"/>
        </w:trPr>
        <w:tc>
          <w:tcPr>
            <w:tcW w:w="3289" w:type="dxa"/>
            <w:gridSpan w:val="2"/>
            <w:shd w:val="clear" w:color="auto" w:fill="auto"/>
          </w:tcPr>
          <w:p w14:paraId="283B4490" w14:textId="77777777" w:rsidR="00DF2083" w:rsidRPr="005B0A88" w:rsidRDefault="00DF2083" w:rsidP="00D50DC3">
            <w:pPr>
              <w:pStyle w:val="TAL"/>
            </w:pPr>
            <w:r w:rsidRPr="005B0A88">
              <w:t>T5</w:t>
            </w:r>
          </w:p>
        </w:tc>
        <w:tc>
          <w:tcPr>
            <w:tcW w:w="708" w:type="dxa"/>
            <w:shd w:val="clear" w:color="auto" w:fill="auto"/>
          </w:tcPr>
          <w:p w14:paraId="04C21199" w14:textId="77777777" w:rsidR="00DF2083" w:rsidRPr="005B0A88" w:rsidRDefault="00DF2083" w:rsidP="00D50DC3">
            <w:pPr>
              <w:pStyle w:val="TAC"/>
            </w:pPr>
            <w:proofErr w:type="spellStart"/>
            <w:r w:rsidRPr="005B0A88">
              <w:t>ms</w:t>
            </w:r>
            <w:proofErr w:type="spellEnd"/>
          </w:p>
        </w:tc>
        <w:tc>
          <w:tcPr>
            <w:tcW w:w="2410" w:type="dxa"/>
            <w:shd w:val="clear" w:color="auto" w:fill="auto"/>
          </w:tcPr>
          <w:p w14:paraId="2429C06C" w14:textId="77777777" w:rsidR="00DF2083" w:rsidRPr="005B0A88" w:rsidRDefault="00DF2083" w:rsidP="00D50DC3">
            <w:pPr>
              <w:pStyle w:val="TAC"/>
            </w:pPr>
            <w:r w:rsidRPr="005B0A88">
              <w:t>100</w:t>
            </w:r>
          </w:p>
        </w:tc>
        <w:tc>
          <w:tcPr>
            <w:tcW w:w="2835" w:type="dxa"/>
            <w:shd w:val="clear" w:color="auto" w:fill="auto"/>
          </w:tcPr>
          <w:p w14:paraId="70C7BEA8" w14:textId="77777777" w:rsidR="00DF2083" w:rsidRPr="005B0A88" w:rsidRDefault="00DF2083" w:rsidP="00D50DC3">
            <w:pPr>
              <w:pStyle w:val="TAL"/>
              <w:rPr>
                <w:rFonts w:cs="Arial"/>
                <w:szCs w:val="18"/>
              </w:rPr>
            </w:pPr>
          </w:p>
        </w:tc>
      </w:tr>
    </w:tbl>
    <w:p w14:paraId="6615F510" w14:textId="77777777" w:rsidR="00DF2083" w:rsidRPr="005B0A88" w:rsidRDefault="00DF2083" w:rsidP="00DF2083"/>
    <w:p w14:paraId="736754A8" w14:textId="77777777" w:rsidR="00DF2083" w:rsidRPr="005B0A88" w:rsidRDefault="00DF2083" w:rsidP="00DF2083">
      <w:pPr>
        <w:pStyle w:val="H6"/>
      </w:pPr>
      <w:r w:rsidRPr="005B0A88">
        <w:t>6.3.1.10.4.2</w:t>
      </w:r>
      <w:r w:rsidRPr="005B0A88">
        <w:tab/>
        <w:t>Test procedure</w:t>
      </w:r>
    </w:p>
    <w:p w14:paraId="5E2795CF" w14:textId="77777777" w:rsidR="00DF2083" w:rsidRPr="005B0A88" w:rsidRDefault="00DF2083" w:rsidP="00DF2083">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2FAB0BE1" w14:textId="77777777" w:rsidR="00DF2083" w:rsidRPr="005B0A88" w:rsidRDefault="00DF2083" w:rsidP="00DF2083">
      <w:r w:rsidRPr="005B0A88">
        <w:t xml:space="preserve">The test consists of five successive time periods, with time durations of T1, T2, T3, T4 and T5 respectively. </w:t>
      </w:r>
    </w:p>
    <w:p w14:paraId="4FF37CDF" w14:textId="77777777" w:rsidR="00DF2083" w:rsidRPr="005B0A88" w:rsidRDefault="00DF2083" w:rsidP="00DF2083">
      <w:r w:rsidRPr="005B0A88">
        <w:t>Before the start of T1, the UE is connected to the Cell 1 and not aware of the Cell 2. During T1, the UE may not have any timing information of the Cell 2.</w:t>
      </w:r>
      <w:bookmarkStart w:id="8"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8"/>
      <w:r w:rsidRPr="005B0A88">
        <w:rPr>
          <w:rFonts w:eastAsia="Batang"/>
        </w:rPr>
        <w:t>before T2 in the test case</w:t>
      </w:r>
      <w:r w:rsidRPr="005B0A88">
        <w:t>.</w:t>
      </w:r>
    </w:p>
    <w:p w14:paraId="4B0A5173" w14:textId="77777777" w:rsidR="00DF2083" w:rsidRPr="005B0A88" w:rsidRDefault="00DF2083" w:rsidP="00DF2083">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65E38BD5" w14:textId="77777777" w:rsidR="00DF2083" w:rsidRPr="005B0A88" w:rsidRDefault="00DF2083" w:rsidP="00DF2083">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65784929" w14:textId="77777777" w:rsidR="00DF2083" w:rsidRPr="005B0A88" w:rsidRDefault="00DF2083" w:rsidP="00DF2083">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29BA17B" w14:textId="77777777" w:rsidR="00DF2083" w:rsidRPr="005B0A88" w:rsidRDefault="00DF2083" w:rsidP="00DF2083">
      <w:r w:rsidRPr="005B0A88">
        <w:rPr>
          <w:rFonts w:cs="v3.7.0"/>
        </w:rPr>
        <w:t>From start of T5, the UE shall stop sending periodical CSI report on Cell 1.</w:t>
      </w:r>
      <w:r w:rsidRPr="005B0A88">
        <w:t xml:space="preserve"> And the test system shall observe the periodic reporting of CSI for cell 1 during T5.</w:t>
      </w:r>
    </w:p>
    <w:p w14:paraId="378EC1A1" w14:textId="77777777" w:rsidR="00DF2083" w:rsidRPr="005B0A88" w:rsidRDefault="00DF2083" w:rsidP="00DF208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7AA6FE13" w14:textId="77777777" w:rsidR="00DF2083" w:rsidRPr="005B0A88" w:rsidRDefault="00DF2083" w:rsidP="00DF2083">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36E0EC4" w14:textId="77777777" w:rsidR="00DF2083" w:rsidRPr="005B0A88" w:rsidRDefault="00DF2083" w:rsidP="00DF2083">
      <w:pPr>
        <w:pStyle w:val="B1"/>
        <w:rPr>
          <w:rFonts w:eastAsia="v4.2.0"/>
        </w:rPr>
      </w:pPr>
      <w:r w:rsidRPr="005B0A88">
        <w:t>3.</w:t>
      </w:r>
      <w:r w:rsidRPr="005B0A88">
        <w:tab/>
        <w:t>Set Cell 2 physical cell identity = ((current cell 2 physical cell identity + 1) mod 14 + 2).</w:t>
      </w:r>
    </w:p>
    <w:p w14:paraId="60397CBF" w14:textId="77777777" w:rsidR="00DF2083" w:rsidRPr="005B0A88" w:rsidRDefault="00DF2083" w:rsidP="00DF2083">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18739BDB" w14:textId="77777777" w:rsidR="00DF2083" w:rsidRPr="005B0A88" w:rsidRDefault="00DF2083" w:rsidP="00DF2083">
      <w:pPr>
        <w:pStyle w:val="B1"/>
      </w:pPr>
      <w:r w:rsidRPr="005B0A88">
        <w:lastRenderedPageBreak/>
        <w:t>5.</w:t>
      </w:r>
      <w:r w:rsidRPr="005B0A88">
        <w:tab/>
        <w:t xml:space="preserve">The UE shall transmit an </w:t>
      </w:r>
      <w:proofErr w:type="spellStart"/>
      <w:r w:rsidRPr="005B0A88">
        <w:rPr>
          <w:i/>
        </w:rPr>
        <w:t>RRCReconfigurationComplete</w:t>
      </w:r>
      <w:proofErr w:type="spellEnd"/>
      <w:r w:rsidRPr="005B0A88">
        <w:t xml:space="preserve"> message.</w:t>
      </w:r>
    </w:p>
    <w:p w14:paraId="262EECB0" w14:textId="77777777" w:rsidR="00DF2083" w:rsidRPr="005B0A88" w:rsidRDefault="00DF2083" w:rsidP="00DF2083">
      <w:pPr>
        <w:pStyle w:val="B1"/>
      </w:pPr>
      <w:r w:rsidRPr="005B0A88">
        <w:t>6.</w:t>
      </w:r>
      <w:r w:rsidRPr="005B0A88">
        <w:tab/>
        <w:t xml:space="preserve">When T1 expires, the SS shall switch the power setting from T1 to T2 as specified in Table 6.3.1.10.5-1. </w:t>
      </w:r>
    </w:p>
    <w:p w14:paraId="713AE464" w14:textId="77777777" w:rsidR="00DF2083" w:rsidRPr="005B0A88" w:rsidRDefault="00DF2083" w:rsidP="00DF2083">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7B58C2F7" w14:textId="77777777" w:rsidR="00DF2083" w:rsidRPr="005B0A88" w:rsidRDefault="00DF2083" w:rsidP="00DF2083">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173C7AA4" w14:textId="77777777" w:rsidR="00DF2083" w:rsidRPr="005B0A88" w:rsidRDefault="00DF2083" w:rsidP="00DF2083">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06399144" w14:textId="77777777" w:rsidR="00DF2083" w:rsidRPr="005B0A88" w:rsidRDefault="00DF2083" w:rsidP="00DF2083">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69868D35" w14:textId="77777777" w:rsidR="00DF2083" w:rsidRPr="005B0A88" w:rsidRDefault="00DF2083" w:rsidP="00DF2083">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69E40A3C" w14:textId="77777777" w:rsidR="00DF2083" w:rsidRPr="005B0A88" w:rsidRDefault="00DF2083" w:rsidP="00DF2083">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C6993C9" w14:textId="77777777" w:rsidR="00DF2083" w:rsidRPr="005B0A88" w:rsidRDefault="00DF2083" w:rsidP="00DF2083">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95766C1" w14:textId="77777777" w:rsidR="00DF2083" w:rsidRPr="005B0A88" w:rsidRDefault="00DF2083" w:rsidP="00DF2083">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190DC0C6" w14:textId="77777777" w:rsidR="00DF2083" w:rsidRPr="005B0A88" w:rsidRDefault="00DF2083" w:rsidP="00DF2083">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3FA92A6C" w14:textId="77777777" w:rsidR="00DF2083" w:rsidRPr="005B0A88" w:rsidRDefault="00DF2083" w:rsidP="00DF2083">
      <w:pPr>
        <w:pStyle w:val="B1"/>
      </w:pPr>
      <w:r w:rsidRPr="005B0A88">
        <w:t>15.</w:t>
      </w:r>
      <w:r w:rsidRPr="005B0A88">
        <w:tab/>
        <w:t xml:space="preserve">If </w:t>
      </w:r>
    </w:p>
    <w:p w14:paraId="57CD3771" w14:textId="77777777" w:rsidR="00DF2083" w:rsidRPr="005B0A88" w:rsidRDefault="00DF2083" w:rsidP="00DF2083">
      <w:pPr>
        <w:pStyle w:val="B2"/>
        <w:numPr>
          <w:ilvl w:val="0"/>
          <w:numId w:val="3"/>
        </w:numPr>
      </w:pPr>
      <w:r w:rsidRPr="005B0A88">
        <w:t>The UE can report ACK/NACK from the first DL reception scheduled on Cell 2 after the beginning of time period T5</w:t>
      </w:r>
      <w:r w:rsidRPr="005B0A88">
        <w:rPr>
          <w:lang w:eastAsia="zh-CN"/>
        </w:rPr>
        <w:t>,</w:t>
      </w:r>
    </w:p>
    <w:p w14:paraId="76D4CB74" w14:textId="77777777" w:rsidR="00DF2083" w:rsidRPr="005B0A88" w:rsidRDefault="00DF2083" w:rsidP="00DF2083">
      <w:pPr>
        <w:pStyle w:val="B1"/>
        <w:ind w:hanging="1"/>
        <w:rPr>
          <w:lang w:eastAsia="zh-CN"/>
        </w:rPr>
      </w:pPr>
      <w:r w:rsidRPr="005B0A88">
        <w:rPr>
          <w:lang w:eastAsia="zh-CN"/>
        </w:rPr>
        <w:t>and</w:t>
      </w:r>
    </w:p>
    <w:p w14:paraId="5C8E2670" w14:textId="77777777" w:rsidR="00DF2083" w:rsidRPr="005B0A88" w:rsidRDefault="00DF2083" w:rsidP="00DF2083">
      <w:pPr>
        <w:pStyle w:val="B2"/>
        <w:numPr>
          <w:ilvl w:val="0"/>
          <w:numId w:val="3"/>
        </w:numPr>
      </w:pPr>
      <w:r w:rsidRPr="005B0A88">
        <w:t>The UE doesn't send periodical CSI report during entire time period T5.</w:t>
      </w:r>
    </w:p>
    <w:p w14:paraId="546575EC" w14:textId="77777777" w:rsidR="00DF2083" w:rsidRPr="005B0A88" w:rsidRDefault="00DF2083" w:rsidP="00DF2083">
      <w:pPr>
        <w:pStyle w:val="B1"/>
        <w:ind w:hanging="1"/>
      </w:pPr>
      <w:r w:rsidRPr="005B0A88">
        <w:t>then the number of successful tests is increased by one. Otherwise, the number of failure tests is increased by one.</w:t>
      </w:r>
    </w:p>
    <w:p w14:paraId="5369B367" w14:textId="77777777" w:rsidR="00DF2083" w:rsidRPr="005B0A88" w:rsidRDefault="00DF2083" w:rsidP="00DF2083">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9145A00" w14:textId="77777777" w:rsidR="00DF2083" w:rsidRPr="005B0A88" w:rsidRDefault="00DF2083" w:rsidP="00DF2083">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3CCD74D6" w14:textId="77777777" w:rsidR="00DF2083" w:rsidRPr="005B0A88" w:rsidRDefault="00DF2083" w:rsidP="00DF2083">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108107B" w14:textId="77777777" w:rsidR="00DF2083" w:rsidRPr="005B0A88" w:rsidRDefault="00DF2083" w:rsidP="00DF2083">
      <w:pPr>
        <w:pStyle w:val="H6"/>
      </w:pPr>
      <w:r w:rsidRPr="005B0A88">
        <w:t>6.3.1.10.4.3</w:t>
      </w:r>
      <w:r w:rsidRPr="005B0A88">
        <w:tab/>
        <w:t>Message contents</w:t>
      </w:r>
    </w:p>
    <w:p w14:paraId="4383EA54" w14:textId="77777777" w:rsidR="00DF2083" w:rsidRDefault="00DF2083" w:rsidP="00DF2083">
      <w:pPr>
        <w:rPr>
          <w:ins w:id="9" w:author="jing zhao" w:date="2021-10-28T11:24:00Z"/>
          <w:lang w:eastAsia="sv-SE"/>
        </w:rPr>
      </w:pPr>
      <w:ins w:id="10" w:author="jing zhao" w:date="2021-10-28T11:2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36C16804" w14:textId="16A96A05" w:rsidR="00DF2083" w:rsidRPr="00BE2064" w:rsidRDefault="00DF2083" w:rsidP="00DF2083">
      <w:pPr>
        <w:pStyle w:val="TH"/>
        <w:rPr>
          <w:ins w:id="11" w:author="jing zhao" w:date="2021-10-28T11:24:00Z"/>
          <w:lang w:eastAsia="zh-CN"/>
        </w:rPr>
      </w:pPr>
      <w:ins w:id="12" w:author="jing zhao" w:date="2021-10-28T11:24:00Z">
        <w:r w:rsidRPr="00BE2064">
          <w:lastRenderedPageBreak/>
          <w:t xml:space="preserve">Table </w:t>
        </w:r>
        <w:r>
          <w:t>6.3.1.10.4.3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F2083" w:rsidRPr="00BE2064" w14:paraId="4C147069" w14:textId="77777777" w:rsidTr="00D50DC3">
        <w:trPr>
          <w:ins w:id="13" w:author="jing zhao" w:date="2021-10-28T11:24:00Z"/>
        </w:trPr>
        <w:tc>
          <w:tcPr>
            <w:tcW w:w="5000" w:type="pct"/>
            <w:gridSpan w:val="4"/>
          </w:tcPr>
          <w:p w14:paraId="34C03094" w14:textId="77777777" w:rsidR="00DF2083" w:rsidRPr="00BE2064" w:rsidRDefault="00DF2083" w:rsidP="00D50DC3">
            <w:pPr>
              <w:pStyle w:val="TAL"/>
              <w:rPr>
                <w:ins w:id="14" w:author="jing zhao" w:date="2021-10-28T11:24:00Z"/>
              </w:rPr>
            </w:pPr>
            <w:ins w:id="15" w:author="jing zhao" w:date="2021-10-28T11:24:00Z">
              <w:r w:rsidRPr="00BE2064">
                <w:t>Derivation Path: TS 38.</w:t>
              </w:r>
              <w:r>
                <w:t>508-1 [14</w:t>
              </w:r>
              <w:r w:rsidRPr="00BE2064">
                <w:t xml:space="preserve">], </w:t>
              </w:r>
              <w:r w:rsidRPr="000E7A1C">
                <w:t>4.6.1-13</w:t>
              </w:r>
              <w:r>
                <w:t xml:space="preserve"> with condition NR_MEAS</w:t>
              </w:r>
            </w:ins>
          </w:p>
        </w:tc>
      </w:tr>
      <w:tr w:rsidR="00DF2083" w:rsidRPr="00BE2064" w14:paraId="54256C8E" w14:textId="77777777" w:rsidTr="00D50DC3">
        <w:tblPrEx>
          <w:tblCellMar>
            <w:left w:w="108" w:type="dxa"/>
            <w:right w:w="108" w:type="dxa"/>
          </w:tblCellMar>
        </w:tblPrEx>
        <w:trPr>
          <w:ins w:id="16" w:author="jing zhao" w:date="2021-10-28T11:24:00Z"/>
        </w:trPr>
        <w:tc>
          <w:tcPr>
            <w:tcW w:w="2353" w:type="pct"/>
          </w:tcPr>
          <w:p w14:paraId="47295365" w14:textId="77777777" w:rsidR="00DF2083" w:rsidRPr="00BE2064" w:rsidRDefault="00DF2083" w:rsidP="00D50DC3">
            <w:pPr>
              <w:pStyle w:val="TAH"/>
              <w:rPr>
                <w:ins w:id="17" w:author="jing zhao" w:date="2021-10-28T11:24:00Z"/>
              </w:rPr>
            </w:pPr>
            <w:ins w:id="18" w:author="jing zhao" w:date="2021-10-28T11:24:00Z">
              <w:r w:rsidRPr="00BE2064">
                <w:t>Information Element</w:t>
              </w:r>
            </w:ins>
          </w:p>
        </w:tc>
        <w:tc>
          <w:tcPr>
            <w:tcW w:w="1178" w:type="pct"/>
          </w:tcPr>
          <w:p w14:paraId="17712F12" w14:textId="77777777" w:rsidR="00DF2083" w:rsidRPr="00BE2064" w:rsidRDefault="00DF2083" w:rsidP="00D50DC3">
            <w:pPr>
              <w:pStyle w:val="TAH"/>
              <w:rPr>
                <w:ins w:id="19" w:author="jing zhao" w:date="2021-10-28T11:24:00Z"/>
              </w:rPr>
            </w:pPr>
            <w:ins w:id="20" w:author="jing zhao" w:date="2021-10-28T11:24:00Z">
              <w:r w:rsidRPr="00BE2064">
                <w:t>Value/remark</w:t>
              </w:r>
            </w:ins>
          </w:p>
        </w:tc>
        <w:tc>
          <w:tcPr>
            <w:tcW w:w="883" w:type="pct"/>
          </w:tcPr>
          <w:p w14:paraId="6C279629" w14:textId="77777777" w:rsidR="00DF2083" w:rsidRPr="00BE2064" w:rsidRDefault="00DF2083" w:rsidP="00D50DC3">
            <w:pPr>
              <w:pStyle w:val="TAH"/>
              <w:rPr>
                <w:ins w:id="21" w:author="jing zhao" w:date="2021-10-28T11:24:00Z"/>
              </w:rPr>
            </w:pPr>
            <w:ins w:id="22" w:author="jing zhao" w:date="2021-10-28T11:24:00Z">
              <w:r w:rsidRPr="00BE2064">
                <w:t>Comment</w:t>
              </w:r>
            </w:ins>
          </w:p>
        </w:tc>
        <w:tc>
          <w:tcPr>
            <w:tcW w:w="586" w:type="pct"/>
          </w:tcPr>
          <w:p w14:paraId="45B88DD1" w14:textId="77777777" w:rsidR="00DF2083" w:rsidRPr="00BE2064" w:rsidRDefault="00DF2083" w:rsidP="00D50DC3">
            <w:pPr>
              <w:pStyle w:val="TAH"/>
              <w:rPr>
                <w:ins w:id="23" w:author="jing zhao" w:date="2021-10-28T11:24:00Z"/>
              </w:rPr>
            </w:pPr>
            <w:ins w:id="24" w:author="jing zhao" w:date="2021-10-28T11:24:00Z">
              <w:r w:rsidRPr="00BE2064">
                <w:t>Condition</w:t>
              </w:r>
            </w:ins>
          </w:p>
        </w:tc>
      </w:tr>
      <w:tr w:rsidR="00DF2083" w:rsidRPr="00BE2064" w14:paraId="64BD5CBA" w14:textId="77777777" w:rsidTr="00D50DC3">
        <w:tblPrEx>
          <w:tblCellMar>
            <w:left w:w="108" w:type="dxa"/>
            <w:right w:w="108" w:type="dxa"/>
          </w:tblCellMar>
        </w:tblPrEx>
        <w:trPr>
          <w:ins w:id="25" w:author="jing zhao" w:date="2021-10-28T11:24:00Z"/>
        </w:trPr>
        <w:tc>
          <w:tcPr>
            <w:tcW w:w="2353" w:type="pct"/>
          </w:tcPr>
          <w:p w14:paraId="3AC2776D" w14:textId="77777777" w:rsidR="00DF2083" w:rsidRPr="00BE2064" w:rsidRDefault="00DF2083" w:rsidP="00D50DC3">
            <w:pPr>
              <w:pStyle w:val="TAL"/>
              <w:rPr>
                <w:ins w:id="26" w:author="jing zhao" w:date="2021-10-28T11:24:00Z"/>
              </w:rPr>
            </w:pPr>
            <w:proofErr w:type="spellStart"/>
            <w:proofErr w:type="gramStart"/>
            <w:ins w:id="27" w:author="jing zhao" w:date="2021-10-28T11:24:00Z">
              <w:r w:rsidRPr="00BE2064">
                <w:t>RRCReconfiguration</w:t>
              </w:r>
              <w:proofErr w:type="spellEnd"/>
              <w:r w:rsidRPr="00BE2064">
                <w:t xml:space="preserve"> ::=</w:t>
              </w:r>
              <w:proofErr w:type="gramEnd"/>
              <w:r w:rsidRPr="00BE2064">
                <w:t xml:space="preserve"> SEQUENCE {</w:t>
              </w:r>
            </w:ins>
          </w:p>
        </w:tc>
        <w:tc>
          <w:tcPr>
            <w:tcW w:w="1178" w:type="pct"/>
          </w:tcPr>
          <w:p w14:paraId="516C6365" w14:textId="77777777" w:rsidR="00DF2083" w:rsidRPr="00BE2064" w:rsidRDefault="00DF2083" w:rsidP="00D50DC3">
            <w:pPr>
              <w:pStyle w:val="TAL"/>
              <w:rPr>
                <w:ins w:id="28" w:author="jing zhao" w:date="2021-10-28T11:24:00Z"/>
              </w:rPr>
            </w:pPr>
          </w:p>
        </w:tc>
        <w:tc>
          <w:tcPr>
            <w:tcW w:w="883" w:type="pct"/>
          </w:tcPr>
          <w:p w14:paraId="462DE884" w14:textId="77777777" w:rsidR="00DF2083" w:rsidRPr="00BE2064" w:rsidRDefault="00DF2083" w:rsidP="00D50DC3">
            <w:pPr>
              <w:pStyle w:val="TAL"/>
              <w:rPr>
                <w:ins w:id="29" w:author="jing zhao" w:date="2021-10-28T11:24:00Z"/>
              </w:rPr>
            </w:pPr>
          </w:p>
        </w:tc>
        <w:tc>
          <w:tcPr>
            <w:tcW w:w="586" w:type="pct"/>
          </w:tcPr>
          <w:p w14:paraId="6A3DED16" w14:textId="77777777" w:rsidR="00DF2083" w:rsidRPr="00BE2064" w:rsidRDefault="00DF2083" w:rsidP="00D50DC3">
            <w:pPr>
              <w:pStyle w:val="TAL"/>
              <w:rPr>
                <w:ins w:id="30" w:author="jing zhao" w:date="2021-10-28T11:24:00Z"/>
              </w:rPr>
            </w:pPr>
          </w:p>
        </w:tc>
      </w:tr>
      <w:tr w:rsidR="00DF2083" w:rsidRPr="00BE2064" w14:paraId="3BDBD3DE" w14:textId="77777777" w:rsidTr="00D50DC3">
        <w:tblPrEx>
          <w:tblCellMar>
            <w:left w:w="108" w:type="dxa"/>
            <w:right w:w="108" w:type="dxa"/>
          </w:tblCellMar>
        </w:tblPrEx>
        <w:trPr>
          <w:ins w:id="31" w:author="jing zhao" w:date="2021-10-28T11:24:00Z"/>
        </w:trPr>
        <w:tc>
          <w:tcPr>
            <w:tcW w:w="2353" w:type="pct"/>
          </w:tcPr>
          <w:p w14:paraId="4F9B2F73" w14:textId="77777777" w:rsidR="00DF2083" w:rsidRPr="00BE2064" w:rsidRDefault="00DF2083" w:rsidP="00D50DC3">
            <w:pPr>
              <w:pStyle w:val="TAL"/>
              <w:rPr>
                <w:ins w:id="32" w:author="jing zhao" w:date="2021-10-28T11:24:00Z"/>
              </w:rPr>
            </w:pPr>
            <w:ins w:id="33" w:author="jing zhao" w:date="2021-10-28T11:24:00Z">
              <w:r w:rsidRPr="00BE2064">
                <w:t xml:space="preserve">  </w:t>
              </w:r>
              <w:proofErr w:type="spellStart"/>
              <w:r w:rsidRPr="00BE2064">
                <w:t>criticalExtensions</w:t>
              </w:r>
              <w:proofErr w:type="spellEnd"/>
              <w:r w:rsidRPr="00BE2064">
                <w:t xml:space="preserve"> CHOICE {</w:t>
              </w:r>
            </w:ins>
          </w:p>
        </w:tc>
        <w:tc>
          <w:tcPr>
            <w:tcW w:w="1178" w:type="pct"/>
          </w:tcPr>
          <w:p w14:paraId="0F782D7D" w14:textId="77777777" w:rsidR="00DF2083" w:rsidRPr="00BE2064" w:rsidRDefault="00DF2083" w:rsidP="00D50DC3">
            <w:pPr>
              <w:pStyle w:val="TAL"/>
              <w:rPr>
                <w:ins w:id="34" w:author="jing zhao" w:date="2021-10-28T11:24:00Z"/>
              </w:rPr>
            </w:pPr>
          </w:p>
        </w:tc>
        <w:tc>
          <w:tcPr>
            <w:tcW w:w="883" w:type="pct"/>
          </w:tcPr>
          <w:p w14:paraId="1075DEAB" w14:textId="77777777" w:rsidR="00DF2083" w:rsidRPr="00BE2064" w:rsidRDefault="00DF2083" w:rsidP="00D50DC3">
            <w:pPr>
              <w:pStyle w:val="TAL"/>
              <w:rPr>
                <w:ins w:id="35" w:author="jing zhao" w:date="2021-10-28T11:24:00Z"/>
              </w:rPr>
            </w:pPr>
          </w:p>
        </w:tc>
        <w:tc>
          <w:tcPr>
            <w:tcW w:w="586" w:type="pct"/>
          </w:tcPr>
          <w:p w14:paraId="14EBF9D3" w14:textId="77777777" w:rsidR="00DF2083" w:rsidRPr="00BE2064" w:rsidRDefault="00DF2083" w:rsidP="00D50DC3">
            <w:pPr>
              <w:pStyle w:val="TAL"/>
              <w:rPr>
                <w:ins w:id="36" w:author="jing zhao" w:date="2021-10-28T11:24:00Z"/>
              </w:rPr>
            </w:pPr>
          </w:p>
        </w:tc>
      </w:tr>
      <w:tr w:rsidR="00DF2083" w:rsidRPr="00BE2064" w14:paraId="69AC628A" w14:textId="77777777" w:rsidTr="00D50DC3">
        <w:tblPrEx>
          <w:tblCellMar>
            <w:left w:w="108" w:type="dxa"/>
            <w:right w:w="108" w:type="dxa"/>
          </w:tblCellMar>
        </w:tblPrEx>
        <w:trPr>
          <w:ins w:id="37" w:author="jing zhao" w:date="2021-10-28T11:24:00Z"/>
        </w:trPr>
        <w:tc>
          <w:tcPr>
            <w:tcW w:w="2353" w:type="pct"/>
            <w:tcBorders>
              <w:bottom w:val="single" w:sz="4" w:space="0" w:color="auto"/>
            </w:tcBorders>
          </w:tcPr>
          <w:p w14:paraId="7B5BB8AC" w14:textId="77777777" w:rsidR="00DF2083" w:rsidRPr="00BE2064" w:rsidRDefault="00DF2083" w:rsidP="00D50DC3">
            <w:pPr>
              <w:pStyle w:val="TAL"/>
              <w:rPr>
                <w:ins w:id="38" w:author="jing zhao" w:date="2021-10-28T11:24:00Z"/>
              </w:rPr>
            </w:pPr>
            <w:ins w:id="39" w:author="jing zhao" w:date="2021-10-28T11:24:00Z">
              <w:r w:rsidRPr="00BE2064">
                <w:t xml:space="preserve">    </w:t>
              </w:r>
              <w:proofErr w:type="spellStart"/>
              <w:r w:rsidRPr="00BE2064">
                <w:t>rrcReconfiguration</w:t>
              </w:r>
              <w:proofErr w:type="spellEnd"/>
              <w:r w:rsidRPr="00BE2064">
                <w:t xml:space="preserve"> SEQUENCE {</w:t>
              </w:r>
            </w:ins>
          </w:p>
        </w:tc>
        <w:tc>
          <w:tcPr>
            <w:tcW w:w="1178" w:type="pct"/>
          </w:tcPr>
          <w:p w14:paraId="08C89433" w14:textId="77777777" w:rsidR="00DF2083" w:rsidRPr="00BE2064" w:rsidRDefault="00DF2083" w:rsidP="00D50DC3">
            <w:pPr>
              <w:pStyle w:val="TAL"/>
              <w:rPr>
                <w:ins w:id="40" w:author="jing zhao" w:date="2021-10-28T11:24:00Z"/>
              </w:rPr>
            </w:pPr>
          </w:p>
        </w:tc>
        <w:tc>
          <w:tcPr>
            <w:tcW w:w="883" w:type="pct"/>
          </w:tcPr>
          <w:p w14:paraId="11EA29CB" w14:textId="77777777" w:rsidR="00DF2083" w:rsidRPr="00BE2064" w:rsidRDefault="00DF2083" w:rsidP="00D50DC3">
            <w:pPr>
              <w:pStyle w:val="TAL"/>
              <w:rPr>
                <w:ins w:id="41" w:author="jing zhao" w:date="2021-10-28T11:24:00Z"/>
              </w:rPr>
            </w:pPr>
          </w:p>
        </w:tc>
        <w:tc>
          <w:tcPr>
            <w:tcW w:w="586" w:type="pct"/>
          </w:tcPr>
          <w:p w14:paraId="5F520C3D" w14:textId="77777777" w:rsidR="00DF2083" w:rsidRPr="00BE2064" w:rsidRDefault="00DF2083" w:rsidP="00D50DC3">
            <w:pPr>
              <w:pStyle w:val="TAL"/>
              <w:rPr>
                <w:ins w:id="42" w:author="jing zhao" w:date="2021-10-28T11:24:00Z"/>
              </w:rPr>
            </w:pPr>
          </w:p>
        </w:tc>
      </w:tr>
      <w:tr w:rsidR="00DF2083" w:rsidRPr="00BE2064" w14:paraId="2D8D1257" w14:textId="77777777" w:rsidTr="00D50DC3">
        <w:tblPrEx>
          <w:tblCellMar>
            <w:left w:w="108" w:type="dxa"/>
            <w:right w:w="108" w:type="dxa"/>
          </w:tblCellMar>
        </w:tblPrEx>
        <w:trPr>
          <w:ins w:id="43" w:author="jing zhao" w:date="2021-10-28T11:24:00Z"/>
        </w:trPr>
        <w:tc>
          <w:tcPr>
            <w:tcW w:w="2353" w:type="pct"/>
            <w:tcBorders>
              <w:bottom w:val="nil"/>
            </w:tcBorders>
          </w:tcPr>
          <w:p w14:paraId="154D34EE" w14:textId="77777777" w:rsidR="00DF2083" w:rsidRPr="00BE2064" w:rsidRDefault="00DF2083" w:rsidP="00D50DC3">
            <w:pPr>
              <w:pStyle w:val="TAL"/>
              <w:rPr>
                <w:ins w:id="44" w:author="jing zhao" w:date="2021-10-28T11:24:00Z"/>
              </w:rPr>
            </w:pPr>
            <w:ins w:id="45" w:author="jing zhao" w:date="2021-10-28T11:24:00Z">
              <w:r w:rsidRPr="00BE2064">
                <w:t xml:space="preserve">      </w:t>
              </w:r>
              <w:proofErr w:type="spellStart"/>
              <w:r w:rsidRPr="00BE2064">
                <w:t>measConfig</w:t>
              </w:r>
              <w:proofErr w:type="spellEnd"/>
            </w:ins>
          </w:p>
        </w:tc>
        <w:tc>
          <w:tcPr>
            <w:tcW w:w="1178" w:type="pct"/>
          </w:tcPr>
          <w:p w14:paraId="4DF45E69" w14:textId="77777777" w:rsidR="00DF2083" w:rsidRPr="00BE2064" w:rsidRDefault="00DF2083" w:rsidP="00D50DC3">
            <w:pPr>
              <w:pStyle w:val="TAL"/>
              <w:rPr>
                <w:ins w:id="46" w:author="jing zhao" w:date="2021-10-28T11:24:00Z"/>
              </w:rPr>
            </w:pPr>
            <w:proofErr w:type="spellStart"/>
            <w:ins w:id="47" w:author="jing zhao" w:date="2021-10-28T11:24:00Z">
              <w:r w:rsidRPr="00BE2064">
                <w:t>MeasConfig</w:t>
              </w:r>
              <w:proofErr w:type="spellEnd"/>
            </w:ins>
          </w:p>
        </w:tc>
        <w:tc>
          <w:tcPr>
            <w:tcW w:w="883" w:type="pct"/>
          </w:tcPr>
          <w:p w14:paraId="32D6B4B7" w14:textId="666C40B6" w:rsidR="00DF2083" w:rsidRPr="00BE2064" w:rsidRDefault="00DF2083" w:rsidP="00D50DC3">
            <w:pPr>
              <w:pStyle w:val="TAL"/>
              <w:rPr>
                <w:ins w:id="48" w:author="jing zhao" w:date="2021-10-28T11:24:00Z"/>
              </w:rPr>
            </w:pPr>
            <w:ins w:id="49" w:author="jing zhao" w:date="2021-10-28T11:24:00Z">
              <w:r w:rsidRPr="00BE2064">
                <w:t xml:space="preserve">Table </w:t>
              </w:r>
              <w:r>
                <w:t>6.3.1.10.4.3</w:t>
              </w:r>
              <w:r>
                <w:t>-3</w:t>
              </w:r>
            </w:ins>
          </w:p>
        </w:tc>
        <w:tc>
          <w:tcPr>
            <w:tcW w:w="586" w:type="pct"/>
          </w:tcPr>
          <w:p w14:paraId="71DFB0C3" w14:textId="77777777" w:rsidR="00DF2083" w:rsidRPr="00BE2064" w:rsidRDefault="00DF2083" w:rsidP="00D50DC3">
            <w:pPr>
              <w:pStyle w:val="TAL"/>
              <w:rPr>
                <w:ins w:id="50" w:author="jing zhao" w:date="2021-10-28T11:24:00Z"/>
              </w:rPr>
            </w:pPr>
          </w:p>
        </w:tc>
      </w:tr>
      <w:tr w:rsidR="00DF2083" w:rsidRPr="00BE2064" w14:paraId="329FD78A" w14:textId="77777777" w:rsidTr="00D50DC3">
        <w:tblPrEx>
          <w:tblCellMar>
            <w:left w:w="108" w:type="dxa"/>
            <w:right w:w="108" w:type="dxa"/>
          </w:tblCellMar>
        </w:tblPrEx>
        <w:trPr>
          <w:ins w:id="51" w:author="jing zhao" w:date="2021-10-28T11:24:00Z"/>
        </w:trPr>
        <w:tc>
          <w:tcPr>
            <w:tcW w:w="2353" w:type="pct"/>
            <w:tcBorders>
              <w:bottom w:val="single" w:sz="4" w:space="0" w:color="auto"/>
            </w:tcBorders>
          </w:tcPr>
          <w:p w14:paraId="180563DB" w14:textId="77777777" w:rsidR="00DF2083" w:rsidRPr="00BE2064" w:rsidRDefault="00DF2083" w:rsidP="00D50DC3">
            <w:pPr>
              <w:pStyle w:val="TAL"/>
              <w:rPr>
                <w:ins w:id="52" w:author="jing zhao" w:date="2021-10-28T11:24:00Z"/>
              </w:rPr>
            </w:pPr>
            <w:ins w:id="53" w:author="jing zhao" w:date="2021-10-28T11:24:00Z">
              <w:r w:rsidRPr="00BE2064">
                <w:t xml:space="preserve">      </w:t>
              </w:r>
              <w:proofErr w:type="spellStart"/>
              <w:r w:rsidRPr="00BE2064">
                <w:t>nonCriticalExtension</w:t>
              </w:r>
              <w:proofErr w:type="spellEnd"/>
              <w:r w:rsidRPr="00BE2064">
                <w:t xml:space="preserve"> SEQUENCE {</w:t>
              </w:r>
            </w:ins>
          </w:p>
        </w:tc>
        <w:tc>
          <w:tcPr>
            <w:tcW w:w="1178" w:type="pct"/>
          </w:tcPr>
          <w:p w14:paraId="21D490A4" w14:textId="77777777" w:rsidR="00DF2083" w:rsidRPr="00BE2064" w:rsidRDefault="00DF2083" w:rsidP="00D50DC3">
            <w:pPr>
              <w:pStyle w:val="TAL"/>
              <w:rPr>
                <w:ins w:id="54" w:author="jing zhao" w:date="2021-10-28T11:24:00Z"/>
              </w:rPr>
            </w:pPr>
          </w:p>
        </w:tc>
        <w:tc>
          <w:tcPr>
            <w:tcW w:w="883" w:type="pct"/>
          </w:tcPr>
          <w:p w14:paraId="72BDB360" w14:textId="77777777" w:rsidR="00DF2083" w:rsidRPr="00BE2064" w:rsidRDefault="00DF2083" w:rsidP="00D50DC3">
            <w:pPr>
              <w:pStyle w:val="TAL"/>
              <w:rPr>
                <w:ins w:id="55" w:author="jing zhao" w:date="2021-10-28T11:24:00Z"/>
              </w:rPr>
            </w:pPr>
          </w:p>
        </w:tc>
        <w:tc>
          <w:tcPr>
            <w:tcW w:w="586" w:type="pct"/>
          </w:tcPr>
          <w:p w14:paraId="729754DF" w14:textId="77777777" w:rsidR="00DF2083" w:rsidRPr="00BE2064" w:rsidRDefault="00DF2083" w:rsidP="00D50DC3">
            <w:pPr>
              <w:pStyle w:val="TAL"/>
              <w:rPr>
                <w:ins w:id="56" w:author="jing zhao" w:date="2021-10-28T11:24:00Z"/>
              </w:rPr>
            </w:pPr>
          </w:p>
        </w:tc>
      </w:tr>
      <w:tr w:rsidR="00DF2083" w:rsidRPr="00BE2064" w14:paraId="65E10FDB" w14:textId="77777777" w:rsidTr="00D50DC3">
        <w:tblPrEx>
          <w:tblCellMar>
            <w:left w:w="108" w:type="dxa"/>
            <w:right w:w="108" w:type="dxa"/>
          </w:tblCellMar>
        </w:tblPrEx>
        <w:trPr>
          <w:ins w:id="57" w:author="jing zhao" w:date="2021-10-28T11:24:00Z"/>
        </w:trPr>
        <w:tc>
          <w:tcPr>
            <w:tcW w:w="2353" w:type="pct"/>
            <w:tcBorders>
              <w:bottom w:val="single" w:sz="4" w:space="0" w:color="auto"/>
            </w:tcBorders>
          </w:tcPr>
          <w:p w14:paraId="391C8B98" w14:textId="77777777" w:rsidR="00DF2083" w:rsidRPr="00BE2064" w:rsidRDefault="00DF2083" w:rsidP="00D50DC3">
            <w:pPr>
              <w:pStyle w:val="TAL"/>
              <w:rPr>
                <w:ins w:id="58" w:author="jing zhao" w:date="2021-10-28T11:24:00Z"/>
              </w:rPr>
            </w:pPr>
            <w:ins w:id="59" w:author="jing zhao" w:date="2021-10-28T11:24:00Z">
              <w:r w:rsidRPr="00BE2064">
                <w:t xml:space="preserve">        </w:t>
              </w:r>
              <w:proofErr w:type="spellStart"/>
              <w:r w:rsidRPr="00BE2064">
                <w:t>masterCellGroup</w:t>
              </w:r>
              <w:proofErr w:type="spellEnd"/>
              <w:r>
                <w:t xml:space="preserve"> SEQUENCE {</w:t>
              </w:r>
            </w:ins>
          </w:p>
        </w:tc>
        <w:tc>
          <w:tcPr>
            <w:tcW w:w="1178" w:type="pct"/>
          </w:tcPr>
          <w:p w14:paraId="1724247B" w14:textId="77777777" w:rsidR="00DF2083" w:rsidRPr="00BE2064" w:rsidRDefault="00DF2083" w:rsidP="00D50DC3">
            <w:pPr>
              <w:pStyle w:val="TAL"/>
              <w:rPr>
                <w:ins w:id="60" w:author="jing zhao" w:date="2021-10-28T11:24:00Z"/>
              </w:rPr>
            </w:pPr>
          </w:p>
        </w:tc>
        <w:tc>
          <w:tcPr>
            <w:tcW w:w="883" w:type="pct"/>
          </w:tcPr>
          <w:p w14:paraId="6098497D" w14:textId="77777777" w:rsidR="00DF2083" w:rsidRPr="00BE2064" w:rsidRDefault="00DF2083" w:rsidP="00D50DC3">
            <w:pPr>
              <w:pStyle w:val="TAL"/>
              <w:rPr>
                <w:ins w:id="61" w:author="jing zhao" w:date="2021-10-28T11:24:00Z"/>
              </w:rPr>
            </w:pPr>
          </w:p>
        </w:tc>
        <w:tc>
          <w:tcPr>
            <w:tcW w:w="586" w:type="pct"/>
          </w:tcPr>
          <w:p w14:paraId="4D483333" w14:textId="77777777" w:rsidR="00DF2083" w:rsidRPr="00BE2064" w:rsidRDefault="00DF2083" w:rsidP="00D50DC3">
            <w:pPr>
              <w:pStyle w:val="TAL"/>
              <w:rPr>
                <w:ins w:id="62" w:author="jing zhao" w:date="2021-10-28T11:24:00Z"/>
              </w:rPr>
            </w:pPr>
          </w:p>
        </w:tc>
      </w:tr>
      <w:tr w:rsidR="00DF2083" w:rsidRPr="00BE2064" w14:paraId="0A6F8BEF" w14:textId="77777777" w:rsidTr="00D50DC3">
        <w:tblPrEx>
          <w:tblCellMar>
            <w:left w:w="108" w:type="dxa"/>
            <w:right w:w="108" w:type="dxa"/>
          </w:tblCellMar>
        </w:tblPrEx>
        <w:trPr>
          <w:ins w:id="63" w:author="jing zhao" w:date="2021-10-28T11:24:00Z"/>
        </w:trPr>
        <w:tc>
          <w:tcPr>
            <w:tcW w:w="2353" w:type="pct"/>
            <w:tcBorders>
              <w:bottom w:val="single" w:sz="4" w:space="0" w:color="auto"/>
            </w:tcBorders>
          </w:tcPr>
          <w:p w14:paraId="062A26B8" w14:textId="77777777" w:rsidR="00DF2083" w:rsidRPr="00BE2064" w:rsidRDefault="00DF2083" w:rsidP="00D50DC3">
            <w:pPr>
              <w:pStyle w:val="TAL"/>
              <w:rPr>
                <w:ins w:id="64" w:author="jing zhao" w:date="2021-10-28T11:24:00Z"/>
                <w:lang w:eastAsia="zh-CN"/>
              </w:rPr>
            </w:pPr>
            <w:ins w:id="65" w:author="jing zhao" w:date="2021-10-28T11:24: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1A1C1260" w14:textId="77777777" w:rsidR="00DF2083" w:rsidRPr="00BE2064" w:rsidRDefault="00DF2083" w:rsidP="00D50DC3">
            <w:pPr>
              <w:pStyle w:val="TAL"/>
              <w:rPr>
                <w:ins w:id="66" w:author="jing zhao" w:date="2021-10-28T11:24:00Z"/>
              </w:rPr>
            </w:pPr>
            <w:proofErr w:type="spellStart"/>
            <w:ins w:id="67" w:author="jing zhao" w:date="2021-10-28T11:24:00Z">
              <w:r w:rsidRPr="005B4680">
                <w:t>ServingCellConfig</w:t>
              </w:r>
              <w:proofErr w:type="spellEnd"/>
            </w:ins>
          </w:p>
        </w:tc>
        <w:tc>
          <w:tcPr>
            <w:tcW w:w="883" w:type="pct"/>
          </w:tcPr>
          <w:p w14:paraId="41F9A2D3" w14:textId="081AD7F3" w:rsidR="00DF2083" w:rsidRPr="00BE2064" w:rsidRDefault="00DF2083" w:rsidP="00D50DC3">
            <w:pPr>
              <w:pStyle w:val="TAL"/>
              <w:rPr>
                <w:ins w:id="68" w:author="jing zhao" w:date="2021-10-28T11:24:00Z"/>
              </w:rPr>
            </w:pPr>
            <w:ins w:id="69" w:author="jing zhao" w:date="2021-10-28T11:24:00Z">
              <w:r w:rsidRPr="00BE2064">
                <w:t xml:space="preserve">Table </w:t>
              </w:r>
              <w:r>
                <w:t>6.3.1.10.4.3</w:t>
              </w:r>
              <w:r>
                <w:t>-2</w:t>
              </w:r>
            </w:ins>
          </w:p>
        </w:tc>
        <w:tc>
          <w:tcPr>
            <w:tcW w:w="586" w:type="pct"/>
          </w:tcPr>
          <w:p w14:paraId="20E84A1A" w14:textId="77777777" w:rsidR="00DF2083" w:rsidRPr="00BE2064" w:rsidRDefault="00DF2083" w:rsidP="00D50DC3">
            <w:pPr>
              <w:pStyle w:val="TAL"/>
              <w:rPr>
                <w:ins w:id="70" w:author="jing zhao" w:date="2021-10-28T11:24:00Z"/>
              </w:rPr>
            </w:pPr>
          </w:p>
        </w:tc>
      </w:tr>
      <w:tr w:rsidR="00DF2083" w:rsidRPr="00BE2064" w14:paraId="0FEE4533" w14:textId="77777777" w:rsidTr="00D50DC3">
        <w:tblPrEx>
          <w:tblLook w:val="04A0" w:firstRow="1" w:lastRow="0" w:firstColumn="1" w:lastColumn="0" w:noHBand="0" w:noVBand="1"/>
        </w:tblPrEx>
        <w:trPr>
          <w:ins w:id="71" w:author="jing zhao" w:date="2021-10-28T11:24: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458040C" w14:textId="77777777" w:rsidR="00DF2083" w:rsidRPr="00BE2064" w:rsidRDefault="00DF2083" w:rsidP="00D50DC3">
            <w:pPr>
              <w:keepNext/>
              <w:keepLines/>
              <w:spacing w:after="0"/>
              <w:rPr>
                <w:ins w:id="72" w:author="jing zhao" w:date="2021-10-28T11:24:00Z"/>
                <w:rFonts w:ascii="Arial" w:hAnsi="Arial"/>
                <w:sz w:val="18"/>
                <w:lang w:eastAsia="zh-CN"/>
              </w:rPr>
            </w:pPr>
            <w:ins w:id="73" w:author="jing zhao" w:date="2021-10-28T11:24: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3159" w14:textId="77777777" w:rsidR="00DF2083" w:rsidRPr="00BE2064" w:rsidRDefault="00DF2083" w:rsidP="00D50DC3">
            <w:pPr>
              <w:keepNext/>
              <w:keepLines/>
              <w:spacing w:after="0"/>
              <w:rPr>
                <w:ins w:id="74" w:author="jing zhao" w:date="2021-10-28T11:24: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203C" w14:textId="77777777" w:rsidR="00DF2083" w:rsidRPr="00BE2064" w:rsidRDefault="00DF2083" w:rsidP="00D50DC3">
            <w:pPr>
              <w:keepNext/>
              <w:keepLines/>
              <w:spacing w:after="0"/>
              <w:rPr>
                <w:ins w:id="75" w:author="jing zhao" w:date="2021-10-28T11:24: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9635" w14:textId="77777777" w:rsidR="00DF2083" w:rsidRPr="00BE2064" w:rsidRDefault="00DF2083" w:rsidP="00D50DC3">
            <w:pPr>
              <w:keepNext/>
              <w:keepLines/>
              <w:spacing w:after="0"/>
              <w:rPr>
                <w:ins w:id="76" w:author="jing zhao" w:date="2021-10-28T11:24:00Z"/>
                <w:rFonts w:ascii="Arial" w:hAnsi="Arial"/>
                <w:sz w:val="18"/>
              </w:rPr>
            </w:pPr>
          </w:p>
        </w:tc>
      </w:tr>
      <w:tr w:rsidR="00DF2083" w:rsidRPr="00BE2064" w14:paraId="2C2DA918" w14:textId="77777777" w:rsidTr="00D50DC3">
        <w:tblPrEx>
          <w:tblCellMar>
            <w:left w:w="108" w:type="dxa"/>
            <w:right w:w="108" w:type="dxa"/>
          </w:tblCellMar>
        </w:tblPrEx>
        <w:trPr>
          <w:ins w:id="77" w:author="jing zhao" w:date="2021-10-28T11:24:00Z"/>
        </w:trPr>
        <w:tc>
          <w:tcPr>
            <w:tcW w:w="2353" w:type="pct"/>
            <w:tcBorders>
              <w:bottom w:val="single" w:sz="4" w:space="0" w:color="auto"/>
            </w:tcBorders>
          </w:tcPr>
          <w:p w14:paraId="42E1761E" w14:textId="77777777" w:rsidR="00DF2083" w:rsidRPr="00BE2064" w:rsidRDefault="00DF2083" w:rsidP="00D50DC3">
            <w:pPr>
              <w:pStyle w:val="TAL"/>
              <w:rPr>
                <w:ins w:id="78" w:author="jing zhao" w:date="2021-10-28T11:24:00Z"/>
              </w:rPr>
            </w:pPr>
            <w:ins w:id="79" w:author="jing zhao" w:date="2021-10-28T11:24:00Z">
              <w:r w:rsidRPr="00BE2064">
                <w:t xml:space="preserve">      }</w:t>
              </w:r>
            </w:ins>
          </w:p>
        </w:tc>
        <w:tc>
          <w:tcPr>
            <w:tcW w:w="1178" w:type="pct"/>
          </w:tcPr>
          <w:p w14:paraId="5E7D2667" w14:textId="77777777" w:rsidR="00DF2083" w:rsidRPr="00BE2064" w:rsidRDefault="00DF2083" w:rsidP="00D50DC3">
            <w:pPr>
              <w:pStyle w:val="TAL"/>
              <w:rPr>
                <w:ins w:id="80" w:author="jing zhao" w:date="2021-10-28T11:24:00Z"/>
              </w:rPr>
            </w:pPr>
          </w:p>
        </w:tc>
        <w:tc>
          <w:tcPr>
            <w:tcW w:w="883" w:type="pct"/>
          </w:tcPr>
          <w:p w14:paraId="02371E87" w14:textId="77777777" w:rsidR="00DF2083" w:rsidRPr="00BE2064" w:rsidRDefault="00DF2083" w:rsidP="00D50DC3">
            <w:pPr>
              <w:pStyle w:val="TAL"/>
              <w:rPr>
                <w:ins w:id="81" w:author="jing zhao" w:date="2021-10-28T11:24:00Z"/>
              </w:rPr>
            </w:pPr>
          </w:p>
        </w:tc>
        <w:tc>
          <w:tcPr>
            <w:tcW w:w="586" w:type="pct"/>
          </w:tcPr>
          <w:p w14:paraId="179AE41B" w14:textId="77777777" w:rsidR="00DF2083" w:rsidRPr="00BE2064" w:rsidRDefault="00DF2083" w:rsidP="00D50DC3">
            <w:pPr>
              <w:pStyle w:val="TAL"/>
              <w:rPr>
                <w:ins w:id="82" w:author="jing zhao" w:date="2021-10-28T11:24:00Z"/>
              </w:rPr>
            </w:pPr>
          </w:p>
        </w:tc>
      </w:tr>
      <w:tr w:rsidR="00DF2083" w:rsidRPr="00BE2064" w14:paraId="0DBBA989" w14:textId="77777777" w:rsidTr="00D50DC3">
        <w:tblPrEx>
          <w:tblCellMar>
            <w:left w:w="108" w:type="dxa"/>
            <w:right w:w="108" w:type="dxa"/>
          </w:tblCellMar>
        </w:tblPrEx>
        <w:trPr>
          <w:ins w:id="83" w:author="jing zhao" w:date="2021-10-28T11:24:00Z"/>
        </w:trPr>
        <w:tc>
          <w:tcPr>
            <w:tcW w:w="2353" w:type="pct"/>
            <w:tcBorders>
              <w:bottom w:val="single" w:sz="4" w:space="0" w:color="auto"/>
            </w:tcBorders>
          </w:tcPr>
          <w:p w14:paraId="6EBCBA8F" w14:textId="77777777" w:rsidR="00DF2083" w:rsidRPr="00BE2064" w:rsidRDefault="00DF2083" w:rsidP="00D50DC3">
            <w:pPr>
              <w:pStyle w:val="TAL"/>
              <w:rPr>
                <w:ins w:id="84" w:author="jing zhao" w:date="2021-10-28T11:24:00Z"/>
              </w:rPr>
            </w:pPr>
            <w:ins w:id="85" w:author="jing zhao" w:date="2021-10-28T11:24:00Z">
              <w:r w:rsidRPr="00BE2064">
                <w:t xml:space="preserve">    }</w:t>
              </w:r>
            </w:ins>
          </w:p>
        </w:tc>
        <w:tc>
          <w:tcPr>
            <w:tcW w:w="1178" w:type="pct"/>
          </w:tcPr>
          <w:p w14:paraId="594DECAB" w14:textId="77777777" w:rsidR="00DF2083" w:rsidRPr="00BE2064" w:rsidRDefault="00DF2083" w:rsidP="00D50DC3">
            <w:pPr>
              <w:pStyle w:val="TAL"/>
              <w:rPr>
                <w:ins w:id="86" w:author="jing zhao" w:date="2021-10-28T11:24:00Z"/>
              </w:rPr>
            </w:pPr>
          </w:p>
        </w:tc>
        <w:tc>
          <w:tcPr>
            <w:tcW w:w="883" w:type="pct"/>
          </w:tcPr>
          <w:p w14:paraId="1D7D4B8B" w14:textId="77777777" w:rsidR="00DF2083" w:rsidRPr="00BE2064" w:rsidRDefault="00DF2083" w:rsidP="00D50DC3">
            <w:pPr>
              <w:pStyle w:val="TAL"/>
              <w:rPr>
                <w:ins w:id="87" w:author="jing zhao" w:date="2021-10-28T11:24:00Z"/>
              </w:rPr>
            </w:pPr>
          </w:p>
        </w:tc>
        <w:tc>
          <w:tcPr>
            <w:tcW w:w="586" w:type="pct"/>
          </w:tcPr>
          <w:p w14:paraId="6AC7CACA" w14:textId="77777777" w:rsidR="00DF2083" w:rsidRPr="00BE2064" w:rsidRDefault="00DF2083" w:rsidP="00D50DC3">
            <w:pPr>
              <w:pStyle w:val="TAL"/>
              <w:rPr>
                <w:ins w:id="88" w:author="jing zhao" w:date="2021-10-28T11:24:00Z"/>
              </w:rPr>
            </w:pPr>
          </w:p>
        </w:tc>
      </w:tr>
      <w:tr w:rsidR="00DF2083" w:rsidRPr="00BE2064" w14:paraId="421FE5CF" w14:textId="77777777" w:rsidTr="00D50DC3">
        <w:tblPrEx>
          <w:tblCellMar>
            <w:left w:w="108" w:type="dxa"/>
            <w:right w:w="108" w:type="dxa"/>
          </w:tblCellMar>
        </w:tblPrEx>
        <w:trPr>
          <w:ins w:id="89" w:author="jing zhao" w:date="2021-10-28T11:24:00Z"/>
        </w:trPr>
        <w:tc>
          <w:tcPr>
            <w:tcW w:w="2353" w:type="pct"/>
            <w:tcBorders>
              <w:bottom w:val="single" w:sz="4" w:space="0" w:color="auto"/>
            </w:tcBorders>
          </w:tcPr>
          <w:p w14:paraId="7363B3E0" w14:textId="77777777" w:rsidR="00DF2083" w:rsidRPr="00BE2064" w:rsidRDefault="00DF2083" w:rsidP="00D50DC3">
            <w:pPr>
              <w:pStyle w:val="TAL"/>
              <w:rPr>
                <w:ins w:id="90" w:author="jing zhao" w:date="2021-10-28T11:24:00Z"/>
              </w:rPr>
            </w:pPr>
            <w:ins w:id="91" w:author="jing zhao" w:date="2021-10-28T11:24:00Z">
              <w:r w:rsidRPr="00BE2064">
                <w:t xml:space="preserve">  }</w:t>
              </w:r>
            </w:ins>
          </w:p>
        </w:tc>
        <w:tc>
          <w:tcPr>
            <w:tcW w:w="1178" w:type="pct"/>
          </w:tcPr>
          <w:p w14:paraId="52F880AD" w14:textId="77777777" w:rsidR="00DF2083" w:rsidRPr="00BE2064" w:rsidRDefault="00DF2083" w:rsidP="00D50DC3">
            <w:pPr>
              <w:pStyle w:val="TAL"/>
              <w:rPr>
                <w:ins w:id="92" w:author="jing zhao" w:date="2021-10-28T11:24:00Z"/>
              </w:rPr>
            </w:pPr>
          </w:p>
        </w:tc>
        <w:tc>
          <w:tcPr>
            <w:tcW w:w="883" w:type="pct"/>
          </w:tcPr>
          <w:p w14:paraId="226D40B2" w14:textId="77777777" w:rsidR="00DF2083" w:rsidRPr="00BE2064" w:rsidRDefault="00DF2083" w:rsidP="00D50DC3">
            <w:pPr>
              <w:pStyle w:val="TAL"/>
              <w:rPr>
                <w:ins w:id="93" w:author="jing zhao" w:date="2021-10-28T11:24:00Z"/>
              </w:rPr>
            </w:pPr>
          </w:p>
        </w:tc>
        <w:tc>
          <w:tcPr>
            <w:tcW w:w="586" w:type="pct"/>
          </w:tcPr>
          <w:p w14:paraId="5457A9F4" w14:textId="77777777" w:rsidR="00DF2083" w:rsidRPr="00BE2064" w:rsidRDefault="00DF2083" w:rsidP="00D50DC3">
            <w:pPr>
              <w:pStyle w:val="TAL"/>
              <w:rPr>
                <w:ins w:id="94" w:author="jing zhao" w:date="2021-10-28T11:24:00Z"/>
              </w:rPr>
            </w:pPr>
          </w:p>
        </w:tc>
      </w:tr>
      <w:tr w:rsidR="00DF2083" w:rsidRPr="00BE2064" w14:paraId="78D13FFE" w14:textId="77777777" w:rsidTr="00D50DC3">
        <w:tblPrEx>
          <w:tblCellMar>
            <w:left w:w="108" w:type="dxa"/>
            <w:right w:w="108" w:type="dxa"/>
          </w:tblCellMar>
        </w:tblPrEx>
        <w:trPr>
          <w:ins w:id="95" w:author="jing zhao" w:date="2021-10-28T11:24:00Z"/>
        </w:trPr>
        <w:tc>
          <w:tcPr>
            <w:tcW w:w="2353" w:type="pct"/>
            <w:tcBorders>
              <w:bottom w:val="single" w:sz="4" w:space="0" w:color="auto"/>
            </w:tcBorders>
          </w:tcPr>
          <w:p w14:paraId="5CC00CD1" w14:textId="77777777" w:rsidR="00DF2083" w:rsidRPr="00BE2064" w:rsidRDefault="00DF2083" w:rsidP="00D50DC3">
            <w:pPr>
              <w:pStyle w:val="TAL"/>
              <w:rPr>
                <w:ins w:id="96" w:author="jing zhao" w:date="2021-10-28T11:24:00Z"/>
              </w:rPr>
            </w:pPr>
            <w:ins w:id="97" w:author="jing zhao" w:date="2021-10-28T11:24:00Z">
              <w:r w:rsidRPr="00BE2064">
                <w:t>}</w:t>
              </w:r>
            </w:ins>
          </w:p>
        </w:tc>
        <w:tc>
          <w:tcPr>
            <w:tcW w:w="1178" w:type="pct"/>
          </w:tcPr>
          <w:p w14:paraId="4EB886DD" w14:textId="77777777" w:rsidR="00DF2083" w:rsidRPr="00BE2064" w:rsidRDefault="00DF2083" w:rsidP="00D50DC3">
            <w:pPr>
              <w:pStyle w:val="TAL"/>
              <w:rPr>
                <w:ins w:id="98" w:author="jing zhao" w:date="2021-10-28T11:24:00Z"/>
              </w:rPr>
            </w:pPr>
          </w:p>
        </w:tc>
        <w:tc>
          <w:tcPr>
            <w:tcW w:w="883" w:type="pct"/>
          </w:tcPr>
          <w:p w14:paraId="181ABD6E" w14:textId="77777777" w:rsidR="00DF2083" w:rsidRPr="00BE2064" w:rsidRDefault="00DF2083" w:rsidP="00D50DC3">
            <w:pPr>
              <w:pStyle w:val="TAL"/>
              <w:rPr>
                <w:ins w:id="99" w:author="jing zhao" w:date="2021-10-28T11:24:00Z"/>
              </w:rPr>
            </w:pPr>
          </w:p>
        </w:tc>
        <w:tc>
          <w:tcPr>
            <w:tcW w:w="586" w:type="pct"/>
          </w:tcPr>
          <w:p w14:paraId="54E1E313" w14:textId="77777777" w:rsidR="00DF2083" w:rsidRPr="00BE2064" w:rsidRDefault="00DF2083" w:rsidP="00D50DC3">
            <w:pPr>
              <w:pStyle w:val="TAL"/>
              <w:rPr>
                <w:ins w:id="100" w:author="jing zhao" w:date="2021-10-28T11:24:00Z"/>
              </w:rPr>
            </w:pPr>
          </w:p>
        </w:tc>
      </w:tr>
    </w:tbl>
    <w:p w14:paraId="0E90E94A" w14:textId="77777777" w:rsidR="00DF2083" w:rsidRPr="005B0A88" w:rsidRDefault="00DF2083" w:rsidP="00DF2083">
      <w:pPr>
        <w:rPr>
          <w:ins w:id="101" w:author="jing zhao" w:date="2021-10-28T11:24:00Z"/>
          <w:lang w:eastAsia="sv-SE"/>
        </w:rPr>
      </w:pPr>
    </w:p>
    <w:p w14:paraId="685272A7" w14:textId="3ADA4166" w:rsidR="00DF2083" w:rsidRPr="00BE2064" w:rsidRDefault="00DF2083" w:rsidP="00DF2083">
      <w:pPr>
        <w:pStyle w:val="TH"/>
        <w:rPr>
          <w:ins w:id="102" w:author="jing zhao" w:date="2021-10-28T11:24:00Z"/>
        </w:rPr>
      </w:pPr>
      <w:ins w:id="103" w:author="jing zhao" w:date="2021-10-28T11:24:00Z">
        <w:r w:rsidRPr="00BE2064">
          <w:t xml:space="preserve">Table </w:t>
        </w:r>
        <w:r>
          <w:t>6.3.1.10.4.3</w:t>
        </w:r>
        <w:r>
          <w:t>-2</w:t>
        </w:r>
        <w:r w:rsidRPr="00BE2064">
          <w:t xml:space="preserve">: </w:t>
        </w:r>
        <w:proofErr w:type="spellStart"/>
        <w:r w:rsidRPr="005B4680">
          <w:t>ServingCellConfig</w:t>
        </w:r>
        <w:proofErr w:type="spellEnd"/>
        <w:r>
          <w:t xml:space="preserve"> (</w:t>
        </w:r>
        <w:r w:rsidRPr="00BE2064">
          <w:t xml:space="preserve">Table </w:t>
        </w:r>
        <w:r>
          <w:t>6.3.1.10.4.3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70831B4B" w14:textId="77777777" w:rsidTr="00D50DC3">
        <w:trPr>
          <w:ins w:id="104" w:author="jing zhao" w:date="2021-10-28T11:24:00Z"/>
        </w:trPr>
        <w:tc>
          <w:tcPr>
            <w:tcW w:w="9747" w:type="dxa"/>
            <w:gridSpan w:val="4"/>
          </w:tcPr>
          <w:p w14:paraId="3E056867" w14:textId="77777777" w:rsidR="00DF2083" w:rsidRPr="00BE2064" w:rsidRDefault="00DF2083" w:rsidP="00D50DC3">
            <w:pPr>
              <w:pStyle w:val="TAH"/>
              <w:jc w:val="left"/>
              <w:rPr>
                <w:ins w:id="105" w:author="jing zhao" w:date="2021-10-28T11:24:00Z"/>
                <w:b w:val="0"/>
              </w:rPr>
            </w:pPr>
            <w:ins w:id="106" w:author="jing zhao" w:date="2021-10-28T11:24: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DF2083" w:rsidRPr="00BE2064" w14:paraId="1808D69D" w14:textId="77777777" w:rsidTr="00D50DC3">
        <w:trPr>
          <w:ins w:id="107" w:author="jing zhao" w:date="2021-10-28T11:24:00Z"/>
        </w:trPr>
        <w:tc>
          <w:tcPr>
            <w:tcW w:w="4535" w:type="dxa"/>
          </w:tcPr>
          <w:p w14:paraId="70BB1151" w14:textId="77777777" w:rsidR="00DF2083" w:rsidRPr="00BE2064" w:rsidRDefault="00DF2083" w:rsidP="00D50DC3">
            <w:pPr>
              <w:pStyle w:val="TAH"/>
              <w:rPr>
                <w:ins w:id="108" w:author="jing zhao" w:date="2021-10-28T11:24:00Z"/>
              </w:rPr>
            </w:pPr>
            <w:ins w:id="109" w:author="jing zhao" w:date="2021-10-28T11:24:00Z">
              <w:r w:rsidRPr="00BE2064">
                <w:t>Information Element</w:t>
              </w:r>
            </w:ins>
          </w:p>
        </w:tc>
        <w:tc>
          <w:tcPr>
            <w:tcW w:w="2267" w:type="dxa"/>
          </w:tcPr>
          <w:p w14:paraId="5394410B" w14:textId="77777777" w:rsidR="00DF2083" w:rsidRPr="00BE2064" w:rsidRDefault="00DF2083" w:rsidP="00D50DC3">
            <w:pPr>
              <w:pStyle w:val="TAH"/>
              <w:rPr>
                <w:ins w:id="110" w:author="jing zhao" w:date="2021-10-28T11:24:00Z"/>
              </w:rPr>
            </w:pPr>
            <w:ins w:id="111" w:author="jing zhao" w:date="2021-10-28T11:24:00Z">
              <w:r w:rsidRPr="00BE2064">
                <w:t>Value/remark</w:t>
              </w:r>
            </w:ins>
          </w:p>
        </w:tc>
        <w:tc>
          <w:tcPr>
            <w:tcW w:w="1700" w:type="dxa"/>
          </w:tcPr>
          <w:p w14:paraId="79901D22" w14:textId="77777777" w:rsidR="00DF2083" w:rsidRPr="00BE2064" w:rsidRDefault="00DF2083" w:rsidP="00D50DC3">
            <w:pPr>
              <w:pStyle w:val="TAH"/>
              <w:rPr>
                <w:ins w:id="112" w:author="jing zhao" w:date="2021-10-28T11:24:00Z"/>
              </w:rPr>
            </w:pPr>
            <w:ins w:id="113" w:author="jing zhao" w:date="2021-10-28T11:24:00Z">
              <w:r w:rsidRPr="00BE2064">
                <w:t>Comment</w:t>
              </w:r>
            </w:ins>
          </w:p>
        </w:tc>
        <w:tc>
          <w:tcPr>
            <w:tcW w:w="1245" w:type="dxa"/>
          </w:tcPr>
          <w:p w14:paraId="28BA8EE6" w14:textId="77777777" w:rsidR="00DF2083" w:rsidRPr="00BE2064" w:rsidRDefault="00DF2083" w:rsidP="00D50DC3">
            <w:pPr>
              <w:pStyle w:val="TAH"/>
              <w:rPr>
                <w:ins w:id="114" w:author="jing zhao" w:date="2021-10-28T11:24:00Z"/>
              </w:rPr>
            </w:pPr>
            <w:ins w:id="115" w:author="jing zhao" w:date="2021-10-28T11:24:00Z">
              <w:r w:rsidRPr="00BE2064">
                <w:t>Condition</w:t>
              </w:r>
            </w:ins>
          </w:p>
        </w:tc>
      </w:tr>
      <w:tr w:rsidR="00DF2083" w:rsidRPr="00BE2064" w14:paraId="39B3CE77" w14:textId="77777777" w:rsidTr="00D50DC3">
        <w:trPr>
          <w:ins w:id="116" w:author="jing zhao" w:date="2021-10-28T11:24:00Z"/>
        </w:trPr>
        <w:tc>
          <w:tcPr>
            <w:tcW w:w="4535" w:type="dxa"/>
          </w:tcPr>
          <w:p w14:paraId="261DFC56" w14:textId="77777777" w:rsidR="00DF2083" w:rsidRPr="00BE2064" w:rsidRDefault="00DF2083" w:rsidP="00D50DC3">
            <w:pPr>
              <w:pStyle w:val="TAL"/>
              <w:rPr>
                <w:ins w:id="117" w:author="jing zhao" w:date="2021-10-28T11:24:00Z"/>
              </w:rPr>
            </w:pPr>
            <w:proofErr w:type="spellStart"/>
            <w:proofErr w:type="gramStart"/>
            <w:ins w:id="118" w:author="jing zhao" w:date="2021-10-28T11:24:00Z">
              <w:r w:rsidRPr="00BE2064">
                <w:t>ServingCellConfig</w:t>
              </w:r>
              <w:proofErr w:type="spellEnd"/>
              <w:r w:rsidRPr="00BE2064">
                <w:t xml:space="preserve"> ::=</w:t>
              </w:r>
              <w:proofErr w:type="gramEnd"/>
              <w:r w:rsidRPr="00BE2064">
                <w:t xml:space="preserve"> SEQUENCE {</w:t>
              </w:r>
            </w:ins>
          </w:p>
        </w:tc>
        <w:tc>
          <w:tcPr>
            <w:tcW w:w="2267" w:type="dxa"/>
          </w:tcPr>
          <w:p w14:paraId="676624AA" w14:textId="77777777" w:rsidR="00DF2083" w:rsidRPr="00BE2064" w:rsidRDefault="00DF2083" w:rsidP="00D50DC3">
            <w:pPr>
              <w:pStyle w:val="TAL"/>
              <w:rPr>
                <w:ins w:id="119" w:author="jing zhao" w:date="2021-10-28T11:24:00Z"/>
              </w:rPr>
            </w:pPr>
          </w:p>
        </w:tc>
        <w:tc>
          <w:tcPr>
            <w:tcW w:w="1700" w:type="dxa"/>
          </w:tcPr>
          <w:p w14:paraId="54997B27" w14:textId="77777777" w:rsidR="00DF2083" w:rsidRPr="00BE2064" w:rsidRDefault="00DF2083" w:rsidP="00D50DC3">
            <w:pPr>
              <w:pStyle w:val="TAL"/>
              <w:rPr>
                <w:ins w:id="120" w:author="jing zhao" w:date="2021-10-28T11:24:00Z"/>
              </w:rPr>
            </w:pPr>
          </w:p>
        </w:tc>
        <w:tc>
          <w:tcPr>
            <w:tcW w:w="1245" w:type="dxa"/>
          </w:tcPr>
          <w:p w14:paraId="1F166881" w14:textId="77777777" w:rsidR="00DF2083" w:rsidRPr="00BE2064" w:rsidRDefault="00DF2083" w:rsidP="00D50DC3">
            <w:pPr>
              <w:pStyle w:val="TAL"/>
              <w:rPr>
                <w:ins w:id="121" w:author="jing zhao" w:date="2021-10-28T11:24:00Z"/>
              </w:rPr>
            </w:pPr>
          </w:p>
        </w:tc>
      </w:tr>
      <w:tr w:rsidR="00DF2083" w:rsidRPr="00BE2064" w14:paraId="75F930E2" w14:textId="77777777" w:rsidTr="00D50DC3">
        <w:trPr>
          <w:ins w:id="122" w:author="jing zhao" w:date="2021-10-28T11:24:00Z"/>
        </w:trPr>
        <w:tc>
          <w:tcPr>
            <w:tcW w:w="4535" w:type="dxa"/>
          </w:tcPr>
          <w:p w14:paraId="42048E83" w14:textId="77777777" w:rsidR="00DF2083" w:rsidRPr="00BE2064" w:rsidRDefault="00DF2083" w:rsidP="00D50DC3">
            <w:pPr>
              <w:pStyle w:val="TAL"/>
              <w:rPr>
                <w:ins w:id="123" w:author="jing zhao" w:date="2021-10-28T11:24:00Z"/>
              </w:rPr>
            </w:pPr>
            <w:ins w:id="124" w:author="jing zhao" w:date="2021-10-28T11:24:00Z">
              <w:r w:rsidRPr="00BE2064">
                <w:t xml:space="preserve">  </w:t>
              </w:r>
              <w:proofErr w:type="spellStart"/>
              <w:r w:rsidRPr="00BE2064">
                <w:t>csi-MeasConfig</w:t>
              </w:r>
              <w:proofErr w:type="spellEnd"/>
            </w:ins>
          </w:p>
        </w:tc>
        <w:tc>
          <w:tcPr>
            <w:tcW w:w="2267" w:type="dxa"/>
          </w:tcPr>
          <w:p w14:paraId="43DC04EA" w14:textId="77777777" w:rsidR="00DF2083" w:rsidRPr="00BE2064" w:rsidRDefault="00DF2083" w:rsidP="00D50DC3">
            <w:pPr>
              <w:pStyle w:val="TAL"/>
              <w:rPr>
                <w:ins w:id="125" w:author="jing zhao" w:date="2021-10-28T11:24:00Z"/>
              </w:rPr>
            </w:pPr>
            <w:ins w:id="126" w:author="jing zhao" w:date="2021-10-28T11:24: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6AB5703A" w14:textId="77777777" w:rsidR="00DF2083" w:rsidRPr="00BE2064" w:rsidRDefault="00DF2083" w:rsidP="00D50DC3">
            <w:pPr>
              <w:pStyle w:val="TAL"/>
              <w:rPr>
                <w:ins w:id="127" w:author="jing zhao" w:date="2021-10-28T11:24:00Z"/>
              </w:rPr>
            </w:pPr>
          </w:p>
        </w:tc>
        <w:tc>
          <w:tcPr>
            <w:tcW w:w="1245" w:type="dxa"/>
          </w:tcPr>
          <w:p w14:paraId="4D9F5E80" w14:textId="77777777" w:rsidR="00DF2083" w:rsidRPr="00BE2064" w:rsidRDefault="00DF2083" w:rsidP="00D50DC3">
            <w:pPr>
              <w:pStyle w:val="TAL"/>
              <w:rPr>
                <w:ins w:id="128" w:author="jing zhao" w:date="2021-10-28T11:24:00Z"/>
              </w:rPr>
            </w:pPr>
          </w:p>
        </w:tc>
      </w:tr>
      <w:tr w:rsidR="00DF2083" w:rsidRPr="00BE2064" w14:paraId="35110C42" w14:textId="77777777" w:rsidTr="00D50DC3">
        <w:trPr>
          <w:ins w:id="129" w:author="jing zhao" w:date="2021-10-28T11:24:00Z"/>
        </w:trPr>
        <w:tc>
          <w:tcPr>
            <w:tcW w:w="4535" w:type="dxa"/>
            <w:tcBorders>
              <w:bottom w:val="single" w:sz="4" w:space="0" w:color="auto"/>
            </w:tcBorders>
          </w:tcPr>
          <w:p w14:paraId="73D54CE1" w14:textId="77777777" w:rsidR="00DF2083" w:rsidRPr="00BE2064" w:rsidRDefault="00DF2083" w:rsidP="00D50DC3">
            <w:pPr>
              <w:pStyle w:val="TAL"/>
              <w:rPr>
                <w:ins w:id="130" w:author="jing zhao" w:date="2021-10-28T11:24:00Z"/>
              </w:rPr>
            </w:pPr>
            <w:ins w:id="131" w:author="jing zhao" w:date="2021-10-28T11:24:00Z">
              <w:r w:rsidRPr="00BE2064">
                <w:t>}</w:t>
              </w:r>
            </w:ins>
          </w:p>
        </w:tc>
        <w:tc>
          <w:tcPr>
            <w:tcW w:w="2267" w:type="dxa"/>
          </w:tcPr>
          <w:p w14:paraId="58F33A77" w14:textId="77777777" w:rsidR="00DF2083" w:rsidRPr="00BE2064" w:rsidRDefault="00DF2083" w:rsidP="00D50DC3">
            <w:pPr>
              <w:pStyle w:val="TAL"/>
              <w:rPr>
                <w:ins w:id="132" w:author="jing zhao" w:date="2021-10-28T11:24:00Z"/>
              </w:rPr>
            </w:pPr>
          </w:p>
        </w:tc>
        <w:tc>
          <w:tcPr>
            <w:tcW w:w="1700" w:type="dxa"/>
          </w:tcPr>
          <w:p w14:paraId="0616C246" w14:textId="77777777" w:rsidR="00DF2083" w:rsidRPr="00BE2064" w:rsidRDefault="00DF2083" w:rsidP="00D50DC3">
            <w:pPr>
              <w:pStyle w:val="TAL"/>
              <w:rPr>
                <w:ins w:id="133" w:author="jing zhao" w:date="2021-10-28T11:24:00Z"/>
              </w:rPr>
            </w:pPr>
          </w:p>
        </w:tc>
        <w:tc>
          <w:tcPr>
            <w:tcW w:w="1245" w:type="dxa"/>
          </w:tcPr>
          <w:p w14:paraId="32279F25" w14:textId="77777777" w:rsidR="00DF2083" w:rsidRPr="00BE2064" w:rsidRDefault="00DF2083" w:rsidP="00D50DC3">
            <w:pPr>
              <w:pStyle w:val="TAL"/>
              <w:rPr>
                <w:ins w:id="134" w:author="jing zhao" w:date="2021-10-28T11:24:00Z"/>
              </w:rPr>
            </w:pPr>
          </w:p>
        </w:tc>
      </w:tr>
    </w:tbl>
    <w:p w14:paraId="6A101432" w14:textId="77777777" w:rsidR="00DF2083" w:rsidRPr="00BE2064" w:rsidRDefault="00DF2083" w:rsidP="00DF2083">
      <w:pPr>
        <w:rPr>
          <w:ins w:id="135" w:author="jing zhao" w:date="2021-10-28T11:24:00Z"/>
        </w:rPr>
      </w:pPr>
    </w:p>
    <w:p w14:paraId="05E3A24D" w14:textId="728C258B" w:rsidR="00DF2083" w:rsidRPr="005B0A88" w:rsidRDefault="00DF2083" w:rsidP="00DF2083">
      <w:pPr>
        <w:pStyle w:val="TH"/>
        <w:rPr>
          <w:ins w:id="136" w:author="jing zhao" w:date="2021-10-28T11:24:00Z"/>
          <w:lang w:eastAsia="zh-CN"/>
        </w:rPr>
      </w:pPr>
      <w:ins w:id="137" w:author="jing zhao" w:date="2021-10-28T11:24:00Z">
        <w:r w:rsidRPr="00BE2064">
          <w:t xml:space="preserve">Table </w:t>
        </w:r>
        <w:r>
          <w:t>6.3.1.10.4.3</w:t>
        </w:r>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6.3.1.10.4.3</w:t>
        </w:r>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2083" w:rsidRPr="005B0A88" w14:paraId="1890857A" w14:textId="77777777" w:rsidTr="00D50DC3">
        <w:trPr>
          <w:ins w:id="138" w:author="jing zhao" w:date="2021-10-28T11:24:00Z"/>
        </w:trPr>
        <w:tc>
          <w:tcPr>
            <w:tcW w:w="5000" w:type="pct"/>
            <w:gridSpan w:val="4"/>
            <w:shd w:val="clear" w:color="auto" w:fill="auto"/>
          </w:tcPr>
          <w:p w14:paraId="08D6192D" w14:textId="77777777" w:rsidR="00DF2083" w:rsidRPr="005B0A88" w:rsidRDefault="00DF2083" w:rsidP="00D50DC3">
            <w:pPr>
              <w:pStyle w:val="TAL"/>
              <w:rPr>
                <w:ins w:id="139" w:author="jing zhao" w:date="2021-10-28T11:24:00Z"/>
              </w:rPr>
            </w:pPr>
            <w:ins w:id="140" w:author="jing zhao" w:date="2021-10-28T11:24:00Z">
              <w:r w:rsidRPr="005B0A88">
                <w:t xml:space="preserve">Derivation path: </w:t>
              </w:r>
              <w:r w:rsidRPr="00294804">
                <w:rPr>
                  <w:lang w:eastAsia="ko-KR"/>
                </w:rPr>
                <w:t>Table H.3.1-2</w:t>
              </w:r>
              <w:r>
                <w:rPr>
                  <w:lang w:eastAsia="ko-KR"/>
                </w:rPr>
                <w:t xml:space="preserve"> with condition </w:t>
              </w:r>
              <w:r w:rsidRPr="005B0A88">
                <w:t>INTER-FREQ</w:t>
              </w:r>
            </w:ins>
          </w:p>
        </w:tc>
      </w:tr>
      <w:tr w:rsidR="00DF2083" w:rsidRPr="005B0A88" w14:paraId="4BAB6FEC" w14:textId="77777777" w:rsidTr="00D50DC3">
        <w:trPr>
          <w:ins w:id="141" w:author="jing zhao" w:date="2021-10-28T11:24:00Z"/>
        </w:trPr>
        <w:tc>
          <w:tcPr>
            <w:tcW w:w="2460" w:type="pct"/>
            <w:tcBorders>
              <w:bottom w:val="single" w:sz="4" w:space="0" w:color="auto"/>
            </w:tcBorders>
            <w:shd w:val="clear" w:color="auto" w:fill="auto"/>
          </w:tcPr>
          <w:p w14:paraId="7B5D60A6" w14:textId="77777777" w:rsidR="00DF2083" w:rsidRPr="005B0A88" w:rsidRDefault="00DF2083" w:rsidP="00D50DC3">
            <w:pPr>
              <w:pStyle w:val="TAH"/>
              <w:rPr>
                <w:ins w:id="142" w:author="jing zhao" w:date="2021-10-28T11:24:00Z"/>
              </w:rPr>
            </w:pPr>
            <w:ins w:id="143" w:author="jing zhao" w:date="2021-10-28T11:24:00Z">
              <w:r w:rsidRPr="005B0A88">
                <w:t>Information Element</w:t>
              </w:r>
            </w:ins>
          </w:p>
        </w:tc>
        <w:tc>
          <w:tcPr>
            <w:tcW w:w="1068" w:type="pct"/>
            <w:tcBorders>
              <w:bottom w:val="single" w:sz="4" w:space="0" w:color="auto"/>
            </w:tcBorders>
            <w:shd w:val="clear" w:color="auto" w:fill="auto"/>
          </w:tcPr>
          <w:p w14:paraId="4851BD82" w14:textId="77777777" w:rsidR="00DF2083" w:rsidRPr="005B0A88" w:rsidRDefault="00DF2083" w:rsidP="00D50DC3">
            <w:pPr>
              <w:pStyle w:val="TAH"/>
              <w:rPr>
                <w:ins w:id="144" w:author="jing zhao" w:date="2021-10-28T11:24:00Z"/>
              </w:rPr>
            </w:pPr>
            <w:ins w:id="145" w:author="jing zhao" w:date="2021-10-28T11:24:00Z">
              <w:r w:rsidRPr="005B0A88">
                <w:t>Value/Remark</w:t>
              </w:r>
            </w:ins>
          </w:p>
        </w:tc>
        <w:tc>
          <w:tcPr>
            <w:tcW w:w="866" w:type="pct"/>
            <w:tcBorders>
              <w:bottom w:val="single" w:sz="4" w:space="0" w:color="auto"/>
            </w:tcBorders>
            <w:shd w:val="clear" w:color="auto" w:fill="auto"/>
          </w:tcPr>
          <w:p w14:paraId="02E01227" w14:textId="77777777" w:rsidR="00DF2083" w:rsidRPr="005B0A88" w:rsidRDefault="00DF2083" w:rsidP="00D50DC3">
            <w:pPr>
              <w:pStyle w:val="TAH"/>
              <w:rPr>
                <w:ins w:id="146" w:author="jing zhao" w:date="2021-10-28T11:24:00Z"/>
              </w:rPr>
            </w:pPr>
            <w:ins w:id="147" w:author="jing zhao" w:date="2021-10-28T11:24:00Z">
              <w:r w:rsidRPr="005B0A88">
                <w:t>Comment</w:t>
              </w:r>
            </w:ins>
          </w:p>
        </w:tc>
        <w:tc>
          <w:tcPr>
            <w:tcW w:w="606" w:type="pct"/>
            <w:tcBorders>
              <w:bottom w:val="single" w:sz="4" w:space="0" w:color="auto"/>
            </w:tcBorders>
            <w:shd w:val="clear" w:color="auto" w:fill="auto"/>
          </w:tcPr>
          <w:p w14:paraId="69250130" w14:textId="77777777" w:rsidR="00DF2083" w:rsidRPr="005B0A88" w:rsidRDefault="00DF2083" w:rsidP="00D50DC3">
            <w:pPr>
              <w:pStyle w:val="TAH"/>
              <w:rPr>
                <w:ins w:id="148" w:author="jing zhao" w:date="2021-10-28T11:24:00Z"/>
              </w:rPr>
            </w:pPr>
            <w:ins w:id="149" w:author="jing zhao" w:date="2021-10-28T11:24:00Z">
              <w:r w:rsidRPr="005B0A88">
                <w:t>Condition</w:t>
              </w:r>
            </w:ins>
          </w:p>
        </w:tc>
      </w:tr>
      <w:tr w:rsidR="00DF2083" w:rsidRPr="005B0A88" w14:paraId="7E857157" w14:textId="77777777" w:rsidTr="00D50DC3">
        <w:trPr>
          <w:ins w:id="150" w:author="jing zhao" w:date="2021-10-28T11:24:00Z"/>
        </w:trPr>
        <w:tc>
          <w:tcPr>
            <w:tcW w:w="2460" w:type="pct"/>
            <w:tcBorders>
              <w:top w:val="single" w:sz="4" w:space="0" w:color="auto"/>
              <w:bottom w:val="single" w:sz="4" w:space="0" w:color="auto"/>
            </w:tcBorders>
            <w:shd w:val="clear" w:color="auto" w:fill="auto"/>
          </w:tcPr>
          <w:p w14:paraId="0AF18748" w14:textId="77777777" w:rsidR="00DF2083" w:rsidRPr="005B0A88" w:rsidRDefault="00DF2083" w:rsidP="00D50DC3">
            <w:pPr>
              <w:pStyle w:val="TAL"/>
              <w:rPr>
                <w:ins w:id="151" w:author="jing zhao" w:date="2021-10-28T11:24:00Z"/>
              </w:rPr>
            </w:pPr>
            <w:proofErr w:type="spellStart"/>
            <w:proofErr w:type="gramStart"/>
            <w:ins w:id="152" w:author="jing zhao" w:date="2021-10-28T11:24: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6EDF80C3" w14:textId="77777777" w:rsidR="00DF2083" w:rsidRPr="005B0A88" w:rsidRDefault="00DF2083" w:rsidP="00D50DC3">
            <w:pPr>
              <w:pStyle w:val="TAL"/>
              <w:rPr>
                <w:ins w:id="153" w:author="jing zhao" w:date="2021-10-28T11:24:00Z"/>
              </w:rPr>
            </w:pPr>
          </w:p>
        </w:tc>
        <w:tc>
          <w:tcPr>
            <w:tcW w:w="866" w:type="pct"/>
            <w:tcBorders>
              <w:top w:val="single" w:sz="4" w:space="0" w:color="auto"/>
              <w:bottom w:val="single" w:sz="4" w:space="0" w:color="auto"/>
            </w:tcBorders>
            <w:shd w:val="clear" w:color="auto" w:fill="auto"/>
          </w:tcPr>
          <w:p w14:paraId="0F5BAE1B" w14:textId="77777777" w:rsidR="00DF2083" w:rsidRPr="005B0A88" w:rsidRDefault="00DF2083" w:rsidP="00D50DC3">
            <w:pPr>
              <w:pStyle w:val="TAL"/>
              <w:rPr>
                <w:ins w:id="154" w:author="jing zhao" w:date="2021-10-28T11:24:00Z"/>
              </w:rPr>
            </w:pPr>
          </w:p>
        </w:tc>
        <w:tc>
          <w:tcPr>
            <w:tcW w:w="606" w:type="pct"/>
            <w:tcBorders>
              <w:top w:val="single" w:sz="4" w:space="0" w:color="auto"/>
              <w:bottom w:val="single" w:sz="4" w:space="0" w:color="auto"/>
            </w:tcBorders>
            <w:shd w:val="clear" w:color="auto" w:fill="auto"/>
          </w:tcPr>
          <w:p w14:paraId="4B32FFA0" w14:textId="77777777" w:rsidR="00DF2083" w:rsidRPr="005B0A88" w:rsidRDefault="00DF2083" w:rsidP="00D50DC3">
            <w:pPr>
              <w:pStyle w:val="TAL"/>
              <w:rPr>
                <w:ins w:id="155" w:author="jing zhao" w:date="2021-10-28T11:24:00Z"/>
              </w:rPr>
            </w:pPr>
          </w:p>
        </w:tc>
      </w:tr>
      <w:tr w:rsidR="00DF2083" w:rsidRPr="005B0A88" w14:paraId="6286F1A2" w14:textId="77777777" w:rsidTr="00D50DC3">
        <w:trPr>
          <w:ins w:id="156" w:author="jing zhao" w:date="2021-10-28T11:24:00Z"/>
        </w:trPr>
        <w:tc>
          <w:tcPr>
            <w:tcW w:w="2460" w:type="pct"/>
            <w:tcBorders>
              <w:top w:val="single" w:sz="4" w:space="0" w:color="auto"/>
              <w:bottom w:val="single" w:sz="4" w:space="0" w:color="auto"/>
            </w:tcBorders>
            <w:shd w:val="clear" w:color="auto" w:fill="auto"/>
          </w:tcPr>
          <w:p w14:paraId="605A1D1A" w14:textId="77777777" w:rsidR="00DF2083" w:rsidRPr="005B0A88" w:rsidRDefault="00DF2083" w:rsidP="00D50DC3">
            <w:pPr>
              <w:pStyle w:val="TAL"/>
              <w:rPr>
                <w:ins w:id="157" w:author="jing zhao" w:date="2021-10-28T11:24:00Z"/>
              </w:rPr>
            </w:pPr>
            <w:ins w:id="158" w:author="jing zhao" w:date="2021-10-28T11:24: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7C1B4A14" w14:textId="77777777" w:rsidR="00DF2083" w:rsidRPr="005B0A88" w:rsidRDefault="00DF2083" w:rsidP="00D50DC3">
            <w:pPr>
              <w:pStyle w:val="TAL"/>
              <w:rPr>
                <w:ins w:id="159" w:author="jing zhao" w:date="2021-10-28T11:24:00Z"/>
              </w:rPr>
            </w:pPr>
            <w:ins w:id="160" w:author="jing zhao" w:date="2021-10-28T11:24:00Z">
              <w:r w:rsidRPr="005B0A88">
                <w:t>1 entry</w:t>
              </w:r>
            </w:ins>
          </w:p>
        </w:tc>
        <w:tc>
          <w:tcPr>
            <w:tcW w:w="866" w:type="pct"/>
            <w:tcBorders>
              <w:top w:val="single" w:sz="4" w:space="0" w:color="auto"/>
              <w:bottom w:val="single" w:sz="4" w:space="0" w:color="auto"/>
            </w:tcBorders>
            <w:shd w:val="clear" w:color="auto" w:fill="auto"/>
          </w:tcPr>
          <w:p w14:paraId="3DF5E717" w14:textId="77777777" w:rsidR="00DF2083" w:rsidRPr="005B0A88" w:rsidRDefault="00DF2083" w:rsidP="00D50DC3">
            <w:pPr>
              <w:pStyle w:val="TAL"/>
              <w:rPr>
                <w:ins w:id="161" w:author="jing zhao" w:date="2021-10-28T11:24:00Z"/>
              </w:rPr>
            </w:pPr>
          </w:p>
        </w:tc>
        <w:tc>
          <w:tcPr>
            <w:tcW w:w="606" w:type="pct"/>
            <w:tcBorders>
              <w:top w:val="single" w:sz="4" w:space="0" w:color="auto"/>
              <w:bottom w:val="single" w:sz="4" w:space="0" w:color="auto"/>
            </w:tcBorders>
            <w:shd w:val="clear" w:color="auto" w:fill="auto"/>
          </w:tcPr>
          <w:p w14:paraId="1DAF20B8" w14:textId="77777777" w:rsidR="00DF2083" w:rsidRPr="005B0A88" w:rsidRDefault="00DF2083" w:rsidP="00D50DC3">
            <w:pPr>
              <w:pStyle w:val="TAL"/>
              <w:rPr>
                <w:ins w:id="162" w:author="jing zhao" w:date="2021-10-28T11:24:00Z"/>
              </w:rPr>
            </w:pPr>
          </w:p>
        </w:tc>
      </w:tr>
      <w:tr w:rsidR="00DF2083" w:rsidRPr="005B0A88" w14:paraId="3770DDCB" w14:textId="77777777" w:rsidTr="00D50DC3">
        <w:trPr>
          <w:ins w:id="163" w:author="jing zhao" w:date="2021-10-28T11:24:00Z"/>
        </w:trPr>
        <w:tc>
          <w:tcPr>
            <w:tcW w:w="2460" w:type="pct"/>
            <w:tcBorders>
              <w:top w:val="single" w:sz="4" w:space="0" w:color="auto"/>
              <w:bottom w:val="single" w:sz="4" w:space="0" w:color="auto"/>
            </w:tcBorders>
            <w:shd w:val="clear" w:color="auto" w:fill="auto"/>
          </w:tcPr>
          <w:p w14:paraId="6DF0B5EE" w14:textId="77777777" w:rsidR="00DF2083" w:rsidRPr="005B0A88" w:rsidRDefault="00DF2083" w:rsidP="00D50DC3">
            <w:pPr>
              <w:pStyle w:val="TAL"/>
              <w:rPr>
                <w:ins w:id="164" w:author="jing zhao" w:date="2021-10-28T11:24:00Z"/>
              </w:rPr>
            </w:pPr>
            <w:ins w:id="165" w:author="jing zhao" w:date="2021-10-28T11:24: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468062BF" w14:textId="77777777" w:rsidR="00DF2083" w:rsidRPr="005B0A88" w:rsidRDefault="00DF2083" w:rsidP="00D50DC3">
            <w:pPr>
              <w:pStyle w:val="TAL"/>
              <w:rPr>
                <w:ins w:id="166" w:author="jing zhao" w:date="2021-10-28T11:24:00Z"/>
              </w:rPr>
            </w:pPr>
          </w:p>
        </w:tc>
        <w:tc>
          <w:tcPr>
            <w:tcW w:w="866" w:type="pct"/>
            <w:tcBorders>
              <w:top w:val="single" w:sz="4" w:space="0" w:color="auto"/>
              <w:bottom w:val="single" w:sz="4" w:space="0" w:color="auto"/>
            </w:tcBorders>
            <w:shd w:val="clear" w:color="auto" w:fill="auto"/>
          </w:tcPr>
          <w:p w14:paraId="465919D2" w14:textId="77777777" w:rsidR="00DF2083" w:rsidRPr="005B0A88" w:rsidRDefault="00DF2083" w:rsidP="00D50DC3">
            <w:pPr>
              <w:pStyle w:val="TAL"/>
              <w:rPr>
                <w:ins w:id="167" w:author="jing zhao" w:date="2021-10-28T11:24:00Z"/>
              </w:rPr>
            </w:pPr>
          </w:p>
        </w:tc>
        <w:tc>
          <w:tcPr>
            <w:tcW w:w="606" w:type="pct"/>
            <w:tcBorders>
              <w:top w:val="single" w:sz="4" w:space="0" w:color="auto"/>
              <w:bottom w:val="single" w:sz="4" w:space="0" w:color="auto"/>
            </w:tcBorders>
            <w:shd w:val="clear" w:color="auto" w:fill="auto"/>
          </w:tcPr>
          <w:p w14:paraId="63405E5C" w14:textId="77777777" w:rsidR="00DF2083" w:rsidRPr="005B0A88" w:rsidRDefault="00DF2083" w:rsidP="00D50DC3">
            <w:pPr>
              <w:pStyle w:val="TAL"/>
              <w:rPr>
                <w:ins w:id="168" w:author="jing zhao" w:date="2021-10-28T11:24:00Z"/>
              </w:rPr>
            </w:pPr>
          </w:p>
        </w:tc>
      </w:tr>
      <w:tr w:rsidR="00DF2083" w:rsidRPr="005B0A88" w14:paraId="3ED7824A" w14:textId="77777777" w:rsidTr="00D50DC3">
        <w:trPr>
          <w:ins w:id="169" w:author="jing zhao" w:date="2021-10-28T11:24:00Z"/>
        </w:trPr>
        <w:tc>
          <w:tcPr>
            <w:tcW w:w="2460" w:type="pct"/>
            <w:tcBorders>
              <w:top w:val="single" w:sz="4" w:space="0" w:color="auto"/>
              <w:bottom w:val="single" w:sz="4" w:space="0" w:color="auto"/>
            </w:tcBorders>
            <w:shd w:val="clear" w:color="auto" w:fill="auto"/>
          </w:tcPr>
          <w:p w14:paraId="7FF97D93" w14:textId="77777777" w:rsidR="00DF2083" w:rsidRPr="005B0A88" w:rsidRDefault="00DF2083" w:rsidP="00D50DC3">
            <w:pPr>
              <w:pStyle w:val="TAL"/>
              <w:rPr>
                <w:ins w:id="170" w:author="jing zhao" w:date="2021-10-28T11:24:00Z"/>
              </w:rPr>
            </w:pPr>
            <w:ins w:id="171" w:author="jing zhao" w:date="2021-10-28T11:2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21535F86" w14:textId="77777777" w:rsidR="00DF2083" w:rsidRPr="005B0A88" w:rsidRDefault="00DF2083" w:rsidP="00D50DC3">
            <w:pPr>
              <w:pStyle w:val="TAL"/>
              <w:rPr>
                <w:ins w:id="172" w:author="jing zhao" w:date="2021-10-28T11:24:00Z"/>
              </w:rPr>
            </w:pPr>
            <w:proofErr w:type="spellStart"/>
            <w:proofErr w:type="gramStart"/>
            <w:ins w:id="173" w:author="jing zhao" w:date="2021-10-28T11:24:00Z">
              <w:r w:rsidRPr="00294804">
                <w:t>ReportConfigNR</w:t>
              </w:r>
              <w:proofErr w:type="spellEnd"/>
              <w:r w:rsidRPr="00294804">
                <w:t>(</w:t>
              </w:r>
              <w:proofErr w:type="gramEnd"/>
              <w:r>
                <w:t>0</w:t>
              </w:r>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1684598B" w14:textId="77777777" w:rsidR="00DF2083" w:rsidRPr="005B0A88" w:rsidRDefault="00DF2083" w:rsidP="00D50DC3">
            <w:pPr>
              <w:pStyle w:val="TAL"/>
              <w:rPr>
                <w:ins w:id="174" w:author="jing zhao" w:date="2021-10-28T11:24:00Z"/>
              </w:rPr>
            </w:pPr>
            <w:proofErr w:type="spellStart"/>
            <w:ins w:id="175" w:author="jing zhao" w:date="2021-10-28T11:24:00Z">
              <w:r>
                <w:t>Acutal</w:t>
              </w:r>
              <w:proofErr w:type="spellEnd"/>
              <w:r>
                <w:t xml:space="preserve"> value of A3-threshold is 0 dBm</w:t>
              </w:r>
            </w:ins>
          </w:p>
        </w:tc>
        <w:tc>
          <w:tcPr>
            <w:tcW w:w="606" w:type="pct"/>
            <w:tcBorders>
              <w:top w:val="single" w:sz="4" w:space="0" w:color="auto"/>
              <w:bottom w:val="single" w:sz="4" w:space="0" w:color="auto"/>
            </w:tcBorders>
            <w:shd w:val="clear" w:color="auto" w:fill="auto"/>
          </w:tcPr>
          <w:p w14:paraId="6E6BF65F" w14:textId="77777777" w:rsidR="00DF2083" w:rsidRPr="005B0A88" w:rsidRDefault="00DF2083" w:rsidP="00D50DC3">
            <w:pPr>
              <w:pStyle w:val="TAL"/>
              <w:rPr>
                <w:ins w:id="176" w:author="jing zhao" w:date="2021-10-28T11:24:00Z"/>
              </w:rPr>
            </w:pPr>
          </w:p>
        </w:tc>
      </w:tr>
      <w:tr w:rsidR="00DF2083" w:rsidRPr="005B0A88" w14:paraId="54611829" w14:textId="77777777" w:rsidTr="00D50DC3">
        <w:trPr>
          <w:ins w:id="177" w:author="jing zhao" w:date="2021-10-28T11:24:00Z"/>
        </w:trPr>
        <w:tc>
          <w:tcPr>
            <w:tcW w:w="2460" w:type="pct"/>
            <w:tcBorders>
              <w:top w:val="single" w:sz="4" w:space="0" w:color="auto"/>
              <w:bottom w:val="single" w:sz="4" w:space="0" w:color="auto"/>
            </w:tcBorders>
            <w:shd w:val="clear" w:color="auto" w:fill="auto"/>
          </w:tcPr>
          <w:p w14:paraId="6CAE1A63" w14:textId="77777777" w:rsidR="00DF2083" w:rsidRPr="005B0A88" w:rsidRDefault="00DF2083" w:rsidP="00D50DC3">
            <w:pPr>
              <w:pStyle w:val="TAL"/>
              <w:rPr>
                <w:ins w:id="178" w:author="jing zhao" w:date="2021-10-28T11:24:00Z"/>
              </w:rPr>
            </w:pPr>
            <w:ins w:id="179"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6E372912" w14:textId="77777777" w:rsidR="00DF2083" w:rsidRPr="005B0A88" w:rsidRDefault="00DF2083" w:rsidP="00D50DC3">
            <w:pPr>
              <w:pStyle w:val="TAL"/>
              <w:rPr>
                <w:ins w:id="180" w:author="jing zhao" w:date="2021-10-28T11:24:00Z"/>
              </w:rPr>
            </w:pPr>
          </w:p>
        </w:tc>
        <w:tc>
          <w:tcPr>
            <w:tcW w:w="866" w:type="pct"/>
            <w:tcBorders>
              <w:top w:val="single" w:sz="4" w:space="0" w:color="auto"/>
              <w:bottom w:val="single" w:sz="4" w:space="0" w:color="auto"/>
            </w:tcBorders>
            <w:shd w:val="clear" w:color="auto" w:fill="auto"/>
          </w:tcPr>
          <w:p w14:paraId="552F80F6" w14:textId="77777777" w:rsidR="00DF2083" w:rsidRPr="005B0A88" w:rsidRDefault="00DF2083" w:rsidP="00D50DC3">
            <w:pPr>
              <w:pStyle w:val="TAL"/>
              <w:rPr>
                <w:ins w:id="181" w:author="jing zhao" w:date="2021-10-28T11:24:00Z"/>
              </w:rPr>
            </w:pPr>
          </w:p>
        </w:tc>
        <w:tc>
          <w:tcPr>
            <w:tcW w:w="606" w:type="pct"/>
            <w:tcBorders>
              <w:top w:val="single" w:sz="4" w:space="0" w:color="auto"/>
              <w:bottom w:val="single" w:sz="4" w:space="0" w:color="auto"/>
            </w:tcBorders>
            <w:shd w:val="clear" w:color="auto" w:fill="auto"/>
          </w:tcPr>
          <w:p w14:paraId="1A734D16" w14:textId="77777777" w:rsidR="00DF2083" w:rsidRPr="005B0A88" w:rsidRDefault="00DF2083" w:rsidP="00D50DC3">
            <w:pPr>
              <w:pStyle w:val="TAL"/>
              <w:rPr>
                <w:ins w:id="182" w:author="jing zhao" w:date="2021-10-28T11:24:00Z"/>
              </w:rPr>
            </w:pPr>
          </w:p>
        </w:tc>
      </w:tr>
      <w:tr w:rsidR="00DF2083" w:rsidRPr="005B0A88" w14:paraId="2C22A986" w14:textId="77777777" w:rsidTr="00D50DC3">
        <w:trPr>
          <w:ins w:id="183" w:author="jing zhao" w:date="2021-10-28T11:24:00Z"/>
        </w:trPr>
        <w:tc>
          <w:tcPr>
            <w:tcW w:w="2460" w:type="pct"/>
            <w:tcBorders>
              <w:top w:val="single" w:sz="4" w:space="0" w:color="auto"/>
              <w:bottom w:val="single" w:sz="4" w:space="0" w:color="auto"/>
            </w:tcBorders>
            <w:shd w:val="clear" w:color="auto" w:fill="auto"/>
          </w:tcPr>
          <w:p w14:paraId="2BE8CE90" w14:textId="77777777" w:rsidR="00DF2083" w:rsidRPr="005B0A88" w:rsidRDefault="00DF2083" w:rsidP="00D50DC3">
            <w:pPr>
              <w:pStyle w:val="TAL"/>
              <w:rPr>
                <w:ins w:id="184" w:author="jing zhao" w:date="2021-10-28T11:24:00Z"/>
              </w:rPr>
            </w:pPr>
            <w:ins w:id="185"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1D4932D8" w14:textId="77777777" w:rsidR="00DF2083" w:rsidRPr="005B0A88" w:rsidRDefault="00DF2083" w:rsidP="00D50DC3">
            <w:pPr>
              <w:pStyle w:val="TAL"/>
              <w:rPr>
                <w:ins w:id="186" w:author="jing zhao" w:date="2021-10-28T11:24:00Z"/>
              </w:rPr>
            </w:pPr>
          </w:p>
        </w:tc>
        <w:tc>
          <w:tcPr>
            <w:tcW w:w="866" w:type="pct"/>
            <w:tcBorders>
              <w:top w:val="single" w:sz="4" w:space="0" w:color="auto"/>
              <w:bottom w:val="single" w:sz="4" w:space="0" w:color="auto"/>
            </w:tcBorders>
            <w:shd w:val="clear" w:color="auto" w:fill="auto"/>
          </w:tcPr>
          <w:p w14:paraId="1C305BB7" w14:textId="77777777" w:rsidR="00DF2083" w:rsidRPr="005B0A88" w:rsidRDefault="00DF2083" w:rsidP="00D50DC3">
            <w:pPr>
              <w:pStyle w:val="TAL"/>
              <w:rPr>
                <w:ins w:id="187" w:author="jing zhao" w:date="2021-10-28T11:24:00Z"/>
              </w:rPr>
            </w:pPr>
          </w:p>
        </w:tc>
        <w:tc>
          <w:tcPr>
            <w:tcW w:w="606" w:type="pct"/>
            <w:tcBorders>
              <w:top w:val="single" w:sz="4" w:space="0" w:color="auto"/>
              <w:bottom w:val="single" w:sz="4" w:space="0" w:color="auto"/>
            </w:tcBorders>
            <w:shd w:val="clear" w:color="auto" w:fill="auto"/>
          </w:tcPr>
          <w:p w14:paraId="063B4DC1" w14:textId="77777777" w:rsidR="00DF2083" w:rsidRPr="005B0A88" w:rsidRDefault="00DF2083" w:rsidP="00D50DC3">
            <w:pPr>
              <w:pStyle w:val="TAL"/>
              <w:rPr>
                <w:ins w:id="188" w:author="jing zhao" w:date="2021-10-28T11:24:00Z"/>
              </w:rPr>
            </w:pPr>
          </w:p>
        </w:tc>
      </w:tr>
      <w:tr w:rsidR="00DF2083" w:rsidRPr="005B0A88" w14:paraId="195B2DBB" w14:textId="77777777" w:rsidTr="00D50DC3">
        <w:trPr>
          <w:ins w:id="189" w:author="jing zhao" w:date="2021-10-28T11:24:00Z"/>
        </w:trPr>
        <w:tc>
          <w:tcPr>
            <w:tcW w:w="2460" w:type="pct"/>
            <w:tcBorders>
              <w:top w:val="single" w:sz="4" w:space="0" w:color="auto"/>
            </w:tcBorders>
            <w:shd w:val="clear" w:color="auto" w:fill="auto"/>
          </w:tcPr>
          <w:p w14:paraId="48CE4D4D" w14:textId="77777777" w:rsidR="00DF2083" w:rsidRPr="005B0A88" w:rsidRDefault="00DF2083" w:rsidP="00D50DC3">
            <w:pPr>
              <w:pStyle w:val="TAL"/>
              <w:rPr>
                <w:ins w:id="190" w:author="jing zhao" w:date="2021-10-28T11:24:00Z"/>
              </w:rPr>
            </w:pPr>
            <w:ins w:id="191" w:author="jing zhao" w:date="2021-10-28T11:24:00Z">
              <w:r w:rsidRPr="005B0A88">
                <w:t>}</w:t>
              </w:r>
            </w:ins>
          </w:p>
        </w:tc>
        <w:tc>
          <w:tcPr>
            <w:tcW w:w="1068" w:type="pct"/>
            <w:tcBorders>
              <w:top w:val="single" w:sz="4" w:space="0" w:color="auto"/>
            </w:tcBorders>
            <w:shd w:val="clear" w:color="auto" w:fill="auto"/>
          </w:tcPr>
          <w:p w14:paraId="2D7851B9" w14:textId="77777777" w:rsidR="00DF2083" w:rsidRPr="005B0A88" w:rsidRDefault="00DF2083" w:rsidP="00D50DC3">
            <w:pPr>
              <w:pStyle w:val="TAL"/>
              <w:rPr>
                <w:ins w:id="192" w:author="jing zhao" w:date="2021-10-28T11:24:00Z"/>
              </w:rPr>
            </w:pPr>
          </w:p>
        </w:tc>
        <w:tc>
          <w:tcPr>
            <w:tcW w:w="866" w:type="pct"/>
            <w:tcBorders>
              <w:top w:val="single" w:sz="4" w:space="0" w:color="auto"/>
            </w:tcBorders>
            <w:shd w:val="clear" w:color="auto" w:fill="auto"/>
          </w:tcPr>
          <w:p w14:paraId="7BE3FC5F" w14:textId="77777777" w:rsidR="00DF2083" w:rsidRPr="005B0A88" w:rsidRDefault="00DF2083" w:rsidP="00D50DC3">
            <w:pPr>
              <w:pStyle w:val="TAL"/>
              <w:rPr>
                <w:ins w:id="193" w:author="jing zhao" w:date="2021-10-28T11:24:00Z"/>
              </w:rPr>
            </w:pPr>
          </w:p>
        </w:tc>
        <w:tc>
          <w:tcPr>
            <w:tcW w:w="606" w:type="pct"/>
            <w:tcBorders>
              <w:top w:val="single" w:sz="4" w:space="0" w:color="auto"/>
            </w:tcBorders>
            <w:shd w:val="clear" w:color="auto" w:fill="auto"/>
          </w:tcPr>
          <w:p w14:paraId="7455C45E" w14:textId="77777777" w:rsidR="00DF2083" w:rsidRPr="005B0A88" w:rsidRDefault="00DF2083" w:rsidP="00D50DC3">
            <w:pPr>
              <w:pStyle w:val="TAL"/>
              <w:rPr>
                <w:ins w:id="194" w:author="jing zhao" w:date="2021-10-28T11:24:00Z"/>
              </w:rPr>
            </w:pPr>
          </w:p>
        </w:tc>
      </w:tr>
    </w:tbl>
    <w:p w14:paraId="59F621D8" w14:textId="77777777" w:rsidR="00DF2083" w:rsidRDefault="00DF2083" w:rsidP="00DF2083">
      <w:pPr>
        <w:rPr>
          <w:ins w:id="195" w:author="jing zhao" w:date="2021-10-28T11:24:00Z"/>
          <w:lang w:eastAsia="zh-CN"/>
        </w:rPr>
      </w:pPr>
    </w:p>
    <w:p w14:paraId="527D3D2D" w14:textId="79C309B5" w:rsidR="00DF2083" w:rsidRPr="00BE2064" w:rsidRDefault="00DF2083" w:rsidP="00DF2083">
      <w:pPr>
        <w:pStyle w:val="TH"/>
        <w:rPr>
          <w:ins w:id="196" w:author="jing zhao" w:date="2021-10-28T11:24:00Z"/>
        </w:rPr>
      </w:pPr>
      <w:ins w:id="197" w:author="jing zhao" w:date="2021-10-28T11:24:00Z">
        <w:r w:rsidRPr="00BE2064">
          <w:t xml:space="preserve">Table </w:t>
        </w:r>
        <w:r>
          <w:t>6.3.1.10.4.3</w:t>
        </w:r>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083" w:rsidRPr="00BE2064" w14:paraId="1651296C" w14:textId="77777777" w:rsidTr="00D50DC3">
        <w:trPr>
          <w:gridBefore w:val="1"/>
          <w:wBefore w:w="9" w:type="dxa"/>
          <w:ins w:id="198" w:author="jing zhao" w:date="2021-10-28T11:24:00Z"/>
        </w:trPr>
        <w:tc>
          <w:tcPr>
            <w:tcW w:w="9738" w:type="dxa"/>
            <w:gridSpan w:val="4"/>
          </w:tcPr>
          <w:p w14:paraId="29A0BBCB" w14:textId="77777777" w:rsidR="00DF2083" w:rsidRPr="00BE2064" w:rsidRDefault="00DF2083" w:rsidP="00D50DC3">
            <w:pPr>
              <w:pStyle w:val="TAL"/>
              <w:rPr>
                <w:ins w:id="199" w:author="jing zhao" w:date="2021-10-28T11:24:00Z"/>
              </w:rPr>
            </w:pPr>
            <w:ins w:id="200" w:author="jing zhao" w:date="2021-10-28T11:24:00Z">
              <w:r w:rsidRPr="00BE2064">
                <w:t xml:space="preserve"> Derivation Path: TS 38.</w:t>
              </w:r>
              <w:r>
                <w:t>508-1 [14]</w:t>
              </w:r>
              <w:r>
                <w:rPr>
                  <w:rFonts w:hint="eastAsia"/>
                  <w:lang w:eastAsia="zh-CN"/>
                </w:rPr>
                <w:t>,</w:t>
              </w:r>
              <w:r>
                <w:rPr>
                  <w:lang w:eastAsia="zh-CN"/>
                </w:rPr>
                <w:t xml:space="preserve"> </w:t>
              </w:r>
              <w:r w:rsidRPr="00120D79">
                <w:t>Table 4.6.1-5A</w:t>
              </w:r>
            </w:ins>
          </w:p>
        </w:tc>
      </w:tr>
      <w:tr w:rsidR="00DF2083" w:rsidRPr="00BE2064" w14:paraId="5996DAD0" w14:textId="77777777" w:rsidTr="00D50DC3">
        <w:tblPrEx>
          <w:tblCellMar>
            <w:left w:w="108" w:type="dxa"/>
            <w:right w:w="108" w:type="dxa"/>
          </w:tblCellMar>
        </w:tblPrEx>
        <w:trPr>
          <w:ins w:id="201" w:author="jing zhao" w:date="2021-10-28T11:24:00Z"/>
        </w:trPr>
        <w:tc>
          <w:tcPr>
            <w:tcW w:w="4535" w:type="dxa"/>
            <w:gridSpan w:val="2"/>
          </w:tcPr>
          <w:p w14:paraId="42AEE36F" w14:textId="77777777" w:rsidR="00DF2083" w:rsidRPr="00BE2064" w:rsidRDefault="00DF2083" w:rsidP="00D50DC3">
            <w:pPr>
              <w:pStyle w:val="TAH"/>
              <w:rPr>
                <w:ins w:id="202" w:author="jing zhao" w:date="2021-10-28T11:24:00Z"/>
              </w:rPr>
            </w:pPr>
            <w:ins w:id="203" w:author="jing zhao" w:date="2021-10-28T11:24:00Z">
              <w:r w:rsidRPr="00BE2064">
                <w:t>Information Element</w:t>
              </w:r>
            </w:ins>
          </w:p>
        </w:tc>
        <w:tc>
          <w:tcPr>
            <w:tcW w:w="2267" w:type="dxa"/>
          </w:tcPr>
          <w:p w14:paraId="4A57F2F0" w14:textId="77777777" w:rsidR="00DF2083" w:rsidRPr="00BE2064" w:rsidRDefault="00DF2083" w:rsidP="00D50DC3">
            <w:pPr>
              <w:pStyle w:val="TAH"/>
              <w:rPr>
                <w:ins w:id="204" w:author="jing zhao" w:date="2021-10-28T11:24:00Z"/>
              </w:rPr>
            </w:pPr>
            <w:ins w:id="205" w:author="jing zhao" w:date="2021-10-28T11:24:00Z">
              <w:r w:rsidRPr="00BE2064">
                <w:t>Value/remark</w:t>
              </w:r>
            </w:ins>
          </w:p>
        </w:tc>
        <w:tc>
          <w:tcPr>
            <w:tcW w:w="1700" w:type="dxa"/>
          </w:tcPr>
          <w:p w14:paraId="2B0FC452" w14:textId="77777777" w:rsidR="00DF2083" w:rsidRPr="00BE2064" w:rsidRDefault="00DF2083" w:rsidP="00D50DC3">
            <w:pPr>
              <w:pStyle w:val="TAH"/>
              <w:rPr>
                <w:ins w:id="206" w:author="jing zhao" w:date="2021-10-28T11:24:00Z"/>
              </w:rPr>
            </w:pPr>
            <w:ins w:id="207" w:author="jing zhao" w:date="2021-10-28T11:24:00Z">
              <w:r w:rsidRPr="00BE2064">
                <w:t>Comment</w:t>
              </w:r>
            </w:ins>
          </w:p>
        </w:tc>
        <w:tc>
          <w:tcPr>
            <w:tcW w:w="1245" w:type="dxa"/>
          </w:tcPr>
          <w:p w14:paraId="16EB3D2E" w14:textId="77777777" w:rsidR="00DF2083" w:rsidRPr="00BE2064" w:rsidRDefault="00DF2083" w:rsidP="00D50DC3">
            <w:pPr>
              <w:pStyle w:val="TAH"/>
              <w:rPr>
                <w:ins w:id="208" w:author="jing zhao" w:date="2021-10-28T11:24:00Z"/>
              </w:rPr>
            </w:pPr>
            <w:ins w:id="209" w:author="jing zhao" w:date="2021-10-28T11:24:00Z">
              <w:r w:rsidRPr="00BE2064">
                <w:t>Condition</w:t>
              </w:r>
            </w:ins>
          </w:p>
        </w:tc>
      </w:tr>
      <w:tr w:rsidR="00DF2083" w:rsidRPr="00BE2064" w14:paraId="3B097072" w14:textId="77777777" w:rsidTr="00D50DC3">
        <w:tblPrEx>
          <w:tblCellMar>
            <w:left w:w="108" w:type="dxa"/>
            <w:right w:w="108" w:type="dxa"/>
          </w:tblCellMar>
        </w:tblPrEx>
        <w:trPr>
          <w:ins w:id="210" w:author="jing zhao" w:date="2021-10-28T11:24:00Z"/>
        </w:trPr>
        <w:tc>
          <w:tcPr>
            <w:tcW w:w="4535" w:type="dxa"/>
            <w:gridSpan w:val="2"/>
          </w:tcPr>
          <w:p w14:paraId="0B5533E2" w14:textId="77777777" w:rsidR="00DF2083" w:rsidRPr="00BE2064" w:rsidRDefault="00DF2083" w:rsidP="00D50DC3">
            <w:pPr>
              <w:pStyle w:val="TAL"/>
              <w:rPr>
                <w:ins w:id="211" w:author="jing zhao" w:date="2021-10-28T11:24:00Z"/>
              </w:rPr>
            </w:pPr>
            <w:proofErr w:type="spellStart"/>
            <w:proofErr w:type="gramStart"/>
            <w:ins w:id="212" w:author="jing zhao" w:date="2021-10-28T11:24:00Z">
              <w:r w:rsidRPr="00BE2064">
                <w:t>MeasurementReport</w:t>
              </w:r>
              <w:proofErr w:type="spellEnd"/>
              <w:r w:rsidRPr="00BE2064">
                <w:t xml:space="preserve"> ::=</w:t>
              </w:r>
              <w:proofErr w:type="gramEnd"/>
              <w:r w:rsidRPr="00BE2064">
                <w:t xml:space="preserve"> SEQUENCE {</w:t>
              </w:r>
            </w:ins>
          </w:p>
        </w:tc>
        <w:tc>
          <w:tcPr>
            <w:tcW w:w="2267" w:type="dxa"/>
          </w:tcPr>
          <w:p w14:paraId="5EB4222B" w14:textId="77777777" w:rsidR="00DF2083" w:rsidRPr="00BE2064" w:rsidRDefault="00DF2083" w:rsidP="00D50DC3">
            <w:pPr>
              <w:pStyle w:val="TAL"/>
              <w:rPr>
                <w:ins w:id="213" w:author="jing zhao" w:date="2021-10-28T11:24:00Z"/>
              </w:rPr>
            </w:pPr>
          </w:p>
        </w:tc>
        <w:tc>
          <w:tcPr>
            <w:tcW w:w="1700" w:type="dxa"/>
          </w:tcPr>
          <w:p w14:paraId="3F8FA6E2" w14:textId="77777777" w:rsidR="00DF2083" w:rsidRPr="00BE2064" w:rsidRDefault="00DF2083" w:rsidP="00D50DC3">
            <w:pPr>
              <w:pStyle w:val="TAL"/>
              <w:rPr>
                <w:ins w:id="214" w:author="jing zhao" w:date="2021-10-28T11:24:00Z"/>
              </w:rPr>
            </w:pPr>
          </w:p>
        </w:tc>
        <w:tc>
          <w:tcPr>
            <w:tcW w:w="1245" w:type="dxa"/>
          </w:tcPr>
          <w:p w14:paraId="05020F16" w14:textId="77777777" w:rsidR="00DF2083" w:rsidRPr="00BE2064" w:rsidRDefault="00DF2083" w:rsidP="00D50DC3">
            <w:pPr>
              <w:pStyle w:val="TAL"/>
              <w:rPr>
                <w:ins w:id="215" w:author="jing zhao" w:date="2021-10-28T11:24:00Z"/>
              </w:rPr>
            </w:pPr>
          </w:p>
        </w:tc>
      </w:tr>
      <w:tr w:rsidR="00DF2083" w:rsidRPr="00BE2064" w14:paraId="747ED38E" w14:textId="77777777" w:rsidTr="00D50DC3">
        <w:tblPrEx>
          <w:tblCellMar>
            <w:left w:w="108" w:type="dxa"/>
            <w:right w:w="108" w:type="dxa"/>
          </w:tblCellMar>
        </w:tblPrEx>
        <w:trPr>
          <w:ins w:id="216" w:author="jing zhao" w:date="2021-10-28T11:24:00Z"/>
        </w:trPr>
        <w:tc>
          <w:tcPr>
            <w:tcW w:w="4535" w:type="dxa"/>
            <w:gridSpan w:val="2"/>
          </w:tcPr>
          <w:p w14:paraId="742B9AC1" w14:textId="77777777" w:rsidR="00DF2083" w:rsidRPr="00BE2064" w:rsidRDefault="00DF2083" w:rsidP="00D50DC3">
            <w:pPr>
              <w:pStyle w:val="TAL"/>
              <w:rPr>
                <w:ins w:id="217" w:author="jing zhao" w:date="2021-10-28T11:24:00Z"/>
              </w:rPr>
            </w:pPr>
            <w:ins w:id="218" w:author="jing zhao" w:date="2021-10-28T11:24:00Z">
              <w:r w:rsidRPr="00BE2064">
                <w:t xml:space="preserve">  </w:t>
              </w:r>
              <w:proofErr w:type="spellStart"/>
              <w:r w:rsidRPr="00BE2064">
                <w:t>criticalExtensions</w:t>
              </w:r>
              <w:proofErr w:type="spellEnd"/>
              <w:r w:rsidRPr="00BE2064">
                <w:t xml:space="preserve"> CHOICE {</w:t>
              </w:r>
            </w:ins>
          </w:p>
        </w:tc>
        <w:tc>
          <w:tcPr>
            <w:tcW w:w="2267" w:type="dxa"/>
          </w:tcPr>
          <w:p w14:paraId="47DCDA0B" w14:textId="77777777" w:rsidR="00DF2083" w:rsidRPr="00BE2064" w:rsidRDefault="00DF2083" w:rsidP="00D50DC3">
            <w:pPr>
              <w:pStyle w:val="TAL"/>
              <w:rPr>
                <w:ins w:id="219" w:author="jing zhao" w:date="2021-10-28T11:24:00Z"/>
              </w:rPr>
            </w:pPr>
          </w:p>
        </w:tc>
        <w:tc>
          <w:tcPr>
            <w:tcW w:w="1700" w:type="dxa"/>
          </w:tcPr>
          <w:p w14:paraId="7EA5C29E" w14:textId="77777777" w:rsidR="00DF2083" w:rsidRPr="00BE2064" w:rsidRDefault="00DF2083" w:rsidP="00D50DC3">
            <w:pPr>
              <w:pStyle w:val="TAL"/>
              <w:rPr>
                <w:ins w:id="220" w:author="jing zhao" w:date="2021-10-28T11:24:00Z"/>
              </w:rPr>
            </w:pPr>
          </w:p>
        </w:tc>
        <w:tc>
          <w:tcPr>
            <w:tcW w:w="1245" w:type="dxa"/>
          </w:tcPr>
          <w:p w14:paraId="38281372" w14:textId="77777777" w:rsidR="00DF2083" w:rsidRPr="00BE2064" w:rsidRDefault="00DF2083" w:rsidP="00D50DC3">
            <w:pPr>
              <w:pStyle w:val="TAL"/>
              <w:rPr>
                <w:ins w:id="221" w:author="jing zhao" w:date="2021-10-28T11:24:00Z"/>
              </w:rPr>
            </w:pPr>
          </w:p>
        </w:tc>
      </w:tr>
      <w:tr w:rsidR="00DF2083" w:rsidRPr="00BE2064" w:rsidDel="003235E8" w14:paraId="558542F4" w14:textId="77777777" w:rsidTr="00D50DC3">
        <w:tblPrEx>
          <w:tblCellMar>
            <w:left w:w="108" w:type="dxa"/>
            <w:right w:w="108" w:type="dxa"/>
          </w:tblCellMar>
        </w:tblPrEx>
        <w:trPr>
          <w:ins w:id="222" w:author="jing zhao" w:date="2021-10-28T11:24:00Z"/>
        </w:trPr>
        <w:tc>
          <w:tcPr>
            <w:tcW w:w="4535" w:type="dxa"/>
            <w:gridSpan w:val="2"/>
          </w:tcPr>
          <w:p w14:paraId="4086D1F1" w14:textId="77777777" w:rsidR="00DF2083" w:rsidRPr="00BE2064" w:rsidDel="003235E8" w:rsidRDefault="00DF2083" w:rsidP="00D50DC3">
            <w:pPr>
              <w:pStyle w:val="TAL"/>
              <w:rPr>
                <w:ins w:id="223" w:author="jing zhao" w:date="2021-10-28T11:24:00Z"/>
              </w:rPr>
            </w:pPr>
            <w:ins w:id="224" w:author="jing zhao" w:date="2021-10-28T11:24:00Z">
              <w:r w:rsidRPr="00BE2064">
                <w:t xml:space="preserve">    </w:t>
              </w:r>
              <w:proofErr w:type="spellStart"/>
              <w:r w:rsidRPr="00BE2064">
                <w:t>measurementReport</w:t>
              </w:r>
              <w:proofErr w:type="spellEnd"/>
              <w:r w:rsidRPr="00BE2064">
                <w:t xml:space="preserve"> SEQUENCE {</w:t>
              </w:r>
            </w:ins>
          </w:p>
        </w:tc>
        <w:tc>
          <w:tcPr>
            <w:tcW w:w="2267" w:type="dxa"/>
          </w:tcPr>
          <w:p w14:paraId="0F30DF00" w14:textId="77777777" w:rsidR="00DF2083" w:rsidRPr="00BE2064" w:rsidDel="003235E8" w:rsidRDefault="00DF2083" w:rsidP="00D50DC3">
            <w:pPr>
              <w:pStyle w:val="TAL"/>
              <w:rPr>
                <w:ins w:id="225" w:author="jing zhao" w:date="2021-10-28T11:24:00Z"/>
              </w:rPr>
            </w:pPr>
          </w:p>
        </w:tc>
        <w:tc>
          <w:tcPr>
            <w:tcW w:w="1700" w:type="dxa"/>
          </w:tcPr>
          <w:p w14:paraId="60E7AB4F" w14:textId="77777777" w:rsidR="00DF2083" w:rsidRPr="00BE2064" w:rsidDel="003235E8" w:rsidRDefault="00DF2083" w:rsidP="00D50DC3">
            <w:pPr>
              <w:pStyle w:val="TAL"/>
              <w:rPr>
                <w:ins w:id="226" w:author="jing zhao" w:date="2021-10-28T11:24:00Z"/>
              </w:rPr>
            </w:pPr>
          </w:p>
        </w:tc>
        <w:tc>
          <w:tcPr>
            <w:tcW w:w="1245" w:type="dxa"/>
          </w:tcPr>
          <w:p w14:paraId="32A3EB43" w14:textId="77777777" w:rsidR="00DF2083" w:rsidRPr="00BE2064" w:rsidDel="003235E8" w:rsidRDefault="00DF2083" w:rsidP="00D50DC3">
            <w:pPr>
              <w:pStyle w:val="TAL"/>
              <w:rPr>
                <w:ins w:id="227" w:author="jing zhao" w:date="2021-10-28T11:24:00Z"/>
              </w:rPr>
            </w:pPr>
          </w:p>
        </w:tc>
      </w:tr>
      <w:tr w:rsidR="00DF2083" w:rsidRPr="00BE2064" w:rsidDel="003235E8" w14:paraId="41AEF9A7" w14:textId="77777777" w:rsidTr="00D50DC3">
        <w:tblPrEx>
          <w:tblCellMar>
            <w:left w:w="108" w:type="dxa"/>
            <w:right w:w="108" w:type="dxa"/>
          </w:tblCellMar>
        </w:tblPrEx>
        <w:trPr>
          <w:ins w:id="228" w:author="jing zhao" w:date="2021-10-28T11:24:00Z"/>
        </w:trPr>
        <w:tc>
          <w:tcPr>
            <w:tcW w:w="4535" w:type="dxa"/>
            <w:gridSpan w:val="2"/>
          </w:tcPr>
          <w:p w14:paraId="74666DC5" w14:textId="77777777" w:rsidR="00DF2083" w:rsidRPr="00BE2064" w:rsidRDefault="00DF2083" w:rsidP="00D50DC3">
            <w:pPr>
              <w:pStyle w:val="TAL"/>
              <w:rPr>
                <w:ins w:id="229" w:author="jing zhao" w:date="2021-10-28T11:24:00Z"/>
              </w:rPr>
            </w:pPr>
            <w:ins w:id="230" w:author="jing zhao" w:date="2021-10-28T11:24:00Z">
              <w:r w:rsidRPr="00BE2064">
                <w:t xml:space="preserve">      </w:t>
              </w:r>
              <w:proofErr w:type="spellStart"/>
              <w:r w:rsidRPr="00BE2064">
                <w:t>measResults</w:t>
              </w:r>
              <w:proofErr w:type="spellEnd"/>
            </w:ins>
          </w:p>
        </w:tc>
        <w:tc>
          <w:tcPr>
            <w:tcW w:w="2267" w:type="dxa"/>
          </w:tcPr>
          <w:p w14:paraId="188E0452" w14:textId="77777777" w:rsidR="00DF2083" w:rsidRPr="00BE2064" w:rsidDel="003235E8" w:rsidRDefault="00DF2083" w:rsidP="00D50DC3">
            <w:pPr>
              <w:pStyle w:val="TAL"/>
              <w:rPr>
                <w:ins w:id="231" w:author="jing zhao" w:date="2021-10-28T11:24:00Z"/>
              </w:rPr>
            </w:pPr>
            <w:proofErr w:type="spellStart"/>
            <w:ins w:id="232" w:author="jing zhao" w:date="2021-10-28T11:24: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B488B0B" w14:textId="77777777" w:rsidR="00DF2083" w:rsidRPr="00BE2064" w:rsidDel="003235E8" w:rsidRDefault="00DF2083" w:rsidP="00D50DC3">
            <w:pPr>
              <w:pStyle w:val="TAL"/>
              <w:rPr>
                <w:ins w:id="233" w:author="jing zhao" w:date="2021-10-28T11:24:00Z"/>
              </w:rPr>
            </w:pPr>
          </w:p>
        </w:tc>
        <w:tc>
          <w:tcPr>
            <w:tcW w:w="1245" w:type="dxa"/>
          </w:tcPr>
          <w:p w14:paraId="490AE2E3" w14:textId="77777777" w:rsidR="00DF2083" w:rsidRPr="00BE2064" w:rsidDel="003235E8" w:rsidRDefault="00DF2083" w:rsidP="00D50DC3">
            <w:pPr>
              <w:pStyle w:val="TAL"/>
              <w:rPr>
                <w:ins w:id="234" w:author="jing zhao" w:date="2021-10-28T11:24:00Z"/>
              </w:rPr>
            </w:pPr>
          </w:p>
        </w:tc>
      </w:tr>
      <w:tr w:rsidR="00DF2083" w:rsidRPr="00BE2064" w:rsidDel="003235E8" w14:paraId="432C3B6C" w14:textId="77777777" w:rsidTr="00D50DC3">
        <w:tblPrEx>
          <w:tblCellMar>
            <w:left w:w="108" w:type="dxa"/>
            <w:right w:w="108" w:type="dxa"/>
          </w:tblCellMar>
        </w:tblPrEx>
        <w:trPr>
          <w:ins w:id="235" w:author="jing zhao" w:date="2021-10-28T11:24:00Z"/>
        </w:trPr>
        <w:tc>
          <w:tcPr>
            <w:tcW w:w="4535" w:type="dxa"/>
            <w:gridSpan w:val="2"/>
          </w:tcPr>
          <w:p w14:paraId="70AC57AD" w14:textId="77777777" w:rsidR="00DF2083" w:rsidRPr="00BE2064" w:rsidRDefault="00DF2083" w:rsidP="00D50DC3">
            <w:pPr>
              <w:pStyle w:val="TAL"/>
              <w:rPr>
                <w:ins w:id="236" w:author="jing zhao" w:date="2021-10-28T11:24:00Z"/>
              </w:rPr>
            </w:pPr>
            <w:ins w:id="237" w:author="jing zhao" w:date="2021-10-28T11:24:00Z">
              <w:r w:rsidRPr="00BE2064">
                <w:t xml:space="preserve">    }</w:t>
              </w:r>
            </w:ins>
          </w:p>
        </w:tc>
        <w:tc>
          <w:tcPr>
            <w:tcW w:w="2267" w:type="dxa"/>
          </w:tcPr>
          <w:p w14:paraId="1EAC8A26" w14:textId="77777777" w:rsidR="00DF2083" w:rsidRPr="00BE2064" w:rsidDel="003235E8" w:rsidRDefault="00DF2083" w:rsidP="00D50DC3">
            <w:pPr>
              <w:pStyle w:val="TAL"/>
              <w:rPr>
                <w:ins w:id="238" w:author="jing zhao" w:date="2021-10-28T11:24:00Z"/>
              </w:rPr>
            </w:pPr>
          </w:p>
        </w:tc>
        <w:tc>
          <w:tcPr>
            <w:tcW w:w="1700" w:type="dxa"/>
          </w:tcPr>
          <w:p w14:paraId="5C3CA8D9" w14:textId="77777777" w:rsidR="00DF2083" w:rsidRPr="00BE2064" w:rsidDel="003235E8" w:rsidRDefault="00DF2083" w:rsidP="00D50DC3">
            <w:pPr>
              <w:pStyle w:val="TAL"/>
              <w:rPr>
                <w:ins w:id="239" w:author="jing zhao" w:date="2021-10-28T11:24:00Z"/>
              </w:rPr>
            </w:pPr>
          </w:p>
        </w:tc>
        <w:tc>
          <w:tcPr>
            <w:tcW w:w="1245" w:type="dxa"/>
          </w:tcPr>
          <w:p w14:paraId="1E266CE4" w14:textId="77777777" w:rsidR="00DF2083" w:rsidRPr="00BE2064" w:rsidDel="003235E8" w:rsidRDefault="00DF2083" w:rsidP="00D50DC3">
            <w:pPr>
              <w:pStyle w:val="TAL"/>
              <w:rPr>
                <w:ins w:id="240" w:author="jing zhao" w:date="2021-10-28T11:24:00Z"/>
              </w:rPr>
            </w:pPr>
          </w:p>
        </w:tc>
      </w:tr>
      <w:tr w:rsidR="00DF2083" w:rsidRPr="00BE2064" w14:paraId="20151BDD" w14:textId="77777777" w:rsidTr="00D50DC3">
        <w:tblPrEx>
          <w:tblCellMar>
            <w:left w:w="108" w:type="dxa"/>
            <w:right w:w="108" w:type="dxa"/>
          </w:tblCellMar>
        </w:tblPrEx>
        <w:trPr>
          <w:ins w:id="241" w:author="jing zhao" w:date="2021-10-28T11:24:00Z"/>
        </w:trPr>
        <w:tc>
          <w:tcPr>
            <w:tcW w:w="4535" w:type="dxa"/>
            <w:gridSpan w:val="2"/>
          </w:tcPr>
          <w:p w14:paraId="12F07AD9" w14:textId="77777777" w:rsidR="00DF2083" w:rsidRPr="00BE2064" w:rsidRDefault="00DF2083" w:rsidP="00D50DC3">
            <w:pPr>
              <w:pStyle w:val="TAL"/>
              <w:rPr>
                <w:ins w:id="242" w:author="jing zhao" w:date="2021-10-28T11:24:00Z"/>
              </w:rPr>
            </w:pPr>
            <w:ins w:id="243" w:author="jing zhao" w:date="2021-10-28T11:24:00Z">
              <w:r w:rsidRPr="00BE2064">
                <w:t xml:space="preserve">  }</w:t>
              </w:r>
            </w:ins>
          </w:p>
        </w:tc>
        <w:tc>
          <w:tcPr>
            <w:tcW w:w="2267" w:type="dxa"/>
          </w:tcPr>
          <w:p w14:paraId="2EA59DCA" w14:textId="77777777" w:rsidR="00DF2083" w:rsidRPr="00BE2064" w:rsidRDefault="00DF2083" w:rsidP="00D50DC3">
            <w:pPr>
              <w:pStyle w:val="TAL"/>
              <w:rPr>
                <w:ins w:id="244" w:author="jing zhao" w:date="2021-10-28T11:24:00Z"/>
              </w:rPr>
            </w:pPr>
          </w:p>
        </w:tc>
        <w:tc>
          <w:tcPr>
            <w:tcW w:w="1700" w:type="dxa"/>
          </w:tcPr>
          <w:p w14:paraId="22A328C0" w14:textId="77777777" w:rsidR="00DF2083" w:rsidRPr="00BE2064" w:rsidRDefault="00DF2083" w:rsidP="00D50DC3">
            <w:pPr>
              <w:pStyle w:val="TAL"/>
              <w:rPr>
                <w:ins w:id="245" w:author="jing zhao" w:date="2021-10-28T11:24:00Z"/>
              </w:rPr>
            </w:pPr>
          </w:p>
        </w:tc>
        <w:tc>
          <w:tcPr>
            <w:tcW w:w="1245" w:type="dxa"/>
          </w:tcPr>
          <w:p w14:paraId="685F0379" w14:textId="77777777" w:rsidR="00DF2083" w:rsidRPr="00BE2064" w:rsidRDefault="00DF2083" w:rsidP="00D50DC3">
            <w:pPr>
              <w:pStyle w:val="TAL"/>
              <w:rPr>
                <w:ins w:id="246" w:author="jing zhao" w:date="2021-10-28T11:24:00Z"/>
              </w:rPr>
            </w:pPr>
          </w:p>
        </w:tc>
      </w:tr>
      <w:tr w:rsidR="00DF2083" w:rsidRPr="00BE2064" w14:paraId="55A9CB8B" w14:textId="77777777" w:rsidTr="00D50DC3">
        <w:tblPrEx>
          <w:tblCellMar>
            <w:left w:w="108" w:type="dxa"/>
            <w:right w:w="108" w:type="dxa"/>
          </w:tblCellMar>
        </w:tblPrEx>
        <w:trPr>
          <w:ins w:id="247" w:author="jing zhao" w:date="2021-10-28T11:24:00Z"/>
        </w:trPr>
        <w:tc>
          <w:tcPr>
            <w:tcW w:w="4535" w:type="dxa"/>
            <w:gridSpan w:val="2"/>
            <w:tcBorders>
              <w:bottom w:val="single" w:sz="4" w:space="0" w:color="auto"/>
            </w:tcBorders>
          </w:tcPr>
          <w:p w14:paraId="64DABE22" w14:textId="77777777" w:rsidR="00DF2083" w:rsidRPr="00BE2064" w:rsidRDefault="00DF2083" w:rsidP="00D50DC3">
            <w:pPr>
              <w:pStyle w:val="TAL"/>
              <w:rPr>
                <w:ins w:id="248" w:author="jing zhao" w:date="2021-10-28T11:24:00Z"/>
              </w:rPr>
            </w:pPr>
            <w:ins w:id="249" w:author="jing zhao" w:date="2021-10-28T11:24:00Z">
              <w:r w:rsidRPr="00BE2064">
                <w:t>}</w:t>
              </w:r>
            </w:ins>
          </w:p>
        </w:tc>
        <w:tc>
          <w:tcPr>
            <w:tcW w:w="2267" w:type="dxa"/>
          </w:tcPr>
          <w:p w14:paraId="36BCF7D1" w14:textId="77777777" w:rsidR="00DF2083" w:rsidRPr="00BE2064" w:rsidRDefault="00DF2083" w:rsidP="00D50DC3">
            <w:pPr>
              <w:pStyle w:val="TAL"/>
              <w:rPr>
                <w:ins w:id="250" w:author="jing zhao" w:date="2021-10-28T11:24:00Z"/>
              </w:rPr>
            </w:pPr>
          </w:p>
        </w:tc>
        <w:tc>
          <w:tcPr>
            <w:tcW w:w="1700" w:type="dxa"/>
          </w:tcPr>
          <w:p w14:paraId="0A7BE21F" w14:textId="77777777" w:rsidR="00DF2083" w:rsidRPr="00BE2064" w:rsidRDefault="00DF2083" w:rsidP="00D50DC3">
            <w:pPr>
              <w:pStyle w:val="TAL"/>
              <w:rPr>
                <w:ins w:id="251" w:author="jing zhao" w:date="2021-10-28T11:24:00Z"/>
              </w:rPr>
            </w:pPr>
          </w:p>
        </w:tc>
        <w:tc>
          <w:tcPr>
            <w:tcW w:w="1245" w:type="dxa"/>
          </w:tcPr>
          <w:p w14:paraId="4D9E86E5" w14:textId="77777777" w:rsidR="00DF2083" w:rsidRPr="00BE2064" w:rsidRDefault="00DF2083" w:rsidP="00D50DC3">
            <w:pPr>
              <w:pStyle w:val="TAL"/>
              <w:rPr>
                <w:ins w:id="252" w:author="jing zhao" w:date="2021-10-28T11:24:00Z"/>
              </w:rPr>
            </w:pPr>
          </w:p>
        </w:tc>
      </w:tr>
    </w:tbl>
    <w:p w14:paraId="6DF270DB" w14:textId="77777777" w:rsidR="00DF2083" w:rsidRPr="00BE2064" w:rsidRDefault="00DF2083" w:rsidP="00DF2083">
      <w:pPr>
        <w:rPr>
          <w:ins w:id="253" w:author="jing zhao" w:date="2021-10-28T11:24:00Z"/>
        </w:rPr>
      </w:pPr>
    </w:p>
    <w:p w14:paraId="08E067D7" w14:textId="38DBA2B8" w:rsidR="00DF2083" w:rsidRPr="006E47DD" w:rsidRDefault="00DF2083" w:rsidP="00DF2083">
      <w:pPr>
        <w:pStyle w:val="TH"/>
        <w:rPr>
          <w:ins w:id="254" w:author="jing zhao" w:date="2021-10-28T11:24:00Z"/>
        </w:rPr>
      </w:pPr>
      <w:ins w:id="255" w:author="jing zhao" w:date="2021-10-28T11:24:00Z">
        <w:r w:rsidRPr="00BE2064">
          <w:lastRenderedPageBreak/>
          <w:t xml:space="preserve">Table </w:t>
        </w:r>
        <w:r>
          <w:t>6.3.1.10.4.3</w:t>
        </w:r>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F2083" w:rsidRPr="006E47DD" w14:paraId="223C27AF" w14:textId="77777777" w:rsidTr="00D50DC3">
        <w:trPr>
          <w:ins w:id="256" w:author="jing zhao" w:date="2021-10-28T11:24:00Z"/>
        </w:trPr>
        <w:tc>
          <w:tcPr>
            <w:tcW w:w="9640" w:type="dxa"/>
            <w:gridSpan w:val="4"/>
          </w:tcPr>
          <w:p w14:paraId="23FC5456" w14:textId="77777777" w:rsidR="00DF2083" w:rsidRPr="006E47DD" w:rsidRDefault="00DF2083" w:rsidP="00D50DC3">
            <w:pPr>
              <w:pStyle w:val="TAL"/>
              <w:snapToGrid w:val="0"/>
              <w:rPr>
                <w:ins w:id="257" w:author="jing zhao" w:date="2021-10-28T11:24:00Z"/>
              </w:rPr>
            </w:pPr>
            <w:ins w:id="258" w:author="jing zhao" w:date="2021-10-28T11:24:00Z">
              <w:r w:rsidRPr="006E47DD">
                <w:t xml:space="preserve">Derivation Path: TS 38.508-1 [4], Table 4.8.1-1A with Condition </w:t>
              </w:r>
              <w:proofErr w:type="spellStart"/>
              <w:r w:rsidRPr="006E47DD">
                <w:t>RBConfig_NoKeyChange</w:t>
              </w:r>
              <w:proofErr w:type="spellEnd"/>
            </w:ins>
          </w:p>
        </w:tc>
      </w:tr>
      <w:tr w:rsidR="00DF2083" w:rsidRPr="006E47DD" w14:paraId="5D57DBF1" w14:textId="77777777" w:rsidTr="00D50DC3">
        <w:tblPrEx>
          <w:tblCellMar>
            <w:left w:w="108" w:type="dxa"/>
            <w:right w:w="108" w:type="dxa"/>
          </w:tblCellMar>
        </w:tblPrEx>
        <w:trPr>
          <w:ins w:id="259" w:author="jing zhao" w:date="2021-10-28T11:24:00Z"/>
        </w:trPr>
        <w:tc>
          <w:tcPr>
            <w:tcW w:w="4569" w:type="dxa"/>
          </w:tcPr>
          <w:p w14:paraId="78CB2024" w14:textId="77777777" w:rsidR="00DF2083" w:rsidRPr="006E47DD" w:rsidRDefault="00DF2083" w:rsidP="00D50DC3">
            <w:pPr>
              <w:pStyle w:val="TAH"/>
              <w:snapToGrid w:val="0"/>
              <w:rPr>
                <w:ins w:id="260" w:author="jing zhao" w:date="2021-10-28T11:24:00Z"/>
              </w:rPr>
            </w:pPr>
            <w:ins w:id="261" w:author="jing zhao" w:date="2021-10-28T11:24:00Z">
              <w:r w:rsidRPr="006E47DD">
                <w:t>Information Element</w:t>
              </w:r>
            </w:ins>
          </w:p>
        </w:tc>
        <w:tc>
          <w:tcPr>
            <w:tcW w:w="2267" w:type="dxa"/>
          </w:tcPr>
          <w:p w14:paraId="239CEE6E" w14:textId="77777777" w:rsidR="00DF2083" w:rsidRPr="006E47DD" w:rsidRDefault="00DF2083" w:rsidP="00D50DC3">
            <w:pPr>
              <w:pStyle w:val="TAH"/>
              <w:snapToGrid w:val="0"/>
              <w:rPr>
                <w:ins w:id="262" w:author="jing zhao" w:date="2021-10-28T11:24:00Z"/>
              </w:rPr>
            </w:pPr>
            <w:ins w:id="263" w:author="jing zhao" w:date="2021-10-28T11:24:00Z">
              <w:r w:rsidRPr="006E47DD">
                <w:t>Value/remark</w:t>
              </w:r>
            </w:ins>
          </w:p>
        </w:tc>
        <w:tc>
          <w:tcPr>
            <w:tcW w:w="1700" w:type="dxa"/>
          </w:tcPr>
          <w:p w14:paraId="5673B46C" w14:textId="77777777" w:rsidR="00DF2083" w:rsidRPr="006E47DD" w:rsidRDefault="00DF2083" w:rsidP="00D50DC3">
            <w:pPr>
              <w:pStyle w:val="TAH"/>
              <w:snapToGrid w:val="0"/>
              <w:rPr>
                <w:ins w:id="264" w:author="jing zhao" w:date="2021-10-28T11:24:00Z"/>
              </w:rPr>
            </w:pPr>
            <w:ins w:id="265" w:author="jing zhao" w:date="2021-10-28T11:24:00Z">
              <w:r w:rsidRPr="006E47DD">
                <w:t>Comment</w:t>
              </w:r>
            </w:ins>
          </w:p>
        </w:tc>
        <w:tc>
          <w:tcPr>
            <w:tcW w:w="1104" w:type="dxa"/>
          </w:tcPr>
          <w:p w14:paraId="2FDD717F" w14:textId="77777777" w:rsidR="00DF2083" w:rsidRPr="006E47DD" w:rsidRDefault="00DF2083" w:rsidP="00D50DC3">
            <w:pPr>
              <w:pStyle w:val="TAH"/>
              <w:snapToGrid w:val="0"/>
              <w:rPr>
                <w:ins w:id="266" w:author="jing zhao" w:date="2021-10-28T11:24:00Z"/>
              </w:rPr>
            </w:pPr>
            <w:ins w:id="267" w:author="jing zhao" w:date="2021-10-28T11:24:00Z">
              <w:r w:rsidRPr="006E47DD">
                <w:t>Condition</w:t>
              </w:r>
            </w:ins>
          </w:p>
        </w:tc>
      </w:tr>
      <w:tr w:rsidR="00DF2083" w:rsidRPr="006E47DD" w14:paraId="6DB96836" w14:textId="77777777" w:rsidTr="00D50DC3">
        <w:tblPrEx>
          <w:tblCellMar>
            <w:left w:w="108" w:type="dxa"/>
            <w:right w:w="108" w:type="dxa"/>
          </w:tblCellMar>
        </w:tblPrEx>
        <w:trPr>
          <w:ins w:id="268" w:author="jing zhao" w:date="2021-10-28T11:24:00Z"/>
        </w:trPr>
        <w:tc>
          <w:tcPr>
            <w:tcW w:w="4569" w:type="dxa"/>
          </w:tcPr>
          <w:p w14:paraId="0E9D9F58" w14:textId="77777777" w:rsidR="00DF2083" w:rsidRPr="006E47DD" w:rsidRDefault="00DF2083" w:rsidP="00D50DC3">
            <w:pPr>
              <w:pStyle w:val="TAL"/>
              <w:snapToGrid w:val="0"/>
              <w:rPr>
                <w:ins w:id="269" w:author="jing zhao" w:date="2021-10-28T11:24:00Z"/>
              </w:rPr>
            </w:pPr>
            <w:proofErr w:type="spellStart"/>
            <w:proofErr w:type="gramStart"/>
            <w:ins w:id="270" w:author="jing zhao" w:date="2021-10-28T11:24:00Z">
              <w:r w:rsidRPr="006E47DD">
                <w:t>RRCReconfiguration</w:t>
              </w:r>
              <w:proofErr w:type="spellEnd"/>
              <w:r w:rsidRPr="006E47DD">
                <w:t xml:space="preserve"> ::=</w:t>
              </w:r>
              <w:proofErr w:type="gramEnd"/>
              <w:r w:rsidRPr="006E47DD">
                <w:t xml:space="preserve"> SEQUENCE {</w:t>
              </w:r>
            </w:ins>
          </w:p>
        </w:tc>
        <w:tc>
          <w:tcPr>
            <w:tcW w:w="2267" w:type="dxa"/>
          </w:tcPr>
          <w:p w14:paraId="4FF6B0EF" w14:textId="77777777" w:rsidR="00DF2083" w:rsidRPr="006E47DD" w:rsidRDefault="00DF2083" w:rsidP="00D50DC3">
            <w:pPr>
              <w:pStyle w:val="TAL"/>
              <w:snapToGrid w:val="0"/>
              <w:rPr>
                <w:ins w:id="271" w:author="jing zhao" w:date="2021-10-28T11:24:00Z"/>
              </w:rPr>
            </w:pPr>
          </w:p>
        </w:tc>
        <w:tc>
          <w:tcPr>
            <w:tcW w:w="1700" w:type="dxa"/>
          </w:tcPr>
          <w:p w14:paraId="45EEA2FB" w14:textId="77777777" w:rsidR="00DF2083" w:rsidRPr="006E47DD" w:rsidRDefault="00DF2083" w:rsidP="00D50DC3">
            <w:pPr>
              <w:pStyle w:val="TAL"/>
              <w:snapToGrid w:val="0"/>
              <w:rPr>
                <w:ins w:id="272" w:author="jing zhao" w:date="2021-10-28T11:24:00Z"/>
              </w:rPr>
            </w:pPr>
          </w:p>
        </w:tc>
        <w:tc>
          <w:tcPr>
            <w:tcW w:w="1104" w:type="dxa"/>
          </w:tcPr>
          <w:p w14:paraId="6EEF4F12" w14:textId="77777777" w:rsidR="00DF2083" w:rsidRPr="006E47DD" w:rsidRDefault="00DF2083" w:rsidP="00D50DC3">
            <w:pPr>
              <w:pStyle w:val="TAL"/>
              <w:snapToGrid w:val="0"/>
              <w:rPr>
                <w:ins w:id="273" w:author="jing zhao" w:date="2021-10-28T11:24:00Z"/>
              </w:rPr>
            </w:pPr>
          </w:p>
        </w:tc>
      </w:tr>
      <w:tr w:rsidR="00DF2083" w:rsidRPr="006E47DD" w14:paraId="449C07E9" w14:textId="77777777" w:rsidTr="00D50DC3">
        <w:tblPrEx>
          <w:tblCellMar>
            <w:left w:w="108" w:type="dxa"/>
            <w:right w:w="108" w:type="dxa"/>
          </w:tblCellMar>
        </w:tblPrEx>
        <w:trPr>
          <w:ins w:id="274" w:author="jing zhao" w:date="2021-10-28T11:24:00Z"/>
        </w:trPr>
        <w:tc>
          <w:tcPr>
            <w:tcW w:w="4569" w:type="dxa"/>
          </w:tcPr>
          <w:p w14:paraId="7CDFD76D" w14:textId="77777777" w:rsidR="00DF2083" w:rsidRPr="006E47DD" w:rsidRDefault="00DF2083" w:rsidP="00D50DC3">
            <w:pPr>
              <w:pStyle w:val="TAL"/>
              <w:snapToGrid w:val="0"/>
              <w:rPr>
                <w:ins w:id="275" w:author="jing zhao" w:date="2021-10-28T11:24:00Z"/>
              </w:rPr>
            </w:pPr>
            <w:ins w:id="276" w:author="jing zhao" w:date="2021-10-28T11:24:00Z">
              <w:r w:rsidRPr="006E47DD">
                <w:t xml:space="preserve">  </w:t>
              </w:r>
              <w:proofErr w:type="spellStart"/>
              <w:r w:rsidRPr="006E47DD">
                <w:t>criticalExtensions</w:t>
              </w:r>
              <w:proofErr w:type="spellEnd"/>
              <w:r w:rsidRPr="006E47DD">
                <w:t xml:space="preserve"> CHOICE {</w:t>
              </w:r>
            </w:ins>
          </w:p>
        </w:tc>
        <w:tc>
          <w:tcPr>
            <w:tcW w:w="2267" w:type="dxa"/>
          </w:tcPr>
          <w:p w14:paraId="32585B86" w14:textId="77777777" w:rsidR="00DF2083" w:rsidRPr="006E47DD" w:rsidRDefault="00DF2083" w:rsidP="00D50DC3">
            <w:pPr>
              <w:pStyle w:val="TAL"/>
              <w:snapToGrid w:val="0"/>
              <w:rPr>
                <w:ins w:id="277" w:author="jing zhao" w:date="2021-10-28T11:24:00Z"/>
              </w:rPr>
            </w:pPr>
          </w:p>
        </w:tc>
        <w:tc>
          <w:tcPr>
            <w:tcW w:w="1700" w:type="dxa"/>
          </w:tcPr>
          <w:p w14:paraId="02BBDEF4" w14:textId="77777777" w:rsidR="00DF2083" w:rsidRPr="006E47DD" w:rsidRDefault="00DF2083" w:rsidP="00D50DC3">
            <w:pPr>
              <w:pStyle w:val="TAL"/>
              <w:snapToGrid w:val="0"/>
              <w:rPr>
                <w:ins w:id="278" w:author="jing zhao" w:date="2021-10-28T11:24:00Z"/>
              </w:rPr>
            </w:pPr>
          </w:p>
        </w:tc>
        <w:tc>
          <w:tcPr>
            <w:tcW w:w="1104" w:type="dxa"/>
          </w:tcPr>
          <w:p w14:paraId="7C64DDC0" w14:textId="77777777" w:rsidR="00DF2083" w:rsidRPr="006E47DD" w:rsidRDefault="00DF2083" w:rsidP="00D50DC3">
            <w:pPr>
              <w:pStyle w:val="TAL"/>
              <w:snapToGrid w:val="0"/>
              <w:rPr>
                <w:ins w:id="279" w:author="jing zhao" w:date="2021-10-28T11:24:00Z"/>
              </w:rPr>
            </w:pPr>
          </w:p>
        </w:tc>
      </w:tr>
      <w:tr w:rsidR="00DF2083" w:rsidRPr="006E47DD" w14:paraId="77FEB1F8" w14:textId="77777777" w:rsidTr="00D50DC3">
        <w:tblPrEx>
          <w:tblCellMar>
            <w:left w:w="108" w:type="dxa"/>
            <w:right w:w="108" w:type="dxa"/>
          </w:tblCellMar>
        </w:tblPrEx>
        <w:trPr>
          <w:ins w:id="280" w:author="jing zhao" w:date="2021-10-28T11:24:00Z"/>
        </w:trPr>
        <w:tc>
          <w:tcPr>
            <w:tcW w:w="4569" w:type="dxa"/>
            <w:tcBorders>
              <w:bottom w:val="single" w:sz="4" w:space="0" w:color="auto"/>
            </w:tcBorders>
          </w:tcPr>
          <w:p w14:paraId="30E85B79" w14:textId="77777777" w:rsidR="00DF2083" w:rsidRPr="006E47DD" w:rsidRDefault="00DF2083" w:rsidP="00D50DC3">
            <w:pPr>
              <w:pStyle w:val="TAL"/>
              <w:snapToGrid w:val="0"/>
              <w:rPr>
                <w:ins w:id="281" w:author="jing zhao" w:date="2021-10-28T11:24:00Z"/>
              </w:rPr>
            </w:pPr>
            <w:ins w:id="282" w:author="jing zhao" w:date="2021-10-28T11:24:00Z">
              <w:r w:rsidRPr="006E47DD">
                <w:t xml:space="preserve">    </w:t>
              </w:r>
              <w:proofErr w:type="spellStart"/>
              <w:r w:rsidRPr="006E47DD">
                <w:t>rrcReconfiguration</w:t>
              </w:r>
              <w:proofErr w:type="spellEnd"/>
              <w:r w:rsidRPr="006E47DD">
                <w:t xml:space="preserve"> SEQUENCE {</w:t>
              </w:r>
            </w:ins>
          </w:p>
        </w:tc>
        <w:tc>
          <w:tcPr>
            <w:tcW w:w="2267" w:type="dxa"/>
          </w:tcPr>
          <w:p w14:paraId="5D0A0506" w14:textId="77777777" w:rsidR="00DF2083" w:rsidRPr="006E47DD" w:rsidRDefault="00DF2083" w:rsidP="00D50DC3">
            <w:pPr>
              <w:pStyle w:val="TAL"/>
              <w:snapToGrid w:val="0"/>
              <w:rPr>
                <w:ins w:id="283" w:author="jing zhao" w:date="2021-10-28T11:24:00Z"/>
              </w:rPr>
            </w:pPr>
          </w:p>
        </w:tc>
        <w:tc>
          <w:tcPr>
            <w:tcW w:w="1700" w:type="dxa"/>
          </w:tcPr>
          <w:p w14:paraId="646FAFBD" w14:textId="77777777" w:rsidR="00DF2083" w:rsidRPr="006E47DD" w:rsidRDefault="00DF2083" w:rsidP="00D50DC3">
            <w:pPr>
              <w:pStyle w:val="TAL"/>
              <w:snapToGrid w:val="0"/>
              <w:rPr>
                <w:ins w:id="284" w:author="jing zhao" w:date="2021-10-28T11:24:00Z"/>
              </w:rPr>
            </w:pPr>
          </w:p>
        </w:tc>
        <w:tc>
          <w:tcPr>
            <w:tcW w:w="1104" w:type="dxa"/>
          </w:tcPr>
          <w:p w14:paraId="2BB5C977" w14:textId="77777777" w:rsidR="00DF2083" w:rsidRPr="006E47DD" w:rsidRDefault="00DF2083" w:rsidP="00D50DC3">
            <w:pPr>
              <w:pStyle w:val="TAL"/>
              <w:snapToGrid w:val="0"/>
              <w:rPr>
                <w:ins w:id="285" w:author="jing zhao" w:date="2021-10-28T11:24:00Z"/>
              </w:rPr>
            </w:pPr>
          </w:p>
        </w:tc>
      </w:tr>
      <w:tr w:rsidR="00DF2083" w:rsidRPr="006E47DD" w14:paraId="13C2FCE9" w14:textId="77777777" w:rsidTr="00D50DC3">
        <w:tblPrEx>
          <w:tblCellMar>
            <w:left w:w="108" w:type="dxa"/>
            <w:right w:w="108" w:type="dxa"/>
          </w:tblCellMar>
        </w:tblPrEx>
        <w:trPr>
          <w:ins w:id="286" w:author="jing zhao" w:date="2021-10-28T11:24:00Z"/>
        </w:trPr>
        <w:tc>
          <w:tcPr>
            <w:tcW w:w="4569" w:type="dxa"/>
            <w:tcBorders>
              <w:bottom w:val="single" w:sz="4" w:space="0" w:color="auto"/>
            </w:tcBorders>
          </w:tcPr>
          <w:p w14:paraId="00FE6BD6" w14:textId="77777777" w:rsidR="00DF2083" w:rsidRPr="006E47DD" w:rsidRDefault="00DF2083" w:rsidP="00D50DC3">
            <w:pPr>
              <w:pStyle w:val="TAL"/>
              <w:rPr>
                <w:ins w:id="287" w:author="jing zhao" w:date="2021-10-28T11:24:00Z"/>
              </w:rPr>
            </w:pPr>
            <w:ins w:id="288" w:author="jing zhao" w:date="2021-10-28T11:24:00Z">
              <w:r w:rsidRPr="006E47DD">
                <w:t xml:space="preserve">      </w:t>
              </w:r>
              <w:proofErr w:type="spellStart"/>
              <w:r w:rsidRPr="006E47DD">
                <w:t>radioBearerConfig</w:t>
              </w:r>
              <w:proofErr w:type="spellEnd"/>
            </w:ins>
          </w:p>
        </w:tc>
        <w:tc>
          <w:tcPr>
            <w:tcW w:w="2267" w:type="dxa"/>
          </w:tcPr>
          <w:p w14:paraId="3B7BA438" w14:textId="77777777" w:rsidR="00DF2083" w:rsidRPr="006E47DD" w:rsidRDefault="00DF2083" w:rsidP="00D50DC3">
            <w:pPr>
              <w:pStyle w:val="TAL"/>
              <w:snapToGrid w:val="0"/>
              <w:rPr>
                <w:ins w:id="289" w:author="jing zhao" w:date="2021-10-28T11:24:00Z"/>
              </w:rPr>
            </w:pPr>
            <w:proofErr w:type="spellStart"/>
            <w:ins w:id="290" w:author="jing zhao" w:date="2021-10-28T11:24:00Z">
              <w:r w:rsidRPr="006E47DD">
                <w:t>RadioBearerConfig</w:t>
              </w:r>
              <w:proofErr w:type="spellEnd"/>
            </w:ins>
          </w:p>
        </w:tc>
        <w:tc>
          <w:tcPr>
            <w:tcW w:w="1700" w:type="dxa"/>
          </w:tcPr>
          <w:p w14:paraId="1157CA05" w14:textId="20EAA4C2" w:rsidR="00DF2083" w:rsidRPr="006E47DD" w:rsidRDefault="00DF2083" w:rsidP="00D50DC3">
            <w:pPr>
              <w:pStyle w:val="TAL"/>
              <w:snapToGrid w:val="0"/>
              <w:rPr>
                <w:ins w:id="291" w:author="jing zhao" w:date="2021-10-28T11:24:00Z"/>
              </w:rPr>
            </w:pPr>
            <w:ins w:id="292" w:author="jing zhao" w:date="2021-10-28T11:24:00Z">
              <w:r w:rsidRPr="00BE2064">
                <w:t xml:space="preserve">Table </w:t>
              </w:r>
              <w:r>
                <w:t>6.3.1.10.4.3</w:t>
              </w:r>
              <w:r>
                <w:t>-6</w:t>
              </w:r>
            </w:ins>
          </w:p>
        </w:tc>
        <w:tc>
          <w:tcPr>
            <w:tcW w:w="1104" w:type="dxa"/>
          </w:tcPr>
          <w:p w14:paraId="6FEDE04E" w14:textId="77777777" w:rsidR="00DF2083" w:rsidRPr="006E47DD" w:rsidRDefault="00DF2083" w:rsidP="00D50DC3">
            <w:pPr>
              <w:pStyle w:val="TAL"/>
              <w:snapToGrid w:val="0"/>
              <w:rPr>
                <w:ins w:id="293" w:author="jing zhao" w:date="2021-10-28T11:24:00Z"/>
              </w:rPr>
            </w:pPr>
          </w:p>
        </w:tc>
      </w:tr>
      <w:tr w:rsidR="00DF2083" w:rsidRPr="006E47DD" w14:paraId="1EDBFAA5" w14:textId="77777777" w:rsidTr="00D50DC3">
        <w:tblPrEx>
          <w:tblCellMar>
            <w:left w:w="108" w:type="dxa"/>
            <w:right w:w="108" w:type="dxa"/>
          </w:tblCellMar>
        </w:tblPrEx>
        <w:trPr>
          <w:ins w:id="294" w:author="jing zhao" w:date="2021-10-28T11:24:00Z"/>
        </w:trPr>
        <w:tc>
          <w:tcPr>
            <w:tcW w:w="4569" w:type="dxa"/>
            <w:tcBorders>
              <w:bottom w:val="single" w:sz="4" w:space="0" w:color="auto"/>
            </w:tcBorders>
          </w:tcPr>
          <w:p w14:paraId="3A6D31C3" w14:textId="77777777" w:rsidR="00DF2083" w:rsidRPr="006E47DD" w:rsidRDefault="00DF2083" w:rsidP="00D50DC3">
            <w:pPr>
              <w:pStyle w:val="TAL"/>
              <w:snapToGrid w:val="0"/>
              <w:rPr>
                <w:ins w:id="295" w:author="jing zhao" w:date="2021-10-28T11:24:00Z"/>
              </w:rPr>
            </w:pPr>
            <w:ins w:id="296" w:author="jing zhao" w:date="2021-10-28T11:24: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0A1AEBBF" w14:textId="77777777" w:rsidR="00DF2083" w:rsidRPr="006E47DD" w:rsidRDefault="00DF2083" w:rsidP="00D50DC3">
            <w:pPr>
              <w:pStyle w:val="TAL"/>
              <w:snapToGrid w:val="0"/>
              <w:rPr>
                <w:ins w:id="297" w:author="jing zhao" w:date="2021-10-28T11:24:00Z"/>
              </w:rPr>
            </w:pPr>
          </w:p>
        </w:tc>
        <w:tc>
          <w:tcPr>
            <w:tcW w:w="1700" w:type="dxa"/>
          </w:tcPr>
          <w:p w14:paraId="45D2B310" w14:textId="77777777" w:rsidR="00DF2083" w:rsidRPr="006E47DD" w:rsidRDefault="00DF2083" w:rsidP="00D50DC3">
            <w:pPr>
              <w:pStyle w:val="TAL"/>
              <w:snapToGrid w:val="0"/>
              <w:rPr>
                <w:ins w:id="298" w:author="jing zhao" w:date="2021-10-28T11:24:00Z"/>
              </w:rPr>
            </w:pPr>
          </w:p>
        </w:tc>
        <w:tc>
          <w:tcPr>
            <w:tcW w:w="1104" w:type="dxa"/>
          </w:tcPr>
          <w:p w14:paraId="3F2C3AE3" w14:textId="77777777" w:rsidR="00DF2083" w:rsidRPr="006E47DD" w:rsidRDefault="00DF2083" w:rsidP="00D50DC3">
            <w:pPr>
              <w:pStyle w:val="TAL"/>
              <w:snapToGrid w:val="0"/>
              <w:rPr>
                <w:ins w:id="299" w:author="jing zhao" w:date="2021-10-28T11:24:00Z"/>
              </w:rPr>
            </w:pPr>
          </w:p>
        </w:tc>
      </w:tr>
      <w:tr w:rsidR="00DF2083" w:rsidRPr="006E47DD" w14:paraId="0BDD3033" w14:textId="77777777" w:rsidTr="00D50DC3">
        <w:tblPrEx>
          <w:tblCellMar>
            <w:left w:w="108" w:type="dxa"/>
            <w:right w:w="108" w:type="dxa"/>
          </w:tblCellMar>
        </w:tblPrEx>
        <w:trPr>
          <w:ins w:id="300" w:author="jing zhao" w:date="2021-10-28T11:24:00Z"/>
        </w:trPr>
        <w:tc>
          <w:tcPr>
            <w:tcW w:w="4569" w:type="dxa"/>
            <w:tcBorders>
              <w:bottom w:val="single" w:sz="4" w:space="0" w:color="auto"/>
            </w:tcBorders>
          </w:tcPr>
          <w:p w14:paraId="782B6028" w14:textId="77777777" w:rsidR="00DF2083" w:rsidRPr="006E47DD" w:rsidRDefault="00DF2083" w:rsidP="00D50DC3">
            <w:pPr>
              <w:pStyle w:val="TAL"/>
              <w:snapToGrid w:val="0"/>
              <w:rPr>
                <w:ins w:id="301" w:author="jing zhao" w:date="2021-10-28T11:24:00Z"/>
              </w:rPr>
            </w:pPr>
            <w:ins w:id="302" w:author="jing zhao" w:date="2021-10-28T11:24:00Z">
              <w:r w:rsidRPr="006E47DD">
                <w:t xml:space="preserve">        </w:t>
              </w:r>
              <w:proofErr w:type="spellStart"/>
              <w:r w:rsidRPr="006E47DD">
                <w:t>masterCellGroup</w:t>
              </w:r>
              <w:proofErr w:type="spellEnd"/>
            </w:ins>
          </w:p>
        </w:tc>
        <w:tc>
          <w:tcPr>
            <w:tcW w:w="2267" w:type="dxa"/>
          </w:tcPr>
          <w:p w14:paraId="3314E507" w14:textId="77777777" w:rsidR="00DF2083" w:rsidRPr="006E47DD" w:rsidRDefault="00DF2083" w:rsidP="00D50DC3">
            <w:pPr>
              <w:pStyle w:val="TAL"/>
              <w:snapToGrid w:val="0"/>
              <w:rPr>
                <w:ins w:id="303" w:author="jing zhao" w:date="2021-10-28T11:24:00Z"/>
              </w:rPr>
            </w:pPr>
            <w:proofErr w:type="spellStart"/>
            <w:ins w:id="304" w:author="jing zhao" w:date="2021-10-28T11:24:00Z">
              <w:r w:rsidRPr="006E47DD">
                <w:t>CellGroupConfig</w:t>
              </w:r>
              <w:proofErr w:type="spellEnd"/>
            </w:ins>
          </w:p>
        </w:tc>
        <w:tc>
          <w:tcPr>
            <w:tcW w:w="1700" w:type="dxa"/>
          </w:tcPr>
          <w:p w14:paraId="43A3192E" w14:textId="1F1272F9" w:rsidR="00DF2083" w:rsidRPr="006E47DD" w:rsidRDefault="00DF2083" w:rsidP="00D50DC3">
            <w:pPr>
              <w:pStyle w:val="TAL"/>
              <w:snapToGrid w:val="0"/>
              <w:rPr>
                <w:ins w:id="305" w:author="jing zhao" w:date="2021-10-28T11:24:00Z"/>
              </w:rPr>
            </w:pPr>
            <w:ins w:id="306" w:author="jing zhao" w:date="2021-10-28T11:24:00Z">
              <w:r w:rsidRPr="00BE2064">
                <w:t xml:space="preserve">Table </w:t>
              </w:r>
              <w:r>
                <w:t>6.3.1.10.4.3</w:t>
              </w:r>
              <w:r>
                <w:t>-7</w:t>
              </w:r>
            </w:ins>
          </w:p>
        </w:tc>
        <w:tc>
          <w:tcPr>
            <w:tcW w:w="1104" w:type="dxa"/>
          </w:tcPr>
          <w:p w14:paraId="6309D92B" w14:textId="77777777" w:rsidR="00DF2083" w:rsidRPr="006E47DD" w:rsidRDefault="00DF2083" w:rsidP="00D50DC3">
            <w:pPr>
              <w:pStyle w:val="TAL"/>
              <w:snapToGrid w:val="0"/>
              <w:rPr>
                <w:ins w:id="307" w:author="jing zhao" w:date="2021-10-28T11:24:00Z"/>
              </w:rPr>
            </w:pPr>
          </w:p>
        </w:tc>
      </w:tr>
      <w:tr w:rsidR="00DF2083" w:rsidRPr="006E47DD" w14:paraId="27008C9A" w14:textId="77777777" w:rsidTr="00D50DC3">
        <w:tblPrEx>
          <w:tblCellMar>
            <w:left w:w="108" w:type="dxa"/>
            <w:right w:w="108" w:type="dxa"/>
          </w:tblCellMar>
        </w:tblPrEx>
        <w:trPr>
          <w:ins w:id="308" w:author="jing zhao" w:date="2021-10-28T11:24:00Z"/>
        </w:trPr>
        <w:tc>
          <w:tcPr>
            <w:tcW w:w="4569" w:type="dxa"/>
            <w:tcBorders>
              <w:bottom w:val="single" w:sz="4" w:space="0" w:color="auto"/>
            </w:tcBorders>
          </w:tcPr>
          <w:p w14:paraId="3F8EC562" w14:textId="77777777" w:rsidR="00DF2083" w:rsidRPr="006E47DD" w:rsidRDefault="00DF2083" w:rsidP="00D50DC3">
            <w:pPr>
              <w:pStyle w:val="TAL"/>
              <w:snapToGrid w:val="0"/>
              <w:rPr>
                <w:ins w:id="309" w:author="jing zhao" w:date="2021-10-28T11:24:00Z"/>
              </w:rPr>
            </w:pPr>
            <w:ins w:id="310" w:author="jing zhao" w:date="2021-10-28T11:24:00Z">
              <w:r w:rsidRPr="006E47DD">
                <w:t xml:space="preserve">      }</w:t>
              </w:r>
            </w:ins>
          </w:p>
        </w:tc>
        <w:tc>
          <w:tcPr>
            <w:tcW w:w="2267" w:type="dxa"/>
          </w:tcPr>
          <w:p w14:paraId="6337048F" w14:textId="77777777" w:rsidR="00DF2083" w:rsidRPr="006E47DD" w:rsidRDefault="00DF2083" w:rsidP="00D50DC3">
            <w:pPr>
              <w:pStyle w:val="TAL"/>
              <w:snapToGrid w:val="0"/>
              <w:rPr>
                <w:ins w:id="311" w:author="jing zhao" w:date="2021-10-28T11:24:00Z"/>
              </w:rPr>
            </w:pPr>
          </w:p>
        </w:tc>
        <w:tc>
          <w:tcPr>
            <w:tcW w:w="1700" w:type="dxa"/>
          </w:tcPr>
          <w:p w14:paraId="50B6D87C" w14:textId="77777777" w:rsidR="00DF2083" w:rsidRPr="006E47DD" w:rsidRDefault="00DF2083" w:rsidP="00D50DC3">
            <w:pPr>
              <w:pStyle w:val="TAL"/>
              <w:snapToGrid w:val="0"/>
              <w:rPr>
                <w:ins w:id="312" w:author="jing zhao" w:date="2021-10-28T11:24:00Z"/>
              </w:rPr>
            </w:pPr>
          </w:p>
        </w:tc>
        <w:tc>
          <w:tcPr>
            <w:tcW w:w="1104" w:type="dxa"/>
          </w:tcPr>
          <w:p w14:paraId="119BF487" w14:textId="77777777" w:rsidR="00DF2083" w:rsidRPr="006E47DD" w:rsidRDefault="00DF2083" w:rsidP="00D50DC3">
            <w:pPr>
              <w:pStyle w:val="TAL"/>
              <w:snapToGrid w:val="0"/>
              <w:rPr>
                <w:ins w:id="313" w:author="jing zhao" w:date="2021-10-28T11:24:00Z"/>
              </w:rPr>
            </w:pPr>
          </w:p>
        </w:tc>
      </w:tr>
      <w:tr w:rsidR="00DF2083" w:rsidRPr="006E47DD" w14:paraId="6854A086" w14:textId="77777777" w:rsidTr="00D50DC3">
        <w:tblPrEx>
          <w:tblCellMar>
            <w:left w:w="108" w:type="dxa"/>
            <w:right w:w="108" w:type="dxa"/>
          </w:tblCellMar>
        </w:tblPrEx>
        <w:trPr>
          <w:ins w:id="314" w:author="jing zhao" w:date="2021-10-28T11:24:00Z"/>
        </w:trPr>
        <w:tc>
          <w:tcPr>
            <w:tcW w:w="4569" w:type="dxa"/>
            <w:tcBorders>
              <w:bottom w:val="single" w:sz="4" w:space="0" w:color="auto"/>
            </w:tcBorders>
          </w:tcPr>
          <w:p w14:paraId="5B1EB434" w14:textId="77777777" w:rsidR="00DF2083" w:rsidRPr="006E47DD" w:rsidRDefault="00DF2083" w:rsidP="00D50DC3">
            <w:pPr>
              <w:pStyle w:val="TAL"/>
              <w:snapToGrid w:val="0"/>
              <w:rPr>
                <w:ins w:id="315" w:author="jing zhao" w:date="2021-10-28T11:24:00Z"/>
              </w:rPr>
            </w:pPr>
            <w:ins w:id="316" w:author="jing zhao" w:date="2021-10-28T11:24:00Z">
              <w:r w:rsidRPr="006E47DD">
                <w:t xml:space="preserve">    }</w:t>
              </w:r>
            </w:ins>
          </w:p>
        </w:tc>
        <w:tc>
          <w:tcPr>
            <w:tcW w:w="2267" w:type="dxa"/>
          </w:tcPr>
          <w:p w14:paraId="43F41AF0" w14:textId="77777777" w:rsidR="00DF2083" w:rsidRPr="006E47DD" w:rsidRDefault="00DF2083" w:rsidP="00D50DC3">
            <w:pPr>
              <w:pStyle w:val="TAL"/>
              <w:snapToGrid w:val="0"/>
              <w:rPr>
                <w:ins w:id="317" w:author="jing zhao" w:date="2021-10-28T11:24:00Z"/>
              </w:rPr>
            </w:pPr>
          </w:p>
        </w:tc>
        <w:tc>
          <w:tcPr>
            <w:tcW w:w="1700" w:type="dxa"/>
          </w:tcPr>
          <w:p w14:paraId="06BA402F" w14:textId="77777777" w:rsidR="00DF2083" w:rsidRPr="006E47DD" w:rsidRDefault="00DF2083" w:rsidP="00D50DC3">
            <w:pPr>
              <w:pStyle w:val="TAL"/>
              <w:snapToGrid w:val="0"/>
              <w:rPr>
                <w:ins w:id="318" w:author="jing zhao" w:date="2021-10-28T11:24:00Z"/>
              </w:rPr>
            </w:pPr>
          </w:p>
        </w:tc>
        <w:tc>
          <w:tcPr>
            <w:tcW w:w="1104" w:type="dxa"/>
          </w:tcPr>
          <w:p w14:paraId="323CFA21" w14:textId="77777777" w:rsidR="00DF2083" w:rsidRPr="006E47DD" w:rsidRDefault="00DF2083" w:rsidP="00D50DC3">
            <w:pPr>
              <w:pStyle w:val="TAL"/>
              <w:snapToGrid w:val="0"/>
              <w:rPr>
                <w:ins w:id="319" w:author="jing zhao" w:date="2021-10-28T11:24:00Z"/>
              </w:rPr>
            </w:pPr>
          </w:p>
        </w:tc>
      </w:tr>
      <w:tr w:rsidR="00DF2083" w:rsidRPr="006E47DD" w14:paraId="60132AFA" w14:textId="77777777" w:rsidTr="00D50DC3">
        <w:tblPrEx>
          <w:tblCellMar>
            <w:left w:w="108" w:type="dxa"/>
            <w:right w:w="108" w:type="dxa"/>
          </w:tblCellMar>
        </w:tblPrEx>
        <w:trPr>
          <w:ins w:id="320" w:author="jing zhao" w:date="2021-10-28T11:24:00Z"/>
        </w:trPr>
        <w:tc>
          <w:tcPr>
            <w:tcW w:w="4569" w:type="dxa"/>
            <w:tcBorders>
              <w:bottom w:val="single" w:sz="4" w:space="0" w:color="auto"/>
            </w:tcBorders>
          </w:tcPr>
          <w:p w14:paraId="119F1B09" w14:textId="77777777" w:rsidR="00DF2083" w:rsidRPr="006E47DD" w:rsidRDefault="00DF2083" w:rsidP="00D50DC3">
            <w:pPr>
              <w:pStyle w:val="TAL"/>
              <w:snapToGrid w:val="0"/>
              <w:rPr>
                <w:ins w:id="321" w:author="jing zhao" w:date="2021-10-28T11:24:00Z"/>
              </w:rPr>
            </w:pPr>
            <w:ins w:id="322" w:author="jing zhao" w:date="2021-10-28T11:24:00Z">
              <w:r w:rsidRPr="006E47DD">
                <w:t xml:space="preserve">  }</w:t>
              </w:r>
            </w:ins>
          </w:p>
        </w:tc>
        <w:tc>
          <w:tcPr>
            <w:tcW w:w="2267" w:type="dxa"/>
          </w:tcPr>
          <w:p w14:paraId="1FDCE065" w14:textId="77777777" w:rsidR="00DF2083" w:rsidRPr="006E47DD" w:rsidRDefault="00DF2083" w:rsidP="00D50DC3">
            <w:pPr>
              <w:pStyle w:val="TAL"/>
              <w:snapToGrid w:val="0"/>
              <w:rPr>
                <w:ins w:id="323" w:author="jing zhao" w:date="2021-10-28T11:24:00Z"/>
              </w:rPr>
            </w:pPr>
          </w:p>
        </w:tc>
        <w:tc>
          <w:tcPr>
            <w:tcW w:w="1700" w:type="dxa"/>
          </w:tcPr>
          <w:p w14:paraId="7799380A" w14:textId="77777777" w:rsidR="00DF2083" w:rsidRPr="006E47DD" w:rsidRDefault="00DF2083" w:rsidP="00D50DC3">
            <w:pPr>
              <w:pStyle w:val="TAL"/>
              <w:snapToGrid w:val="0"/>
              <w:rPr>
                <w:ins w:id="324" w:author="jing zhao" w:date="2021-10-28T11:24:00Z"/>
              </w:rPr>
            </w:pPr>
          </w:p>
        </w:tc>
        <w:tc>
          <w:tcPr>
            <w:tcW w:w="1104" w:type="dxa"/>
          </w:tcPr>
          <w:p w14:paraId="4C07BE0F" w14:textId="77777777" w:rsidR="00DF2083" w:rsidRPr="006E47DD" w:rsidRDefault="00DF2083" w:rsidP="00D50DC3">
            <w:pPr>
              <w:pStyle w:val="TAL"/>
              <w:snapToGrid w:val="0"/>
              <w:rPr>
                <w:ins w:id="325" w:author="jing zhao" w:date="2021-10-28T11:24:00Z"/>
              </w:rPr>
            </w:pPr>
          </w:p>
        </w:tc>
      </w:tr>
      <w:tr w:rsidR="00DF2083" w:rsidRPr="006E47DD" w14:paraId="06A709FF" w14:textId="77777777" w:rsidTr="00D50DC3">
        <w:tblPrEx>
          <w:tblCellMar>
            <w:left w:w="108" w:type="dxa"/>
            <w:right w:w="108" w:type="dxa"/>
          </w:tblCellMar>
        </w:tblPrEx>
        <w:trPr>
          <w:ins w:id="326" w:author="jing zhao" w:date="2021-10-28T11:24:00Z"/>
        </w:trPr>
        <w:tc>
          <w:tcPr>
            <w:tcW w:w="4569" w:type="dxa"/>
            <w:tcBorders>
              <w:bottom w:val="single" w:sz="4" w:space="0" w:color="auto"/>
            </w:tcBorders>
          </w:tcPr>
          <w:p w14:paraId="5A649761" w14:textId="77777777" w:rsidR="00DF2083" w:rsidRPr="006E47DD" w:rsidRDefault="00DF2083" w:rsidP="00D50DC3">
            <w:pPr>
              <w:pStyle w:val="TAL"/>
              <w:snapToGrid w:val="0"/>
              <w:rPr>
                <w:ins w:id="327" w:author="jing zhao" w:date="2021-10-28T11:24:00Z"/>
              </w:rPr>
            </w:pPr>
            <w:ins w:id="328" w:author="jing zhao" w:date="2021-10-28T11:24:00Z">
              <w:r w:rsidRPr="006E47DD">
                <w:t>}</w:t>
              </w:r>
            </w:ins>
          </w:p>
        </w:tc>
        <w:tc>
          <w:tcPr>
            <w:tcW w:w="2267" w:type="dxa"/>
          </w:tcPr>
          <w:p w14:paraId="601046EB" w14:textId="77777777" w:rsidR="00DF2083" w:rsidRPr="006E47DD" w:rsidRDefault="00DF2083" w:rsidP="00D50DC3">
            <w:pPr>
              <w:pStyle w:val="TAL"/>
              <w:snapToGrid w:val="0"/>
              <w:rPr>
                <w:ins w:id="329" w:author="jing zhao" w:date="2021-10-28T11:24:00Z"/>
              </w:rPr>
            </w:pPr>
          </w:p>
        </w:tc>
        <w:tc>
          <w:tcPr>
            <w:tcW w:w="1700" w:type="dxa"/>
          </w:tcPr>
          <w:p w14:paraId="6B7D87AD" w14:textId="77777777" w:rsidR="00DF2083" w:rsidRPr="006E47DD" w:rsidRDefault="00DF2083" w:rsidP="00D50DC3">
            <w:pPr>
              <w:pStyle w:val="TAL"/>
              <w:snapToGrid w:val="0"/>
              <w:rPr>
                <w:ins w:id="330" w:author="jing zhao" w:date="2021-10-28T11:24:00Z"/>
              </w:rPr>
            </w:pPr>
          </w:p>
        </w:tc>
        <w:tc>
          <w:tcPr>
            <w:tcW w:w="1104" w:type="dxa"/>
          </w:tcPr>
          <w:p w14:paraId="49CADDAD" w14:textId="77777777" w:rsidR="00DF2083" w:rsidRPr="006E47DD" w:rsidRDefault="00DF2083" w:rsidP="00D50DC3">
            <w:pPr>
              <w:pStyle w:val="TAL"/>
              <w:snapToGrid w:val="0"/>
              <w:rPr>
                <w:ins w:id="331" w:author="jing zhao" w:date="2021-10-28T11:24:00Z"/>
              </w:rPr>
            </w:pPr>
          </w:p>
        </w:tc>
      </w:tr>
    </w:tbl>
    <w:p w14:paraId="51372E70" w14:textId="77777777" w:rsidR="00DF2083" w:rsidRPr="006E47DD" w:rsidRDefault="00DF2083" w:rsidP="00DF2083">
      <w:pPr>
        <w:rPr>
          <w:ins w:id="332" w:author="jing zhao" w:date="2021-10-28T11:24:00Z"/>
        </w:rPr>
      </w:pPr>
    </w:p>
    <w:p w14:paraId="4CFD5E5F" w14:textId="38A8DC9B" w:rsidR="00DF2083" w:rsidRPr="00BE2064" w:rsidRDefault="00DF2083" w:rsidP="00DF2083">
      <w:pPr>
        <w:pStyle w:val="TH"/>
        <w:rPr>
          <w:ins w:id="333" w:author="jing zhao" w:date="2021-10-28T11:24:00Z"/>
          <w:i/>
          <w:lang w:eastAsia="zh-CN"/>
        </w:rPr>
      </w:pPr>
      <w:ins w:id="334" w:author="jing zhao" w:date="2021-10-28T11:24:00Z">
        <w:r w:rsidRPr="00BE2064">
          <w:t xml:space="preserve">Table </w:t>
        </w:r>
        <w:r>
          <w:t>6.3.1.10.4.3</w:t>
        </w:r>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6.3.1.10.4.3</w:t>
        </w:r>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1C47FD58" w14:textId="77777777" w:rsidTr="00D50DC3">
        <w:trPr>
          <w:ins w:id="335" w:author="jing zhao" w:date="2021-10-28T11:24:00Z"/>
        </w:trPr>
        <w:tc>
          <w:tcPr>
            <w:tcW w:w="9747" w:type="dxa"/>
            <w:gridSpan w:val="4"/>
          </w:tcPr>
          <w:p w14:paraId="2F1A3AA1" w14:textId="77777777" w:rsidR="00DF2083" w:rsidRPr="00BE2064" w:rsidRDefault="00DF2083" w:rsidP="00D50DC3">
            <w:pPr>
              <w:pStyle w:val="TAH"/>
              <w:jc w:val="left"/>
              <w:rPr>
                <w:ins w:id="336" w:author="jing zhao" w:date="2021-10-28T11:24:00Z"/>
                <w:b w:val="0"/>
              </w:rPr>
            </w:pPr>
            <w:ins w:id="337" w:author="jing zhao" w:date="2021-10-28T11:24: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DF2083" w:rsidRPr="00BE2064" w14:paraId="1A50C97C" w14:textId="77777777" w:rsidTr="00D50DC3">
        <w:trPr>
          <w:ins w:id="338" w:author="jing zhao" w:date="2021-10-28T11:24:00Z"/>
        </w:trPr>
        <w:tc>
          <w:tcPr>
            <w:tcW w:w="4535" w:type="dxa"/>
          </w:tcPr>
          <w:p w14:paraId="10CEDE0E" w14:textId="77777777" w:rsidR="00DF2083" w:rsidRPr="00BE2064" w:rsidRDefault="00DF2083" w:rsidP="00D50DC3">
            <w:pPr>
              <w:pStyle w:val="TAH"/>
              <w:rPr>
                <w:ins w:id="339" w:author="jing zhao" w:date="2021-10-28T11:24:00Z"/>
              </w:rPr>
            </w:pPr>
            <w:ins w:id="340" w:author="jing zhao" w:date="2021-10-28T11:24:00Z">
              <w:r w:rsidRPr="00BE2064">
                <w:t>Information Element</w:t>
              </w:r>
            </w:ins>
          </w:p>
        </w:tc>
        <w:tc>
          <w:tcPr>
            <w:tcW w:w="2267" w:type="dxa"/>
          </w:tcPr>
          <w:p w14:paraId="6B2984B1" w14:textId="77777777" w:rsidR="00DF2083" w:rsidRPr="00BE2064" w:rsidRDefault="00DF2083" w:rsidP="00D50DC3">
            <w:pPr>
              <w:pStyle w:val="TAH"/>
              <w:rPr>
                <w:ins w:id="341" w:author="jing zhao" w:date="2021-10-28T11:24:00Z"/>
              </w:rPr>
            </w:pPr>
            <w:ins w:id="342" w:author="jing zhao" w:date="2021-10-28T11:24:00Z">
              <w:r w:rsidRPr="00BE2064">
                <w:t>Value/remark</w:t>
              </w:r>
            </w:ins>
          </w:p>
        </w:tc>
        <w:tc>
          <w:tcPr>
            <w:tcW w:w="1700" w:type="dxa"/>
          </w:tcPr>
          <w:p w14:paraId="32D470B0" w14:textId="77777777" w:rsidR="00DF2083" w:rsidRPr="00BE2064" w:rsidRDefault="00DF2083" w:rsidP="00D50DC3">
            <w:pPr>
              <w:pStyle w:val="TAH"/>
              <w:rPr>
                <w:ins w:id="343" w:author="jing zhao" w:date="2021-10-28T11:24:00Z"/>
              </w:rPr>
            </w:pPr>
            <w:ins w:id="344" w:author="jing zhao" w:date="2021-10-28T11:24:00Z">
              <w:r w:rsidRPr="00BE2064">
                <w:t>Comment</w:t>
              </w:r>
            </w:ins>
          </w:p>
        </w:tc>
        <w:tc>
          <w:tcPr>
            <w:tcW w:w="1245" w:type="dxa"/>
          </w:tcPr>
          <w:p w14:paraId="1AF3E97B" w14:textId="77777777" w:rsidR="00DF2083" w:rsidRPr="00BE2064" w:rsidRDefault="00DF2083" w:rsidP="00D50DC3">
            <w:pPr>
              <w:pStyle w:val="TAH"/>
              <w:rPr>
                <w:ins w:id="345" w:author="jing zhao" w:date="2021-10-28T11:24:00Z"/>
              </w:rPr>
            </w:pPr>
            <w:ins w:id="346" w:author="jing zhao" w:date="2021-10-28T11:24:00Z">
              <w:r w:rsidRPr="00BE2064">
                <w:t>Condition</w:t>
              </w:r>
            </w:ins>
          </w:p>
        </w:tc>
      </w:tr>
      <w:tr w:rsidR="00DF2083" w:rsidRPr="00BE2064" w14:paraId="17A68C37" w14:textId="77777777" w:rsidTr="00D50DC3">
        <w:trPr>
          <w:ins w:id="347" w:author="jing zhao" w:date="2021-10-28T11:24:00Z"/>
        </w:trPr>
        <w:tc>
          <w:tcPr>
            <w:tcW w:w="4535" w:type="dxa"/>
          </w:tcPr>
          <w:p w14:paraId="284E5D8F" w14:textId="77777777" w:rsidR="00DF2083" w:rsidRPr="00BE2064" w:rsidRDefault="00DF2083" w:rsidP="00D50DC3">
            <w:pPr>
              <w:pStyle w:val="TAL"/>
              <w:rPr>
                <w:ins w:id="348" w:author="jing zhao" w:date="2021-10-28T11:24:00Z"/>
              </w:rPr>
            </w:pPr>
            <w:proofErr w:type="spellStart"/>
            <w:proofErr w:type="gramStart"/>
            <w:ins w:id="349" w:author="jing zhao" w:date="2021-10-28T11:24: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16803AD" w14:textId="77777777" w:rsidR="00DF2083" w:rsidRPr="00BE2064" w:rsidRDefault="00DF2083" w:rsidP="00D50DC3">
            <w:pPr>
              <w:pStyle w:val="TAL"/>
              <w:rPr>
                <w:ins w:id="350" w:author="jing zhao" w:date="2021-10-28T11:24:00Z"/>
              </w:rPr>
            </w:pPr>
          </w:p>
        </w:tc>
        <w:tc>
          <w:tcPr>
            <w:tcW w:w="1700" w:type="dxa"/>
          </w:tcPr>
          <w:p w14:paraId="6E61DDAF" w14:textId="77777777" w:rsidR="00DF2083" w:rsidRPr="00BE2064" w:rsidRDefault="00DF2083" w:rsidP="00D50DC3">
            <w:pPr>
              <w:pStyle w:val="TAL"/>
              <w:rPr>
                <w:ins w:id="351" w:author="jing zhao" w:date="2021-10-28T11:24:00Z"/>
              </w:rPr>
            </w:pPr>
          </w:p>
        </w:tc>
        <w:tc>
          <w:tcPr>
            <w:tcW w:w="1245" w:type="dxa"/>
          </w:tcPr>
          <w:p w14:paraId="3B827A9C" w14:textId="77777777" w:rsidR="00DF2083" w:rsidRPr="00BE2064" w:rsidRDefault="00DF2083" w:rsidP="00D50DC3">
            <w:pPr>
              <w:pStyle w:val="TAL"/>
              <w:rPr>
                <w:ins w:id="352" w:author="jing zhao" w:date="2021-10-28T11:24:00Z"/>
              </w:rPr>
            </w:pPr>
          </w:p>
        </w:tc>
      </w:tr>
      <w:tr w:rsidR="00DF2083" w:rsidRPr="00BE2064" w14:paraId="22739C8D" w14:textId="77777777" w:rsidTr="00D50DC3">
        <w:trPr>
          <w:ins w:id="353" w:author="jing zhao" w:date="2021-10-28T11:24:00Z"/>
        </w:trPr>
        <w:tc>
          <w:tcPr>
            <w:tcW w:w="4535" w:type="dxa"/>
          </w:tcPr>
          <w:p w14:paraId="6B5DCFC7" w14:textId="77777777" w:rsidR="00DF2083" w:rsidRPr="00BE2064" w:rsidRDefault="00DF2083" w:rsidP="00D50DC3">
            <w:pPr>
              <w:pStyle w:val="TAL"/>
              <w:rPr>
                <w:ins w:id="354" w:author="jing zhao" w:date="2021-10-28T11:24:00Z"/>
              </w:rPr>
            </w:pPr>
            <w:ins w:id="355" w:author="jing zhao" w:date="2021-10-28T11:24: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08F8EF2C" w14:textId="77777777" w:rsidR="00DF2083" w:rsidRPr="00BE2064" w:rsidRDefault="00DF2083" w:rsidP="00D50DC3">
            <w:pPr>
              <w:pStyle w:val="TAL"/>
              <w:rPr>
                <w:ins w:id="356" w:author="jing zhao" w:date="2021-10-28T11:24:00Z"/>
              </w:rPr>
            </w:pPr>
            <w:ins w:id="357" w:author="jing zhao" w:date="2021-10-28T11:24:00Z">
              <w:r w:rsidRPr="00BE2064">
                <w:t>1 entry</w:t>
              </w:r>
            </w:ins>
          </w:p>
        </w:tc>
        <w:tc>
          <w:tcPr>
            <w:tcW w:w="1700" w:type="dxa"/>
          </w:tcPr>
          <w:p w14:paraId="50FC116C" w14:textId="77777777" w:rsidR="00DF2083" w:rsidRPr="00BE2064" w:rsidRDefault="00DF2083" w:rsidP="00D50DC3">
            <w:pPr>
              <w:pStyle w:val="TAL"/>
              <w:rPr>
                <w:ins w:id="358" w:author="jing zhao" w:date="2021-10-28T11:24:00Z"/>
              </w:rPr>
            </w:pPr>
          </w:p>
        </w:tc>
        <w:tc>
          <w:tcPr>
            <w:tcW w:w="1245" w:type="dxa"/>
          </w:tcPr>
          <w:p w14:paraId="71353D0A" w14:textId="77777777" w:rsidR="00DF2083" w:rsidRPr="00BE2064" w:rsidRDefault="00DF2083" w:rsidP="00D50DC3">
            <w:pPr>
              <w:pStyle w:val="TAL"/>
              <w:rPr>
                <w:ins w:id="359" w:author="jing zhao" w:date="2021-10-28T11:24:00Z"/>
              </w:rPr>
            </w:pPr>
          </w:p>
        </w:tc>
      </w:tr>
      <w:tr w:rsidR="00DF2083" w:rsidRPr="00BE2064" w14:paraId="6EFE65D5" w14:textId="77777777" w:rsidTr="00D50DC3">
        <w:trPr>
          <w:ins w:id="360" w:author="jing zhao" w:date="2021-10-28T11:24:00Z"/>
        </w:trPr>
        <w:tc>
          <w:tcPr>
            <w:tcW w:w="4535" w:type="dxa"/>
          </w:tcPr>
          <w:p w14:paraId="484980B3" w14:textId="77777777" w:rsidR="00DF2083" w:rsidRPr="00BE2064" w:rsidRDefault="00DF2083" w:rsidP="00D50DC3">
            <w:pPr>
              <w:pStyle w:val="TAL"/>
              <w:rPr>
                <w:ins w:id="361" w:author="jing zhao" w:date="2021-10-28T11:24:00Z"/>
              </w:rPr>
            </w:pPr>
            <w:ins w:id="362" w:author="jing zhao" w:date="2021-10-28T11:24: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46DB24B3" w14:textId="77777777" w:rsidR="00DF2083" w:rsidRPr="00BE2064" w:rsidRDefault="00DF2083" w:rsidP="00D50DC3">
            <w:pPr>
              <w:pStyle w:val="TAL"/>
              <w:rPr>
                <w:ins w:id="363" w:author="jing zhao" w:date="2021-10-28T11:24:00Z"/>
              </w:rPr>
            </w:pPr>
          </w:p>
        </w:tc>
        <w:tc>
          <w:tcPr>
            <w:tcW w:w="1700" w:type="dxa"/>
          </w:tcPr>
          <w:p w14:paraId="601BC06A" w14:textId="77777777" w:rsidR="00DF2083" w:rsidRPr="00BE2064" w:rsidRDefault="00DF2083" w:rsidP="00D50DC3">
            <w:pPr>
              <w:pStyle w:val="TAL"/>
              <w:rPr>
                <w:ins w:id="364" w:author="jing zhao" w:date="2021-10-28T11:24:00Z"/>
              </w:rPr>
            </w:pPr>
            <w:ins w:id="365" w:author="jing zhao" w:date="2021-10-28T11:24:00Z">
              <w:r w:rsidRPr="00BE2064">
                <w:t>entry 1</w:t>
              </w:r>
            </w:ins>
          </w:p>
        </w:tc>
        <w:tc>
          <w:tcPr>
            <w:tcW w:w="1245" w:type="dxa"/>
          </w:tcPr>
          <w:p w14:paraId="23B19719" w14:textId="77777777" w:rsidR="00DF2083" w:rsidRPr="00BE2064" w:rsidRDefault="00DF2083" w:rsidP="00D50DC3">
            <w:pPr>
              <w:pStyle w:val="TAL"/>
              <w:rPr>
                <w:ins w:id="366" w:author="jing zhao" w:date="2021-10-28T11:24:00Z"/>
              </w:rPr>
            </w:pPr>
          </w:p>
        </w:tc>
      </w:tr>
      <w:tr w:rsidR="00DF2083" w:rsidRPr="00BE2064" w14:paraId="22BE1655" w14:textId="77777777" w:rsidTr="00D50DC3">
        <w:trPr>
          <w:ins w:id="367" w:author="jing zhao" w:date="2021-10-28T11:24:00Z"/>
        </w:trPr>
        <w:tc>
          <w:tcPr>
            <w:tcW w:w="4535" w:type="dxa"/>
          </w:tcPr>
          <w:p w14:paraId="30958EB9" w14:textId="77777777" w:rsidR="00DF2083" w:rsidRPr="00BE2064" w:rsidRDefault="00DF2083" w:rsidP="00D50DC3">
            <w:pPr>
              <w:pStyle w:val="TAL"/>
              <w:rPr>
                <w:ins w:id="368" w:author="jing zhao" w:date="2021-10-28T11:24:00Z"/>
              </w:rPr>
            </w:pPr>
            <w:ins w:id="369" w:author="jing zhao" w:date="2021-10-28T11:24:00Z">
              <w:r w:rsidRPr="00BE2064">
                <w:t xml:space="preserve">      </w:t>
              </w:r>
              <w:proofErr w:type="spellStart"/>
              <w:r w:rsidRPr="00BE2064">
                <w:t>drb</w:t>
              </w:r>
              <w:proofErr w:type="spellEnd"/>
              <w:r w:rsidRPr="00BE2064">
                <w:t>-Identity</w:t>
              </w:r>
            </w:ins>
          </w:p>
        </w:tc>
        <w:tc>
          <w:tcPr>
            <w:tcW w:w="2267" w:type="dxa"/>
          </w:tcPr>
          <w:p w14:paraId="749109DF" w14:textId="77777777" w:rsidR="00DF2083" w:rsidRPr="00BE2064" w:rsidRDefault="00DF2083" w:rsidP="00D50DC3">
            <w:pPr>
              <w:pStyle w:val="TAL"/>
              <w:rPr>
                <w:ins w:id="370" w:author="jing zhao" w:date="2021-10-28T11:24:00Z"/>
              </w:rPr>
            </w:pPr>
            <w:ins w:id="371" w:author="jing zhao" w:date="2021-10-28T11:24:00Z">
              <w:r w:rsidRPr="00BE2064">
                <w:t xml:space="preserve">DRB-Identity using condition </w:t>
              </w:r>
              <w:proofErr w:type="spellStart"/>
              <w:r w:rsidRPr="00BE2064">
                <w:t>DRB</w:t>
              </w:r>
              <w:r>
                <w:t>n</w:t>
              </w:r>
              <w:proofErr w:type="spellEnd"/>
            </w:ins>
          </w:p>
        </w:tc>
        <w:tc>
          <w:tcPr>
            <w:tcW w:w="1700" w:type="dxa"/>
          </w:tcPr>
          <w:p w14:paraId="7B34B8D4" w14:textId="77777777" w:rsidR="00DF2083" w:rsidRDefault="00DF2083" w:rsidP="00D50DC3">
            <w:pPr>
              <w:pStyle w:val="TAL"/>
              <w:rPr>
                <w:ins w:id="372" w:author="jing zhao" w:date="2021-10-28T11:24:00Z"/>
                <w:lang w:eastAsia="zh-CN"/>
              </w:rPr>
            </w:pPr>
            <w:ins w:id="373" w:author="jing zhao" w:date="2021-10-28T11:24: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30A390EE" w14:textId="77777777" w:rsidR="00DF2083" w:rsidRDefault="00DF2083" w:rsidP="00D50DC3">
            <w:pPr>
              <w:pStyle w:val="TAL"/>
              <w:rPr>
                <w:ins w:id="374" w:author="jing zhao" w:date="2021-10-28T11:24:00Z"/>
                <w:lang w:eastAsia="zh-CN"/>
              </w:rPr>
            </w:pPr>
          </w:p>
          <w:p w14:paraId="0DFBD44E" w14:textId="77777777" w:rsidR="00DF2083" w:rsidRPr="00BE2064" w:rsidRDefault="00DF2083" w:rsidP="00D50DC3">
            <w:pPr>
              <w:pStyle w:val="TAL"/>
              <w:rPr>
                <w:ins w:id="375" w:author="jing zhao" w:date="2021-10-28T11:24:00Z"/>
                <w:lang w:eastAsia="zh-CN"/>
              </w:rPr>
            </w:pPr>
            <w:ins w:id="376" w:author="jing zhao" w:date="2021-10-28T11:24:00Z">
              <w:r>
                <w:rPr>
                  <w:lang w:eastAsia="zh-CN"/>
                </w:rPr>
                <w:t>Actual value of n is left to TE implementation</w:t>
              </w:r>
            </w:ins>
          </w:p>
        </w:tc>
        <w:tc>
          <w:tcPr>
            <w:tcW w:w="1245" w:type="dxa"/>
          </w:tcPr>
          <w:p w14:paraId="110C5FA6" w14:textId="77777777" w:rsidR="00DF2083" w:rsidRPr="00BE2064" w:rsidRDefault="00DF2083" w:rsidP="00D50DC3">
            <w:pPr>
              <w:pStyle w:val="TAL"/>
              <w:rPr>
                <w:ins w:id="377" w:author="jing zhao" w:date="2021-10-28T11:24:00Z"/>
              </w:rPr>
            </w:pPr>
          </w:p>
        </w:tc>
      </w:tr>
      <w:tr w:rsidR="00DF2083" w:rsidRPr="00BE2064" w14:paraId="1FE2C49D" w14:textId="77777777" w:rsidTr="00D50DC3">
        <w:trPr>
          <w:ins w:id="378" w:author="jing zhao" w:date="2021-10-28T11:24:00Z"/>
        </w:trPr>
        <w:tc>
          <w:tcPr>
            <w:tcW w:w="4535" w:type="dxa"/>
          </w:tcPr>
          <w:p w14:paraId="716B891A" w14:textId="77777777" w:rsidR="00DF2083" w:rsidRPr="00BE2064" w:rsidRDefault="00DF2083" w:rsidP="00D50DC3">
            <w:pPr>
              <w:pStyle w:val="TAL"/>
              <w:rPr>
                <w:ins w:id="379" w:author="jing zhao" w:date="2021-10-28T11:24:00Z"/>
              </w:rPr>
            </w:pPr>
            <w:ins w:id="380" w:author="jing zhao" w:date="2021-10-28T11:24:00Z">
              <w:r w:rsidRPr="00BE2064">
                <w:t xml:space="preserve">      daps-Config-r16</w:t>
              </w:r>
            </w:ins>
          </w:p>
        </w:tc>
        <w:tc>
          <w:tcPr>
            <w:tcW w:w="2267" w:type="dxa"/>
          </w:tcPr>
          <w:p w14:paraId="45779C90" w14:textId="77777777" w:rsidR="00DF2083" w:rsidRPr="00BE2064" w:rsidRDefault="00DF2083" w:rsidP="00D50DC3">
            <w:pPr>
              <w:pStyle w:val="TAL"/>
              <w:rPr>
                <w:ins w:id="381" w:author="jing zhao" w:date="2021-10-28T11:24:00Z"/>
              </w:rPr>
            </w:pPr>
            <w:ins w:id="382" w:author="jing zhao" w:date="2021-10-28T11:24:00Z">
              <w:r w:rsidRPr="00BE2064">
                <w:t>true</w:t>
              </w:r>
            </w:ins>
          </w:p>
        </w:tc>
        <w:tc>
          <w:tcPr>
            <w:tcW w:w="1700" w:type="dxa"/>
          </w:tcPr>
          <w:p w14:paraId="18BE0C5E" w14:textId="77777777" w:rsidR="00DF2083" w:rsidRDefault="00DF2083" w:rsidP="00D50DC3">
            <w:pPr>
              <w:pStyle w:val="TAL"/>
              <w:rPr>
                <w:ins w:id="383" w:author="jing zhao" w:date="2021-10-28T11:24:00Z"/>
                <w:lang w:eastAsia="zh-CN"/>
              </w:rPr>
            </w:pPr>
          </w:p>
        </w:tc>
        <w:tc>
          <w:tcPr>
            <w:tcW w:w="1245" w:type="dxa"/>
          </w:tcPr>
          <w:p w14:paraId="4DED33A3" w14:textId="77777777" w:rsidR="00DF2083" w:rsidRPr="00BE2064" w:rsidRDefault="00DF2083" w:rsidP="00D50DC3">
            <w:pPr>
              <w:pStyle w:val="TAL"/>
              <w:rPr>
                <w:ins w:id="384" w:author="jing zhao" w:date="2021-10-28T11:24:00Z"/>
              </w:rPr>
            </w:pPr>
          </w:p>
        </w:tc>
      </w:tr>
      <w:tr w:rsidR="00DF2083" w:rsidRPr="00BE2064" w14:paraId="6AD611C0" w14:textId="77777777" w:rsidTr="00D50DC3">
        <w:trPr>
          <w:ins w:id="385" w:author="jing zhao" w:date="2021-10-28T11:24:00Z"/>
        </w:trPr>
        <w:tc>
          <w:tcPr>
            <w:tcW w:w="4535" w:type="dxa"/>
          </w:tcPr>
          <w:p w14:paraId="599D910D" w14:textId="77777777" w:rsidR="00DF2083" w:rsidRPr="00BE2064" w:rsidRDefault="00DF2083" w:rsidP="00D50DC3">
            <w:pPr>
              <w:pStyle w:val="TAL"/>
              <w:rPr>
                <w:ins w:id="386" w:author="jing zhao" w:date="2021-10-28T11:24:00Z"/>
              </w:rPr>
            </w:pPr>
            <w:ins w:id="387" w:author="jing zhao" w:date="2021-10-28T11:24:00Z">
              <w:r w:rsidRPr="00BE2064">
                <w:t xml:space="preserve">    }</w:t>
              </w:r>
            </w:ins>
          </w:p>
        </w:tc>
        <w:tc>
          <w:tcPr>
            <w:tcW w:w="2267" w:type="dxa"/>
          </w:tcPr>
          <w:p w14:paraId="0CD28DA5" w14:textId="77777777" w:rsidR="00DF2083" w:rsidRPr="00BE2064" w:rsidRDefault="00DF2083" w:rsidP="00D50DC3">
            <w:pPr>
              <w:pStyle w:val="TAL"/>
              <w:rPr>
                <w:ins w:id="388" w:author="jing zhao" w:date="2021-10-28T11:24:00Z"/>
              </w:rPr>
            </w:pPr>
          </w:p>
        </w:tc>
        <w:tc>
          <w:tcPr>
            <w:tcW w:w="1700" w:type="dxa"/>
          </w:tcPr>
          <w:p w14:paraId="0490B854" w14:textId="77777777" w:rsidR="00DF2083" w:rsidRPr="00BE2064" w:rsidRDefault="00DF2083" w:rsidP="00D50DC3">
            <w:pPr>
              <w:pStyle w:val="TAL"/>
              <w:rPr>
                <w:ins w:id="389" w:author="jing zhao" w:date="2021-10-28T11:24:00Z"/>
              </w:rPr>
            </w:pPr>
          </w:p>
        </w:tc>
        <w:tc>
          <w:tcPr>
            <w:tcW w:w="1245" w:type="dxa"/>
          </w:tcPr>
          <w:p w14:paraId="3EFC29A2" w14:textId="77777777" w:rsidR="00DF2083" w:rsidRPr="00BE2064" w:rsidRDefault="00DF2083" w:rsidP="00D50DC3">
            <w:pPr>
              <w:pStyle w:val="TAL"/>
              <w:rPr>
                <w:ins w:id="390" w:author="jing zhao" w:date="2021-10-28T11:24:00Z"/>
              </w:rPr>
            </w:pPr>
          </w:p>
        </w:tc>
      </w:tr>
      <w:tr w:rsidR="00DF2083" w:rsidRPr="00BE2064" w14:paraId="4C979A02" w14:textId="77777777" w:rsidTr="00D50DC3">
        <w:trPr>
          <w:ins w:id="391" w:author="jing zhao" w:date="2021-10-28T11:24:00Z"/>
        </w:trPr>
        <w:tc>
          <w:tcPr>
            <w:tcW w:w="4535" w:type="dxa"/>
          </w:tcPr>
          <w:p w14:paraId="3173F427" w14:textId="77777777" w:rsidR="00DF2083" w:rsidRPr="00BE2064" w:rsidRDefault="00DF2083" w:rsidP="00D50DC3">
            <w:pPr>
              <w:pStyle w:val="TAL"/>
              <w:rPr>
                <w:ins w:id="392" w:author="jing zhao" w:date="2021-10-28T11:24:00Z"/>
              </w:rPr>
            </w:pPr>
            <w:ins w:id="393" w:author="jing zhao" w:date="2021-10-28T11:24:00Z">
              <w:r w:rsidRPr="00BE2064">
                <w:t xml:space="preserve">  }</w:t>
              </w:r>
            </w:ins>
          </w:p>
        </w:tc>
        <w:tc>
          <w:tcPr>
            <w:tcW w:w="2267" w:type="dxa"/>
          </w:tcPr>
          <w:p w14:paraId="486A4A51" w14:textId="77777777" w:rsidR="00DF2083" w:rsidRPr="00BE2064" w:rsidRDefault="00DF2083" w:rsidP="00D50DC3">
            <w:pPr>
              <w:pStyle w:val="TAL"/>
              <w:rPr>
                <w:ins w:id="394" w:author="jing zhao" w:date="2021-10-28T11:24:00Z"/>
              </w:rPr>
            </w:pPr>
          </w:p>
        </w:tc>
        <w:tc>
          <w:tcPr>
            <w:tcW w:w="1700" w:type="dxa"/>
          </w:tcPr>
          <w:p w14:paraId="30B1F093" w14:textId="77777777" w:rsidR="00DF2083" w:rsidRPr="00BE2064" w:rsidRDefault="00DF2083" w:rsidP="00D50DC3">
            <w:pPr>
              <w:pStyle w:val="TAL"/>
              <w:rPr>
                <w:ins w:id="395" w:author="jing zhao" w:date="2021-10-28T11:24:00Z"/>
              </w:rPr>
            </w:pPr>
          </w:p>
        </w:tc>
        <w:tc>
          <w:tcPr>
            <w:tcW w:w="1245" w:type="dxa"/>
          </w:tcPr>
          <w:p w14:paraId="35670780" w14:textId="77777777" w:rsidR="00DF2083" w:rsidRPr="00BE2064" w:rsidRDefault="00DF2083" w:rsidP="00D50DC3">
            <w:pPr>
              <w:pStyle w:val="TAL"/>
              <w:rPr>
                <w:ins w:id="396" w:author="jing zhao" w:date="2021-10-28T11:24:00Z"/>
              </w:rPr>
            </w:pPr>
          </w:p>
        </w:tc>
      </w:tr>
      <w:tr w:rsidR="00DF2083" w:rsidRPr="00BE2064" w14:paraId="5A1F5700" w14:textId="77777777" w:rsidTr="00D50DC3">
        <w:trPr>
          <w:ins w:id="397" w:author="jing zhao" w:date="2021-10-28T11:24:00Z"/>
        </w:trPr>
        <w:tc>
          <w:tcPr>
            <w:tcW w:w="4535" w:type="dxa"/>
          </w:tcPr>
          <w:p w14:paraId="6EFC16C4" w14:textId="77777777" w:rsidR="00DF2083" w:rsidRPr="00BE2064" w:rsidRDefault="00DF2083" w:rsidP="00D50DC3">
            <w:pPr>
              <w:pStyle w:val="TAL"/>
              <w:rPr>
                <w:ins w:id="398" w:author="jing zhao" w:date="2021-10-28T11:24:00Z"/>
              </w:rPr>
            </w:pPr>
            <w:ins w:id="399" w:author="jing zhao" w:date="2021-10-28T11:24:00Z">
              <w:r w:rsidRPr="00BE2064">
                <w:t>}</w:t>
              </w:r>
            </w:ins>
          </w:p>
        </w:tc>
        <w:tc>
          <w:tcPr>
            <w:tcW w:w="2267" w:type="dxa"/>
          </w:tcPr>
          <w:p w14:paraId="58024773" w14:textId="77777777" w:rsidR="00DF2083" w:rsidRPr="00BE2064" w:rsidRDefault="00DF2083" w:rsidP="00D50DC3">
            <w:pPr>
              <w:pStyle w:val="TAL"/>
              <w:rPr>
                <w:ins w:id="400" w:author="jing zhao" w:date="2021-10-28T11:24:00Z"/>
              </w:rPr>
            </w:pPr>
          </w:p>
        </w:tc>
        <w:tc>
          <w:tcPr>
            <w:tcW w:w="1700" w:type="dxa"/>
          </w:tcPr>
          <w:p w14:paraId="6A7BF67E" w14:textId="77777777" w:rsidR="00DF2083" w:rsidRPr="00BE2064" w:rsidRDefault="00DF2083" w:rsidP="00D50DC3">
            <w:pPr>
              <w:pStyle w:val="TAL"/>
              <w:rPr>
                <w:ins w:id="401" w:author="jing zhao" w:date="2021-10-28T11:24:00Z"/>
              </w:rPr>
            </w:pPr>
          </w:p>
        </w:tc>
        <w:tc>
          <w:tcPr>
            <w:tcW w:w="1245" w:type="dxa"/>
          </w:tcPr>
          <w:p w14:paraId="30AC394F" w14:textId="77777777" w:rsidR="00DF2083" w:rsidRPr="00BE2064" w:rsidRDefault="00DF2083" w:rsidP="00D50DC3">
            <w:pPr>
              <w:pStyle w:val="TAL"/>
              <w:rPr>
                <w:ins w:id="402" w:author="jing zhao" w:date="2021-10-28T11:24:00Z"/>
              </w:rPr>
            </w:pPr>
          </w:p>
        </w:tc>
      </w:tr>
    </w:tbl>
    <w:p w14:paraId="7F5989E4" w14:textId="77777777" w:rsidR="00DF2083" w:rsidRPr="00BE2064" w:rsidRDefault="00DF2083" w:rsidP="00DF2083">
      <w:pPr>
        <w:rPr>
          <w:ins w:id="403" w:author="jing zhao" w:date="2021-10-28T11:24:00Z"/>
        </w:rPr>
      </w:pPr>
    </w:p>
    <w:p w14:paraId="290BE970" w14:textId="01B59269" w:rsidR="00DF2083" w:rsidRPr="00BE2064" w:rsidRDefault="00DF2083" w:rsidP="00DF2083">
      <w:pPr>
        <w:pStyle w:val="TH"/>
        <w:rPr>
          <w:ins w:id="404" w:author="jing zhao" w:date="2021-10-28T11:24:00Z"/>
          <w:lang w:eastAsia="zh-CN"/>
        </w:rPr>
      </w:pPr>
      <w:ins w:id="405" w:author="jing zhao" w:date="2021-10-28T11:24:00Z">
        <w:r w:rsidRPr="00BE2064">
          <w:t xml:space="preserve">Table </w:t>
        </w:r>
        <w:r>
          <w:t>6.3.1.10.4.3</w:t>
        </w:r>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6.3.1.10.4.3</w:t>
        </w:r>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363064A6" w14:textId="77777777" w:rsidTr="00D50DC3">
        <w:trPr>
          <w:ins w:id="406" w:author="jing zhao" w:date="2021-10-28T11:24:00Z"/>
        </w:trPr>
        <w:tc>
          <w:tcPr>
            <w:tcW w:w="9747" w:type="dxa"/>
            <w:gridSpan w:val="4"/>
          </w:tcPr>
          <w:p w14:paraId="49074009" w14:textId="77777777" w:rsidR="00DF2083" w:rsidRPr="00BE2064" w:rsidRDefault="00DF2083" w:rsidP="00D50DC3">
            <w:pPr>
              <w:pStyle w:val="TAH"/>
              <w:jc w:val="left"/>
              <w:rPr>
                <w:ins w:id="407" w:author="jing zhao" w:date="2021-10-28T11:24:00Z"/>
                <w:b w:val="0"/>
              </w:rPr>
            </w:pPr>
            <w:ins w:id="408" w:author="jing zhao" w:date="2021-10-28T11:24: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F2083" w:rsidRPr="00BE2064" w14:paraId="60B184ED" w14:textId="77777777" w:rsidTr="00D50DC3">
        <w:trPr>
          <w:ins w:id="409" w:author="jing zhao" w:date="2021-10-28T11:24:00Z"/>
        </w:trPr>
        <w:tc>
          <w:tcPr>
            <w:tcW w:w="4535" w:type="dxa"/>
          </w:tcPr>
          <w:p w14:paraId="799203CD" w14:textId="77777777" w:rsidR="00DF2083" w:rsidRPr="00BE2064" w:rsidRDefault="00DF2083" w:rsidP="00D50DC3">
            <w:pPr>
              <w:pStyle w:val="TAH"/>
              <w:rPr>
                <w:ins w:id="410" w:author="jing zhao" w:date="2021-10-28T11:24:00Z"/>
              </w:rPr>
            </w:pPr>
            <w:ins w:id="411" w:author="jing zhao" w:date="2021-10-28T11:24:00Z">
              <w:r w:rsidRPr="00BE2064">
                <w:t>Information Element</w:t>
              </w:r>
            </w:ins>
          </w:p>
        </w:tc>
        <w:tc>
          <w:tcPr>
            <w:tcW w:w="2267" w:type="dxa"/>
          </w:tcPr>
          <w:p w14:paraId="71A8C4F5" w14:textId="77777777" w:rsidR="00DF2083" w:rsidRPr="00BE2064" w:rsidRDefault="00DF2083" w:rsidP="00D50DC3">
            <w:pPr>
              <w:pStyle w:val="TAH"/>
              <w:rPr>
                <w:ins w:id="412" w:author="jing zhao" w:date="2021-10-28T11:24:00Z"/>
              </w:rPr>
            </w:pPr>
            <w:ins w:id="413" w:author="jing zhao" w:date="2021-10-28T11:24:00Z">
              <w:r w:rsidRPr="00BE2064">
                <w:t>Value/remark</w:t>
              </w:r>
            </w:ins>
          </w:p>
        </w:tc>
        <w:tc>
          <w:tcPr>
            <w:tcW w:w="1700" w:type="dxa"/>
          </w:tcPr>
          <w:p w14:paraId="7298E403" w14:textId="77777777" w:rsidR="00DF2083" w:rsidRPr="00BE2064" w:rsidRDefault="00DF2083" w:rsidP="00D50DC3">
            <w:pPr>
              <w:pStyle w:val="TAH"/>
              <w:rPr>
                <w:ins w:id="414" w:author="jing zhao" w:date="2021-10-28T11:24:00Z"/>
              </w:rPr>
            </w:pPr>
            <w:ins w:id="415" w:author="jing zhao" w:date="2021-10-28T11:24:00Z">
              <w:r w:rsidRPr="00BE2064">
                <w:t>Comment</w:t>
              </w:r>
            </w:ins>
          </w:p>
        </w:tc>
        <w:tc>
          <w:tcPr>
            <w:tcW w:w="1245" w:type="dxa"/>
          </w:tcPr>
          <w:p w14:paraId="6E702E6A" w14:textId="77777777" w:rsidR="00DF2083" w:rsidRPr="00BE2064" w:rsidRDefault="00DF2083" w:rsidP="00D50DC3">
            <w:pPr>
              <w:pStyle w:val="TAH"/>
              <w:rPr>
                <w:ins w:id="416" w:author="jing zhao" w:date="2021-10-28T11:24:00Z"/>
              </w:rPr>
            </w:pPr>
            <w:ins w:id="417" w:author="jing zhao" w:date="2021-10-28T11:24:00Z">
              <w:r w:rsidRPr="00BE2064">
                <w:t>Condition</w:t>
              </w:r>
            </w:ins>
          </w:p>
        </w:tc>
      </w:tr>
      <w:tr w:rsidR="00DF2083" w:rsidRPr="00BE2064" w14:paraId="2CCBD591" w14:textId="77777777" w:rsidTr="00D50DC3">
        <w:trPr>
          <w:ins w:id="418" w:author="jing zhao" w:date="2021-10-28T11:24:00Z"/>
        </w:trPr>
        <w:tc>
          <w:tcPr>
            <w:tcW w:w="4535" w:type="dxa"/>
          </w:tcPr>
          <w:p w14:paraId="15457202" w14:textId="77777777" w:rsidR="00DF2083" w:rsidRPr="00BE2064" w:rsidRDefault="00DF2083" w:rsidP="00D50DC3">
            <w:pPr>
              <w:pStyle w:val="TAL"/>
              <w:rPr>
                <w:ins w:id="419" w:author="jing zhao" w:date="2021-10-28T11:24:00Z"/>
              </w:rPr>
            </w:pPr>
            <w:proofErr w:type="spellStart"/>
            <w:proofErr w:type="gramStart"/>
            <w:ins w:id="420" w:author="jing zhao" w:date="2021-10-28T11:24: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24337E83" w14:textId="77777777" w:rsidR="00DF2083" w:rsidRPr="00BE2064" w:rsidRDefault="00DF2083" w:rsidP="00D50DC3">
            <w:pPr>
              <w:pStyle w:val="TAL"/>
              <w:rPr>
                <w:ins w:id="421" w:author="jing zhao" w:date="2021-10-28T11:24:00Z"/>
              </w:rPr>
            </w:pPr>
          </w:p>
        </w:tc>
        <w:tc>
          <w:tcPr>
            <w:tcW w:w="1700" w:type="dxa"/>
          </w:tcPr>
          <w:p w14:paraId="66891B83" w14:textId="77777777" w:rsidR="00DF2083" w:rsidRPr="00BE2064" w:rsidRDefault="00DF2083" w:rsidP="00D50DC3">
            <w:pPr>
              <w:pStyle w:val="TAL"/>
              <w:rPr>
                <w:ins w:id="422" w:author="jing zhao" w:date="2021-10-28T11:24:00Z"/>
              </w:rPr>
            </w:pPr>
          </w:p>
        </w:tc>
        <w:tc>
          <w:tcPr>
            <w:tcW w:w="1245" w:type="dxa"/>
          </w:tcPr>
          <w:p w14:paraId="34F16C13" w14:textId="77777777" w:rsidR="00DF2083" w:rsidRPr="00BE2064" w:rsidRDefault="00DF2083" w:rsidP="00D50DC3">
            <w:pPr>
              <w:pStyle w:val="TAL"/>
              <w:rPr>
                <w:ins w:id="423" w:author="jing zhao" w:date="2021-10-28T11:24:00Z"/>
              </w:rPr>
            </w:pPr>
          </w:p>
        </w:tc>
      </w:tr>
      <w:tr w:rsidR="00DF2083" w:rsidRPr="00BE2064" w14:paraId="1667B258" w14:textId="77777777" w:rsidTr="00D50DC3">
        <w:trPr>
          <w:ins w:id="424" w:author="jing zhao" w:date="2021-10-28T11:24:00Z"/>
        </w:trPr>
        <w:tc>
          <w:tcPr>
            <w:tcW w:w="4535" w:type="dxa"/>
          </w:tcPr>
          <w:p w14:paraId="22CCEC27" w14:textId="77777777" w:rsidR="00DF2083" w:rsidRPr="00BE2064" w:rsidRDefault="00DF2083" w:rsidP="00D50DC3">
            <w:pPr>
              <w:pStyle w:val="TAL"/>
              <w:rPr>
                <w:ins w:id="425" w:author="jing zhao" w:date="2021-10-28T11:24:00Z"/>
              </w:rPr>
            </w:pPr>
            <w:ins w:id="426" w:author="jing zhao" w:date="2021-10-28T11:24:00Z">
              <w:r w:rsidRPr="00BE2064">
                <w:t xml:space="preserve">  </w:t>
              </w:r>
              <w:proofErr w:type="spellStart"/>
              <w:r w:rsidRPr="00BE2064">
                <w:t>rlc-BearerToAddModList</w:t>
              </w:r>
              <w:proofErr w:type="spellEnd"/>
            </w:ins>
          </w:p>
        </w:tc>
        <w:tc>
          <w:tcPr>
            <w:tcW w:w="2267" w:type="dxa"/>
          </w:tcPr>
          <w:p w14:paraId="2A8C4ACB" w14:textId="77777777" w:rsidR="00DF2083" w:rsidRPr="00BE2064" w:rsidRDefault="00DF2083" w:rsidP="00D50DC3">
            <w:pPr>
              <w:pStyle w:val="TAL"/>
              <w:rPr>
                <w:ins w:id="427" w:author="jing zhao" w:date="2021-10-28T11:24:00Z"/>
              </w:rPr>
            </w:pPr>
            <w:ins w:id="428" w:author="jing zhao" w:date="2021-10-28T11:24:00Z">
              <w:r>
                <w:t>Not present</w:t>
              </w:r>
            </w:ins>
          </w:p>
        </w:tc>
        <w:tc>
          <w:tcPr>
            <w:tcW w:w="1700" w:type="dxa"/>
          </w:tcPr>
          <w:p w14:paraId="631E112E" w14:textId="77777777" w:rsidR="00DF2083" w:rsidRPr="00BE2064" w:rsidRDefault="00DF2083" w:rsidP="00D50DC3">
            <w:pPr>
              <w:pStyle w:val="TAL"/>
              <w:rPr>
                <w:ins w:id="429" w:author="jing zhao" w:date="2021-10-28T11:24:00Z"/>
              </w:rPr>
            </w:pPr>
          </w:p>
        </w:tc>
        <w:tc>
          <w:tcPr>
            <w:tcW w:w="1245" w:type="dxa"/>
          </w:tcPr>
          <w:p w14:paraId="1385FDD6" w14:textId="77777777" w:rsidR="00DF2083" w:rsidRPr="00BE2064" w:rsidRDefault="00DF2083" w:rsidP="00D50DC3">
            <w:pPr>
              <w:pStyle w:val="TAL"/>
              <w:rPr>
                <w:ins w:id="430" w:author="jing zhao" w:date="2021-10-28T11:24:00Z"/>
              </w:rPr>
            </w:pPr>
          </w:p>
        </w:tc>
      </w:tr>
      <w:tr w:rsidR="00DF2083" w:rsidRPr="00BE2064" w14:paraId="6F51BEB3" w14:textId="77777777" w:rsidTr="00D50DC3">
        <w:trPr>
          <w:ins w:id="431" w:author="jing zhao" w:date="2021-10-28T11:24:00Z"/>
        </w:trPr>
        <w:tc>
          <w:tcPr>
            <w:tcW w:w="4535" w:type="dxa"/>
          </w:tcPr>
          <w:p w14:paraId="233184E8" w14:textId="77777777" w:rsidR="00DF2083" w:rsidRPr="00BE2064" w:rsidRDefault="00DF2083" w:rsidP="00D50DC3">
            <w:pPr>
              <w:pStyle w:val="TAL"/>
              <w:rPr>
                <w:ins w:id="432" w:author="jing zhao" w:date="2021-10-28T11:24:00Z"/>
              </w:rPr>
            </w:pPr>
            <w:ins w:id="433" w:author="jing zhao" w:date="2021-10-28T11:24:00Z">
              <w:r w:rsidRPr="00BE2064">
                <w:t xml:space="preserve">  </w:t>
              </w:r>
              <w:proofErr w:type="spellStart"/>
              <w:r w:rsidRPr="00BE2064">
                <w:t>spCellConfig</w:t>
              </w:r>
              <w:proofErr w:type="spellEnd"/>
              <w:r w:rsidRPr="00BE2064">
                <w:t xml:space="preserve"> SEQUENCE {</w:t>
              </w:r>
            </w:ins>
          </w:p>
        </w:tc>
        <w:tc>
          <w:tcPr>
            <w:tcW w:w="2267" w:type="dxa"/>
          </w:tcPr>
          <w:p w14:paraId="3DC46ED4" w14:textId="77777777" w:rsidR="00DF2083" w:rsidRPr="00BE2064" w:rsidRDefault="00DF2083" w:rsidP="00D50DC3">
            <w:pPr>
              <w:pStyle w:val="TAL"/>
              <w:rPr>
                <w:ins w:id="434" w:author="jing zhao" w:date="2021-10-28T11:24:00Z"/>
              </w:rPr>
            </w:pPr>
          </w:p>
        </w:tc>
        <w:tc>
          <w:tcPr>
            <w:tcW w:w="1700" w:type="dxa"/>
          </w:tcPr>
          <w:p w14:paraId="33DC9DD9" w14:textId="77777777" w:rsidR="00DF2083" w:rsidRPr="00BE2064" w:rsidRDefault="00DF2083" w:rsidP="00D50DC3">
            <w:pPr>
              <w:pStyle w:val="TAL"/>
              <w:rPr>
                <w:ins w:id="435" w:author="jing zhao" w:date="2021-10-28T11:24:00Z"/>
              </w:rPr>
            </w:pPr>
          </w:p>
        </w:tc>
        <w:tc>
          <w:tcPr>
            <w:tcW w:w="1245" w:type="dxa"/>
          </w:tcPr>
          <w:p w14:paraId="31A057B6" w14:textId="77777777" w:rsidR="00DF2083" w:rsidRPr="00BE2064" w:rsidRDefault="00DF2083" w:rsidP="00D50DC3">
            <w:pPr>
              <w:pStyle w:val="TAL"/>
              <w:rPr>
                <w:ins w:id="436" w:author="jing zhao" w:date="2021-10-28T11:24:00Z"/>
              </w:rPr>
            </w:pPr>
          </w:p>
        </w:tc>
      </w:tr>
      <w:tr w:rsidR="00DF2083" w:rsidRPr="00BE2064" w14:paraId="5CD10724" w14:textId="77777777" w:rsidTr="00D50DC3">
        <w:trPr>
          <w:ins w:id="437" w:author="jing zhao" w:date="2021-10-28T11:24:00Z"/>
        </w:trPr>
        <w:tc>
          <w:tcPr>
            <w:tcW w:w="4535" w:type="dxa"/>
          </w:tcPr>
          <w:p w14:paraId="2E0DD436" w14:textId="77777777" w:rsidR="00DF2083" w:rsidRPr="00BE2064" w:rsidRDefault="00DF2083" w:rsidP="00D50DC3">
            <w:pPr>
              <w:pStyle w:val="TAL"/>
              <w:rPr>
                <w:ins w:id="438" w:author="jing zhao" w:date="2021-10-28T11:24:00Z"/>
              </w:rPr>
            </w:pPr>
            <w:ins w:id="439" w:author="jing zhao" w:date="2021-10-28T11:24:00Z">
              <w:r w:rsidRPr="00BE2064">
                <w:t xml:space="preserve">    </w:t>
              </w:r>
              <w:proofErr w:type="spellStart"/>
              <w:r w:rsidRPr="00BE2064">
                <w:t>reconfigurationWithSync</w:t>
              </w:r>
              <w:proofErr w:type="spellEnd"/>
              <w:r w:rsidRPr="00BE2064">
                <w:t xml:space="preserve"> SEQUENCE {</w:t>
              </w:r>
            </w:ins>
          </w:p>
        </w:tc>
        <w:tc>
          <w:tcPr>
            <w:tcW w:w="2267" w:type="dxa"/>
          </w:tcPr>
          <w:p w14:paraId="6392E6C5" w14:textId="77777777" w:rsidR="00DF2083" w:rsidRPr="00BE2064" w:rsidRDefault="00DF2083" w:rsidP="00D50DC3">
            <w:pPr>
              <w:pStyle w:val="TAL"/>
              <w:rPr>
                <w:ins w:id="440" w:author="jing zhao" w:date="2021-10-28T11:24:00Z"/>
              </w:rPr>
            </w:pPr>
          </w:p>
        </w:tc>
        <w:tc>
          <w:tcPr>
            <w:tcW w:w="1700" w:type="dxa"/>
          </w:tcPr>
          <w:p w14:paraId="15ABF487" w14:textId="77777777" w:rsidR="00DF2083" w:rsidRPr="00BE2064" w:rsidRDefault="00DF2083" w:rsidP="00D50DC3">
            <w:pPr>
              <w:pStyle w:val="TAL"/>
              <w:rPr>
                <w:ins w:id="441" w:author="jing zhao" w:date="2021-10-28T11:24:00Z"/>
              </w:rPr>
            </w:pPr>
          </w:p>
        </w:tc>
        <w:tc>
          <w:tcPr>
            <w:tcW w:w="1245" w:type="dxa"/>
          </w:tcPr>
          <w:p w14:paraId="00D0942C" w14:textId="77777777" w:rsidR="00DF2083" w:rsidRPr="00BE2064" w:rsidRDefault="00DF2083" w:rsidP="00D50DC3">
            <w:pPr>
              <w:pStyle w:val="TAL"/>
              <w:rPr>
                <w:ins w:id="442" w:author="jing zhao" w:date="2021-10-28T11:24:00Z"/>
              </w:rPr>
            </w:pPr>
          </w:p>
        </w:tc>
      </w:tr>
      <w:tr w:rsidR="00DF2083" w:rsidRPr="00BE2064" w14:paraId="5EBAD9A7" w14:textId="77777777" w:rsidTr="00D50DC3">
        <w:trPr>
          <w:ins w:id="443" w:author="jing zhao" w:date="2021-10-28T11:24:00Z"/>
        </w:trPr>
        <w:tc>
          <w:tcPr>
            <w:tcW w:w="4535" w:type="dxa"/>
          </w:tcPr>
          <w:p w14:paraId="5A0BE1E5" w14:textId="77777777" w:rsidR="00DF2083" w:rsidRPr="00BE2064" w:rsidRDefault="00DF2083" w:rsidP="00D50DC3">
            <w:pPr>
              <w:pStyle w:val="TAL"/>
              <w:rPr>
                <w:ins w:id="444" w:author="jing zhao" w:date="2021-10-28T11:24:00Z"/>
              </w:rPr>
            </w:pPr>
            <w:ins w:id="445" w:author="jing zhao" w:date="2021-10-28T11:24:00Z">
              <w:r w:rsidRPr="00BE2064">
                <w:t xml:space="preserve">      </w:t>
              </w:r>
              <w:proofErr w:type="spellStart"/>
              <w:r w:rsidRPr="00BE2064">
                <w:t>spCellConfigCommon</w:t>
              </w:r>
              <w:proofErr w:type="spellEnd"/>
              <w:r>
                <w:t xml:space="preserve"> SEQUENCE {</w:t>
              </w:r>
            </w:ins>
          </w:p>
        </w:tc>
        <w:tc>
          <w:tcPr>
            <w:tcW w:w="2267" w:type="dxa"/>
          </w:tcPr>
          <w:p w14:paraId="14E5F020" w14:textId="77777777" w:rsidR="00DF2083" w:rsidRPr="00BE2064" w:rsidRDefault="00DF2083" w:rsidP="00D50DC3">
            <w:pPr>
              <w:pStyle w:val="TAL"/>
              <w:rPr>
                <w:ins w:id="446" w:author="jing zhao" w:date="2021-10-28T11:24:00Z"/>
              </w:rPr>
            </w:pPr>
          </w:p>
        </w:tc>
        <w:tc>
          <w:tcPr>
            <w:tcW w:w="1700" w:type="dxa"/>
          </w:tcPr>
          <w:p w14:paraId="5439BE9C" w14:textId="77777777" w:rsidR="00DF2083" w:rsidRPr="00BE2064" w:rsidRDefault="00DF2083" w:rsidP="00D50DC3">
            <w:pPr>
              <w:pStyle w:val="TAL"/>
              <w:rPr>
                <w:ins w:id="447" w:author="jing zhao" w:date="2021-10-28T11:24:00Z"/>
              </w:rPr>
            </w:pPr>
          </w:p>
        </w:tc>
        <w:tc>
          <w:tcPr>
            <w:tcW w:w="1245" w:type="dxa"/>
          </w:tcPr>
          <w:p w14:paraId="46524F59" w14:textId="77777777" w:rsidR="00DF2083" w:rsidRPr="00BE2064" w:rsidRDefault="00DF2083" w:rsidP="00D50DC3">
            <w:pPr>
              <w:pStyle w:val="TAL"/>
              <w:rPr>
                <w:ins w:id="448" w:author="jing zhao" w:date="2021-10-28T11:24:00Z"/>
              </w:rPr>
            </w:pPr>
          </w:p>
        </w:tc>
      </w:tr>
      <w:tr w:rsidR="00DF2083" w:rsidRPr="00BE2064" w14:paraId="7861639E" w14:textId="77777777" w:rsidTr="00D50DC3">
        <w:trPr>
          <w:ins w:id="449" w:author="jing zhao" w:date="2021-10-28T11:24:00Z"/>
        </w:trPr>
        <w:tc>
          <w:tcPr>
            <w:tcW w:w="4535" w:type="dxa"/>
          </w:tcPr>
          <w:p w14:paraId="413CD115" w14:textId="77777777" w:rsidR="00DF2083" w:rsidRPr="00BE2064" w:rsidRDefault="00DF2083" w:rsidP="00D50DC3">
            <w:pPr>
              <w:pStyle w:val="TAL"/>
              <w:rPr>
                <w:ins w:id="450" w:author="jing zhao" w:date="2021-10-28T11:24:00Z"/>
                <w:lang w:eastAsia="zh-CN"/>
              </w:rPr>
            </w:pPr>
            <w:ins w:id="451" w:author="jing zhao" w:date="2021-10-28T11:24: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552DDE4E" w14:textId="77777777" w:rsidR="00DF2083" w:rsidRPr="00BE2064" w:rsidRDefault="00DF2083" w:rsidP="00D50DC3">
            <w:pPr>
              <w:pStyle w:val="TAL"/>
              <w:rPr>
                <w:ins w:id="452" w:author="jing zhao" w:date="2021-10-28T11:24:00Z"/>
              </w:rPr>
            </w:pPr>
            <w:proofErr w:type="spellStart"/>
            <w:ins w:id="453" w:author="jing zhao" w:date="2021-10-28T11:24:00Z">
              <w:r>
                <w:t>P</w:t>
              </w:r>
              <w:r w:rsidRPr="006E47DD">
                <w:t>hysCellId</w:t>
              </w:r>
              <w:proofErr w:type="spellEnd"/>
              <w:r>
                <w:t xml:space="preserve"> for Cell 2</w:t>
              </w:r>
            </w:ins>
          </w:p>
        </w:tc>
        <w:tc>
          <w:tcPr>
            <w:tcW w:w="1700" w:type="dxa"/>
          </w:tcPr>
          <w:p w14:paraId="5BB641B5" w14:textId="77777777" w:rsidR="00DF2083" w:rsidRPr="00BE2064" w:rsidRDefault="00DF2083" w:rsidP="00D50DC3">
            <w:pPr>
              <w:pStyle w:val="TAL"/>
              <w:rPr>
                <w:ins w:id="454" w:author="jing zhao" w:date="2021-10-28T11:24:00Z"/>
              </w:rPr>
            </w:pPr>
          </w:p>
        </w:tc>
        <w:tc>
          <w:tcPr>
            <w:tcW w:w="1245" w:type="dxa"/>
          </w:tcPr>
          <w:p w14:paraId="7A03A1C1" w14:textId="77777777" w:rsidR="00DF2083" w:rsidRPr="00BE2064" w:rsidRDefault="00DF2083" w:rsidP="00D50DC3">
            <w:pPr>
              <w:pStyle w:val="TAL"/>
              <w:rPr>
                <w:ins w:id="455" w:author="jing zhao" w:date="2021-10-28T11:24:00Z"/>
              </w:rPr>
            </w:pPr>
          </w:p>
        </w:tc>
      </w:tr>
      <w:tr w:rsidR="00DF2083" w:rsidRPr="00BE2064" w14:paraId="0A813BAE" w14:textId="77777777" w:rsidTr="00D50DC3">
        <w:trPr>
          <w:ins w:id="456" w:author="jing zhao" w:date="2021-10-28T11:24:00Z"/>
        </w:trPr>
        <w:tc>
          <w:tcPr>
            <w:tcW w:w="4535" w:type="dxa"/>
          </w:tcPr>
          <w:p w14:paraId="4B37A400" w14:textId="77777777" w:rsidR="00DF2083" w:rsidRPr="00BE2064" w:rsidRDefault="00DF2083" w:rsidP="00D50DC3">
            <w:pPr>
              <w:pStyle w:val="TAL"/>
              <w:rPr>
                <w:ins w:id="457" w:author="jing zhao" w:date="2021-10-28T11:24:00Z"/>
                <w:lang w:eastAsia="zh-CN"/>
              </w:rPr>
            </w:pPr>
            <w:ins w:id="458" w:author="jing zhao" w:date="2021-10-28T11:24:00Z">
              <w:r>
                <w:rPr>
                  <w:rFonts w:hint="eastAsia"/>
                  <w:lang w:eastAsia="zh-CN"/>
                </w:rPr>
                <w:t xml:space="preserve"> </w:t>
              </w:r>
              <w:r>
                <w:rPr>
                  <w:lang w:eastAsia="zh-CN"/>
                </w:rPr>
                <w:t xml:space="preserve">     }</w:t>
              </w:r>
            </w:ins>
          </w:p>
        </w:tc>
        <w:tc>
          <w:tcPr>
            <w:tcW w:w="2267" w:type="dxa"/>
          </w:tcPr>
          <w:p w14:paraId="309B7ABA" w14:textId="77777777" w:rsidR="00DF2083" w:rsidRPr="00BE2064" w:rsidRDefault="00DF2083" w:rsidP="00D50DC3">
            <w:pPr>
              <w:pStyle w:val="TAL"/>
              <w:rPr>
                <w:ins w:id="459" w:author="jing zhao" w:date="2021-10-28T11:24:00Z"/>
              </w:rPr>
            </w:pPr>
          </w:p>
        </w:tc>
        <w:tc>
          <w:tcPr>
            <w:tcW w:w="1700" w:type="dxa"/>
          </w:tcPr>
          <w:p w14:paraId="57C00C88" w14:textId="77777777" w:rsidR="00DF2083" w:rsidRPr="00BE2064" w:rsidRDefault="00DF2083" w:rsidP="00D50DC3">
            <w:pPr>
              <w:pStyle w:val="TAL"/>
              <w:rPr>
                <w:ins w:id="460" w:author="jing zhao" w:date="2021-10-28T11:24:00Z"/>
              </w:rPr>
            </w:pPr>
          </w:p>
        </w:tc>
        <w:tc>
          <w:tcPr>
            <w:tcW w:w="1245" w:type="dxa"/>
          </w:tcPr>
          <w:p w14:paraId="7DADAADF" w14:textId="77777777" w:rsidR="00DF2083" w:rsidRPr="00BE2064" w:rsidRDefault="00DF2083" w:rsidP="00D50DC3">
            <w:pPr>
              <w:pStyle w:val="TAL"/>
              <w:rPr>
                <w:ins w:id="461" w:author="jing zhao" w:date="2021-10-28T11:24:00Z"/>
              </w:rPr>
            </w:pPr>
          </w:p>
        </w:tc>
      </w:tr>
      <w:tr w:rsidR="00DF2083" w:rsidRPr="00BE2064" w14:paraId="3BA1A5DE" w14:textId="77777777" w:rsidTr="00D50DC3">
        <w:trPr>
          <w:ins w:id="462" w:author="jing zhao" w:date="2021-10-28T11:24:00Z"/>
        </w:trPr>
        <w:tc>
          <w:tcPr>
            <w:tcW w:w="4535" w:type="dxa"/>
          </w:tcPr>
          <w:p w14:paraId="1ADB2FB2" w14:textId="77777777" w:rsidR="00DF2083" w:rsidRPr="00BE2064" w:rsidRDefault="00DF2083" w:rsidP="00D50DC3">
            <w:pPr>
              <w:pStyle w:val="TAL"/>
              <w:rPr>
                <w:ins w:id="463" w:author="jing zhao" w:date="2021-10-28T11:24:00Z"/>
              </w:rPr>
            </w:pPr>
            <w:ins w:id="464" w:author="jing zhao" w:date="2021-10-28T11:24:00Z">
              <w:r w:rsidRPr="00BE2064">
                <w:t xml:space="preserve">    }</w:t>
              </w:r>
            </w:ins>
          </w:p>
        </w:tc>
        <w:tc>
          <w:tcPr>
            <w:tcW w:w="2267" w:type="dxa"/>
          </w:tcPr>
          <w:p w14:paraId="65C17CF4" w14:textId="77777777" w:rsidR="00DF2083" w:rsidRPr="00BE2064" w:rsidRDefault="00DF2083" w:rsidP="00D50DC3">
            <w:pPr>
              <w:pStyle w:val="TAL"/>
              <w:rPr>
                <w:ins w:id="465" w:author="jing zhao" w:date="2021-10-28T11:24:00Z"/>
              </w:rPr>
            </w:pPr>
          </w:p>
        </w:tc>
        <w:tc>
          <w:tcPr>
            <w:tcW w:w="1700" w:type="dxa"/>
          </w:tcPr>
          <w:p w14:paraId="4AE38CCF" w14:textId="77777777" w:rsidR="00DF2083" w:rsidRPr="00BE2064" w:rsidRDefault="00DF2083" w:rsidP="00D50DC3">
            <w:pPr>
              <w:pStyle w:val="TAL"/>
              <w:rPr>
                <w:ins w:id="466" w:author="jing zhao" w:date="2021-10-28T11:24:00Z"/>
              </w:rPr>
            </w:pPr>
          </w:p>
        </w:tc>
        <w:tc>
          <w:tcPr>
            <w:tcW w:w="1245" w:type="dxa"/>
          </w:tcPr>
          <w:p w14:paraId="169DB7D2" w14:textId="77777777" w:rsidR="00DF2083" w:rsidRPr="00BE2064" w:rsidRDefault="00DF2083" w:rsidP="00D50DC3">
            <w:pPr>
              <w:pStyle w:val="TAL"/>
              <w:rPr>
                <w:ins w:id="467" w:author="jing zhao" w:date="2021-10-28T11:24:00Z"/>
              </w:rPr>
            </w:pPr>
          </w:p>
        </w:tc>
      </w:tr>
      <w:tr w:rsidR="00DF2083" w:rsidRPr="00BE2064" w14:paraId="00E82596" w14:textId="77777777" w:rsidTr="00D50DC3">
        <w:trPr>
          <w:ins w:id="468" w:author="jing zhao" w:date="2021-10-28T11:24:00Z"/>
        </w:trPr>
        <w:tc>
          <w:tcPr>
            <w:tcW w:w="4535" w:type="dxa"/>
          </w:tcPr>
          <w:p w14:paraId="4365006D" w14:textId="77777777" w:rsidR="00DF2083" w:rsidRPr="00BE2064" w:rsidRDefault="00DF2083" w:rsidP="00D50DC3">
            <w:pPr>
              <w:pStyle w:val="TAL"/>
              <w:rPr>
                <w:ins w:id="469" w:author="jing zhao" w:date="2021-10-28T11:24:00Z"/>
              </w:rPr>
            </w:pPr>
            <w:ins w:id="470" w:author="jing zhao" w:date="2021-10-28T11:24:00Z">
              <w:r w:rsidRPr="00BE2064">
                <w:t xml:space="preserve">  }</w:t>
              </w:r>
            </w:ins>
          </w:p>
        </w:tc>
        <w:tc>
          <w:tcPr>
            <w:tcW w:w="2267" w:type="dxa"/>
          </w:tcPr>
          <w:p w14:paraId="14CE3A14" w14:textId="77777777" w:rsidR="00DF2083" w:rsidRPr="00BE2064" w:rsidRDefault="00DF2083" w:rsidP="00D50DC3">
            <w:pPr>
              <w:pStyle w:val="TAL"/>
              <w:rPr>
                <w:ins w:id="471" w:author="jing zhao" w:date="2021-10-28T11:24:00Z"/>
              </w:rPr>
            </w:pPr>
          </w:p>
        </w:tc>
        <w:tc>
          <w:tcPr>
            <w:tcW w:w="1700" w:type="dxa"/>
          </w:tcPr>
          <w:p w14:paraId="4696DAFF" w14:textId="77777777" w:rsidR="00DF2083" w:rsidRPr="00BE2064" w:rsidRDefault="00DF2083" w:rsidP="00D50DC3">
            <w:pPr>
              <w:pStyle w:val="TAL"/>
              <w:rPr>
                <w:ins w:id="472" w:author="jing zhao" w:date="2021-10-28T11:24:00Z"/>
              </w:rPr>
            </w:pPr>
          </w:p>
        </w:tc>
        <w:tc>
          <w:tcPr>
            <w:tcW w:w="1245" w:type="dxa"/>
          </w:tcPr>
          <w:p w14:paraId="245C384A" w14:textId="77777777" w:rsidR="00DF2083" w:rsidRPr="00BE2064" w:rsidRDefault="00DF2083" w:rsidP="00D50DC3">
            <w:pPr>
              <w:pStyle w:val="TAL"/>
              <w:rPr>
                <w:ins w:id="473" w:author="jing zhao" w:date="2021-10-28T11:24:00Z"/>
              </w:rPr>
            </w:pPr>
          </w:p>
        </w:tc>
      </w:tr>
      <w:tr w:rsidR="00DF2083" w:rsidRPr="00BE2064" w14:paraId="7549DA6C" w14:textId="77777777" w:rsidTr="00D50DC3">
        <w:trPr>
          <w:ins w:id="474" w:author="jing zhao" w:date="2021-10-28T11:24:00Z"/>
        </w:trPr>
        <w:tc>
          <w:tcPr>
            <w:tcW w:w="4535" w:type="dxa"/>
          </w:tcPr>
          <w:p w14:paraId="64F68F88" w14:textId="77777777" w:rsidR="00DF2083" w:rsidRPr="00BE2064" w:rsidRDefault="00DF2083" w:rsidP="00D50DC3">
            <w:pPr>
              <w:pStyle w:val="TAL"/>
              <w:rPr>
                <w:ins w:id="475" w:author="jing zhao" w:date="2021-10-28T11:24:00Z"/>
              </w:rPr>
            </w:pPr>
            <w:ins w:id="476" w:author="jing zhao" w:date="2021-10-28T11:24:00Z">
              <w:r w:rsidRPr="00BE2064">
                <w:t>}</w:t>
              </w:r>
            </w:ins>
          </w:p>
        </w:tc>
        <w:tc>
          <w:tcPr>
            <w:tcW w:w="2267" w:type="dxa"/>
          </w:tcPr>
          <w:p w14:paraId="61ED3C68" w14:textId="77777777" w:rsidR="00DF2083" w:rsidRPr="00BE2064" w:rsidRDefault="00DF2083" w:rsidP="00D50DC3">
            <w:pPr>
              <w:pStyle w:val="TAL"/>
              <w:rPr>
                <w:ins w:id="477" w:author="jing zhao" w:date="2021-10-28T11:24:00Z"/>
              </w:rPr>
            </w:pPr>
          </w:p>
        </w:tc>
        <w:tc>
          <w:tcPr>
            <w:tcW w:w="1700" w:type="dxa"/>
          </w:tcPr>
          <w:p w14:paraId="65334B94" w14:textId="77777777" w:rsidR="00DF2083" w:rsidRPr="00BE2064" w:rsidRDefault="00DF2083" w:rsidP="00D50DC3">
            <w:pPr>
              <w:pStyle w:val="TAL"/>
              <w:rPr>
                <w:ins w:id="478" w:author="jing zhao" w:date="2021-10-28T11:24:00Z"/>
              </w:rPr>
            </w:pPr>
          </w:p>
        </w:tc>
        <w:tc>
          <w:tcPr>
            <w:tcW w:w="1245" w:type="dxa"/>
          </w:tcPr>
          <w:p w14:paraId="7BE758E2" w14:textId="77777777" w:rsidR="00DF2083" w:rsidRPr="00BE2064" w:rsidRDefault="00DF2083" w:rsidP="00D50DC3">
            <w:pPr>
              <w:pStyle w:val="TAL"/>
              <w:rPr>
                <w:ins w:id="479" w:author="jing zhao" w:date="2021-10-28T11:24:00Z"/>
              </w:rPr>
            </w:pPr>
          </w:p>
        </w:tc>
      </w:tr>
    </w:tbl>
    <w:p w14:paraId="2D4D590C" w14:textId="77777777" w:rsidR="00DF2083" w:rsidRPr="00BE2064" w:rsidRDefault="00DF2083" w:rsidP="00DF2083">
      <w:pPr>
        <w:rPr>
          <w:ins w:id="480" w:author="jing zhao" w:date="2021-10-28T11:24:00Z"/>
        </w:rPr>
      </w:pPr>
    </w:p>
    <w:p w14:paraId="0B5DE5EC" w14:textId="000D31C6" w:rsidR="00DF2083" w:rsidRPr="00BE2064" w:rsidRDefault="00DF2083" w:rsidP="00DF2083">
      <w:pPr>
        <w:pStyle w:val="TH"/>
        <w:rPr>
          <w:ins w:id="481" w:author="jing zhao" w:date="2021-10-28T11:24:00Z"/>
        </w:rPr>
      </w:pPr>
      <w:ins w:id="482" w:author="jing zhao" w:date="2021-10-28T11:24:00Z">
        <w:r w:rsidRPr="00BE2064">
          <w:t xml:space="preserve">Table </w:t>
        </w:r>
        <w:r>
          <w:t>6.3.1.10.4.3</w:t>
        </w:r>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2083" w:rsidRPr="00BE2064" w14:paraId="3902F5F8" w14:textId="77777777" w:rsidTr="00D50DC3">
        <w:trPr>
          <w:ins w:id="483" w:author="jing zhao" w:date="2021-10-28T11:24:00Z"/>
        </w:trPr>
        <w:tc>
          <w:tcPr>
            <w:tcW w:w="9738" w:type="dxa"/>
          </w:tcPr>
          <w:p w14:paraId="2C4A49EE" w14:textId="77777777" w:rsidR="00DF2083" w:rsidRPr="00BE2064" w:rsidRDefault="00DF2083" w:rsidP="00D50DC3">
            <w:pPr>
              <w:pStyle w:val="TAL"/>
              <w:rPr>
                <w:ins w:id="484" w:author="jing zhao" w:date="2021-10-28T11:24:00Z"/>
              </w:rPr>
            </w:pPr>
            <w:ins w:id="485" w:author="jing zhao" w:date="2021-10-28T11:24: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41A30203" w14:textId="77777777" w:rsidR="00DF2083" w:rsidRPr="00DB4EDF" w:rsidRDefault="00DF2083" w:rsidP="00DF2083">
      <w:pPr>
        <w:rPr>
          <w:ins w:id="486" w:author="jing zhao" w:date="2021-10-28T11:24:00Z"/>
          <w:lang w:eastAsia="sv-SE"/>
        </w:rPr>
      </w:pPr>
    </w:p>
    <w:p w14:paraId="1D6D1740" w14:textId="78ACF79A" w:rsidR="00DF2083" w:rsidRPr="005B0A88" w:rsidDel="00DF2083" w:rsidRDefault="00DF2083" w:rsidP="00DF2083">
      <w:pPr>
        <w:rPr>
          <w:del w:id="487" w:author="jing zhao" w:date="2021-10-28T11:23:00Z"/>
          <w:lang w:eastAsia="zh-CN"/>
        </w:rPr>
      </w:pPr>
      <w:del w:id="488" w:author="jing zhao" w:date="2021-10-28T11:23:00Z">
        <w:r w:rsidRPr="005B0A88" w:rsidDel="00DF2083">
          <w:rPr>
            <w:lang w:eastAsia="zh-CN"/>
          </w:rPr>
          <w:delText>FFS</w:delText>
        </w:r>
      </w:del>
    </w:p>
    <w:p w14:paraId="7D21C08C" w14:textId="77777777" w:rsidR="00DF2083" w:rsidRPr="005B0A88" w:rsidRDefault="00DF2083" w:rsidP="00DF2083">
      <w:pPr>
        <w:pStyle w:val="H6"/>
      </w:pPr>
      <w:r w:rsidRPr="005B0A88">
        <w:t>6.3.1.10.5</w:t>
      </w:r>
      <w:r w:rsidRPr="005B0A88">
        <w:tab/>
        <w:t>Test requirements</w:t>
      </w:r>
    </w:p>
    <w:p w14:paraId="12E4B3F2" w14:textId="77777777" w:rsidR="00DF2083" w:rsidRPr="005B0A88" w:rsidRDefault="00DF2083" w:rsidP="00DF2083">
      <w:pPr>
        <w:rPr>
          <w:lang w:eastAsia="sv-SE"/>
        </w:rPr>
      </w:pPr>
      <w:r w:rsidRPr="005B0A88">
        <w:rPr>
          <w:lang w:eastAsia="sv-SE"/>
        </w:rPr>
        <w:t>Table 6.3.1.10.5-1 defines the primary level settings including test tolerances for all tests.</w:t>
      </w:r>
    </w:p>
    <w:p w14:paraId="6AD812C5" w14:textId="77777777" w:rsidR="00DF2083" w:rsidRPr="005B0A88" w:rsidRDefault="00DF2083" w:rsidP="00DF2083">
      <w:pPr>
        <w:pStyle w:val="TH"/>
      </w:pPr>
      <w:r w:rsidRPr="005B0A88">
        <w:lastRenderedPageBreak/>
        <w:t xml:space="preserve">Table </w:t>
      </w:r>
      <w:r w:rsidRPr="005B0A88">
        <w:rPr>
          <w:snapToGrid w:val="0"/>
        </w:rPr>
        <w:t>6.3.1.10.5-1</w:t>
      </w:r>
      <w:r w:rsidRPr="005B0A88">
        <w:t>: Cell specific test parameters for NR SA FR1 Intra-band inter-</w:t>
      </w:r>
      <w:proofErr w:type="gramStart"/>
      <w:r w:rsidRPr="005B0A88">
        <w:t>frequency  asynchronous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556"/>
        <w:gridCol w:w="883"/>
        <w:gridCol w:w="981"/>
        <w:gridCol w:w="636"/>
        <w:gridCol w:w="636"/>
        <w:gridCol w:w="636"/>
        <w:gridCol w:w="636"/>
        <w:gridCol w:w="636"/>
        <w:gridCol w:w="644"/>
        <w:gridCol w:w="636"/>
        <w:gridCol w:w="636"/>
        <w:gridCol w:w="636"/>
        <w:gridCol w:w="282"/>
        <w:gridCol w:w="393"/>
      </w:tblGrid>
      <w:tr w:rsidR="00DF2083" w:rsidRPr="005B0A88" w14:paraId="13A2086F" w14:textId="77777777" w:rsidTr="00DF2083">
        <w:trPr>
          <w:jc w:val="center"/>
        </w:trPr>
        <w:tc>
          <w:tcPr>
            <w:tcW w:w="1164" w:type="pct"/>
            <w:gridSpan w:val="3"/>
            <w:tcBorders>
              <w:top w:val="single" w:sz="4" w:space="0" w:color="auto"/>
              <w:left w:val="single" w:sz="4" w:space="0" w:color="auto"/>
              <w:bottom w:val="nil"/>
              <w:right w:val="single" w:sz="4" w:space="0" w:color="auto"/>
            </w:tcBorders>
            <w:shd w:val="clear" w:color="auto" w:fill="auto"/>
            <w:vAlign w:val="center"/>
            <w:hideMark/>
          </w:tcPr>
          <w:p w14:paraId="7E54F0D2" w14:textId="77777777" w:rsidR="00DF2083" w:rsidRPr="005B0A88" w:rsidRDefault="00DF2083" w:rsidP="00D50DC3">
            <w:pPr>
              <w:pStyle w:val="TAH"/>
            </w:pPr>
            <w:r w:rsidRPr="005B0A88">
              <w:lastRenderedPageBreak/>
              <w:t>Parameter</w:t>
            </w:r>
          </w:p>
        </w:tc>
        <w:tc>
          <w:tcPr>
            <w:tcW w:w="509" w:type="pct"/>
            <w:tcBorders>
              <w:top w:val="single" w:sz="4" w:space="0" w:color="auto"/>
              <w:left w:val="single" w:sz="4" w:space="0" w:color="auto"/>
              <w:bottom w:val="nil"/>
              <w:right w:val="single" w:sz="4" w:space="0" w:color="auto"/>
            </w:tcBorders>
            <w:shd w:val="clear" w:color="auto" w:fill="auto"/>
            <w:vAlign w:val="center"/>
            <w:hideMark/>
          </w:tcPr>
          <w:p w14:paraId="1BA79FCD" w14:textId="77777777" w:rsidR="00DF2083" w:rsidRPr="005B0A88" w:rsidRDefault="00DF2083" w:rsidP="00D50DC3">
            <w:pPr>
              <w:pStyle w:val="TAH"/>
            </w:pPr>
            <w:r w:rsidRPr="005B0A88">
              <w:t>Unit</w:t>
            </w:r>
          </w:p>
        </w:tc>
        <w:tc>
          <w:tcPr>
            <w:tcW w:w="1651" w:type="pct"/>
            <w:gridSpan w:val="5"/>
            <w:tcBorders>
              <w:top w:val="single" w:sz="4" w:space="0" w:color="auto"/>
              <w:left w:val="single" w:sz="4" w:space="0" w:color="auto"/>
              <w:bottom w:val="single" w:sz="4" w:space="0" w:color="auto"/>
              <w:right w:val="single" w:sz="4" w:space="0" w:color="auto"/>
            </w:tcBorders>
            <w:vAlign w:val="center"/>
          </w:tcPr>
          <w:p w14:paraId="08AA4A87" w14:textId="77777777" w:rsidR="00DF2083" w:rsidRPr="005B0A88" w:rsidRDefault="00DF2083" w:rsidP="00D50DC3">
            <w:pPr>
              <w:pStyle w:val="TAH"/>
            </w:pPr>
            <w:r w:rsidRPr="005B0A88">
              <w:t>Cell 1</w:t>
            </w:r>
          </w:p>
        </w:tc>
        <w:tc>
          <w:tcPr>
            <w:tcW w:w="1675" w:type="pct"/>
            <w:gridSpan w:val="6"/>
            <w:tcBorders>
              <w:top w:val="single" w:sz="4" w:space="0" w:color="auto"/>
              <w:left w:val="single" w:sz="4" w:space="0" w:color="auto"/>
              <w:bottom w:val="single" w:sz="4" w:space="0" w:color="auto"/>
              <w:right w:val="single" w:sz="4" w:space="0" w:color="auto"/>
            </w:tcBorders>
          </w:tcPr>
          <w:p w14:paraId="07F9C25C" w14:textId="77777777" w:rsidR="00DF2083" w:rsidRPr="005B0A88" w:rsidRDefault="00DF2083" w:rsidP="00D50DC3">
            <w:pPr>
              <w:pStyle w:val="TAH"/>
            </w:pPr>
            <w:r w:rsidRPr="005B0A88">
              <w:t>Cell 2</w:t>
            </w:r>
          </w:p>
        </w:tc>
      </w:tr>
      <w:tr w:rsidR="00DF2083" w:rsidRPr="005B0A88" w14:paraId="3B44F328" w14:textId="77777777" w:rsidTr="00DF2083">
        <w:trPr>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4A2A48F7" w14:textId="77777777" w:rsidR="00DF2083" w:rsidRPr="005B0A88" w:rsidRDefault="00DF2083" w:rsidP="00D50DC3">
            <w:pPr>
              <w:pStyle w:val="TAH"/>
            </w:pPr>
          </w:p>
        </w:tc>
        <w:tc>
          <w:tcPr>
            <w:tcW w:w="509" w:type="pct"/>
            <w:tcBorders>
              <w:top w:val="nil"/>
              <w:left w:val="single" w:sz="4" w:space="0" w:color="auto"/>
              <w:bottom w:val="single" w:sz="4" w:space="0" w:color="auto"/>
              <w:right w:val="single" w:sz="4" w:space="0" w:color="auto"/>
            </w:tcBorders>
            <w:shd w:val="clear" w:color="auto" w:fill="auto"/>
            <w:vAlign w:val="center"/>
            <w:hideMark/>
          </w:tcPr>
          <w:p w14:paraId="533DFFE0" w14:textId="77777777" w:rsidR="00DF2083" w:rsidRPr="005B0A88" w:rsidRDefault="00DF2083" w:rsidP="00D50DC3">
            <w:pPr>
              <w:pStyle w:val="TAH"/>
            </w:pPr>
          </w:p>
        </w:tc>
        <w:tc>
          <w:tcPr>
            <w:tcW w:w="330" w:type="pct"/>
            <w:tcBorders>
              <w:top w:val="single" w:sz="4" w:space="0" w:color="auto"/>
              <w:left w:val="single" w:sz="4" w:space="0" w:color="auto"/>
              <w:bottom w:val="single" w:sz="4" w:space="0" w:color="auto"/>
              <w:right w:val="single" w:sz="4" w:space="0" w:color="auto"/>
            </w:tcBorders>
            <w:vAlign w:val="center"/>
            <w:hideMark/>
          </w:tcPr>
          <w:p w14:paraId="0C8E0D8B" w14:textId="77777777" w:rsidR="00DF2083" w:rsidRPr="005B0A88" w:rsidRDefault="00DF2083" w:rsidP="00D50DC3">
            <w:pPr>
              <w:pStyle w:val="TAH"/>
            </w:pPr>
            <w:r w:rsidRPr="005B0A88">
              <w:t>T1</w:t>
            </w:r>
          </w:p>
        </w:tc>
        <w:tc>
          <w:tcPr>
            <w:tcW w:w="330" w:type="pct"/>
            <w:tcBorders>
              <w:top w:val="single" w:sz="4" w:space="0" w:color="auto"/>
              <w:left w:val="single" w:sz="4" w:space="0" w:color="auto"/>
              <w:bottom w:val="single" w:sz="4" w:space="0" w:color="auto"/>
              <w:right w:val="single" w:sz="4" w:space="0" w:color="auto"/>
            </w:tcBorders>
            <w:vAlign w:val="center"/>
          </w:tcPr>
          <w:p w14:paraId="40AA46D1" w14:textId="77777777" w:rsidR="00DF2083" w:rsidRPr="005B0A88" w:rsidRDefault="00DF2083" w:rsidP="00D50DC3">
            <w:pPr>
              <w:pStyle w:val="TAH"/>
            </w:pPr>
            <w:r w:rsidRPr="005B0A88">
              <w:t>T2</w:t>
            </w:r>
          </w:p>
        </w:tc>
        <w:tc>
          <w:tcPr>
            <w:tcW w:w="330" w:type="pct"/>
            <w:tcBorders>
              <w:top w:val="single" w:sz="4" w:space="0" w:color="auto"/>
              <w:left w:val="single" w:sz="4" w:space="0" w:color="auto"/>
              <w:bottom w:val="single" w:sz="4" w:space="0" w:color="auto"/>
              <w:right w:val="single" w:sz="4" w:space="0" w:color="auto"/>
            </w:tcBorders>
            <w:vAlign w:val="center"/>
          </w:tcPr>
          <w:p w14:paraId="5F6B980A" w14:textId="77777777" w:rsidR="00DF2083" w:rsidRPr="005B0A88" w:rsidRDefault="00DF2083" w:rsidP="00D50DC3">
            <w:pPr>
              <w:pStyle w:val="TAH"/>
            </w:pPr>
            <w:r w:rsidRPr="005B0A88">
              <w:t>T3</w:t>
            </w:r>
          </w:p>
        </w:tc>
        <w:tc>
          <w:tcPr>
            <w:tcW w:w="330" w:type="pct"/>
            <w:tcBorders>
              <w:top w:val="single" w:sz="4" w:space="0" w:color="auto"/>
              <w:left w:val="single" w:sz="4" w:space="0" w:color="auto"/>
              <w:bottom w:val="single" w:sz="4" w:space="0" w:color="auto"/>
              <w:right w:val="single" w:sz="4" w:space="0" w:color="auto"/>
            </w:tcBorders>
          </w:tcPr>
          <w:p w14:paraId="3DB4A8DA" w14:textId="77777777" w:rsidR="00DF2083" w:rsidRPr="005B0A88" w:rsidRDefault="00DF2083" w:rsidP="00D50DC3">
            <w:pPr>
              <w:pStyle w:val="TAH"/>
            </w:pPr>
            <w:r w:rsidRPr="005B0A88">
              <w:t>T4</w:t>
            </w:r>
          </w:p>
        </w:tc>
        <w:tc>
          <w:tcPr>
            <w:tcW w:w="330" w:type="pct"/>
            <w:tcBorders>
              <w:top w:val="single" w:sz="4" w:space="0" w:color="auto"/>
              <w:left w:val="single" w:sz="4" w:space="0" w:color="auto"/>
              <w:bottom w:val="single" w:sz="4" w:space="0" w:color="auto"/>
              <w:right w:val="single" w:sz="4" w:space="0" w:color="auto"/>
            </w:tcBorders>
          </w:tcPr>
          <w:p w14:paraId="56BE7847" w14:textId="77777777" w:rsidR="00DF2083" w:rsidRPr="005B0A88" w:rsidRDefault="00DF2083" w:rsidP="00D50DC3">
            <w:pPr>
              <w:pStyle w:val="TAH"/>
            </w:pPr>
            <w:r w:rsidRPr="005B0A88">
              <w:t>T5</w:t>
            </w:r>
          </w:p>
        </w:tc>
        <w:tc>
          <w:tcPr>
            <w:tcW w:w="334" w:type="pct"/>
            <w:tcBorders>
              <w:top w:val="single" w:sz="4" w:space="0" w:color="auto"/>
              <w:left w:val="single" w:sz="4" w:space="0" w:color="auto"/>
              <w:bottom w:val="single" w:sz="4" w:space="0" w:color="auto"/>
              <w:right w:val="single" w:sz="4" w:space="0" w:color="auto"/>
            </w:tcBorders>
            <w:vAlign w:val="center"/>
          </w:tcPr>
          <w:p w14:paraId="641927C3" w14:textId="77777777" w:rsidR="00DF2083" w:rsidRPr="005B0A88" w:rsidRDefault="00DF2083" w:rsidP="00D50DC3">
            <w:pPr>
              <w:pStyle w:val="TAH"/>
            </w:pPr>
            <w:r w:rsidRPr="005B0A88">
              <w:t>T1</w:t>
            </w:r>
          </w:p>
        </w:tc>
        <w:tc>
          <w:tcPr>
            <w:tcW w:w="330" w:type="pct"/>
            <w:tcBorders>
              <w:top w:val="single" w:sz="4" w:space="0" w:color="auto"/>
              <w:left w:val="single" w:sz="4" w:space="0" w:color="auto"/>
              <w:bottom w:val="single" w:sz="4" w:space="0" w:color="auto"/>
              <w:right w:val="single" w:sz="4" w:space="0" w:color="auto"/>
            </w:tcBorders>
            <w:vAlign w:val="center"/>
            <w:hideMark/>
          </w:tcPr>
          <w:p w14:paraId="34175A3A" w14:textId="77777777" w:rsidR="00DF2083" w:rsidRPr="005B0A88" w:rsidRDefault="00DF2083" w:rsidP="00D50DC3">
            <w:pPr>
              <w:pStyle w:val="TAH"/>
            </w:pPr>
            <w:r w:rsidRPr="005B0A88">
              <w:t>T2</w:t>
            </w:r>
          </w:p>
        </w:tc>
        <w:tc>
          <w:tcPr>
            <w:tcW w:w="330" w:type="pct"/>
            <w:tcBorders>
              <w:top w:val="single" w:sz="4" w:space="0" w:color="auto"/>
              <w:left w:val="single" w:sz="4" w:space="0" w:color="auto"/>
              <w:bottom w:val="single" w:sz="4" w:space="0" w:color="auto"/>
              <w:right w:val="single" w:sz="4" w:space="0" w:color="auto"/>
            </w:tcBorders>
            <w:vAlign w:val="center"/>
          </w:tcPr>
          <w:p w14:paraId="7EED3C9B" w14:textId="77777777" w:rsidR="00DF2083" w:rsidRPr="005B0A88" w:rsidRDefault="00DF2083" w:rsidP="00D50DC3">
            <w:pPr>
              <w:pStyle w:val="TAH"/>
            </w:pPr>
            <w:r w:rsidRPr="005B0A88">
              <w:t>T3</w:t>
            </w:r>
          </w:p>
        </w:tc>
        <w:tc>
          <w:tcPr>
            <w:tcW w:w="473" w:type="pct"/>
            <w:gridSpan w:val="2"/>
            <w:tcBorders>
              <w:top w:val="single" w:sz="4" w:space="0" w:color="auto"/>
              <w:left w:val="single" w:sz="4" w:space="0" w:color="auto"/>
              <w:bottom w:val="single" w:sz="4" w:space="0" w:color="auto"/>
              <w:right w:val="single" w:sz="4" w:space="0" w:color="auto"/>
            </w:tcBorders>
            <w:vAlign w:val="center"/>
          </w:tcPr>
          <w:p w14:paraId="6E3B08D5" w14:textId="77777777" w:rsidR="00DF2083" w:rsidRPr="005B0A88" w:rsidRDefault="00DF2083" w:rsidP="00D50DC3">
            <w:pPr>
              <w:pStyle w:val="TAH"/>
            </w:pPr>
            <w:r w:rsidRPr="005B0A88">
              <w:t>T4</w:t>
            </w:r>
          </w:p>
        </w:tc>
        <w:tc>
          <w:tcPr>
            <w:tcW w:w="208" w:type="pct"/>
            <w:tcBorders>
              <w:top w:val="single" w:sz="4" w:space="0" w:color="auto"/>
              <w:left w:val="single" w:sz="4" w:space="0" w:color="auto"/>
              <w:bottom w:val="single" w:sz="4" w:space="0" w:color="auto"/>
              <w:right w:val="single" w:sz="4" w:space="0" w:color="auto"/>
            </w:tcBorders>
            <w:vAlign w:val="center"/>
          </w:tcPr>
          <w:p w14:paraId="69CEBD66" w14:textId="77777777" w:rsidR="00DF2083" w:rsidRPr="005B0A88" w:rsidRDefault="00DF2083" w:rsidP="00D50DC3">
            <w:pPr>
              <w:pStyle w:val="TAH"/>
            </w:pPr>
            <w:r w:rsidRPr="005B0A88">
              <w:t>T5</w:t>
            </w:r>
          </w:p>
        </w:tc>
      </w:tr>
      <w:tr w:rsidR="00DF2083" w:rsidRPr="005B0A88" w14:paraId="2DBFD6FC"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5F311E18" w14:textId="77777777" w:rsidR="00DF2083" w:rsidRPr="005B0A88" w:rsidRDefault="00DF2083" w:rsidP="00D50DC3">
            <w:pPr>
              <w:pStyle w:val="TAL"/>
            </w:pPr>
            <w:r w:rsidRPr="005B0A88">
              <w:t>NR RF Channel Number</w:t>
            </w:r>
          </w:p>
        </w:tc>
        <w:tc>
          <w:tcPr>
            <w:tcW w:w="509" w:type="pct"/>
            <w:tcBorders>
              <w:top w:val="single" w:sz="4" w:space="0" w:color="auto"/>
              <w:left w:val="single" w:sz="4" w:space="0" w:color="auto"/>
              <w:bottom w:val="single" w:sz="4" w:space="0" w:color="auto"/>
              <w:right w:val="single" w:sz="4" w:space="0" w:color="auto"/>
            </w:tcBorders>
            <w:vAlign w:val="center"/>
          </w:tcPr>
          <w:p w14:paraId="7A5C7361" w14:textId="77777777" w:rsidR="00DF2083" w:rsidRPr="005B0A88" w:rsidRDefault="00DF2083" w:rsidP="00D50DC3">
            <w:pPr>
              <w:keepNext/>
              <w:keepLines/>
              <w:spacing w:after="0"/>
              <w:jc w:val="center"/>
              <w:rPr>
                <w:rFonts w:ascii="Arial" w:hAnsi="Arial"/>
                <w:sz w:val="18"/>
              </w:rPr>
            </w:pPr>
          </w:p>
        </w:tc>
        <w:tc>
          <w:tcPr>
            <w:tcW w:w="1651" w:type="pct"/>
            <w:gridSpan w:val="5"/>
            <w:tcBorders>
              <w:top w:val="single" w:sz="4" w:space="0" w:color="auto"/>
              <w:left w:val="single" w:sz="4" w:space="0" w:color="auto"/>
              <w:bottom w:val="single" w:sz="4" w:space="0" w:color="auto"/>
              <w:right w:val="single" w:sz="4" w:space="0" w:color="auto"/>
            </w:tcBorders>
            <w:vAlign w:val="center"/>
          </w:tcPr>
          <w:p w14:paraId="47C34952" w14:textId="77777777" w:rsidR="00DF2083" w:rsidRPr="005B0A88" w:rsidRDefault="00DF2083" w:rsidP="00D50DC3">
            <w:pPr>
              <w:keepNext/>
              <w:keepLines/>
              <w:spacing w:after="0"/>
              <w:jc w:val="center"/>
              <w:rPr>
                <w:rFonts w:ascii="Arial" w:hAnsi="Arial"/>
                <w:sz w:val="18"/>
              </w:rPr>
            </w:pPr>
            <w:r w:rsidRPr="005B0A88">
              <w:rPr>
                <w:rFonts w:ascii="Arial" w:hAnsi="Arial"/>
                <w:sz w:val="18"/>
              </w:rPr>
              <w:t>1</w:t>
            </w:r>
          </w:p>
        </w:tc>
        <w:tc>
          <w:tcPr>
            <w:tcW w:w="1675" w:type="pct"/>
            <w:gridSpan w:val="6"/>
            <w:tcBorders>
              <w:top w:val="single" w:sz="4" w:space="0" w:color="auto"/>
              <w:left w:val="single" w:sz="4" w:space="0" w:color="auto"/>
              <w:bottom w:val="single" w:sz="4" w:space="0" w:color="auto"/>
              <w:right w:val="single" w:sz="4" w:space="0" w:color="auto"/>
            </w:tcBorders>
          </w:tcPr>
          <w:p w14:paraId="29E0BD03" w14:textId="77777777" w:rsidR="00DF2083" w:rsidRPr="005B0A88" w:rsidRDefault="00DF2083" w:rsidP="00D50DC3">
            <w:pPr>
              <w:keepNext/>
              <w:keepLines/>
              <w:spacing w:after="0"/>
              <w:jc w:val="center"/>
              <w:rPr>
                <w:rFonts w:ascii="Arial" w:hAnsi="Arial"/>
                <w:sz w:val="18"/>
                <w:lang w:eastAsia="zh-CN"/>
              </w:rPr>
            </w:pPr>
            <w:r w:rsidRPr="005B0A88">
              <w:rPr>
                <w:rFonts w:ascii="Arial" w:hAnsi="Arial"/>
                <w:sz w:val="18"/>
                <w:lang w:eastAsia="zh-CN"/>
              </w:rPr>
              <w:t>2</w:t>
            </w:r>
          </w:p>
        </w:tc>
      </w:tr>
      <w:tr w:rsidR="00DF2083" w:rsidRPr="005B0A88" w14:paraId="797779FA"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33A7528C" w14:textId="77777777" w:rsidR="00DF2083" w:rsidRPr="005B0A88" w:rsidRDefault="00DF2083" w:rsidP="00D50DC3">
            <w:pPr>
              <w:pStyle w:val="TAL"/>
              <w:rPr>
                <w:rFonts w:cs="Arial"/>
              </w:rPr>
            </w:pPr>
            <w:r w:rsidRPr="005B0A88">
              <w:rPr>
                <w:rFonts w:cs="Arial"/>
              </w:rPr>
              <w:t>Duplex mode</w:t>
            </w:r>
          </w:p>
        </w:tc>
        <w:tc>
          <w:tcPr>
            <w:tcW w:w="459" w:type="pct"/>
            <w:tcBorders>
              <w:top w:val="single" w:sz="4" w:space="0" w:color="auto"/>
              <w:left w:val="single" w:sz="4" w:space="0" w:color="auto"/>
              <w:right w:val="single" w:sz="4" w:space="0" w:color="auto"/>
            </w:tcBorders>
          </w:tcPr>
          <w:p w14:paraId="351685E6" w14:textId="77777777" w:rsidR="00DF2083" w:rsidRPr="005B0A88" w:rsidRDefault="00DF2083" w:rsidP="00D50DC3">
            <w:pPr>
              <w:pStyle w:val="TAL"/>
            </w:pPr>
            <w:r w:rsidRPr="005B0A88">
              <w:t>Config 1</w:t>
            </w:r>
          </w:p>
        </w:tc>
        <w:tc>
          <w:tcPr>
            <w:tcW w:w="509" w:type="pct"/>
            <w:tcBorders>
              <w:top w:val="single" w:sz="4" w:space="0" w:color="auto"/>
              <w:left w:val="single" w:sz="4" w:space="0" w:color="auto"/>
              <w:bottom w:val="nil"/>
              <w:right w:val="single" w:sz="4" w:space="0" w:color="auto"/>
            </w:tcBorders>
            <w:shd w:val="clear" w:color="auto" w:fill="auto"/>
          </w:tcPr>
          <w:p w14:paraId="3C1B9582"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0943649C" w14:textId="77777777" w:rsidR="00DF2083" w:rsidRPr="005B0A88" w:rsidRDefault="00DF2083" w:rsidP="00D50DC3">
            <w:pPr>
              <w:pStyle w:val="TAC"/>
            </w:pPr>
            <w:r w:rsidRPr="005B0A88">
              <w:t>FDD</w:t>
            </w:r>
          </w:p>
        </w:tc>
      </w:tr>
      <w:tr w:rsidR="00DF2083" w:rsidRPr="005B0A88" w14:paraId="2E8FE5CF"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778F6CB2"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5449D2B0" w14:textId="77777777" w:rsidR="00DF2083" w:rsidRPr="005B0A88" w:rsidRDefault="00DF2083" w:rsidP="00D50DC3">
            <w:pPr>
              <w:pStyle w:val="TAL"/>
            </w:pPr>
            <w:r w:rsidRPr="005B0A88">
              <w:t>Config 2,3</w:t>
            </w:r>
          </w:p>
        </w:tc>
        <w:tc>
          <w:tcPr>
            <w:tcW w:w="509" w:type="pct"/>
            <w:tcBorders>
              <w:top w:val="nil"/>
              <w:left w:val="single" w:sz="4" w:space="0" w:color="auto"/>
              <w:bottom w:val="single" w:sz="4" w:space="0" w:color="auto"/>
              <w:right w:val="single" w:sz="4" w:space="0" w:color="auto"/>
            </w:tcBorders>
            <w:shd w:val="clear" w:color="auto" w:fill="auto"/>
          </w:tcPr>
          <w:p w14:paraId="2F2484AD"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2702B96A" w14:textId="77777777" w:rsidR="00DF2083" w:rsidRPr="005B0A88" w:rsidRDefault="00DF2083" w:rsidP="00D50DC3">
            <w:pPr>
              <w:pStyle w:val="TAC"/>
            </w:pPr>
            <w:r w:rsidRPr="005B0A88">
              <w:t>TDD</w:t>
            </w:r>
          </w:p>
        </w:tc>
      </w:tr>
      <w:tr w:rsidR="00DF2083" w:rsidRPr="005B0A88" w14:paraId="43D580CF"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617008EB" w14:textId="77777777" w:rsidR="00DF2083" w:rsidRPr="005B0A88" w:rsidRDefault="00DF2083" w:rsidP="00D50DC3">
            <w:pPr>
              <w:pStyle w:val="TAL"/>
              <w:rPr>
                <w:rFonts w:cs="Arial"/>
              </w:rPr>
            </w:pPr>
            <w:r w:rsidRPr="005B0A88">
              <w:rPr>
                <w:rFonts w:cs="Arial"/>
              </w:rPr>
              <w:t>TDD configuration</w:t>
            </w:r>
          </w:p>
        </w:tc>
        <w:tc>
          <w:tcPr>
            <w:tcW w:w="459" w:type="pct"/>
            <w:tcBorders>
              <w:top w:val="single" w:sz="4" w:space="0" w:color="auto"/>
              <w:left w:val="single" w:sz="4" w:space="0" w:color="auto"/>
              <w:right w:val="single" w:sz="4" w:space="0" w:color="auto"/>
            </w:tcBorders>
          </w:tcPr>
          <w:p w14:paraId="22130D98"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4FFD3B1D"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40D19888" w14:textId="77777777" w:rsidR="00DF2083" w:rsidRPr="005B0A88" w:rsidRDefault="00DF2083" w:rsidP="00D50DC3">
            <w:pPr>
              <w:pStyle w:val="TAC"/>
            </w:pPr>
            <w:r w:rsidRPr="005B0A88">
              <w:t>Not Applicable</w:t>
            </w:r>
          </w:p>
        </w:tc>
      </w:tr>
      <w:tr w:rsidR="00DF2083" w:rsidRPr="005B0A88" w14:paraId="4B460C2D"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70BB5226"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5D4B6A8C"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314368AF"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0213C3AA" w14:textId="77777777" w:rsidR="00DF2083" w:rsidRPr="005B0A88" w:rsidRDefault="00DF2083" w:rsidP="00D50DC3">
            <w:pPr>
              <w:pStyle w:val="TAC"/>
            </w:pPr>
            <w:r w:rsidRPr="005B0A88">
              <w:t>TDDConf.1.1</w:t>
            </w:r>
          </w:p>
        </w:tc>
      </w:tr>
      <w:tr w:rsidR="00DF2083" w:rsidRPr="005B0A88" w14:paraId="03EDD2E3"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594DF5C3"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1EDA1B66"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3059DE90"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02BC113C" w14:textId="77777777" w:rsidR="00DF2083" w:rsidRPr="005B0A88" w:rsidRDefault="00DF2083" w:rsidP="00D50DC3">
            <w:pPr>
              <w:pStyle w:val="TAC"/>
            </w:pPr>
            <w:r w:rsidRPr="005B0A88">
              <w:t>TDDConf.2.1</w:t>
            </w:r>
          </w:p>
        </w:tc>
      </w:tr>
      <w:tr w:rsidR="00DF2083" w:rsidRPr="005B0A88" w14:paraId="076AA68D"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55C008C3" w14:textId="77777777" w:rsidR="00DF2083" w:rsidRPr="005B0A88" w:rsidRDefault="00DF2083"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59" w:type="pct"/>
            <w:tcBorders>
              <w:top w:val="single" w:sz="4" w:space="0" w:color="auto"/>
              <w:left w:val="single" w:sz="4" w:space="0" w:color="auto"/>
              <w:right w:val="single" w:sz="4" w:space="0" w:color="auto"/>
            </w:tcBorders>
          </w:tcPr>
          <w:p w14:paraId="431CF773"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494DC06E" w14:textId="77777777" w:rsidR="00DF2083" w:rsidRPr="005B0A88" w:rsidRDefault="00DF2083" w:rsidP="00D50DC3">
            <w:pPr>
              <w:pStyle w:val="TAC"/>
            </w:pPr>
            <w:r w:rsidRPr="005B0A88">
              <w:t>MHz</w:t>
            </w:r>
          </w:p>
        </w:tc>
        <w:tc>
          <w:tcPr>
            <w:tcW w:w="3326" w:type="pct"/>
            <w:gridSpan w:val="11"/>
            <w:tcBorders>
              <w:top w:val="single" w:sz="4" w:space="0" w:color="auto"/>
              <w:left w:val="single" w:sz="4" w:space="0" w:color="auto"/>
              <w:right w:val="single" w:sz="4" w:space="0" w:color="auto"/>
            </w:tcBorders>
          </w:tcPr>
          <w:p w14:paraId="46DC2B01"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287924FA"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218412E4"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62D579FC"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32B5AB7D"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7E80A64F"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510505C4"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4A8C6376"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06D07B24"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0710BC52"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281537A9"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25B60BAA" w14:textId="77777777" w:rsidTr="00DF2083">
        <w:trPr>
          <w:jc w:val="center"/>
        </w:trPr>
        <w:tc>
          <w:tcPr>
            <w:tcW w:w="706" w:type="pct"/>
            <w:gridSpan w:val="2"/>
            <w:tcBorders>
              <w:left w:val="single" w:sz="4" w:space="0" w:color="auto"/>
              <w:bottom w:val="nil"/>
              <w:right w:val="single" w:sz="4" w:space="0" w:color="auto"/>
            </w:tcBorders>
            <w:shd w:val="clear" w:color="auto" w:fill="auto"/>
          </w:tcPr>
          <w:p w14:paraId="48BB12F5" w14:textId="77777777" w:rsidR="00DF2083" w:rsidRPr="005B0A88" w:rsidRDefault="00DF2083" w:rsidP="00D50DC3">
            <w:pPr>
              <w:pStyle w:val="TAL"/>
              <w:rPr>
                <w:rFonts w:cs="Arial"/>
              </w:rPr>
            </w:pPr>
            <w:r w:rsidRPr="005B0A88">
              <w:rPr>
                <w:rFonts w:cs="Arial"/>
              </w:rPr>
              <w:t>BWP BW</w:t>
            </w:r>
          </w:p>
        </w:tc>
        <w:tc>
          <w:tcPr>
            <w:tcW w:w="459" w:type="pct"/>
            <w:tcBorders>
              <w:left w:val="single" w:sz="4" w:space="0" w:color="auto"/>
              <w:bottom w:val="single" w:sz="4" w:space="0" w:color="auto"/>
              <w:right w:val="single" w:sz="4" w:space="0" w:color="auto"/>
            </w:tcBorders>
          </w:tcPr>
          <w:p w14:paraId="4BD32A47" w14:textId="77777777" w:rsidR="00DF2083" w:rsidRPr="005B0A88" w:rsidRDefault="00DF2083" w:rsidP="00D50DC3">
            <w:pPr>
              <w:pStyle w:val="TAL"/>
            </w:pPr>
            <w:r w:rsidRPr="005B0A88">
              <w:t>Config</w:t>
            </w:r>
            <w:r w:rsidRPr="005B0A88">
              <w:rPr>
                <w:szCs w:val="18"/>
              </w:rPr>
              <w:t xml:space="preserve"> 1</w:t>
            </w:r>
          </w:p>
        </w:tc>
        <w:tc>
          <w:tcPr>
            <w:tcW w:w="509" w:type="pct"/>
            <w:tcBorders>
              <w:left w:val="single" w:sz="4" w:space="0" w:color="auto"/>
              <w:bottom w:val="nil"/>
              <w:right w:val="single" w:sz="4" w:space="0" w:color="auto"/>
            </w:tcBorders>
            <w:shd w:val="clear" w:color="auto" w:fill="auto"/>
          </w:tcPr>
          <w:p w14:paraId="7F09C77F" w14:textId="77777777" w:rsidR="00DF2083" w:rsidRPr="005B0A88" w:rsidRDefault="00DF2083" w:rsidP="00D50DC3">
            <w:pPr>
              <w:pStyle w:val="TAC"/>
            </w:pPr>
            <w:r w:rsidRPr="005B0A88">
              <w:t>MHz</w:t>
            </w:r>
          </w:p>
        </w:tc>
        <w:tc>
          <w:tcPr>
            <w:tcW w:w="3326" w:type="pct"/>
            <w:gridSpan w:val="11"/>
            <w:tcBorders>
              <w:left w:val="single" w:sz="4" w:space="0" w:color="auto"/>
              <w:right w:val="single" w:sz="4" w:space="0" w:color="auto"/>
            </w:tcBorders>
          </w:tcPr>
          <w:p w14:paraId="35374DF2"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1CB41388"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53EA4EED"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5EE2AF97"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3977175C"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28C806A8"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7BD45E3C"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435DFA3C"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0755A19F"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7B2611B9"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7E82D28D"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6F1786D5" w14:textId="77777777" w:rsidTr="00DF2083">
        <w:trPr>
          <w:jc w:val="center"/>
        </w:trPr>
        <w:tc>
          <w:tcPr>
            <w:tcW w:w="1164" w:type="pct"/>
            <w:gridSpan w:val="3"/>
            <w:tcBorders>
              <w:left w:val="single" w:sz="4" w:space="0" w:color="auto"/>
              <w:bottom w:val="single" w:sz="4" w:space="0" w:color="auto"/>
              <w:right w:val="single" w:sz="4" w:space="0" w:color="auto"/>
            </w:tcBorders>
          </w:tcPr>
          <w:p w14:paraId="1D301D1C" w14:textId="77777777" w:rsidR="00DF2083" w:rsidRPr="005B0A88" w:rsidRDefault="00DF2083" w:rsidP="00D50DC3">
            <w:pPr>
              <w:pStyle w:val="TAL"/>
            </w:pPr>
            <w:r w:rsidRPr="005B0A88">
              <w:t>DRX Cycle</w:t>
            </w:r>
          </w:p>
        </w:tc>
        <w:tc>
          <w:tcPr>
            <w:tcW w:w="509" w:type="pct"/>
            <w:tcBorders>
              <w:left w:val="single" w:sz="4" w:space="0" w:color="auto"/>
              <w:bottom w:val="single" w:sz="4" w:space="0" w:color="auto"/>
              <w:right w:val="single" w:sz="4" w:space="0" w:color="auto"/>
            </w:tcBorders>
          </w:tcPr>
          <w:p w14:paraId="59D971A5" w14:textId="77777777" w:rsidR="00DF2083" w:rsidRPr="005B0A88" w:rsidRDefault="00DF2083" w:rsidP="00D50DC3">
            <w:pPr>
              <w:pStyle w:val="TAC"/>
            </w:pPr>
            <w:proofErr w:type="spellStart"/>
            <w:r w:rsidRPr="005B0A88">
              <w:t>ms</w:t>
            </w:r>
            <w:proofErr w:type="spellEnd"/>
          </w:p>
        </w:tc>
        <w:tc>
          <w:tcPr>
            <w:tcW w:w="3326" w:type="pct"/>
            <w:gridSpan w:val="11"/>
            <w:tcBorders>
              <w:left w:val="single" w:sz="4" w:space="0" w:color="auto"/>
              <w:bottom w:val="single" w:sz="4" w:space="0" w:color="auto"/>
              <w:right w:val="single" w:sz="4" w:space="0" w:color="auto"/>
            </w:tcBorders>
          </w:tcPr>
          <w:p w14:paraId="05E9A2CF" w14:textId="77777777" w:rsidR="00DF2083" w:rsidRPr="005B0A88" w:rsidRDefault="00DF2083" w:rsidP="00D50DC3">
            <w:pPr>
              <w:pStyle w:val="TAC"/>
            </w:pPr>
            <w:r w:rsidRPr="005B0A88">
              <w:t>Not Applicable</w:t>
            </w:r>
          </w:p>
        </w:tc>
      </w:tr>
      <w:tr w:rsidR="00DF2083" w:rsidRPr="005B0A88" w14:paraId="63A4E9D6"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hideMark/>
          </w:tcPr>
          <w:p w14:paraId="749C9CF3" w14:textId="77777777" w:rsidR="00DF2083" w:rsidRPr="005B0A88" w:rsidRDefault="00DF2083" w:rsidP="00D50DC3">
            <w:pPr>
              <w:pStyle w:val="TAL"/>
              <w:rPr>
                <w:rFonts w:cs="Arial"/>
              </w:rPr>
            </w:pPr>
            <w:r w:rsidRPr="005B0A88">
              <w:rPr>
                <w:rFonts w:cs="Arial"/>
              </w:rPr>
              <w:t xml:space="preserve">PDSCH Reference measurement channel </w:t>
            </w:r>
          </w:p>
        </w:tc>
        <w:tc>
          <w:tcPr>
            <w:tcW w:w="459" w:type="pct"/>
            <w:tcBorders>
              <w:top w:val="single" w:sz="4" w:space="0" w:color="auto"/>
              <w:left w:val="single" w:sz="4" w:space="0" w:color="auto"/>
              <w:right w:val="single" w:sz="4" w:space="0" w:color="auto"/>
            </w:tcBorders>
          </w:tcPr>
          <w:p w14:paraId="373E14FB"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63B7C104"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1B749C82" w14:textId="77777777" w:rsidR="00DF2083" w:rsidRPr="005B0A88" w:rsidRDefault="00DF2083" w:rsidP="00D50DC3">
            <w:pPr>
              <w:pStyle w:val="TAC"/>
              <w:rPr>
                <w:szCs w:val="18"/>
              </w:rPr>
            </w:pPr>
            <w:r w:rsidRPr="005B0A88">
              <w:rPr>
                <w:szCs w:val="18"/>
              </w:rPr>
              <w:t>SR.1.1 FDD</w:t>
            </w:r>
          </w:p>
        </w:tc>
      </w:tr>
      <w:tr w:rsidR="00DF2083" w:rsidRPr="005B0A88" w14:paraId="28A5287D"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48ABA2F0"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7B96B61D"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5FD56A13"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19533857" w14:textId="77777777" w:rsidR="00DF2083" w:rsidRPr="005B0A88" w:rsidRDefault="00DF2083" w:rsidP="00D50DC3">
            <w:pPr>
              <w:pStyle w:val="TAC"/>
              <w:rPr>
                <w:szCs w:val="18"/>
              </w:rPr>
            </w:pPr>
            <w:r w:rsidRPr="005B0A88">
              <w:rPr>
                <w:szCs w:val="18"/>
              </w:rPr>
              <w:t>SR.1.1 TDD</w:t>
            </w:r>
          </w:p>
        </w:tc>
      </w:tr>
      <w:tr w:rsidR="00DF2083" w:rsidRPr="005B0A88" w14:paraId="22679637"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630F16CE"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54EABD0B"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4C633187"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146FDC6A" w14:textId="77777777" w:rsidR="00DF2083" w:rsidRPr="005B0A88" w:rsidRDefault="00DF2083" w:rsidP="00D50DC3">
            <w:pPr>
              <w:pStyle w:val="TAC"/>
              <w:rPr>
                <w:szCs w:val="18"/>
              </w:rPr>
            </w:pPr>
            <w:r w:rsidRPr="005B0A88">
              <w:rPr>
                <w:szCs w:val="18"/>
              </w:rPr>
              <w:t>SR.2.1 TDD</w:t>
            </w:r>
          </w:p>
        </w:tc>
      </w:tr>
      <w:tr w:rsidR="00DF2083" w:rsidRPr="005B0A88" w14:paraId="5A1035CD"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7AFA8F4C" w14:textId="77777777" w:rsidR="00DF2083" w:rsidRPr="005B0A88" w:rsidRDefault="00DF2083" w:rsidP="00D50DC3">
            <w:pPr>
              <w:pStyle w:val="TAL"/>
              <w:rPr>
                <w:rFonts w:cs="Arial"/>
              </w:rPr>
            </w:pPr>
            <w:r w:rsidRPr="005B0A88">
              <w:rPr>
                <w:rFonts w:cs="v5.0.0"/>
              </w:rPr>
              <w:t>CORESET Reference Channel</w:t>
            </w:r>
          </w:p>
        </w:tc>
        <w:tc>
          <w:tcPr>
            <w:tcW w:w="459" w:type="pct"/>
            <w:tcBorders>
              <w:top w:val="single" w:sz="4" w:space="0" w:color="auto"/>
              <w:left w:val="single" w:sz="4" w:space="0" w:color="auto"/>
              <w:right w:val="single" w:sz="4" w:space="0" w:color="auto"/>
            </w:tcBorders>
          </w:tcPr>
          <w:p w14:paraId="79585636"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4CF03C58"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3747D702" w14:textId="77777777" w:rsidR="00DF2083" w:rsidRPr="005B0A88" w:rsidRDefault="00DF2083" w:rsidP="00D50DC3">
            <w:pPr>
              <w:pStyle w:val="TAC"/>
              <w:rPr>
                <w:szCs w:val="18"/>
              </w:rPr>
            </w:pPr>
            <w:r w:rsidRPr="005B0A88">
              <w:rPr>
                <w:szCs w:val="18"/>
              </w:rPr>
              <w:t>CR.1.1 FDD</w:t>
            </w:r>
          </w:p>
        </w:tc>
      </w:tr>
      <w:tr w:rsidR="00DF2083" w:rsidRPr="005B0A88" w14:paraId="29661BEF"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3AECDDA7" w14:textId="77777777" w:rsidR="00DF2083" w:rsidRPr="005B0A88" w:rsidRDefault="00DF2083" w:rsidP="00D50DC3">
            <w:pPr>
              <w:pStyle w:val="TAL"/>
              <w:rPr>
                <w:rFonts w:cs="v5.0.0"/>
              </w:rPr>
            </w:pPr>
          </w:p>
        </w:tc>
        <w:tc>
          <w:tcPr>
            <w:tcW w:w="459" w:type="pct"/>
            <w:tcBorders>
              <w:left w:val="single" w:sz="4" w:space="0" w:color="auto"/>
              <w:right w:val="single" w:sz="4" w:space="0" w:color="auto"/>
            </w:tcBorders>
          </w:tcPr>
          <w:p w14:paraId="2C0023E4" w14:textId="77777777" w:rsidR="00DF2083" w:rsidRPr="005B0A88" w:rsidRDefault="00DF2083" w:rsidP="00D50DC3">
            <w:pPr>
              <w:pStyle w:val="TAL"/>
              <w:rPr>
                <w:rFonts w:cs="v5.0.0"/>
              </w:rPr>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1C6D9B9A"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33F71825" w14:textId="77777777" w:rsidR="00DF2083" w:rsidRPr="005B0A88" w:rsidRDefault="00DF2083" w:rsidP="00D50DC3">
            <w:pPr>
              <w:pStyle w:val="TAC"/>
              <w:rPr>
                <w:szCs w:val="18"/>
              </w:rPr>
            </w:pPr>
            <w:r w:rsidRPr="005B0A88">
              <w:rPr>
                <w:szCs w:val="18"/>
              </w:rPr>
              <w:t>CR.1.1 TDD</w:t>
            </w:r>
          </w:p>
        </w:tc>
      </w:tr>
      <w:tr w:rsidR="00DF2083" w:rsidRPr="005B0A88" w14:paraId="46253C58"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4D4A6728" w14:textId="77777777" w:rsidR="00DF2083" w:rsidRPr="005B0A88" w:rsidRDefault="00DF2083" w:rsidP="00D50DC3">
            <w:pPr>
              <w:pStyle w:val="TAL"/>
              <w:rPr>
                <w:rFonts w:cs="v5.0.0"/>
              </w:rPr>
            </w:pPr>
          </w:p>
        </w:tc>
        <w:tc>
          <w:tcPr>
            <w:tcW w:w="459" w:type="pct"/>
            <w:tcBorders>
              <w:left w:val="single" w:sz="4" w:space="0" w:color="auto"/>
              <w:bottom w:val="single" w:sz="4" w:space="0" w:color="auto"/>
              <w:right w:val="single" w:sz="4" w:space="0" w:color="auto"/>
            </w:tcBorders>
          </w:tcPr>
          <w:p w14:paraId="3A644060" w14:textId="77777777" w:rsidR="00DF2083" w:rsidRPr="005B0A88" w:rsidRDefault="00DF2083" w:rsidP="00D50DC3">
            <w:pPr>
              <w:pStyle w:val="TAL"/>
              <w:rPr>
                <w:rFonts w:cs="v5.0.0"/>
              </w:rPr>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33066A5C"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182B09D7" w14:textId="77777777" w:rsidR="00DF2083" w:rsidRPr="005B0A88" w:rsidRDefault="00DF2083" w:rsidP="00D50DC3">
            <w:pPr>
              <w:pStyle w:val="TAC"/>
              <w:rPr>
                <w:szCs w:val="18"/>
              </w:rPr>
            </w:pPr>
            <w:r w:rsidRPr="005B0A88">
              <w:rPr>
                <w:szCs w:val="18"/>
              </w:rPr>
              <w:t>CR.2.1 TDD</w:t>
            </w:r>
          </w:p>
        </w:tc>
      </w:tr>
      <w:tr w:rsidR="00DF2083" w:rsidRPr="005B0A88" w14:paraId="5E746341" w14:textId="77777777" w:rsidTr="00DF2083">
        <w:trPr>
          <w:jc w:val="center"/>
        </w:trPr>
        <w:tc>
          <w:tcPr>
            <w:tcW w:w="706" w:type="pct"/>
            <w:gridSpan w:val="2"/>
            <w:tcBorders>
              <w:left w:val="single" w:sz="4" w:space="0" w:color="auto"/>
              <w:bottom w:val="nil"/>
              <w:right w:val="single" w:sz="4" w:space="0" w:color="auto"/>
            </w:tcBorders>
            <w:shd w:val="clear" w:color="auto" w:fill="auto"/>
          </w:tcPr>
          <w:p w14:paraId="1D88E180" w14:textId="77777777" w:rsidR="00DF2083" w:rsidRPr="005B0A88" w:rsidRDefault="00DF2083" w:rsidP="00D50DC3">
            <w:pPr>
              <w:pStyle w:val="TAL"/>
            </w:pPr>
            <w:r w:rsidRPr="005B0A88">
              <w:t>TRS configuration</w:t>
            </w:r>
          </w:p>
        </w:tc>
        <w:tc>
          <w:tcPr>
            <w:tcW w:w="459" w:type="pct"/>
            <w:tcBorders>
              <w:left w:val="single" w:sz="4" w:space="0" w:color="auto"/>
              <w:bottom w:val="single" w:sz="4" w:space="0" w:color="auto"/>
              <w:right w:val="single" w:sz="4" w:space="0" w:color="auto"/>
            </w:tcBorders>
          </w:tcPr>
          <w:p w14:paraId="273FA3B3" w14:textId="77777777" w:rsidR="00DF2083" w:rsidRPr="005B0A88" w:rsidRDefault="00DF2083" w:rsidP="00D50DC3">
            <w:pPr>
              <w:pStyle w:val="TAL"/>
            </w:pPr>
            <w:r w:rsidRPr="005B0A88">
              <w:t>Config</w:t>
            </w:r>
            <w:r w:rsidRPr="005B0A88">
              <w:rPr>
                <w:szCs w:val="18"/>
              </w:rPr>
              <w:t xml:space="preserve"> 1</w:t>
            </w:r>
          </w:p>
        </w:tc>
        <w:tc>
          <w:tcPr>
            <w:tcW w:w="509" w:type="pct"/>
            <w:tcBorders>
              <w:left w:val="single" w:sz="4" w:space="0" w:color="auto"/>
              <w:bottom w:val="nil"/>
              <w:right w:val="single" w:sz="4" w:space="0" w:color="auto"/>
            </w:tcBorders>
            <w:shd w:val="clear" w:color="auto" w:fill="auto"/>
          </w:tcPr>
          <w:p w14:paraId="4F77C658"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41010046" w14:textId="77777777" w:rsidR="00DF2083" w:rsidRPr="005B0A88" w:rsidRDefault="00DF2083" w:rsidP="00D50DC3">
            <w:pPr>
              <w:pStyle w:val="TAC"/>
              <w:rPr>
                <w:sz w:val="16"/>
              </w:rPr>
            </w:pPr>
            <w:r w:rsidRPr="005B0A88">
              <w:rPr>
                <w:rFonts w:cs="v4.2.0"/>
                <w:lang w:eastAsia="zh-CN"/>
              </w:rPr>
              <w:t>TRS.1.1 FDD</w:t>
            </w:r>
          </w:p>
        </w:tc>
      </w:tr>
      <w:tr w:rsidR="00DF2083" w:rsidRPr="005B0A88" w14:paraId="54F73CEA"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3210AF0C" w14:textId="77777777" w:rsidR="00DF2083" w:rsidRPr="005B0A88" w:rsidRDefault="00DF2083" w:rsidP="00D50DC3">
            <w:pPr>
              <w:pStyle w:val="TAL"/>
            </w:pPr>
          </w:p>
        </w:tc>
        <w:tc>
          <w:tcPr>
            <w:tcW w:w="459" w:type="pct"/>
            <w:tcBorders>
              <w:left w:val="single" w:sz="4" w:space="0" w:color="auto"/>
              <w:bottom w:val="single" w:sz="4" w:space="0" w:color="auto"/>
              <w:right w:val="single" w:sz="4" w:space="0" w:color="auto"/>
            </w:tcBorders>
          </w:tcPr>
          <w:p w14:paraId="4518318E"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4C31F864"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3412EC12" w14:textId="77777777" w:rsidR="00DF2083" w:rsidRPr="005B0A88" w:rsidRDefault="00DF2083" w:rsidP="00D50DC3">
            <w:pPr>
              <w:pStyle w:val="TAC"/>
              <w:rPr>
                <w:sz w:val="16"/>
              </w:rPr>
            </w:pPr>
            <w:r w:rsidRPr="005B0A88">
              <w:rPr>
                <w:rFonts w:cs="v4.2.0"/>
                <w:lang w:eastAsia="zh-CN"/>
              </w:rPr>
              <w:t>TRS.1.1 TDD</w:t>
            </w:r>
          </w:p>
        </w:tc>
      </w:tr>
      <w:tr w:rsidR="00DF2083" w:rsidRPr="005B0A88" w14:paraId="2D413645"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2BE8B6B3" w14:textId="77777777" w:rsidR="00DF2083" w:rsidRPr="005B0A88" w:rsidRDefault="00DF2083" w:rsidP="00D50DC3">
            <w:pPr>
              <w:pStyle w:val="TAL"/>
            </w:pPr>
          </w:p>
        </w:tc>
        <w:tc>
          <w:tcPr>
            <w:tcW w:w="459" w:type="pct"/>
            <w:tcBorders>
              <w:left w:val="single" w:sz="4" w:space="0" w:color="auto"/>
              <w:bottom w:val="single" w:sz="4" w:space="0" w:color="auto"/>
              <w:right w:val="single" w:sz="4" w:space="0" w:color="auto"/>
            </w:tcBorders>
          </w:tcPr>
          <w:p w14:paraId="19B5B4C4"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6AE47E78"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5AD4B56E" w14:textId="77777777" w:rsidR="00DF2083" w:rsidRPr="005B0A88" w:rsidRDefault="00DF2083" w:rsidP="00D50DC3">
            <w:pPr>
              <w:pStyle w:val="TAC"/>
              <w:rPr>
                <w:sz w:val="16"/>
              </w:rPr>
            </w:pPr>
            <w:r w:rsidRPr="005B0A88">
              <w:rPr>
                <w:rFonts w:cs="v4.2.0"/>
                <w:lang w:eastAsia="zh-CN"/>
              </w:rPr>
              <w:t>TRS.1.2 TDD</w:t>
            </w:r>
          </w:p>
        </w:tc>
      </w:tr>
      <w:tr w:rsidR="00DF2083" w:rsidRPr="005B0A88" w14:paraId="1AA5BE0B"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39CBD1D4" w14:textId="77777777" w:rsidR="00DF2083" w:rsidRPr="005B0A88" w:rsidRDefault="00DF2083" w:rsidP="00D50DC3">
            <w:pPr>
              <w:pStyle w:val="TAL"/>
            </w:pPr>
            <w:r w:rsidRPr="005B0A88">
              <w:t>OCNG Patterns</w:t>
            </w:r>
          </w:p>
        </w:tc>
        <w:tc>
          <w:tcPr>
            <w:tcW w:w="509" w:type="pct"/>
            <w:tcBorders>
              <w:top w:val="single" w:sz="4" w:space="0" w:color="auto"/>
              <w:left w:val="single" w:sz="4" w:space="0" w:color="auto"/>
              <w:bottom w:val="single" w:sz="4" w:space="0" w:color="auto"/>
              <w:right w:val="single" w:sz="4" w:space="0" w:color="auto"/>
            </w:tcBorders>
          </w:tcPr>
          <w:p w14:paraId="5B3D86E8" w14:textId="77777777" w:rsidR="00DF2083" w:rsidRPr="005B0A88" w:rsidRDefault="00DF2083" w:rsidP="00D50DC3">
            <w:pPr>
              <w:pStyle w:val="TAC"/>
            </w:pPr>
          </w:p>
        </w:tc>
        <w:tc>
          <w:tcPr>
            <w:tcW w:w="3326" w:type="pct"/>
            <w:gridSpan w:val="11"/>
            <w:tcBorders>
              <w:top w:val="single" w:sz="4" w:space="0" w:color="auto"/>
              <w:left w:val="single" w:sz="4" w:space="0" w:color="auto"/>
              <w:bottom w:val="single" w:sz="4" w:space="0" w:color="auto"/>
              <w:right w:val="single" w:sz="4" w:space="0" w:color="auto"/>
            </w:tcBorders>
          </w:tcPr>
          <w:p w14:paraId="626D6AC4" w14:textId="77777777" w:rsidR="00DF2083" w:rsidRPr="005B0A88" w:rsidRDefault="00DF2083" w:rsidP="00D50DC3">
            <w:pPr>
              <w:pStyle w:val="TAC"/>
            </w:pPr>
            <w:r w:rsidRPr="005B0A88">
              <w:rPr>
                <w:snapToGrid w:val="0"/>
              </w:rPr>
              <w:t>OP.1</w:t>
            </w:r>
          </w:p>
        </w:tc>
      </w:tr>
      <w:tr w:rsidR="00DF2083" w:rsidRPr="005B0A88" w14:paraId="07E51671"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6378617E" w14:textId="77777777" w:rsidR="00DF2083" w:rsidRPr="005B0A88" w:rsidRDefault="00DF2083" w:rsidP="00D50DC3">
            <w:pPr>
              <w:pStyle w:val="TAL"/>
            </w:pPr>
            <w:r w:rsidRPr="005B0A88">
              <w:rPr>
                <w:szCs w:val="18"/>
                <w:lang w:eastAsia="zh-CN"/>
              </w:rPr>
              <w:t>SMTC Configuration</w:t>
            </w:r>
          </w:p>
        </w:tc>
        <w:tc>
          <w:tcPr>
            <w:tcW w:w="509" w:type="pct"/>
            <w:tcBorders>
              <w:top w:val="single" w:sz="4" w:space="0" w:color="auto"/>
              <w:left w:val="single" w:sz="4" w:space="0" w:color="auto"/>
              <w:bottom w:val="single" w:sz="4" w:space="0" w:color="auto"/>
              <w:right w:val="single" w:sz="4" w:space="0" w:color="auto"/>
            </w:tcBorders>
          </w:tcPr>
          <w:p w14:paraId="1C411324" w14:textId="77777777" w:rsidR="00DF2083" w:rsidRPr="005B0A88" w:rsidRDefault="00DF2083" w:rsidP="00D50DC3">
            <w:pPr>
              <w:pStyle w:val="TAC"/>
            </w:pPr>
          </w:p>
        </w:tc>
        <w:tc>
          <w:tcPr>
            <w:tcW w:w="3326" w:type="pct"/>
            <w:gridSpan w:val="11"/>
            <w:tcBorders>
              <w:top w:val="single" w:sz="4" w:space="0" w:color="auto"/>
              <w:left w:val="single" w:sz="4" w:space="0" w:color="auto"/>
              <w:bottom w:val="single" w:sz="4" w:space="0" w:color="auto"/>
              <w:right w:val="single" w:sz="4" w:space="0" w:color="auto"/>
            </w:tcBorders>
          </w:tcPr>
          <w:p w14:paraId="078802EE" w14:textId="77777777" w:rsidR="00DF2083" w:rsidRPr="005B0A88" w:rsidRDefault="00DF2083" w:rsidP="00D50DC3">
            <w:pPr>
              <w:pStyle w:val="TAC"/>
              <w:rPr>
                <w:snapToGrid w:val="0"/>
              </w:rPr>
            </w:pPr>
            <w:r w:rsidRPr="005B0A88">
              <w:rPr>
                <w:snapToGrid w:val="0"/>
                <w:szCs w:val="18"/>
                <w:lang w:eastAsia="zh-CN"/>
              </w:rPr>
              <w:t>SMTC.1</w:t>
            </w:r>
          </w:p>
        </w:tc>
      </w:tr>
      <w:tr w:rsidR="00DF2083" w:rsidRPr="005B0A88" w14:paraId="65708DF4" w14:textId="77777777" w:rsidTr="00DF2083">
        <w:trPr>
          <w:jc w:val="center"/>
        </w:trPr>
        <w:tc>
          <w:tcPr>
            <w:tcW w:w="706" w:type="pct"/>
            <w:gridSpan w:val="2"/>
            <w:vMerge w:val="restart"/>
            <w:tcBorders>
              <w:top w:val="single" w:sz="4" w:space="0" w:color="auto"/>
              <w:left w:val="single" w:sz="4" w:space="0" w:color="auto"/>
              <w:right w:val="single" w:sz="4" w:space="0" w:color="auto"/>
            </w:tcBorders>
          </w:tcPr>
          <w:p w14:paraId="7A9AA671" w14:textId="77777777" w:rsidR="00DF2083" w:rsidRPr="005B0A88" w:rsidRDefault="00DF2083" w:rsidP="00D50DC3">
            <w:pPr>
              <w:pStyle w:val="TAL"/>
              <w:rPr>
                <w:rFonts w:cs="Arial"/>
              </w:rPr>
            </w:pPr>
            <w:r w:rsidRPr="005B0A88">
              <w:rPr>
                <w:rFonts w:cs="Arial"/>
              </w:rPr>
              <w:t>SSB Configuration</w:t>
            </w:r>
          </w:p>
        </w:tc>
        <w:tc>
          <w:tcPr>
            <w:tcW w:w="459" w:type="pct"/>
            <w:tcBorders>
              <w:top w:val="single" w:sz="4" w:space="0" w:color="auto"/>
              <w:left w:val="single" w:sz="4" w:space="0" w:color="auto"/>
              <w:right w:val="single" w:sz="4" w:space="0" w:color="auto"/>
            </w:tcBorders>
          </w:tcPr>
          <w:p w14:paraId="19F04280"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3133EF4F"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30707621" w14:textId="77777777" w:rsidR="00DF2083" w:rsidRPr="005B0A88" w:rsidRDefault="00DF2083" w:rsidP="00D50DC3">
            <w:pPr>
              <w:pStyle w:val="TAC"/>
            </w:pPr>
            <w:r w:rsidRPr="005B0A88">
              <w:rPr>
                <w:rFonts w:cs="v4.2.0"/>
              </w:rPr>
              <w:t>SSB.1 FR1</w:t>
            </w:r>
          </w:p>
        </w:tc>
      </w:tr>
      <w:tr w:rsidR="00DF2083" w:rsidRPr="005B0A88" w14:paraId="10DFA527" w14:textId="77777777" w:rsidTr="00DF2083">
        <w:trPr>
          <w:jc w:val="center"/>
        </w:trPr>
        <w:tc>
          <w:tcPr>
            <w:tcW w:w="706" w:type="pct"/>
            <w:gridSpan w:val="2"/>
            <w:vMerge/>
            <w:tcBorders>
              <w:left w:val="single" w:sz="4" w:space="0" w:color="auto"/>
              <w:right w:val="single" w:sz="4" w:space="0" w:color="auto"/>
            </w:tcBorders>
          </w:tcPr>
          <w:p w14:paraId="2A02ABCC"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43858900"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74E5A14F"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286A4B83" w14:textId="77777777" w:rsidR="00DF2083" w:rsidRPr="005B0A88" w:rsidRDefault="00DF2083" w:rsidP="00D50DC3">
            <w:pPr>
              <w:pStyle w:val="TAC"/>
            </w:pPr>
            <w:r w:rsidRPr="005B0A88">
              <w:rPr>
                <w:rFonts w:cs="v4.2.0"/>
              </w:rPr>
              <w:t>SSB.2 FR1</w:t>
            </w:r>
          </w:p>
        </w:tc>
      </w:tr>
      <w:tr w:rsidR="00DF2083" w:rsidRPr="005B0A88" w14:paraId="0AFC854E" w14:textId="77777777" w:rsidTr="00DF2083">
        <w:trPr>
          <w:jc w:val="center"/>
        </w:trPr>
        <w:tc>
          <w:tcPr>
            <w:tcW w:w="706" w:type="pct"/>
            <w:gridSpan w:val="2"/>
            <w:vMerge w:val="restart"/>
            <w:tcBorders>
              <w:top w:val="single" w:sz="4" w:space="0" w:color="auto"/>
              <w:left w:val="single" w:sz="4" w:space="0" w:color="auto"/>
              <w:right w:val="single" w:sz="4" w:space="0" w:color="auto"/>
            </w:tcBorders>
          </w:tcPr>
          <w:p w14:paraId="6ECF845C" w14:textId="77777777" w:rsidR="00DF2083" w:rsidRPr="005B0A88" w:rsidRDefault="00DF2083" w:rsidP="00D50DC3">
            <w:pPr>
              <w:pStyle w:val="TAL"/>
              <w:rPr>
                <w:rFonts w:cs="Arial"/>
              </w:rPr>
            </w:pPr>
            <w:r w:rsidRPr="005B0A88">
              <w:rPr>
                <w:rFonts w:cs="Arial"/>
              </w:rPr>
              <w:t>PDSCH/PDCCH subcarrier spacing</w:t>
            </w:r>
          </w:p>
        </w:tc>
        <w:tc>
          <w:tcPr>
            <w:tcW w:w="459" w:type="pct"/>
            <w:tcBorders>
              <w:top w:val="single" w:sz="4" w:space="0" w:color="auto"/>
              <w:left w:val="single" w:sz="4" w:space="0" w:color="auto"/>
              <w:right w:val="single" w:sz="4" w:space="0" w:color="auto"/>
            </w:tcBorders>
          </w:tcPr>
          <w:p w14:paraId="2A15AA4B"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1C32D63E" w14:textId="77777777" w:rsidR="00DF2083" w:rsidRPr="005B0A88" w:rsidRDefault="00DF2083" w:rsidP="00D50DC3">
            <w:pPr>
              <w:pStyle w:val="TAC"/>
            </w:pPr>
            <w:r w:rsidRPr="005B0A88">
              <w:t>kHz</w:t>
            </w:r>
          </w:p>
        </w:tc>
        <w:tc>
          <w:tcPr>
            <w:tcW w:w="3326" w:type="pct"/>
            <w:gridSpan w:val="11"/>
            <w:tcBorders>
              <w:top w:val="single" w:sz="4" w:space="0" w:color="auto"/>
              <w:left w:val="single" w:sz="4" w:space="0" w:color="auto"/>
              <w:right w:val="single" w:sz="4" w:space="0" w:color="auto"/>
            </w:tcBorders>
          </w:tcPr>
          <w:p w14:paraId="6551B794" w14:textId="77777777" w:rsidR="00DF2083" w:rsidRPr="005B0A88" w:rsidRDefault="00DF2083" w:rsidP="00D50DC3">
            <w:pPr>
              <w:pStyle w:val="TAC"/>
            </w:pPr>
            <w:r w:rsidRPr="005B0A88">
              <w:t>15 kHz</w:t>
            </w:r>
          </w:p>
        </w:tc>
      </w:tr>
      <w:tr w:rsidR="00DF2083" w:rsidRPr="005B0A88" w14:paraId="47C61B22" w14:textId="77777777" w:rsidTr="00DF2083">
        <w:trPr>
          <w:jc w:val="center"/>
        </w:trPr>
        <w:tc>
          <w:tcPr>
            <w:tcW w:w="706" w:type="pct"/>
            <w:gridSpan w:val="2"/>
            <w:vMerge/>
            <w:tcBorders>
              <w:left w:val="single" w:sz="4" w:space="0" w:color="auto"/>
              <w:right w:val="single" w:sz="4" w:space="0" w:color="auto"/>
            </w:tcBorders>
          </w:tcPr>
          <w:p w14:paraId="1492C154"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5D0F6BA3"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33A127EE"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48859586" w14:textId="77777777" w:rsidR="00DF2083" w:rsidRPr="005B0A88" w:rsidRDefault="00DF2083" w:rsidP="00D50DC3">
            <w:pPr>
              <w:pStyle w:val="TAC"/>
            </w:pPr>
            <w:r w:rsidRPr="005B0A88">
              <w:t>30 kHz</w:t>
            </w:r>
          </w:p>
        </w:tc>
      </w:tr>
      <w:tr w:rsidR="00DF2083" w:rsidRPr="005B0A88" w14:paraId="6A6E81C8" w14:textId="77777777" w:rsidTr="00DF2083">
        <w:trPr>
          <w:jc w:val="center"/>
        </w:trPr>
        <w:tc>
          <w:tcPr>
            <w:tcW w:w="706" w:type="pct"/>
            <w:gridSpan w:val="2"/>
            <w:vMerge w:val="restart"/>
            <w:tcBorders>
              <w:top w:val="single" w:sz="4" w:space="0" w:color="auto"/>
              <w:left w:val="single" w:sz="4" w:space="0" w:color="auto"/>
              <w:right w:val="single" w:sz="4" w:space="0" w:color="auto"/>
            </w:tcBorders>
          </w:tcPr>
          <w:p w14:paraId="160BBEF2" w14:textId="77777777" w:rsidR="00DF2083" w:rsidRPr="005B0A88" w:rsidRDefault="00DF2083" w:rsidP="00D50DC3">
            <w:pPr>
              <w:pStyle w:val="TAL"/>
              <w:rPr>
                <w:rFonts w:cs="Arial"/>
              </w:rPr>
            </w:pPr>
            <w:r w:rsidRPr="005B0A88">
              <w:rPr>
                <w:rFonts w:cs="Arial"/>
              </w:rPr>
              <w:t>PUCCH/PUSCH subcarrier spacing</w:t>
            </w:r>
          </w:p>
        </w:tc>
        <w:tc>
          <w:tcPr>
            <w:tcW w:w="459" w:type="pct"/>
            <w:tcBorders>
              <w:top w:val="single" w:sz="4" w:space="0" w:color="auto"/>
              <w:left w:val="single" w:sz="4" w:space="0" w:color="auto"/>
              <w:right w:val="single" w:sz="4" w:space="0" w:color="auto"/>
            </w:tcBorders>
          </w:tcPr>
          <w:p w14:paraId="5BA90A5A"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7EFF00A0" w14:textId="77777777" w:rsidR="00DF2083" w:rsidRPr="005B0A88" w:rsidRDefault="00DF2083" w:rsidP="00D50DC3">
            <w:pPr>
              <w:pStyle w:val="TAC"/>
            </w:pPr>
            <w:r w:rsidRPr="005B0A88">
              <w:t>kHz</w:t>
            </w:r>
          </w:p>
        </w:tc>
        <w:tc>
          <w:tcPr>
            <w:tcW w:w="3326" w:type="pct"/>
            <w:gridSpan w:val="11"/>
            <w:tcBorders>
              <w:top w:val="single" w:sz="4" w:space="0" w:color="auto"/>
              <w:left w:val="single" w:sz="4" w:space="0" w:color="auto"/>
              <w:right w:val="single" w:sz="4" w:space="0" w:color="auto"/>
            </w:tcBorders>
          </w:tcPr>
          <w:p w14:paraId="17C7E37A" w14:textId="77777777" w:rsidR="00DF2083" w:rsidRPr="005B0A88" w:rsidRDefault="00DF2083" w:rsidP="00D50DC3">
            <w:pPr>
              <w:pStyle w:val="TAC"/>
            </w:pPr>
            <w:r w:rsidRPr="005B0A88">
              <w:t>15 kHz</w:t>
            </w:r>
          </w:p>
        </w:tc>
      </w:tr>
      <w:tr w:rsidR="00DF2083" w:rsidRPr="005B0A88" w14:paraId="6476513A" w14:textId="77777777" w:rsidTr="00DF2083">
        <w:trPr>
          <w:jc w:val="center"/>
        </w:trPr>
        <w:tc>
          <w:tcPr>
            <w:tcW w:w="706" w:type="pct"/>
            <w:gridSpan w:val="2"/>
            <w:vMerge/>
            <w:tcBorders>
              <w:left w:val="single" w:sz="4" w:space="0" w:color="auto"/>
              <w:right w:val="single" w:sz="4" w:space="0" w:color="auto"/>
            </w:tcBorders>
          </w:tcPr>
          <w:p w14:paraId="2C75B3EB"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3A84052E"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75C78223"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01D85D0C" w14:textId="77777777" w:rsidR="00DF2083" w:rsidRPr="005B0A88" w:rsidRDefault="00DF2083" w:rsidP="00D50DC3">
            <w:pPr>
              <w:pStyle w:val="TAC"/>
            </w:pPr>
            <w:r w:rsidRPr="005B0A88">
              <w:t>30 kHz</w:t>
            </w:r>
          </w:p>
        </w:tc>
      </w:tr>
      <w:tr w:rsidR="00DF2083" w:rsidRPr="005B0A88" w14:paraId="76C3152B" w14:textId="77777777" w:rsidTr="00DF2083">
        <w:trPr>
          <w:jc w:val="center"/>
        </w:trPr>
        <w:tc>
          <w:tcPr>
            <w:tcW w:w="1164" w:type="pct"/>
            <w:gridSpan w:val="3"/>
            <w:tcBorders>
              <w:left w:val="single" w:sz="4" w:space="0" w:color="auto"/>
              <w:right w:val="single" w:sz="4" w:space="0" w:color="auto"/>
            </w:tcBorders>
          </w:tcPr>
          <w:p w14:paraId="2A16FCEF" w14:textId="77777777" w:rsidR="00DF2083" w:rsidRPr="005B0A88" w:rsidRDefault="00DF2083" w:rsidP="00D50DC3">
            <w:pPr>
              <w:pStyle w:val="TAL"/>
            </w:pPr>
            <w:r w:rsidRPr="005B0A88">
              <w:t xml:space="preserve">PRACH configuration </w:t>
            </w:r>
          </w:p>
        </w:tc>
        <w:tc>
          <w:tcPr>
            <w:tcW w:w="509" w:type="pct"/>
            <w:tcBorders>
              <w:left w:val="single" w:sz="4" w:space="0" w:color="auto"/>
              <w:right w:val="single" w:sz="4" w:space="0" w:color="auto"/>
            </w:tcBorders>
          </w:tcPr>
          <w:p w14:paraId="4EF225A7"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3A9B66CA" w14:textId="77777777" w:rsidR="00DF2083" w:rsidRPr="005B0A88" w:rsidRDefault="00DF2083" w:rsidP="00D50DC3">
            <w:pPr>
              <w:pStyle w:val="TAC"/>
            </w:pPr>
            <w:r w:rsidRPr="005B0A88">
              <w:rPr>
                <w:lang w:eastAsia="zh-CN"/>
              </w:rPr>
              <w:t>FR1 PRACH configuration 1</w:t>
            </w:r>
          </w:p>
        </w:tc>
      </w:tr>
      <w:tr w:rsidR="00DF2083" w:rsidRPr="005B0A88" w14:paraId="16131A16" w14:textId="77777777" w:rsidTr="00DF2083">
        <w:trPr>
          <w:jc w:val="center"/>
        </w:trPr>
        <w:tc>
          <w:tcPr>
            <w:tcW w:w="706" w:type="pct"/>
            <w:gridSpan w:val="2"/>
            <w:tcBorders>
              <w:left w:val="single" w:sz="4" w:space="0" w:color="auto"/>
              <w:bottom w:val="nil"/>
              <w:right w:val="single" w:sz="4" w:space="0" w:color="auto"/>
            </w:tcBorders>
            <w:shd w:val="clear" w:color="auto" w:fill="auto"/>
          </w:tcPr>
          <w:p w14:paraId="350FFEE5" w14:textId="77777777" w:rsidR="00DF2083" w:rsidRPr="005B0A88" w:rsidRDefault="00DF2083" w:rsidP="00D50DC3">
            <w:pPr>
              <w:pStyle w:val="TAL"/>
              <w:rPr>
                <w:rFonts w:cs="Arial"/>
              </w:rPr>
            </w:pPr>
            <w:r w:rsidRPr="005B0A88">
              <w:rPr>
                <w:rFonts w:cs="Arial"/>
              </w:rPr>
              <w:t>BWP configuration</w:t>
            </w:r>
          </w:p>
        </w:tc>
        <w:tc>
          <w:tcPr>
            <w:tcW w:w="459" w:type="pct"/>
            <w:tcBorders>
              <w:left w:val="single" w:sz="4" w:space="0" w:color="auto"/>
              <w:right w:val="single" w:sz="4" w:space="0" w:color="auto"/>
            </w:tcBorders>
          </w:tcPr>
          <w:p w14:paraId="41B25CCD" w14:textId="77777777" w:rsidR="00DF2083" w:rsidRPr="005B0A88" w:rsidRDefault="00DF2083" w:rsidP="00D50DC3">
            <w:pPr>
              <w:pStyle w:val="TAL"/>
            </w:pPr>
            <w:r w:rsidRPr="005B0A88">
              <w:t>Initial DL BWP</w:t>
            </w:r>
          </w:p>
        </w:tc>
        <w:tc>
          <w:tcPr>
            <w:tcW w:w="509" w:type="pct"/>
            <w:tcBorders>
              <w:left w:val="single" w:sz="4" w:space="0" w:color="auto"/>
              <w:right w:val="single" w:sz="4" w:space="0" w:color="auto"/>
            </w:tcBorders>
          </w:tcPr>
          <w:p w14:paraId="729EF47E"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571685AD" w14:textId="77777777" w:rsidR="00DF2083" w:rsidRPr="005B0A88" w:rsidRDefault="00DF2083" w:rsidP="00D50DC3">
            <w:pPr>
              <w:pStyle w:val="TAC"/>
            </w:pPr>
            <w:r w:rsidRPr="005B0A88">
              <w:rPr>
                <w:rFonts w:cs="v3.7.0"/>
              </w:rPr>
              <w:t>DLBWP.0.1</w:t>
            </w:r>
          </w:p>
        </w:tc>
      </w:tr>
      <w:tr w:rsidR="00DF2083" w:rsidRPr="005B0A88" w14:paraId="171CE9D7"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75DC8878"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286C5290" w14:textId="77777777" w:rsidR="00DF2083" w:rsidRPr="005B0A88" w:rsidRDefault="00DF2083" w:rsidP="00D50DC3">
            <w:pPr>
              <w:pStyle w:val="TAL"/>
            </w:pPr>
            <w:r w:rsidRPr="005B0A88">
              <w:t>Dedicated DL BWP</w:t>
            </w:r>
          </w:p>
        </w:tc>
        <w:tc>
          <w:tcPr>
            <w:tcW w:w="509" w:type="pct"/>
            <w:tcBorders>
              <w:left w:val="single" w:sz="4" w:space="0" w:color="auto"/>
              <w:right w:val="single" w:sz="4" w:space="0" w:color="auto"/>
            </w:tcBorders>
          </w:tcPr>
          <w:p w14:paraId="5EA83899"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76904110" w14:textId="77777777" w:rsidR="00DF2083" w:rsidRPr="005B0A88" w:rsidRDefault="00DF2083" w:rsidP="00D50DC3">
            <w:pPr>
              <w:pStyle w:val="TAC"/>
            </w:pPr>
            <w:r w:rsidRPr="005B0A88">
              <w:rPr>
                <w:rFonts w:cs="v3.7.0"/>
              </w:rPr>
              <w:t>DLBWP.1.1</w:t>
            </w:r>
          </w:p>
        </w:tc>
      </w:tr>
      <w:tr w:rsidR="00DF2083" w:rsidRPr="005B0A88" w14:paraId="22929663"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4B43ADA7"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7E69C39E" w14:textId="77777777" w:rsidR="00DF2083" w:rsidRPr="005B0A88" w:rsidRDefault="00DF2083" w:rsidP="00D50DC3">
            <w:pPr>
              <w:pStyle w:val="TAL"/>
            </w:pPr>
            <w:r w:rsidRPr="005B0A88">
              <w:t>Initial UL BWP</w:t>
            </w:r>
          </w:p>
        </w:tc>
        <w:tc>
          <w:tcPr>
            <w:tcW w:w="509" w:type="pct"/>
            <w:tcBorders>
              <w:left w:val="single" w:sz="4" w:space="0" w:color="auto"/>
              <w:right w:val="single" w:sz="4" w:space="0" w:color="auto"/>
            </w:tcBorders>
          </w:tcPr>
          <w:p w14:paraId="3A829071"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3DEC0542" w14:textId="77777777" w:rsidR="00DF2083" w:rsidRPr="005B0A88" w:rsidRDefault="00DF2083" w:rsidP="00D50DC3">
            <w:pPr>
              <w:pStyle w:val="TAC"/>
            </w:pPr>
            <w:r w:rsidRPr="005B0A88">
              <w:rPr>
                <w:rFonts w:cs="v3.7.0"/>
              </w:rPr>
              <w:t>ULBWP.0.1</w:t>
            </w:r>
          </w:p>
        </w:tc>
      </w:tr>
      <w:tr w:rsidR="00DF2083" w:rsidRPr="005B0A88" w14:paraId="0FDEE1D4" w14:textId="77777777" w:rsidTr="00DF2083">
        <w:trPr>
          <w:jc w:val="center"/>
        </w:trPr>
        <w:tc>
          <w:tcPr>
            <w:tcW w:w="706" w:type="pct"/>
            <w:gridSpan w:val="2"/>
            <w:tcBorders>
              <w:top w:val="nil"/>
              <w:left w:val="single" w:sz="4" w:space="0" w:color="auto"/>
              <w:right w:val="single" w:sz="4" w:space="0" w:color="auto"/>
            </w:tcBorders>
            <w:shd w:val="clear" w:color="auto" w:fill="auto"/>
          </w:tcPr>
          <w:p w14:paraId="6CA00C89"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530DC2ED" w14:textId="77777777" w:rsidR="00DF2083" w:rsidRPr="005B0A88" w:rsidRDefault="00DF2083" w:rsidP="00D50DC3">
            <w:pPr>
              <w:pStyle w:val="TAL"/>
            </w:pPr>
            <w:r w:rsidRPr="005B0A88">
              <w:t>Dedicated UL BWP</w:t>
            </w:r>
          </w:p>
        </w:tc>
        <w:tc>
          <w:tcPr>
            <w:tcW w:w="509" w:type="pct"/>
            <w:tcBorders>
              <w:left w:val="single" w:sz="4" w:space="0" w:color="auto"/>
              <w:bottom w:val="single" w:sz="4" w:space="0" w:color="auto"/>
              <w:right w:val="single" w:sz="4" w:space="0" w:color="auto"/>
            </w:tcBorders>
          </w:tcPr>
          <w:p w14:paraId="51FBF250"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498BB656" w14:textId="77777777" w:rsidR="00DF2083" w:rsidRPr="005B0A88" w:rsidRDefault="00DF2083" w:rsidP="00D50DC3">
            <w:pPr>
              <w:pStyle w:val="TAC"/>
            </w:pPr>
            <w:r w:rsidRPr="005B0A88">
              <w:rPr>
                <w:rFonts w:cs="v3.7.0"/>
              </w:rPr>
              <w:t>ULBWP.1.1</w:t>
            </w:r>
          </w:p>
        </w:tc>
      </w:tr>
      <w:tr w:rsidR="00DF2083" w:rsidRPr="005B0A88" w14:paraId="791934FF"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748A3AA9" w14:textId="77777777" w:rsidR="00DF2083" w:rsidRPr="005B0A88" w:rsidRDefault="00DF2083" w:rsidP="00D50DC3">
            <w:pPr>
              <w:pStyle w:val="TAL"/>
            </w:pPr>
            <w:r w:rsidRPr="005B0A88">
              <w:rPr>
                <w:szCs w:val="16"/>
                <w:lang w:eastAsia="ja-JP"/>
              </w:rPr>
              <w:t>EPRE ratio of PSS to SSS</w:t>
            </w:r>
          </w:p>
        </w:tc>
        <w:tc>
          <w:tcPr>
            <w:tcW w:w="509" w:type="pct"/>
            <w:tcBorders>
              <w:top w:val="single" w:sz="4" w:space="0" w:color="auto"/>
              <w:left w:val="single" w:sz="4" w:space="0" w:color="auto"/>
              <w:bottom w:val="nil"/>
              <w:right w:val="single" w:sz="4" w:space="0" w:color="auto"/>
            </w:tcBorders>
            <w:shd w:val="clear" w:color="auto" w:fill="auto"/>
          </w:tcPr>
          <w:p w14:paraId="75F94B85" w14:textId="77777777" w:rsidR="00DF2083" w:rsidRPr="005B0A88" w:rsidRDefault="00DF2083" w:rsidP="00D50DC3">
            <w:pPr>
              <w:pStyle w:val="TAC"/>
              <w:rPr>
                <w:szCs w:val="18"/>
              </w:rPr>
            </w:pPr>
            <w:r w:rsidRPr="005B0A88">
              <w:rPr>
                <w:szCs w:val="18"/>
                <w:lang w:eastAsia="ja-JP"/>
              </w:rPr>
              <w:t>dB</w:t>
            </w:r>
          </w:p>
        </w:tc>
        <w:tc>
          <w:tcPr>
            <w:tcW w:w="3326" w:type="pct"/>
            <w:gridSpan w:val="11"/>
            <w:tcBorders>
              <w:top w:val="single" w:sz="4" w:space="0" w:color="auto"/>
              <w:left w:val="single" w:sz="4" w:space="0" w:color="auto"/>
              <w:bottom w:val="nil"/>
              <w:right w:val="single" w:sz="4" w:space="0" w:color="auto"/>
            </w:tcBorders>
            <w:shd w:val="clear" w:color="auto" w:fill="auto"/>
          </w:tcPr>
          <w:p w14:paraId="77D31D55" w14:textId="77777777" w:rsidR="00DF2083" w:rsidRPr="005B0A88" w:rsidRDefault="00DF2083" w:rsidP="00D50DC3">
            <w:pPr>
              <w:pStyle w:val="TAC"/>
              <w:rPr>
                <w:szCs w:val="18"/>
              </w:rPr>
            </w:pPr>
            <w:r w:rsidRPr="005B0A88">
              <w:rPr>
                <w:szCs w:val="18"/>
                <w:lang w:eastAsia="ja-JP"/>
              </w:rPr>
              <w:t>0</w:t>
            </w:r>
          </w:p>
        </w:tc>
      </w:tr>
      <w:tr w:rsidR="00DF2083" w:rsidRPr="005B0A88" w14:paraId="789BE2CD"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571302DC" w14:textId="77777777" w:rsidR="00DF2083" w:rsidRPr="005B0A88" w:rsidRDefault="00DF2083" w:rsidP="00D50DC3">
            <w:pPr>
              <w:pStyle w:val="TAL"/>
            </w:pPr>
            <w:r w:rsidRPr="005B0A88">
              <w:rPr>
                <w:szCs w:val="16"/>
                <w:lang w:eastAsia="ja-JP"/>
              </w:rPr>
              <w:t>EPRE ratio of PBCH DMRS to SSS</w:t>
            </w:r>
          </w:p>
        </w:tc>
        <w:tc>
          <w:tcPr>
            <w:tcW w:w="509" w:type="pct"/>
            <w:tcBorders>
              <w:top w:val="nil"/>
              <w:left w:val="single" w:sz="4" w:space="0" w:color="auto"/>
              <w:bottom w:val="nil"/>
              <w:right w:val="single" w:sz="4" w:space="0" w:color="auto"/>
            </w:tcBorders>
            <w:shd w:val="clear" w:color="auto" w:fill="auto"/>
          </w:tcPr>
          <w:p w14:paraId="0F61A53D"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300CDD8B" w14:textId="77777777" w:rsidR="00DF2083" w:rsidRPr="005B0A88" w:rsidRDefault="00DF2083" w:rsidP="00D50DC3">
            <w:pPr>
              <w:pStyle w:val="TAC"/>
            </w:pPr>
          </w:p>
        </w:tc>
      </w:tr>
      <w:tr w:rsidR="00DF2083" w:rsidRPr="005B0A88" w14:paraId="65C652CD"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0F58D35A" w14:textId="77777777" w:rsidR="00DF2083" w:rsidRPr="005B0A88" w:rsidRDefault="00DF2083" w:rsidP="00D50DC3">
            <w:pPr>
              <w:pStyle w:val="TAL"/>
            </w:pPr>
            <w:r w:rsidRPr="005B0A88">
              <w:rPr>
                <w:szCs w:val="16"/>
                <w:lang w:eastAsia="ja-JP"/>
              </w:rPr>
              <w:t>EPRE ratio of PBCH to PBCH DMRS</w:t>
            </w:r>
          </w:p>
        </w:tc>
        <w:tc>
          <w:tcPr>
            <w:tcW w:w="509" w:type="pct"/>
            <w:tcBorders>
              <w:top w:val="nil"/>
              <w:left w:val="single" w:sz="4" w:space="0" w:color="auto"/>
              <w:bottom w:val="nil"/>
              <w:right w:val="single" w:sz="4" w:space="0" w:color="auto"/>
            </w:tcBorders>
            <w:shd w:val="clear" w:color="auto" w:fill="auto"/>
          </w:tcPr>
          <w:p w14:paraId="5DB0E75B"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66A868B8" w14:textId="77777777" w:rsidR="00DF2083" w:rsidRPr="005B0A88" w:rsidRDefault="00DF2083" w:rsidP="00D50DC3">
            <w:pPr>
              <w:pStyle w:val="TAC"/>
            </w:pPr>
          </w:p>
        </w:tc>
      </w:tr>
      <w:tr w:rsidR="00DF2083" w:rsidRPr="005B0A88" w14:paraId="3449ED0E"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04637B43" w14:textId="77777777" w:rsidR="00DF2083" w:rsidRPr="005B0A88" w:rsidRDefault="00DF2083" w:rsidP="00D50DC3">
            <w:pPr>
              <w:pStyle w:val="TAL"/>
            </w:pPr>
            <w:r w:rsidRPr="005B0A88">
              <w:rPr>
                <w:szCs w:val="16"/>
                <w:lang w:eastAsia="ja-JP"/>
              </w:rPr>
              <w:t>EPRE ratio of PDCCH DMRS to SSS</w:t>
            </w:r>
          </w:p>
        </w:tc>
        <w:tc>
          <w:tcPr>
            <w:tcW w:w="509" w:type="pct"/>
            <w:tcBorders>
              <w:top w:val="nil"/>
              <w:left w:val="single" w:sz="4" w:space="0" w:color="auto"/>
              <w:bottom w:val="nil"/>
              <w:right w:val="single" w:sz="4" w:space="0" w:color="auto"/>
            </w:tcBorders>
            <w:shd w:val="clear" w:color="auto" w:fill="auto"/>
          </w:tcPr>
          <w:p w14:paraId="777C6552"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7A47EC87" w14:textId="77777777" w:rsidR="00DF2083" w:rsidRPr="005B0A88" w:rsidRDefault="00DF2083" w:rsidP="00D50DC3">
            <w:pPr>
              <w:pStyle w:val="TAC"/>
            </w:pPr>
          </w:p>
        </w:tc>
      </w:tr>
      <w:tr w:rsidR="00DF2083" w:rsidRPr="005B0A88" w14:paraId="006B6828"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13180F3A" w14:textId="77777777" w:rsidR="00DF2083" w:rsidRPr="005B0A88" w:rsidRDefault="00DF2083" w:rsidP="00D50DC3">
            <w:pPr>
              <w:pStyle w:val="TAL"/>
            </w:pPr>
            <w:r w:rsidRPr="005B0A88">
              <w:rPr>
                <w:szCs w:val="16"/>
                <w:lang w:eastAsia="ja-JP"/>
              </w:rPr>
              <w:t>EPRE ratio of PDCCH to PDCCH DMRS</w:t>
            </w:r>
          </w:p>
        </w:tc>
        <w:tc>
          <w:tcPr>
            <w:tcW w:w="509" w:type="pct"/>
            <w:tcBorders>
              <w:top w:val="nil"/>
              <w:left w:val="single" w:sz="4" w:space="0" w:color="auto"/>
              <w:bottom w:val="nil"/>
              <w:right w:val="single" w:sz="4" w:space="0" w:color="auto"/>
            </w:tcBorders>
            <w:shd w:val="clear" w:color="auto" w:fill="auto"/>
          </w:tcPr>
          <w:p w14:paraId="1D0CCF15"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0F711626" w14:textId="77777777" w:rsidR="00DF2083" w:rsidRPr="005B0A88" w:rsidRDefault="00DF2083" w:rsidP="00D50DC3">
            <w:pPr>
              <w:pStyle w:val="TAC"/>
            </w:pPr>
          </w:p>
        </w:tc>
      </w:tr>
      <w:tr w:rsidR="00DF2083" w:rsidRPr="005B0A88" w14:paraId="2A823FBA"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33876A6C" w14:textId="77777777" w:rsidR="00DF2083" w:rsidRPr="005B0A88" w:rsidRDefault="00DF2083" w:rsidP="00D50DC3">
            <w:pPr>
              <w:pStyle w:val="TAL"/>
            </w:pPr>
            <w:r w:rsidRPr="005B0A88">
              <w:rPr>
                <w:szCs w:val="16"/>
                <w:lang w:eastAsia="ja-JP"/>
              </w:rPr>
              <w:t xml:space="preserve">EPRE ratio of PDSCH DMRS to SSS </w:t>
            </w:r>
          </w:p>
        </w:tc>
        <w:tc>
          <w:tcPr>
            <w:tcW w:w="509" w:type="pct"/>
            <w:tcBorders>
              <w:top w:val="nil"/>
              <w:left w:val="single" w:sz="4" w:space="0" w:color="auto"/>
              <w:bottom w:val="nil"/>
              <w:right w:val="single" w:sz="4" w:space="0" w:color="auto"/>
            </w:tcBorders>
            <w:shd w:val="clear" w:color="auto" w:fill="auto"/>
          </w:tcPr>
          <w:p w14:paraId="6D0A8B4C"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488ED4B0" w14:textId="77777777" w:rsidR="00DF2083" w:rsidRPr="005B0A88" w:rsidRDefault="00DF2083" w:rsidP="00D50DC3">
            <w:pPr>
              <w:pStyle w:val="TAC"/>
            </w:pPr>
          </w:p>
        </w:tc>
      </w:tr>
      <w:tr w:rsidR="00DF2083" w:rsidRPr="005B0A88" w14:paraId="2C39AEC2"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61D3899A" w14:textId="77777777" w:rsidR="00DF2083" w:rsidRPr="005B0A88" w:rsidRDefault="00DF2083" w:rsidP="00D50DC3">
            <w:pPr>
              <w:pStyle w:val="TAL"/>
            </w:pPr>
            <w:r w:rsidRPr="005B0A88">
              <w:rPr>
                <w:szCs w:val="16"/>
                <w:lang w:eastAsia="ja-JP"/>
              </w:rPr>
              <w:t xml:space="preserve">EPRE ratio of PDSCH to PDSCH </w:t>
            </w:r>
          </w:p>
        </w:tc>
        <w:tc>
          <w:tcPr>
            <w:tcW w:w="509" w:type="pct"/>
            <w:tcBorders>
              <w:top w:val="nil"/>
              <w:left w:val="single" w:sz="4" w:space="0" w:color="auto"/>
              <w:bottom w:val="nil"/>
              <w:right w:val="single" w:sz="4" w:space="0" w:color="auto"/>
            </w:tcBorders>
            <w:shd w:val="clear" w:color="auto" w:fill="auto"/>
          </w:tcPr>
          <w:p w14:paraId="0B52BA48"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7FC10DC1" w14:textId="77777777" w:rsidR="00DF2083" w:rsidRPr="005B0A88" w:rsidRDefault="00DF2083" w:rsidP="00D50DC3">
            <w:pPr>
              <w:pStyle w:val="TAC"/>
            </w:pPr>
          </w:p>
        </w:tc>
      </w:tr>
      <w:tr w:rsidR="00DF2083" w:rsidRPr="005B0A88" w14:paraId="1DFE2D86"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3BF215E1" w14:textId="77777777" w:rsidR="00DF2083" w:rsidRPr="005B0A88" w:rsidRDefault="00DF2083" w:rsidP="00D50DC3">
            <w:pPr>
              <w:pStyle w:val="TAL"/>
            </w:pPr>
            <w:r w:rsidRPr="005B0A88">
              <w:rPr>
                <w:szCs w:val="16"/>
                <w:lang w:eastAsia="ja-JP"/>
              </w:rPr>
              <w:t xml:space="preserve">EPRE ratio of OCNG DMRS to </w:t>
            </w:r>
            <w:proofErr w:type="gramStart"/>
            <w:r w:rsidRPr="005B0A88">
              <w:rPr>
                <w:szCs w:val="16"/>
                <w:lang w:eastAsia="ja-JP"/>
              </w:rPr>
              <w:t>SSS(</w:t>
            </w:r>
            <w:proofErr w:type="gramEnd"/>
            <w:r w:rsidRPr="005B0A88">
              <w:rPr>
                <w:szCs w:val="16"/>
                <w:lang w:eastAsia="ja-JP"/>
              </w:rPr>
              <w:t>Note 1)</w:t>
            </w:r>
          </w:p>
        </w:tc>
        <w:tc>
          <w:tcPr>
            <w:tcW w:w="509" w:type="pct"/>
            <w:tcBorders>
              <w:top w:val="nil"/>
              <w:left w:val="single" w:sz="4" w:space="0" w:color="auto"/>
              <w:bottom w:val="nil"/>
              <w:right w:val="single" w:sz="4" w:space="0" w:color="auto"/>
            </w:tcBorders>
            <w:shd w:val="clear" w:color="auto" w:fill="auto"/>
          </w:tcPr>
          <w:p w14:paraId="513E2491"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580DA19F" w14:textId="77777777" w:rsidR="00DF2083" w:rsidRPr="005B0A88" w:rsidRDefault="00DF2083" w:rsidP="00D50DC3">
            <w:pPr>
              <w:pStyle w:val="TAC"/>
            </w:pPr>
          </w:p>
        </w:tc>
      </w:tr>
      <w:tr w:rsidR="00DF2083" w:rsidRPr="005B0A88" w14:paraId="72B9DBD0"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3B254293" w14:textId="77777777" w:rsidR="00DF2083" w:rsidRPr="005B0A88" w:rsidRDefault="00DF2083" w:rsidP="00D50DC3">
            <w:pPr>
              <w:pStyle w:val="TAL"/>
            </w:pPr>
            <w:r w:rsidRPr="005B0A88">
              <w:rPr>
                <w:szCs w:val="16"/>
                <w:lang w:eastAsia="ja-JP"/>
              </w:rPr>
              <w:t>EPRE ratio of OCNG to OCNG DMRS (Note 1)</w:t>
            </w:r>
          </w:p>
        </w:tc>
        <w:tc>
          <w:tcPr>
            <w:tcW w:w="509" w:type="pct"/>
            <w:tcBorders>
              <w:top w:val="nil"/>
              <w:left w:val="single" w:sz="4" w:space="0" w:color="auto"/>
              <w:bottom w:val="single" w:sz="4" w:space="0" w:color="auto"/>
              <w:right w:val="single" w:sz="4" w:space="0" w:color="auto"/>
            </w:tcBorders>
            <w:shd w:val="clear" w:color="auto" w:fill="auto"/>
          </w:tcPr>
          <w:p w14:paraId="1F77D387" w14:textId="77777777" w:rsidR="00DF2083" w:rsidRPr="005B0A88" w:rsidRDefault="00DF2083" w:rsidP="00D50DC3">
            <w:pPr>
              <w:pStyle w:val="TAC"/>
            </w:pPr>
          </w:p>
        </w:tc>
        <w:tc>
          <w:tcPr>
            <w:tcW w:w="3326" w:type="pct"/>
            <w:gridSpan w:val="11"/>
            <w:tcBorders>
              <w:top w:val="nil"/>
              <w:left w:val="single" w:sz="4" w:space="0" w:color="auto"/>
              <w:bottom w:val="single" w:sz="4" w:space="0" w:color="auto"/>
              <w:right w:val="single" w:sz="4" w:space="0" w:color="auto"/>
            </w:tcBorders>
            <w:shd w:val="clear" w:color="auto" w:fill="auto"/>
          </w:tcPr>
          <w:p w14:paraId="52FA9884" w14:textId="77777777" w:rsidR="00DF2083" w:rsidRPr="005B0A88" w:rsidRDefault="00DF2083" w:rsidP="00D50DC3">
            <w:pPr>
              <w:pStyle w:val="TAC"/>
            </w:pPr>
          </w:p>
        </w:tc>
      </w:tr>
      <w:tr w:rsidR="00DF2083" w:rsidRPr="005B0A88" w14:paraId="58CCEB48" w14:textId="77777777" w:rsidTr="00DF2083">
        <w:trPr>
          <w:jc w:val="center"/>
        </w:trPr>
        <w:tc>
          <w:tcPr>
            <w:tcW w:w="1164" w:type="pct"/>
            <w:gridSpan w:val="3"/>
            <w:tcBorders>
              <w:top w:val="single" w:sz="4" w:space="0" w:color="auto"/>
              <w:left w:val="single" w:sz="4" w:space="0" w:color="auto"/>
              <w:right w:val="single" w:sz="4" w:space="0" w:color="auto"/>
            </w:tcBorders>
          </w:tcPr>
          <w:p w14:paraId="5F32AEED" w14:textId="77777777" w:rsidR="00DF2083" w:rsidRPr="005B0A88" w:rsidRDefault="00DF2083" w:rsidP="00D50DC3">
            <w:pPr>
              <w:pStyle w:val="TAL"/>
            </w:pPr>
            <w:r w:rsidRPr="005B0A88">
              <w:rPr>
                <w:noProof/>
                <w:position w:val="-12"/>
                <w:lang w:eastAsia="zh-CN"/>
              </w:rPr>
              <w:drawing>
                <wp:inline distT="0" distB="0" distL="0" distR="0" wp14:anchorId="21AB24B7" wp14:editId="3DAC37EE">
                  <wp:extent cx="184150" cy="18415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9" w:type="pct"/>
            <w:tcBorders>
              <w:top w:val="single" w:sz="4" w:space="0" w:color="auto"/>
              <w:left w:val="single" w:sz="4" w:space="0" w:color="auto"/>
              <w:bottom w:val="single" w:sz="4" w:space="0" w:color="auto"/>
              <w:right w:val="single" w:sz="4" w:space="0" w:color="auto"/>
            </w:tcBorders>
            <w:hideMark/>
          </w:tcPr>
          <w:p w14:paraId="366D9762" w14:textId="77777777" w:rsidR="00DF2083" w:rsidRPr="005B0A88" w:rsidRDefault="00DF2083" w:rsidP="00D50DC3">
            <w:pPr>
              <w:pStyle w:val="TAC"/>
            </w:pPr>
            <w:r w:rsidRPr="005B0A88">
              <w:t>dBm/15kHz</w:t>
            </w:r>
          </w:p>
        </w:tc>
        <w:tc>
          <w:tcPr>
            <w:tcW w:w="3326" w:type="pct"/>
            <w:gridSpan w:val="11"/>
            <w:tcBorders>
              <w:top w:val="single" w:sz="4" w:space="0" w:color="auto"/>
              <w:left w:val="single" w:sz="4" w:space="0" w:color="auto"/>
              <w:right w:val="single" w:sz="4" w:space="0" w:color="auto"/>
            </w:tcBorders>
          </w:tcPr>
          <w:p w14:paraId="255569EA" w14:textId="77777777" w:rsidR="00DF2083" w:rsidRPr="005B0A88" w:rsidRDefault="00DF2083" w:rsidP="00D50DC3">
            <w:pPr>
              <w:pStyle w:val="TAC"/>
            </w:pPr>
            <w:r w:rsidRPr="005B0A88">
              <w:t>-98</w:t>
            </w:r>
          </w:p>
        </w:tc>
      </w:tr>
      <w:tr w:rsidR="00DF2083" w:rsidRPr="005B0A88" w14:paraId="0665728F" w14:textId="77777777" w:rsidTr="00DF2083">
        <w:trPr>
          <w:jc w:val="center"/>
        </w:trPr>
        <w:tc>
          <w:tcPr>
            <w:tcW w:w="417" w:type="pct"/>
            <w:tcBorders>
              <w:top w:val="single" w:sz="4" w:space="0" w:color="auto"/>
              <w:left w:val="single" w:sz="4" w:space="0" w:color="auto"/>
              <w:bottom w:val="nil"/>
              <w:right w:val="single" w:sz="4" w:space="0" w:color="auto"/>
            </w:tcBorders>
            <w:shd w:val="clear" w:color="auto" w:fill="auto"/>
          </w:tcPr>
          <w:p w14:paraId="486B089D" w14:textId="77777777" w:rsidR="00DF2083" w:rsidRPr="005B0A88" w:rsidRDefault="00DF2083" w:rsidP="00D50DC3">
            <w:pPr>
              <w:pStyle w:val="TAL"/>
              <w:rPr>
                <w:rFonts w:cs="Arial"/>
                <w:vertAlign w:val="superscript"/>
              </w:rPr>
            </w:pPr>
            <w:r w:rsidRPr="005B0A88">
              <w:rPr>
                <w:rFonts w:cs="Arial"/>
                <w:noProof/>
                <w:position w:val="-12"/>
                <w:lang w:eastAsia="zh-CN"/>
              </w:rPr>
              <w:drawing>
                <wp:inline distT="0" distB="0" distL="0" distR="0" wp14:anchorId="12EA68D3" wp14:editId="45C42571">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47" w:type="pct"/>
            <w:gridSpan w:val="2"/>
            <w:tcBorders>
              <w:top w:val="single" w:sz="4" w:space="0" w:color="auto"/>
              <w:left w:val="single" w:sz="4" w:space="0" w:color="auto"/>
              <w:right w:val="single" w:sz="4" w:space="0" w:color="auto"/>
            </w:tcBorders>
          </w:tcPr>
          <w:p w14:paraId="4D36589C"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38F22FE4" w14:textId="77777777" w:rsidR="00DF2083" w:rsidRPr="005B0A88" w:rsidRDefault="00DF2083" w:rsidP="00D50DC3">
            <w:pPr>
              <w:pStyle w:val="TAC"/>
            </w:pPr>
            <w:r w:rsidRPr="005B0A88">
              <w:t>dBm/SCS</w:t>
            </w:r>
          </w:p>
        </w:tc>
        <w:tc>
          <w:tcPr>
            <w:tcW w:w="3326" w:type="pct"/>
            <w:gridSpan w:val="11"/>
            <w:tcBorders>
              <w:top w:val="single" w:sz="4" w:space="0" w:color="auto"/>
              <w:left w:val="single" w:sz="4" w:space="0" w:color="auto"/>
              <w:right w:val="single" w:sz="4" w:space="0" w:color="auto"/>
            </w:tcBorders>
          </w:tcPr>
          <w:p w14:paraId="3E2401CA" w14:textId="77777777" w:rsidR="00DF2083" w:rsidRPr="005B0A88" w:rsidRDefault="00DF2083" w:rsidP="00D50DC3">
            <w:pPr>
              <w:pStyle w:val="TAC"/>
            </w:pPr>
            <w:r w:rsidRPr="005B0A88">
              <w:t>-98</w:t>
            </w:r>
          </w:p>
        </w:tc>
      </w:tr>
      <w:tr w:rsidR="00DF2083" w:rsidRPr="005B0A88" w14:paraId="3CC031D9" w14:textId="77777777" w:rsidTr="00DF2083">
        <w:trPr>
          <w:jc w:val="center"/>
        </w:trPr>
        <w:tc>
          <w:tcPr>
            <w:tcW w:w="417" w:type="pct"/>
            <w:tcBorders>
              <w:top w:val="nil"/>
              <w:left w:val="single" w:sz="4" w:space="0" w:color="auto"/>
              <w:right w:val="single" w:sz="4" w:space="0" w:color="auto"/>
            </w:tcBorders>
            <w:shd w:val="clear" w:color="auto" w:fill="auto"/>
          </w:tcPr>
          <w:p w14:paraId="7CE8990F" w14:textId="77777777" w:rsidR="00DF2083" w:rsidRPr="005B0A88" w:rsidRDefault="00DF2083" w:rsidP="00D50DC3">
            <w:pPr>
              <w:pStyle w:val="TAL"/>
              <w:rPr>
                <w:rFonts w:cs="Arial"/>
              </w:rPr>
            </w:pPr>
          </w:p>
        </w:tc>
        <w:tc>
          <w:tcPr>
            <w:tcW w:w="747" w:type="pct"/>
            <w:gridSpan w:val="2"/>
            <w:tcBorders>
              <w:left w:val="single" w:sz="4" w:space="0" w:color="auto"/>
              <w:right w:val="single" w:sz="4" w:space="0" w:color="auto"/>
            </w:tcBorders>
          </w:tcPr>
          <w:p w14:paraId="0244CEBC"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24BBC68F"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52BD21A2" w14:textId="77777777" w:rsidR="00DF2083" w:rsidRPr="005B0A88" w:rsidRDefault="00DF2083" w:rsidP="00D50DC3">
            <w:pPr>
              <w:pStyle w:val="TAC"/>
            </w:pPr>
            <w:r w:rsidRPr="005B0A88">
              <w:t>-95</w:t>
            </w:r>
          </w:p>
        </w:tc>
      </w:tr>
      <w:tr w:rsidR="00DF2083" w:rsidRPr="005B0A88" w14:paraId="5D5F0607"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34451E2F" w14:textId="77777777" w:rsidR="00DF2083" w:rsidRPr="005B0A88" w:rsidRDefault="00DF2083" w:rsidP="00DF2083">
            <w:pPr>
              <w:pStyle w:val="TAL"/>
              <w:rPr>
                <w:i/>
              </w:rPr>
            </w:pPr>
            <w:r w:rsidRPr="005B0A88">
              <w:rPr>
                <w:i/>
                <w:noProof/>
                <w:position w:val="-12"/>
                <w:lang w:eastAsia="zh-CN"/>
              </w:rPr>
              <w:drawing>
                <wp:inline distT="0" distB="0" distL="0" distR="0" wp14:anchorId="10DD4223" wp14:editId="133EE347">
                  <wp:extent cx="368300" cy="184150"/>
                  <wp:effectExtent l="0" t="0" r="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9" w:type="pct"/>
            <w:tcBorders>
              <w:top w:val="single" w:sz="4" w:space="0" w:color="auto"/>
              <w:left w:val="single" w:sz="4" w:space="0" w:color="auto"/>
              <w:bottom w:val="single" w:sz="4" w:space="0" w:color="auto"/>
              <w:right w:val="single" w:sz="4" w:space="0" w:color="auto"/>
            </w:tcBorders>
            <w:hideMark/>
          </w:tcPr>
          <w:p w14:paraId="5AA3CE6F" w14:textId="77777777" w:rsidR="00DF2083" w:rsidRPr="005B0A88" w:rsidRDefault="00DF2083" w:rsidP="00DF2083">
            <w:pPr>
              <w:pStyle w:val="TAC"/>
            </w:pPr>
            <w:r w:rsidRPr="005B0A88">
              <w:t>dB</w:t>
            </w:r>
          </w:p>
        </w:tc>
        <w:tc>
          <w:tcPr>
            <w:tcW w:w="330" w:type="pct"/>
            <w:tcBorders>
              <w:top w:val="single" w:sz="4" w:space="0" w:color="auto"/>
              <w:left w:val="single" w:sz="4" w:space="0" w:color="auto"/>
              <w:bottom w:val="single" w:sz="4" w:space="0" w:color="auto"/>
              <w:right w:val="single" w:sz="4" w:space="0" w:color="auto"/>
            </w:tcBorders>
          </w:tcPr>
          <w:p w14:paraId="59335E9A" w14:textId="77777777" w:rsidR="00DF2083" w:rsidRPr="005B0A88" w:rsidRDefault="00DF2083" w:rsidP="00DF2083">
            <w:pPr>
              <w:pStyle w:val="TAC"/>
            </w:pPr>
            <w:r w:rsidRPr="005B0A88">
              <w:t>8</w:t>
            </w:r>
          </w:p>
        </w:tc>
        <w:tc>
          <w:tcPr>
            <w:tcW w:w="330" w:type="pct"/>
            <w:tcBorders>
              <w:top w:val="single" w:sz="4" w:space="0" w:color="auto"/>
              <w:left w:val="single" w:sz="4" w:space="0" w:color="auto"/>
              <w:bottom w:val="single" w:sz="4" w:space="0" w:color="auto"/>
              <w:right w:val="single" w:sz="4" w:space="0" w:color="auto"/>
            </w:tcBorders>
          </w:tcPr>
          <w:p w14:paraId="22C11177" w14:textId="2CD69162" w:rsidR="00DF2083" w:rsidRPr="005B0A88" w:rsidRDefault="00DF2083" w:rsidP="00DF2083">
            <w:pPr>
              <w:pStyle w:val="TAC"/>
            </w:pPr>
            <w:ins w:id="489" w:author="jing zhao" w:date="2021-10-28T11:27:00Z">
              <w:r>
                <w:t>4</w:t>
              </w:r>
            </w:ins>
            <w:del w:id="490"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63C7BBB3" w14:textId="53A0C543" w:rsidR="00DF2083" w:rsidRPr="005B0A88" w:rsidRDefault="00DF2083" w:rsidP="00DF2083">
            <w:pPr>
              <w:pStyle w:val="TAC"/>
            </w:pPr>
            <w:ins w:id="491" w:author="jing zhao" w:date="2021-10-28T11:27:00Z">
              <w:r>
                <w:t>4</w:t>
              </w:r>
            </w:ins>
            <w:del w:id="492"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0078A815" w14:textId="2DE83762" w:rsidR="00DF2083" w:rsidRPr="005B0A88" w:rsidRDefault="00DF2083" w:rsidP="00DF2083">
            <w:pPr>
              <w:pStyle w:val="TAC"/>
            </w:pPr>
            <w:ins w:id="493" w:author="jing zhao" w:date="2021-10-28T11:27:00Z">
              <w:r>
                <w:t>4</w:t>
              </w:r>
            </w:ins>
            <w:del w:id="494"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2FD4F03E" w14:textId="0F517580" w:rsidR="00DF2083" w:rsidRPr="005B0A88" w:rsidRDefault="00DF2083" w:rsidP="00DF2083">
            <w:pPr>
              <w:pStyle w:val="TAC"/>
            </w:pPr>
            <w:ins w:id="495" w:author="jing zhao" w:date="2021-10-28T11:27:00Z">
              <w:r>
                <w:rPr>
                  <w:lang w:eastAsia="zh-CN"/>
                </w:rPr>
                <w:t>4</w:t>
              </w:r>
            </w:ins>
            <w:del w:id="496" w:author="jing zhao" w:date="2021-10-28T11:27:00Z">
              <w:r w:rsidRPr="005B0A88" w:rsidDel="00915FB3">
                <w:rPr>
                  <w:lang w:eastAsia="zh-CN"/>
                </w:rPr>
                <w:delText>8</w:delText>
              </w:r>
            </w:del>
          </w:p>
        </w:tc>
        <w:tc>
          <w:tcPr>
            <w:tcW w:w="334" w:type="pct"/>
            <w:tcBorders>
              <w:top w:val="single" w:sz="4" w:space="0" w:color="auto"/>
              <w:left w:val="single" w:sz="4" w:space="0" w:color="auto"/>
              <w:bottom w:val="single" w:sz="4" w:space="0" w:color="auto"/>
              <w:right w:val="single" w:sz="4" w:space="0" w:color="auto"/>
            </w:tcBorders>
          </w:tcPr>
          <w:p w14:paraId="1711405C"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bottom w:val="single" w:sz="4" w:space="0" w:color="auto"/>
              <w:right w:val="single" w:sz="4" w:space="0" w:color="auto"/>
            </w:tcBorders>
          </w:tcPr>
          <w:p w14:paraId="0BDED37E" w14:textId="04DE56F6" w:rsidR="00DF2083" w:rsidRPr="005B0A88" w:rsidRDefault="00DF2083" w:rsidP="00DF2083">
            <w:pPr>
              <w:pStyle w:val="TAC"/>
            </w:pPr>
            <w:ins w:id="497" w:author="jing zhao" w:date="2021-10-28T11:28:00Z">
              <w:r>
                <w:t>12</w:t>
              </w:r>
            </w:ins>
            <w:del w:id="498"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7E643E3B" w14:textId="7AD4782C" w:rsidR="00DF2083" w:rsidRPr="005B0A88" w:rsidRDefault="00DF2083" w:rsidP="00DF2083">
            <w:pPr>
              <w:pStyle w:val="TAC"/>
            </w:pPr>
            <w:ins w:id="499" w:author="jing zhao" w:date="2021-10-28T11:28:00Z">
              <w:r>
                <w:t>12</w:t>
              </w:r>
            </w:ins>
            <w:del w:id="500"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66B4617E" w14:textId="2BA5DBCB" w:rsidR="00DF2083" w:rsidRPr="005B0A88" w:rsidRDefault="00DF2083" w:rsidP="00DF2083">
            <w:pPr>
              <w:pStyle w:val="TAC"/>
            </w:pPr>
            <w:ins w:id="501" w:author="jing zhao" w:date="2021-10-28T11:28:00Z">
              <w:r>
                <w:rPr>
                  <w:lang w:eastAsia="zh-CN"/>
                </w:rPr>
                <w:t>12</w:t>
              </w:r>
            </w:ins>
            <w:del w:id="502" w:author="jing zhao" w:date="2021-10-28T11:28:00Z">
              <w:r w:rsidRPr="005B0A88" w:rsidDel="004610F0">
                <w:rPr>
                  <w:lang w:eastAsia="zh-CN"/>
                </w:rPr>
                <w:delText>8</w:delText>
              </w:r>
            </w:del>
          </w:p>
        </w:tc>
        <w:tc>
          <w:tcPr>
            <w:tcW w:w="350" w:type="pct"/>
            <w:gridSpan w:val="2"/>
            <w:tcBorders>
              <w:top w:val="single" w:sz="4" w:space="0" w:color="auto"/>
              <w:left w:val="single" w:sz="4" w:space="0" w:color="auto"/>
              <w:bottom w:val="single" w:sz="4" w:space="0" w:color="auto"/>
              <w:right w:val="single" w:sz="4" w:space="0" w:color="auto"/>
            </w:tcBorders>
          </w:tcPr>
          <w:p w14:paraId="310D1157" w14:textId="026EB6C4" w:rsidR="00DF2083" w:rsidRPr="005B0A88" w:rsidRDefault="00DF2083" w:rsidP="00DF2083">
            <w:pPr>
              <w:pStyle w:val="TAC"/>
            </w:pPr>
            <w:ins w:id="503" w:author="jing zhao" w:date="2021-10-28T11:28:00Z">
              <w:r>
                <w:rPr>
                  <w:lang w:eastAsia="zh-CN"/>
                </w:rPr>
                <w:t>12</w:t>
              </w:r>
            </w:ins>
            <w:del w:id="504" w:author="jing zhao" w:date="2021-10-28T11:28:00Z">
              <w:r w:rsidRPr="005B0A88" w:rsidDel="004610F0">
                <w:rPr>
                  <w:lang w:eastAsia="zh-CN"/>
                </w:rPr>
                <w:delText>8</w:delText>
              </w:r>
            </w:del>
          </w:p>
        </w:tc>
      </w:tr>
      <w:tr w:rsidR="00DF2083" w:rsidRPr="005B0A88" w14:paraId="418B5B1C"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21772910" w14:textId="77777777" w:rsidR="00DF2083" w:rsidRPr="005B0A88" w:rsidRDefault="00DF2083" w:rsidP="00DF2083">
            <w:pPr>
              <w:pStyle w:val="TAL"/>
            </w:pPr>
            <w:r w:rsidRPr="005B0A88">
              <w:rPr>
                <w:noProof/>
                <w:position w:val="-12"/>
                <w:lang w:eastAsia="zh-CN"/>
              </w:rPr>
              <w:drawing>
                <wp:inline distT="0" distB="0" distL="0" distR="0" wp14:anchorId="6EA1D4DC" wp14:editId="516FF35B">
                  <wp:extent cx="546100" cy="18415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9" w:type="pct"/>
            <w:tcBorders>
              <w:top w:val="single" w:sz="4" w:space="0" w:color="auto"/>
              <w:left w:val="single" w:sz="4" w:space="0" w:color="auto"/>
              <w:bottom w:val="single" w:sz="4" w:space="0" w:color="auto"/>
              <w:right w:val="single" w:sz="4" w:space="0" w:color="auto"/>
            </w:tcBorders>
            <w:hideMark/>
          </w:tcPr>
          <w:p w14:paraId="736F2194" w14:textId="77777777" w:rsidR="00DF2083" w:rsidRPr="005B0A88" w:rsidRDefault="00DF2083" w:rsidP="00DF2083">
            <w:pPr>
              <w:pStyle w:val="TAC"/>
            </w:pPr>
            <w:r w:rsidRPr="005B0A88">
              <w:t>dB</w:t>
            </w:r>
          </w:p>
        </w:tc>
        <w:tc>
          <w:tcPr>
            <w:tcW w:w="330" w:type="pct"/>
            <w:tcBorders>
              <w:top w:val="single" w:sz="4" w:space="0" w:color="auto"/>
              <w:left w:val="single" w:sz="4" w:space="0" w:color="auto"/>
              <w:bottom w:val="single" w:sz="4" w:space="0" w:color="auto"/>
              <w:right w:val="single" w:sz="4" w:space="0" w:color="auto"/>
            </w:tcBorders>
            <w:hideMark/>
          </w:tcPr>
          <w:p w14:paraId="096811A5" w14:textId="77777777" w:rsidR="00DF2083" w:rsidRPr="005B0A88" w:rsidRDefault="00DF2083" w:rsidP="00DF2083">
            <w:pPr>
              <w:pStyle w:val="TAC"/>
            </w:pPr>
            <w:r w:rsidRPr="005B0A88">
              <w:t>8</w:t>
            </w:r>
          </w:p>
        </w:tc>
        <w:tc>
          <w:tcPr>
            <w:tcW w:w="330" w:type="pct"/>
            <w:tcBorders>
              <w:top w:val="single" w:sz="4" w:space="0" w:color="auto"/>
              <w:left w:val="single" w:sz="4" w:space="0" w:color="auto"/>
              <w:bottom w:val="single" w:sz="4" w:space="0" w:color="auto"/>
              <w:right w:val="single" w:sz="4" w:space="0" w:color="auto"/>
            </w:tcBorders>
          </w:tcPr>
          <w:p w14:paraId="7879A98D" w14:textId="2A263898" w:rsidR="00DF2083" w:rsidRPr="005B0A88" w:rsidRDefault="00DF2083" w:rsidP="00DF2083">
            <w:pPr>
              <w:pStyle w:val="TAC"/>
            </w:pPr>
            <w:ins w:id="505" w:author="jing zhao" w:date="2021-10-28T11:27:00Z">
              <w:r>
                <w:t>4</w:t>
              </w:r>
            </w:ins>
            <w:del w:id="506"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6E6A726B" w14:textId="538EFC2E" w:rsidR="00DF2083" w:rsidRPr="005B0A88" w:rsidRDefault="00DF2083" w:rsidP="00DF2083">
            <w:pPr>
              <w:pStyle w:val="TAC"/>
            </w:pPr>
            <w:ins w:id="507" w:author="jing zhao" w:date="2021-10-28T11:27:00Z">
              <w:r>
                <w:t>4</w:t>
              </w:r>
            </w:ins>
            <w:del w:id="508"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04B457CE" w14:textId="0E30DC24" w:rsidR="00DF2083" w:rsidRPr="005B0A88" w:rsidRDefault="00DF2083" w:rsidP="00DF2083">
            <w:pPr>
              <w:pStyle w:val="TAC"/>
            </w:pPr>
            <w:ins w:id="509" w:author="jing zhao" w:date="2021-10-28T11:27:00Z">
              <w:r>
                <w:t>4</w:t>
              </w:r>
            </w:ins>
            <w:del w:id="510"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159920BA" w14:textId="7B134CFF" w:rsidR="00DF2083" w:rsidRPr="005B0A88" w:rsidRDefault="00DF2083" w:rsidP="00DF2083">
            <w:pPr>
              <w:pStyle w:val="TAC"/>
            </w:pPr>
            <w:ins w:id="511" w:author="jing zhao" w:date="2021-10-28T11:27:00Z">
              <w:r>
                <w:rPr>
                  <w:lang w:eastAsia="zh-CN"/>
                </w:rPr>
                <w:t>4</w:t>
              </w:r>
            </w:ins>
            <w:del w:id="512" w:author="jing zhao" w:date="2021-10-28T11:27:00Z">
              <w:r w:rsidRPr="005B0A88" w:rsidDel="00915FB3">
                <w:rPr>
                  <w:lang w:eastAsia="zh-CN"/>
                </w:rPr>
                <w:delText>8</w:delText>
              </w:r>
            </w:del>
          </w:p>
        </w:tc>
        <w:tc>
          <w:tcPr>
            <w:tcW w:w="334" w:type="pct"/>
            <w:tcBorders>
              <w:top w:val="single" w:sz="4" w:space="0" w:color="auto"/>
              <w:left w:val="single" w:sz="4" w:space="0" w:color="auto"/>
              <w:bottom w:val="single" w:sz="4" w:space="0" w:color="auto"/>
              <w:right w:val="single" w:sz="4" w:space="0" w:color="auto"/>
            </w:tcBorders>
          </w:tcPr>
          <w:p w14:paraId="2E893D76"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bottom w:val="single" w:sz="4" w:space="0" w:color="auto"/>
              <w:right w:val="single" w:sz="4" w:space="0" w:color="auto"/>
            </w:tcBorders>
          </w:tcPr>
          <w:p w14:paraId="6207B30E" w14:textId="24559831" w:rsidR="00DF2083" w:rsidRPr="005B0A88" w:rsidRDefault="00DF2083" w:rsidP="00DF2083">
            <w:pPr>
              <w:pStyle w:val="TAC"/>
            </w:pPr>
            <w:ins w:id="513" w:author="jing zhao" w:date="2021-10-28T11:28:00Z">
              <w:r>
                <w:t>12</w:t>
              </w:r>
            </w:ins>
            <w:del w:id="514"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5C6CFC19" w14:textId="10AF0FF2" w:rsidR="00DF2083" w:rsidRPr="005B0A88" w:rsidRDefault="00DF2083" w:rsidP="00DF2083">
            <w:pPr>
              <w:pStyle w:val="TAC"/>
            </w:pPr>
            <w:ins w:id="515" w:author="jing zhao" w:date="2021-10-28T11:28:00Z">
              <w:r>
                <w:t>12</w:t>
              </w:r>
            </w:ins>
            <w:del w:id="516"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5C102705" w14:textId="4771B9E2" w:rsidR="00DF2083" w:rsidRPr="005B0A88" w:rsidRDefault="00DF2083" w:rsidP="00DF2083">
            <w:pPr>
              <w:pStyle w:val="TAC"/>
            </w:pPr>
            <w:ins w:id="517" w:author="jing zhao" w:date="2021-10-28T11:28:00Z">
              <w:r>
                <w:rPr>
                  <w:lang w:eastAsia="zh-CN"/>
                </w:rPr>
                <w:t>12</w:t>
              </w:r>
            </w:ins>
            <w:del w:id="518" w:author="jing zhao" w:date="2021-10-28T11:28:00Z">
              <w:r w:rsidRPr="005B0A88" w:rsidDel="004610F0">
                <w:rPr>
                  <w:lang w:eastAsia="zh-CN"/>
                </w:rPr>
                <w:delText>8</w:delText>
              </w:r>
            </w:del>
          </w:p>
        </w:tc>
        <w:tc>
          <w:tcPr>
            <w:tcW w:w="350" w:type="pct"/>
            <w:gridSpan w:val="2"/>
            <w:tcBorders>
              <w:top w:val="single" w:sz="4" w:space="0" w:color="auto"/>
              <w:left w:val="single" w:sz="4" w:space="0" w:color="auto"/>
              <w:bottom w:val="single" w:sz="4" w:space="0" w:color="auto"/>
              <w:right w:val="single" w:sz="4" w:space="0" w:color="auto"/>
            </w:tcBorders>
          </w:tcPr>
          <w:p w14:paraId="72B5BFC8" w14:textId="01B3AE63" w:rsidR="00DF2083" w:rsidRPr="005B0A88" w:rsidRDefault="00DF2083" w:rsidP="00DF2083">
            <w:pPr>
              <w:pStyle w:val="TAC"/>
            </w:pPr>
            <w:ins w:id="519" w:author="jing zhao" w:date="2021-10-28T11:28:00Z">
              <w:r>
                <w:rPr>
                  <w:lang w:eastAsia="zh-CN"/>
                </w:rPr>
                <w:t>12</w:t>
              </w:r>
            </w:ins>
            <w:del w:id="520" w:author="jing zhao" w:date="2021-10-28T11:28:00Z">
              <w:r w:rsidRPr="005B0A88" w:rsidDel="004610F0">
                <w:rPr>
                  <w:lang w:eastAsia="zh-CN"/>
                </w:rPr>
                <w:delText>8</w:delText>
              </w:r>
            </w:del>
          </w:p>
        </w:tc>
      </w:tr>
      <w:tr w:rsidR="00DF2083" w:rsidRPr="005B0A88" w14:paraId="628EBCD2" w14:textId="77777777" w:rsidTr="00DF2083">
        <w:trPr>
          <w:jc w:val="center"/>
        </w:trPr>
        <w:tc>
          <w:tcPr>
            <w:tcW w:w="417" w:type="pct"/>
            <w:vMerge w:val="restart"/>
            <w:tcBorders>
              <w:top w:val="single" w:sz="4" w:space="0" w:color="auto"/>
              <w:left w:val="single" w:sz="4" w:space="0" w:color="auto"/>
              <w:right w:val="single" w:sz="4" w:space="0" w:color="auto"/>
            </w:tcBorders>
          </w:tcPr>
          <w:p w14:paraId="1A3319F7" w14:textId="77777777" w:rsidR="00DF2083" w:rsidRPr="005B0A88" w:rsidRDefault="00DF2083" w:rsidP="00DF2083">
            <w:pPr>
              <w:pStyle w:val="TAL"/>
            </w:pPr>
            <w:r w:rsidRPr="005B0A88">
              <w:t>SSB_RP</w:t>
            </w:r>
          </w:p>
        </w:tc>
        <w:tc>
          <w:tcPr>
            <w:tcW w:w="747" w:type="pct"/>
            <w:gridSpan w:val="2"/>
            <w:tcBorders>
              <w:top w:val="single" w:sz="4" w:space="0" w:color="auto"/>
              <w:left w:val="single" w:sz="4" w:space="0" w:color="auto"/>
              <w:right w:val="single" w:sz="4" w:space="0" w:color="auto"/>
            </w:tcBorders>
          </w:tcPr>
          <w:p w14:paraId="3577D593" w14:textId="77777777" w:rsidR="00DF2083" w:rsidRPr="005B0A88" w:rsidRDefault="00DF2083" w:rsidP="00DF2083">
            <w:pPr>
              <w:pStyle w:val="TAL"/>
            </w:pPr>
            <w:r w:rsidRPr="005B0A88">
              <w:t>Config</w:t>
            </w:r>
            <w:r w:rsidRPr="005B0A88">
              <w:rPr>
                <w:szCs w:val="18"/>
              </w:rPr>
              <w:t xml:space="preserve"> </w:t>
            </w:r>
            <w:r w:rsidRPr="005B0A88">
              <w:t>1,2</w:t>
            </w:r>
          </w:p>
        </w:tc>
        <w:tc>
          <w:tcPr>
            <w:tcW w:w="509" w:type="pct"/>
            <w:tcBorders>
              <w:top w:val="single" w:sz="4" w:space="0" w:color="auto"/>
              <w:left w:val="single" w:sz="4" w:space="0" w:color="auto"/>
              <w:right w:val="single" w:sz="4" w:space="0" w:color="auto"/>
            </w:tcBorders>
          </w:tcPr>
          <w:p w14:paraId="51492EC2" w14:textId="77777777" w:rsidR="00DF2083" w:rsidRPr="005B0A88" w:rsidRDefault="00DF2083" w:rsidP="00DF2083">
            <w:pPr>
              <w:pStyle w:val="TAC"/>
            </w:pPr>
            <w:r w:rsidRPr="005B0A88">
              <w:t>dBm/SCS</w:t>
            </w:r>
          </w:p>
        </w:tc>
        <w:tc>
          <w:tcPr>
            <w:tcW w:w="330" w:type="pct"/>
            <w:tcBorders>
              <w:top w:val="single" w:sz="4" w:space="0" w:color="auto"/>
              <w:left w:val="single" w:sz="4" w:space="0" w:color="auto"/>
              <w:right w:val="single" w:sz="4" w:space="0" w:color="auto"/>
            </w:tcBorders>
          </w:tcPr>
          <w:p w14:paraId="7F93B7D1" w14:textId="77777777" w:rsidR="00DF2083" w:rsidRPr="005B0A88" w:rsidRDefault="00DF2083" w:rsidP="00DF2083">
            <w:pPr>
              <w:pStyle w:val="TAC"/>
            </w:pPr>
            <w:r w:rsidRPr="005B0A88">
              <w:t>-90</w:t>
            </w:r>
          </w:p>
        </w:tc>
        <w:tc>
          <w:tcPr>
            <w:tcW w:w="330" w:type="pct"/>
            <w:tcBorders>
              <w:top w:val="single" w:sz="4" w:space="0" w:color="auto"/>
              <w:left w:val="single" w:sz="4" w:space="0" w:color="auto"/>
              <w:right w:val="single" w:sz="4" w:space="0" w:color="auto"/>
            </w:tcBorders>
          </w:tcPr>
          <w:p w14:paraId="60FFC9FB" w14:textId="0623DCF1" w:rsidR="00DF2083" w:rsidRPr="005B0A88" w:rsidRDefault="00DF2083" w:rsidP="00DF2083">
            <w:pPr>
              <w:pStyle w:val="TAC"/>
            </w:pPr>
            <w:ins w:id="521" w:author="jing zhao" w:date="2021-10-28T11:28:00Z">
              <w:r w:rsidRPr="005B0A88">
                <w:t>-9</w:t>
              </w:r>
              <w:r>
                <w:t>4</w:t>
              </w:r>
            </w:ins>
            <w:del w:id="522" w:author="jing zhao" w:date="2021-10-28T11:28:00Z">
              <w:r w:rsidRPr="005B0A88" w:rsidDel="00C52586">
                <w:delText>-90</w:delText>
              </w:r>
            </w:del>
          </w:p>
        </w:tc>
        <w:tc>
          <w:tcPr>
            <w:tcW w:w="330" w:type="pct"/>
            <w:tcBorders>
              <w:top w:val="single" w:sz="4" w:space="0" w:color="auto"/>
              <w:left w:val="single" w:sz="4" w:space="0" w:color="auto"/>
              <w:right w:val="single" w:sz="4" w:space="0" w:color="auto"/>
            </w:tcBorders>
          </w:tcPr>
          <w:p w14:paraId="4FF4822B" w14:textId="2BAB3879" w:rsidR="00DF2083" w:rsidRPr="005B0A88" w:rsidRDefault="00DF2083" w:rsidP="00DF2083">
            <w:pPr>
              <w:pStyle w:val="TAC"/>
            </w:pPr>
            <w:ins w:id="523" w:author="jing zhao" w:date="2021-10-28T11:28:00Z">
              <w:r w:rsidRPr="005B0A88">
                <w:t>-9</w:t>
              </w:r>
              <w:r>
                <w:t>4</w:t>
              </w:r>
            </w:ins>
            <w:del w:id="524" w:author="jing zhao" w:date="2021-10-28T11:28:00Z">
              <w:r w:rsidRPr="005B0A88" w:rsidDel="00C52586">
                <w:delText>-90</w:delText>
              </w:r>
            </w:del>
          </w:p>
        </w:tc>
        <w:tc>
          <w:tcPr>
            <w:tcW w:w="330" w:type="pct"/>
            <w:tcBorders>
              <w:top w:val="single" w:sz="4" w:space="0" w:color="auto"/>
              <w:left w:val="single" w:sz="4" w:space="0" w:color="auto"/>
              <w:right w:val="single" w:sz="4" w:space="0" w:color="auto"/>
            </w:tcBorders>
          </w:tcPr>
          <w:p w14:paraId="7232793E" w14:textId="06FA1BDB" w:rsidR="00DF2083" w:rsidRPr="005B0A88" w:rsidRDefault="00DF2083" w:rsidP="00DF2083">
            <w:pPr>
              <w:pStyle w:val="TAC"/>
            </w:pPr>
            <w:ins w:id="525" w:author="jing zhao" w:date="2021-10-28T11:28:00Z">
              <w:r w:rsidRPr="005B0A88">
                <w:t>-9</w:t>
              </w:r>
              <w:r>
                <w:t>4</w:t>
              </w:r>
            </w:ins>
            <w:del w:id="526" w:author="jing zhao" w:date="2021-10-28T11:28:00Z">
              <w:r w:rsidRPr="005B0A88" w:rsidDel="00C52586">
                <w:delText>-90</w:delText>
              </w:r>
            </w:del>
          </w:p>
        </w:tc>
        <w:tc>
          <w:tcPr>
            <w:tcW w:w="330" w:type="pct"/>
            <w:tcBorders>
              <w:top w:val="single" w:sz="4" w:space="0" w:color="auto"/>
              <w:left w:val="single" w:sz="4" w:space="0" w:color="auto"/>
              <w:right w:val="single" w:sz="4" w:space="0" w:color="auto"/>
            </w:tcBorders>
          </w:tcPr>
          <w:p w14:paraId="1562469F" w14:textId="029AE3D3" w:rsidR="00DF2083" w:rsidRPr="005B0A88" w:rsidRDefault="00DF2083" w:rsidP="00DF2083">
            <w:pPr>
              <w:pStyle w:val="TAC"/>
            </w:pPr>
            <w:ins w:id="527" w:author="jing zhao" w:date="2021-10-28T11:28:00Z">
              <w:r w:rsidRPr="005B0A88">
                <w:t>-9</w:t>
              </w:r>
              <w:r>
                <w:t>4</w:t>
              </w:r>
            </w:ins>
            <w:del w:id="528" w:author="jing zhao" w:date="2021-10-28T11:28:00Z">
              <w:r w:rsidRPr="005B0A88" w:rsidDel="00C52586">
                <w:delText>-90</w:delText>
              </w:r>
            </w:del>
          </w:p>
        </w:tc>
        <w:tc>
          <w:tcPr>
            <w:tcW w:w="334" w:type="pct"/>
            <w:tcBorders>
              <w:top w:val="single" w:sz="4" w:space="0" w:color="auto"/>
              <w:left w:val="single" w:sz="4" w:space="0" w:color="auto"/>
              <w:right w:val="single" w:sz="4" w:space="0" w:color="auto"/>
            </w:tcBorders>
          </w:tcPr>
          <w:p w14:paraId="763C086B"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right w:val="single" w:sz="4" w:space="0" w:color="auto"/>
            </w:tcBorders>
          </w:tcPr>
          <w:p w14:paraId="781BD5B9" w14:textId="05BF9BB4" w:rsidR="00DF2083" w:rsidRPr="005B0A88" w:rsidRDefault="00DF2083" w:rsidP="00DF2083">
            <w:pPr>
              <w:pStyle w:val="TAC"/>
            </w:pPr>
            <w:ins w:id="529" w:author="jing zhao" w:date="2021-10-28T11:28:00Z">
              <w:r w:rsidRPr="005B0A88">
                <w:t>-</w:t>
              </w:r>
              <w:r>
                <w:t>86</w:t>
              </w:r>
            </w:ins>
            <w:del w:id="530" w:author="jing zhao" w:date="2021-10-28T11:28:00Z">
              <w:r w:rsidRPr="005B0A88" w:rsidDel="00DC4EDB">
                <w:delText>-90</w:delText>
              </w:r>
            </w:del>
          </w:p>
        </w:tc>
        <w:tc>
          <w:tcPr>
            <w:tcW w:w="330" w:type="pct"/>
            <w:tcBorders>
              <w:top w:val="single" w:sz="4" w:space="0" w:color="auto"/>
              <w:left w:val="single" w:sz="4" w:space="0" w:color="auto"/>
              <w:right w:val="single" w:sz="4" w:space="0" w:color="auto"/>
            </w:tcBorders>
          </w:tcPr>
          <w:p w14:paraId="5EE306ED" w14:textId="7C71E920" w:rsidR="00DF2083" w:rsidRPr="005B0A88" w:rsidRDefault="00DF2083" w:rsidP="00DF2083">
            <w:pPr>
              <w:pStyle w:val="TAC"/>
            </w:pPr>
            <w:ins w:id="531" w:author="jing zhao" w:date="2021-10-28T11:28:00Z">
              <w:r w:rsidRPr="005B0A88">
                <w:t>-</w:t>
              </w:r>
              <w:r>
                <w:t>86</w:t>
              </w:r>
            </w:ins>
            <w:del w:id="532" w:author="jing zhao" w:date="2021-10-28T11:28:00Z">
              <w:r w:rsidRPr="005B0A88" w:rsidDel="00DC4EDB">
                <w:delText>-90</w:delText>
              </w:r>
            </w:del>
          </w:p>
        </w:tc>
        <w:tc>
          <w:tcPr>
            <w:tcW w:w="330" w:type="pct"/>
            <w:tcBorders>
              <w:top w:val="single" w:sz="4" w:space="0" w:color="auto"/>
              <w:left w:val="single" w:sz="4" w:space="0" w:color="auto"/>
              <w:right w:val="single" w:sz="4" w:space="0" w:color="auto"/>
            </w:tcBorders>
          </w:tcPr>
          <w:p w14:paraId="468DA184" w14:textId="37C1E337" w:rsidR="00DF2083" w:rsidRPr="005B0A88" w:rsidRDefault="00DF2083" w:rsidP="00DF2083">
            <w:pPr>
              <w:pStyle w:val="TAC"/>
            </w:pPr>
            <w:ins w:id="533" w:author="jing zhao" w:date="2021-10-28T11:28:00Z">
              <w:r w:rsidRPr="005B0A88">
                <w:t>-</w:t>
              </w:r>
              <w:r>
                <w:t>86</w:t>
              </w:r>
            </w:ins>
            <w:del w:id="534" w:author="jing zhao" w:date="2021-10-28T11:28:00Z">
              <w:r w:rsidRPr="005B0A88" w:rsidDel="00DC4EDB">
                <w:delText>-90</w:delText>
              </w:r>
            </w:del>
          </w:p>
        </w:tc>
        <w:tc>
          <w:tcPr>
            <w:tcW w:w="350" w:type="pct"/>
            <w:gridSpan w:val="2"/>
            <w:tcBorders>
              <w:top w:val="single" w:sz="4" w:space="0" w:color="auto"/>
              <w:left w:val="single" w:sz="4" w:space="0" w:color="auto"/>
              <w:right w:val="single" w:sz="4" w:space="0" w:color="auto"/>
            </w:tcBorders>
          </w:tcPr>
          <w:p w14:paraId="427A229D" w14:textId="5AEF8D06" w:rsidR="00DF2083" w:rsidRPr="005B0A88" w:rsidRDefault="00DF2083" w:rsidP="00DF2083">
            <w:pPr>
              <w:pStyle w:val="TAC"/>
            </w:pPr>
            <w:ins w:id="535" w:author="jing zhao" w:date="2021-10-28T11:28:00Z">
              <w:r w:rsidRPr="005B0A88">
                <w:t>-</w:t>
              </w:r>
              <w:r>
                <w:t>86</w:t>
              </w:r>
            </w:ins>
            <w:del w:id="536" w:author="jing zhao" w:date="2021-10-28T11:28:00Z">
              <w:r w:rsidRPr="005B0A88" w:rsidDel="00DC4EDB">
                <w:delText>-90</w:delText>
              </w:r>
            </w:del>
          </w:p>
        </w:tc>
      </w:tr>
      <w:tr w:rsidR="00DF2083" w:rsidRPr="005B0A88" w14:paraId="3B5C538C" w14:textId="77777777" w:rsidTr="00DF2083">
        <w:trPr>
          <w:jc w:val="center"/>
        </w:trPr>
        <w:tc>
          <w:tcPr>
            <w:tcW w:w="417" w:type="pct"/>
            <w:vMerge/>
            <w:tcBorders>
              <w:left w:val="single" w:sz="4" w:space="0" w:color="auto"/>
              <w:bottom w:val="single" w:sz="4" w:space="0" w:color="auto"/>
              <w:right w:val="single" w:sz="4" w:space="0" w:color="auto"/>
            </w:tcBorders>
          </w:tcPr>
          <w:p w14:paraId="18EEB1B0" w14:textId="77777777" w:rsidR="00DF2083" w:rsidRPr="005B0A88" w:rsidRDefault="00DF2083" w:rsidP="00DF2083">
            <w:pPr>
              <w:pStyle w:val="TAL"/>
            </w:pPr>
          </w:p>
        </w:tc>
        <w:tc>
          <w:tcPr>
            <w:tcW w:w="747" w:type="pct"/>
            <w:gridSpan w:val="2"/>
            <w:tcBorders>
              <w:top w:val="single" w:sz="4" w:space="0" w:color="auto"/>
              <w:left w:val="single" w:sz="4" w:space="0" w:color="auto"/>
              <w:right w:val="single" w:sz="4" w:space="0" w:color="auto"/>
            </w:tcBorders>
          </w:tcPr>
          <w:p w14:paraId="182367E9" w14:textId="77777777" w:rsidR="00DF2083" w:rsidRPr="005B0A88" w:rsidRDefault="00DF2083" w:rsidP="00DF2083">
            <w:pPr>
              <w:pStyle w:val="TAL"/>
            </w:pPr>
            <w:r w:rsidRPr="005B0A88">
              <w:t>Config</w:t>
            </w:r>
            <w:r w:rsidRPr="005B0A88">
              <w:rPr>
                <w:szCs w:val="18"/>
              </w:rPr>
              <w:t xml:space="preserve"> </w:t>
            </w:r>
            <w:r w:rsidRPr="005B0A88">
              <w:t>3</w:t>
            </w:r>
          </w:p>
        </w:tc>
        <w:tc>
          <w:tcPr>
            <w:tcW w:w="509" w:type="pct"/>
            <w:tcBorders>
              <w:top w:val="single" w:sz="4" w:space="0" w:color="auto"/>
              <w:left w:val="single" w:sz="4" w:space="0" w:color="auto"/>
              <w:right w:val="single" w:sz="4" w:space="0" w:color="auto"/>
            </w:tcBorders>
          </w:tcPr>
          <w:p w14:paraId="21560740" w14:textId="77777777" w:rsidR="00DF2083" w:rsidRPr="005B0A88" w:rsidRDefault="00DF2083" w:rsidP="00DF2083">
            <w:pPr>
              <w:pStyle w:val="TAC"/>
            </w:pPr>
            <w:r w:rsidRPr="005B0A88">
              <w:t>dBm/SCS</w:t>
            </w:r>
          </w:p>
        </w:tc>
        <w:tc>
          <w:tcPr>
            <w:tcW w:w="330" w:type="pct"/>
            <w:tcBorders>
              <w:top w:val="single" w:sz="4" w:space="0" w:color="auto"/>
              <w:left w:val="single" w:sz="4" w:space="0" w:color="auto"/>
              <w:right w:val="single" w:sz="4" w:space="0" w:color="auto"/>
            </w:tcBorders>
          </w:tcPr>
          <w:p w14:paraId="7C60DF2A" w14:textId="41DC42DC" w:rsidR="00DF2083" w:rsidRPr="005B0A88" w:rsidRDefault="00DF2083" w:rsidP="00DF2083">
            <w:pPr>
              <w:pStyle w:val="TAC"/>
            </w:pPr>
            <w:ins w:id="537" w:author="jing zhao" w:date="2021-10-28T11:28:00Z">
              <w:r w:rsidRPr="005B0A88">
                <w:t>-</w:t>
              </w:r>
              <w:r>
                <w:t>86.99</w:t>
              </w:r>
            </w:ins>
            <w:del w:id="538"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2B5E41F3" w14:textId="56C6FD4C" w:rsidR="00DF2083" w:rsidRPr="005B0A88" w:rsidRDefault="00DF2083" w:rsidP="00DF2083">
            <w:pPr>
              <w:pStyle w:val="TAC"/>
            </w:pPr>
            <w:ins w:id="539" w:author="jing zhao" w:date="2021-10-28T11:28:00Z">
              <w:r w:rsidRPr="005B0A88">
                <w:t>-</w:t>
              </w:r>
              <w:r>
                <w:t>90.99</w:t>
              </w:r>
            </w:ins>
            <w:del w:id="540"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5A14CC23" w14:textId="5C6F9F62" w:rsidR="00DF2083" w:rsidRPr="005B0A88" w:rsidRDefault="00DF2083" w:rsidP="00DF2083">
            <w:pPr>
              <w:pStyle w:val="TAC"/>
            </w:pPr>
            <w:ins w:id="541" w:author="jing zhao" w:date="2021-10-28T11:28:00Z">
              <w:r w:rsidRPr="005B0A88">
                <w:t>-</w:t>
              </w:r>
              <w:r>
                <w:t>90.99</w:t>
              </w:r>
            </w:ins>
            <w:del w:id="542"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6AE831C7" w14:textId="2B60CFD9" w:rsidR="00DF2083" w:rsidRPr="005B0A88" w:rsidRDefault="00DF2083" w:rsidP="00DF2083">
            <w:pPr>
              <w:pStyle w:val="TAC"/>
            </w:pPr>
            <w:ins w:id="543" w:author="jing zhao" w:date="2021-10-28T11:28:00Z">
              <w:r w:rsidRPr="005B0A88">
                <w:t>-</w:t>
              </w:r>
              <w:r>
                <w:t>90.99</w:t>
              </w:r>
            </w:ins>
            <w:del w:id="544"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68CAA20A" w14:textId="2DC4B82B" w:rsidR="00DF2083" w:rsidRPr="005B0A88" w:rsidRDefault="00DF2083" w:rsidP="00DF2083">
            <w:pPr>
              <w:pStyle w:val="TAC"/>
            </w:pPr>
            <w:ins w:id="545" w:author="jing zhao" w:date="2021-10-28T11:28:00Z">
              <w:r w:rsidRPr="005B0A88">
                <w:t>-</w:t>
              </w:r>
              <w:r>
                <w:t>90.99</w:t>
              </w:r>
            </w:ins>
            <w:del w:id="546" w:author="jing zhao" w:date="2021-10-28T11:28:00Z">
              <w:r w:rsidRPr="005B0A88" w:rsidDel="00073BC7">
                <w:delText>-87</w:delText>
              </w:r>
            </w:del>
          </w:p>
        </w:tc>
        <w:tc>
          <w:tcPr>
            <w:tcW w:w="334" w:type="pct"/>
            <w:tcBorders>
              <w:top w:val="single" w:sz="4" w:space="0" w:color="auto"/>
              <w:left w:val="single" w:sz="4" w:space="0" w:color="auto"/>
              <w:right w:val="single" w:sz="4" w:space="0" w:color="auto"/>
            </w:tcBorders>
          </w:tcPr>
          <w:p w14:paraId="40B7587D"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right w:val="single" w:sz="4" w:space="0" w:color="auto"/>
            </w:tcBorders>
          </w:tcPr>
          <w:p w14:paraId="54CA7ABE" w14:textId="26145617" w:rsidR="00DF2083" w:rsidRPr="005B0A88" w:rsidRDefault="00DF2083" w:rsidP="00DF2083">
            <w:pPr>
              <w:pStyle w:val="TAC"/>
            </w:pPr>
            <w:ins w:id="547" w:author="jing zhao" w:date="2021-10-28T11:28:00Z">
              <w:r w:rsidRPr="005B0A88">
                <w:t>-8</w:t>
              </w:r>
              <w:bookmarkStart w:id="548" w:name="OLE_LINK3"/>
              <w:r>
                <w:t>2.99</w:t>
              </w:r>
            </w:ins>
            <w:bookmarkEnd w:id="548"/>
            <w:del w:id="549" w:author="jing zhao" w:date="2021-10-28T11:28:00Z">
              <w:r w:rsidRPr="005B0A88" w:rsidDel="00B972C7">
                <w:delText>-87</w:delText>
              </w:r>
            </w:del>
          </w:p>
        </w:tc>
        <w:tc>
          <w:tcPr>
            <w:tcW w:w="330" w:type="pct"/>
            <w:tcBorders>
              <w:top w:val="single" w:sz="4" w:space="0" w:color="auto"/>
              <w:left w:val="single" w:sz="4" w:space="0" w:color="auto"/>
              <w:right w:val="single" w:sz="4" w:space="0" w:color="auto"/>
            </w:tcBorders>
          </w:tcPr>
          <w:p w14:paraId="76D3A1DD" w14:textId="6DA69E61" w:rsidR="00DF2083" w:rsidRPr="005B0A88" w:rsidRDefault="00DF2083" w:rsidP="00DF2083">
            <w:pPr>
              <w:pStyle w:val="TAC"/>
            </w:pPr>
            <w:ins w:id="550" w:author="jing zhao" w:date="2021-10-28T11:28:00Z">
              <w:r w:rsidRPr="005B0A88">
                <w:t>-8</w:t>
              </w:r>
              <w:r>
                <w:t>2.99</w:t>
              </w:r>
            </w:ins>
            <w:del w:id="551" w:author="jing zhao" w:date="2021-10-28T11:28:00Z">
              <w:r w:rsidRPr="005B0A88" w:rsidDel="00B972C7">
                <w:delText>-87</w:delText>
              </w:r>
            </w:del>
          </w:p>
        </w:tc>
        <w:tc>
          <w:tcPr>
            <w:tcW w:w="330" w:type="pct"/>
            <w:tcBorders>
              <w:top w:val="single" w:sz="4" w:space="0" w:color="auto"/>
              <w:left w:val="single" w:sz="4" w:space="0" w:color="auto"/>
              <w:right w:val="single" w:sz="4" w:space="0" w:color="auto"/>
            </w:tcBorders>
          </w:tcPr>
          <w:p w14:paraId="2FF58922" w14:textId="03887ADC" w:rsidR="00DF2083" w:rsidRPr="005B0A88" w:rsidRDefault="00DF2083" w:rsidP="00DF2083">
            <w:pPr>
              <w:pStyle w:val="TAC"/>
            </w:pPr>
            <w:ins w:id="552" w:author="jing zhao" w:date="2021-10-28T11:28:00Z">
              <w:r w:rsidRPr="005B0A88">
                <w:t>-8</w:t>
              </w:r>
              <w:r>
                <w:t>2.99</w:t>
              </w:r>
            </w:ins>
            <w:del w:id="553" w:author="jing zhao" w:date="2021-10-28T11:28:00Z">
              <w:r w:rsidRPr="005B0A88" w:rsidDel="00B972C7">
                <w:delText>-87</w:delText>
              </w:r>
            </w:del>
          </w:p>
        </w:tc>
        <w:tc>
          <w:tcPr>
            <w:tcW w:w="350" w:type="pct"/>
            <w:gridSpan w:val="2"/>
            <w:tcBorders>
              <w:top w:val="single" w:sz="4" w:space="0" w:color="auto"/>
              <w:left w:val="single" w:sz="4" w:space="0" w:color="auto"/>
              <w:right w:val="single" w:sz="4" w:space="0" w:color="auto"/>
            </w:tcBorders>
          </w:tcPr>
          <w:p w14:paraId="799A9BEA" w14:textId="4E12FD76" w:rsidR="00DF2083" w:rsidRPr="005B0A88" w:rsidRDefault="00DF2083" w:rsidP="00DF2083">
            <w:pPr>
              <w:pStyle w:val="TAC"/>
            </w:pPr>
            <w:ins w:id="554" w:author="jing zhao" w:date="2021-10-28T11:28:00Z">
              <w:r w:rsidRPr="005B0A88">
                <w:t>-8</w:t>
              </w:r>
              <w:r>
                <w:t>2.99</w:t>
              </w:r>
            </w:ins>
            <w:del w:id="555" w:author="jing zhao" w:date="2021-10-28T11:28:00Z">
              <w:r w:rsidRPr="005B0A88" w:rsidDel="00B972C7">
                <w:delText>-87</w:delText>
              </w:r>
            </w:del>
          </w:p>
        </w:tc>
      </w:tr>
      <w:tr w:rsidR="00DF2083" w:rsidRPr="005B0A88" w14:paraId="6E17AB85" w14:textId="77777777" w:rsidTr="00DF2083">
        <w:trPr>
          <w:jc w:val="center"/>
        </w:trPr>
        <w:tc>
          <w:tcPr>
            <w:tcW w:w="417" w:type="pct"/>
            <w:tcBorders>
              <w:top w:val="single" w:sz="4" w:space="0" w:color="auto"/>
              <w:left w:val="single" w:sz="4" w:space="0" w:color="auto"/>
              <w:bottom w:val="nil"/>
              <w:right w:val="single" w:sz="4" w:space="0" w:color="auto"/>
            </w:tcBorders>
            <w:shd w:val="clear" w:color="auto" w:fill="auto"/>
            <w:hideMark/>
          </w:tcPr>
          <w:p w14:paraId="5FFDFF4B" w14:textId="77777777" w:rsidR="00DF2083" w:rsidRPr="005B0A88" w:rsidRDefault="00DF2083" w:rsidP="00DF2083">
            <w:pPr>
              <w:pStyle w:val="TAL"/>
              <w:rPr>
                <w:rFonts w:cs="Arial"/>
              </w:rPr>
            </w:pPr>
            <w:r w:rsidRPr="005B0A88">
              <w:rPr>
                <w:rFonts w:cs="Arial"/>
              </w:rPr>
              <w:t>Io</w:t>
            </w:r>
            <w:r w:rsidRPr="005B0A88">
              <w:rPr>
                <w:rFonts w:cs="Arial"/>
                <w:vertAlign w:val="superscript"/>
              </w:rPr>
              <w:t>Note3</w:t>
            </w:r>
          </w:p>
        </w:tc>
        <w:tc>
          <w:tcPr>
            <w:tcW w:w="747" w:type="pct"/>
            <w:gridSpan w:val="2"/>
            <w:tcBorders>
              <w:top w:val="single" w:sz="4" w:space="0" w:color="auto"/>
              <w:left w:val="single" w:sz="4" w:space="0" w:color="auto"/>
              <w:right w:val="single" w:sz="4" w:space="0" w:color="auto"/>
            </w:tcBorders>
          </w:tcPr>
          <w:p w14:paraId="2E37CD7E" w14:textId="77777777" w:rsidR="00DF2083" w:rsidRPr="005B0A88" w:rsidRDefault="00DF2083" w:rsidP="00DF2083">
            <w:pPr>
              <w:pStyle w:val="TAL"/>
            </w:pPr>
            <w:r w:rsidRPr="005B0A88">
              <w:t>Config</w:t>
            </w:r>
            <w:r w:rsidRPr="005B0A88">
              <w:rPr>
                <w:szCs w:val="18"/>
              </w:rPr>
              <w:t xml:space="preserve"> </w:t>
            </w:r>
            <w:r w:rsidRPr="005B0A88">
              <w:t>1,2</w:t>
            </w:r>
          </w:p>
        </w:tc>
        <w:tc>
          <w:tcPr>
            <w:tcW w:w="509" w:type="pct"/>
            <w:tcBorders>
              <w:top w:val="single" w:sz="4" w:space="0" w:color="auto"/>
              <w:left w:val="single" w:sz="4" w:space="0" w:color="auto"/>
              <w:right w:val="single" w:sz="4" w:space="0" w:color="auto"/>
            </w:tcBorders>
            <w:hideMark/>
          </w:tcPr>
          <w:p w14:paraId="2DD32E2C" w14:textId="77777777" w:rsidR="00DF2083" w:rsidRPr="005B0A88" w:rsidRDefault="00DF2083" w:rsidP="00DF2083">
            <w:pPr>
              <w:pStyle w:val="TAC"/>
            </w:pPr>
            <w:r w:rsidRPr="005B0A88">
              <w:t>dBm/</w:t>
            </w:r>
          </w:p>
          <w:p w14:paraId="199F07D5" w14:textId="77777777" w:rsidR="00DF2083" w:rsidRPr="005B0A88" w:rsidRDefault="00DF2083" w:rsidP="00DF2083">
            <w:pPr>
              <w:pStyle w:val="TAC"/>
            </w:pPr>
            <w:r w:rsidRPr="005B0A88">
              <w:t>9.36MHz</w:t>
            </w:r>
          </w:p>
        </w:tc>
        <w:tc>
          <w:tcPr>
            <w:tcW w:w="330" w:type="pct"/>
            <w:tcBorders>
              <w:top w:val="single" w:sz="4" w:space="0" w:color="auto"/>
              <w:left w:val="single" w:sz="4" w:space="0" w:color="auto"/>
              <w:right w:val="single" w:sz="4" w:space="0" w:color="auto"/>
            </w:tcBorders>
          </w:tcPr>
          <w:p w14:paraId="04FC328D" w14:textId="77777777" w:rsidR="00DF2083" w:rsidRPr="005B0A88" w:rsidRDefault="00DF2083" w:rsidP="00DF2083">
            <w:pPr>
              <w:pStyle w:val="TAC"/>
            </w:pPr>
            <w:r w:rsidRPr="005B0A88">
              <w:t>-61.41</w:t>
            </w:r>
          </w:p>
        </w:tc>
        <w:tc>
          <w:tcPr>
            <w:tcW w:w="330" w:type="pct"/>
            <w:tcBorders>
              <w:top w:val="single" w:sz="4" w:space="0" w:color="auto"/>
              <w:left w:val="single" w:sz="4" w:space="0" w:color="auto"/>
              <w:right w:val="single" w:sz="4" w:space="0" w:color="auto"/>
            </w:tcBorders>
          </w:tcPr>
          <w:p w14:paraId="5A2BF93A" w14:textId="1EA8BFF2" w:rsidR="00DF2083" w:rsidRPr="005B0A88" w:rsidRDefault="00DF2083" w:rsidP="00DF2083">
            <w:pPr>
              <w:pStyle w:val="TAC"/>
            </w:pPr>
            <w:ins w:id="556" w:author="jing zhao" w:date="2021-10-28T11:28:00Z">
              <w:r w:rsidRPr="005B0A88">
                <w:t>-6</w:t>
              </w:r>
              <w:r>
                <w:t>4.59</w:t>
              </w:r>
            </w:ins>
            <w:del w:id="557" w:author="jing zhao" w:date="2021-10-28T11:28:00Z">
              <w:r w:rsidRPr="005B0A88" w:rsidDel="00393FC2">
                <w:delText>-61.41</w:delText>
              </w:r>
            </w:del>
          </w:p>
        </w:tc>
        <w:tc>
          <w:tcPr>
            <w:tcW w:w="330" w:type="pct"/>
            <w:tcBorders>
              <w:top w:val="single" w:sz="4" w:space="0" w:color="auto"/>
              <w:left w:val="single" w:sz="4" w:space="0" w:color="auto"/>
              <w:right w:val="single" w:sz="4" w:space="0" w:color="auto"/>
            </w:tcBorders>
          </w:tcPr>
          <w:p w14:paraId="64051423" w14:textId="6DB96A54" w:rsidR="00DF2083" w:rsidRPr="005B0A88" w:rsidRDefault="00DF2083" w:rsidP="00DF2083">
            <w:pPr>
              <w:pStyle w:val="TAC"/>
            </w:pPr>
            <w:ins w:id="558" w:author="jing zhao" w:date="2021-10-28T11:28:00Z">
              <w:r w:rsidRPr="005B0A88">
                <w:t>-6</w:t>
              </w:r>
              <w:r>
                <w:t>4.59</w:t>
              </w:r>
            </w:ins>
            <w:del w:id="559" w:author="jing zhao" w:date="2021-10-28T11:28:00Z">
              <w:r w:rsidRPr="005B0A88" w:rsidDel="00393FC2">
                <w:delText>-61.41</w:delText>
              </w:r>
            </w:del>
          </w:p>
        </w:tc>
        <w:tc>
          <w:tcPr>
            <w:tcW w:w="330" w:type="pct"/>
            <w:tcBorders>
              <w:top w:val="single" w:sz="4" w:space="0" w:color="auto"/>
              <w:left w:val="single" w:sz="4" w:space="0" w:color="auto"/>
              <w:right w:val="single" w:sz="4" w:space="0" w:color="auto"/>
            </w:tcBorders>
          </w:tcPr>
          <w:p w14:paraId="31E27C66" w14:textId="5C2723B3" w:rsidR="00DF2083" w:rsidRPr="005B0A88" w:rsidRDefault="00DF2083" w:rsidP="00DF2083">
            <w:pPr>
              <w:pStyle w:val="TAC"/>
            </w:pPr>
            <w:ins w:id="560" w:author="jing zhao" w:date="2021-10-28T11:28:00Z">
              <w:r w:rsidRPr="005B0A88">
                <w:t>-6</w:t>
              </w:r>
              <w:r>
                <w:t>4.59</w:t>
              </w:r>
            </w:ins>
            <w:del w:id="561" w:author="jing zhao" w:date="2021-10-28T11:28:00Z">
              <w:r w:rsidRPr="005B0A88" w:rsidDel="00393FC2">
                <w:delText>-61.41</w:delText>
              </w:r>
            </w:del>
          </w:p>
        </w:tc>
        <w:tc>
          <w:tcPr>
            <w:tcW w:w="330" w:type="pct"/>
            <w:tcBorders>
              <w:top w:val="single" w:sz="4" w:space="0" w:color="auto"/>
              <w:left w:val="single" w:sz="4" w:space="0" w:color="auto"/>
              <w:right w:val="single" w:sz="4" w:space="0" w:color="auto"/>
            </w:tcBorders>
          </w:tcPr>
          <w:p w14:paraId="58CB2E4B" w14:textId="3BCA69A0" w:rsidR="00DF2083" w:rsidRPr="005B0A88" w:rsidRDefault="00DF2083" w:rsidP="00DF2083">
            <w:pPr>
              <w:pStyle w:val="TAC"/>
            </w:pPr>
            <w:ins w:id="562" w:author="jing zhao" w:date="2021-10-28T11:28:00Z">
              <w:r w:rsidRPr="005B0A88">
                <w:t>-6</w:t>
              </w:r>
              <w:r>
                <w:t>4.59</w:t>
              </w:r>
            </w:ins>
            <w:del w:id="563" w:author="jing zhao" w:date="2021-10-28T11:28:00Z">
              <w:r w:rsidRPr="005B0A88" w:rsidDel="00393FC2">
                <w:delText>-61.41</w:delText>
              </w:r>
            </w:del>
          </w:p>
        </w:tc>
        <w:tc>
          <w:tcPr>
            <w:tcW w:w="334" w:type="pct"/>
            <w:tcBorders>
              <w:top w:val="single" w:sz="4" w:space="0" w:color="auto"/>
              <w:left w:val="single" w:sz="4" w:space="0" w:color="auto"/>
              <w:right w:val="single" w:sz="4" w:space="0" w:color="auto"/>
            </w:tcBorders>
          </w:tcPr>
          <w:p w14:paraId="05BBD9E7" w14:textId="77777777" w:rsidR="00DF2083" w:rsidRPr="005B0A88" w:rsidRDefault="00DF2083" w:rsidP="00DF2083">
            <w:pPr>
              <w:pStyle w:val="TAC"/>
            </w:pPr>
            <w:r w:rsidRPr="005B0A88">
              <w:t>-70.05</w:t>
            </w:r>
          </w:p>
        </w:tc>
        <w:tc>
          <w:tcPr>
            <w:tcW w:w="330" w:type="pct"/>
            <w:tcBorders>
              <w:top w:val="single" w:sz="4" w:space="0" w:color="auto"/>
              <w:left w:val="single" w:sz="4" w:space="0" w:color="auto"/>
              <w:right w:val="single" w:sz="4" w:space="0" w:color="auto"/>
            </w:tcBorders>
          </w:tcPr>
          <w:p w14:paraId="12A3208D" w14:textId="535D8F71" w:rsidR="00DF2083" w:rsidRPr="005B0A88" w:rsidRDefault="00DF2083" w:rsidP="00DF2083">
            <w:pPr>
              <w:pStyle w:val="TAC"/>
            </w:pPr>
            <w:ins w:id="564" w:author="jing zhao" w:date="2021-10-28T11:28:00Z">
              <w:r w:rsidRPr="005B0A88">
                <w:t>-</w:t>
              </w:r>
              <w:r>
                <w:t>57.78</w:t>
              </w:r>
            </w:ins>
            <w:del w:id="565" w:author="jing zhao" w:date="2021-10-28T11:28:00Z">
              <w:r w:rsidRPr="005B0A88" w:rsidDel="004978F5">
                <w:delText>-61.41</w:delText>
              </w:r>
            </w:del>
          </w:p>
        </w:tc>
        <w:tc>
          <w:tcPr>
            <w:tcW w:w="330" w:type="pct"/>
            <w:tcBorders>
              <w:top w:val="single" w:sz="4" w:space="0" w:color="auto"/>
              <w:left w:val="single" w:sz="4" w:space="0" w:color="auto"/>
              <w:right w:val="single" w:sz="4" w:space="0" w:color="auto"/>
            </w:tcBorders>
          </w:tcPr>
          <w:p w14:paraId="17248C74" w14:textId="1B2E6F2E" w:rsidR="00DF2083" w:rsidRPr="005B0A88" w:rsidRDefault="00DF2083" w:rsidP="00DF2083">
            <w:pPr>
              <w:pStyle w:val="TAC"/>
            </w:pPr>
            <w:ins w:id="566" w:author="jing zhao" w:date="2021-10-28T11:28:00Z">
              <w:r w:rsidRPr="005B0A88">
                <w:t>-</w:t>
              </w:r>
              <w:r>
                <w:t>57.78</w:t>
              </w:r>
            </w:ins>
            <w:del w:id="567" w:author="jing zhao" w:date="2021-10-28T11:28:00Z">
              <w:r w:rsidRPr="005B0A88" w:rsidDel="004978F5">
                <w:delText>-61.41</w:delText>
              </w:r>
            </w:del>
          </w:p>
        </w:tc>
        <w:tc>
          <w:tcPr>
            <w:tcW w:w="330" w:type="pct"/>
            <w:tcBorders>
              <w:top w:val="single" w:sz="4" w:space="0" w:color="auto"/>
              <w:left w:val="single" w:sz="4" w:space="0" w:color="auto"/>
              <w:right w:val="single" w:sz="4" w:space="0" w:color="auto"/>
            </w:tcBorders>
          </w:tcPr>
          <w:p w14:paraId="702CFFB3" w14:textId="4CD3A375" w:rsidR="00DF2083" w:rsidRPr="005B0A88" w:rsidRDefault="00DF2083" w:rsidP="00DF2083">
            <w:pPr>
              <w:pStyle w:val="TAC"/>
            </w:pPr>
            <w:ins w:id="568" w:author="jing zhao" w:date="2021-10-28T11:28:00Z">
              <w:r w:rsidRPr="005B0A88">
                <w:t>-</w:t>
              </w:r>
              <w:r>
                <w:t>57.78</w:t>
              </w:r>
            </w:ins>
            <w:del w:id="569" w:author="jing zhao" w:date="2021-10-28T11:28:00Z">
              <w:r w:rsidRPr="005B0A88" w:rsidDel="004978F5">
                <w:delText>-61.41</w:delText>
              </w:r>
            </w:del>
          </w:p>
        </w:tc>
        <w:tc>
          <w:tcPr>
            <w:tcW w:w="350" w:type="pct"/>
            <w:gridSpan w:val="2"/>
            <w:tcBorders>
              <w:top w:val="single" w:sz="4" w:space="0" w:color="auto"/>
              <w:left w:val="single" w:sz="4" w:space="0" w:color="auto"/>
              <w:right w:val="single" w:sz="4" w:space="0" w:color="auto"/>
            </w:tcBorders>
          </w:tcPr>
          <w:p w14:paraId="095A73C3" w14:textId="293C9398" w:rsidR="00DF2083" w:rsidRPr="005B0A88" w:rsidRDefault="00DF2083" w:rsidP="00DF2083">
            <w:pPr>
              <w:pStyle w:val="TAC"/>
            </w:pPr>
            <w:ins w:id="570" w:author="jing zhao" w:date="2021-10-28T11:28:00Z">
              <w:r w:rsidRPr="005B0A88">
                <w:t>-</w:t>
              </w:r>
              <w:r>
                <w:t>57.78</w:t>
              </w:r>
            </w:ins>
            <w:del w:id="571" w:author="jing zhao" w:date="2021-10-28T11:28:00Z">
              <w:r w:rsidRPr="005B0A88" w:rsidDel="004978F5">
                <w:delText>-61.41</w:delText>
              </w:r>
            </w:del>
          </w:p>
        </w:tc>
      </w:tr>
      <w:tr w:rsidR="00DF2083" w:rsidRPr="005B0A88" w14:paraId="76550B74" w14:textId="77777777" w:rsidTr="00DF2083">
        <w:trPr>
          <w:jc w:val="center"/>
        </w:trPr>
        <w:tc>
          <w:tcPr>
            <w:tcW w:w="417" w:type="pct"/>
            <w:tcBorders>
              <w:top w:val="nil"/>
              <w:left w:val="single" w:sz="4" w:space="0" w:color="auto"/>
              <w:right w:val="single" w:sz="4" w:space="0" w:color="auto"/>
            </w:tcBorders>
            <w:shd w:val="clear" w:color="auto" w:fill="auto"/>
            <w:hideMark/>
          </w:tcPr>
          <w:p w14:paraId="1D1C098D" w14:textId="77777777" w:rsidR="00DF2083" w:rsidRPr="005B0A88" w:rsidRDefault="00DF2083" w:rsidP="00DF2083">
            <w:pPr>
              <w:pStyle w:val="TAL"/>
              <w:rPr>
                <w:rFonts w:cs="Arial"/>
              </w:rPr>
            </w:pPr>
          </w:p>
        </w:tc>
        <w:tc>
          <w:tcPr>
            <w:tcW w:w="747" w:type="pct"/>
            <w:gridSpan w:val="2"/>
            <w:tcBorders>
              <w:left w:val="single" w:sz="4" w:space="0" w:color="auto"/>
              <w:right w:val="single" w:sz="4" w:space="0" w:color="auto"/>
            </w:tcBorders>
          </w:tcPr>
          <w:p w14:paraId="57A71FFE" w14:textId="77777777" w:rsidR="00DF2083" w:rsidRPr="005B0A88" w:rsidRDefault="00DF2083" w:rsidP="00DF2083">
            <w:pPr>
              <w:pStyle w:val="TAL"/>
            </w:pPr>
            <w:r w:rsidRPr="005B0A88">
              <w:t>Config</w:t>
            </w:r>
            <w:r w:rsidRPr="005B0A88">
              <w:rPr>
                <w:szCs w:val="18"/>
              </w:rPr>
              <w:t xml:space="preserve"> </w:t>
            </w:r>
            <w:r w:rsidRPr="005B0A88">
              <w:t>3</w:t>
            </w:r>
          </w:p>
        </w:tc>
        <w:tc>
          <w:tcPr>
            <w:tcW w:w="509" w:type="pct"/>
            <w:tcBorders>
              <w:left w:val="single" w:sz="4" w:space="0" w:color="auto"/>
              <w:right w:val="single" w:sz="4" w:space="0" w:color="auto"/>
            </w:tcBorders>
            <w:hideMark/>
          </w:tcPr>
          <w:p w14:paraId="41832ED6" w14:textId="77777777" w:rsidR="00DF2083" w:rsidRPr="005B0A88" w:rsidRDefault="00DF2083" w:rsidP="00DF2083">
            <w:pPr>
              <w:pStyle w:val="TAC"/>
            </w:pPr>
            <w:r w:rsidRPr="005B0A88">
              <w:t>dBm/</w:t>
            </w:r>
          </w:p>
          <w:p w14:paraId="60A8A03B" w14:textId="77777777" w:rsidR="00DF2083" w:rsidRPr="005B0A88" w:rsidRDefault="00DF2083" w:rsidP="00DF2083">
            <w:pPr>
              <w:pStyle w:val="TAC"/>
            </w:pPr>
            <w:r w:rsidRPr="005B0A88">
              <w:t>38.16MHz</w:t>
            </w:r>
          </w:p>
        </w:tc>
        <w:tc>
          <w:tcPr>
            <w:tcW w:w="330" w:type="pct"/>
            <w:tcBorders>
              <w:left w:val="single" w:sz="4" w:space="0" w:color="auto"/>
              <w:right w:val="single" w:sz="4" w:space="0" w:color="auto"/>
            </w:tcBorders>
          </w:tcPr>
          <w:p w14:paraId="4017E521" w14:textId="77777777" w:rsidR="00DF2083" w:rsidRPr="005B0A88" w:rsidRDefault="00DF2083" w:rsidP="00DF2083">
            <w:pPr>
              <w:pStyle w:val="TAC"/>
            </w:pPr>
            <w:r w:rsidRPr="005B0A88">
              <w:t>-55.31</w:t>
            </w:r>
          </w:p>
        </w:tc>
        <w:tc>
          <w:tcPr>
            <w:tcW w:w="330" w:type="pct"/>
            <w:tcBorders>
              <w:left w:val="single" w:sz="4" w:space="0" w:color="auto"/>
              <w:right w:val="single" w:sz="4" w:space="0" w:color="auto"/>
            </w:tcBorders>
          </w:tcPr>
          <w:p w14:paraId="6FBDF9D4" w14:textId="294A16E7" w:rsidR="00DF2083" w:rsidRPr="005B0A88" w:rsidRDefault="00DF2083" w:rsidP="00DF2083">
            <w:pPr>
              <w:pStyle w:val="TAC"/>
            </w:pPr>
            <w:ins w:id="572" w:author="jing zhao" w:date="2021-10-28T11:28:00Z">
              <w:r w:rsidRPr="005B0A88">
                <w:t>-5</w:t>
              </w:r>
              <w:r>
                <w:t>8.49</w:t>
              </w:r>
            </w:ins>
            <w:del w:id="573" w:author="jing zhao" w:date="2021-10-28T11:28:00Z">
              <w:r w:rsidRPr="005B0A88" w:rsidDel="00393FC2">
                <w:delText>-55.31</w:delText>
              </w:r>
            </w:del>
          </w:p>
        </w:tc>
        <w:tc>
          <w:tcPr>
            <w:tcW w:w="330" w:type="pct"/>
            <w:tcBorders>
              <w:left w:val="single" w:sz="4" w:space="0" w:color="auto"/>
              <w:right w:val="single" w:sz="4" w:space="0" w:color="auto"/>
            </w:tcBorders>
          </w:tcPr>
          <w:p w14:paraId="662627DC" w14:textId="0A7093B6" w:rsidR="00DF2083" w:rsidRPr="005B0A88" w:rsidRDefault="00DF2083" w:rsidP="00DF2083">
            <w:pPr>
              <w:pStyle w:val="TAC"/>
            </w:pPr>
            <w:ins w:id="574" w:author="jing zhao" w:date="2021-10-28T11:28:00Z">
              <w:r w:rsidRPr="005B0A88">
                <w:t>-5</w:t>
              </w:r>
              <w:r>
                <w:t>8.49</w:t>
              </w:r>
            </w:ins>
            <w:del w:id="575" w:author="jing zhao" w:date="2021-10-28T11:28:00Z">
              <w:r w:rsidRPr="005B0A88" w:rsidDel="00393FC2">
                <w:delText>-55.31</w:delText>
              </w:r>
            </w:del>
          </w:p>
        </w:tc>
        <w:tc>
          <w:tcPr>
            <w:tcW w:w="330" w:type="pct"/>
            <w:tcBorders>
              <w:left w:val="single" w:sz="4" w:space="0" w:color="auto"/>
              <w:right w:val="single" w:sz="4" w:space="0" w:color="auto"/>
            </w:tcBorders>
          </w:tcPr>
          <w:p w14:paraId="60D407D9" w14:textId="61954F64" w:rsidR="00DF2083" w:rsidRPr="005B0A88" w:rsidRDefault="00DF2083" w:rsidP="00DF2083">
            <w:pPr>
              <w:pStyle w:val="TAC"/>
            </w:pPr>
            <w:ins w:id="576" w:author="jing zhao" w:date="2021-10-28T11:28:00Z">
              <w:r w:rsidRPr="005B0A88">
                <w:t>-5</w:t>
              </w:r>
              <w:r>
                <w:t>8.49</w:t>
              </w:r>
            </w:ins>
            <w:del w:id="577" w:author="jing zhao" w:date="2021-10-28T11:28:00Z">
              <w:r w:rsidRPr="005B0A88" w:rsidDel="00393FC2">
                <w:delText>-55.31</w:delText>
              </w:r>
            </w:del>
          </w:p>
        </w:tc>
        <w:tc>
          <w:tcPr>
            <w:tcW w:w="330" w:type="pct"/>
            <w:tcBorders>
              <w:left w:val="single" w:sz="4" w:space="0" w:color="auto"/>
              <w:right w:val="single" w:sz="4" w:space="0" w:color="auto"/>
            </w:tcBorders>
          </w:tcPr>
          <w:p w14:paraId="413E035F" w14:textId="646A5B49" w:rsidR="00DF2083" w:rsidRPr="005B0A88" w:rsidRDefault="00DF2083" w:rsidP="00DF2083">
            <w:pPr>
              <w:pStyle w:val="TAC"/>
            </w:pPr>
            <w:ins w:id="578" w:author="jing zhao" w:date="2021-10-28T11:28:00Z">
              <w:r w:rsidRPr="005B0A88">
                <w:t>-5</w:t>
              </w:r>
              <w:r>
                <w:t>8.49</w:t>
              </w:r>
            </w:ins>
            <w:del w:id="579" w:author="jing zhao" w:date="2021-10-28T11:28:00Z">
              <w:r w:rsidRPr="005B0A88" w:rsidDel="00393FC2">
                <w:delText>-55.31</w:delText>
              </w:r>
            </w:del>
          </w:p>
        </w:tc>
        <w:tc>
          <w:tcPr>
            <w:tcW w:w="334" w:type="pct"/>
            <w:tcBorders>
              <w:left w:val="single" w:sz="4" w:space="0" w:color="auto"/>
              <w:right w:val="single" w:sz="4" w:space="0" w:color="auto"/>
            </w:tcBorders>
          </w:tcPr>
          <w:p w14:paraId="031430CD" w14:textId="77777777" w:rsidR="00DF2083" w:rsidRPr="005B0A88" w:rsidRDefault="00DF2083" w:rsidP="00DF2083">
            <w:pPr>
              <w:pStyle w:val="TAC"/>
            </w:pPr>
            <w:r w:rsidRPr="005B0A88">
              <w:t>-63.94</w:t>
            </w:r>
          </w:p>
        </w:tc>
        <w:tc>
          <w:tcPr>
            <w:tcW w:w="330" w:type="pct"/>
            <w:tcBorders>
              <w:left w:val="single" w:sz="4" w:space="0" w:color="auto"/>
              <w:right w:val="single" w:sz="4" w:space="0" w:color="auto"/>
            </w:tcBorders>
          </w:tcPr>
          <w:p w14:paraId="38A0E16B" w14:textId="064AC125" w:rsidR="00DF2083" w:rsidRPr="005B0A88" w:rsidRDefault="00DF2083" w:rsidP="00DF2083">
            <w:pPr>
              <w:pStyle w:val="TAC"/>
            </w:pPr>
            <w:ins w:id="580" w:author="jing zhao" w:date="2021-10-28T11:28:00Z">
              <w:r w:rsidRPr="005B0A88">
                <w:t>-5</w:t>
              </w:r>
              <w:r>
                <w:t>1.68</w:t>
              </w:r>
            </w:ins>
            <w:del w:id="581" w:author="jing zhao" w:date="2021-10-28T11:28:00Z">
              <w:r w:rsidRPr="005B0A88" w:rsidDel="004978F5">
                <w:delText>-55.31</w:delText>
              </w:r>
            </w:del>
          </w:p>
        </w:tc>
        <w:tc>
          <w:tcPr>
            <w:tcW w:w="330" w:type="pct"/>
            <w:tcBorders>
              <w:left w:val="single" w:sz="4" w:space="0" w:color="auto"/>
              <w:right w:val="single" w:sz="4" w:space="0" w:color="auto"/>
            </w:tcBorders>
          </w:tcPr>
          <w:p w14:paraId="0EF4A184" w14:textId="442DAF52" w:rsidR="00DF2083" w:rsidRPr="005B0A88" w:rsidRDefault="00DF2083" w:rsidP="00DF2083">
            <w:pPr>
              <w:pStyle w:val="TAC"/>
            </w:pPr>
            <w:ins w:id="582" w:author="jing zhao" w:date="2021-10-28T11:28:00Z">
              <w:r w:rsidRPr="005B0A88">
                <w:t>-5</w:t>
              </w:r>
              <w:r>
                <w:t>1.68</w:t>
              </w:r>
            </w:ins>
            <w:del w:id="583" w:author="jing zhao" w:date="2021-10-28T11:28:00Z">
              <w:r w:rsidRPr="005B0A88" w:rsidDel="004978F5">
                <w:delText>-55.31</w:delText>
              </w:r>
            </w:del>
          </w:p>
        </w:tc>
        <w:tc>
          <w:tcPr>
            <w:tcW w:w="330" w:type="pct"/>
            <w:tcBorders>
              <w:left w:val="single" w:sz="4" w:space="0" w:color="auto"/>
              <w:right w:val="single" w:sz="4" w:space="0" w:color="auto"/>
            </w:tcBorders>
          </w:tcPr>
          <w:p w14:paraId="59E4EEB0" w14:textId="036CFA70" w:rsidR="00DF2083" w:rsidRPr="005B0A88" w:rsidRDefault="00DF2083" w:rsidP="00DF2083">
            <w:pPr>
              <w:pStyle w:val="TAC"/>
            </w:pPr>
            <w:ins w:id="584" w:author="jing zhao" w:date="2021-10-28T11:28:00Z">
              <w:r w:rsidRPr="005B0A88">
                <w:t>-5</w:t>
              </w:r>
              <w:r>
                <w:t>1.68</w:t>
              </w:r>
            </w:ins>
            <w:del w:id="585" w:author="jing zhao" w:date="2021-10-28T11:28:00Z">
              <w:r w:rsidRPr="005B0A88" w:rsidDel="004978F5">
                <w:delText>-55.31</w:delText>
              </w:r>
            </w:del>
          </w:p>
        </w:tc>
        <w:tc>
          <w:tcPr>
            <w:tcW w:w="350" w:type="pct"/>
            <w:gridSpan w:val="2"/>
            <w:tcBorders>
              <w:left w:val="single" w:sz="4" w:space="0" w:color="auto"/>
              <w:right w:val="single" w:sz="4" w:space="0" w:color="auto"/>
            </w:tcBorders>
          </w:tcPr>
          <w:p w14:paraId="3EA5B672" w14:textId="7FFD36CE" w:rsidR="00DF2083" w:rsidRPr="005B0A88" w:rsidRDefault="00DF2083" w:rsidP="00DF2083">
            <w:pPr>
              <w:pStyle w:val="TAC"/>
            </w:pPr>
            <w:ins w:id="586" w:author="jing zhao" w:date="2021-10-28T11:28:00Z">
              <w:r w:rsidRPr="005B0A88">
                <w:t>-5</w:t>
              </w:r>
              <w:r>
                <w:t>1.68</w:t>
              </w:r>
            </w:ins>
            <w:del w:id="587" w:author="jing zhao" w:date="2021-10-28T11:28:00Z">
              <w:r w:rsidRPr="005B0A88" w:rsidDel="004978F5">
                <w:delText>-55.31</w:delText>
              </w:r>
            </w:del>
          </w:p>
        </w:tc>
      </w:tr>
      <w:tr w:rsidR="00DF2083" w:rsidRPr="005B0A88" w14:paraId="1231EAB1"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37A54B64" w14:textId="77777777" w:rsidR="00DF2083" w:rsidRPr="005B0A88" w:rsidRDefault="00DF2083" w:rsidP="00D50DC3">
            <w:pPr>
              <w:pStyle w:val="TAL"/>
            </w:pPr>
            <w:r w:rsidRPr="005B0A88">
              <w:t>Propagation condition</w:t>
            </w:r>
          </w:p>
        </w:tc>
        <w:tc>
          <w:tcPr>
            <w:tcW w:w="509" w:type="pct"/>
            <w:tcBorders>
              <w:top w:val="single" w:sz="4" w:space="0" w:color="auto"/>
              <w:left w:val="single" w:sz="4" w:space="0" w:color="auto"/>
              <w:bottom w:val="single" w:sz="4" w:space="0" w:color="auto"/>
              <w:right w:val="single" w:sz="4" w:space="0" w:color="auto"/>
            </w:tcBorders>
            <w:hideMark/>
          </w:tcPr>
          <w:p w14:paraId="5B4A04AE" w14:textId="77777777" w:rsidR="00DF2083" w:rsidRPr="005B0A88" w:rsidRDefault="00DF2083" w:rsidP="00D50DC3">
            <w:pPr>
              <w:pStyle w:val="TAC"/>
            </w:pPr>
          </w:p>
        </w:tc>
        <w:tc>
          <w:tcPr>
            <w:tcW w:w="3326" w:type="pct"/>
            <w:gridSpan w:val="11"/>
            <w:tcBorders>
              <w:top w:val="single" w:sz="4" w:space="0" w:color="auto"/>
              <w:left w:val="single" w:sz="4" w:space="0" w:color="auto"/>
              <w:bottom w:val="single" w:sz="4" w:space="0" w:color="auto"/>
              <w:right w:val="single" w:sz="4" w:space="0" w:color="auto"/>
            </w:tcBorders>
            <w:hideMark/>
          </w:tcPr>
          <w:p w14:paraId="41A280BF" w14:textId="77777777" w:rsidR="00DF2083" w:rsidRPr="005B0A88" w:rsidRDefault="00DF2083" w:rsidP="00D50DC3">
            <w:pPr>
              <w:pStyle w:val="TAC"/>
              <w:rPr>
                <w:rFonts w:cs="Arial"/>
              </w:rPr>
            </w:pPr>
            <w:r w:rsidRPr="005B0A88">
              <w:rPr>
                <w:rFonts w:cs="Arial"/>
              </w:rPr>
              <w:t>AWGN</w:t>
            </w:r>
          </w:p>
        </w:tc>
      </w:tr>
      <w:tr w:rsidR="00DF2083" w:rsidRPr="005B0A88" w14:paraId="44C3E777" w14:textId="77777777" w:rsidTr="00D50DC3">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200550D5" w14:textId="77777777" w:rsidR="00DF2083" w:rsidRPr="005B0A88" w:rsidRDefault="00DF2083"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06FACEA1" w14:textId="77777777" w:rsidR="00DF2083" w:rsidRPr="005B0A88" w:rsidRDefault="00DF2083"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4ED7D894" wp14:editId="499C7C88">
                  <wp:extent cx="184150" cy="184150"/>
                  <wp:effectExtent l="0" t="0" r="6350" b="635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ED5A265" w14:textId="77777777" w:rsidR="00DF2083" w:rsidRPr="005B0A88" w:rsidRDefault="00DF2083" w:rsidP="00D50DC3">
            <w:pPr>
              <w:pStyle w:val="TAN"/>
            </w:pPr>
            <w:r w:rsidRPr="005B0A88">
              <w:t>Note 3:</w:t>
            </w:r>
            <w:r w:rsidRPr="005B0A88">
              <w:tab/>
              <w:t>Io levels have been derived from other parameters for information purposes. They are not settable parameters themselves.</w:t>
            </w:r>
          </w:p>
        </w:tc>
      </w:tr>
    </w:tbl>
    <w:p w14:paraId="2A9393DA" w14:textId="77777777" w:rsidR="00DF2083" w:rsidRPr="005B0A88" w:rsidRDefault="00DF2083" w:rsidP="00DF2083"/>
    <w:p w14:paraId="7A9BE0F1" w14:textId="77777777" w:rsidR="00DF2083" w:rsidRPr="005B0A88" w:rsidRDefault="00DF2083" w:rsidP="00DF2083">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9117A15" w14:textId="77777777" w:rsidR="00DF2083" w:rsidRPr="005B0A88" w:rsidRDefault="00DF2083" w:rsidP="00DF2083">
      <w:pPr>
        <w:pStyle w:val="B1"/>
      </w:pPr>
      <w:r w:rsidRPr="005B0A88">
        <w:rPr>
          <w:bCs/>
        </w:rPr>
        <w:lastRenderedPageBreak/>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3E854D46"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1AF24183"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5AC7F237"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43A4079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6C3FD02"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27CDDE5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1FD77451" w14:textId="77777777" w:rsidR="00DF2083" w:rsidRPr="005B0A88" w:rsidRDefault="00DF2083" w:rsidP="00DF2083">
      <w:pPr>
        <w:pStyle w:val="B1"/>
      </w:pPr>
      <w:r w:rsidRPr="005B0A88">
        <w:t xml:space="preserve">This gives a total of 72 </w:t>
      </w:r>
      <w:proofErr w:type="spellStart"/>
      <w:r w:rsidRPr="005B0A88">
        <w:t>ms</w:t>
      </w:r>
      <w:proofErr w:type="spellEnd"/>
      <w:r w:rsidRPr="005B0A88">
        <w:t>.</w:t>
      </w:r>
    </w:p>
    <w:p w14:paraId="2796108F" w14:textId="77777777" w:rsidR="00DF2083" w:rsidRPr="005B0A88" w:rsidRDefault="00DF2083" w:rsidP="00DF2083">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4305FC37" w14:textId="77777777" w:rsidR="00DF2083" w:rsidRPr="005B0A88" w:rsidRDefault="00DF2083" w:rsidP="00DF2083">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7A9A1A5" w14:textId="77777777" w:rsidR="00DF2083" w:rsidRPr="005B0A88" w:rsidRDefault="00DF2083" w:rsidP="00DF2083">
      <w:pPr>
        <w:rPr>
          <w:lang w:eastAsia="zh-CN"/>
        </w:rPr>
      </w:pPr>
      <w:r w:rsidRPr="005B0A88">
        <w:rPr>
          <w:lang w:eastAsia="zh-CN"/>
        </w:rPr>
        <w:t>UE shall finish cell 1 release in T4 and shall not send any CSI reports to cell 1 during T5.</w:t>
      </w:r>
    </w:p>
    <w:p w14:paraId="20C0D802" w14:textId="77777777" w:rsidR="00DF2083" w:rsidRPr="00DF2083" w:rsidRDefault="00DF2083" w:rsidP="00DF2083"/>
    <w:p w14:paraId="5300CFB4" w14:textId="77777777" w:rsidR="00DF2083" w:rsidRPr="00B25552" w:rsidRDefault="00DF2083" w:rsidP="00DF208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827F" w14:textId="77777777" w:rsidR="00113094" w:rsidRDefault="00113094">
      <w:r>
        <w:separator/>
      </w:r>
    </w:p>
  </w:endnote>
  <w:endnote w:type="continuationSeparator" w:id="0">
    <w:p w14:paraId="54CDF662" w14:textId="77777777" w:rsidR="00113094" w:rsidRDefault="0011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D17A" w14:textId="77777777" w:rsidR="00113094" w:rsidRDefault="00113094">
      <w:r>
        <w:separator/>
      </w:r>
    </w:p>
  </w:footnote>
  <w:footnote w:type="continuationSeparator" w:id="0">
    <w:p w14:paraId="0DC0C8FB" w14:textId="77777777" w:rsidR="00113094" w:rsidRDefault="00113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09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0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F2083"/>
    <w:rPr>
      <w:rFonts w:ascii="Arial" w:hAnsi="Arial"/>
      <w:lang w:val="en-GB" w:eastAsia="en-US"/>
    </w:rPr>
  </w:style>
  <w:style w:type="character" w:customStyle="1" w:styleId="TALCar">
    <w:name w:val="TAL Car"/>
    <w:link w:val="TAL"/>
    <w:qFormat/>
    <w:rsid w:val="00DF2083"/>
    <w:rPr>
      <w:rFonts w:ascii="Arial" w:hAnsi="Arial"/>
      <w:sz w:val="18"/>
      <w:lang w:val="en-GB" w:eastAsia="en-US"/>
    </w:rPr>
  </w:style>
  <w:style w:type="character" w:customStyle="1" w:styleId="TACChar">
    <w:name w:val="TAC Char"/>
    <w:link w:val="TAC"/>
    <w:qFormat/>
    <w:rsid w:val="00DF2083"/>
    <w:rPr>
      <w:rFonts w:ascii="Arial" w:hAnsi="Arial"/>
      <w:sz w:val="18"/>
      <w:lang w:val="en-GB" w:eastAsia="en-US"/>
    </w:rPr>
  </w:style>
  <w:style w:type="character" w:customStyle="1" w:styleId="TAHCar">
    <w:name w:val="TAH Car"/>
    <w:link w:val="TAH"/>
    <w:qFormat/>
    <w:rsid w:val="00DF2083"/>
    <w:rPr>
      <w:rFonts w:ascii="Arial" w:hAnsi="Arial"/>
      <w:b/>
      <w:sz w:val="18"/>
      <w:lang w:val="en-GB" w:eastAsia="en-US"/>
    </w:rPr>
  </w:style>
  <w:style w:type="character" w:customStyle="1" w:styleId="B1Char">
    <w:name w:val="B1 Char"/>
    <w:link w:val="B1"/>
    <w:qFormat/>
    <w:rsid w:val="00DF2083"/>
    <w:rPr>
      <w:rFonts w:ascii="Times New Roman" w:hAnsi="Times New Roman"/>
      <w:lang w:val="en-GB" w:eastAsia="en-US"/>
    </w:rPr>
  </w:style>
  <w:style w:type="character" w:customStyle="1" w:styleId="EditorsNoteChar2">
    <w:name w:val="Editor's Note Char2"/>
    <w:aliases w:val="EN Char1"/>
    <w:link w:val="EditorsNote"/>
    <w:rsid w:val="00DF2083"/>
    <w:rPr>
      <w:rFonts w:ascii="Times New Roman" w:hAnsi="Times New Roman"/>
      <w:color w:val="FF0000"/>
      <w:lang w:val="en-GB" w:eastAsia="en-US"/>
    </w:rPr>
  </w:style>
  <w:style w:type="character" w:customStyle="1" w:styleId="THChar">
    <w:name w:val="TH Char"/>
    <w:link w:val="TH"/>
    <w:qFormat/>
    <w:rsid w:val="00DF2083"/>
    <w:rPr>
      <w:rFonts w:ascii="Arial" w:hAnsi="Arial"/>
      <w:b/>
      <w:lang w:val="en-GB" w:eastAsia="en-US"/>
    </w:rPr>
  </w:style>
  <w:style w:type="character" w:customStyle="1" w:styleId="TANChar">
    <w:name w:val="TAN Char"/>
    <w:link w:val="TAN"/>
    <w:qFormat/>
    <w:rsid w:val="00DF2083"/>
    <w:rPr>
      <w:rFonts w:ascii="Arial" w:hAnsi="Arial"/>
      <w:sz w:val="18"/>
      <w:lang w:val="en-GB" w:eastAsia="en-US"/>
    </w:rPr>
  </w:style>
  <w:style w:type="character" w:customStyle="1" w:styleId="B2Char">
    <w:name w:val="B2 Char"/>
    <w:link w:val="B2"/>
    <w:qFormat/>
    <w:rsid w:val="00DF2083"/>
    <w:rPr>
      <w:rFonts w:ascii="Times New Roman" w:hAnsi="Times New Roman"/>
      <w:lang w:val="en-GB" w:eastAsia="en-US"/>
    </w:rPr>
  </w:style>
  <w:style w:type="paragraph" w:styleId="af1">
    <w:name w:val="Revision"/>
    <w:hidden/>
    <w:uiPriority w:val="99"/>
    <w:semiHidden/>
    <w:rsid w:val="00DF20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2799</Words>
  <Characters>15958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6</cp:revision>
  <cp:lastPrinted>1899-12-31T23:00:00Z</cp:lastPrinted>
  <dcterms:created xsi:type="dcterms:W3CDTF">2020-02-03T08:32:00Z</dcterms:created>
  <dcterms:modified xsi:type="dcterms:W3CDTF">2021-10-28T03:29:00Z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R5-216920</vt:lpwstr>
  </property>
  <property fmtid="{D5CDD505-2E9C-101B-9397-08002B2CF9AE}" pid="10" name="Spec#">
    <vt:lpwstr>38.533</vt:lpwstr>
  </property>
  <property fmtid="{D5CDD505-2E9C-101B-9397-08002B2CF9AE}" pid="11" name="Cr#">
    <vt:lpwstr>1504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6.3.1.10 - inter-freq async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