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956FFA" w:rsidR="001E41F3" w:rsidRDefault="001E41F3">
      <w:pPr>
        <w:pStyle w:val="CRCoverPage"/>
        <w:tabs>
          <w:tab w:val="right" w:pos="9639"/>
        </w:tabs>
        <w:spacing w:after="0"/>
        <w:rPr>
          <w:b/>
          <w:i/>
          <w:noProof/>
          <w:sz w:val="28"/>
        </w:rPr>
      </w:pPr>
      <w:r>
        <w:rPr>
          <w:b/>
          <w:noProof/>
          <w:sz w:val="24"/>
        </w:rPr>
        <w:t>3GPP TSG-</w:t>
      </w:r>
      <w:r w:rsidR="004552DB">
        <w:fldChar w:fldCharType="begin"/>
      </w:r>
      <w:r w:rsidR="004552DB">
        <w:instrText xml:space="preserve"> DOCPROPERTY  TSG/WGRef  \* MERGEFORMAT </w:instrText>
      </w:r>
      <w:r w:rsidR="004552DB">
        <w:fldChar w:fldCharType="separate"/>
      </w:r>
      <w:r w:rsidR="00171A81">
        <w:rPr>
          <w:b/>
          <w:noProof/>
          <w:sz w:val="24"/>
        </w:rPr>
        <w:t>RAN5</w:t>
      </w:r>
      <w:r w:rsidR="004552DB">
        <w:rPr>
          <w:b/>
          <w:noProof/>
          <w:sz w:val="24"/>
        </w:rPr>
        <w:fldChar w:fldCharType="end"/>
      </w:r>
      <w:r w:rsidR="00C66BA2">
        <w:rPr>
          <w:b/>
          <w:noProof/>
          <w:sz w:val="24"/>
        </w:rPr>
        <w:t xml:space="preserve"> </w:t>
      </w:r>
      <w:r>
        <w:rPr>
          <w:b/>
          <w:noProof/>
          <w:sz w:val="24"/>
        </w:rPr>
        <w:t>Meeting #</w:t>
      </w:r>
      <w:r w:rsidR="004552DB">
        <w:fldChar w:fldCharType="begin"/>
      </w:r>
      <w:r w:rsidR="004552DB">
        <w:instrText xml:space="preserve"> DOCPROPERTY  MtgSeq  \* MERGEFORMAT </w:instrText>
      </w:r>
      <w:r w:rsidR="004552DB">
        <w:fldChar w:fldCharType="separate"/>
      </w:r>
      <w:r w:rsidR="008F0E91">
        <w:rPr>
          <w:b/>
          <w:noProof/>
          <w:sz w:val="24"/>
        </w:rPr>
        <w:t>9</w:t>
      </w:r>
      <w:r w:rsidR="004552DB">
        <w:rPr>
          <w:b/>
          <w:noProof/>
          <w:sz w:val="24"/>
        </w:rPr>
        <w:fldChar w:fldCharType="end"/>
      </w:r>
      <w:r w:rsidR="00587E53">
        <w:rPr>
          <w:b/>
          <w:noProof/>
          <w:sz w:val="24"/>
        </w:rPr>
        <w:t>3</w:t>
      </w:r>
      <w:r w:rsidR="004552DB">
        <w:fldChar w:fldCharType="begin"/>
      </w:r>
      <w:r w:rsidR="004552DB">
        <w:instrText xml:space="preserve"> DOCPROPERTY  MtgTitle  \* MERGEFORMAT </w:instrText>
      </w:r>
      <w:r w:rsidR="004552DB">
        <w:fldChar w:fldCharType="separate"/>
      </w:r>
      <w:r w:rsidR="008F0E91">
        <w:rPr>
          <w:b/>
          <w:noProof/>
          <w:sz w:val="24"/>
        </w:rPr>
        <w:t>-e</w:t>
      </w:r>
      <w:r w:rsidR="004552DB">
        <w:rPr>
          <w:b/>
          <w:noProof/>
          <w:sz w:val="24"/>
        </w:rPr>
        <w:fldChar w:fldCharType="end"/>
      </w:r>
      <w:r>
        <w:rPr>
          <w:b/>
          <w:i/>
          <w:noProof/>
          <w:sz w:val="28"/>
        </w:rPr>
        <w:tab/>
      </w:r>
      <w:r w:rsidR="004552DB">
        <w:fldChar w:fldCharType="begin"/>
      </w:r>
      <w:r w:rsidR="004552DB">
        <w:instrText xml:space="preserve"> DOCPROPERTY  Tdoc#  \* MERGEFORMAT </w:instrText>
      </w:r>
      <w:r w:rsidR="004552DB">
        <w:fldChar w:fldCharType="separate"/>
      </w:r>
      <w:r w:rsidR="007A6B16">
        <w:rPr>
          <w:b/>
          <w:i/>
          <w:noProof/>
          <w:sz w:val="28"/>
        </w:rPr>
        <w:t>R5-</w:t>
      </w:r>
      <w:r w:rsidR="00382A57" w:rsidRPr="00382A57">
        <w:rPr>
          <w:b/>
          <w:i/>
          <w:noProof/>
          <w:sz w:val="28"/>
        </w:rPr>
        <w:t>216838</w:t>
      </w:r>
      <w:r w:rsidR="004552DB">
        <w:rPr>
          <w:b/>
          <w:i/>
          <w:noProof/>
          <w:sz w:val="28"/>
        </w:rPr>
        <w:fldChar w:fldCharType="end"/>
      </w:r>
    </w:p>
    <w:p w14:paraId="7CB45193" w14:textId="7470F82C" w:rsidR="001E41F3" w:rsidRDefault="004552DB"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C243F2">
        <w:rPr>
          <w:b/>
          <w:noProof/>
          <w:sz w:val="24"/>
        </w:rPr>
        <w:t>8th</w:t>
      </w:r>
      <w:r w:rsidR="00657BF8">
        <w:rPr>
          <w:b/>
          <w:noProof/>
          <w:sz w:val="24"/>
        </w:rPr>
        <w:t xml:space="preserve"> </w:t>
      </w:r>
      <w:r w:rsidR="00C243F2">
        <w:rPr>
          <w:b/>
          <w:noProof/>
          <w:sz w:val="24"/>
        </w:rPr>
        <w:t>Nov</w:t>
      </w:r>
      <w:r w:rsidR="00657BF8">
        <w:rPr>
          <w:b/>
          <w:noProof/>
          <w:sz w:val="24"/>
        </w:rPr>
        <w:t xml:space="preserve">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C243F2">
        <w:rPr>
          <w:b/>
          <w:noProof/>
          <w:sz w:val="24"/>
        </w:rPr>
        <w:t>19</w:t>
      </w:r>
      <w:r w:rsidR="006E3C6E">
        <w:rPr>
          <w:b/>
          <w:noProof/>
          <w:sz w:val="24"/>
        </w:rPr>
        <w:t xml:space="preserve">th </w:t>
      </w:r>
      <w:r w:rsidR="00C243F2">
        <w:rPr>
          <w:b/>
          <w:noProof/>
          <w:sz w:val="24"/>
        </w:rPr>
        <w:t>Nov</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4552DB"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00A08" w:rsidR="001E41F3" w:rsidRPr="00410371" w:rsidRDefault="004552DB" w:rsidP="006C45FD">
            <w:pPr>
              <w:pStyle w:val="CRCoverPage"/>
              <w:spacing w:after="0"/>
              <w:rPr>
                <w:noProof/>
              </w:rPr>
            </w:pPr>
            <w:r>
              <w:fldChar w:fldCharType="begin"/>
            </w:r>
            <w:r>
              <w:instrText xml:space="preserve"> DOCPROPERTY  Cr#  \* MERGEFORMAT </w:instrText>
            </w:r>
            <w:r>
              <w:fldChar w:fldCharType="separate"/>
            </w:r>
            <w:r w:rsidR="00382A57">
              <w:rPr>
                <w:b/>
                <w:noProof/>
                <w:sz w:val="28"/>
                <w:lang w:eastAsia="zh-TW"/>
              </w:rPr>
              <w:t>2597</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EBF74" w:rsidR="001E41F3" w:rsidRPr="00410371" w:rsidRDefault="00382A57" w:rsidP="00545CA5">
            <w:pPr>
              <w:pStyle w:val="CRCoverPage"/>
              <w:spacing w:after="0"/>
              <w:jc w:val="center"/>
              <w:rPr>
                <w:b/>
                <w:noProof/>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954B5" w:rsidR="001E41F3" w:rsidRPr="00410371" w:rsidRDefault="004552DB">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w:t>
            </w:r>
            <w:r w:rsidR="00382A57">
              <w:rPr>
                <w:b/>
                <w:noProof/>
                <w:sz w:val="28"/>
              </w:rPr>
              <w:t>10</w:t>
            </w:r>
            <w:r w:rsidR="008D21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23868" w:rsidR="001E41F3" w:rsidRDefault="00587E53" w:rsidP="005341B5">
            <w:pPr>
              <w:pStyle w:val="CRCoverPage"/>
              <w:spacing w:after="0"/>
              <w:ind w:left="100"/>
              <w:rPr>
                <w:noProof/>
              </w:rPr>
            </w:pPr>
            <w:r>
              <w:t xml:space="preserve">Update </w:t>
            </w:r>
            <w:r w:rsidRPr="00CA6B70">
              <w:t>applicability</w:t>
            </w:r>
            <w:r>
              <w:t xml:space="preserve"> of </w:t>
            </w:r>
            <w:r w:rsidR="00382A57">
              <w:rPr>
                <w:rFonts w:hint="eastAsia"/>
                <w:lang w:eastAsia="zh-TW"/>
              </w:rPr>
              <w:t xml:space="preserve">TC </w:t>
            </w:r>
            <w:r w:rsidR="004552DB">
              <w:fldChar w:fldCharType="begin"/>
            </w:r>
            <w:r w:rsidR="004552DB">
              <w:instrText xml:space="preserve"> DOCPROPERTY  CrTitle  \* MERGEFORMAT </w:instrText>
            </w:r>
            <w:r w:rsidR="004552DB">
              <w:fldChar w:fldCharType="separate"/>
            </w:r>
            <w:r w:rsidR="005341B5" w:rsidRPr="0074784D">
              <w:rPr>
                <w:rFonts w:hint="eastAsia"/>
                <w:lang w:eastAsia="zh-TW"/>
              </w:rPr>
              <w:t>9.2.59</w:t>
            </w:r>
            <w:r w:rsidR="004552DB">
              <w:rPr>
                <w:lang w:eastAsia="zh-T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4552D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001C6"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4552DB"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4552D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05CEE"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44499" w:rsidR="001E41F3" w:rsidRDefault="004552DB" w:rsidP="00F22632">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w:t>
            </w:r>
            <w:r w:rsidR="00587E53">
              <w:rPr>
                <w:rFonts w:hint="eastAsia"/>
                <w:noProof/>
                <w:lang w:eastAsia="zh-TW"/>
              </w:rPr>
              <w:t>1</w:t>
            </w:r>
            <w:r w:rsidR="00587E53">
              <w:rPr>
                <w:noProof/>
                <w:lang w:eastAsia="zh-TW"/>
              </w:rPr>
              <w:t>0</w:t>
            </w:r>
            <w:r w:rsidR="00B11776">
              <w:rPr>
                <w:noProof/>
              </w:rPr>
              <w:t>-</w:t>
            </w:r>
            <w:r w:rsidR="00382A5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4552DB"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4552DB">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5BD863D2" w:rsidR="006C45FD" w:rsidRDefault="00EC6EE4" w:rsidP="006C45FD">
            <w:pPr>
              <w:pStyle w:val="CRCoverPage"/>
              <w:spacing w:after="0"/>
              <w:ind w:left="100"/>
              <w:rPr>
                <w:noProof/>
                <w:lang w:eastAsia="zh-TW"/>
              </w:rPr>
            </w:pPr>
            <w:r>
              <w:rPr>
                <w:noProof/>
                <w:lang w:eastAsia="zh-TW"/>
              </w:rPr>
              <w:t xml:space="preserve">Update the </w:t>
            </w:r>
            <w:r w:rsidR="006C45FD">
              <w:rPr>
                <w:rFonts w:hint="eastAsia"/>
                <w:noProof/>
                <w:lang w:eastAsia="zh-TW"/>
              </w:rPr>
              <w:t>test case 9.2.5</w:t>
            </w:r>
            <w:r w:rsidR="006C45FD">
              <w:rPr>
                <w:noProof/>
                <w:lang w:eastAsia="zh-TW"/>
              </w:rPr>
              <w:t>9</w:t>
            </w:r>
            <w:r w:rsidR="006C45FD">
              <w:rPr>
                <w:rFonts w:hint="eastAsia"/>
                <w:noProof/>
                <w:lang w:eastAsia="zh-TW"/>
              </w:rPr>
              <w:t xml:space="preserve"> </w:t>
            </w:r>
            <w:r w:rsidR="006C45FD">
              <w:rPr>
                <w:noProof/>
                <w:lang w:eastAsia="zh-TW"/>
              </w:rPr>
              <w:t>7</w:t>
            </w:r>
            <w:r w:rsidR="006C45FD">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FB6CC"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94BA3" w:rsidR="009B7E46" w:rsidRDefault="009B7E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658B7799" w14:textId="77777777" w:rsidR="002B45DC" w:rsidRPr="005153C5" w:rsidRDefault="002B45DC" w:rsidP="002B45DC">
      <w:pPr>
        <w:pStyle w:val="3"/>
        <w:overflowPunct w:val="0"/>
        <w:autoSpaceDE w:val="0"/>
        <w:autoSpaceDN w:val="0"/>
        <w:adjustRightInd w:val="0"/>
        <w:textAlignment w:val="baseline"/>
      </w:pPr>
      <w:r w:rsidRPr="002B45DC">
        <w:rPr>
          <w:lang w:eastAsia="ja-JP"/>
        </w:rPr>
        <w:t>9.2.59</w:t>
      </w:r>
      <w:r w:rsidRPr="002B45DC">
        <w:rPr>
          <w:lang w:eastAsia="ja-JP"/>
        </w:rPr>
        <w:tab/>
        <w:t>7 DL RSRQ for E-UTRAN in Carrier Aggregation with generic duplex modes</w:t>
      </w:r>
    </w:p>
    <w:p w14:paraId="327819CD" w14:textId="58D32B32" w:rsidR="002B45DC" w:rsidRPr="00543E21" w:rsidDel="00CE4FF0" w:rsidRDefault="002B45DC" w:rsidP="002B45DC">
      <w:pPr>
        <w:pStyle w:val="EditorsNote"/>
        <w:rPr>
          <w:del w:id="3" w:author="Reclouds Hsieh (謝秋忠)" w:date="2021-09-13T09:18:00Z"/>
          <w:lang w:eastAsia="ja-JP"/>
        </w:rPr>
      </w:pPr>
      <w:del w:id="4" w:author="Reclouds Hsieh (謝秋忠)" w:date="2021-09-13T09:18:00Z">
        <w:r w:rsidRPr="00543E21" w:rsidDel="00CE4FF0">
          <w:rPr>
            <w:lang w:eastAsia="ja-JP"/>
          </w:rPr>
          <w:delText>Editor's note:</w:delText>
        </w:r>
        <w:r w:rsidRPr="00543E21" w:rsidDel="00CE4FF0">
          <w:rPr>
            <w:lang w:eastAsia="ja-JP"/>
          </w:rPr>
          <w:tab/>
          <w:delText>This test case is not complete. Following aspects are either missing or not yet determined:</w:delText>
        </w:r>
      </w:del>
    </w:p>
    <w:p w14:paraId="4482928E" w14:textId="0F410B0C" w:rsidR="002B45DC" w:rsidRPr="00F92E4B" w:rsidDel="00CE4FF0" w:rsidRDefault="002B45DC" w:rsidP="002B45DC">
      <w:pPr>
        <w:pStyle w:val="EditorsNote"/>
        <w:rPr>
          <w:del w:id="5" w:author="Reclouds Hsieh (謝秋忠)" w:date="2021-09-13T09:18:00Z"/>
          <w:rFonts w:cs="Arial"/>
        </w:rPr>
      </w:pPr>
      <w:del w:id="6" w:author="Reclouds Hsieh (謝秋忠)" w:date="2021-09-13T09:18:00Z">
        <w:r w:rsidRPr="00543E21" w:rsidDel="00CE4FF0">
          <w:rPr>
            <w:lang w:eastAsia="ja-JP"/>
          </w:rPr>
          <w:delText>-</w:delText>
        </w:r>
        <w:r w:rsidRPr="00543E21" w:rsidDel="00CE4FF0">
          <w:rPr>
            <w:lang w:eastAsia="ja-JP"/>
          </w:rPr>
          <w:tab/>
        </w:r>
        <w:r w:rsidRPr="00543E21" w:rsidDel="00CE4FF0">
          <w:rPr>
            <w:lang w:eastAsia="ja-JP"/>
          </w:rPr>
          <w:tab/>
        </w:r>
        <w:r w:rsidRPr="0077218F" w:rsidDel="00CE4FF0">
          <w:rPr>
            <w:lang w:eastAsia="ja-JP"/>
          </w:rPr>
          <w:delText>Applicability needs to be added to TS 36.521-2</w:delText>
        </w:r>
      </w:del>
    </w:p>
    <w:p w14:paraId="603D3D8E" w14:textId="77777777" w:rsidR="002B45DC" w:rsidRPr="001A5F52" w:rsidRDefault="002B45DC" w:rsidP="00C30561">
      <w:pPr>
        <w:pStyle w:val="H6"/>
      </w:pPr>
      <w:r w:rsidRPr="002B45DC">
        <w:t>9.2.59.1</w:t>
      </w:r>
      <w:r w:rsidRPr="002B45DC">
        <w:tab/>
        <w:t>Test purpose</w:t>
      </w:r>
    </w:p>
    <w:p w14:paraId="286F66F9" w14:textId="77777777" w:rsidR="002B45DC" w:rsidRPr="00F64A2F" w:rsidRDefault="002B45DC" w:rsidP="002B45DC">
      <w:pPr>
        <w:rPr>
          <w:rFonts w:cs="Calibri"/>
        </w:rPr>
      </w:pPr>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p>
    <w:p w14:paraId="54CE37FF" w14:textId="77777777" w:rsidR="002B45DC" w:rsidRPr="001A5F52" w:rsidRDefault="002B45DC" w:rsidP="00C30561">
      <w:pPr>
        <w:pStyle w:val="H6"/>
      </w:pPr>
      <w:r w:rsidRPr="002B45DC">
        <w:t>9.2.59.2</w:t>
      </w:r>
      <w:r w:rsidRPr="002B45DC">
        <w:tab/>
        <w:t>Test applicability</w:t>
      </w:r>
    </w:p>
    <w:p w14:paraId="614A2D2C" w14:textId="77777777" w:rsidR="007A0D36" w:rsidRDefault="007A0D36" w:rsidP="007A0D36">
      <w:pPr>
        <w:rPr>
          <w:ins w:id="7" w:author="Reclouds Hsieh (謝秋忠)" w:date="2021-10-29T15:46:00Z"/>
        </w:rPr>
      </w:pPr>
      <w:ins w:id="8" w:author="Reclouds Hsieh (謝秋忠)" w:date="2021-10-29T15:46:00Z">
        <w:r w:rsidRPr="00BC34EA">
          <w:rPr>
            <w:rFonts w:cs="Calibri"/>
          </w:rPr>
          <w:t>This test case applies to all types of E-UTRA UE release 1</w:t>
        </w:r>
        <w:r>
          <w:rPr>
            <w:rFonts w:cs="Calibri"/>
          </w:rPr>
          <w:t>4</w:t>
        </w:r>
        <w:r w:rsidRPr="00BC34EA">
          <w:rPr>
            <w:rFonts w:cs="Calibri"/>
          </w:rPr>
          <w:t xml:space="preserve"> and forward that support E-UTRA FDD, E-UTRA TDD and </w:t>
        </w:r>
        <w:r>
          <w:rPr>
            <w:rFonts w:cs="Calibri"/>
          </w:rPr>
          <w:t>7</w:t>
        </w:r>
        <w:r w:rsidRPr="00BC34EA">
          <w:rPr>
            <w:rFonts w:cs="Calibri"/>
          </w:rPr>
          <w:t>DL CA.</w:t>
        </w:r>
      </w:ins>
    </w:p>
    <w:p w14:paraId="6F1F2297" w14:textId="5DECD23C" w:rsidR="00CE4FF0" w:rsidRDefault="00CE4FF0" w:rsidP="002B45DC">
      <w:pPr>
        <w:rPr>
          <w:ins w:id="9" w:author="Reclouds Hsieh (謝秋忠)" w:date="2021-09-13T09:18:00Z"/>
        </w:rPr>
      </w:pPr>
      <w:del w:id="10" w:author="Reclouds Hsieh (謝秋忠)" w:date="2021-10-29T15:46:00Z">
        <w:r w:rsidRPr="00BC34EA" w:rsidDel="007A0D36">
          <w:rPr>
            <w:rFonts w:cs="Calibri"/>
          </w:rPr>
          <w:delText>This test case applies to all types of E-UTRA UE release 1</w:delText>
        </w:r>
        <w:r w:rsidDel="007A0D36">
          <w:rPr>
            <w:rFonts w:cs="Calibri"/>
          </w:rPr>
          <w:delText>4</w:delText>
        </w:r>
        <w:r w:rsidRPr="00BC34EA" w:rsidDel="007A0D36">
          <w:rPr>
            <w:rFonts w:cs="Calibri"/>
          </w:rPr>
          <w:delText xml:space="preserve"> and forward that support E-UTRA FDD, E-UTRA TDD and </w:delText>
        </w:r>
        <w:r w:rsidR="00557384" w:rsidDel="007A0D36">
          <w:rPr>
            <w:rFonts w:cs="Calibri"/>
          </w:rPr>
          <w:delText>7</w:delText>
        </w:r>
        <w:r w:rsidRPr="00BC34EA" w:rsidDel="007A0D36">
          <w:rPr>
            <w:rFonts w:cs="Calibri"/>
          </w:rPr>
          <w:delText>DL CA</w:delText>
        </w:r>
      </w:del>
      <w:r w:rsidRPr="00BC34EA">
        <w:rPr>
          <w:rFonts w:cs="Calibri"/>
        </w:rPr>
        <w:t>.</w:t>
      </w:r>
    </w:p>
    <w:p w14:paraId="06470DCD" w14:textId="00A9D83D" w:rsidR="002B45DC" w:rsidRPr="00F64A2F" w:rsidRDefault="002B45DC" w:rsidP="002B45DC">
      <w:pPr>
        <w:rPr>
          <w:rFonts w:cs="Calibri"/>
        </w:rPr>
      </w:pPr>
      <w:del w:id="11" w:author="Reclouds Hsieh (謝秋忠)" w:date="2021-09-13T09:18:00Z">
        <w:r w:rsidRPr="00CE700C" w:rsidDel="00CE4FF0">
          <w:delText>To verify that RSRQ absolute and relative measurement accuracy in carrier aggregation are within the specified limits under AWGN propagation conditions. This test will verify the absolute accuracy of intra-frequency RSRQ</w:delText>
        </w:r>
        <w:r w:rsidDel="00CE4FF0">
          <w:delText xml:space="preserve"> </w:delText>
        </w:r>
        <w:r w:rsidRPr="00CE700C" w:rsidDel="00CE4FF0">
          <w:delText>measurements for the primary component carrier, the absolute accuracy of intra-frequency RSRQ measurements for the secondary component carrier and also the relative inter-frequency RSRQ accuracy requirement between primary and secondary component carriers</w:delText>
        </w:r>
        <w:r w:rsidDel="00CE4FF0">
          <w:delText>.</w:delText>
        </w:r>
      </w:del>
    </w:p>
    <w:p w14:paraId="6EE934FB" w14:textId="77777777" w:rsidR="002B45DC" w:rsidRPr="00C30561" w:rsidRDefault="002B45DC" w:rsidP="00C30561">
      <w:pPr>
        <w:pStyle w:val="H6"/>
      </w:pPr>
      <w:r w:rsidRPr="00C30561">
        <w:t>9.2.59.3</w:t>
      </w:r>
      <w:r w:rsidRPr="00C30561">
        <w:tab/>
        <w:t>Minimum conformance requirements</w:t>
      </w:r>
    </w:p>
    <w:p w14:paraId="03A27447" w14:textId="77777777" w:rsidR="002B45DC" w:rsidRPr="00FC56B2" w:rsidRDefault="002B45DC" w:rsidP="002B45DC">
      <w:pPr>
        <w:rPr>
          <w:rFonts w:cs="Calibri"/>
        </w:rPr>
      </w:pPr>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p>
    <w:p w14:paraId="0A537B46" w14:textId="77777777" w:rsidR="002B45DC" w:rsidRPr="00CE700C" w:rsidRDefault="002B45DC" w:rsidP="002B45DC">
      <w:pPr>
        <w:rPr>
          <w:rFonts w:cs="v4.2.0"/>
        </w:rPr>
      </w:pPr>
      <w:r w:rsidRPr="00CE700C">
        <w:rPr>
          <w:rFonts w:cs="v4.2.0"/>
        </w:rPr>
        <w:t>The accur</w:t>
      </w:r>
      <w:r>
        <w:rPr>
          <w:rFonts w:cs="v4.2.0"/>
        </w:rPr>
        <w:t>acy requirements in Table 9.2.59</w:t>
      </w:r>
      <w:r w:rsidRPr="00CE700C">
        <w:rPr>
          <w:rFonts w:cs="v4.2.0"/>
        </w:rPr>
        <w:t>.3-1 are valid under the following conditions:</w:t>
      </w:r>
    </w:p>
    <w:p w14:paraId="3FACD7BD" w14:textId="77777777" w:rsidR="002B45DC" w:rsidRPr="00CE700C" w:rsidRDefault="002B45DC" w:rsidP="002B45DC">
      <w:pPr>
        <w:pStyle w:val="B1"/>
      </w:pPr>
      <w:r w:rsidRPr="00CE700C">
        <w:t>-</w:t>
      </w:r>
      <w:r w:rsidRPr="00CE700C">
        <w:tab/>
        <w:t>Cell specific reference signals are transmitted either from one, two or four antenna ports.</w:t>
      </w:r>
    </w:p>
    <w:p w14:paraId="64DD470C" w14:textId="77777777" w:rsidR="002B45DC" w:rsidRPr="00CE700C" w:rsidRDefault="002B45DC" w:rsidP="002B45DC">
      <w:pPr>
        <w:pStyle w:val="B1"/>
      </w:pPr>
      <w:r w:rsidRPr="00CE700C">
        <w:t>-</w:t>
      </w:r>
      <w:r w:rsidRPr="00CE700C">
        <w:tab/>
        <w:t>Conditions defined in TS 36.101 [2] Clause 7.3 for reference sensitivity are fulfilled.</w:t>
      </w:r>
    </w:p>
    <w:p w14:paraId="17FB8BF3" w14:textId="77777777" w:rsidR="002B45DC" w:rsidRPr="00F64A2F" w:rsidRDefault="002B45DC" w:rsidP="002B45DC">
      <w:pPr>
        <w:pStyle w:val="B1"/>
        <w:rPr>
          <w:rFonts w:cs="Calibri"/>
        </w:rPr>
      </w:pPr>
      <w:r w:rsidRPr="00CE700C">
        <w:t>-</w:t>
      </w:r>
      <w:r w:rsidRPr="00CE700C">
        <w:tab/>
      </w:r>
      <w:proofErr w:type="spellStart"/>
      <w:r w:rsidRPr="00CE700C">
        <w:t>RSRP|dBm</w:t>
      </w:r>
      <w:proofErr w:type="spellEnd"/>
      <w:r w:rsidRPr="00CE700C">
        <w:t xml:space="preserve"> according to Annex I.3.1 for a corresponding Band</w:t>
      </w:r>
    </w:p>
    <w:p w14:paraId="2834B508" w14:textId="77777777" w:rsidR="002B45DC" w:rsidRPr="001A5F52" w:rsidRDefault="002B45DC" w:rsidP="002B45DC">
      <w:pPr>
        <w:pStyle w:val="B1"/>
      </w:pPr>
      <w:r w:rsidRPr="00C7761F">
        <w:t>-</w:t>
      </w:r>
      <w:r w:rsidRPr="00C7761F">
        <w:tab/>
      </w:r>
      <w:r w:rsidRPr="003E13A5">
        <w:rPr>
          <w:noProof/>
          <w:position w:val="-16"/>
          <w:lang w:val="en-US" w:eastAsia="zh-TW"/>
        </w:rPr>
        <w:drawing>
          <wp:inline distT="0" distB="0" distL="0" distR="0" wp14:anchorId="40B9CB2D" wp14:editId="32B45324">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p>
    <w:p w14:paraId="0911BFE3" w14:textId="77777777" w:rsidR="002B45DC" w:rsidRPr="00F64A2F" w:rsidRDefault="002B45DC" w:rsidP="002B45DC">
      <w:pPr>
        <w:pStyle w:val="B1"/>
        <w:rPr>
          <w:rFonts w:ascii="Calibri" w:hAnsi="Calibri" w:cs="Calibri"/>
          <w:sz w:val="18"/>
          <w:szCs w:val="18"/>
        </w:rPr>
      </w:pPr>
      <w:r w:rsidRPr="00CE700C">
        <w:t>-</w:t>
      </w:r>
      <w:r w:rsidRPr="00CE700C">
        <w:tab/>
        <w:t xml:space="preserve">| Channel 1_Io </w:t>
      </w:r>
      <w:r w:rsidRPr="00CE700C">
        <w:noBreakHyphen/>
        <w:t xml:space="preserve">Channel 2_Io | </w:t>
      </w:r>
      <w:r w:rsidRPr="00CE700C">
        <w:sym w:font="Symbol" w:char="F0A3"/>
      </w:r>
      <w:r w:rsidRPr="00CE700C">
        <w:t xml:space="preserve"> 20 dB</w:t>
      </w:r>
    </w:p>
    <w:p w14:paraId="08FB21FD" w14:textId="77777777" w:rsidR="002B45DC" w:rsidRPr="005153C5" w:rsidRDefault="002B45DC" w:rsidP="002B45DC">
      <w:pPr>
        <w:pStyle w:val="TH"/>
        <w:rPr>
          <w:rFonts w:cs="Arial"/>
        </w:rPr>
      </w:pPr>
      <w:r>
        <w:rPr>
          <w:rFonts w:cs="Arial"/>
        </w:rPr>
        <w:lastRenderedPageBreak/>
        <w:t>Table 9.2.59</w:t>
      </w:r>
      <w:r w:rsidRPr="005153C5">
        <w:rPr>
          <w:rFonts w:cs="Arial"/>
        </w:rPr>
        <w:t>.3-1: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2B45DC" w:rsidRPr="00F62C58" w14:paraId="66C97D5D" w14:textId="77777777" w:rsidTr="00342663">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539511" w14:textId="77777777" w:rsidR="002B45DC" w:rsidRPr="00F62C58" w:rsidRDefault="002B45DC" w:rsidP="00342663">
            <w:pPr>
              <w:pStyle w:val="TAH"/>
              <w:rPr>
                <w:rFonts w:cs="Arial"/>
                <w:szCs w:val="18"/>
              </w:rPr>
            </w:pPr>
            <w:r w:rsidRPr="00F62C58">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28A82D2" w14:textId="77777777" w:rsidR="002B45DC" w:rsidRPr="00F62C58" w:rsidRDefault="002B45DC" w:rsidP="00342663">
            <w:pPr>
              <w:pStyle w:val="TAH"/>
              <w:rPr>
                <w:rFonts w:cs="Arial"/>
                <w:szCs w:val="18"/>
              </w:rPr>
            </w:pPr>
            <w:r w:rsidRPr="00F62C58">
              <w:rPr>
                <w:rFonts w:cs="Arial"/>
                <w:szCs w:val="18"/>
              </w:rPr>
              <w:t>Conditions</w:t>
            </w:r>
          </w:p>
        </w:tc>
      </w:tr>
      <w:tr w:rsidR="002B45DC" w:rsidRPr="00F62C58" w14:paraId="71976EFC" w14:textId="77777777" w:rsidTr="00342663">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DB5923" w14:textId="77777777" w:rsidR="002B45DC" w:rsidRPr="00F62C58" w:rsidRDefault="002B45DC" w:rsidP="00342663">
            <w:pPr>
              <w:pStyle w:val="TAH"/>
              <w:rPr>
                <w:rFonts w:cs="Arial"/>
                <w:szCs w:val="18"/>
              </w:rPr>
            </w:pPr>
            <w:r w:rsidRPr="00F62C58">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F77353" w14:textId="77777777" w:rsidR="002B45DC" w:rsidRPr="00F62C58" w:rsidRDefault="002B45DC" w:rsidP="00342663">
            <w:pPr>
              <w:pStyle w:val="TAH"/>
              <w:rPr>
                <w:rFonts w:cs="Arial"/>
                <w:szCs w:val="18"/>
              </w:rPr>
            </w:pPr>
            <w:r w:rsidRPr="00F62C58">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10084D" w14:textId="77777777" w:rsidR="002B45DC" w:rsidRPr="00F62C58" w:rsidRDefault="002B45DC" w:rsidP="00342663">
            <w:pPr>
              <w:pStyle w:val="TAH"/>
              <w:rPr>
                <w:rFonts w:cs="Arial"/>
                <w:szCs w:val="18"/>
              </w:rPr>
            </w:pP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1B40F3" w14:textId="77777777" w:rsidR="002B45DC" w:rsidRPr="00F62C58" w:rsidRDefault="002B45DC" w:rsidP="00342663">
            <w:pPr>
              <w:pStyle w:val="TAH"/>
              <w:rPr>
                <w:rFonts w:cs="Arial"/>
                <w:szCs w:val="18"/>
              </w:rPr>
            </w:pPr>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p>
        </w:tc>
      </w:tr>
      <w:tr w:rsidR="002B45DC" w:rsidRPr="00F62C58" w14:paraId="1ADEC9A1" w14:textId="77777777" w:rsidTr="00342663">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89A90A" w14:textId="77777777" w:rsidR="002B45DC" w:rsidRPr="00F62C58" w:rsidRDefault="002B45DC" w:rsidP="00342663">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26C944" w14:textId="77777777" w:rsidR="002B45DC" w:rsidRPr="00F62C58" w:rsidRDefault="002B45DC" w:rsidP="00342663">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1803E702" w14:textId="77777777" w:rsidR="002B45DC" w:rsidRPr="00F62C58" w:rsidRDefault="002B45DC" w:rsidP="00342663">
            <w:pPr>
              <w:pStyle w:val="TAH"/>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8C1FF22" w14:textId="77777777" w:rsidR="002B45DC" w:rsidRPr="00F62C58" w:rsidRDefault="002B45DC" w:rsidP="00342663">
            <w:pPr>
              <w:pStyle w:val="TAH"/>
              <w:rPr>
                <w:rFonts w:cs="Arial"/>
                <w:szCs w:val="18"/>
              </w:rPr>
            </w:pPr>
            <w:r w:rsidRPr="00F62C58">
              <w:rPr>
                <w:rFonts w:cs="Arial"/>
                <w:szCs w:val="18"/>
              </w:rPr>
              <w:t>E-UTRA operating band groups</w:t>
            </w:r>
            <w:r w:rsidRPr="00F62C58">
              <w:rPr>
                <w:rFonts w:cs="Arial"/>
                <w:szCs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659929" w14:textId="77777777" w:rsidR="002B45DC" w:rsidRPr="00F62C58" w:rsidRDefault="002B45DC" w:rsidP="00342663">
            <w:pPr>
              <w:pStyle w:val="TAH"/>
              <w:rPr>
                <w:rFonts w:cs="Arial"/>
                <w:szCs w:val="18"/>
              </w:rPr>
            </w:pPr>
            <w:r w:rsidRPr="00F62C58">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B1A39E" w14:textId="77777777" w:rsidR="002B45DC" w:rsidRPr="00F62C58" w:rsidRDefault="002B45DC" w:rsidP="00342663">
            <w:pPr>
              <w:pStyle w:val="TAH"/>
              <w:rPr>
                <w:rFonts w:cs="Arial"/>
                <w:szCs w:val="18"/>
              </w:rPr>
            </w:pPr>
            <w:r w:rsidRPr="00F62C58">
              <w:rPr>
                <w:rFonts w:cs="Arial"/>
                <w:szCs w:val="18"/>
              </w:rPr>
              <w:t>Maximum Io</w:t>
            </w:r>
          </w:p>
        </w:tc>
      </w:tr>
      <w:tr w:rsidR="002B45DC" w:rsidRPr="00F62C58" w14:paraId="37ECD92F"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FE9E82C" w14:textId="77777777" w:rsidR="002B45DC" w:rsidRPr="00F62C58" w:rsidRDefault="002B45DC" w:rsidP="00342663">
            <w:pPr>
              <w:pStyle w:val="TAH"/>
              <w:rPr>
                <w:rFonts w:cs="Arial"/>
                <w:szCs w:val="18"/>
              </w:rPr>
            </w:pPr>
            <w:r w:rsidRPr="00F62C58">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B7CD325" w14:textId="77777777" w:rsidR="002B45DC" w:rsidRPr="00F62C58" w:rsidRDefault="002B45DC" w:rsidP="00342663">
            <w:pPr>
              <w:pStyle w:val="TAH"/>
              <w:rPr>
                <w:rFonts w:cs="Arial"/>
                <w:szCs w:val="18"/>
              </w:rPr>
            </w:pPr>
            <w:r w:rsidRPr="00F62C58">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EBD39AF" w14:textId="77777777" w:rsidR="002B45DC" w:rsidRPr="00F62C58" w:rsidRDefault="002B45DC" w:rsidP="00342663">
            <w:pPr>
              <w:pStyle w:val="TAH"/>
              <w:rPr>
                <w:rFonts w:cs="Arial"/>
                <w:szCs w:val="18"/>
              </w:rPr>
            </w:pPr>
            <w:r w:rsidRPr="00F62C58">
              <w:rPr>
                <w:rFonts w:cs="Arial"/>
                <w:szCs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C5AE988" w14:textId="77777777" w:rsidR="002B45DC" w:rsidRPr="00F62C58" w:rsidRDefault="002B45DC" w:rsidP="00342663">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BDE319" w14:textId="77777777" w:rsidR="002B45DC" w:rsidRPr="00F62C58" w:rsidRDefault="002B45DC" w:rsidP="00342663">
            <w:pPr>
              <w:pStyle w:val="TAH"/>
              <w:rPr>
                <w:rFonts w:cs="Arial"/>
                <w:szCs w:val="18"/>
              </w:rPr>
            </w:pPr>
            <w:r w:rsidRPr="00F62C58">
              <w:rPr>
                <w:rFonts w:cs="Arial"/>
                <w:szCs w:val="18"/>
              </w:rPr>
              <w:t>dBm/15kHz</w:t>
            </w:r>
            <w:r w:rsidRPr="00F62C58">
              <w:rPr>
                <w:rFonts w:cs="Arial"/>
                <w:b w:val="0"/>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BDDDA5" w14:textId="77777777" w:rsidR="002B45DC" w:rsidRPr="00F62C58" w:rsidRDefault="002B45DC" w:rsidP="00342663">
            <w:pPr>
              <w:pStyle w:val="TAH"/>
              <w:rPr>
                <w:rFonts w:cs="Arial"/>
                <w:szCs w:val="18"/>
              </w:rPr>
            </w:pPr>
            <w:r w:rsidRPr="00F62C58">
              <w:rPr>
                <w:rFonts w:cs="Arial"/>
                <w:szCs w:val="18"/>
              </w:rPr>
              <w:t>dBm/</w:t>
            </w:r>
            <w:proofErr w:type="spellStart"/>
            <w:r w:rsidRPr="00F62C58">
              <w:rPr>
                <w:rFonts w:cs="Arial"/>
                <w:szCs w:val="18"/>
              </w:rPr>
              <w:t>BW</w:t>
            </w:r>
            <w:r w:rsidRPr="00F62C58">
              <w:rPr>
                <w:rFonts w:cs="Arial"/>
                <w:szCs w:val="18"/>
                <w:vertAlign w:val="subscript"/>
              </w:rPr>
              <w:t>Channel</w:t>
            </w:r>
            <w:proofErr w:type="spellEnd"/>
          </w:p>
        </w:tc>
      </w:tr>
      <w:tr w:rsidR="002B45DC" w:rsidRPr="00F62C58" w14:paraId="618F9580" w14:textId="77777777" w:rsidTr="00342663">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454BC8A"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11D1B328"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4D2C1C6" w14:textId="77777777" w:rsidR="002B45DC" w:rsidRPr="00F62C58" w:rsidRDefault="002B45DC" w:rsidP="00342663">
            <w:pPr>
              <w:pStyle w:val="TAC"/>
              <w:rPr>
                <w:rFonts w:cs="Arial"/>
                <w:szCs w:val="18"/>
              </w:rPr>
            </w:pPr>
            <w:r w:rsidRPr="00F62C58">
              <w:rPr>
                <w:rFonts w:cs="Arial"/>
                <w:szCs w:val="18"/>
              </w:rPr>
              <w:sym w:font="Symbol" w:char="F0B3"/>
            </w:r>
            <w:r w:rsidRPr="00F62C58">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60A445" w14:textId="77777777" w:rsidR="002B45DC" w:rsidRPr="00F62C58" w:rsidRDefault="002B45DC" w:rsidP="00342663">
            <w:pPr>
              <w:pStyle w:val="TAC"/>
              <w:rPr>
                <w:rFonts w:cs="Arial"/>
                <w:szCs w:val="18"/>
              </w:rPr>
            </w:pPr>
            <w:r w:rsidRPr="00F62C58">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A8AAEA7" w14:textId="77777777" w:rsidR="002B45DC" w:rsidRPr="00F62C58" w:rsidRDefault="002B45DC" w:rsidP="00342663">
            <w:pPr>
              <w:pStyle w:val="TAC"/>
              <w:rPr>
                <w:rFonts w:cs="Arial"/>
                <w:szCs w:val="18"/>
              </w:rPr>
            </w:pPr>
            <w:r w:rsidRPr="00F62C58">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B105E"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62D74A08" w14:textId="77777777" w:rsidTr="00342663">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5C6747E9" w14:textId="77777777" w:rsidR="002B45DC" w:rsidRPr="00F62C58" w:rsidRDefault="002B45DC" w:rsidP="00342663">
            <w:pPr>
              <w:pStyle w:val="TAC"/>
              <w:rPr>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013E8B84" w14:textId="77777777" w:rsidR="002B45DC" w:rsidRPr="00F62C58" w:rsidRDefault="002B45DC" w:rsidP="00342663">
            <w:pPr>
              <w:pStyle w:val="TAC"/>
              <w:rPr>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577B0092"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D1D508" w14:textId="77777777" w:rsidR="002B45DC" w:rsidRPr="00F62C58" w:rsidRDefault="002B45DC" w:rsidP="00342663">
            <w:pPr>
              <w:pStyle w:val="TAC"/>
              <w:rPr>
                <w:rFonts w:cs="Arial"/>
                <w:szCs w:val="18"/>
              </w:rPr>
            </w:pPr>
            <w:r w:rsidRPr="00F62C58">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0E659BE" w14:textId="77777777" w:rsidR="002B45DC" w:rsidRPr="00F62C58" w:rsidRDefault="002B45DC" w:rsidP="00342663">
            <w:pPr>
              <w:pStyle w:val="TAC"/>
              <w:rPr>
                <w:rFonts w:cs="Arial"/>
                <w:szCs w:val="18"/>
              </w:rPr>
            </w:pPr>
            <w:r w:rsidRPr="00F62C58">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D8C97"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3704EFE0" w14:textId="77777777" w:rsidTr="00342663">
        <w:trPr>
          <w:jc w:val="center"/>
        </w:trPr>
        <w:tc>
          <w:tcPr>
            <w:tcW w:w="1047" w:type="dxa"/>
            <w:vMerge/>
            <w:tcBorders>
              <w:left w:val="single" w:sz="4" w:space="0" w:color="auto"/>
              <w:right w:val="single" w:sz="6" w:space="0" w:color="auto"/>
            </w:tcBorders>
            <w:shd w:val="clear" w:color="auto" w:fill="auto"/>
            <w:vAlign w:val="center"/>
          </w:tcPr>
          <w:p w14:paraId="783FF230"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483B211C"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1F720AD0"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1586A8" w14:textId="77777777" w:rsidR="002B45DC" w:rsidRPr="00F62C58" w:rsidRDefault="002B45DC" w:rsidP="00342663">
            <w:pPr>
              <w:pStyle w:val="TAC"/>
              <w:rPr>
                <w:rFonts w:cs="Arial"/>
                <w:szCs w:val="18"/>
              </w:rPr>
            </w:pPr>
            <w:r w:rsidRPr="00F62C58">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5DBC49B" w14:textId="77777777" w:rsidR="002B45DC" w:rsidRPr="00F62C58" w:rsidRDefault="002B45DC" w:rsidP="00342663">
            <w:pPr>
              <w:pStyle w:val="TAC"/>
              <w:rPr>
                <w:rFonts w:cs="Arial"/>
                <w:szCs w:val="18"/>
              </w:rPr>
            </w:pPr>
            <w:r w:rsidRPr="00F62C58">
              <w:rPr>
                <w:rFonts w:cs="Arial"/>
                <w:szCs w:val="18"/>
              </w:rPr>
              <w:t>-</w:t>
            </w:r>
            <w:r w:rsidRPr="00F62C58">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24599"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244C8F12" w14:textId="77777777" w:rsidTr="00342663">
        <w:trPr>
          <w:jc w:val="center"/>
        </w:trPr>
        <w:tc>
          <w:tcPr>
            <w:tcW w:w="1047" w:type="dxa"/>
            <w:vMerge/>
            <w:tcBorders>
              <w:left w:val="single" w:sz="4" w:space="0" w:color="auto"/>
              <w:right w:val="single" w:sz="6" w:space="0" w:color="auto"/>
            </w:tcBorders>
            <w:shd w:val="clear" w:color="auto" w:fill="auto"/>
            <w:vAlign w:val="center"/>
          </w:tcPr>
          <w:p w14:paraId="5373306D"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515AD74"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2BABE52D"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83C55D" w14:textId="77777777" w:rsidR="002B45DC" w:rsidRPr="00F62C58" w:rsidRDefault="002B45DC" w:rsidP="00342663">
            <w:pPr>
              <w:pStyle w:val="TAC"/>
              <w:rPr>
                <w:rFonts w:cs="Arial"/>
                <w:szCs w:val="18"/>
              </w:rPr>
            </w:pPr>
            <w:r w:rsidRPr="00F62C58">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6376EB4"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9EDB36"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0DC15A86" w14:textId="77777777" w:rsidTr="00342663">
        <w:trPr>
          <w:jc w:val="center"/>
        </w:trPr>
        <w:tc>
          <w:tcPr>
            <w:tcW w:w="1047" w:type="dxa"/>
            <w:vMerge/>
            <w:tcBorders>
              <w:left w:val="single" w:sz="4" w:space="0" w:color="auto"/>
              <w:right w:val="single" w:sz="6" w:space="0" w:color="auto"/>
            </w:tcBorders>
            <w:shd w:val="clear" w:color="auto" w:fill="auto"/>
            <w:vAlign w:val="center"/>
          </w:tcPr>
          <w:p w14:paraId="2819611C"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70AF3228"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C241136"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EB4EEA7" w14:textId="77777777" w:rsidR="002B45DC" w:rsidRPr="00F62C58" w:rsidRDefault="002B45DC" w:rsidP="00342663">
            <w:pPr>
              <w:pStyle w:val="TAC"/>
              <w:rPr>
                <w:rFonts w:cs="Arial"/>
                <w:szCs w:val="18"/>
              </w:rPr>
            </w:pPr>
            <w:r w:rsidRPr="00F62C58">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3452AF" w14:textId="77777777" w:rsidR="002B45DC" w:rsidRPr="00F62C58" w:rsidRDefault="002B45DC" w:rsidP="00342663">
            <w:pPr>
              <w:pStyle w:val="TAC"/>
              <w:rPr>
                <w:rFonts w:cs="Arial"/>
                <w:szCs w:val="18"/>
              </w:rPr>
            </w:pPr>
            <w:r w:rsidRPr="00F62C58">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4F17F"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275605E9" w14:textId="77777777" w:rsidTr="00342663">
        <w:trPr>
          <w:jc w:val="center"/>
        </w:trPr>
        <w:tc>
          <w:tcPr>
            <w:tcW w:w="1047" w:type="dxa"/>
            <w:vMerge/>
            <w:tcBorders>
              <w:left w:val="single" w:sz="4" w:space="0" w:color="auto"/>
              <w:right w:val="single" w:sz="6" w:space="0" w:color="auto"/>
            </w:tcBorders>
            <w:shd w:val="clear" w:color="auto" w:fill="auto"/>
            <w:vAlign w:val="center"/>
          </w:tcPr>
          <w:p w14:paraId="4DBA81CC"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7125504"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5542F20"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9A0D310" w14:textId="77777777" w:rsidR="002B45DC" w:rsidRPr="00F62C58" w:rsidRDefault="002B45DC" w:rsidP="00342663">
            <w:pPr>
              <w:pStyle w:val="TAC"/>
              <w:rPr>
                <w:rFonts w:cs="Arial"/>
                <w:szCs w:val="18"/>
              </w:rPr>
            </w:pPr>
            <w:r w:rsidRPr="00F62C58">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CDF0FE"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A3147E"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328A1591" w14:textId="77777777" w:rsidTr="00342663">
        <w:trPr>
          <w:jc w:val="center"/>
        </w:trPr>
        <w:tc>
          <w:tcPr>
            <w:tcW w:w="1047" w:type="dxa"/>
            <w:vMerge/>
            <w:tcBorders>
              <w:left w:val="single" w:sz="4" w:space="0" w:color="auto"/>
              <w:right w:val="single" w:sz="6" w:space="0" w:color="auto"/>
            </w:tcBorders>
            <w:shd w:val="clear" w:color="auto" w:fill="auto"/>
            <w:vAlign w:val="center"/>
          </w:tcPr>
          <w:p w14:paraId="2A2D70D8"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2C4EE6F6"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9FF32B2"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48D3DE" w14:textId="77777777" w:rsidR="002B45DC" w:rsidRPr="00F62C58" w:rsidRDefault="002B45DC" w:rsidP="00342663">
            <w:pPr>
              <w:pStyle w:val="TAC"/>
              <w:rPr>
                <w:rFonts w:cs="Arial"/>
                <w:szCs w:val="18"/>
              </w:rPr>
            </w:pPr>
            <w:r w:rsidRPr="00F62C58">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F4D97E"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489BB4"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22FC093E" w14:textId="77777777" w:rsidTr="00342663">
        <w:trPr>
          <w:jc w:val="center"/>
        </w:trPr>
        <w:tc>
          <w:tcPr>
            <w:tcW w:w="1047" w:type="dxa"/>
            <w:vMerge/>
            <w:tcBorders>
              <w:left w:val="single" w:sz="4" w:space="0" w:color="auto"/>
              <w:right w:val="single" w:sz="6" w:space="0" w:color="auto"/>
            </w:tcBorders>
            <w:shd w:val="clear" w:color="auto" w:fill="auto"/>
            <w:vAlign w:val="center"/>
          </w:tcPr>
          <w:p w14:paraId="766A38F5"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641814AD"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ADE0C7D"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391D082" w14:textId="77777777" w:rsidR="002B45DC" w:rsidRPr="00F62C58" w:rsidRDefault="002B45DC" w:rsidP="00342663">
            <w:pPr>
              <w:pStyle w:val="TAC"/>
              <w:rPr>
                <w:rFonts w:cs="Arial"/>
                <w:szCs w:val="18"/>
              </w:rPr>
            </w:pPr>
            <w:r w:rsidRPr="00F62C58">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BF8CE71"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1475E7"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6EDDCE24" w14:textId="77777777" w:rsidTr="00342663">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39FB5FB3" w14:textId="77777777" w:rsidR="002B45DC" w:rsidRPr="00F62C58" w:rsidRDefault="002B45DC" w:rsidP="00342663">
            <w:pPr>
              <w:pStyle w:val="TAC"/>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B931723" w14:textId="77777777" w:rsidR="002B45DC" w:rsidRPr="00F62C58" w:rsidRDefault="002B45DC" w:rsidP="00342663">
            <w:pPr>
              <w:pStyle w:val="TAC"/>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4EB93FF"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C998842" w14:textId="77777777" w:rsidR="002B45DC" w:rsidRPr="00F62C58" w:rsidRDefault="002B45DC" w:rsidP="00342663">
            <w:pPr>
              <w:pStyle w:val="TAC"/>
              <w:rPr>
                <w:rFonts w:cs="Arial"/>
                <w:szCs w:val="18"/>
              </w:rPr>
            </w:pPr>
            <w:r w:rsidRPr="00F62C58">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0D3806" w14:textId="77777777" w:rsidR="002B45DC" w:rsidRPr="00F62C58" w:rsidRDefault="002B45DC" w:rsidP="00342663">
            <w:pPr>
              <w:pStyle w:val="TAC"/>
              <w:rPr>
                <w:rFonts w:cs="Arial"/>
                <w:szCs w:val="18"/>
              </w:rPr>
            </w:pPr>
            <w:r w:rsidRPr="00F62C58">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2B1552"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76A58A0F"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E3A35E3"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A321437"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E3E5826" w14:textId="77777777" w:rsidR="002B45DC" w:rsidRPr="00F62C58" w:rsidRDefault="002B45DC" w:rsidP="00342663">
            <w:pPr>
              <w:pStyle w:val="TAC"/>
              <w:rPr>
                <w:rFonts w:cs="Arial"/>
                <w:szCs w:val="18"/>
              </w:rPr>
            </w:pPr>
            <w:r w:rsidRPr="00F62C58">
              <w:rPr>
                <w:rFonts w:cs="Arial"/>
                <w:szCs w:val="18"/>
              </w:rPr>
              <w:sym w:font="Symbol" w:char="F0B3"/>
            </w:r>
            <w:r w:rsidRPr="00F62C58">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8C87F4D" w14:textId="77777777" w:rsidR="002B45DC" w:rsidRPr="00F62C58" w:rsidRDefault="002B45DC" w:rsidP="00342663">
            <w:pPr>
              <w:pStyle w:val="TAC"/>
              <w:rPr>
                <w:rFonts w:cs="Arial"/>
                <w:szCs w:val="18"/>
              </w:rPr>
            </w:pPr>
            <w:r w:rsidRPr="00F62C58">
              <w:rPr>
                <w:rFonts w:cs="Arial"/>
                <w:szCs w:val="18"/>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C86A1D" w14:textId="77777777" w:rsidR="002B45DC" w:rsidRPr="00F62C58" w:rsidRDefault="002B45DC" w:rsidP="00342663">
            <w:pPr>
              <w:pStyle w:val="TAC"/>
              <w:rPr>
                <w:rFonts w:cs="Arial"/>
                <w:szCs w:val="18"/>
              </w:rPr>
            </w:pPr>
            <w:r w:rsidRPr="00F62C58">
              <w:rPr>
                <w:rFonts w:cs="Arial"/>
                <w:szCs w:val="18"/>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9BBCC4" w14:textId="77777777" w:rsidR="002B45DC" w:rsidRPr="00F62C58" w:rsidRDefault="002B45DC" w:rsidP="00342663">
            <w:pPr>
              <w:pStyle w:val="TAC"/>
              <w:rPr>
                <w:rFonts w:cs="Arial"/>
                <w:szCs w:val="18"/>
              </w:rPr>
            </w:pPr>
            <w:r w:rsidRPr="00F62C58">
              <w:rPr>
                <w:rFonts w:cs="Arial"/>
                <w:szCs w:val="18"/>
              </w:rPr>
              <w:t>Note 2</w:t>
            </w:r>
          </w:p>
        </w:tc>
      </w:tr>
      <w:tr w:rsidR="002B45DC" w:rsidRPr="00F62C58" w14:paraId="70D6071F" w14:textId="77777777" w:rsidTr="00342663">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7AE6001" w14:textId="77777777" w:rsidR="002B45DC" w:rsidRPr="00F62C58" w:rsidRDefault="002B45DC" w:rsidP="00342663">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p>
          <w:p w14:paraId="07A5D843" w14:textId="77777777" w:rsidR="002B45DC" w:rsidRPr="00F62C58" w:rsidRDefault="002B45DC" w:rsidP="00342663">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p>
          <w:p w14:paraId="00664A46" w14:textId="77777777" w:rsidR="002B45DC" w:rsidRPr="00F62C58" w:rsidRDefault="002B45DC" w:rsidP="00342663">
            <w:pPr>
              <w:pStyle w:val="TAN"/>
              <w:rPr>
                <w:rFonts w:cs="Arial"/>
                <w:szCs w:val="18"/>
              </w:rPr>
            </w:pPr>
            <w:r w:rsidRPr="00F62C58">
              <w:rPr>
                <w:rFonts w:cs="Arial"/>
                <w:szCs w:val="18"/>
              </w:rPr>
              <w:t>NOTE 3:</w:t>
            </w:r>
            <w:r w:rsidRPr="00F62C58">
              <w:rPr>
                <w:rFonts w:cs="Arial"/>
                <w:szCs w:val="18"/>
              </w:rPr>
              <w:tab/>
              <w:t>The condition level is increased by ∆&gt;0, when applicable, as described in Sections I.4.2 and I.4.3.</w:t>
            </w:r>
          </w:p>
          <w:p w14:paraId="6F3C214A" w14:textId="77777777" w:rsidR="002B45DC" w:rsidRPr="00F62C58" w:rsidRDefault="002B45DC" w:rsidP="00342663">
            <w:pPr>
              <w:pStyle w:val="TAN"/>
              <w:rPr>
                <w:rFonts w:cs="Arial"/>
                <w:szCs w:val="18"/>
              </w:rPr>
            </w:pPr>
            <w:r w:rsidRPr="00F62C58">
              <w:rPr>
                <w:rFonts w:cs="Arial"/>
                <w:szCs w:val="18"/>
              </w:rPr>
              <w:t>NOTE 4:</w:t>
            </w:r>
            <w:r w:rsidRPr="00F62C58">
              <w:rPr>
                <w:rFonts w:cs="Arial"/>
                <w:szCs w:val="18"/>
              </w:rPr>
              <w:tab/>
              <w:t>E-UTRA operating band groups are as defined in Section 3.5.</w:t>
            </w:r>
          </w:p>
        </w:tc>
      </w:tr>
    </w:tbl>
    <w:p w14:paraId="5DDC266C" w14:textId="77777777" w:rsidR="002B45DC" w:rsidRPr="00F64A2F" w:rsidRDefault="002B45DC" w:rsidP="002B45DC">
      <w:pPr>
        <w:rPr>
          <w:rFonts w:cs="Calibri"/>
          <w:sz w:val="18"/>
          <w:szCs w:val="18"/>
        </w:rPr>
      </w:pPr>
    </w:p>
    <w:p w14:paraId="61BAE84E" w14:textId="77777777" w:rsidR="002B45DC" w:rsidRPr="00BD1EFC" w:rsidRDefault="002B45DC" w:rsidP="002B45DC">
      <w:pPr>
        <w:rPr>
          <w:rFonts w:cs="Calibri"/>
        </w:rPr>
      </w:pPr>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p>
    <w:p w14:paraId="5A6EE7D4" w14:textId="77777777" w:rsidR="002B45DC" w:rsidRPr="00BD1EFC" w:rsidRDefault="002B45DC" w:rsidP="002B45DC">
      <w:pPr>
        <w:rPr>
          <w:rFonts w:cs="Calibri"/>
        </w:rPr>
      </w:pPr>
      <w:r w:rsidRPr="00BD1EFC">
        <w:rPr>
          <w:rFonts w:cs="Calibri"/>
        </w:rPr>
        <w:t>The accuracy requirements in Table 9.2.59.3-2 are valid under the following conditions:</w:t>
      </w:r>
    </w:p>
    <w:p w14:paraId="6BC094A4" w14:textId="77777777" w:rsidR="002B45DC" w:rsidRPr="00F64A2F" w:rsidRDefault="002B45DC" w:rsidP="002B45DC">
      <w:pPr>
        <w:pStyle w:val="B1"/>
      </w:pPr>
      <w:r w:rsidRPr="00F64A2F">
        <w:t>-</w:t>
      </w:r>
      <w:r w:rsidRPr="00F64A2F">
        <w:tab/>
        <w:t>Cell specific reference signals are transmitted either from one, two or four antenna ports.</w:t>
      </w:r>
    </w:p>
    <w:p w14:paraId="5613559B" w14:textId="77777777" w:rsidR="002B45DC" w:rsidRPr="00F64A2F" w:rsidRDefault="002B45DC" w:rsidP="002B45DC">
      <w:pPr>
        <w:pStyle w:val="B1"/>
        <w:rPr>
          <w:rFonts w:ascii="Calibri" w:hAnsi="Calibri"/>
        </w:rPr>
      </w:pPr>
      <w:r w:rsidRPr="00F64A2F">
        <w:rPr>
          <w:rFonts w:ascii="Calibri" w:hAnsi="Calibri"/>
        </w:rPr>
        <w:t>-</w:t>
      </w:r>
      <w:r w:rsidRPr="00F64A2F">
        <w:rPr>
          <w:rFonts w:ascii="Calibri" w:hAnsi="Calibri"/>
        </w:rPr>
        <w:tab/>
        <w:t>Conditions defined in TS 36.101 [2] Clause 7.3 for reference sensitivity are fulfilled.</w:t>
      </w:r>
    </w:p>
    <w:p w14:paraId="3EC8093B" w14:textId="77777777" w:rsidR="002B45DC" w:rsidRPr="00F64A2F" w:rsidRDefault="002B45DC" w:rsidP="002B45DC">
      <w:pPr>
        <w:pStyle w:val="B1"/>
      </w:pPr>
      <w:r w:rsidRPr="00F64A2F">
        <w:t>-</w:t>
      </w:r>
      <w:r w:rsidRPr="00F64A2F">
        <w:tab/>
        <w:t>RSRP1,2|</w:t>
      </w:r>
      <w:r w:rsidRPr="00F64A2F">
        <w:rPr>
          <w:vertAlign w:val="subscript"/>
        </w:rPr>
        <w:t>dBm</w:t>
      </w:r>
      <w:r w:rsidRPr="00F64A2F">
        <w:t xml:space="preserve"> according to Annex I.3.4 for a corresponding Band</w:t>
      </w:r>
    </w:p>
    <w:p w14:paraId="1B16E1D2" w14:textId="77777777" w:rsidR="002B45DC" w:rsidRPr="001A5F52" w:rsidRDefault="002B45DC" w:rsidP="002B45DC">
      <w:pPr>
        <w:pStyle w:val="B1"/>
      </w:pPr>
      <w:r w:rsidRPr="00C7761F">
        <w:t>-</w:t>
      </w:r>
      <w:r w:rsidRPr="00C7761F">
        <w:tab/>
      </w:r>
      <w:r w:rsidRPr="003E13A5">
        <w:rPr>
          <w:noProof/>
          <w:position w:val="-16"/>
          <w:lang w:val="en-US" w:eastAsia="zh-TW"/>
        </w:rPr>
        <w:drawing>
          <wp:inline distT="0" distB="0" distL="0" distR="0" wp14:anchorId="4AE66518" wp14:editId="03C11B78">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p>
    <w:p w14:paraId="57E1F068" w14:textId="77777777" w:rsidR="002B45DC" w:rsidRPr="00F64A2F" w:rsidRDefault="002B45DC" w:rsidP="002B45DC">
      <w:pPr>
        <w:pStyle w:val="B1"/>
        <w:rPr>
          <w:rFonts w:ascii="Calibri" w:hAnsi="Calibri" w:cs="Calibri"/>
          <w:sz w:val="18"/>
          <w:szCs w:val="18"/>
        </w:rPr>
      </w:pPr>
      <w:r w:rsidRPr="00CE700C">
        <w:t>-</w:t>
      </w:r>
      <w:r w:rsidRPr="00CE700C">
        <w:tab/>
        <w:t xml:space="preserve">| Channel 1_Io </w:t>
      </w:r>
      <w:r w:rsidRPr="00CE700C">
        <w:noBreakHyphen/>
        <w:t xml:space="preserve">Channel 2_Io | </w:t>
      </w:r>
      <w:r w:rsidRPr="00CE700C">
        <w:sym w:font="Symbol" w:char="F0A3"/>
      </w:r>
      <w:r w:rsidRPr="00CE700C">
        <w:t xml:space="preserve"> 20 dB</w:t>
      </w:r>
    </w:p>
    <w:p w14:paraId="11D0ABB0" w14:textId="77777777" w:rsidR="002B45DC" w:rsidRPr="005153C5" w:rsidRDefault="002B45DC" w:rsidP="002B45DC">
      <w:pPr>
        <w:pStyle w:val="TH"/>
        <w:rPr>
          <w:rFonts w:cs="Arial"/>
        </w:rPr>
      </w:pPr>
      <w:r>
        <w:rPr>
          <w:rFonts w:cs="Arial"/>
        </w:rPr>
        <w:t>Table 9.2.59</w:t>
      </w:r>
      <w:r w:rsidRPr="005153C5">
        <w:rPr>
          <w:rFonts w:cs="Arial"/>
        </w:rPr>
        <w:t>.3-2: RSRQ Inter frequency relative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2B45DC" w:rsidRPr="00F62C58" w14:paraId="4300025A" w14:textId="77777777" w:rsidTr="00342663">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57339E" w14:textId="77777777" w:rsidR="002B45DC" w:rsidRPr="00F62C58" w:rsidRDefault="002B45DC" w:rsidP="00342663">
            <w:pPr>
              <w:pStyle w:val="TAH"/>
              <w:rPr>
                <w:rFonts w:cs="Arial"/>
                <w:szCs w:val="18"/>
              </w:rPr>
            </w:pPr>
            <w:r w:rsidRPr="00F62C58">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563DC1C" w14:textId="77777777" w:rsidR="002B45DC" w:rsidRPr="00F62C58" w:rsidRDefault="002B45DC" w:rsidP="00342663">
            <w:pPr>
              <w:pStyle w:val="TAH"/>
              <w:rPr>
                <w:rFonts w:cs="Arial"/>
                <w:szCs w:val="18"/>
              </w:rPr>
            </w:pPr>
            <w:r w:rsidRPr="00F62C58">
              <w:rPr>
                <w:rFonts w:cs="Arial"/>
                <w:szCs w:val="18"/>
              </w:rPr>
              <w:t>Conditions</w:t>
            </w:r>
          </w:p>
        </w:tc>
      </w:tr>
      <w:tr w:rsidR="002B45DC" w:rsidRPr="00F62C58" w14:paraId="28EA1EB5" w14:textId="77777777" w:rsidTr="00342663">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670AE9" w14:textId="77777777" w:rsidR="002B45DC" w:rsidRPr="00F62C58" w:rsidRDefault="002B45DC" w:rsidP="00342663">
            <w:pPr>
              <w:pStyle w:val="TAH"/>
              <w:rPr>
                <w:rFonts w:cs="Arial"/>
                <w:szCs w:val="18"/>
              </w:rPr>
            </w:pPr>
            <w:r w:rsidRPr="00F62C58">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1A9323" w14:textId="77777777" w:rsidR="002B45DC" w:rsidRPr="00F62C58" w:rsidRDefault="002B45DC" w:rsidP="00342663">
            <w:pPr>
              <w:pStyle w:val="TAH"/>
              <w:rPr>
                <w:rFonts w:cs="Arial"/>
                <w:szCs w:val="18"/>
              </w:rPr>
            </w:pPr>
            <w:r w:rsidRPr="00F62C58">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8BA7B6" w14:textId="77777777" w:rsidR="002B45DC" w:rsidRPr="00F62C58" w:rsidRDefault="002B45DC" w:rsidP="00342663">
            <w:pPr>
              <w:pStyle w:val="TAH"/>
              <w:rPr>
                <w:rFonts w:cs="Arial"/>
                <w:szCs w:val="18"/>
              </w:rPr>
            </w:pP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CADF704" w14:textId="77777777" w:rsidR="002B45DC" w:rsidRPr="00F62C58" w:rsidRDefault="002B45DC" w:rsidP="00342663">
            <w:pPr>
              <w:pStyle w:val="TAH"/>
              <w:rPr>
                <w:rFonts w:cs="Arial"/>
                <w:szCs w:val="18"/>
              </w:rPr>
            </w:pPr>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p>
        </w:tc>
      </w:tr>
      <w:tr w:rsidR="002B45DC" w:rsidRPr="00F62C58" w14:paraId="25329E8E" w14:textId="77777777" w:rsidTr="00342663">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A8DFD2" w14:textId="77777777" w:rsidR="002B45DC" w:rsidRPr="00F62C58" w:rsidRDefault="002B45DC" w:rsidP="00342663">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9F3B81" w14:textId="77777777" w:rsidR="002B45DC" w:rsidRPr="00F62C58" w:rsidRDefault="002B45DC" w:rsidP="00342663">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14BA90E4" w14:textId="77777777" w:rsidR="002B45DC" w:rsidRPr="00F62C58" w:rsidRDefault="002B45DC" w:rsidP="00342663">
            <w:pPr>
              <w:pStyle w:val="TAH"/>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4554A2D" w14:textId="77777777" w:rsidR="002B45DC" w:rsidRPr="00F62C58" w:rsidRDefault="002B45DC" w:rsidP="00342663">
            <w:pPr>
              <w:pStyle w:val="TAH"/>
              <w:rPr>
                <w:rFonts w:cs="Arial"/>
                <w:szCs w:val="18"/>
              </w:rPr>
            </w:pPr>
            <w:r w:rsidRPr="00F62C58">
              <w:rPr>
                <w:rFonts w:cs="Arial"/>
                <w:szCs w:val="18"/>
              </w:rPr>
              <w:t>E-UTRA operating band groups</w:t>
            </w:r>
            <w:r w:rsidRPr="00F62C58">
              <w:rPr>
                <w:rFonts w:cs="Arial"/>
                <w:szCs w:val="18"/>
                <w:vertAlign w:val="superscript"/>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0B87E6" w14:textId="77777777" w:rsidR="002B45DC" w:rsidRPr="00F62C58" w:rsidRDefault="002B45DC" w:rsidP="00342663">
            <w:pPr>
              <w:pStyle w:val="TAH"/>
              <w:rPr>
                <w:rFonts w:cs="Arial"/>
                <w:szCs w:val="18"/>
              </w:rPr>
            </w:pPr>
            <w:r w:rsidRPr="00F62C58">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95D71" w14:textId="77777777" w:rsidR="002B45DC" w:rsidRPr="00F62C58" w:rsidRDefault="002B45DC" w:rsidP="00342663">
            <w:pPr>
              <w:pStyle w:val="TAH"/>
              <w:rPr>
                <w:rFonts w:cs="Arial"/>
                <w:szCs w:val="18"/>
              </w:rPr>
            </w:pPr>
            <w:r w:rsidRPr="00F62C58">
              <w:rPr>
                <w:rFonts w:cs="Arial"/>
                <w:szCs w:val="18"/>
              </w:rPr>
              <w:t>Maximum Io</w:t>
            </w:r>
          </w:p>
        </w:tc>
      </w:tr>
      <w:tr w:rsidR="002B45DC" w:rsidRPr="00F62C58" w14:paraId="08C0F952"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1F973A5" w14:textId="77777777" w:rsidR="002B45DC" w:rsidRPr="00F62C58" w:rsidRDefault="002B45DC" w:rsidP="00342663">
            <w:pPr>
              <w:pStyle w:val="TAH"/>
              <w:rPr>
                <w:rFonts w:cs="Arial"/>
                <w:szCs w:val="18"/>
              </w:rPr>
            </w:pPr>
            <w:r w:rsidRPr="00F62C58">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9D65469" w14:textId="77777777" w:rsidR="002B45DC" w:rsidRPr="00F62C58" w:rsidRDefault="002B45DC" w:rsidP="00342663">
            <w:pPr>
              <w:pStyle w:val="TAH"/>
              <w:rPr>
                <w:rFonts w:cs="Arial"/>
                <w:szCs w:val="18"/>
              </w:rPr>
            </w:pPr>
            <w:r w:rsidRPr="00F62C58">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E712752" w14:textId="77777777" w:rsidR="002B45DC" w:rsidRPr="00F62C58" w:rsidRDefault="002B45DC" w:rsidP="00342663">
            <w:pPr>
              <w:pStyle w:val="TAH"/>
              <w:rPr>
                <w:rFonts w:cs="Arial"/>
                <w:szCs w:val="18"/>
              </w:rPr>
            </w:pPr>
            <w:r w:rsidRPr="00F62C58">
              <w:rPr>
                <w:rFonts w:cs="Arial"/>
                <w:szCs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FE5346" w14:textId="77777777" w:rsidR="002B45DC" w:rsidRPr="00F62C58" w:rsidRDefault="002B45DC" w:rsidP="00342663">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CD8024" w14:textId="77777777" w:rsidR="002B45DC" w:rsidRPr="00F62C58" w:rsidRDefault="002B45DC" w:rsidP="00342663">
            <w:pPr>
              <w:pStyle w:val="TAH"/>
              <w:rPr>
                <w:rFonts w:cs="Arial"/>
                <w:szCs w:val="18"/>
              </w:rPr>
            </w:pPr>
            <w:r w:rsidRPr="00F62C58">
              <w:rPr>
                <w:rFonts w:cs="Arial"/>
                <w:szCs w:val="18"/>
              </w:rPr>
              <w:t>dBm/15kHz</w:t>
            </w:r>
            <w:r w:rsidRPr="00F62C58">
              <w:rPr>
                <w:rFonts w:cs="Arial"/>
                <w:b w:val="0"/>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B9CB82" w14:textId="77777777" w:rsidR="002B45DC" w:rsidRPr="00F62C58" w:rsidRDefault="002B45DC" w:rsidP="00342663">
            <w:pPr>
              <w:pStyle w:val="TAH"/>
              <w:rPr>
                <w:rFonts w:cs="Arial"/>
                <w:szCs w:val="18"/>
              </w:rPr>
            </w:pPr>
            <w:r w:rsidRPr="00F62C58">
              <w:rPr>
                <w:rFonts w:cs="Arial"/>
                <w:szCs w:val="18"/>
              </w:rPr>
              <w:t>dBm/</w:t>
            </w:r>
            <w:proofErr w:type="spellStart"/>
            <w:r w:rsidRPr="00F62C58">
              <w:rPr>
                <w:rFonts w:cs="Arial"/>
                <w:szCs w:val="18"/>
              </w:rPr>
              <w:t>BW</w:t>
            </w:r>
            <w:r w:rsidRPr="00F62C58">
              <w:rPr>
                <w:rFonts w:cs="Arial"/>
                <w:szCs w:val="18"/>
                <w:vertAlign w:val="subscript"/>
              </w:rPr>
              <w:t>Channel</w:t>
            </w:r>
            <w:proofErr w:type="spellEnd"/>
          </w:p>
        </w:tc>
      </w:tr>
      <w:tr w:rsidR="002B45DC" w:rsidRPr="00F62C58" w14:paraId="3B9BEC41" w14:textId="77777777" w:rsidTr="00342663">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6E297004"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3</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6BB3041"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6370F8C" w14:textId="77777777" w:rsidR="002B45DC" w:rsidRPr="00F62C58" w:rsidRDefault="002B45DC" w:rsidP="00342663">
            <w:pPr>
              <w:pStyle w:val="TAC"/>
              <w:rPr>
                <w:rFonts w:cs="Arial"/>
                <w:szCs w:val="18"/>
              </w:rPr>
            </w:pPr>
            <w:r w:rsidRPr="00F62C58">
              <w:rPr>
                <w:rFonts w:cs="Arial"/>
                <w:szCs w:val="18"/>
              </w:rPr>
              <w:sym w:font="Symbol" w:char="F0B3"/>
            </w:r>
            <w:r w:rsidRPr="00F62C58">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5C30D8" w14:textId="77777777" w:rsidR="002B45DC" w:rsidRPr="00F62C58" w:rsidRDefault="002B45DC" w:rsidP="00342663">
            <w:pPr>
              <w:pStyle w:val="TAC"/>
              <w:rPr>
                <w:rFonts w:cs="Arial"/>
                <w:szCs w:val="18"/>
              </w:rPr>
            </w:pPr>
            <w:r w:rsidRPr="00F62C58">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0CAB725" w14:textId="77777777" w:rsidR="002B45DC" w:rsidRPr="00F62C58" w:rsidRDefault="002B45DC" w:rsidP="00342663">
            <w:pPr>
              <w:pStyle w:val="TAC"/>
              <w:rPr>
                <w:rFonts w:cs="Arial"/>
                <w:szCs w:val="18"/>
              </w:rPr>
            </w:pPr>
            <w:r w:rsidRPr="00F62C58">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E0D6C4"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6EA69161" w14:textId="77777777" w:rsidTr="00342663">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67C3454A" w14:textId="77777777" w:rsidR="002B45DC" w:rsidRPr="00F62C58" w:rsidRDefault="002B45DC" w:rsidP="00342663">
            <w:pPr>
              <w:pStyle w:val="TAC"/>
              <w:rPr>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49461341" w14:textId="77777777" w:rsidR="002B45DC" w:rsidRPr="00F62C58" w:rsidRDefault="002B45DC" w:rsidP="00342663">
            <w:pPr>
              <w:pStyle w:val="TAC"/>
              <w:rPr>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205D899E"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F75468B" w14:textId="77777777" w:rsidR="002B45DC" w:rsidRPr="00F62C58" w:rsidRDefault="002B45DC" w:rsidP="00342663">
            <w:pPr>
              <w:pStyle w:val="TAC"/>
              <w:rPr>
                <w:rFonts w:cs="Arial"/>
                <w:szCs w:val="18"/>
              </w:rPr>
            </w:pPr>
            <w:r w:rsidRPr="00F62C58">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1201BAA" w14:textId="77777777" w:rsidR="002B45DC" w:rsidRPr="00F62C58" w:rsidRDefault="002B45DC" w:rsidP="00342663">
            <w:pPr>
              <w:pStyle w:val="TAC"/>
              <w:rPr>
                <w:rFonts w:cs="Arial"/>
                <w:szCs w:val="18"/>
              </w:rPr>
            </w:pPr>
            <w:r w:rsidRPr="00F62C58">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D20215"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3F7D4D5F" w14:textId="77777777" w:rsidTr="00342663">
        <w:trPr>
          <w:jc w:val="center"/>
        </w:trPr>
        <w:tc>
          <w:tcPr>
            <w:tcW w:w="1047" w:type="dxa"/>
            <w:vMerge/>
            <w:tcBorders>
              <w:left w:val="single" w:sz="4" w:space="0" w:color="auto"/>
              <w:right w:val="single" w:sz="6" w:space="0" w:color="auto"/>
            </w:tcBorders>
            <w:shd w:val="clear" w:color="auto" w:fill="auto"/>
            <w:vAlign w:val="center"/>
          </w:tcPr>
          <w:p w14:paraId="07242775"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110A78AA"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59C3DE55"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A355525" w14:textId="77777777" w:rsidR="002B45DC" w:rsidRPr="00F62C58" w:rsidRDefault="002B45DC" w:rsidP="00342663">
            <w:pPr>
              <w:pStyle w:val="TAC"/>
              <w:rPr>
                <w:rFonts w:cs="Arial"/>
                <w:szCs w:val="18"/>
              </w:rPr>
            </w:pPr>
            <w:r w:rsidRPr="00F62C58">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B10465A" w14:textId="77777777" w:rsidR="002B45DC" w:rsidRPr="00F62C58" w:rsidRDefault="002B45DC" w:rsidP="00342663">
            <w:pPr>
              <w:pStyle w:val="TAC"/>
              <w:rPr>
                <w:rFonts w:cs="Arial"/>
                <w:szCs w:val="18"/>
              </w:rPr>
            </w:pPr>
            <w:r w:rsidRPr="00F62C58">
              <w:rPr>
                <w:rFonts w:cs="Arial"/>
                <w:szCs w:val="18"/>
              </w:rPr>
              <w:t>-</w:t>
            </w:r>
            <w:r w:rsidRPr="00F62C58">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7E9B3"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20CEDF3C" w14:textId="77777777" w:rsidTr="00342663">
        <w:trPr>
          <w:jc w:val="center"/>
        </w:trPr>
        <w:tc>
          <w:tcPr>
            <w:tcW w:w="1047" w:type="dxa"/>
            <w:vMerge/>
            <w:tcBorders>
              <w:left w:val="single" w:sz="4" w:space="0" w:color="auto"/>
              <w:right w:val="single" w:sz="6" w:space="0" w:color="auto"/>
            </w:tcBorders>
            <w:shd w:val="clear" w:color="auto" w:fill="auto"/>
            <w:vAlign w:val="center"/>
          </w:tcPr>
          <w:p w14:paraId="450E0B14"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46CBE8BD"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17AC78C6"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EA1FCCD" w14:textId="77777777" w:rsidR="002B45DC" w:rsidRPr="00F62C58" w:rsidRDefault="002B45DC" w:rsidP="00342663">
            <w:pPr>
              <w:pStyle w:val="TAC"/>
              <w:rPr>
                <w:rFonts w:cs="Arial"/>
                <w:szCs w:val="18"/>
              </w:rPr>
            </w:pPr>
            <w:r w:rsidRPr="00F62C58">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76C1924"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0D5DA8"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1F1A8516" w14:textId="77777777" w:rsidTr="00342663">
        <w:trPr>
          <w:jc w:val="center"/>
        </w:trPr>
        <w:tc>
          <w:tcPr>
            <w:tcW w:w="1047" w:type="dxa"/>
            <w:vMerge/>
            <w:tcBorders>
              <w:left w:val="single" w:sz="4" w:space="0" w:color="auto"/>
              <w:right w:val="single" w:sz="6" w:space="0" w:color="auto"/>
            </w:tcBorders>
            <w:shd w:val="clear" w:color="auto" w:fill="auto"/>
            <w:vAlign w:val="center"/>
          </w:tcPr>
          <w:p w14:paraId="3B56B52C"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871318E"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7986BC85"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0FB3367" w14:textId="77777777" w:rsidR="002B45DC" w:rsidRPr="00F62C58" w:rsidRDefault="002B45DC" w:rsidP="00342663">
            <w:pPr>
              <w:pStyle w:val="TAC"/>
              <w:rPr>
                <w:rFonts w:cs="Arial"/>
                <w:szCs w:val="18"/>
              </w:rPr>
            </w:pPr>
            <w:r w:rsidRPr="00F62C58">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FEFBE45" w14:textId="77777777" w:rsidR="002B45DC" w:rsidRPr="00F62C58" w:rsidRDefault="002B45DC" w:rsidP="00342663">
            <w:pPr>
              <w:pStyle w:val="TAC"/>
              <w:rPr>
                <w:rFonts w:cs="Arial"/>
                <w:szCs w:val="18"/>
              </w:rPr>
            </w:pPr>
            <w:r w:rsidRPr="00F62C58">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364B0"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58499C64" w14:textId="77777777" w:rsidTr="00342663">
        <w:trPr>
          <w:jc w:val="center"/>
        </w:trPr>
        <w:tc>
          <w:tcPr>
            <w:tcW w:w="1047" w:type="dxa"/>
            <w:vMerge/>
            <w:tcBorders>
              <w:left w:val="single" w:sz="4" w:space="0" w:color="auto"/>
              <w:right w:val="single" w:sz="6" w:space="0" w:color="auto"/>
            </w:tcBorders>
            <w:shd w:val="clear" w:color="auto" w:fill="auto"/>
            <w:vAlign w:val="center"/>
          </w:tcPr>
          <w:p w14:paraId="57706BF7"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EEACDCE"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0E620F7"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78B885B" w14:textId="77777777" w:rsidR="002B45DC" w:rsidRPr="00F62C58" w:rsidRDefault="002B45DC" w:rsidP="00342663">
            <w:pPr>
              <w:pStyle w:val="TAC"/>
              <w:rPr>
                <w:rFonts w:cs="Arial"/>
                <w:szCs w:val="18"/>
              </w:rPr>
            </w:pPr>
            <w:r w:rsidRPr="00F62C58">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FB0917"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987EEA"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77573E32" w14:textId="77777777" w:rsidTr="00342663">
        <w:trPr>
          <w:jc w:val="center"/>
        </w:trPr>
        <w:tc>
          <w:tcPr>
            <w:tcW w:w="1047" w:type="dxa"/>
            <w:vMerge/>
            <w:tcBorders>
              <w:left w:val="single" w:sz="4" w:space="0" w:color="auto"/>
              <w:right w:val="single" w:sz="6" w:space="0" w:color="auto"/>
            </w:tcBorders>
            <w:shd w:val="clear" w:color="auto" w:fill="auto"/>
            <w:vAlign w:val="center"/>
          </w:tcPr>
          <w:p w14:paraId="1B0189D0"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2510B01B"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C40B07D"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8BF5320" w14:textId="77777777" w:rsidR="002B45DC" w:rsidRPr="00F62C58" w:rsidRDefault="002B45DC" w:rsidP="00342663">
            <w:pPr>
              <w:pStyle w:val="TAC"/>
              <w:rPr>
                <w:rFonts w:cs="Arial"/>
                <w:szCs w:val="18"/>
              </w:rPr>
            </w:pPr>
            <w:r w:rsidRPr="00F62C58">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EE4B071"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51B345"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5C499ECA" w14:textId="77777777" w:rsidTr="00342663">
        <w:trPr>
          <w:jc w:val="center"/>
        </w:trPr>
        <w:tc>
          <w:tcPr>
            <w:tcW w:w="1047" w:type="dxa"/>
            <w:vMerge/>
            <w:tcBorders>
              <w:left w:val="single" w:sz="4" w:space="0" w:color="auto"/>
              <w:right w:val="single" w:sz="6" w:space="0" w:color="auto"/>
            </w:tcBorders>
            <w:shd w:val="clear" w:color="auto" w:fill="auto"/>
            <w:vAlign w:val="center"/>
          </w:tcPr>
          <w:p w14:paraId="68FA0616" w14:textId="77777777" w:rsidR="002B45DC" w:rsidRPr="00F62C58" w:rsidRDefault="002B45DC" w:rsidP="00342663">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5AC878FF" w14:textId="77777777" w:rsidR="002B45DC" w:rsidRPr="00F62C58" w:rsidRDefault="002B45DC" w:rsidP="00342663">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57D6A3E7"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05AC9E1" w14:textId="77777777" w:rsidR="002B45DC" w:rsidRPr="00F62C58" w:rsidRDefault="002B45DC" w:rsidP="00342663">
            <w:pPr>
              <w:pStyle w:val="TAC"/>
              <w:rPr>
                <w:rFonts w:cs="Arial"/>
                <w:szCs w:val="18"/>
              </w:rPr>
            </w:pPr>
            <w:r w:rsidRPr="00F62C58">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FFAB56" w14:textId="77777777" w:rsidR="002B45DC" w:rsidRPr="00F62C58" w:rsidRDefault="002B45DC" w:rsidP="00342663">
            <w:pPr>
              <w:pStyle w:val="TAC"/>
              <w:rPr>
                <w:rFonts w:cs="Arial"/>
                <w:szCs w:val="18"/>
              </w:rPr>
            </w:pPr>
            <w:r w:rsidRPr="00F62C58">
              <w:rPr>
                <w:rFonts w:cs="Arial"/>
                <w:szCs w:val="18"/>
              </w:rPr>
              <w:t>-1</w:t>
            </w:r>
            <w:r w:rsidRPr="00F62C58">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5CB99E"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5582FAA1" w14:textId="77777777" w:rsidTr="00342663">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0F5D94A9" w14:textId="77777777" w:rsidR="002B45DC" w:rsidRPr="00F62C58" w:rsidRDefault="002B45DC" w:rsidP="00342663">
            <w:pPr>
              <w:pStyle w:val="TAC"/>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41CD2BE" w14:textId="77777777" w:rsidR="002B45DC" w:rsidRPr="00F62C58" w:rsidRDefault="002B45DC" w:rsidP="00342663">
            <w:pPr>
              <w:pStyle w:val="TAC"/>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0CD711B" w14:textId="77777777" w:rsidR="002B45DC" w:rsidRPr="00F62C58" w:rsidRDefault="002B45DC" w:rsidP="00342663">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478E77B" w14:textId="77777777" w:rsidR="002B45DC" w:rsidRPr="00F62C58" w:rsidRDefault="002B45DC" w:rsidP="00342663">
            <w:pPr>
              <w:pStyle w:val="TAC"/>
              <w:rPr>
                <w:rFonts w:cs="Arial"/>
                <w:szCs w:val="18"/>
              </w:rPr>
            </w:pPr>
            <w:r w:rsidRPr="00F62C58">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D554F3F" w14:textId="77777777" w:rsidR="002B45DC" w:rsidRPr="00F62C58" w:rsidRDefault="002B45DC" w:rsidP="00342663">
            <w:pPr>
              <w:pStyle w:val="TAC"/>
              <w:rPr>
                <w:rFonts w:cs="Arial"/>
                <w:szCs w:val="18"/>
              </w:rPr>
            </w:pPr>
            <w:r w:rsidRPr="00F62C58">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CDFD81" w14:textId="77777777" w:rsidR="002B45DC" w:rsidRPr="00F62C58" w:rsidRDefault="002B45DC" w:rsidP="00342663">
            <w:pPr>
              <w:pStyle w:val="TAC"/>
              <w:rPr>
                <w:rFonts w:cs="Arial"/>
                <w:szCs w:val="18"/>
              </w:rPr>
            </w:pPr>
            <w:r w:rsidRPr="00F62C58">
              <w:rPr>
                <w:rFonts w:cs="Arial"/>
                <w:szCs w:val="18"/>
              </w:rPr>
              <w:t>-50</w:t>
            </w:r>
          </w:p>
        </w:tc>
      </w:tr>
      <w:tr w:rsidR="002B45DC" w:rsidRPr="00F62C58" w14:paraId="3C3F9502"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CD5D83E"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4</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2D58FA0" w14:textId="77777777" w:rsidR="002B45DC" w:rsidRPr="00F62C58" w:rsidRDefault="002B45DC" w:rsidP="00342663">
            <w:pPr>
              <w:pStyle w:val="TAC"/>
              <w:rPr>
                <w:rFonts w:cs="Arial"/>
                <w:szCs w:val="18"/>
              </w:rPr>
            </w:pPr>
            <w:r w:rsidRPr="00F62C58">
              <w:rPr>
                <w:rFonts w:cs="Arial"/>
                <w:szCs w:val="18"/>
              </w:rPr>
              <w:sym w:font="Symbol" w:char="F0B1"/>
            </w:r>
            <w:r w:rsidRPr="00F62C58">
              <w:rPr>
                <w:rFonts w:cs="Arial"/>
                <w:szCs w:val="18"/>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5F3C371" w14:textId="77777777" w:rsidR="002B45DC" w:rsidRPr="00F62C58" w:rsidRDefault="002B45DC" w:rsidP="00342663">
            <w:pPr>
              <w:pStyle w:val="TAC"/>
              <w:rPr>
                <w:rFonts w:cs="Arial"/>
                <w:szCs w:val="18"/>
              </w:rPr>
            </w:pPr>
            <w:r w:rsidRPr="00F62C58">
              <w:rPr>
                <w:rFonts w:cs="Arial"/>
                <w:szCs w:val="18"/>
              </w:rPr>
              <w:sym w:font="Symbol" w:char="F0B3"/>
            </w:r>
            <w:r w:rsidRPr="00F62C58">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39DA97B" w14:textId="77777777" w:rsidR="002B45DC" w:rsidRPr="00F62C58" w:rsidRDefault="002B45DC" w:rsidP="00342663">
            <w:pPr>
              <w:pStyle w:val="TAC"/>
              <w:rPr>
                <w:rFonts w:cs="Arial"/>
                <w:szCs w:val="18"/>
              </w:rPr>
            </w:pPr>
            <w:r w:rsidRPr="00F62C58">
              <w:rPr>
                <w:rFonts w:cs="Arial"/>
                <w:szCs w:val="18"/>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7BAEF2" w14:textId="77777777" w:rsidR="002B45DC" w:rsidRPr="00F62C58" w:rsidRDefault="002B45DC" w:rsidP="00342663">
            <w:pPr>
              <w:pStyle w:val="TAC"/>
              <w:rPr>
                <w:rFonts w:cs="Arial"/>
                <w:szCs w:val="18"/>
              </w:rPr>
            </w:pPr>
            <w:r w:rsidRPr="00F62C58">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F35CE5" w14:textId="77777777" w:rsidR="002B45DC" w:rsidRPr="00F62C58" w:rsidRDefault="002B45DC" w:rsidP="00342663">
            <w:pPr>
              <w:pStyle w:val="TAC"/>
              <w:rPr>
                <w:rFonts w:cs="Arial"/>
                <w:szCs w:val="18"/>
              </w:rPr>
            </w:pPr>
            <w:r w:rsidRPr="00F62C58">
              <w:rPr>
                <w:rFonts w:cs="Arial"/>
                <w:szCs w:val="18"/>
              </w:rPr>
              <w:t>Note 3</w:t>
            </w:r>
          </w:p>
        </w:tc>
      </w:tr>
      <w:tr w:rsidR="002B45DC" w:rsidRPr="00F62C58" w14:paraId="1B4FA444" w14:textId="77777777" w:rsidTr="00342663">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E444311" w14:textId="77777777" w:rsidR="002B45DC" w:rsidRPr="00F62C58" w:rsidRDefault="002B45DC" w:rsidP="00342663">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p>
          <w:p w14:paraId="4BCDDF1B" w14:textId="77777777" w:rsidR="002B45DC" w:rsidRPr="00F62C58" w:rsidRDefault="002B45DC" w:rsidP="00342663">
            <w:pPr>
              <w:pStyle w:val="TAN"/>
              <w:rPr>
                <w:rFonts w:cs="Arial"/>
                <w:szCs w:val="18"/>
                <w:lang w:eastAsia="zh-CN"/>
              </w:rPr>
            </w:pPr>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p>
          <w:p w14:paraId="33F4F96F" w14:textId="77777777" w:rsidR="002B45DC" w:rsidRPr="00F62C58" w:rsidRDefault="002B45DC" w:rsidP="00342663">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p>
          <w:p w14:paraId="5811DD02" w14:textId="77777777" w:rsidR="002B45DC" w:rsidRPr="00F62C58" w:rsidRDefault="002B45DC" w:rsidP="00342663">
            <w:pPr>
              <w:pStyle w:val="TAN"/>
              <w:rPr>
                <w:rFonts w:cs="Arial"/>
                <w:szCs w:val="18"/>
              </w:rPr>
            </w:pPr>
            <w:r w:rsidRPr="00F62C58">
              <w:rPr>
                <w:rFonts w:cs="Arial"/>
                <w:szCs w:val="18"/>
              </w:rPr>
              <w:t>NOTE 4:</w:t>
            </w:r>
            <w:r w:rsidRPr="00F62C58">
              <w:rPr>
                <w:rFonts w:cs="Arial"/>
                <w:szCs w:val="18"/>
              </w:rPr>
              <w:tab/>
              <w:t>The condition level is increased by ∆&gt;0, when applicable, as described in Sections I.4.2 and I.4.3.</w:t>
            </w:r>
          </w:p>
          <w:p w14:paraId="40586CB8" w14:textId="77777777" w:rsidR="002B45DC" w:rsidRPr="00F62C58" w:rsidRDefault="002B45DC" w:rsidP="00342663">
            <w:pPr>
              <w:pStyle w:val="TAN"/>
              <w:rPr>
                <w:rFonts w:cs="Arial"/>
                <w:szCs w:val="18"/>
              </w:rPr>
            </w:pPr>
            <w:r w:rsidRPr="00F62C58">
              <w:rPr>
                <w:rFonts w:cs="Arial"/>
                <w:szCs w:val="18"/>
              </w:rPr>
              <w:t>NOTE 5:</w:t>
            </w:r>
            <w:r w:rsidRPr="00F62C58">
              <w:rPr>
                <w:rFonts w:cs="Arial"/>
                <w:szCs w:val="18"/>
              </w:rPr>
              <w:tab/>
              <w:t>E-UTRA operating band groups are as defined in Section 3.5.</w:t>
            </w:r>
          </w:p>
        </w:tc>
      </w:tr>
    </w:tbl>
    <w:p w14:paraId="595D7AE0" w14:textId="77777777" w:rsidR="002B45DC" w:rsidRPr="00F64A2F" w:rsidRDefault="002B45DC" w:rsidP="002B45DC">
      <w:pPr>
        <w:rPr>
          <w:rFonts w:cs="Calibri"/>
          <w:sz w:val="18"/>
          <w:szCs w:val="18"/>
        </w:rPr>
      </w:pPr>
    </w:p>
    <w:p w14:paraId="723FC9B9" w14:textId="77777777" w:rsidR="002B45DC" w:rsidRPr="00AA33D8" w:rsidRDefault="002B45DC" w:rsidP="002B45DC">
      <w:pPr>
        <w:rPr>
          <w:rFonts w:cs="Calibri"/>
        </w:rPr>
      </w:pPr>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p>
    <w:p w14:paraId="142AC30F" w14:textId="77777777" w:rsidR="002B45DC" w:rsidRPr="005153C5" w:rsidRDefault="002B45DC" w:rsidP="002B45DC">
      <w:pPr>
        <w:pStyle w:val="TH"/>
        <w:rPr>
          <w:rFonts w:cs="Arial"/>
        </w:rPr>
      </w:pPr>
      <w:r>
        <w:rPr>
          <w:rFonts w:cs="Arial"/>
        </w:rPr>
        <w:t>Table 9.2.59</w:t>
      </w:r>
      <w:r w:rsidRPr="005153C5">
        <w:rPr>
          <w:rFonts w:cs="Arial"/>
        </w:rPr>
        <w:t>.3-3: RSRQ measurement report mapping</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45DC" w:rsidRPr="00F62C58" w14:paraId="41B67A80" w14:textId="77777777" w:rsidTr="00342663">
        <w:trPr>
          <w:cantSplit/>
        </w:trPr>
        <w:tc>
          <w:tcPr>
            <w:tcW w:w="2693" w:type="dxa"/>
          </w:tcPr>
          <w:p w14:paraId="4789CBDF" w14:textId="77777777" w:rsidR="002B45DC" w:rsidRPr="00F62C58" w:rsidRDefault="002B45DC" w:rsidP="00342663">
            <w:pPr>
              <w:pStyle w:val="TAH"/>
              <w:rPr>
                <w:rFonts w:cs="Arial"/>
                <w:szCs w:val="18"/>
              </w:rPr>
            </w:pPr>
            <w:r w:rsidRPr="00F62C58">
              <w:rPr>
                <w:rFonts w:cs="Arial"/>
                <w:szCs w:val="18"/>
              </w:rPr>
              <w:t>Reported value</w:t>
            </w:r>
          </w:p>
        </w:tc>
        <w:tc>
          <w:tcPr>
            <w:tcW w:w="3260" w:type="dxa"/>
          </w:tcPr>
          <w:p w14:paraId="0C5F1769" w14:textId="77777777" w:rsidR="002B45DC" w:rsidRPr="00F62C58" w:rsidRDefault="002B45DC" w:rsidP="00342663">
            <w:pPr>
              <w:pStyle w:val="TAH"/>
              <w:rPr>
                <w:rFonts w:cs="Arial"/>
                <w:szCs w:val="18"/>
              </w:rPr>
            </w:pPr>
            <w:r w:rsidRPr="00F62C58">
              <w:rPr>
                <w:rFonts w:cs="Arial"/>
                <w:szCs w:val="18"/>
              </w:rPr>
              <w:t>Measured quantity value</w:t>
            </w:r>
          </w:p>
        </w:tc>
        <w:tc>
          <w:tcPr>
            <w:tcW w:w="1985" w:type="dxa"/>
          </w:tcPr>
          <w:p w14:paraId="3711D21D" w14:textId="77777777" w:rsidR="002B45DC" w:rsidRPr="00F62C58" w:rsidRDefault="002B45DC" w:rsidP="00342663">
            <w:pPr>
              <w:pStyle w:val="TAH"/>
              <w:rPr>
                <w:rFonts w:cs="Arial"/>
                <w:szCs w:val="18"/>
              </w:rPr>
            </w:pPr>
            <w:r w:rsidRPr="00F62C58">
              <w:rPr>
                <w:rFonts w:cs="Arial"/>
                <w:szCs w:val="18"/>
              </w:rPr>
              <w:t>Unit</w:t>
            </w:r>
          </w:p>
        </w:tc>
      </w:tr>
      <w:tr w:rsidR="002B45DC" w:rsidRPr="00F62C58" w14:paraId="48A570D9" w14:textId="77777777" w:rsidTr="00342663">
        <w:trPr>
          <w:cantSplit/>
        </w:trPr>
        <w:tc>
          <w:tcPr>
            <w:tcW w:w="2693" w:type="dxa"/>
          </w:tcPr>
          <w:p w14:paraId="108663C9" w14:textId="77777777" w:rsidR="002B45DC" w:rsidRPr="00F62C58" w:rsidRDefault="002B45DC" w:rsidP="00342663">
            <w:pPr>
              <w:pStyle w:val="TAH"/>
              <w:rPr>
                <w:rFonts w:cs="Arial"/>
                <w:b w:val="0"/>
                <w:szCs w:val="18"/>
              </w:rPr>
            </w:pPr>
            <w:r w:rsidRPr="00F62C58">
              <w:rPr>
                <w:rFonts w:cs="Arial"/>
                <w:b w:val="0"/>
                <w:szCs w:val="18"/>
              </w:rPr>
              <w:t>RSRQ_</w:t>
            </w:r>
            <w:r w:rsidRPr="00F62C58">
              <w:rPr>
                <w:rFonts w:cs="Arial"/>
                <w:b w:val="0"/>
                <w:szCs w:val="18"/>
                <w:lang w:eastAsia="zh-CN"/>
              </w:rPr>
              <w:t>-30</w:t>
            </w:r>
          </w:p>
        </w:tc>
        <w:tc>
          <w:tcPr>
            <w:tcW w:w="3260" w:type="dxa"/>
          </w:tcPr>
          <w:p w14:paraId="0EAEBCFC" w14:textId="77777777" w:rsidR="002B45DC" w:rsidRPr="00F62C58" w:rsidRDefault="002B45DC" w:rsidP="00342663">
            <w:pPr>
              <w:pStyle w:val="TAH"/>
              <w:rPr>
                <w:rFonts w:cs="Arial"/>
                <w:b w:val="0"/>
                <w:szCs w:val="18"/>
              </w:rPr>
            </w:pPr>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p>
        </w:tc>
        <w:tc>
          <w:tcPr>
            <w:tcW w:w="1985" w:type="dxa"/>
          </w:tcPr>
          <w:p w14:paraId="6094D468" w14:textId="77777777" w:rsidR="002B45DC" w:rsidRPr="00F62C58" w:rsidRDefault="002B45DC" w:rsidP="00342663">
            <w:pPr>
              <w:pStyle w:val="TAH"/>
              <w:rPr>
                <w:rFonts w:cs="Arial"/>
                <w:b w:val="0"/>
                <w:szCs w:val="18"/>
              </w:rPr>
            </w:pPr>
            <w:r w:rsidRPr="00F62C58">
              <w:rPr>
                <w:rFonts w:cs="Arial"/>
                <w:b w:val="0"/>
                <w:szCs w:val="18"/>
              </w:rPr>
              <w:t>dB</w:t>
            </w:r>
          </w:p>
        </w:tc>
      </w:tr>
      <w:tr w:rsidR="002B45DC" w:rsidRPr="00F62C58" w14:paraId="370D8BEE" w14:textId="77777777" w:rsidTr="00342663">
        <w:trPr>
          <w:cantSplit/>
        </w:trPr>
        <w:tc>
          <w:tcPr>
            <w:tcW w:w="2693" w:type="dxa"/>
          </w:tcPr>
          <w:p w14:paraId="0DE71139" w14:textId="77777777" w:rsidR="002B45DC" w:rsidRPr="00F62C58" w:rsidRDefault="002B45DC" w:rsidP="00342663">
            <w:pPr>
              <w:pStyle w:val="TAH"/>
              <w:rPr>
                <w:rFonts w:cs="Arial"/>
                <w:b w:val="0"/>
                <w:szCs w:val="18"/>
              </w:rPr>
            </w:pPr>
            <w:r w:rsidRPr="00F62C58">
              <w:rPr>
                <w:rFonts w:cs="Arial"/>
                <w:b w:val="0"/>
                <w:szCs w:val="18"/>
              </w:rPr>
              <w:t>RSRQ_</w:t>
            </w:r>
            <w:r w:rsidRPr="00F62C58">
              <w:rPr>
                <w:rFonts w:cs="Arial"/>
                <w:b w:val="0"/>
                <w:szCs w:val="18"/>
                <w:lang w:eastAsia="zh-CN"/>
              </w:rPr>
              <w:t>-29</w:t>
            </w:r>
          </w:p>
        </w:tc>
        <w:tc>
          <w:tcPr>
            <w:tcW w:w="3260" w:type="dxa"/>
          </w:tcPr>
          <w:p w14:paraId="748C69C2" w14:textId="77777777" w:rsidR="002B45DC" w:rsidRPr="00F62C58" w:rsidRDefault="002B45DC" w:rsidP="00342663">
            <w:pPr>
              <w:pStyle w:val="TAH"/>
              <w:rPr>
                <w:rFonts w:cs="Arial"/>
                <w:b w:val="0"/>
                <w:szCs w:val="18"/>
              </w:rPr>
            </w:pPr>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p>
        </w:tc>
        <w:tc>
          <w:tcPr>
            <w:tcW w:w="1985" w:type="dxa"/>
          </w:tcPr>
          <w:p w14:paraId="49C21E34" w14:textId="77777777" w:rsidR="002B45DC" w:rsidRPr="00F62C58" w:rsidRDefault="002B45DC" w:rsidP="00342663">
            <w:pPr>
              <w:pStyle w:val="TAH"/>
              <w:rPr>
                <w:rFonts w:cs="Arial"/>
                <w:b w:val="0"/>
                <w:szCs w:val="18"/>
              </w:rPr>
            </w:pPr>
            <w:r w:rsidRPr="00F62C58">
              <w:rPr>
                <w:rFonts w:cs="Arial"/>
                <w:b w:val="0"/>
                <w:szCs w:val="18"/>
              </w:rPr>
              <w:t>dB</w:t>
            </w:r>
          </w:p>
        </w:tc>
      </w:tr>
      <w:tr w:rsidR="002B45DC" w:rsidRPr="00F62C58" w14:paraId="2C214445" w14:textId="77777777" w:rsidTr="00342663">
        <w:trPr>
          <w:cantSplit/>
        </w:trPr>
        <w:tc>
          <w:tcPr>
            <w:tcW w:w="2693" w:type="dxa"/>
          </w:tcPr>
          <w:p w14:paraId="1DBDF78A" w14:textId="77777777" w:rsidR="002B45DC" w:rsidRPr="00F62C58" w:rsidRDefault="002B45DC" w:rsidP="00342663">
            <w:pPr>
              <w:pStyle w:val="TAH"/>
              <w:rPr>
                <w:rFonts w:cs="Arial"/>
                <w:b w:val="0"/>
                <w:szCs w:val="18"/>
              </w:rPr>
            </w:pPr>
            <w:r w:rsidRPr="00F62C58">
              <w:rPr>
                <w:rFonts w:cs="Arial"/>
                <w:b w:val="0"/>
                <w:szCs w:val="18"/>
              </w:rPr>
              <w:t>…</w:t>
            </w:r>
          </w:p>
        </w:tc>
        <w:tc>
          <w:tcPr>
            <w:tcW w:w="3260" w:type="dxa"/>
          </w:tcPr>
          <w:p w14:paraId="1BCE26F4" w14:textId="77777777" w:rsidR="002B45DC" w:rsidRPr="00F62C58" w:rsidRDefault="002B45DC" w:rsidP="00342663">
            <w:pPr>
              <w:pStyle w:val="TAH"/>
              <w:rPr>
                <w:rFonts w:cs="Arial"/>
                <w:b w:val="0"/>
                <w:szCs w:val="18"/>
              </w:rPr>
            </w:pPr>
            <w:r w:rsidRPr="00F62C58">
              <w:rPr>
                <w:rFonts w:cs="Arial"/>
                <w:b w:val="0"/>
                <w:szCs w:val="18"/>
              </w:rPr>
              <w:t>…</w:t>
            </w:r>
          </w:p>
        </w:tc>
        <w:tc>
          <w:tcPr>
            <w:tcW w:w="1985" w:type="dxa"/>
          </w:tcPr>
          <w:p w14:paraId="4EB90C7F" w14:textId="77777777" w:rsidR="002B45DC" w:rsidRPr="00F62C58" w:rsidRDefault="002B45DC" w:rsidP="00342663">
            <w:pPr>
              <w:pStyle w:val="TAH"/>
              <w:rPr>
                <w:rFonts w:cs="Arial"/>
                <w:b w:val="0"/>
                <w:szCs w:val="18"/>
              </w:rPr>
            </w:pPr>
            <w:r w:rsidRPr="00F62C58">
              <w:rPr>
                <w:rFonts w:cs="Arial"/>
                <w:b w:val="0"/>
                <w:szCs w:val="18"/>
              </w:rPr>
              <w:t>…</w:t>
            </w:r>
          </w:p>
        </w:tc>
      </w:tr>
      <w:tr w:rsidR="002B45DC" w:rsidRPr="00F62C58" w14:paraId="606E28CB" w14:textId="77777777" w:rsidTr="00342663">
        <w:trPr>
          <w:cantSplit/>
        </w:trPr>
        <w:tc>
          <w:tcPr>
            <w:tcW w:w="2693" w:type="dxa"/>
          </w:tcPr>
          <w:p w14:paraId="1344E6A2" w14:textId="77777777" w:rsidR="002B45DC" w:rsidRPr="00F62C58" w:rsidRDefault="002B45DC" w:rsidP="00342663">
            <w:pPr>
              <w:pStyle w:val="TAH"/>
              <w:rPr>
                <w:rFonts w:cs="Arial"/>
                <w:b w:val="0"/>
                <w:szCs w:val="18"/>
              </w:rPr>
            </w:pPr>
            <w:r w:rsidRPr="00F62C58">
              <w:rPr>
                <w:rFonts w:cs="Arial"/>
                <w:b w:val="0"/>
                <w:szCs w:val="18"/>
              </w:rPr>
              <w:t>RSRQ_-</w:t>
            </w:r>
            <w:r w:rsidRPr="00F62C58">
              <w:rPr>
                <w:rFonts w:cs="Arial"/>
                <w:b w:val="0"/>
                <w:szCs w:val="18"/>
                <w:lang w:eastAsia="zh-CN"/>
              </w:rPr>
              <w:t>02</w:t>
            </w:r>
          </w:p>
        </w:tc>
        <w:tc>
          <w:tcPr>
            <w:tcW w:w="3260" w:type="dxa"/>
          </w:tcPr>
          <w:p w14:paraId="555086FA" w14:textId="77777777" w:rsidR="002B45DC" w:rsidRPr="00F62C58" w:rsidRDefault="002B45DC" w:rsidP="00342663">
            <w:pPr>
              <w:pStyle w:val="TAH"/>
              <w:rPr>
                <w:rFonts w:cs="Arial"/>
                <w:b w:val="0"/>
                <w:szCs w:val="18"/>
              </w:rPr>
            </w:pPr>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p>
        </w:tc>
        <w:tc>
          <w:tcPr>
            <w:tcW w:w="1985" w:type="dxa"/>
          </w:tcPr>
          <w:p w14:paraId="0D571285" w14:textId="77777777" w:rsidR="002B45DC" w:rsidRPr="00F62C58" w:rsidRDefault="002B45DC" w:rsidP="00342663">
            <w:pPr>
              <w:pStyle w:val="TAH"/>
              <w:rPr>
                <w:rFonts w:cs="Arial"/>
                <w:b w:val="0"/>
                <w:szCs w:val="18"/>
              </w:rPr>
            </w:pPr>
            <w:r w:rsidRPr="00F62C58">
              <w:rPr>
                <w:rFonts w:cs="Arial"/>
                <w:b w:val="0"/>
                <w:szCs w:val="18"/>
              </w:rPr>
              <w:t>dB</w:t>
            </w:r>
          </w:p>
        </w:tc>
      </w:tr>
      <w:tr w:rsidR="002B45DC" w:rsidRPr="00F62C58" w14:paraId="0BA5F58B" w14:textId="77777777" w:rsidTr="00342663">
        <w:trPr>
          <w:cantSplit/>
        </w:trPr>
        <w:tc>
          <w:tcPr>
            <w:tcW w:w="2693" w:type="dxa"/>
          </w:tcPr>
          <w:p w14:paraId="7D1FE196" w14:textId="77777777" w:rsidR="002B45DC" w:rsidRPr="00F62C58" w:rsidRDefault="002B45DC" w:rsidP="00342663">
            <w:pPr>
              <w:pStyle w:val="TAH"/>
              <w:rPr>
                <w:rFonts w:cs="Arial"/>
                <w:b w:val="0"/>
                <w:szCs w:val="18"/>
              </w:rPr>
            </w:pPr>
            <w:r w:rsidRPr="00F62C58">
              <w:rPr>
                <w:rFonts w:cs="Arial"/>
                <w:b w:val="0"/>
                <w:szCs w:val="18"/>
              </w:rPr>
              <w:t>RSRQ_-</w:t>
            </w:r>
            <w:r w:rsidRPr="00F62C58">
              <w:rPr>
                <w:rFonts w:cs="Arial"/>
                <w:b w:val="0"/>
                <w:szCs w:val="18"/>
                <w:lang w:eastAsia="zh-CN"/>
              </w:rPr>
              <w:t>0</w:t>
            </w:r>
            <w:r w:rsidRPr="00F62C58">
              <w:rPr>
                <w:rFonts w:cs="Arial"/>
                <w:b w:val="0"/>
                <w:szCs w:val="18"/>
              </w:rPr>
              <w:t>1</w:t>
            </w:r>
          </w:p>
        </w:tc>
        <w:tc>
          <w:tcPr>
            <w:tcW w:w="3260" w:type="dxa"/>
          </w:tcPr>
          <w:p w14:paraId="4B1E42A2" w14:textId="77777777" w:rsidR="002B45DC" w:rsidRPr="00F62C58" w:rsidRDefault="002B45DC" w:rsidP="00342663">
            <w:pPr>
              <w:pStyle w:val="TAH"/>
              <w:rPr>
                <w:rFonts w:cs="Arial"/>
                <w:b w:val="0"/>
                <w:szCs w:val="18"/>
              </w:rPr>
            </w:pPr>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p>
        </w:tc>
        <w:tc>
          <w:tcPr>
            <w:tcW w:w="1985" w:type="dxa"/>
          </w:tcPr>
          <w:p w14:paraId="62EF2687" w14:textId="77777777" w:rsidR="002B45DC" w:rsidRPr="00F62C58" w:rsidRDefault="002B45DC" w:rsidP="00342663">
            <w:pPr>
              <w:pStyle w:val="TAH"/>
              <w:rPr>
                <w:rFonts w:cs="Arial"/>
                <w:b w:val="0"/>
                <w:szCs w:val="18"/>
              </w:rPr>
            </w:pPr>
            <w:r w:rsidRPr="00F62C58">
              <w:rPr>
                <w:rFonts w:cs="Arial"/>
                <w:b w:val="0"/>
                <w:szCs w:val="18"/>
              </w:rPr>
              <w:t>dB</w:t>
            </w:r>
          </w:p>
        </w:tc>
      </w:tr>
      <w:tr w:rsidR="002B45DC" w:rsidRPr="00F62C58" w14:paraId="50C2B1D4" w14:textId="77777777" w:rsidTr="00342663">
        <w:trPr>
          <w:cantSplit/>
        </w:trPr>
        <w:tc>
          <w:tcPr>
            <w:tcW w:w="2693" w:type="dxa"/>
          </w:tcPr>
          <w:p w14:paraId="78C98991" w14:textId="77777777" w:rsidR="002B45DC" w:rsidRPr="00F62C58" w:rsidRDefault="002B45DC" w:rsidP="00342663">
            <w:pPr>
              <w:pStyle w:val="TAC"/>
              <w:rPr>
                <w:rFonts w:cs="Arial"/>
                <w:szCs w:val="18"/>
              </w:rPr>
            </w:pPr>
            <w:r w:rsidRPr="00F62C58">
              <w:rPr>
                <w:rFonts w:cs="Arial"/>
                <w:szCs w:val="18"/>
              </w:rPr>
              <w:t>RSRQ_00</w:t>
            </w:r>
          </w:p>
        </w:tc>
        <w:tc>
          <w:tcPr>
            <w:tcW w:w="3260" w:type="dxa"/>
          </w:tcPr>
          <w:p w14:paraId="66AF8918" w14:textId="77777777" w:rsidR="002B45DC" w:rsidRPr="00F62C58" w:rsidRDefault="002B45DC" w:rsidP="00342663">
            <w:pPr>
              <w:pStyle w:val="TAC"/>
              <w:rPr>
                <w:rFonts w:cs="Arial"/>
                <w:szCs w:val="18"/>
              </w:rPr>
            </w:pPr>
            <w:r w:rsidRPr="00F62C58">
              <w:rPr>
                <w:rFonts w:cs="Arial"/>
                <w:szCs w:val="18"/>
              </w:rPr>
              <w:t xml:space="preserve">RSRQ </w:t>
            </w:r>
            <w:r w:rsidRPr="00F62C58">
              <w:rPr>
                <w:rFonts w:cs="Arial"/>
                <w:szCs w:val="18"/>
              </w:rPr>
              <w:sym w:font="Symbol" w:char="F03C"/>
            </w:r>
            <w:r w:rsidRPr="00F62C58">
              <w:rPr>
                <w:rFonts w:cs="Arial"/>
                <w:szCs w:val="18"/>
              </w:rPr>
              <w:t xml:space="preserve"> -19.5</w:t>
            </w:r>
          </w:p>
        </w:tc>
        <w:tc>
          <w:tcPr>
            <w:tcW w:w="1985" w:type="dxa"/>
          </w:tcPr>
          <w:p w14:paraId="772B3CA6"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411FCE6F" w14:textId="77777777" w:rsidTr="00342663">
        <w:trPr>
          <w:cantSplit/>
        </w:trPr>
        <w:tc>
          <w:tcPr>
            <w:tcW w:w="2693" w:type="dxa"/>
          </w:tcPr>
          <w:p w14:paraId="582CDFDD" w14:textId="77777777" w:rsidR="002B45DC" w:rsidRPr="00F62C58" w:rsidRDefault="002B45DC" w:rsidP="00342663">
            <w:pPr>
              <w:pStyle w:val="TAC"/>
              <w:rPr>
                <w:rFonts w:cs="Arial"/>
                <w:szCs w:val="18"/>
              </w:rPr>
            </w:pPr>
            <w:r w:rsidRPr="00F62C58">
              <w:rPr>
                <w:rFonts w:cs="Arial"/>
                <w:szCs w:val="18"/>
              </w:rPr>
              <w:t>RSRQ_01</w:t>
            </w:r>
          </w:p>
        </w:tc>
        <w:tc>
          <w:tcPr>
            <w:tcW w:w="3260" w:type="dxa"/>
          </w:tcPr>
          <w:p w14:paraId="4C9516EC" w14:textId="77777777" w:rsidR="002B45DC" w:rsidRPr="00F62C58" w:rsidRDefault="002B45DC" w:rsidP="00342663">
            <w:pPr>
              <w:pStyle w:val="TAC"/>
              <w:rPr>
                <w:rFonts w:cs="Arial"/>
                <w:szCs w:val="18"/>
              </w:rPr>
            </w:pPr>
            <w:r w:rsidRPr="00F62C58">
              <w:rPr>
                <w:rFonts w:cs="Arial"/>
                <w:szCs w:val="18"/>
              </w:rPr>
              <w:t xml:space="preserve">-19.5 </w:t>
            </w:r>
            <w:r w:rsidRPr="00F62C58">
              <w:rPr>
                <w:rFonts w:cs="Arial"/>
                <w:szCs w:val="18"/>
              </w:rPr>
              <w:sym w:font="Symbol" w:char="F0A3"/>
            </w:r>
            <w:r w:rsidRPr="00F62C58">
              <w:rPr>
                <w:rFonts w:cs="Arial"/>
                <w:szCs w:val="18"/>
              </w:rPr>
              <w:t xml:space="preserve"> RSRQ &lt; -19</w:t>
            </w:r>
          </w:p>
        </w:tc>
        <w:tc>
          <w:tcPr>
            <w:tcW w:w="1985" w:type="dxa"/>
          </w:tcPr>
          <w:p w14:paraId="0E9D3C52"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0921C76B" w14:textId="77777777" w:rsidTr="00342663">
        <w:trPr>
          <w:cantSplit/>
        </w:trPr>
        <w:tc>
          <w:tcPr>
            <w:tcW w:w="2693" w:type="dxa"/>
          </w:tcPr>
          <w:p w14:paraId="7C3F5E73" w14:textId="77777777" w:rsidR="002B45DC" w:rsidRPr="00F62C58" w:rsidRDefault="002B45DC" w:rsidP="00342663">
            <w:pPr>
              <w:pStyle w:val="TAC"/>
              <w:rPr>
                <w:rFonts w:cs="Arial"/>
                <w:szCs w:val="18"/>
              </w:rPr>
            </w:pPr>
            <w:r w:rsidRPr="00F62C58">
              <w:rPr>
                <w:rFonts w:cs="Arial"/>
                <w:szCs w:val="18"/>
              </w:rPr>
              <w:t>RSRQ_02</w:t>
            </w:r>
          </w:p>
        </w:tc>
        <w:tc>
          <w:tcPr>
            <w:tcW w:w="3260" w:type="dxa"/>
          </w:tcPr>
          <w:p w14:paraId="261751B9" w14:textId="77777777" w:rsidR="002B45DC" w:rsidRPr="00F62C58" w:rsidRDefault="002B45DC" w:rsidP="00342663">
            <w:pPr>
              <w:pStyle w:val="TAC"/>
              <w:rPr>
                <w:rFonts w:cs="Arial"/>
                <w:szCs w:val="18"/>
              </w:rPr>
            </w:pPr>
            <w:r w:rsidRPr="00F62C58">
              <w:rPr>
                <w:rFonts w:cs="Arial"/>
                <w:szCs w:val="18"/>
              </w:rPr>
              <w:t xml:space="preserve">-19 </w:t>
            </w:r>
            <w:r w:rsidRPr="00F62C58">
              <w:rPr>
                <w:rFonts w:cs="Arial"/>
                <w:szCs w:val="18"/>
              </w:rPr>
              <w:sym w:font="Symbol" w:char="F0A3"/>
            </w:r>
            <w:r w:rsidRPr="00F62C58">
              <w:rPr>
                <w:rFonts w:cs="Arial"/>
                <w:szCs w:val="18"/>
              </w:rPr>
              <w:t xml:space="preserve"> RSRQ &lt; -18.5</w:t>
            </w:r>
          </w:p>
        </w:tc>
        <w:tc>
          <w:tcPr>
            <w:tcW w:w="1985" w:type="dxa"/>
          </w:tcPr>
          <w:p w14:paraId="67A6E811" w14:textId="77777777" w:rsidR="002B45DC" w:rsidRPr="00F62C58" w:rsidRDefault="002B45DC" w:rsidP="00342663">
            <w:pPr>
              <w:pStyle w:val="TAC"/>
              <w:rPr>
                <w:rFonts w:cs="Arial"/>
                <w:szCs w:val="18"/>
              </w:rPr>
            </w:pPr>
            <w:r w:rsidRPr="00F62C58">
              <w:rPr>
                <w:rFonts w:cs="Arial"/>
                <w:szCs w:val="18"/>
              </w:rPr>
              <w:tab/>
              <w:t>dB</w:t>
            </w:r>
            <w:r w:rsidRPr="00F62C58">
              <w:rPr>
                <w:rFonts w:cs="Arial"/>
                <w:szCs w:val="18"/>
              </w:rPr>
              <w:tab/>
            </w:r>
          </w:p>
        </w:tc>
      </w:tr>
      <w:tr w:rsidR="002B45DC" w:rsidRPr="00F62C58" w14:paraId="0B542E0E" w14:textId="77777777" w:rsidTr="00342663">
        <w:trPr>
          <w:cantSplit/>
        </w:trPr>
        <w:tc>
          <w:tcPr>
            <w:tcW w:w="2693" w:type="dxa"/>
          </w:tcPr>
          <w:p w14:paraId="6FEC1548" w14:textId="77777777" w:rsidR="002B45DC" w:rsidRPr="00F62C58" w:rsidRDefault="002B45DC" w:rsidP="00342663">
            <w:pPr>
              <w:pStyle w:val="TAC"/>
              <w:rPr>
                <w:rFonts w:cs="Arial"/>
                <w:szCs w:val="18"/>
              </w:rPr>
            </w:pPr>
            <w:r w:rsidRPr="00F62C58">
              <w:rPr>
                <w:rFonts w:cs="Arial"/>
                <w:szCs w:val="18"/>
              </w:rPr>
              <w:t>…</w:t>
            </w:r>
          </w:p>
        </w:tc>
        <w:tc>
          <w:tcPr>
            <w:tcW w:w="3260" w:type="dxa"/>
          </w:tcPr>
          <w:p w14:paraId="4EF95AF3" w14:textId="77777777" w:rsidR="002B45DC" w:rsidRPr="00F62C58" w:rsidRDefault="002B45DC" w:rsidP="00342663">
            <w:pPr>
              <w:pStyle w:val="TAC"/>
              <w:rPr>
                <w:rFonts w:cs="Arial"/>
                <w:szCs w:val="18"/>
              </w:rPr>
            </w:pPr>
            <w:r w:rsidRPr="00F62C58">
              <w:rPr>
                <w:rFonts w:cs="Arial"/>
                <w:szCs w:val="18"/>
              </w:rPr>
              <w:t>…</w:t>
            </w:r>
          </w:p>
        </w:tc>
        <w:tc>
          <w:tcPr>
            <w:tcW w:w="1985" w:type="dxa"/>
          </w:tcPr>
          <w:p w14:paraId="4F22F66A" w14:textId="77777777" w:rsidR="002B45DC" w:rsidRPr="00F62C58" w:rsidRDefault="002B45DC" w:rsidP="00342663">
            <w:pPr>
              <w:pStyle w:val="TAC"/>
              <w:rPr>
                <w:rFonts w:cs="Arial"/>
                <w:szCs w:val="18"/>
              </w:rPr>
            </w:pPr>
            <w:r w:rsidRPr="00F62C58">
              <w:rPr>
                <w:rFonts w:cs="Arial"/>
                <w:szCs w:val="18"/>
              </w:rPr>
              <w:t>…</w:t>
            </w:r>
          </w:p>
        </w:tc>
      </w:tr>
      <w:tr w:rsidR="002B45DC" w:rsidRPr="00F62C58" w14:paraId="5574E268" w14:textId="77777777" w:rsidTr="00342663">
        <w:trPr>
          <w:cantSplit/>
        </w:trPr>
        <w:tc>
          <w:tcPr>
            <w:tcW w:w="2693" w:type="dxa"/>
          </w:tcPr>
          <w:p w14:paraId="377797FE" w14:textId="77777777" w:rsidR="002B45DC" w:rsidRPr="00F62C58" w:rsidRDefault="002B45DC" w:rsidP="00342663">
            <w:pPr>
              <w:pStyle w:val="TAC"/>
              <w:rPr>
                <w:rFonts w:cs="Arial"/>
                <w:szCs w:val="18"/>
              </w:rPr>
            </w:pPr>
            <w:r w:rsidRPr="00F62C58">
              <w:rPr>
                <w:rFonts w:cs="Arial"/>
                <w:szCs w:val="18"/>
              </w:rPr>
              <w:t>RSRQ_32</w:t>
            </w:r>
          </w:p>
        </w:tc>
        <w:tc>
          <w:tcPr>
            <w:tcW w:w="3260" w:type="dxa"/>
          </w:tcPr>
          <w:p w14:paraId="020EBB00" w14:textId="77777777" w:rsidR="002B45DC" w:rsidRPr="00F62C58" w:rsidRDefault="002B45DC" w:rsidP="00342663">
            <w:pPr>
              <w:pStyle w:val="TAC"/>
              <w:rPr>
                <w:rFonts w:cs="Arial"/>
                <w:szCs w:val="18"/>
              </w:rPr>
            </w:pPr>
            <w:r w:rsidRPr="00F62C58">
              <w:rPr>
                <w:rFonts w:cs="Arial"/>
                <w:szCs w:val="18"/>
              </w:rPr>
              <w:t xml:space="preserve">-4 </w:t>
            </w:r>
            <w:r w:rsidRPr="00F62C58">
              <w:rPr>
                <w:rFonts w:cs="Arial"/>
                <w:szCs w:val="18"/>
              </w:rPr>
              <w:sym w:font="Symbol" w:char="F0A3"/>
            </w:r>
            <w:r w:rsidRPr="00F62C58">
              <w:rPr>
                <w:rFonts w:cs="Arial"/>
                <w:szCs w:val="18"/>
              </w:rPr>
              <w:t xml:space="preserve"> RSRQ &lt; -3.5</w:t>
            </w:r>
          </w:p>
        </w:tc>
        <w:tc>
          <w:tcPr>
            <w:tcW w:w="1985" w:type="dxa"/>
          </w:tcPr>
          <w:p w14:paraId="0A28ACAB"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764BCE20" w14:textId="77777777" w:rsidTr="00342663">
        <w:trPr>
          <w:cantSplit/>
        </w:trPr>
        <w:tc>
          <w:tcPr>
            <w:tcW w:w="2693" w:type="dxa"/>
          </w:tcPr>
          <w:p w14:paraId="001E88CA" w14:textId="77777777" w:rsidR="002B45DC" w:rsidRPr="00F62C58" w:rsidRDefault="002B45DC" w:rsidP="00342663">
            <w:pPr>
              <w:pStyle w:val="TAC"/>
              <w:rPr>
                <w:rFonts w:cs="Arial"/>
                <w:szCs w:val="18"/>
              </w:rPr>
            </w:pPr>
            <w:r w:rsidRPr="00F62C58">
              <w:rPr>
                <w:rFonts w:cs="Arial"/>
                <w:szCs w:val="18"/>
              </w:rPr>
              <w:t>RSRQ_33</w:t>
            </w:r>
          </w:p>
        </w:tc>
        <w:tc>
          <w:tcPr>
            <w:tcW w:w="3260" w:type="dxa"/>
          </w:tcPr>
          <w:p w14:paraId="2E726FD8" w14:textId="77777777" w:rsidR="002B45DC" w:rsidRPr="00F62C58" w:rsidRDefault="002B45DC" w:rsidP="00342663">
            <w:pPr>
              <w:pStyle w:val="TAC"/>
              <w:rPr>
                <w:rFonts w:cs="Arial"/>
                <w:szCs w:val="18"/>
              </w:rPr>
            </w:pPr>
            <w:r w:rsidRPr="00F62C58">
              <w:rPr>
                <w:rFonts w:cs="Arial"/>
                <w:szCs w:val="18"/>
              </w:rPr>
              <w:t xml:space="preserve">-3.5 </w:t>
            </w:r>
            <w:r w:rsidRPr="00F62C58">
              <w:rPr>
                <w:rFonts w:cs="Arial"/>
                <w:szCs w:val="18"/>
              </w:rPr>
              <w:sym w:font="Symbol" w:char="F0A3"/>
            </w:r>
            <w:r w:rsidRPr="00F62C58">
              <w:rPr>
                <w:rFonts w:cs="Arial"/>
                <w:szCs w:val="18"/>
              </w:rPr>
              <w:t xml:space="preserve"> RSRQ &lt; -3</w:t>
            </w:r>
          </w:p>
        </w:tc>
        <w:tc>
          <w:tcPr>
            <w:tcW w:w="1985" w:type="dxa"/>
          </w:tcPr>
          <w:p w14:paraId="77398FBA"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58679D90" w14:textId="77777777" w:rsidTr="00342663">
        <w:trPr>
          <w:cantSplit/>
        </w:trPr>
        <w:tc>
          <w:tcPr>
            <w:tcW w:w="2693" w:type="dxa"/>
          </w:tcPr>
          <w:p w14:paraId="552F8FB2" w14:textId="77777777" w:rsidR="002B45DC" w:rsidRPr="00F62C58" w:rsidRDefault="002B45DC" w:rsidP="00342663">
            <w:pPr>
              <w:pStyle w:val="TAC"/>
              <w:rPr>
                <w:rFonts w:cs="Arial"/>
                <w:szCs w:val="18"/>
              </w:rPr>
            </w:pPr>
            <w:r w:rsidRPr="00F62C58">
              <w:rPr>
                <w:rFonts w:cs="Arial"/>
                <w:szCs w:val="18"/>
              </w:rPr>
              <w:t>RSRQ_34</w:t>
            </w:r>
          </w:p>
        </w:tc>
        <w:tc>
          <w:tcPr>
            <w:tcW w:w="3260" w:type="dxa"/>
          </w:tcPr>
          <w:p w14:paraId="1CA87310" w14:textId="77777777" w:rsidR="002B45DC" w:rsidRPr="00F62C58" w:rsidRDefault="002B45DC" w:rsidP="00342663">
            <w:pPr>
              <w:pStyle w:val="TAC"/>
              <w:rPr>
                <w:rFonts w:cs="Arial"/>
                <w:szCs w:val="18"/>
              </w:rPr>
            </w:pPr>
            <w:r w:rsidRPr="00F62C58">
              <w:rPr>
                <w:rFonts w:cs="Arial"/>
                <w:szCs w:val="18"/>
              </w:rPr>
              <w:t xml:space="preserve">-3 </w:t>
            </w:r>
            <w:r w:rsidRPr="00F62C58">
              <w:rPr>
                <w:rFonts w:cs="Arial"/>
                <w:szCs w:val="18"/>
              </w:rPr>
              <w:sym w:font="Symbol" w:char="F0A3"/>
            </w:r>
            <w:r w:rsidRPr="00F62C58">
              <w:rPr>
                <w:rFonts w:cs="Arial"/>
                <w:szCs w:val="18"/>
              </w:rPr>
              <w:t xml:space="preserve"> RSRQ</w:t>
            </w:r>
          </w:p>
        </w:tc>
        <w:tc>
          <w:tcPr>
            <w:tcW w:w="1985" w:type="dxa"/>
          </w:tcPr>
          <w:p w14:paraId="0552E6A9"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6E0C288F" w14:textId="77777777" w:rsidTr="00342663">
        <w:trPr>
          <w:cantSplit/>
        </w:trPr>
        <w:tc>
          <w:tcPr>
            <w:tcW w:w="2693" w:type="dxa"/>
          </w:tcPr>
          <w:p w14:paraId="1A1471AF" w14:textId="77777777" w:rsidR="002B45DC" w:rsidRPr="00F62C58" w:rsidRDefault="002B45DC" w:rsidP="00342663">
            <w:pPr>
              <w:pStyle w:val="TAC"/>
              <w:rPr>
                <w:rFonts w:cs="Arial"/>
                <w:szCs w:val="18"/>
              </w:rPr>
            </w:pPr>
            <w:r w:rsidRPr="00F62C58">
              <w:rPr>
                <w:rFonts w:cs="Arial"/>
                <w:szCs w:val="18"/>
              </w:rPr>
              <w:t>RSRQ_3</w:t>
            </w:r>
            <w:r w:rsidRPr="00F62C58">
              <w:rPr>
                <w:rFonts w:cs="Arial"/>
                <w:szCs w:val="18"/>
                <w:lang w:eastAsia="zh-CN"/>
              </w:rPr>
              <w:t>5</w:t>
            </w:r>
          </w:p>
        </w:tc>
        <w:tc>
          <w:tcPr>
            <w:tcW w:w="3260" w:type="dxa"/>
          </w:tcPr>
          <w:p w14:paraId="1D5A0E48" w14:textId="77777777" w:rsidR="002B45DC" w:rsidRPr="00F62C58" w:rsidRDefault="002B45DC" w:rsidP="00342663">
            <w:pPr>
              <w:pStyle w:val="TAC"/>
              <w:rPr>
                <w:rFonts w:cs="Arial"/>
                <w:szCs w:val="18"/>
              </w:rPr>
            </w:pPr>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p>
        </w:tc>
        <w:tc>
          <w:tcPr>
            <w:tcW w:w="1985" w:type="dxa"/>
          </w:tcPr>
          <w:p w14:paraId="22E2B37B"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15F78101" w14:textId="77777777" w:rsidTr="00342663">
        <w:trPr>
          <w:cantSplit/>
        </w:trPr>
        <w:tc>
          <w:tcPr>
            <w:tcW w:w="2693" w:type="dxa"/>
          </w:tcPr>
          <w:p w14:paraId="637CDC99" w14:textId="77777777" w:rsidR="002B45DC" w:rsidRPr="00F62C58" w:rsidRDefault="002B45DC" w:rsidP="00342663">
            <w:pPr>
              <w:pStyle w:val="TAC"/>
              <w:rPr>
                <w:rFonts w:cs="Arial"/>
                <w:szCs w:val="18"/>
              </w:rPr>
            </w:pPr>
            <w:r w:rsidRPr="00F62C58">
              <w:rPr>
                <w:rFonts w:cs="Arial"/>
                <w:szCs w:val="18"/>
              </w:rPr>
              <w:t>RSRQ_3</w:t>
            </w:r>
            <w:r w:rsidRPr="00F62C58">
              <w:rPr>
                <w:rFonts w:cs="Arial"/>
                <w:szCs w:val="18"/>
                <w:lang w:eastAsia="zh-CN"/>
              </w:rPr>
              <w:t>6</w:t>
            </w:r>
          </w:p>
        </w:tc>
        <w:tc>
          <w:tcPr>
            <w:tcW w:w="3260" w:type="dxa"/>
          </w:tcPr>
          <w:p w14:paraId="4827D417" w14:textId="77777777" w:rsidR="002B45DC" w:rsidRPr="00F62C58" w:rsidRDefault="002B45DC" w:rsidP="00342663">
            <w:pPr>
              <w:pStyle w:val="TAC"/>
              <w:rPr>
                <w:rFonts w:cs="Arial"/>
                <w:szCs w:val="18"/>
              </w:rPr>
            </w:pPr>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p>
        </w:tc>
        <w:tc>
          <w:tcPr>
            <w:tcW w:w="1985" w:type="dxa"/>
          </w:tcPr>
          <w:p w14:paraId="3B004F85"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5FEE9122" w14:textId="77777777" w:rsidTr="00342663">
        <w:trPr>
          <w:cantSplit/>
        </w:trPr>
        <w:tc>
          <w:tcPr>
            <w:tcW w:w="2693" w:type="dxa"/>
          </w:tcPr>
          <w:p w14:paraId="531CB51D" w14:textId="77777777" w:rsidR="002B45DC" w:rsidRPr="00F62C58" w:rsidRDefault="002B45DC" w:rsidP="00342663">
            <w:pPr>
              <w:pStyle w:val="TAC"/>
              <w:rPr>
                <w:rFonts w:cs="Arial"/>
                <w:szCs w:val="18"/>
              </w:rPr>
            </w:pPr>
            <w:r w:rsidRPr="00F62C58">
              <w:rPr>
                <w:rFonts w:cs="Arial"/>
                <w:szCs w:val="18"/>
              </w:rPr>
              <w:t>…</w:t>
            </w:r>
          </w:p>
        </w:tc>
        <w:tc>
          <w:tcPr>
            <w:tcW w:w="3260" w:type="dxa"/>
          </w:tcPr>
          <w:p w14:paraId="0F5D0AC1" w14:textId="77777777" w:rsidR="002B45DC" w:rsidRPr="00F62C58" w:rsidRDefault="002B45DC" w:rsidP="00342663">
            <w:pPr>
              <w:pStyle w:val="TAC"/>
              <w:rPr>
                <w:rFonts w:cs="Arial"/>
                <w:szCs w:val="18"/>
              </w:rPr>
            </w:pPr>
            <w:r w:rsidRPr="00F62C58">
              <w:rPr>
                <w:rFonts w:cs="Arial"/>
                <w:szCs w:val="18"/>
              </w:rPr>
              <w:t>…</w:t>
            </w:r>
          </w:p>
        </w:tc>
        <w:tc>
          <w:tcPr>
            <w:tcW w:w="1985" w:type="dxa"/>
          </w:tcPr>
          <w:p w14:paraId="7F725332" w14:textId="77777777" w:rsidR="002B45DC" w:rsidRPr="00F62C58" w:rsidRDefault="002B45DC" w:rsidP="00342663">
            <w:pPr>
              <w:pStyle w:val="TAC"/>
              <w:rPr>
                <w:rFonts w:cs="Arial"/>
                <w:szCs w:val="18"/>
              </w:rPr>
            </w:pPr>
            <w:r w:rsidRPr="00F62C58">
              <w:rPr>
                <w:rFonts w:cs="Arial"/>
                <w:szCs w:val="18"/>
              </w:rPr>
              <w:t>…</w:t>
            </w:r>
          </w:p>
        </w:tc>
      </w:tr>
      <w:tr w:rsidR="002B45DC" w:rsidRPr="00F62C58" w14:paraId="271B4D04" w14:textId="77777777" w:rsidTr="00342663">
        <w:trPr>
          <w:cantSplit/>
        </w:trPr>
        <w:tc>
          <w:tcPr>
            <w:tcW w:w="2693" w:type="dxa"/>
          </w:tcPr>
          <w:p w14:paraId="5E42BBD0" w14:textId="77777777" w:rsidR="002B45DC" w:rsidRPr="00F62C58" w:rsidRDefault="002B45DC" w:rsidP="00342663">
            <w:pPr>
              <w:pStyle w:val="TAC"/>
              <w:rPr>
                <w:rFonts w:cs="Arial"/>
                <w:szCs w:val="18"/>
              </w:rPr>
            </w:pPr>
            <w:r w:rsidRPr="00F62C58">
              <w:rPr>
                <w:rFonts w:cs="Arial"/>
                <w:szCs w:val="18"/>
              </w:rPr>
              <w:t>RSRQ_</w:t>
            </w:r>
            <w:r w:rsidRPr="00F62C58">
              <w:rPr>
                <w:rFonts w:cs="Arial"/>
                <w:szCs w:val="18"/>
                <w:lang w:eastAsia="zh-CN"/>
              </w:rPr>
              <w:t>45</w:t>
            </w:r>
          </w:p>
        </w:tc>
        <w:tc>
          <w:tcPr>
            <w:tcW w:w="3260" w:type="dxa"/>
          </w:tcPr>
          <w:p w14:paraId="412BFB12" w14:textId="77777777" w:rsidR="002B45DC" w:rsidRPr="00F62C58" w:rsidRDefault="002B45DC" w:rsidP="00342663">
            <w:pPr>
              <w:pStyle w:val="TAC"/>
              <w:rPr>
                <w:rFonts w:cs="Arial"/>
                <w:szCs w:val="18"/>
              </w:rPr>
            </w:pPr>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p>
        </w:tc>
        <w:tc>
          <w:tcPr>
            <w:tcW w:w="1985" w:type="dxa"/>
          </w:tcPr>
          <w:p w14:paraId="4F4BB994" w14:textId="77777777" w:rsidR="002B45DC" w:rsidRPr="00F62C58" w:rsidRDefault="002B45DC" w:rsidP="00342663">
            <w:pPr>
              <w:pStyle w:val="TAC"/>
              <w:rPr>
                <w:rFonts w:cs="Arial"/>
                <w:szCs w:val="18"/>
              </w:rPr>
            </w:pPr>
            <w:r w:rsidRPr="00F62C58">
              <w:rPr>
                <w:rFonts w:cs="Arial"/>
                <w:szCs w:val="18"/>
              </w:rPr>
              <w:t>dB</w:t>
            </w:r>
          </w:p>
        </w:tc>
      </w:tr>
      <w:tr w:rsidR="002B45DC" w:rsidRPr="00F62C58" w14:paraId="176B640E" w14:textId="77777777" w:rsidTr="00342663">
        <w:trPr>
          <w:cantSplit/>
        </w:trPr>
        <w:tc>
          <w:tcPr>
            <w:tcW w:w="2693" w:type="dxa"/>
          </w:tcPr>
          <w:p w14:paraId="5D665BA8" w14:textId="77777777" w:rsidR="002B45DC" w:rsidRPr="00F62C58" w:rsidRDefault="002B45DC" w:rsidP="00342663">
            <w:pPr>
              <w:pStyle w:val="TAC"/>
              <w:rPr>
                <w:rFonts w:cs="Arial"/>
                <w:szCs w:val="18"/>
              </w:rPr>
            </w:pPr>
            <w:r w:rsidRPr="00F62C58">
              <w:rPr>
                <w:rFonts w:cs="Arial"/>
                <w:szCs w:val="18"/>
              </w:rPr>
              <w:t>RSRQ_</w:t>
            </w:r>
            <w:r w:rsidRPr="00F62C58">
              <w:rPr>
                <w:rFonts w:cs="Arial"/>
                <w:szCs w:val="18"/>
                <w:lang w:eastAsia="zh-CN"/>
              </w:rPr>
              <w:t>46</w:t>
            </w:r>
          </w:p>
        </w:tc>
        <w:tc>
          <w:tcPr>
            <w:tcW w:w="3260" w:type="dxa"/>
          </w:tcPr>
          <w:p w14:paraId="3AD727A1" w14:textId="77777777" w:rsidR="002B45DC" w:rsidRPr="00F62C58" w:rsidRDefault="002B45DC" w:rsidP="00342663">
            <w:pPr>
              <w:pStyle w:val="TAC"/>
              <w:rPr>
                <w:rFonts w:cs="Arial"/>
                <w:szCs w:val="18"/>
              </w:rPr>
            </w:pP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p>
        </w:tc>
        <w:tc>
          <w:tcPr>
            <w:tcW w:w="1985" w:type="dxa"/>
          </w:tcPr>
          <w:p w14:paraId="6B181F08" w14:textId="77777777" w:rsidR="002B45DC" w:rsidRPr="00F62C58" w:rsidRDefault="002B45DC" w:rsidP="00342663">
            <w:pPr>
              <w:pStyle w:val="TAC"/>
              <w:rPr>
                <w:rFonts w:cs="Arial"/>
                <w:szCs w:val="18"/>
              </w:rPr>
            </w:pPr>
            <w:r w:rsidRPr="00F62C58">
              <w:rPr>
                <w:rFonts w:cs="Arial"/>
                <w:szCs w:val="18"/>
              </w:rPr>
              <w:t>dB</w:t>
            </w:r>
          </w:p>
        </w:tc>
      </w:tr>
    </w:tbl>
    <w:p w14:paraId="0DEA212A" w14:textId="77777777" w:rsidR="002B45DC" w:rsidRPr="00F64A2F" w:rsidRDefault="002B45DC" w:rsidP="002B45DC">
      <w:pPr>
        <w:rPr>
          <w:rFonts w:cs="Calibri"/>
          <w:sz w:val="18"/>
          <w:szCs w:val="18"/>
        </w:rPr>
      </w:pPr>
    </w:p>
    <w:p w14:paraId="6A0704F3" w14:textId="77777777" w:rsidR="002B45DC" w:rsidRPr="00406CB1" w:rsidRDefault="002B45DC" w:rsidP="002B45DC">
      <w:r w:rsidRPr="00406CB1">
        <w:rPr>
          <w:rFonts w:cs="Calibri"/>
        </w:rPr>
        <w:t>The normative reference for this requirement is TS 36.133 [4] clauses 9.1.5.1, 9.1.6.2, 9.1.7, 9.1.11, and A.9.2.59</w:t>
      </w:r>
    </w:p>
    <w:p w14:paraId="2A55BD10" w14:textId="77777777" w:rsidR="002B45DC" w:rsidRPr="001A5F52" w:rsidRDefault="002B45DC" w:rsidP="00C30561">
      <w:pPr>
        <w:pStyle w:val="H6"/>
      </w:pPr>
      <w:r w:rsidRPr="002B45DC">
        <w:t>9.2.59.4</w:t>
      </w:r>
      <w:r w:rsidRPr="002B45DC">
        <w:tab/>
        <w:t>Test description</w:t>
      </w:r>
    </w:p>
    <w:p w14:paraId="3642E009" w14:textId="77777777" w:rsidR="002B45DC" w:rsidRPr="005153C5" w:rsidRDefault="002B45DC" w:rsidP="00C30561">
      <w:pPr>
        <w:pStyle w:val="H6"/>
        <w:overflowPunct w:val="0"/>
        <w:autoSpaceDE w:val="0"/>
        <w:autoSpaceDN w:val="0"/>
        <w:adjustRightInd w:val="0"/>
        <w:textAlignment w:val="baseline"/>
        <w:rPr>
          <w:lang w:eastAsia="zh-CN"/>
        </w:rPr>
      </w:pPr>
      <w:r w:rsidRPr="002B45DC">
        <w:rPr>
          <w:lang w:eastAsia="zh-CN"/>
        </w:rPr>
        <w:t>9.2.59.4.1</w:t>
      </w:r>
      <w:r w:rsidRPr="002B45DC">
        <w:rPr>
          <w:lang w:eastAsia="zh-CN"/>
        </w:rPr>
        <w:tab/>
        <w:t>Initial conditions</w:t>
      </w:r>
    </w:p>
    <w:p w14:paraId="3E998F36" w14:textId="77777777" w:rsidR="002B45DC" w:rsidRPr="00406CB1" w:rsidRDefault="002B45DC" w:rsidP="002B45DC">
      <w:pPr>
        <w:rPr>
          <w:rFonts w:cs="Calibri"/>
        </w:rPr>
      </w:pPr>
      <w:r w:rsidRPr="00406CB1">
        <w:rPr>
          <w:rFonts w:cs="Calibri"/>
        </w:rPr>
        <w:t>Test Environment: Normal, TL/VL, TL/VH, TH/VL, TH/VH; as defined in TS 36.508 [7] clause 4.1.</w:t>
      </w:r>
    </w:p>
    <w:p w14:paraId="2417F192" w14:textId="77777777" w:rsidR="002B45DC" w:rsidRPr="00406CB1" w:rsidRDefault="002B45DC" w:rsidP="002B45DC">
      <w:pPr>
        <w:rPr>
          <w:rFonts w:cs="Calibri"/>
        </w:rPr>
      </w:pPr>
      <w:r w:rsidRPr="00406CB1">
        <w:rPr>
          <w:rFonts w:cs="Calibri"/>
        </w:rPr>
        <w:t>Frequencies to be tested: According to Annex E table E-6 and TS 36.508 [7] clauses 4.4.2 and 4.3.1 for different CA bandwidth classes.</w:t>
      </w:r>
    </w:p>
    <w:p w14:paraId="459B378B" w14:textId="77777777" w:rsidR="002B45DC" w:rsidRPr="00406CB1" w:rsidRDefault="002B45DC" w:rsidP="002B45DC">
      <w:pPr>
        <w:rPr>
          <w:rFonts w:cs="Calibri"/>
        </w:rPr>
      </w:pPr>
      <w:r w:rsidRPr="00406CB1">
        <w:rPr>
          <w:rFonts w:cs="Calibri"/>
        </w:rPr>
        <w:t>Channel Bandwidth to be tested: The largest aggregated bandwidth combination supported by UE from Table 9.2.59.5-1 as defined in TS 36.508 [7] clause 4.3.1 for different CA configurations as defined in TS 36.521-1 [10] clause 5.4.2A.</w:t>
      </w:r>
    </w:p>
    <w:p w14:paraId="6EAEB09A" w14:textId="77777777" w:rsidR="002B45DC" w:rsidRPr="00406CB1" w:rsidRDefault="002B45DC" w:rsidP="002B45DC">
      <w:pPr>
        <w:pStyle w:val="B1"/>
        <w:ind w:left="511" w:hanging="227"/>
      </w:pPr>
      <w:r w:rsidRPr="00406CB1">
        <w:t>1.</w:t>
      </w:r>
      <w:r>
        <w:tab/>
      </w:r>
      <w:r w:rsidRPr="00406CB1">
        <w:t xml:space="preserve">Connect the SS (node B emulator) and AWGN noise sources to the UE antenna connectors as shown in TS 36.508 [7] </w:t>
      </w:r>
      <w:proofErr w:type="spellStart"/>
      <w:r w:rsidRPr="00406CB1">
        <w:t>AnnexA</w:t>
      </w:r>
      <w:proofErr w:type="spellEnd"/>
      <w:r w:rsidRPr="00406CB1">
        <w:t>,</w:t>
      </w:r>
      <w:r>
        <w:t xml:space="preserve"> </w:t>
      </w:r>
      <w:r w:rsidRPr="00406CB1">
        <w:t>Figure group A.63 as appropriate.</w:t>
      </w:r>
    </w:p>
    <w:p w14:paraId="3EB9ED5F" w14:textId="77777777" w:rsidR="002B45DC" w:rsidRPr="00406CB1" w:rsidRDefault="002B45DC" w:rsidP="002B45DC">
      <w:pPr>
        <w:pStyle w:val="B1"/>
        <w:ind w:left="511" w:hanging="227"/>
      </w:pPr>
      <w:r w:rsidRPr="00406CB1">
        <w:t>2.</w:t>
      </w:r>
      <w:r>
        <w:tab/>
      </w:r>
      <w:r w:rsidRPr="00406CB1">
        <w:t>Propagation conditions are set according to Annex B clause B.0.</w:t>
      </w:r>
    </w:p>
    <w:p w14:paraId="7DD41EDD" w14:textId="77777777" w:rsidR="002B45DC" w:rsidRPr="00406CB1" w:rsidRDefault="002B45DC" w:rsidP="002B45DC">
      <w:pPr>
        <w:pStyle w:val="B1"/>
        <w:ind w:left="511" w:hanging="227"/>
      </w:pPr>
      <w:r w:rsidRPr="00406CB1">
        <w:t>3.</w:t>
      </w:r>
      <w:r>
        <w:tab/>
      </w:r>
      <w:r w:rsidRPr="00406CB1">
        <w:t>Message contents are defined in clause 9.2.59.4.3.</w:t>
      </w:r>
    </w:p>
    <w:p w14:paraId="4DB0FDD1" w14:textId="77777777" w:rsidR="002B45DC" w:rsidRPr="00406CB1" w:rsidRDefault="002B45DC" w:rsidP="002B45DC">
      <w:pPr>
        <w:pStyle w:val="B1"/>
        <w:ind w:left="511" w:hanging="227"/>
      </w:pPr>
      <w:r w:rsidRPr="00406CB1">
        <w:t>4.</w:t>
      </w:r>
      <w:r>
        <w:tab/>
      </w:r>
      <w:r w:rsidRPr="00406CB1">
        <w:t xml:space="preserve">Cell 1 is </w:t>
      </w:r>
      <w:proofErr w:type="spellStart"/>
      <w:r w:rsidRPr="00406CB1">
        <w:t>PCell</w:t>
      </w:r>
      <w:proofErr w:type="spellEnd"/>
      <w:r w:rsidRPr="00406CB1">
        <w:t xml:space="preserve"> in channel 1 on the primary component carrier, Cell 2 is </w:t>
      </w:r>
      <w:proofErr w:type="spellStart"/>
      <w:r w:rsidRPr="00406CB1">
        <w:t>SCell</w:t>
      </w:r>
      <w:proofErr w:type="spellEnd"/>
      <w:r w:rsidRPr="00406CB1">
        <w:t xml:space="preserve"> on SCC1, Cell 3 is </w:t>
      </w:r>
      <w:proofErr w:type="spellStart"/>
      <w:r w:rsidRPr="00406CB1">
        <w:t>SCell</w:t>
      </w:r>
      <w:proofErr w:type="spellEnd"/>
      <w:r w:rsidRPr="00406CB1">
        <w:t xml:space="preserve"> on SCC2, Cell 4 is </w:t>
      </w:r>
      <w:proofErr w:type="spellStart"/>
      <w:r w:rsidRPr="00406CB1">
        <w:t>SCell</w:t>
      </w:r>
      <w:proofErr w:type="spellEnd"/>
      <w:r w:rsidRPr="00406CB1">
        <w:t xml:space="preserve"> on SCC3, Cell 5 is </w:t>
      </w:r>
      <w:proofErr w:type="spellStart"/>
      <w:r w:rsidRPr="00406CB1">
        <w:t>SCell</w:t>
      </w:r>
      <w:proofErr w:type="spellEnd"/>
      <w:r w:rsidRPr="00406CB1">
        <w:t xml:space="preserve"> on SCC4, Cell 6 is </w:t>
      </w:r>
      <w:proofErr w:type="spellStart"/>
      <w:r w:rsidRPr="00406CB1">
        <w:t>SCell</w:t>
      </w:r>
      <w:proofErr w:type="spellEnd"/>
      <w:r w:rsidRPr="00406CB1">
        <w:t xml:space="preserve"> on S</w:t>
      </w:r>
      <w:r>
        <w:t xml:space="preserve">CC5 and Cell 7 is </w:t>
      </w:r>
      <w:proofErr w:type="spellStart"/>
      <w:r>
        <w:t>SCell</w:t>
      </w:r>
      <w:proofErr w:type="spellEnd"/>
      <w:r>
        <w:t xml:space="preserve"> on SCC6</w:t>
      </w:r>
      <w:r w:rsidRPr="00406CB1">
        <w:t xml:space="preserve">. Cell 1 is the cell used for connection setup with the power levels set according to Annex C.0 and C.1 for this test. Cell 2, Cell 3, Cell 4, Cell 5, Cell 6 and Cell 7shall be powered OFF. </w:t>
      </w:r>
    </w:p>
    <w:p w14:paraId="1A062CBF" w14:textId="77777777" w:rsidR="002B45DC" w:rsidRPr="005153C5" w:rsidRDefault="002B45DC" w:rsidP="00C30561">
      <w:pPr>
        <w:pStyle w:val="H6"/>
        <w:overflowPunct w:val="0"/>
        <w:autoSpaceDE w:val="0"/>
        <w:autoSpaceDN w:val="0"/>
        <w:adjustRightInd w:val="0"/>
        <w:textAlignment w:val="baseline"/>
        <w:rPr>
          <w:lang w:eastAsia="zh-CN"/>
        </w:rPr>
      </w:pPr>
      <w:r w:rsidRPr="002B45DC">
        <w:rPr>
          <w:lang w:eastAsia="zh-CN"/>
        </w:rPr>
        <w:t>9.2.59.4.2</w:t>
      </w:r>
      <w:r w:rsidRPr="002B45DC">
        <w:rPr>
          <w:lang w:eastAsia="zh-CN"/>
        </w:rPr>
        <w:tab/>
        <w:t>Test procedure</w:t>
      </w:r>
    </w:p>
    <w:p w14:paraId="79EF4B7D" w14:textId="77777777" w:rsidR="002B45DC" w:rsidRPr="00F64A2F" w:rsidRDefault="002B45DC" w:rsidP="002B45DC">
      <w:pPr>
        <w:pStyle w:val="B1"/>
        <w:ind w:left="511" w:hanging="227"/>
      </w:pPr>
      <w:r>
        <w:t>1.</w:t>
      </w:r>
      <w:r>
        <w:tab/>
      </w:r>
      <w:r w:rsidRPr="00F64A2F">
        <w:t>Ensure the UE is in State 3A-RF according to TS 36.508 [7] clause 7.2A.3.</w:t>
      </w:r>
    </w:p>
    <w:p w14:paraId="6C2FEBC6" w14:textId="77777777" w:rsidR="002B45DC" w:rsidRPr="00F64A2F" w:rsidRDefault="002B45DC" w:rsidP="002B45DC">
      <w:pPr>
        <w:pStyle w:val="B1"/>
        <w:ind w:left="511" w:hanging="227"/>
      </w:pPr>
      <w:r>
        <w:t>2.</w:t>
      </w:r>
      <w:r>
        <w:tab/>
      </w:r>
      <w:r w:rsidRPr="00F64A2F">
        <w:t xml:space="preserve">Configure </w:t>
      </w:r>
      <w:proofErr w:type="spellStart"/>
      <w:r w:rsidRPr="00F64A2F">
        <w:t>SCells</w:t>
      </w:r>
      <w:proofErr w:type="spellEnd"/>
      <w:r w:rsidRPr="00F64A2F">
        <w:t xml:space="preserve"> according to Annex C.0 and C.1 for all downlink physical channels.</w:t>
      </w:r>
    </w:p>
    <w:p w14:paraId="05750464" w14:textId="77777777" w:rsidR="002B45DC" w:rsidRDefault="002B45DC" w:rsidP="002B45DC">
      <w:pPr>
        <w:pStyle w:val="B1"/>
        <w:ind w:left="511" w:hanging="227"/>
      </w:pPr>
      <w:r>
        <w:t>3.</w:t>
      </w:r>
      <w:r>
        <w:tab/>
      </w:r>
      <w:r w:rsidRPr="008D5A0C">
        <w:t xml:space="preserve">The SS shall configure </w:t>
      </w:r>
      <w:proofErr w:type="spellStart"/>
      <w:r w:rsidRPr="008D5A0C">
        <w:t>SCells</w:t>
      </w:r>
      <w:proofErr w:type="spellEnd"/>
      <w:r w:rsidRPr="008D5A0C">
        <w:t xml:space="preserve"> (Cell 2, Cell 3, Cell 4, Cell 5</w:t>
      </w:r>
      <w:r>
        <w:t>,</w:t>
      </w:r>
      <w:r w:rsidRPr="008D5A0C">
        <w:t xml:space="preserve"> Cell 6</w:t>
      </w:r>
      <w:r>
        <w:t xml:space="preserve"> and Cell 7</w:t>
      </w:r>
      <w:r w:rsidRPr="008D5A0C">
        <w:t>) on the SCCs as per TS 36.508 [7] clause 5.2A.4</w:t>
      </w:r>
      <w:r w:rsidRPr="00F64A2F">
        <w:t>.</w:t>
      </w:r>
    </w:p>
    <w:p w14:paraId="753634BC" w14:textId="77777777" w:rsidR="002B45DC" w:rsidRDefault="002B45DC" w:rsidP="002B45DC">
      <w:pPr>
        <w:pStyle w:val="B1"/>
        <w:ind w:left="511" w:hanging="227"/>
      </w:pPr>
      <w:r>
        <w:t>4.</w:t>
      </w:r>
      <w:r>
        <w:tab/>
      </w:r>
      <w:r w:rsidRPr="008D5A0C">
        <w:t>The SS activates SCCs by sending the MAC-CE according to TS 36.321 [11] clauses 5.13 and 6.1.3.8. Wait for at least 2 seconds as per TS 36.133 [4] clause 8.3.3.2.</w:t>
      </w:r>
    </w:p>
    <w:p w14:paraId="3B920A48" w14:textId="77777777" w:rsidR="002B45DC" w:rsidRPr="00F64A2F" w:rsidRDefault="002B45DC" w:rsidP="002B45DC">
      <w:pPr>
        <w:pStyle w:val="B1"/>
        <w:ind w:left="511" w:hanging="227"/>
      </w:pPr>
      <w:r>
        <w:t>5.</w:t>
      </w:r>
      <w:r>
        <w:tab/>
      </w:r>
      <w:r w:rsidRPr="008D5A0C">
        <w:t>Set the parameters according to Table 9.2.5</w:t>
      </w:r>
      <w:r>
        <w:t>9</w:t>
      </w:r>
      <w:r w:rsidRPr="008D5A0C">
        <w:t>.5-1 as appropriate. Propagation conditions are set according to Annex B clause B.1.</w:t>
      </w:r>
    </w:p>
    <w:p w14:paraId="6CA13AE7" w14:textId="77777777" w:rsidR="002B45DC" w:rsidRPr="00F64A2F" w:rsidRDefault="002B45DC" w:rsidP="002B45DC">
      <w:pPr>
        <w:pStyle w:val="B1"/>
        <w:ind w:left="511" w:hanging="227"/>
      </w:pPr>
      <w:r>
        <w:lastRenderedPageBreak/>
        <w:t>6.</w:t>
      </w:r>
      <w:r>
        <w:tab/>
      </w:r>
      <w:r w:rsidRPr="00F64A2F">
        <w:t xml:space="preserve">The SS shall transmit an </w:t>
      </w:r>
      <w:proofErr w:type="spellStart"/>
      <w:r w:rsidRPr="00F64A2F">
        <w:t>RRCConnectionReconfiguration</w:t>
      </w:r>
      <w:proofErr w:type="spellEnd"/>
      <w:r w:rsidRPr="00F64A2F">
        <w:t xml:space="preserve"> message on Cell 1.</w:t>
      </w:r>
    </w:p>
    <w:p w14:paraId="005DAC74" w14:textId="77777777" w:rsidR="002B45DC" w:rsidRPr="00F64A2F" w:rsidRDefault="002B45DC" w:rsidP="002B45DC">
      <w:pPr>
        <w:pStyle w:val="B1"/>
        <w:ind w:left="511" w:hanging="227"/>
      </w:pPr>
      <w:r>
        <w:t>7.</w:t>
      </w:r>
      <w:r>
        <w:tab/>
      </w:r>
      <w:r w:rsidRPr="00F64A2F">
        <w:t xml:space="preserve">The UE shall transmit an </w:t>
      </w:r>
      <w:proofErr w:type="spellStart"/>
      <w:r w:rsidRPr="00F64A2F">
        <w:t>RRCConnectionReconfigurationComplete</w:t>
      </w:r>
      <w:proofErr w:type="spellEnd"/>
      <w:r w:rsidRPr="00F64A2F">
        <w:t xml:space="preserve"> message.</w:t>
      </w:r>
    </w:p>
    <w:p w14:paraId="24AD8D6C" w14:textId="77777777" w:rsidR="002B45DC" w:rsidRPr="00F64A2F" w:rsidRDefault="002B45DC" w:rsidP="002B45DC">
      <w:pPr>
        <w:pStyle w:val="B1"/>
      </w:pPr>
      <w:r>
        <w:t>8.</w:t>
      </w:r>
      <w:r>
        <w:tab/>
      </w:r>
      <w:r w:rsidRPr="00F64A2F">
        <w:t xml:space="preserve">The UE shall transmit periodically </w:t>
      </w:r>
      <w:proofErr w:type="spellStart"/>
      <w:r w:rsidRPr="00F64A2F">
        <w:t>MeasurementReport</w:t>
      </w:r>
      <w:proofErr w:type="spellEnd"/>
      <w:r w:rsidRPr="00F64A2F">
        <w:t xml:space="preserve"> messages.</w:t>
      </w:r>
    </w:p>
    <w:p w14:paraId="31173351" w14:textId="77777777" w:rsidR="002B45DC" w:rsidRPr="00F64A2F" w:rsidRDefault="002B45DC" w:rsidP="002B45DC">
      <w:pPr>
        <w:pStyle w:val="B1"/>
        <w:ind w:left="511" w:hanging="227"/>
      </w:pPr>
      <w:r>
        <w:t>9.</w:t>
      </w:r>
      <w:r>
        <w:tab/>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p>
    <w:p w14:paraId="62186C70" w14:textId="77777777" w:rsidR="002B45DC" w:rsidRPr="00F64A2F" w:rsidRDefault="002B45DC" w:rsidP="002B45DC">
      <w:pPr>
        <w:pStyle w:val="B1"/>
        <w:ind w:left="510" w:firstLine="0"/>
      </w:pPr>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p>
    <w:p w14:paraId="5E04DF80" w14:textId="77777777" w:rsidR="002B45DC" w:rsidRPr="00F64A2F" w:rsidRDefault="002B45DC" w:rsidP="002B45DC">
      <w:pPr>
        <w:pStyle w:val="B1"/>
        <w:ind w:left="510" w:firstLine="0"/>
      </w:pPr>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w:t>
      </w:r>
      <w:proofErr w:type="spellStart"/>
      <w:r w:rsidRPr="00F64A2F">
        <w:t>MeasurementReport</w:t>
      </w:r>
      <w:proofErr w:type="spellEnd"/>
      <w:r w:rsidRPr="00F64A2F">
        <w:t xml:space="preserve">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p>
    <w:p w14:paraId="7BFF1108" w14:textId="77777777" w:rsidR="002B45DC" w:rsidRPr="00F64A2F" w:rsidRDefault="002B45DC" w:rsidP="002B45DC">
      <w:pPr>
        <w:pStyle w:val="B1"/>
        <w:ind w:left="624" w:hanging="340"/>
      </w:pPr>
      <w:r>
        <w:t>10.</w:t>
      </w:r>
      <w:r>
        <w:tab/>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p>
    <w:p w14:paraId="033D5074" w14:textId="77777777" w:rsidR="002B45DC" w:rsidRPr="00F64A2F" w:rsidRDefault="002B45DC" w:rsidP="002B45DC">
      <w:pPr>
        <w:pStyle w:val="B1"/>
        <w:ind w:left="510" w:firstLine="0"/>
      </w:pPr>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p>
    <w:p w14:paraId="62441F05" w14:textId="77777777" w:rsidR="002B45DC" w:rsidRPr="00F64A2F" w:rsidRDefault="002B45DC" w:rsidP="002B45DC">
      <w:pPr>
        <w:pStyle w:val="B1"/>
      </w:pPr>
      <w:r w:rsidRPr="00F64A2F">
        <w:t>If all events pass for each scenario, the test passes. If one event fails, the test fails.</w:t>
      </w:r>
    </w:p>
    <w:p w14:paraId="6A66FB73" w14:textId="77777777" w:rsidR="002B45DC" w:rsidRPr="005153C5" w:rsidRDefault="002B45DC" w:rsidP="00C30561">
      <w:pPr>
        <w:pStyle w:val="H6"/>
        <w:overflowPunct w:val="0"/>
        <w:autoSpaceDE w:val="0"/>
        <w:autoSpaceDN w:val="0"/>
        <w:adjustRightInd w:val="0"/>
        <w:textAlignment w:val="baseline"/>
        <w:rPr>
          <w:lang w:eastAsia="zh-CN"/>
        </w:rPr>
      </w:pPr>
      <w:r w:rsidRPr="002B45DC">
        <w:rPr>
          <w:lang w:eastAsia="zh-CN"/>
        </w:rPr>
        <w:t>9.2.59.4.3</w:t>
      </w:r>
      <w:r w:rsidRPr="002B45DC">
        <w:rPr>
          <w:lang w:eastAsia="zh-CN"/>
        </w:rPr>
        <w:tab/>
        <w:t>Message contents</w:t>
      </w:r>
    </w:p>
    <w:p w14:paraId="0BC96C8F" w14:textId="77777777" w:rsidR="002B45DC" w:rsidRPr="00F64A2F" w:rsidRDefault="002B45DC" w:rsidP="002B45DC">
      <w:pPr>
        <w:pStyle w:val="B1"/>
        <w:rPr>
          <w:rFonts w:cs="Calibri"/>
          <w:sz w:val="18"/>
          <w:szCs w:val="18"/>
        </w:rPr>
      </w:pPr>
      <w:r w:rsidRPr="00F64A2F">
        <w:t xml:space="preserve">Message contents are according to TS 36.508 [7] clause </w:t>
      </w:r>
      <w:r w:rsidRPr="00F64A2F">
        <w:rPr>
          <w:lang w:eastAsia="zh-CN"/>
        </w:rPr>
        <w:t xml:space="preserve">4.6 </w:t>
      </w:r>
      <w:r w:rsidRPr="00F64A2F">
        <w:t>with the following exceptions:</w:t>
      </w:r>
    </w:p>
    <w:p w14:paraId="49564E24" w14:textId="77777777" w:rsidR="002B45DC" w:rsidRPr="005153C5" w:rsidRDefault="002B45DC" w:rsidP="002B45DC">
      <w:pPr>
        <w:pStyle w:val="TH"/>
        <w:rPr>
          <w:rFonts w:eastAsia="SimSun" w:cs="Arial"/>
        </w:rPr>
      </w:pPr>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B45DC" w:rsidRPr="00894910" w14:paraId="22D3FEC3" w14:textId="77777777" w:rsidTr="00342663">
        <w:trPr>
          <w:cantSplit/>
          <w:jc w:val="center"/>
        </w:trPr>
        <w:tc>
          <w:tcPr>
            <w:tcW w:w="5826" w:type="dxa"/>
            <w:gridSpan w:val="2"/>
          </w:tcPr>
          <w:p w14:paraId="0F008AA8" w14:textId="77777777" w:rsidR="002B45DC" w:rsidRPr="005153C5" w:rsidRDefault="002B45DC" w:rsidP="00342663">
            <w:pPr>
              <w:pStyle w:val="TAH"/>
              <w:rPr>
                <w:rFonts w:cs="Arial"/>
                <w:szCs w:val="18"/>
              </w:rPr>
            </w:pPr>
            <w:r w:rsidRPr="005153C5">
              <w:rPr>
                <w:rFonts w:cs="Arial"/>
                <w:szCs w:val="18"/>
              </w:rPr>
              <w:t>Default Message Contents</w:t>
            </w:r>
          </w:p>
        </w:tc>
      </w:tr>
      <w:tr w:rsidR="002B45DC" w:rsidRPr="00894910" w14:paraId="2A852E01" w14:textId="77777777" w:rsidTr="00342663">
        <w:trPr>
          <w:cantSplit/>
          <w:jc w:val="center"/>
        </w:trPr>
        <w:tc>
          <w:tcPr>
            <w:tcW w:w="3496" w:type="dxa"/>
          </w:tcPr>
          <w:p w14:paraId="39E14D5E" w14:textId="77777777" w:rsidR="002B45DC" w:rsidRPr="005153C5" w:rsidRDefault="002B45DC" w:rsidP="00342663">
            <w:pPr>
              <w:pStyle w:val="TAL"/>
              <w:rPr>
                <w:rFonts w:cs="Arial"/>
                <w:szCs w:val="18"/>
              </w:rPr>
            </w:pPr>
            <w:r w:rsidRPr="005153C5">
              <w:rPr>
                <w:rFonts w:cs="Arial"/>
                <w:szCs w:val="18"/>
              </w:rPr>
              <w:t>Common contents of system information blocks exceptions</w:t>
            </w:r>
          </w:p>
        </w:tc>
        <w:tc>
          <w:tcPr>
            <w:tcW w:w="2330" w:type="dxa"/>
          </w:tcPr>
          <w:p w14:paraId="1361D06A" w14:textId="77777777" w:rsidR="002B45DC" w:rsidRPr="005153C5" w:rsidRDefault="002B45DC" w:rsidP="00342663">
            <w:pPr>
              <w:pStyle w:val="TAL"/>
              <w:rPr>
                <w:rFonts w:eastAsia="SimSun" w:cs="Arial"/>
                <w:szCs w:val="18"/>
                <w:lang w:eastAsia="zh-CN"/>
              </w:rPr>
            </w:pPr>
          </w:p>
        </w:tc>
      </w:tr>
      <w:tr w:rsidR="002B45DC" w:rsidRPr="00894910" w14:paraId="7F48CE61" w14:textId="77777777" w:rsidTr="00342663">
        <w:trPr>
          <w:cantSplit/>
          <w:jc w:val="center"/>
        </w:trPr>
        <w:tc>
          <w:tcPr>
            <w:tcW w:w="3496" w:type="dxa"/>
          </w:tcPr>
          <w:p w14:paraId="52429861" w14:textId="77777777" w:rsidR="002B45DC" w:rsidRPr="005153C5" w:rsidRDefault="002B45DC" w:rsidP="00342663">
            <w:pPr>
              <w:pStyle w:val="TAL"/>
              <w:rPr>
                <w:rFonts w:cs="Arial"/>
                <w:szCs w:val="18"/>
              </w:rPr>
            </w:pPr>
            <w:r w:rsidRPr="005153C5">
              <w:rPr>
                <w:rFonts w:cs="Arial"/>
                <w:szCs w:val="18"/>
              </w:rPr>
              <w:t>Default RRC messages and information elements contents exceptions</w:t>
            </w:r>
          </w:p>
        </w:tc>
        <w:tc>
          <w:tcPr>
            <w:tcW w:w="2330" w:type="dxa"/>
          </w:tcPr>
          <w:p w14:paraId="5FDCAE08" w14:textId="77777777" w:rsidR="002B45DC" w:rsidRPr="005153C5" w:rsidRDefault="002B45DC" w:rsidP="00342663">
            <w:pPr>
              <w:pStyle w:val="TAL"/>
              <w:rPr>
                <w:rFonts w:cs="Arial"/>
                <w:szCs w:val="18"/>
              </w:rPr>
            </w:pPr>
            <w:r w:rsidRPr="005153C5">
              <w:rPr>
                <w:rFonts w:cs="Arial"/>
                <w:szCs w:val="18"/>
              </w:rPr>
              <w:t>Table H.3.1-1</w:t>
            </w:r>
          </w:p>
          <w:p w14:paraId="300D5F38" w14:textId="77777777" w:rsidR="002B45DC" w:rsidRPr="005153C5" w:rsidRDefault="002B45DC" w:rsidP="00342663">
            <w:pPr>
              <w:pStyle w:val="TAL"/>
              <w:rPr>
                <w:rFonts w:cs="Arial"/>
                <w:szCs w:val="18"/>
                <w:lang w:eastAsia="zh-CN"/>
              </w:rPr>
            </w:pPr>
            <w:r w:rsidRPr="005153C5">
              <w:rPr>
                <w:rFonts w:cs="Arial"/>
                <w:szCs w:val="18"/>
                <w:lang w:eastAsia="zh-CN"/>
              </w:rPr>
              <w:t>Table H.3.5-4</w:t>
            </w:r>
          </w:p>
          <w:p w14:paraId="0C0AB9EB" w14:textId="77777777" w:rsidR="002B45DC" w:rsidRPr="005153C5" w:rsidRDefault="002B45DC" w:rsidP="00342663">
            <w:pPr>
              <w:pStyle w:val="TAL"/>
              <w:rPr>
                <w:rFonts w:cs="Arial"/>
                <w:szCs w:val="18"/>
                <w:lang w:eastAsia="zh-CN"/>
              </w:rPr>
            </w:pPr>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p>
          <w:p w14:paraId="128B264B" w14:textId="77777777" w:rsidR="002B45DC" w:rsidRPr="005153C5" w:rsidRDefault="002B45DC" w:rsidP="00342663">
            <w:pPr>
              <w:pStyle w:val="TAL"/>
              <w:rPr>
                <w:rFonts w:cs="Arial"/>
                <w:szCs w:val="18"/>
              </w:rPr>
            </w:pPr>
            <w:r w:rsidRPr="005153C5">
              <w:rPr>
                <w:rFonts w:cs="Arial"/>
                <w:szCs w:val="18"/>
              </w:rPr>
              <w:t>Table H.4.2-6</w:t>
            </w:r>
          </w:p>
        </w:tc>
      </w:tr>
    </w:tbl>
    <w:p w14:paraId="272255DA" w14:textId="77777777" w:rsidR="002B45DC" w:rsidRPr="00F64A2F" w:rsidRDefault="002B45DC" w:rsidP="002B45DC">
      <w:pPr>
        <w:rPr>
          <w:rFonts w:cs="Calibri"/>
          <w:sz w:val="18"/>
          <w:szCs w:val="18"/>
        </w:rPr>
      </w:pPr>
    </w:p>
    <w:p w14:paraId="6B445459" w14:textId="77777777" w:rsidR="002B45DC" w:rsidRPr="001A5F52" w:rsidRDefault="002B45DC" w:rsidP="00C30561">
      <w:pPr>
        <w:pStyle w:val="H6"/>
      </w:pPr>
      <w:r w:rsidRPr="002B45DC">
        <w:t>9.2.59.5</w:t>
      </w:r>
      <w:r w:rsidRPr="002B45DC">
        <w:tab/>
        <w:t>Test requirement</w:t>
      </w:r>
    </w:p>
    <w:p w14:paraId="3764D777" w14:textId="77777777" w:rsidR="002B45DC" w:rsidRPr="00406CB1" w:rsidRDefault="002B45DC" w:rsidP="002B45DC">
      <w:pPr>
        <w:rPr>
          <w:rFonts w:cs="Calibri"/>
        </w:rPr>
      </w:pPr>
      <w:r w:rsidRPr="00406CB1">
        <w:rPr>
          <w:rFonts w:cs="Calibri"/>
        </w:rPr>
        <w:t>Table 9.2.59.5-1 defines the primary level settings including test tolerances for all tests.</w:t>
      </w:r>
    </w:p>
    <w:p w14:paraId="32AAB0E5" w14:textId="77777777" w:rsidR="002B45DC" w:rsidRPr="00406CB1" w:rsidRDefault="002B45DC" w:rsidP="002B45DC">
      <w:pPr>
        <w:rPr>
          <w:rFonts w:cs="Calibri"/>
        </w:rPr>
      </w:pPr>
      <w:r w:rsidRPr="00406CB1">
        <w:rPr>
          <w:rFonts w:cs="Calibri"/>
        </w:rPr>
        <w:t>The RSRQ absolute accuracy shall meet the reported values test requirements in Table 9.2.59.5-2.</w:t>
      </w:r>
    </w:p>
    <w:p w14:paraId="595111AA" w14:textId="77777777" w:rsidR="002B45DC" w:rsidRPr="00406CB1" w:rsidRDefault="002B45DC" w:rsidP="002B45DC">
      <w:pPr>
        <w:rPr>
          <w:rFonts w:ascii="Arial" w:hAnsi="Arial"/>
          <w:b/>
          <w:color w:val="0000FF"/>
        </w:rPr>
      </w:pPr>
      <w:r w:rsidRPr="00406CB1">
        <w:rPr>
          <w:rFonts w:cs="Calibri"/>
        </w:rPr>
        <w:t>The RSRQ relative accuracy shall meet the reported values test requirements in Table 9.2.59.5-3.</w:t>
      </w:r>
    </w:p>
    <w:p w14:paraId="161F83BF" w14:textId="77777777" w:rsidR="002B45DC" w:rsidRDefault="002B45DC" w:rsidP="002B45DC">
      <w:pPr>
        <w:pStyle w:val="TAH"/>
        <w:rPr>
          <w:rFonts w:cs="Arial"/>
          <w:szCs w:val="18"/>
        </w:rPr>
      </w:pPr>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2B45DC" w:rsidRPr="00B93C63" w14:paraId="1CC11877" w14:textId="77777777" w:rsidTr="00342663">
        <w:trPr>
          <w:trHeight w:val="140"/>
          <w:jc w:val="center"/>
        </w:trPr>
        <w:tc>
          <w:tcPr>
            <w:tcW w:w="2682" w:type="dxa"/>
            <w:gridSpan w:val="2"/>
            <w:vMerge w:val="restart"/>
            <w:vAlign w:val="center"/>
          </w:tcPr>
          <w:p w14:paraId="520DF9D2" w14:textId="77777777" w:rsidR="002B45DC" w:rsidRPr="00B93C63" w:rsidRDefault="002B45DC" w:rsidP="00342663">
            <w:pPr>
              <w:pStyle w:val="TAH"/>
              <w:rPr>
                <w:rFonts w:cs="Arial"/>
              </w:rPr>
            </w:pPr>
            <w:r w:rsidRPr="00B93C63">
              <w:rPr>
                <w:rFonts w:cs="Arial"/>
              </w:rPr>
              <w:lastRenderedPageBreak/>
              <w:t>Parameter</w:t>
            </w:r>
          </w:p>
        </w:tc>
        <w:tc>
          <w:tcPr>
            <w:tcW w:w="1133" w:type="dxa"/>
            <w:vMerge w:val="restart"/>
            <w:vAlign w:val="center"/>
          </w:tcPr>
          <w:p w14:paraId="7D35D968" w14:textId="77777777" w:rsidR="002B45DC" w:rsidRPr="00B93C63" w:rsidRDefault="002B45DC" w:rsidP="00342663">
            <w:pPr>
              <w:pStyle w:val="TAH"/>
              <w:rPr>
                <w:rFonts w:cs="Arial"/>
              </w:rPr>
            </w:pPr>
            <w:r w:rsidRPr="00B93C63">
              <w:rPr>
                <w:rFonts w:cs="Arial"/>
              </w:rPr>
              <w:t>Unit</w:t>
            </w:r>
          </w:p>
        </w:tc>
        <w:tc>
          <w:tcPr>
            <w:tcW w:w="1741" w:type="dxa"/>
            <w:vMerge w:val="restart"/>
            <w:vAlign w:val="center"/>
          </w:tcPr>
          <w:p w14:paraId="15E26F1C" w14:textId="77777777" w:rsidR="002B45DC" w:rsidRPr="00B93C63" w:rsidRDefault="002B45DC" w:rsidP="00342663">
            <w:pPr>
              <w:pStyle w:val="TAH"/>
              <w:rPr>
                <w:rFonts w:cs="Arial"/>
              </w:rPr>
            </w:pPr>
            <w:r w:rsidRPr="00B93C63">
              <w:rPr>
                <w:rFonts w:cs="Arial"/>
              </w:rPr>
              <w:t>Cell 1</w:t>
            </w:r>
          </w:p>
        </w:tc>
        <w:tc>
          <w:tcPr>
            <w:tcW w:w="4075" w:type="dxa"/>
            <w:gridSpan w:val="6"/>
            <w:vAlign w:val="center"/>
          </w:tcPr>
          <w:p w14:paraId="2ACD3042" w14:textId="77777777" w:rsidR="002B45DC" w:rsidRPr="00B93C63" w:rsidRDefault="002B45DC" w:rsidP="00342663">
            <w:pPr>
              <w:pStyle w:val="TAH"/>
              <w:rPr>
                <w:rFonts w:cs="Arial"/>
              </w:rPr>
            </w:pPr>
            <w:r w:rsidRPr="00B93C63">
              <w:rPr>
                <w:rFonts w:cs="Arial"/>
              </w:rPr>
              <w:t>Cells</w:t>
            </w:r>
          </w:p>
        </w:tc>
      </w:tr>
      <w:tr w:rsidR="002B45DC" w:rsidRPr="00B93C63" w14:paraId="7D4A61CE" w14:textId="77777777" w:rsidTr="00342663">
        <w:trPr>
          <w:trHeight w:val="140"/>
          <w:jc w:val="center"/>
        </w:trPr>
        <w:tc>
          <w:tcPr>
            <w:tcW w:w="2682" w:type="dxa"/>
            <w:gridSpan w:val="2"/>
            <w:vMerge/>
            <w:vAlign w:val="center"/>
          </w:tcPr>
          <w:p w14:paraId="36D44175" w14:textId="77777777" w:rsidR="002B45DC" w:rsidRPr="00B93C63" w:rsidRDefault="002B45DC" w:rsidP="00342663">
            <w:pPr>
              <w:pStyle w:val="TAH"/>
              <w:rPr>
                <w:rFonts w:cs="Arial"/>
              </w:rPr>
            </w:pPr>
          </w:p>
        </w:tc>
        <w:tc>
          <w:tcPr>
            <w:tcW w:w="1133" w:type="dxa"/>
            <w:vMerge/>
            <w:vAlign w:val="center"/>
          </w:tcPr>
          <w:p w14:paraId="07DFF023" w14:textId="77777777" w:rsidR="002B45DC" w:rsidRPr="00B93C63" w:rsidRDefault="002B45DC" w:rsidP="00342663">
            <w:pPr>
              <w:pStyle w:val="TAH"/>
              <w:rPr>
                <w:rFonts w:cs="Arial"/>
              </w:rPr>
            </w:pPr>
          </w:p>
        </w:tc>
        <w:tc>
          <w:tcPr>
            <w:tcW w:w="1741" w:type="dxa"/>
            <w:vMerge/>
            <w:vAlign w:val="center"/>
          </w:tcPr>
          <w:p w14:paraId="350C1EE5" w14:textId="77777777" w:rsidR="002B45DC" w:rsidRPr="00B93C63" w:rsidRDefault="002B45DC" w:rsidP="00342663">
            <w:pPr>
              <w:pStyle w:val="TAH"/>
              <w:rPr>
                <w:rFonts w:cs="Arial"/>
              </w:rPr>
            </w:pPr>
          </w:p>
        </w:tc>
        <w:tc>
          <w:tcPr>
            <w:tcW w:w="690" w:type="dxa"/>
            <w:vAlign w:val="center"/>
          </w:tcPr>
          <w:p w14:paraId="2D0A092A" w14:textId="77777777" w:rsidR="002B45DC" w:rsidRPr="00B93C63" w:rsidRDefault="002B45DC" w:rsidP="00342663">
            <w:pPr>
              <w:pStyle w:val="TAH"/>
              <w:rPr>
                <w:rFonts w:cs="Arial"/>
              </w:rPr>
            </w:pPr>
            <w:r w:rsidRPr="00B93C63">
              <w:rPr>
                <w:rFonts w:cs="Arial"/>
              </w:rPr>
              <w:t>2</w:t>
            </w:r>
          </w:p>
        </w:tc>
        <w:tc>
          <w:tcPr>
            <w:tcW w:w="690" w:type="dxa"/>
            <w:vAlign w:val="center"/>
          </w:tcPr>
          <w:p w14:paraId="750E5F28" w14:textId="77777777" w:rsidR="002B45DC" w:rsidRPr="00B93C63" w:rsidRDefault="002B45DC" w:rsidP="00342663">
            <w:pPr>
              <w:pStyle w:val="TAH"/>
              <w:rPr>
                <w:rFonts w:cs="Arial"/>
              </w:rPr>
            </w:pPr>
            <w:r w:rsidRPr="00B93C63">
              <w:rPr>
                <w:rFonts w:cs="Arial"/>
              </w:rPr>
              <w:t>3</w:t>
            </w:r>
          </w:p>
        </w:tc>
        <w:tc>
          <w:tcPr>
            <w:tcW w:w="690" w:type="dxa"/>
            <w:vAlign w:val="center"/>
          </w:tcPr>
          <w:p w14:paraId="436565A3" w14:textId="77777777" w:rsidR="002B45DC" w:rsidRPr="00B93C63" w:rsidRDefault="002B45DC" w:rsidP="00342663">
            <w:pPr>
              <w:pStyle w:val="TAH"/>
              <w:rPr>
                <w:rFonts w:cs="Arial"/>
              </w:rPr>
            </w:pPr>
            <w:r w:rsidRPr="00B93C63">
              <w:rPr>
                <w:rFonts w:cs="Arial"/>
              </w:rPr>
              <w:t>4</w:t>
            </w:r>
          </w:p>
        </w:tc>
        <w:tc>
          <w:tcPr>
            <w:tcW w:w="690" w:type="dxa"/>
            <w:vAlign w:val="center"/>
          </w:tcPr>
          <w:p w14:paraId="23F8EB78" w14:textId="77777777" w:rsidR="002B45DC" w:rsidRPr="00B93C63" w:rsidRDefault="002B45DC" w:rsidP="00342663">
            <w:pPr>
              <w:pStyle w:val="TAH"/>
              <w:rPr>
                <w:rFonts w:cs="Arial"/>
              </w:rPr>
            </w:pPr>
            <w:r w:rsidRPr="00B93C63">
              <w:rPr>
                <w:rFonts w:cs="Arial"/>
              </w:rPr>
              <w:t>5</w:t>
            </w:r>
          </w:p>
        </w:tc>
        <w:tc>
          <w:tcPr>
            <w:tcW w:w="690" w:type="dxa"/>
          </w:tcPr>
          <w:p w14:paraId="1F6E187D" w14:textId="77777777" w:rsidR="002B45DC" w:rsidRPr="00B93C63" w:rsidRDefault="002B45DC" w:rsidP="00342663">
            <w:pPr>
              <w:pStyle w:val="TAH"/>
              <w:rPr>
                <w:rFonts w:cs="Arial"/>
              </w:rPr>
            </w:pPr>
            <w:r w:rsidRPr="00B93C63">
              <w:rPr>
                <w:rFonts w:cs="Arial"/>
              </w:rPr>
              <w:t>6</w:t>
            </w:r>
          </w:p>
        </w:tc>
        <w:tc>
          <w:tcPr>
            <w:tcW w:w="625" w:type="dxa"/>
          </w:tcPr>
          <w:p w14:paraId="5DAE283C" w14:textId="77777777" w:rsidR="002B45DC" w:rsidRPr="00B93C63" w:rsidRDefault="002B45DC" w:rsidP="00342663">
            <w:pPr>
              <w:pStyle w:val="TAH"/>
              <w:rPr>
                <w:rFonts w:cs="Arial"/>
              </w:rPr>
            </w:pPr>
            <w:r w:rsidRPr="00B93C63">
              <w:rPr>
                <w:rFonts w:cs="Arial"/>
              </w:rPr>
              <w:t>7</w:t>
            </w:r>
          </w:p>
        </w:tc>
      </w:tr>
      <w:tr w:rsidR="002B45DC" w:rsidRPr="00B93C63" w14:paraId="2FE238AB" w14:textId="77777777" w:rsidTr="00342663">
        <w:trPr>
          <w:jc w:val="center"/>
        </w:trPr>
        <w:tc>
          <w:tcPr>
            <w:tcW w:w="2682" w:type="dxa"/>
            <w:gridSpan w:val="2"/>
            <w:vAlign w:val="center"/>
          </w:tcPr>
          <w:p w14:paraId="29971E23" w14:textId="77777777" w:rsidR="002B45DC" w:rsidRPr="00A724FF" w:rsidRDefault="002B45DC" w:rsidP="00342663">
            <w:pPr>
              <w:pStyle w:val="TAL"/>
              <w:rPr>
                <w:rFonts w:cs="Arial"/>
                <w:lang w:val="sv-FI"/>
              </w:rPr>
            </w:pPr>
            <w:r w:rsidRPr="00A724FF">
              <w:rPr>
                <w:rFonts w:cs="Arial"/>
                <w:lang w:val="sv-FI"/>
              </w:rPr>
              <w:t>E-UTRA RF Channel Number</w:t>
            </w:r>
          </w:p>
        </w:tc>
        <w:tc>
          <w:tcPr>
            <w:tcW w:w="1133" w:type="dxa"/>
            <w:vAlign w:val="center"/>
          </w:tcPr>
          <w:p w14:paraId="256BF9C3" w14:textId="77777777" w:rsidR="002B45DC" w:rsidRPr="00A724FF" w:rsidRDefault="002B45DC" w:rsidP="00342663">
            <w:pPr>
              <w:pStyle w:val="TAC"/>
              <w:rPr>
                <w:rFonts w:cs="Arial"/>
                <w:lang w:val="sv-FI"/>
              </w:rPr>
            </w:pPr>
          </w:p>
        </w:tc>
        <w:tc>
          <w:tcPr>
            <w:tcW w:w="1741" w:type="dxa"/>
            <w:vAlign w:val="center"/>
          </w:tcPr>
          <w:p w14:paraId="3A596789" w14:textId="77777777" w:rsidR="002B45DC" w:rsidRPr="00B93C63" w:rsidRDefault="002B45DC" w:rsidP="00342663">
            <w:pPr>
              <w:pStyle w:val="TAC"/>
              <w:rPr>
                <w:rFonts w:cs="Arial"/>
              </w:rPr>
            </w:pPr>
            <w:r w:rsidRPr="00B93C63">
              <w:rPr>
                <w:rFonts w:cs="Arial"/>
              </w:rPr>
              <w:t>1</w:t>
            </w:r>
          </w:p>
        </w:tc>
        <w:tc>
          <w:tcPr>
            <w:tcW w:w="690" w:type="dxa"/>
            <w:vAlign w:val="center"/>
          </w:tcPr>
          <w:p w14:paraId="12E5C75E" w14:textId="77777777" w:rsidR="002B45DC" w:rsidRPr="00B93C63" w:rsidRDefault="002B45DC" w:rsidP="00342663">
            <w:pPr>
              <w:pStyle w:val="TAC"/>
              <w:rPr>
                <w:rFonts w:cs="Arial"/>
              </w:rPr>
            </w:pPr>
            <w:r w:rsidRPr="00B93C63">
              <w:rPr>
                <w:rFonts w:cs="Arial" w:hint="eastAsia"/>
                <w:lang w:eastAsia="zh-CN"/>
              </w:rPr>
              <w:t>2</w:t>
            </w:r>
          </w:p>
        </w:tc>
        <w:tc>
          <w:tcPr>
            <w:tcW w:w="690" w:type="dxa"/>
            <w:vAlign w:val="center"/>
          </w:tcPr>
          <w:p w14:paraId="141E1766" w14:textId="77777777" w:rsidR="002B45DC" w:rsidRPr="00B93C63" w:rsidRDefault="002B45DC" w:rsidP="00342663">
            <w:pPr>
              <w:pStyle w:val="TAC"/>
              <w:rPr>
                <w:rFonts w:cs="Arial"/>
              </w:rPr>
            </w:pPr>
            <w:r w:rsidRPr="00B93C63">
              <w:rPr>
                <w:rFonts w:cs="Arial"/>
              </w:rPr>
              <w:t>3</w:t>
            </w:r>
          </w:p>
        </w:tc>
        <w:tc>
          <w:tcPr>
            <w:tcW w:w="690" w:type="dxa"/>
            <w:vAlign w:val="center"/>
          </w:tcPr>
          <w:p w14:paraId="61746B03" w14:textId="77777777" w:rsidR="002B45DC" w:rsidRPr="00B93C63" w:rsidRDefault="002B45DC" w:rsidP="00342663">
            <w:pPr>
              <w:pStyle w:val="TAC"/>
              <w:rPr>
                <w:rFonts w:cs="Arial"/>
              </w:rPr>
            </w:pPr>
            <w:r w:rsidRPr="00B93C63">
              <w:rPr>
                <w:rFonts w:cs="Arial"/>
              </w:rPr>
              <w:t>4</w:t>
            </w:r>
          </w:p>
        </w:tc>
        <w:tc>
          <w:tcPr>
            <w:tcW w:w="690" w:type="dxa"/>
            <w:vAlign w:val="center"/>
          </w:tcPr>
          <w:p w14:paraId="4A3A2C74" w14:textId="77777777" w:rsidR="002B45DC" w:rsidRPr="00B93C63" w:rsidRDefault="002B45DC" w:rsidP="00342663">
            <w:pPr>
              <w:pStyle w:val="TAC"/>
              <w:rPr>
                <w:rFonts w:cs="Arial"/>
              </w:rPr>
            </w:pPr>
            <w:r w:rsidRPr="00B93C63">
              <w:rPr>
                <w:rFonts w:cs="Arial"/>
              </w:rPr>
              <w:t>5</w:t>
            </w:r>
          </w:p>
        </w:tc>
        <w:tc>
          <w:tcPr>
            <w:tcW w:w="690" w:type="dxa"/>
          </w:tcPr>
          <w:p w14:paraId="34C83A3A" w14:textId="77777777" w:rsidR="002B45DC" w:rsidRPr="00B93C63" w:rsidRDefault="002B45DC" w:rsidP="00342663">
            <w:pPr>
              <w:pStyle w:val="TAC"/>
              <w:rPr>
                <w:rFonts w:cs="Arial"/>
              </w:rPr>
            </w:pPr>
            <w:r w:rsidRPr="00B93C63">
              <w:rPr>
                <w:rFonts w:cs="Arial"/>
              </w:rPr>
              <w:t>6</w:t>
            </w:r>
          </w:p>
        </w:tc>
        <w:tc>
          <w:tcPr>
            <w:tcW w:w="625" w:type="dxa"/>
          </w:tcPr>
          <w:p w14:paraId="006EA5FB" w14:textId="77777777" w:rsidR="002B45DC" w:rsidRPr="00B93C63" w:rsidRDefault="002B45DC" w:rsidP="00342663">
            <w:pPr>
              <w:pStyle w:val="TAC"/>
              <w:rPr>
                <w:rFonts w:cs="Arial"/>
              </w:rPr>
            </w:pPr>
            <w:r w:rsidRPr="00B93C63">
              <w:rPr>
                <w:rFonts w:cs="Arial"/>
              </w:rPr>
              <w:t>7</w:t>
            </w:r>
          </w:p>
        </w:tc>
      </w:tr>
      <w:tr w:rsidR="002B45DC" w:rsidRPr="00B93C63" w14:paraId="2E3B94D1" w14:textId="77777777" w:rsidTr="00342663">
        <w:trPr>
          <w:jc w:val="center"/>
        </w:trPr>
        <w:tc>
          <w:tcPr>
            <w:tcW w:w="2682" w:type="dxa"/>
            <w:gridSpan w:val="2"/>
            <w:vAlign w:val="center"/>
          </w:tcPr>
          <w:p w14:paraId="14A4D197" w14:textId="77777777" w:rsidR="002B45DC" w:rsidRPr="00B93C63" w:rsidRDefault="002B45DC" w:rsidP="00342663">
            <w:pPr>
              <w:pStyle w:val="TAL"/>
              <w:rPr>
                <w:rFonts w:eastAsia="Yu Mincho" w:cs="Arial"/>
                <w:szCs w:val="16"/>
                <w:lang w:eastAsia="ja-JP"/>
              </w:rPr>
            </w:pPr>
            <w:r w:rsidRPr="00B93C63">
              <w:rPr>
                <w:rFonts w:eastAsia="Yu Mincho" w:cs="Arial" w:hint="eastAsia"/>
                <w:szCs w:val="16"/>
                <w:lang w:eastAsia="ja-JP"/>
              </w:rPr>
              <w:t>Duplex mode</w:t>
            </w:r>
          </w:p>
        </w:tc>
        <w:tc>
          <w:tcPr>
            <w:tcW w:w="1133" w:type="dxa"/>
            <w:vAlign w:val="center"/>
          </w:tcPr>
          <w:p w14:paraId="12094831" w14:textId="77777777" w:rsidR="002B45DC" w:rsidRPr="00B93C63" w:rsidRDefault="002B45DC" w:rsidP="00342663">
            <w:pPr>
              <w:pStyle w:val="TAC"/>
              <w:rPr>
                <w:rFonts w:cs="Arial"/>
                <w:sz w:val="16"/>
                <w:szCs w:val="16"/>
              </w:rPr>
            </w:pPr>
          </w:p>
        </w:tc>
        <w:tc>
          <w:tcPr>
            <w:tcW w:w="1741" w:type="dxa"/>
          </w:tcPr>
          <w:p w14:paraId="09232FB9" w14:textId="77777777" w:rsidR="002B45DC" w:rsidRPr="00B93C63" w:rsidRDefault="002B45DC" w:rsidP="00342663">
            <w:pPr>
              <w:pStyle w:val="TAC"/>
              <w:rPr>
                <w:rFonts w:eastAsia="SimSun" w:cs="Arial"/>
                <w:lang w:eastAsia="zh-CN"/>
              </w:rPr>
            </w:pPr>
            <w:r w:rsidRPr="00B93C63">
              <w:rPr>
                <w:rFonts w:eastAsia="SimSun" w:cs="Arial"/>
                <w:lang w:eastAsia="zh-CN"/>
              </w:rPr>
              <w:t>FDD or TDD</w:t>
            </w:r>
          </w:p>
        </w:tc>
        <w:tc>
          <w:tcPr>
            <w:tcW w:w="4075" w:type="dxa"/>
            <w:gridSpan w:val="6"/>
          </w:tcPr>
          <w:p w14:paraId="25EA729C" w14:textId="77777777" w:rsidR="002B45DC" w:rsidRPr="00B93C63" w:rsidRDefault="002B45DC" w:rsidP="00342663">
            <w:pPr>
              <w:pStyle w:val="TAC"/>
              <w:rPr>
                <w:rFonts w:eastAsia="SimSun" w:cs="Arial"/>
                <w:lang w:eastAsia="zh-CN"/>
              </w:rPr>
            </w:pPr>
            <w:r w:rsidRPr="00B93C63">
              <w:rPr>
                <w:rFonts w:eastAsia="SimSun" w:cs="Arial"/>
                <w:lang w:eastAsia="zh-CN"/>
              </w:rPr>
              <w:t>FDD or TDD</w:t>
            </w:r>
          </w:p>
        </w:tc>
      </w:tr>
      <w:tr w:rsidR="002B45DC" w:rsidRPr="00B93C63" w14:paraId="73E23AF6" w14:textId="77777777" w:rsidTr="00342663">
        <w:trPr>
          <w:jc w:val="center"/>
        </w:trPr>
        <w:tc>
          <w:tcPr>
            <w:tcW w:w="2682" w:type="dxa"/>
            <w:gridSpan w:val="2"/>
            <w:vAlign w:val="center"/>
          </w:tcPr>
          <w:p w14:paraId="3EC8D25B" w14:textId="77777777" w:rsidR="002B45DC" w:rsidRPr="00B93C63" w:rsidRDefault="002B45DC" w:rsidP="00342663">
            <w:pPr>
              <w:pStyle w:val="TAL"/>
              <w:rPr>
                <w:rFonts w:cs="Arial"/>
              </w:rPr>
            </w:pPr>
            <w:proofErr w:type="spellStart"/>
            <w:r w:rsidRPr="00B93C63">
              <w:rPr>
                <w:rFonts w:cs="Arial"/>
              </w:rPr>
              <w:t>BW</w:t>
            </w:r>
            <w:r w:rsidRPr="00B93C63">
              <w:rPr>
                <w:rFonts w:cs="Arial"/>
                <w:vertAlign w:val="subscript"/>
              </w:rPr>
              <w:t>channel</w:t>
            </w:r>
            <w:proofErr w:type="spellEnd"/>
          </w:p>
        </w:tc>
        <w:tc>
          <w:tcPr>
            <w:tcW w:w="1133" w:type="dxa"/>
            <w:vAlign w:val="center"/>
          </w:tcPr>
          <w:p w14:paraId="393AC6A3" w14:textId="77777777" w:rsidR="002B45DC" w:rsidRPr="00B93C63" w:rsidRDefault="002B45DC" w:rsidP="00342663">
            <w:pPr>
              <w:pStyle w:val="TAC"/>
              <w:rPr>
                <w:rFonts w:cs="Arial"/>
              </w:rPr>
            </w:pPr>
          </w:p>
        </w:tc>
        <w:tc>
          <w:tcPr>
            <w:tcW w:w="1741" w:type="dxa"/>
            <w:vAlign w:val="center"/>
          </w:tcPr>
          <w:p w14:paraId="1EE327A5" w14:textId="77777777" w:rsidR="002B45DC" w:rsidRPr="00B93C63" w:rsidRDefault="002B45DC" w:rsidP="00342663">
            <w:pPr>
              <w:pStyle w:val="TAC"/>
              <w:rPr>
                <w:rFonts w:cs="Arial"/>
                <w:lang w:eastAsia="zh-CN"/>
              </w:rPr>
            </w:pPr>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p>
          <w:p w14:paraId="0B74A2E9" w14:textId="77777777" w:rsidR="002B45DC" w:rsidRPr="00B93C63" w:rsidRDefault="002B45DC" w:rsidP="00342663">
            <w:pPr>
              <w:pStyle w:val="TAC"/>
              <w:rPr>
                <w:rFonts w:cs="Arial"/>
                <w:lang w:eastAsia="zh-CN"/>
              </w:rPr>
            </w:pPr>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p>
          <w:p w14:paraId="149A8071" w14:textId="77777777" w:rsidR="002B45DC" w:rsidRPr="00B93C63" w:rsidRDefault="002B45DC" w:rsidP="00342663">
            <w:pPr>
              <w:pStyle w:val="TAC"/>
              <w:rPr>
                <w:rFonts w:cs="Arial"/>
              </w:rPr>
            </w:pPr>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p>
        </w:tc>
        <w:tc>
          <w:tcPr>
            <w:tcW w:w="4075" w:type="dxa"/>
            <w:gridSpan w:val="6"/>
            <w:vAlign w:val="center"/>
          </w:tcPr>
          <w:p w14:paraId="063E2095" w14:textId="77777777" w:rsidR="002B45DC" w:rsidRPr="00B93C63" w:rsidRDefault="002B45DC" w:rsidP="00342663">
            <w:pPr>
              <w:pStyle w:val="TAC"/>
              <w:rPr>
                <w:rFonts w:cs="Arial"/>
                <w:lang w:eastAsia="zh-CN"/>
              </w:rPr>
            </w:pPr>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p>
          <w:p w14:paraId="1874AA14" w14:textId="77777777" w:rsidR="002B45DC" w:rsidRPr="00B93C63" w:rsidRDefault="002B45DC" w:rsidP="00342663">
            <w:pPr>
              <w:pStyle w:val="TAC"/>
              <w:rPr>
                <w:rFonts w:cs="Arial"/>
                <w:lang w:eastAsia="zh-CN"/>
              </w:rPr>
            </w:pPr>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p>
          <w:p w14:paraId="4EAD92B6" w14:textId="77777777" w:rsidR="002B45DC" w:rsidRPr="00B93C63" w:rsidRDefault="002B45DC" w:rsidP="00342663">
            <w:pPr>
              <w:pStyle w:val="TAC"/>
              <w:rPr>
                <w:rFonts w:cs="Arial"/>
                <w:lang w:eastAsia="zh-CN"/>
              </w:rPr>
            </w:pPr>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p>
        </w:tc>
      </w:tr>
      <w:tr w:rsidR="002B45DC" w:rsidRPr="00B93C63" w14:paraId="2C0C5CCA" w14:textId="77777777" w:rsidTr="00342663">
        <w:trPr>
          <w:jc w:val="center"/>
        </w:trPr>
        <w:tc>
          <w:tcPr>
            <w:tcW w:w="2682" w:type="dxa"/>
            <w:gridSpan w:val="2"/>
            <w:vAlign w:val="center"/>
          </w:tcPr>
          <w:p w14:paraId="48FCF052" w14:textId="77777777" w:rsidR="002B45DC" w:rsidRPr="00B93C63" w:rsidRDefault="002B45DC" w:rsidP="00342663">
            <w:pPr>
              <w:pStyle w:val="TAL"/>
              <w:rPr>
                <w:rFonts w:cs="Arial"/>
              </w:rPr>
            </w:pPr>
            <w:r w:rsidRPr="00B93C63">
              <w:rPr>
                <w:rFonts w:cs="Arial"/>
              </w:rPr>
              <w:t>TDD Special subframe configuration</w:t>
            </w:r>
            <w:r w:rsidRPr="00B93C63">
              <w:rPr>
                <w:rFonts w:cs="Arial"/>
                <w:vertAlign w:val="superscript"/>
              </w:rPr>
              <w:t>Note1</w:t>
            </w:r>
          </w:p>
        </w:tc>
        <w:tc>
          <w:tcPr>
            <w:tcW w:w="1133" w:type="dxa"/>
            <w:vAlign w:val="center"/>
          </w:tcPr>
          <w:p w14:paraId="2A9C447F" w14:textId="77777777" w:rsidR="002B45DC" w:rsidRPr="00B93C63" w:rsidRDefault="002B45DC" w:rsidP="00342663">
            <w:pPr>
              <w:pStyle w:val="TAC"/>
              <w:rPr>
                <w:rFonts w:cs="Arial"/>
              </w:rPr>
            </w:pPr>
          </w:p>
        </w:tc>
        <w:tc>
          <w:tcPr>
            <w:tcW w:w="1741" w:type="dxa"/>
            <w:vAlign w:val="center"/>
          </w:tcPr>
          <w:p w14:paraId="47FC7349" w14:textId="77777777" w:rsidR="002B45DC" w:rsidRPr="00B93C63" w:rsidRDefault="002B45DC" w:rsidP="00342663">
            <w:pPr>
              <w:pStyle w:val="TAC"/>
              <w:rPr>
                <w:rFonts w:cs="Arial"/>
                <w:lang w:eastAsia="zh-CN"/>
              </w:rPr>
            </w:pPr>
            <w:r w:rsidRPr="00B93C63">
              <w:rPr>
                <w:rFonts w:cs="Arial" w:hint="eastAsia"/>
                <w:lang w:eastAsia="zh-CN"/>
              </w:rPr>
              <w:t>-</w:t>
            </w:r>
          </w:p>
        </w:tc>
        <w:tc>
          <w:tcPr>
            <w:tcW w:w="4075" w:type="dxa"/>
            <w:gridSpan w:val="6"/>
            <w:vAlign w:val="center"/>
          </w:tcPr>
          <w:p w14:paraId="3ADF855F" w14:textId="77777777" w:rsidR="002B45DC" w:rsidRPr="00B93C63" w:rsidRDefault="002B45DC" w:rsidP="00342663">
            <w:pPr>
              <w:pStyle w:val="TAC"/>
              <w:rPr>
                <w:rFonts w:cs="Arial"/>
                <w:szCs w:val="18"/>
                <w:lang w:eastAsia="zh-CN"/>
              </w:rPr>
            </w:pPr>
            <w:r w:rsidRPr="00B93C63">
              <w:rPr>
                <w:rFonts w:cs="Arial"/>
                <w:szCs w:val="18"/>
                <w:lang w:eastAsia="zh-CN"/>
              </w:rPr>
              <w:t>6</w:t>
            </w:r>
          </w:p>
        </w:tc>
      </w:tr>
      <w:tr w:rsidR="002B45DC" w:rsidRPr="00B93C63" w14:paraId="7996E1AA" w14:textId="77777777" w:rsidTr="00342663">
        <w:trPr>
          <w:jc w:val="center"/>
        </w:trPr>
        <w:tc>
          <w:tcPr>
            <w:tcW w:w="2682" w:type="dxa"/>
            <w:gridSpan w:val="2"/>
            <w:vAlign w:val="center"/>
          </w:tcPr>
          <w:p w14:paraId="71506B99" w14:textId="77777777" w:rsidR="002B45DC" w:rsidRPr="00B93C63" w:rsidRDefault="002B45DC" w:rsidP="00342663">
            <w:pPr>
              <w:pStyle w:val="TAL"/>
              <w:rPr>
                <w:rFonts w:cs="Arial"/>
              </w:rPr>
            </w:pPr>
            <w:r w:rsidRPr="00B93C63">
              <w:rPr>
                <w:rFonts w:cs="Arial"/>
              </w:rPr>
              <w:t>TDD uplink/downlink configuration</w:t>
            </w:r>
            <w:r w:rsidRPr="00B93C63">
              <w:rPr>
                <w:rFonts w:cs="Arial"/>
                <w:vertAlign w:val="superscript"/>
              </w:rPr>
              <w:t>Note1</w:t>
            </w:r>
          </w:p>
        </w:tc>
        <w:tc>
          <w:tcPr>
            <w:tcW w:w="1133" w:type="dxa"/>
            <w:vAlign w:val="center"/>
          </w:tcPr>
          <w:p w14:paraId="353CD1F5" w14:textId="77777777" w:rsidR="002B45DC" w:rsidRPr="00B93C63" w:rsidRDefault="002B45DC" w:rsidP="00342663">
            <w:pPr>
              <w:pStyle w:val="TAC"/>
              <w:rPr>
                <w:rFonts w:cs="Arial"/>
              </w:rPr>
            </w:pPr>
          </w:p>
        </w:tc>
        <w:tc>
          <w:tcPr>
            <w:tcW w:w="1741" w:type="dxa"/>
            <w:vAlign w:val="center"/>
          </w:tcPr>
          <w:p w14:paraId="794F63C4" w14:textId="77777777" w:rsidR="002B45DC" w:rsidRPr="00B93C63" w:rsidRDefault="002B45DC" w:rsidP="00342663">
            <w:pPr>
              <w:pStyle w:val="TAC"/>
              <w:rPr>
                <w:rFonts w:cs="Arial"/>
                <w:lang w:eastAsia="zh-CN"/>
              </w:rPr>
            </w:pPr>
            <w:r w:rsidRPr="00B93C63">
              <w:rPr>
                <w:rFonts w:cs="Arial" w:hint="eastAsia"/>
                <w:lang w:eastAsia="zh-CN"/>
              </w:rPr>
              <w:t>-</w:t>
            </w:r>
          </w:p>
        </w:tc>
        <w:tc>
          <w:tcPr>
            <w:tcW w:w="4075" w:type="dxa"/>
            <w:gridSpan w:val="6"/>
            <w:vAlign w:val="center"/>
          </w:tcPr>
          <w:p w14:paraId="75B34625" w14:textId="77777777" w:rsidR="002B45DC" w:rsidRPr="00B93C63" w:rsidRDefault="002B45DC" w:rsidP="00342663">
            <w:pPr>
              <w:pStyle w:val="TAC"/>
              <w:rPr>
                <w:rFonts w:cs="Arial"/>
                <w:szCs w:val="18"/>
                <w:lang w:eastAsia="zh-CN"/>
              </w:rPr>
            </w:pPr>
            <w:r w:rsidRPr="00B93C63">
              <w:rPr>
                <w:rFonts w:cs="Arial"/>
                <w:szCs w:val="18"/>
                <w:lang w:eastAsia="zh-CN"/>
              </w:rPr>
              <w:t>1</w:t>
            </w:r>
          </w:p>
        </w:tc>
      </w:tr>
      <w:tr w:rsidR="002B45DC" w:rsidRPr="00B93C63" w14:paraId="7B350433" w14:textId="77777777" w:rsidTr="00342663">
        <w:trPr>
          <w:jc w:val="center"/>
        </w:trPr>
        <w:tc>
          <w:tcPr>
            <w:tcW w:w="2682" w:type="dxa"/>
            <w:gridSpan w:val="2"/>
            <w:vAlign w:val="center"/>
          </w:tcPr>
          <w:p w14:paraId="2C5C2A13" w14:textId="77777777" w:rsidR="002B45DC" w:rsidRPr="00B93C63" w:rsidRDefault="002B45DC" w:rsidP="00342663">
            <w:pPr>
              <w:pStyle w:val="TAL"/>
              <w:rPr>
                <w:rFonts w:cs="Arial"/>
              </w:rPr>
            </w:pPr>
            <w:r w:rsidRPr="00B93C63">
              <w:rPr>
                <w:rFonts w:cs="Arial"/>
              </w:rPr>
              <w:t>Measurement bandwidth</w:t>
            </w:r>
          </w:p>
        </w:tc>
        <w:tc>
          <w:tcPr>
            <w:tcW w:w="1133" w:type="dxa"/>
            <w:vAlign w:val="center"/>
          </w:tcPr>
          <w:p w14:paraId="66C6E35B" w14:textId="77777777" w:rsidR="002B45DC" w:rsidRPr="00B93C63" w:rsidRDefault="002B45DC" w:rsidP="00342663">
            <w:pPr>
              <w:pStyle w:val="TAC"/>
              <w:rPr>
                <w:rFonts w:cs="Arial"/>
              </w:rPr>
            </w:pPr>
            <w:r w:rsidRPr="00B93C63">
              <w:rPr>
                <w:rFonts w:cs="Arial"/>
              </w:rPr>
              <w:object w:dxaOrig="460" w:dyaOrig="340" w14:anchorId="5632C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20.75pt" o:ole="">
                  <v:imagedata r:id="rId14" o:title=""/>
                </v:shape>
                <o:OLEObject Type="Embed" ProgID="Equation.3" ShapeID="_x0000_i1025" DrawAspect="Content" ObjectID="_1697035870" r:id="rId15"/>
              </w:object>
            </w:r>
          </w:p>
        </w:tc>
        <w:tc>
          <w:tcPr>
            <w:tcW w:w="1741" w:type="dxa"/>
            <w:vAlign w:val="center"/>
          </w:tcPr>
          <w:p w14:paraId="770D0CB2" w14:textId="77777777" w:rsidR="002B45DC" w:rsidRPr="00B93C63" w:rsidRDefault="002B45DC" w:rsidP="00342663">
            <w:pPr>
              <w:pStyle w:val="TAC"/>
              <w:rPr>
                <w:rFonts w:cs="Arial"/>
                <w:lang w:eastAsia="zh-CN"/>
              </w:rPr>
            </w:pPr>
            <w:r w:rsidRPr="00B93C63">
              <w:rPr>
                <w:rFonts w:cs="Arial"/>
                <w:lang w:eastAsia="zh-CN"/>
              </w:rPr>
              <w:t xml:space="preserve">5MHz: </w:t>
            </w:r>
            <w:r w:rsidRPr="00B93C63">
              <w:rPr>
                <w:rFonts w:cs="Arial" w:hint="eastAsia"/>
                <w:lang w:eastAsia="zh-CN"/>
              </w:rPr>
              <w:t>10-15</w:t>
            </w:r>
          </w:p>
          <w:p w14:paraId="4AAD056B" w14:textId="77777777" w:rsidR="002B45DC" w:rsidRPr="00B93C63" w:rsidRDefault="002B45DC" w:rsidP="00342663">
            <w:pPr>
              <w:pStyle w:val="TAC"/>
              <w:rPr>
                <w:rFonts w:cs="Arial"/>
                <w:lang w:eastAsia="zh-CN"/>
              </w:rPr>
            </w:pPr>
            <w:r w:rsidRPr="00B93C63">
              <w:rPr>
                <w:rFonts w:cs="Arial"/>
                <w:lang w:eastAsia="zh-CN"/>
              </w:rPr>
              <w:t>10MHz: 22</w:t>
            </w:r>
            <w:r w:rsidRPr="00B93C63">
              <w:rPr>
                <w:rFonts w:cs="Arial" w:hint="eastAsia"/>
                <w:lang w:eastAsia="zh-CN"/>
              </w:rPr>
              <w:t>-</w:t>
            </w:r>
            <w:r w:rsidRPr="00B93C63">
              <w:rPr>
                <w:rFonts w:cs="Arial"/>
                <w:lang w:eastAsia="zh-CN"/>
              </w:rPr>
              <w:t>27</w:t>
            </w:r>
          </w:p>
          <w:p w14:paraId="6AB5C458" w14:textId="77777777" w:rsidR="002B45DC" w:rsidRPr="00B93C63" w:rsidRDefault="002B45DC" w:rsidP="00342663">
            <w:pPr>
              <w:pStyle w:val="TAC"/>
              <w:rPr>
                <w:rFonts w:cs="Arial"/>
              </w:rPr>
            </w:pPr>
            <w:r w:rsidRPr="00B93C63">
              <w:rPr>
                <w:rFonts w:cs="Arial"/>
                <w:lang w:eastAsia="zh-CN"/>
              </w:rPr>
              <w:t xml:space="preserve">20MHz: </w:t>
            </w:r>
            <w:r w:rsidRPr="00B93C63">
              <w:rPr>
                <w:rFonts w:cs="Arial" w:hint="eastAsia"/>
                <w:lang w:eastAsia="zh-CN"/>
              </w:rPr>
              <w:t>47-52</w:t>
            </w:r>
          </w:p>
        </w:tc>
        <w:tc>
          <w:tcPr>
            <w:tcW w:w="4075" w:type="dxa"/>
            <w:gridSpan w:val="6"/>
            <w:vAlign w:val="center"/>
          </w:tcPr>
          <w:p w14:paraId="5A3A4214" w14:textId="77777777" w:rsidR="002B45DC" w:rsidRPr="00B93C63" w:rsidRDefault="002B45DC" w:rsidP="00342663">
            <w:pPr>
              <w:pStyle w:val="TAC"/>
              <w:rPr>
                <w:rFonts w:cs="Arial"/>
                <w:lang w:eastAsia="zh-CN"/>
              </w:rPr>
            </w:pPr>
            <w:r w:rsidRPr="00B93C63">
              <w:rPr>
                <w:rFonts w:cs="Arial"/>
                <w:lang w:eastAsia="zh-CN"/>
              </w:rPr>
              <w:t xml:space="preserve">5MHz: </w:t>
            </w:r>
            <w:r w:rsidRPr="00B93C63">
              <w:rPr>
                <w:rFonts w:cs="Arial" w:hint="eastAsia"/>
                <w:lang w:eastAsia="zh-CN"/>
              </w:rPr>
              <w:t>10-15</w:t>
            </w:r>
          </w:p>
          <w:p w14:paraId="0805D881" w14:textId="77777777" w:rsidR="002B45DC" w:rsidRPr="00B93C63" w:rsidRDefault="002B45DC" w:rsidP="00342663">
            <w:pPr>
              <w:pStyle w:val="TAC"/>
              <w:rPr>
                <w:rFonts w:cs="Arial"/>
                <w:lang w:eastAsia="zh-CN"/>
              </w:rPr>
            </w:pPr>
            <w:r w:rsidRPr="00B93C63">
              <w:rPr>
                <w:rFonts w:cs="Arial"/>
                <w:lang w:eastAsia="zh-CN"/>
              </w:rPr>
              <w:t>10MHz: 22</w:t>
            </w:r>
            <w:r w:rsidRPr="00B93C63">
              <w:rPr>
                <w:rFonts w:cs="Arial" w:hint="eastAsia"/>
                <w:lang w:eastAsia="zh-CN"/>
              </w:rPr>
              <w:t>-</w:t>
            </w:r>
            <w:r w:rsidRPr="00B93C63">
              <w:rPr>
                <w:rFonts w:cs="Arial"/>
                <w:lang w:eastAsia="zh-CN"/>
              </w:rPr>
              <w:t>27</w:t>
            </w:r>
          </w:p>
          <w:p w14:paraId="634F7B2B" w14:textId="77777777" w:rsidR="002B45DC" w:rsidRPr="00B93C63" w:rsidRDefault="002B45DC" w:rsidP="00342663">
            <w:pPr>
              <w:pStyle w:val="TAC"/>
              <w:rPr>
                <w:rFonts w:cs="Arial"/>
                <w:lang w:eastAsia="zh-CN"/>
              </w:rPr>
            </w:pPr>
            <w:r w:rsidRPr="00B93C63">
              <w:rPr>
                <w:rFonts w:cs="Arial"/>
                <w:lang w:eastAsia="zh-CN"/>
              </w:rPr>
              <w:t xml:space="preserve">20MHz: </w:t>
            </w:r>
            <w:r w:rsidRPr="00B93C63">
              <w:rPr>
                <w:rFonts w:cs="Arial" w:hint="eastAsia"/>
                <w:lang w:eastAsia="zh-CN"/>
              </w:rPr>
              <w:t>47-52</w:t>
            </w:r>
          </w:p>
        </w:tc>
      </w:tr>
      <w:tr w:rsidR="002B45DC" w:rsidRPr="00A724FF" w14:paraId="4E2E35BE" w14:textId="77777777" w:rsidTr="00342663">
        <w:trPr>
          <w:jc w:val="center"/>
        </w:trPr>
        <w:tc>
          <w:tcPr>
            <w:tcW w:w="2682" w:type="dxa"/>
            <w:gridSpan w:val="2"/>
            <w:vAlign w:val="center"/>
          </w:tcPr>
          <w:p w14:paraId="3BEF01BA" w14:textId="77777777" w:rsidR="002B45DC" w:rsidRPr="00B93C63" w:rsidRDefault="002B45DC" w:rsidP="00342663">
            <w:pPr>
              <w:pStyle w:val="TAL"/>
              <w:rPr>
                <w:rFonts w:cs="Arial"/>
              </w:rPr>
            </w:pPr>
            <w:r w:rsidRPr="00B93C63">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A.3.1.1</w:t>
              </w:r>
            </w:smartTag>
          </w:p>
        </w:tc>
        <w:tc>
          <w:tcPr>
            <w:tcW w:w="1133" w:type="dxa"/>
            <w:vAlign w:val="center"/>
          </w:tcPr>
          <w:p w14:paraId="5B22174F" w14:textId="77777777" w:rsidR="002B45DC" w:rsidRPr="00B93C63" w:rsidRDefault="002B45DC" w:rsidP="00342663">
            <w:pPr>
              <w:pStyle w:val="TAC"/>
              <w:rPr>
                <w:rFonts w:cs="Arial"/>
              </w:rPr>
            </w:pPr>
          </w:p>
        </w:tc>
        <w:tc>
          <w:tcPr>
            <w:tcW w:w="1741" w:type="dxa"/>
            <w:vAlign w:val="center"/>
          </w:tcPr>
          <w:p w14:paraId="45E50A44" w14:textId="77777777" w:rsidR="002B45DC" w:rsidRPr="00B93C63" w:rsidRDefault="002B45DC" w:rsidP="00342663">
            <w:pPr>
              <w:pStyle w:val="TAC"/>
              <w:rPr>
                <w:rFonts w:eastAsia="SimSun" w:cs="Arial"/>
                <w:szCs w:val="16"/>
                <w:lang w:eastAsia="zh-CN"/>
              </w:rPr>
            </w:pPr>
            <w:r w:rsidRPr="00B93C63">
              <w:rPr>
                <w:rFonts w:eastAsia="SimSun" w:cs="Arial"/>
                <w:szCs w:val="16"/>
                <w:lang w:eastAsia="zh-CN"/>
              </w:rPr>
              <w:t>5MHz FDD:</w:t>
            </w:r>
          </w:p>
          <w:p w14:paraId="7EC7A100" w14:textId="77777777" w:rsidR="002B45DC" w:rsidRPr="00B93C63" w:rsidRDefault="002B45DC" w:rsidP="00342663">
            <w:pPr>
              <w:pStyle w:val="TAC"/>
              <w:rPr>
                <w:rFonts w:eastAsia="SimSun" w:cs="Arial"/>
                <w:szCs w:val="16"/>
                <w:lang w:eastAsia="zh-CN"/>
              </w:rPr>
            </w:pPr>
            <w:r w:rsidRPr="00B93C63">
              <w:rPr>
                <w:rFonts w:cs="Arial"/>
                <w:szCs w:val="16"/>
              </w:rPr>
              <w:t>R.5 FDD</w:t>
            </w:r>
            <w:r w:rsidRPr="00B93C63">
              <w:rPr>
                <w:rFonts w:eastAsia="SimSun" w:cs="Arial"/>
                <w:szCs w:val="16"/>
                <w:lang w:eastAsia="zh-CN"/>
              </w:rPr>
              <w:t xml:space="preserve"> </w:t>
            </w:r>
          </w:p>
          <w:p w14:paraId="4B787615" w14:textId="77777777" w:rsidR="002B45DC" w:rsidRPr="00B93C63" w:rsidRDefault="002B45DC" w:rsidP="00342663">
            <w:pPr>
              <w:pStyle w:val="TAC"/>
              <w:rPr>
                <w:rFonts w:eastAsia="SimSun" w:cs="Arial"/>
                <w:szCs w:val="16"/>
                <w:lang w:eastAsia="zh-CN"/>
              </w:rPr>
            </w:pPr>
            <w:r w:rsidRPr="00B93C63">
              <w:rPr>
                <w:rFonts w:eastAsia="SimSun" w:cs="Arial"/>
                <w:szCs w:val="16"/>
                <w:lang w:eastAsia="zh-CN"/>
              </w:rPr>
              <w:t>10MHz FDD:</w:t>
            </w:r>
          </w:p>
          <w:p w14:paraId="6756F1D9" w14:textId="77777777" w:rsidR="002B45DC" w:rsidRPr="00B93C63" w:rsidRDefault="002B45DC" w:rsidP="00342663">
            <w:pPr>
              <w:pStyle w:val="TAC"/>
              <w:rPr>
                <w:rFonts w:eastAsia="SimSun" w:cs="Arial"/>
                <w:szCs w:val="16"/>
                <w:lang w:eastAsia="zh-CN"/>
              </w:rPr>
            </w:pPr>
            <w:r w:rsidRPr="00B93C63">
              <w:rPr>
                <w:rFonts w:cs="Arial"/>
                <w:szCs w:val="16"/>
              </w:rPr>
              <w:t>R.0 FDD</w:t>
            </w:r>
          </w:p>
          <w:p w14:paraId="0D88F318" w14:textId="77777777" w:rsidR="002B45DC" w:rsidRPr="00B93C63" w:rsidRDefault="002B45DC" w:rsidP="00342663">
            <w:pPr>
              <w:pStyle w:val="TAC"/>
              <w:rPr>
                <w:rFonts w:eastAsia="SimSun" w:cs="Arial"/>
                <w:szCs w:val="16"/>
                <w:lang w:eastAsia="zh-CN"/>
              </w:rPr>
            </w:pPr>
            <w:r w:rsidRPr="00B93C63">
              <w:rPr>
                <w:rFonts w:eastAsia="SimSun" w:cs="Arial"/>
                <w:szCs w:val="16"/>
                <w:lang w:eastAsia="zh-CN"/>
              </w:rPr>
              <w:t>20MHz FDD:</w:t>
            </w:r>
          </w:p>
          <w:p w14:paraId="59E28A5A" w14:textId="77777777" w:rsidR="002B45DC" w:rsidRPr="00B93C63" w:rsidRDefault="002B45DC" w:rsidP="00342663">
            <w:pPr>
              <w:pStyle w:val="TAC"/>
              <w:rPr>
                <w:rFonts w:cs="Arial"/>
                <w:szCs w:val="16"/>
              </w:rPr>
            </w:pPr>
            <w:r w:rsidRPr="00B93C63">
              <w:rPr>
                <w:rFonts w:cs="Arial"/>
                <w:szCs w:val="16"/>
              </w:rPr>
              <w:t>R.4 FDD</w:t>
            </w:r>
          </w:p>
          <w:p w14:paraId="62E28618" w14:textId="77777777" w:rsidR="002B45DC" w:rsidRPr="00B93C63" w:rsidRDefault="002B45DC" w:rsidP="00342663">
            <w:pPr>
              <w:pStyle w:val="TAC"/>
              <w:rPr>
                <w:rFonts w:cs="Arial"/>
                <w:szCs w:val="16"/>
              </w:rPr>
            </w:pPr>
          </w:p>
          <w:p w14:paraId="273F3A09" w14:textId="77777777" w:rsidR="002B45DC" w:rsidRPr="00B93C63" w:rsidRDefault="002B45DC" w:rsidP="00342663">
            <w:pPr>
              <w:pStyle w:val="TAC"/>
              <w:rPr>
                <w:rFonts w:cs="Arial"/>
                <w:szCs w:val="16"/>
              </w:rPr>
            </w:pPr>
            <w:r w:rsidRPr="00B93C63">
              <w:rPr>
                <w:rFonts w:cs="Arial"/>
                <w:szCs w:val="16"/>
              </w:rPr>
              <w:t>5MHz TDD:</w:t>
            </w:r>
          </w:p>
          <w:p w14:paraId="3FA233A7" w14:textId="77777777" w:rsidR="002B45DC" w:rsidRPr="00B93C63" w:rsidRDefault="002B45DC" w:rsidP="00342663">
            <w:pPr>
              <w:pStyle w:val="TAC"/>
              <w:rPr>
                <w:rFonts w:cs="Arial"/>
                <w:szCs w:val="16"/>
              </w:rPr>
            </w:pPr>
            <w:r w:rsidRPr="00B93C63">
              <w:rPr>
                <w:rFonts w:cs="Arial"/>
                <w:szCs w:val="16"/>
              </w:rPr>
              <w:t xml:space="preserve">R.4 TDD </w:t>
            </w:r>
          </w:p>
          <w:p w14:paraId="4CA452FA" w14:textId="77777777" w:rsidR="002B45DC" w:rsidRPr="00B93C63" w:rsidRDefault="002B45DC" w:rsidP="00342663">
            <w:pPr>
              <w:pStyle w:val="TAC"/>
              <w:rPr>
                <w:rFonts w:cs="Arial"/>
                <w:szCs w:val="16"/>
              </w:rPr>
            </w:pPr>
            <w:r w:rsidRPr="00B93C63">
              <w:rPr>
                <w:rFonts w:cs="Arial"/>
                <w:szCs w:val="16"/>
              </w:rPr>
              <w:t>10MHz TDD:</w:t>
            </w:r>
          </w:p>
          <w:p w14:paraId="57101B55" w14:textId="77777777" w:rsidR="002B45DC" w:rsidRPr="00A724FF" w:rsidRDefault="002B45DC" w:rsidP="00342663">
            <w:pPr>
              <w:pStyle w:val="TAC"/>
              <w:rPr>
                <w:rFonts w:cs="Arial"/>
                <w:szCs w:val="16"/>
                <w:lang w:val="sv-FI"/>
              </w:rPr>
            </w:pPr>
            <w:r w:rsidRPr="00A724FF">
              <w:rPr>
                <w:rFonts w:cs="Arial"/>
                <w:szCs w:val="16"/>
                <w:lang w:val="sv-FI"/>
              </w:rPr>
              <w:t>R.0 TDD</w:t>
            </w:r>
          </w:p>
          <w:p w14:paraId="1FF575E8" w14:textId="77777777" w:rsidR="002B45DC" w:rsidRPr="00A724FF" w:rsidRDefault="002B45DC" w:rsidP="00342663">
            <w:pPr>
              <w:pStyle w:val="TAC"/>
              <w:rPr>
                <w:rFonts w:cs="Arial"/>
                <w:szCs w:val="16"/>
                <w:lang w:val="sv-FI"/>
              </w:rPr>
            </w:pPr>
            <w:r w:rsidRPr="00A724FF">
              <w:rPr>
                <w:rFonts w:cs="Arial"/>
                <w:szCs w:val="16"/>
                <w:lang w:val="sv-FI"/>
              </w:rPr>
              <w:t>20MHz TDD:</w:t>
            </w:r>
          </w:p>
          <w:p w14:paraId="26B8F995" w14:textId="77777777" w:rsidR="002B45DC" w:rsidRPr="00A724FF" w:rsidRDefault="002B45DC" w:rsidP="00342663">
            <w:pPr>
              <w:pStyle w:val="TAC"/>
              <w:rPr>
                <w:rFonts w:cs="Arial"/>
                <w:szCs w:val="16"/>
                <w:lang w:val="sv-FI"/>
              </w:rPr>
            </w:pPr>
            <w:r w:rsidRPr="00A724FF">
              <w:rPr>
                <w:rFonts w:cs="Arial"/>
                <w:szCs w:val="16"/>
                <w:lang w:val="sv-FI"/>
              </w:rPr>
              <w:t>R.3 TDD</w:t>
            </w:r>
          </w:p>
        </w:tc>
        <w:tc>
          <w:tcPr>
            <w:tcW w:w="4075" w:type="dxa"/>
            <w:gridSpan w:val="6"/>
            <w:vAlign w:val="center"/>
          </w:tcPr>
          <w:p w14:paraId="214B9ABA" w14:textId="77777777" w:rsidR="002B45DC" w:rsidRPr="00A724FF" w:rsidRDefault="002B45DC" w:rsidP="00342663">
            <w:pPr>
              <w:pStyle w:val="TAC"/>
              <w:rPr>
                <w:rFonts w:eastAsia="SimSun" w:cs="Arial"/>
                <w:szCs w:val="16"/>
                <w:lang w:val="sv-FI" w:eastAsia="zh-CN"/>
              </w:rPr>
            </w:pPr>
            <w:r w:rsidRPr="00A724FF">
              <w:rPr>
                <w:rFonts w:eastAsia="SimSun" w:cs="Arial"/>
                <w:szCs w:val="16"/>
                <w:lang w:val="sv-FI" w:eastAsia="zh-CN"/>
              </w:rPr>
              <w:t>5MHz FDD:</w:t>
            </w:r>
          </w:p>
          <w:p w14:paraId="6C7BA3FD" w14:textId="77777777" w:rsidR="002B45DC" w:rsidRPr="00A724FF" w:rsidRDefault="002B45DC" w:rsidP="00342663">
            <w:pPr>
              <w:pStyle w:val="TAC"/>
              <w:rPr>
                <w:rFonts w:eastAsia="SimSun" w:cs="Arial"/>
                <w:szCs w:val="16"/>
                <w:lang w:val="sv-FI" w:eastAsia="zh-CN"/>
              </w:rPr>
            </w:pPr>
            <w:r w:rsidRPr="00A724FF">
              <w:rPr>
                <w:rFonts w:cs="Arial"/>
                <w:szCs w:val="16"/>
                <w:lang w:val="sv-FI"/>
              </w:rPr>
              <w:t>R.5 FDD</w:t>
            </w:r>
            <w:r w:rsidRPr="00A724FF">
              <w:rPr>
                <w:rFonts w:eastAsia="SimSun" w:cs="Arial"/>
                <w:szCs w:val="16"/>
                <w:lang w:val="sv-FI" w:eastAsia="zh-CN"/>
              </w:rPr>
              <w:t xml:space="preserve"> </w:t>
            </w:r>
          </w:p>
          <w:p w14:paraId="5E4F199E" w14:textId="77777777" w:rsidR="002B45DC" w:rsidRPr="00A724FF" w:rsidRDefault="002B45DC" w:rsidP="00342663">
            <w:pPr>
              <w:pStyle w:val="TAC"/>
              <w:rPr>
                <w:rFonts w:eastAsia="SimSun" w:cs="Arial"/>
                <w:szCs w:val="16"/>
                <w:lang w:val="sv-FI" w:eastAsia="zh-CN"/>
              </w:rPr>
            </w:pPr>
            <w:r w:rsidRPr="00A724FF">
              <w:rPr>
                <w:rFonts w:eastAsia="SimSun" w:cs="Arial"/>
                <w:szCs w:val="16"/>
                <w:lang w:val="sv-FI" w:eastAsia="zh-CN"/>
              </w:rPr>
              <w:t>10MHz FDD:</w:t>
            </w:r>
          </w:p>
          <w:p w14:paraId="1B96B438" w14:textId="77777777" w:rsidR="002B45DC" w:rsidRPr="00A724FF" w:rsidRDefault="002B45DC" w:rsidP="00342663">
            <w:pPr>
              <w:pStyle w:val="TAC"/>
              <w:rPr>
                <w:rFonts w:eastAsia="SimSun" w:cs="Arial"/>
                <w:szCs w:val="16"/>
                <w:lang w:val="sv-FI" w:eastAsia="zh-CN"/>
              </w:rPr>
            </w:pPr>
            <w:r w:rsidRPr="00A724FF">
              <w:rPr>
                <w:rFonts w:cs="Arial"/>
                <w:szCs w:val="16"/>
                <w:lang w:val="sv-FI"/>
              </w:rPr>
              <w:t>R.0 FDD</w:t>
            </w:r>
          </w:p>
          <w:p w14:paraId="7F8C7872" w14:textId="77777777" w:rsidR="002B45DC" w:rsidRPr="00A724FF" w:rsidRDefault="002B45DC" w:rsidP="00342663">
            <w:pPr>
              <w:pStyle w:val="TAC"/>
              <w:rPr>
                <w:rFonts w:eastAsia="SimSun" w:cs="Arial"/>
                <w:szCs w:val="16"/>
                <w:lang w:val="sv-FI" w:eastAsia="zh-CN"/>
              </w:rPr>
            </w:pPr>
            <w:r w:rsidRPr="00A724FF">
              <w:rPr>
                <w:rFonts w:eastAsia="SimSun" w:cs="Arial"/>
                <w:szCs w:val="16"/>
                <w:lang w:val="sv-FI" w:eastAsia="zh-CN"/>
              </w:rPr>
              <w:t>20MHz FDD:</w:t>
            </w:r>
          </w:p>
          <w:p w14:paraId="4AF59EC8" w14:textId="77777777" w:rsidR="002B45DC" w:rsidRPr="00A724FF" w:rsidRDefault="002B45DC" w:rsidP="00342663">
            <w:pPr>
              <w:pStyle w:val="TAC"/>
              <w:rPr>
                <w:rFonts w:cs="Arial"/>
                <w:szCs w:val="16"/>
                <w:lang w:val="sv-FI"/>
              </w:rPr>
            </w:pPr>
            <w:r w:rsidRPr="00A724FF">
              <w:rPr>
                <w:rFonts w:cs="Arial"/>
                <w:szCs w:val="16"/>
                <w:lang w:val="sv-FI"/>
              </w:rPr>
              <w:t>R.4 FDD</w:t>
            </w:r>
          </w:p>
          <w:p w14:paraId="4BD931C0" w14:textId="77777777" w:rsidR="002B45DC" w:rsidRPr="00A724FF" w:rsidRDefault="002B45DC" w:rsidP="00342663">
            <w:pPr>
              <w:pStyle w:val="TAC"/>
              <w:rPr>
                <w:rFonts w:cs="Arial"/>
                <w:szCs w:val="16"/>
                <w:lang w:val="sv-FI"/>
              </w:rPr>
            </w:pPr>
          </w:p>
          <w:p w14:paraId="66567D72" w14:textId="77777777" w:rsidR="002B45DC" w:rsidRPr="00A724FF" w:rsidRDefault="002B45DC" w:rsidP="00342663">
            <w:pPr>
              <w:pStyle w:val="TAC"/>
              <w:rPr>
                <w:rFonts w:cs="Arial"/>
                <w:szCs w:val="16"/>
                <w:lang w:val="sv-FI"/>
              </w:rPr>
            </w:pPr>
            <w:r w:rsidRPr="00A724FF">
              <w:rPr>
                <w:rFonts w:cs="Arial"/>
                <w:szCs w:val="16"/>
                <w:lang w:val="sv-FI"/>
              </w:rPr>
              <w:t>5MHz TDD:</w:t>
            </w:r>
          </w:p>
          <w:p w14:paraId="1F17716E" w14:textId="77777777" w:rsidR="002B45DC" w:rsidRPr="00A724FF" w:rsidRDefault="002B45DC" w:rsidP="00342663">
            <w:pPr>
              <w:pStyle w:val="TAC"/>
              <w:rPr>
                <w:rFonts w:cs="Arial"/>
                <w:szCs w:val="16"/>
                <w:lang w:val="sv-FI"/>
              </w:rPr>
            </w:pPr>
            <w:r w:rsidRPr="00A724FF">
              <w:rPr>
                <w:rFonts w:cs="Arial"/>
                <w:szCs w:val="16"/>
                <w:lang w:val="sv-FI"/>
              </w:rPr>
              <w:t xml:space="preserve">R.4 TDD </w:t>
            </w:r>
          </w:p>
          <w:p w14:paraId="61675BD4" w14:textId="77777777" w:rsidR="002B45DC" w:rsidRPr="00A724FF" w:rsidRDefault="002B45DC" w:rsidP="00342663">
            <w:pPr>
              <w:pStyle w:val="TAC"/>
              <w:rPr>
                <w:rFonts w:cs="Arial"/>
                <w:szCs w:val="16"/>
                <w:lang w:val="sv-FI"/>
              </w:rPr>
            </w:pPr>
            <w:r w:rsidRPr="00A724FF">
              <w:rPr>
                <w:rFonts w:cs="Arial"/>
                <w:szCs w:val="16"/>
                <w:lang w:val="sv-FI"/>
              </w:rPr>
              <w:t>10MHz TDD:</w:t>
            </w:r>
          </w:p>
          <w:p w14:paraId="553AD02C" w14:textId="77777777" w:rsidR="002B45DC" w:rsidRPr="00A724FF" w:rsidRDefault="002B45DC" w:rsidP="00342663">
            <w:pPr>
              <w:pStyle w:val="TAC"/>
              <w:rPr>
                <w:rFonts w:cs="Arial"/>
                <w:szCs w:val="16"/>
                <w:lang w:val="sv-FI"/>
              </w:rPr>
            </w:pPr>
            <w:r w:rsidRPr="00A724FF">
              <w:rPr>
                <w:rFonts w:cs="Arial"/>
                <w:szCs w:val="16"/>
                <w:lang w:val="sv-FI"/>
              </w:rPr>
              <w:t>R.0 TDD</w:t>
            </w:r>
          </w:p>
          <w:p w14:paraId="4C510100" w14:textId="77777777" w:rsidR="002B45DC" w:rsidRPr="00A724FF" w:rsidRDefault="002B45DC" w:rsidP="00342663">
            <w:pPr>
              <w:pStyle w:val="TAC"/>
              <w:rPr>
                <w:rFonts w:cs="Arial"/>
                <w:szCs w:val="16"/>
                <w:lang w:val="sv-FI"/>
              </w:rPr>
            </w:pPr>
            <w:r w:rsidRPr="00A724FF">
              <w:rPr>
                <w:rFonts w:cs="Arial"/>
                <w:szCs w:val="16"/>
                <w:lang w:val="sv-FI"/>
              </w:rPr>
              <w:t>20MHz TDD:</w:t>
            </w:r>
          </w:p>
          <w:p w14:paraId="5AA02EBF" w14:textId="77777777" w:rsidR="002B45DC" w:rsidRPr="00A724FF" w:rsidRDefault="002B45DC" w:rsidP="00342663">
            <w:pPr>
              <w:pStyle w:val="TAC"/>
              <w:rPr>
                <w:rFonts w:eastAsia="SimSun" w:cs="Arial"/>
                <w:szCs w:val="16"/>
                <w:lang w:val="sv-FI" w:eastAsia="zh-CN"/>
              </w:rPr>
            </w:pPr>
            <w:r w:rsidRPr="00A724FF">
              <w:rPr>
                <w:rFonts w:cs="Arial"/>
                <w:szCs w:val="16"/>
                <w:lang w:val="sv-FI"/>
              </w:rPr>
              <w:t>R.3 TDD</w:t>
            </w:r>
          </w:p>
        </w:tc>
      </w:tr>
      <w:tr w:rsidR="002B45DC" w:rsidRPr="00B93C63" w14:paraId="53665181" w14:textId="77777777" w:rsidTr="00342663">
        <w:trPr>
          <w:jc w:val="center"/>
        </w:trPr>
        <w:tc>
          <w:tcPr>
            <w:tcW w:w="2682" w:type="dxa"/>
            <w:gridSpan w:val="2"/>
            <w:vAlign w:val="center"/>
          </w:tcPr>
          <w:p w14:paraId="5DD0AA7D" w14:textId="77777777" w:rsidR="002B45DC" w:rsidRPr="00B93C63" w:rsidRDefault="002B45DC" w:rsidP="00342663">
            <w:pPr>
              <w:pStyle w:val="TAL"/>
              <w:rPr>
                <w:rFonts w:cs="Arial"/>
              </w:rPr>
            </w:pPr>
            <w:r w:rsidRPr="00B93C63">
              <w:rPr>
                <w:rFonts w:cs="Arial"/>
              </w:rPr>
              <w:t>PDSCH allocation</w:t>
            </w:r>
          </w:p>
        </w:tc>
        <w:tc>
          <w:tcPr>
            <w:tcW w:w="1133" w:type="dxa"/>
            <w:vAlign w:val="center"/>
          </w:tcPr>
          <w:p w14:paraId="29296FE7" w14:textId="77777777" w:rsidR="002B45DC" w:rsidRPr="00B93C63" w:rsidRDefault="002B45DC" w:rsidP="00342663">
            <w:pPr>
              <w:pStyle w:val="TAC"/>
              <w:rPr>
                <w:rFonts w:cs="Arial"/>
              </w:rPr>
            </w:pPr>
            <w:r w:rsidRPr="00B93C63">
              <w:rPr>
                <w:rFonts w:cs="Arial"/>
                <w:position w:val="-10"/>
              </w:rPr>
              <w:object w:dxaOrig="460" w:dyaOrig="340" w14:anchorId="74A00359">
                <v:shape id="_x0000_i1026" type="#_x0000_t75" style="width:25.9pt;height:20.75pt" o:ole="">
                  <v:imagedata r:id="rId14" o:title=""/>
                </v:shape>
                <o:OLEObject Type="Embed" ProgID="Equation.3" ShapeID="_x0000_i1026" DrawAspect="Content" ObjectID="_1697035871" r:id="rId16"/>
              </w:object>
            </w:r>
          </w:p>
        </w:tc>
        <w:tc>
          <w:tcPr>
            <w:tcW w:w="1741" w:type="dxa"/>
            <w:vAlign w:val="center"/>
          </w:tcPr>
          <w:p w14:paraId="35B6B960" w14:textId="77777777" w:rsidR="002B45DC" w:rsidRPr="00B93C63" w:rsidRDefault="002B45DC" w:rsidP="00342663">
            <w:pPr>
              <w:pStyle w:val="TAC"/>
              <w:rPr>
                <w:rFonts w:cs="Arial"/>
                <w:lang w:eastAsia="zh-CN"/>
              </w:rPr>
            </w:pPr>
            <w:r w:rsidRPr="00B93C63">
              <w:rPr>
                <w:rFonts w:cs="Arial"/>
                <w:lang w:eastAsia="zh-CN"/>
              </w:rPr>
              <w:t xml:space="preserve">5MHz: </w:t>
            </w:r>
            <w:r w:rsidRPr="00B93C63">
              <w:rPr>
                <w:rFonts w:cs="Arial" w:hint="eastAsia"/>
                <w:lang w:eastAsia="zh-CN"/>
              </w:rPr>
              <w:t>7-17</w:t>
            </w:r>
          </w:p>
          <w:p w14:paraId="3DF26427" w14:textId="77777777" w:rsidR="002B45DC" w:rsidRPr="00B93C63" w:rsidRDefault="002B45DC" w:rsidP="00342663">
            <w:pPr>
              <w:pStyle w:val="TAC"/>
              <w:rPr>
                <w:rFonts w:cs="Arial"/>
                <w:lang w:eastAsia="zh-CN"/>
              </w:rPr>
            </w:pPr>
            <w:r w:rsidRPr="00B93C63">
              <w:rPr>
                <w:rFonts w:cs="Arial"/>
                <w:lang w:eastAsia="zh-CN"/>
              </w:rPr>
              <w:t>10MHz: 13</w:t>
            </w:r>
            <w:r w:rsidRPr="00B93C63">
              <w:rPr>
                <w:rFonts w:cs="Arial" w:hint="eastAsia"/>
                <w:lang w:eastAsia="zh-CN"/>
              </w:rPr>
              <w:t>-</w:t>
            </w:r>
            <w:r w:rsidRPr="00B93C63">
              <w:rPr>
                <w:rFonts w:cs="Arial"/>
                <w:lang w:eastAsia="zh-CN"/>
              </w:rPr>
              <w:t>36</w:t>
            </w:r>
          </w:p>
          <w:p w14:paraId="16F90290" w14:textId="77777777" w:rsidR="002B45DC" w:rsidRPr="00B93C63" w:rsidRDefault="002B45DC" w:rsidP="00342663">
            <w:pPr>
              <w:pStyle w:val="TAC"/>
              <w:rPr>
                <w:rFonts w:cs="Arial"/>
              </w:rPr>
            </w:pPr>
            <w:r w:rsidRPr="00B93C63">
              <w:rPr>
                <w:rFonts w:cs="Arial"/>
                <w:lang w:eastAsia="zh-CN"/>
              </w:rPr>
              <w:t xml:space="preserve">20MHz: </w:t>
            </w:r>
            <w:r w:rsidRPr="00B93C63">
              <w:rPr>
                <w:rFonts w:cs="Arial" w:hint="eastAsia"/>
                <w:lang w:eastAsia="zh-CN"/>
              </w:rPr>
              <w:t>38-61</w:t>
            </w:r>
          </w:p>
        </w:tc>
        <w:tc>
          <w:tcPr>
            <w:tcW w:w="4075" w:type="dxa"/>
            <w:gridSpan w:val="6"/>
            <w:vAlign w:val="center"/>
          </w:tcPr>
          <w:p w14:paraId="69E41258" w14:textId="77777777" w:rsidR="002B45DC" w:rsidRPr="00B93C63" w:rsidRDefault="002B45DC" w:rsidP="00342663">
            <w:pPr>
              <w:pStyle w:val="TAC"/>
              <w:rPr>
                <w:rFonts w:cs="Arial"/>
                <w:lang w:eastAsia="zh-CN"/>
              </w:rPr>
            </w:pPr>
            <w:r w:rsidRPr="00B93C63">
              <w:rPr>
                <w:rFonts w:cs="Arial"/>
                <w:lang w:eastAsia="zh-CN"/>
              </w:rPr>
              <w:t xml:space="preserve">5MHz: </w:t>
            </w:r>
            <w:r w:rsidRPr="00B93C63">
              <w:rPr>
                <w:rFonts w:cs="Arial" w:hint="eastAsia"/>
                <w:lang w:eastAsia="zh-CN"/>
              </w:rPr>
              <w:t>7-17</w:t>
            </w:r>
          </w:p>
          <w:p w14:paraId="6DA0B779" w14:textId="77777777" w:rsidR="002B45DC" w:rsidRPr="00B93C63" w:rsidRDefault="002B45DC" w:rsidP="00342663">
            <w:pPr>
              <w:pStyle w:val="TAC"/>
              <w:rPr>
                <w:rFonts w:cs="Arial"/>
                <w:lang w:eastAsia="zh-CN"/>
              </w:rPr>
            </w:pPr>
            <w:r w:rsidRPr="00B93C63">
              <w:rPr>
                <w:rFonts w:cs="Arial"/>
                <w:lang w:eastAsia="zh-CN"/>
              </w:rPr>
              <w:t>10MHz: 13</w:t>
            </w:r>
            <w:r w:rsidRPr="00B93C63">
              <w:rPr>
                <w:rFonts w:cs="Arial" w:hint="eastAsia"/>
                <w:lang w:eastAsia="zh-CN"/>
              </w:rPr>
              <w:t>-</w:t>
            </w:r>
            <w:r w:rsidRPr="00B93C63">
              <w:rPr>
                <w:rFonts w:cs="Arial"/>
                <w:lang w:eastAsia="zh-CN"/>
              </w:rPr>
              <w:t>36</w:t>
            </w:r>
          </w:p>
          <w:p w14:paraId="49AB8050" w14:textId="77777777" w:rsidR="002B45DC" w:rsidRPr="00B93C63" w:rsidRDefault="002B45DC" w:rsidP="00342663">
            <w:pPr>
              <w:pStyle w:val="TAC"/>
              <w:rPr>
                <w:rFonts w:cs="Arial"/>
                <w:lang w:eastAsia="zh-CN"/>
              </w:rPr>
            </w:pPr>
            <w:r w:rsidRPr="00B93C63">
              <w:rPr>
                <w:rFonts w:cs="Arial"/>
                <w:lang w:eastAsia="zh-CN"/>
              </w:rPr>
              <w:t xml:space="preserve">20MHz: </w:t>
            </w:r>
            <w:r w:rsidRPr="00B93C63">
              <w:rPr>
                <w:rFonts w:cs="Arial" w:hint="eastAsia"/>
                <w:lang w:eastAsia="zh-CN"/>
              </w:rPr>
              <w:t>38-61</w:t>
            </w:r>
          </w:p>
        </w:tc>
      </w:tr>
      <w:tr w:rsidR="002B45DC" w:rsidRPr="00B93C63" w14:paraId="28843484" w14:textId="77777777" w:rsidTr="00342663">
        <w:trPr>
          <w:jc w:val="center"/>
        </w:trPr>
        <w:tc>
          <w:tcPr>
            <w:tcW w:w="2682" w:type="dxa"/>
            <w:gridSpan w:val="2"/>
            <w:vAlign w:val="center"/>
          </w:tcPr>
          <w:p w14:paraId="1751B6E7" w14:textId="77777777" w:rsidR="002B45DC" w:rsidRPr="00B93C63" w:rsidRDefault="002B45DC" w:rsidP="00342663">
            <w:pPr>
              <w:pStyle w:val="TAL"/>
              <w:rPr>
                <w:rFonts w:cs="Arial"/>
              </w:rPr>
            </w:pPr>
            <w:r w:rsidRPr="00B93C63">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A.3.1.2</w:t>
              </w:r>
            </w:smartTag>
          </w:p>
        </w:tc>
        <w:tc>
          <w:tcPr>
            <w:tcW w:w="1133" w:type="dxa"/>
            <w:vAlign w:val="center"/>
          </w:tcPr>
          <w:p w14:paraId="34E28B1E" w14:textId="77777777" w:rsidR="002B45DC" w:rsidRPr="00B93C63" w:rsidRDefault="002B45DC" w:rsidP="00342663">
            <w:pPr>
              <w:pStyle w:val="TAC"/>
              <w:rPr>
                <w:rFonts w:cs="Arial"/>
              </w:rPr>
            </w:pPr>
          </w:p>
        </w:tc>
        <w:tc>
          <w:tcPr>
            <w:tcW w:w="1741" w:type="dxa"/>
            <w:vAlign w:val="center"/>
          </w:tcPr>
          <w:p w14:paraId="71FFD783" w14:textId="77777777" w:rsidR="002B45DC" w:rsidRPr="00B93C63" w:rsidRDefault="002B45DC" w:rsidP="00342663">
            <w:pPr>
              <w:pStyle w:val="TAC"/>
              <w:rPr>
                <w:rFonts w:eastAsia="SimSun" w:cs="Arial"/>
                <w:szCs w:val="16"/>
                <w:lang w:eastAsia="zh-CN"/>
              </w:rPr>
            </w:pPr>
            <w:r w:rsidRPr="00B93C63">
              <w:rPr>
                <w:rFonts w:eastAsia="SimSun" w:cs="Arial"/>
                <w:szCs w:val="16"/>
                <w:lang w:eastAsia="zh-CN"/>
              </w:rPr>
              <w:t>5MHz FDD:</w:t>
            </w:r>
          </w:p>
          <w:p w14:paraId="7EFB9FB7" w14:textId="77777777" w:rsidR="002B45DC" w:rsidRPr="00B93C63" w:rsidRDefault="002B45DC" w:rsidP="00342663">
            <w:pPr>
              <w:pStyle w:val="TAC"/>
              <w:rPr>
                <w:rFonts w:cs="Arial"/>
                <w:szCs w:val="16"/>
                <w:lang w:val="da-DK"/>
              </w:rPr>
            </w:pPr>
            <w:r w:rsidRPr="00B93C63">
              <w:rPr>
                <w:rFonts w:cs="Arial"/>
                <w:szCs w:val="16"/>
                <w:lang w:val="da-DK"/>
              </w:rPr>
              <w:t>R.11 FDD</w:t>
            </w:r>
          </w:p>
          <w:p w14:paraId="162B3BAD"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p>
          <w:p w14:paraId="139D09A2" w14:textId="77777777" w:rsidR="002B45DC" w:rsidRPr="00B93C63" w:rsidRDefault="002B45DC" w:rsidP="00342663">
            <w:pPr>
              <w:pStyle w:val="TAC"/>
              <w:rPr>
                <w:rFonts w:cs="Arial"/>
                <w:szCs w:val="16"/>
                <w:lang w:val="da-DK"/>
              </w:rPr>
            </w:pPr>
            <w:r w:rsidRPr="00B93C63">
              <w:rPr>
                <w:rFonts w:cs="Arial"/>
                <w:szCs w:val="16"/>
                <w:lang w:val="da-DK"/>
              </w:rPr>
              <w:t>R.6 FDD</w:t>
            </w:r>
          </w:p>
          <w:p w14:paraId="0A873EA8"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20MHz FDD:</w:t>
            </w:r>
          </w:p>
          <w:p w14:paraId="017B6C5B" w14:textId="77777777" w:rsidR="002B45DC" w:rsidRPr="00B93C63" w:rsidRDefault="002B45DC" w:rsidP="00342663">
            <w:pPr>
              <w:pStyle w:val="TAC"/>
              <w:rPr>
                <w:rFonts w:cs="Arial"/>
                <w:szCs w:val="16"/>
                <w:lang w:val="da-DK"/>
              </w:rPr>
            </w:pPr>
            <w:r w:rsidRPr="00B93C63">
              <w:rPr>
                <w:rFonts w:cs="Arial"/>
                <w:szCs w:val="16"/>
                <w:lang w:val="da-DK"/>
              </w:rPr>
              <w:t>R.10 FDD</w:t>
            </w:r>
          </w:p>
          <w:p w14:paraId="76F890CF" w14:textId="77777777" w:rsidR="002B45DC" w:rsidRPr="00B93C63" w:rsidRDefault="002B45DC" w:rsidP="00342663">
            <w:pPr>
              <w:pStyle w:val="TAC"/>
              <w:rPr>
                <w:rFonts w:cs="Arial"/>
                <w:szCs w:val="16"/>
                <w:lang w:val="da-DK"/>
              </w:rPr>
            </w:pPr>
          </w:p>
          <w:p w14:paraId="38D8466B"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p>
          <w:p w14:paraId="5C124791" w14:textId="77777777" w:rsidR="002B45DC" w:rsidRPr="00B93C63" w:rsidRDefault="002B45DC" w:rsidP="00342663">
            <w:pPr>
              <w:pStyle w:val="TAC"/>
              <w:rPr>
                <w:rFonts w:cs="Arial"/>
                <w:szCs w:val="16"/>
                <w:lang w:val="da-DK"/>
              </w:rPr>
            </w:pPr>
            <w:r w:rsidRPr="00B93C63">
              <w:rPr>
                <w:rFonts w:cs="Arial"/>
                <w:szCs w:val="16"/>
                <w:lang w:val="da-DK"/>
              </w:rPr>
              <w:t>R.11 TDD</w:t>
            </w:r>
          </w:p>
          <w:p w14:paraId="44507791"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p>
          <w:p w14:paraId="5E07D31C" w14:textId="77777777" w:rsidR="002B45DC" w:rsidRPr="00B93C63" w:rsidRDefault="002B45DC" w:rsidP="00342663">
            <w:pPr>
              <w:pStyle w:val="TAC"/>
              <w:rPr>
                <w:rFonts w:cs="Arial"/>
                <w:szCs w:val="16"/>
                <w:lang w:val="da-DK"/>
              </w:rPr>
            </w:pPr>
            <w:r w:rsidRPr="00B93C63">
              <w:rPr>
                <w:rFonts w:cs="Arial"/>
                <w:szCs w:val="16"/>
                <w:lang w:val="da-DK"/>
              </w:rPr>
              <w:t>R.6 TDD</w:t>
            </w:r>
          </w:p>
          <w:p w14:paraId="6D3AC66A"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p>
          <w:p w14:paraId="02DACA45" w14:textId="77777777" w:rsidR="002B45DC" w:rsidRPr="00B93C63" w:rsidRDefault="002B45DC" w:rsidP="00342663">
            <w:pPr>
              <w:pStyle w:val="TAC"/>
              <w:rPr>
                <w:rFonts w:cs="Arial"/>
                <w:szCs w:val="16"/>
                <w:lang w:val="da-DK"/>
              </w:rPr>
            </w:pPr>
            <w:r w:rsidRPr="00B93C63">
              <w:rPr>
                <w:rFonts w:cs="Arial"/>
                <w:szCs w:val="16"/>
                <w:lang w:val="da-DK"/>
              </w:rPr>
              <w:t>R.10 TDD</w:t>
            </w:r>
          </w:p>
        </w:tc>
        <w:tc>
          <w:tcPr>
            <w:tcW w:w="4075" w:type="dxa"/>
            <w:gridSpan w:val="6"/>
          </w:tcPr>
          <w:p w14:paraId="1E8E72FD"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5MHz FDD:</w:t>
            </w:r>
          </w:p>
          <w:p w14:paraId="59DE170C" w14:textId="77777777" w:rsidR="002B45DC" w:rsidRPr="00B93C63" w:rsidRDefault="002B45DC" w:rsidP="00342663">
            <w:pPr>
              <w:pStyle w:val="TAC"/>
              <w:rPr>
                <w:rFonts w:cs="Arial"/>
                <w:szCs w:val="16"/>
                <w:lang w:val="da-DK"/>
              </w:rPr>
            </w:pPr>
            <w:r w:rsidRPr="00B93C63">
              <w:rPr>
                <w:rFonts w:cs="Arial"/>
                <w:szCs w:val="16"/>
                <w:lang w:val="da-DK"/>
              </w:rPr>
              <w:t>R.11 FDD</w:t>
            </w:r>
          </w:p>
          <w:p w14:paraId="38270E9D"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10MHz FDD:</w:t>
            </w:r>
          </w:p>
          <w:p w14:paraId="4D685C0D" w14:textId="77777777" w:rsidR="002B45DC" w:rsidRPr="00B93C63" w:rsidRDefault="002B45DC" w:rsidP="00342663">
            <w:pPr>
              <w:pStyle w:val="TAC"/>
              <w:rPr>
                <w:rFonts w:cs="Arial"/>
                <w:szCs w:val="16"/>
                <w:lang w:val="da-DK"/>
              </w:rPr>
            </w:pPr>
            <w:r w:rsidRPr="00B93C63">
              <w:rPr>
                <w:rFonts w:cs="Arial"/>
                <w:szCs w:val="16"/>
                <w:lang w:val="da-DK"/>
              </w:rPr>
              <w:t>R.6 FDD</w:t>
            </w:r>
          </w:p>
          <w:p w14:paraId="37A02F59"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20MHz FDD:</w:t>
            </w:r>
          </w:p>
          <w:p w14:paraId="17452DE5" w14:textId="77777777" w:rsidR="002B45DC" w:rsidRPr="00B93C63" w:rsidRDefault="002B45DC" w:rsidP="00342663">
            <w:pPr>
              <w:pStyle w:val="TAC"/>
              <w:rPr>
                <w:rFonts w:cs="Arial"/>
                <w:szCs w:val="16"/>
                <w:lang w:val="da-DK"/>
              </w:rPr>
            </w:pPr>
            <w:r w:rsidRPr="00B93C63">
              <w:rPr>
                <w:rFonts w:cs="Arial"/>
                <w:szCs w:val="16"/>
                <w:lang w:val="da-DK"/>
              </w:rPr>
              <w:t>R.10 FDD</w:t>
            </w:r>
          </w:p>
          <w:p w14:paraId="53FE6562" w14:textId="77777777" w:rsidR="002B45DC" w:rsidRPr="00B93C63" w:rsidRDefault="002B45DC" w:rsidP="00342663">
            <w:pPr>
              <w:pStyle w:val="TAC"/>
              <w:rPr>
                <w:rFonts w:cs="Arial"/>
                <w:szCs w:val="16"/>
                <w:lang w:val="da-DK"/>
              </w:rPr>
            </w:pPr>
          </w:p>
          <w:p w14:paraId="61844D78"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p>
          <w:p w14:paraId="2B9CF1E0" w14:textId="77777777" w:rsidR="002B45DC" w:rsidRPr="00B93C63" w:rsidRDefault="002B45DC" w:rsidP="00342663">
            <w:pPr>
              <w:pStyle w:val="TAC"/>
              <w:rPr>
                <w:rFonts w:cs="Arial"/>
                <w:szCs w:val="16"/>
                <w:lang w:val="da-DK"/>
              </w:rPr>
            </w:pPr>
            <w:r w:rsidRPr="00B93C63">
              <w:rPr>
                <w:rFonts w:cs="Arial"/>
                <w:szCs w:val="16"/>
                <w:lang w:val="da-DK"/>
              </w:rPr>
              <w:t>R.11 TDD</w:t>
            </w:r>
          </w:p>
          <w:p w14:paraId="3EF7ECD3"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p>
          <w:p w14:paraId="48453B4F" w14:textId="77777777" w:rsidR="002B45DC" w:rsidRPr="00B93C63" w:rsidRDefault="002B45DC" w:rsidP="00342663">
            <w:pPr>
              <w:pStyle w:val="TAC"/>
              <w:rPr>
                <w:rFonts w:cs="Arial"/>
                <w:szCs w:val="16"/>
                <w:lang w:val="da-DK"/>
              </w:rPr>
            </w:pPr>
            <w:r w:rsidRPr="00B93C63">
              <w:rPr>
                <w:rFonts w:cs="Arial"/>
                <w:szCs w:val="16"/>
                <w:lang w:val="da-DK"/>
              </w:rPr>
              <w:t>R.6 TDD</w:t>
            </w:r>
          </w:p>
          <w:p w14:paraId="23012BAE"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p>
          <w:p w14:paraId="7EF56DDA" w14:textId="77777777" w:rsidR="002B45DC" w:rsidRPr="00B93C63" w:rsidRDefault="002B45DC" w:rsidP="00342663">
            <w:pPr>
              <w:pStyle w:val="TAC"/>
              <w:rPr>
                <w:rFonts w:eastAsia="SimSun" w:cs="Arial"/>
                <w:szCs w:val="16"/>
                <w:lang w:val="da-DK" w:eastAsia="zh-CN"/>
              </w:rPr>
            </w:pPr>
            <w:r w:rsidRPr="00B93C63">
              <w:rPr>
                <w:rFonts w:cs="Arial"/>
                <w:szCs w:val="16"/>
                <w:lang w:val="da-DK"/>
              </w:rPr>
              <w:t>R.10 TDD</w:t>
            </w:r>
          </w:p>
        </w:tc>
      </w:tr>
      <w:tr w:rsidR="002B45DC" w:rsidRPr="00B93C63" w14:paraId="42C45EAE" w14:textId="77777777" w:rsidTr="00342663">
        <w:trPr>
          <w:jc w:val="center"/>
        </w:trPr>
        <w:tc>
          <w:tcPr>
            <w:tcW w:w="2682" w:type="dxa"/>
            <w:gridSpan w:val="2"/>
            <w:vAlign w:val="center"/>
          </w:tcPr>
          <w:p w14:paraId="72DF6A37" w14:textId="77777777" w:rsidR="002B45DC" w:rsidRPr="00B93C63" w:rsidRDefault="002B45DC" w:rsidP="00342663">
            <w:pPr>
              <w:pStyle w:val="TAL"/>
              <w:rPr>
                <w:rFonts w:cs="Arial"/>
              </w:rPr>
            </w:pPr>
            <w:r w:rsidRPr="00B93C63">
              <w:rPr>
                <w:rFonts w:cs="Arial"/>
              </w:rPr>
              <w:t>OCNG Patterns defined in A.3.2</w:t>
            </w:r>
          </w:p>
        </w:tc>
        <w:tc>
          <w:tcPr>
            <w:tcW w:w="1133" w:type="dxa"/>
            <w:vAlign w:val="center"/>
          </w:tcPr>
          <w:p w14:paraId="7FFABE02" w14:textId="77777777" w:rsidR="002B45DC" w:rsidRPr="00B93C63" w:rsidRDefault="002B45DC" w:rsidP="00342663">
            <w:pPr>
              <w:pStyle w:val="TAC"/>
              <w:rPr>
                <w:rFonts w:cs="Arial"/>
              </w:rPr>
            </w:pPr>
          </w:p>
        </w:tc>
        <w:tc>
          <w:tcPr>
            <w:tcW w:w="1741" w:type="dxa"/>
            <w:vAlign w:val="center"/>
          </w:tcPr>
          <w:p w14:paraId="515840A5"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p>
          <w:p w14:paraId="41B4E5C3" w14:textId="77777777" w:rsidR="002B45DC" w:rsidRPr="00B93C63" w:rsidRDefault="002B45DC" w:rsidP="00342663">
            <w:pPr>
              <w:pStyle w:val="TAC"/>
              <w:rPr>
                <w:rFonts w:cs="Arial"/>
                <w:szCs w:val="16"/>
                <w:lang w:val="nl-NL"/>
              </w:rPr>
            </w:pPr>
            <w:r w:rsidRPr="00B93C63">
              <w:rPr>
                <w:rFonts w:cs="Arial"/>
                <w:szCs w:val="16"/>
                <w:lang w:val="da-DK"/>
              </w:rPr>
              <w:t>OP.15 FDD</w:t>
            </w:r>
          </w:p>
          <w:p w14:paraId="53DF524A"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p>
          <w:p w14:paraId="3964C2AA" w14:textId="77777777" w:rsidR="002B45DC" w:rsidRPr="00B93C63" w:rsidRDefault="002B45DC" w:rsidP="00342663">
            <w:pPr>
              <w:pStyle w:val="TAC"/>
              <w:rPr>
                <w:rFonts w:cs="Arial"/>
                <w:szCs w:val="16"/>
                <w:lang w:val="nl-NL"/>
              </w:rPr>
            </w:pPr>
            <w:r w:rsidRPr="00B93C63">
              <w:rPr>
                <w:rFonts w:cs="Arial"/>
                <w:szCs w:val="16"/>
                <w:lang w:val="da-DK"/>
              </w:rPr>
              <w:t>OP.1 FDD</w:t>
            </w:r>
          </w:p>
          <w:p w14:paraId="698CCF2B"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p>
          <w:p w14:paraId="59F49589" w14:textId="77777777" w:rsidR="002B45DC" w:rsidRPr="00B93C63" w:rsidRDefault="002B45DC" w:rsidP="00342663">
            <w:pPr>
              <w:pStyle w:val="TAC"/>
              <w:rPr>
                <w:rFonts w:cs="Arial"/>
                <w:szCs w:val="16"/>
                <w:lang w:val="da-DK"/>
              </w:rPr>
            </w:pPr>
            <w:r w:rsidRPr="00B93C63">
              <w:rPr>
                <w:rFonts w:cs="Arial"/>
                <w:szCs w:val="16"/>
                <w:lang w:val="da-DK"/>
              </w:rPr>
              <w:t>OP.11 FDD</w:t>
            </w:r>
          </w:p>
          <w:p w14:paraId="17199EB6" w14:textId="77777777" w:rsidR="002B45DC" w:rsidRPr="00B93C63" w:rsidRDefault="002B45DC" w:rsidP="00342663">
            <w:pPr>
              <w:pStyle w:val="TAC"/>
              <w:rPr>
                <w:rFonts w:cs="Arial"/>
                <w:szCs w:val="16"/>
                <w:lang w:val="da-DK"/>
              </w:rPr>
            </w:pPr>
          </w:p>
          <w:p w14:paraId="4CEA5BD9"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p>
          <w:p w14:paraId="55D2625B" w14:textId="77777777" w:rsidR="002B45DC" w:rsidRPr="00B93C63" w:rsidRDefault="002B45DC" w:rsidP="00342663">
            <w:pPr>
              <w:pStyle w:val="TAC"/>
              <w:rPr>
                <w:rFonts w:cs="Arial"/>
                <w:szCs w:val="16"/>
                <w:lang w:val="nl-NL"/>
              </w:rPr>
            </w:pPr>
            <w:r w:rsidRPr="00B93C63">
              <w:rPr>
                <w:rFonts w:cs="Arial"/>
                <w:szCs w:val="16"/>
                <w:lang w:val="da-DK"/>
              </w:rPr>
              <w:t>OP.9 TDD</w:t>
            </w:r>
          </w:p>
          <w:p w14:paraId="031424B0"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p>
          <w:p w14:paraId="36D02F6E" w14:textId="77777777" w:rsidR="002B45DC" w:rsidRPr="00B93C63" w:rsidRDefault="002B45DC" w:rsidP="00342663">
            <w:pPr>
              <w:pStyle w:val="TAC"/>
              <w:rPr>
                <w:rFonts w:cs="Arial"/>
                <w:szCs w:val="16"/>
                <w:lang w:val="nl-NL"/>
              </w:rPr>
            </w:pPr>
            <w:r w:rsidRPr="00B93C63">
              <w:rPr>
                <w:rFonts w:cs="Arial"/>
                <w:szCs w:val="16"/>
                <w:lang w:val="da-DK"/>
              </w:rPr>
              <w:t>OP.1 TDD</w:t>
            </w:r>
          </w:p>
          <w:p w14:paraId="6BB87157"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p>
          <w:p w14:paraId="1DE11A68" w14:textId="77777777" w:rsidR="002B45DC" w:rsidRPr="00B93C63" w:rsidRDefault="002B45DC" w:rsidP="00342663">
            <w:pPr>
              <w:pStyle w:val="TAC"/>
              <w:rPr>
                <w:rFonts w:cs="Arial"/>
                <w:szCs w:val="16"/>
                <w:lang w:val="da-DK"/>
              </w:rPr>
            </w:pPr>
            <w:r w:rsidRPr="00B93C63">
              <w:rPr>
                <w:rFonts w:cs="Arial"/>
                <w:szCs w:val="16"/>
                <w:lang w:val="da-DK"/>
              </w:rPr>
              <w:t>OP.7 TDD</w:t>
            </w:r>
          </w:p>
        </w:tc>
        <w:tc>
          <w:tcPr>
            <w:tcW w:w="4075" w:type="dxa"/>
            <w:gridSpan w:val="6"/>
            <w:vAlign w:val="center"/>
          </w:tcPr>
          <w:p w14:paraId="5FBECEBD"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p>
          <w:p w14:paraId="360E0306" w14:textId="77777777" w:rsidR="002B45DC" w:rsidRPr="00B93C63" w:rsidRDefault="002B45DC" w:rsidP="00342663">
            <w:pPr>
              <w:pStyle w:val="TAC"/>
              <w:rPr>
                <w:rFonts w:cs="Arial"/>
                <w:szCs w:val="16"/>
                <w:lang w:val="nl-NL"/>
              </w:rPr>
            </w:pPr>
            <w:r w:rsidRPr="00B93C63">
              <w:rPr>
                <w:rFonts w:cs="Arial"/>
                <w:szCs w:val="16"/>
                <w:lang w:val="da-DK"/>
              </w:rPr>
              <w:t>OP.15 FDD</w:t>
            </w:r>
          </w:p>
          <w:p w14:paraId="5296D944"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p>
          <w:p w14:paraId="0019E89D" w14:textId="77777777" w:rsidR="002B45DC" w:rsidRPr="00B93C63" w:rsidRDefault="002B45DC" w:rsidP="00342663">
            <w:pPr>
              <w:pStyle w:val="TAC"/>
              <w:rPr>
                <w:rFonts w:cs="Arial"/>
                <w:szCs w:val="16"/>
                <w:lang w:val="nl-NL"/>
              </w:rPr>
            </w:pPr>
            <w:r w:rsidRPr="00B93C63">
              <w:rPr>
                <w:rFonts w:cs="Arial"/>
                <w:szCs w:val="16"/>
                <w:lang w:val="da-DK"/>
              </w:rPr>
              <w:t>OP.1 FDD</w:t>
            </w:r>
          </w:p>
          <w:p w14:paraId="7CFD7984"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p>
          <w:p w14:paraId="232BBCC9" w14:textId="77777777" w:rsidR="002B45DC" w:rsidRPr="00B93C63" w:rsidRDefault="002B45DC" w:rsidP="00342663">
            <w:pPr>
              <w:pStyle w:val="TAC"/>
              <w:rPr>
                <w:rFonts w:cs="Arial"/>
                <w:szCs w:val="16"/>
                <w:lang w:val="da-DK"/>
              </w:rPr>
            </w:pPr>
            <w:r w:rsidRPr="00B93C63">
              <w:rPr>
                <w:rFonts w:cs="Arial"/>
                <w:szCs w:val="16"/>
                <w:lang w:val="da-DK"/>
              </w:rPr>
              <w:t>OP.11 FDD</w:t>
            </w:r>
          </w:p>
          <w:p w14:paraId="5FF627A3" w14:textId="77777777" w:rsidR="002B45DC" w:rsidRPr="00B93C63" w:rsidRDefault="002B45DC" w:rsidP="00342663">
            <w:pPr>
              <w:pStyle w:val="TAC"/>
              <w:rPr>
                <w:rFonts w:cs="Arial"/>
                <w:szCs w:val="16"/>
                <w:lang w:val="da-DK"/>
              </w:rPr>
            </w:pPr>
          </w:p>
          <w:p w14:paraId="015B7009"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p>
          <w:p w14:paraId="2BE5B840" w14:textId="77777777" w:rsidR="002B45DC" w:rsidRPr="00B93C63" w:rsidRDefault="002B45DC" w:rsidP="00342663">
            <w:pPr>
              <w:pStyle w:val="TAC"/>
              <w:rPr>
                <w:rFonts w:cs="Arial"/>
                <w:szCs w:val="16"/>
                <w:lang w:val="nl-NL"/>
              </w:rPr>
            </w:pPr>
            <w:r w:rsidRPr="00B93C63">
              <w:rPr>
                <w:rFonts w:cs="Arial"/>
                <w:szCs w:val="16"/>
                <w:lang w:val="da-DK"/>
              </w:rPr>
              <w:t>OP.9 TDD</w:t>
            </w:r>
          </w:p>
          <w:p w14:paraId="26DA44D2" w14:textId="77777777" w:rsidR="002B45DC" w:rsidRPr="00B93C63" w:rsidRDefault="002B45DC" w:rsidP="00342663">
            <w:pPr>
              <w:pStyle w:val="TAC"/>
              <w:rPr>
                <w:rFonts w:eastAsia="SimSun" w:cs="Arial"/>
                <w:szCs w:val="16"/>
                <w:lang w:val="nl-NL" w:eastAsia="zh-CN"/>
              </w:rPr>
            </w:pPr>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p>
          <w:p w14:paraId="1E8EFBE7" w14:textId="77777777" w:rsidR="002B45DC" w:rsidRPr="00B93C63" w:rsidRDefault="002B45DC" w:rsidP="00342663">
            <w:pPr>
              <w:pStyle w:val="TAC"/>
              <w:rPr>
                <w:rFonts w:cs="Arial"/>
                <w:szCs w:val="16"/>
                <w:lang w:val="nl-NL"/>
              </w:rPr>
            </w:pPr>
            <w:r w:rsidRPr="00B93C63">
              <w:rPr>
                <w:rFonts w:cs="Arial"/>
                <w:szCs w:val="16"/>
                <w:lang w:val="da-DK"/>
              </w:rPr>
              <w:t>OP.1 TDD</w:t>
            </w:r>
          </w:p>
          <w:p w14:paraId="6E629350" w14:textId="77777777" w:rsidR="002B45DC" w:rsidRPr="00B93C63" w:rsidRDefault="002B45DC" w:rsidP="00342663">
            <w:pPr>
              <w:pStyle w:val="TAC"/>
              <w:rPr>
                <w:rFonts w:eastAsia="SimSun" w:cs="Arial"/>
                <w:szCs w:val="16"/>
                <w:lang w:val="da-DK" w:eastAsia="zh-CN"/>
              </w:rPr>
            </w:pPr>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p>
          <w:p w14:paraId="56BA43B5" w14:textId="77777777" w:rsidR="002B45DC" w:rsidRPr="00B93C63" w:rsidRDefault="002B45DC" w:rsidP="00342663">
            <w:pPr>
              <w:pStyle w:val="TAC"/>
              <w:rPr>
                <w:rFonts w:eastAsia="SimSun" w:cs="Arial"/>
                <w:szCs w:val="16"/>
                <w:lang w:val="nl-NL" w:eastAsia="zh-CN"/>
              </w:rPr>
            </w:pPr>
            <w:r w:rsidRPr="00B93C63">
              <w:rPr>
                <w:rFonts w:cs="Arial"/>
                <w:szCs w:val="16"/>
                <w:lang w:val="da-DK"/>
              </w:rPr>
              <w:t>OP.7 TDD</w:t>
            </w:r>
          </w:p>
        </w:tc>
      </w:tr>
      <w:tr w:rsidR="002B45DC" w:rsidRPr="00B93C63" w14:paraId="6625CC94" w14:textId="77777777" w:rsidTr="00342663">
        <w:trPr>
          <w:jc w:val="center"/>
        </w:trPr>
        <w:tc>
          <w:tcPr>
            <w:tcW w:w="2682" w:type="dxa"/>
            <w:gridSpan w:val="2"/>
            <w:vAlign w:val="center"/>
          </w:tcPr>
          <w:p w14:paraId="02711095" w14:textId="77777777" w:rsidR="002B45DC" w:rsidRPr="00B93C63" w:rsidRDefault="002B45DC" w:rsidP="00342663">
            <w:pPr>
              <w:pStyle w:val="TAL"/>
              <w:rPr>
                <w:rFonts w:cs="Arial"/>
              </w:rPr>
            </w:pPr>
            <w:r w:rsidRPr="00B93C63">
              <w:rPr>
                <w:rFonts w:cs="Arial"/>
              </w:rPr>
              <w:t>PBCH_RA</w:t>
            </w:r>
          </w:p>
        </w:tc>
        <w:tc>
          <w:tcPr>
            <w:tcW w:w="1133" w:type="dxa"/>
            <w:vMerge w:val="restart"/>
            <w:vAlign w:val="center"/>
          </w:tcPr>
          <w:p w14:paraId="4695CFAA" w14:textId="77777777" w:rsidR="002B45DC" w:rsidRPr="00B93C63" w:rsidRDefault="002B45DC" w:rsidP="00342663">
            <w:pPr>
              <w:pStyle w:val="TAC"/>
              <w:rPr>
                <w:rFonts w:cs="Arial"/>
              </w:rPr>
            </w:pPr>
            <w:r w:rsidRPr="00B93C63">
              <w:rPr>
                <w:rFonts w:cs="Arial"/>
              </w:rPr>
              <w:t>dB</w:t>
            </w:r>
          </w:p>
        </w:tc>
        <w:tc>
          <w:tcPr>
            <w:tcW w:w="1741" w:type="dxa"/>
            <w:vMerge w:val="restart"/>
            <w:vAlign w:val="center"/>
          </w:tcPr>
          <w:p w14:paraId="7C4C74B0" w14:textId="77777777" w:rsidR="002B45DC" w:rsidRPr="00B93C63" w:rsidRDefault="002B45DC" w:rsidP="00342663">
            <w:pPr>
              <w:pStyle w:val="TAC"/>
              <w:rPr>
                <w:rFonts w:cs="Arial"/>
              </w:rPr>
            </w:pPr>
            <w:r w:rsidRPr="00B93C63">
              <w:rPr>
                <w:rFonts w:cs="Arial"/>
              </w:rPr>
              <w:t>0</w:t>
            </w:r>
          </w:p>
        </w:tc>
        <w:tc>
          <w:tcPr>
            <w:tcW w:w="4075" w:type="dxa"/>
            <w:gridSpan w:val="6"/>
            <w:vMerge w:val="restart"/>
            <w:vAlign w:val="center"/>
          </w:tcPr>
          <w:p w14:paraId="1C25832B" w14:textId="77777777" w:rsidR="002B45DC" w:rsidRPr="00B93C63" w:rsidRDefault="002B45DC" w:rsidP="00342663">
            <w:pPr>
              <w:pStyle w:val="TAC"/>
              <w:rPr>
                <w:rFonts w:cs="Arial"/>
              </w:rPr>
            </w:pPr>
            <w:r w:rsidRPr="00B93C63">
              <w:rPr>
                <w:rFonts w:cs="Arial"/>
              </w:rPr>
              <w:t>0</w:t>
            </w:r>
          </w:p>
        </w:tc>
      </w:tr>
      <w:tr w:rsidR="002B45DC" w:rsidRPr="00B93C63" w14:paraId="0E4CF392" w14:textId="77777777" w:rsidTr="00342663">
        <w:trPr>
          <w:jc w:val="center"/>
        </w:trPr>
        <w:tc>
          <w:tcPr>
            <w:tcW w:w="2682" w:type="dxa"/>
            <w:gridSpan w:val="2"/>
            <w:vAlign w:val="center"/>
          </w:tcPr>
          <w:p w14:paraId="5326404D" w14:textId="77777777" w:rsidR="002B45DC" w:rsidRPr="00B93C63" w:rsidRDefault="002B45DC" w:rsidP="00342663">
            <w:pPr>
              <w:pStyle w:val="TAL"/>
              <w:rPr>
                <w:rFonts w:cs="Arial"/>
              </w:rPr>
            </w:pPr>
            <w:r w:rsidRPr="00B93C63">
              <w:rPr>
                <w:rFonts w:cs="Arial"/>
              </w:rPr>
              <w:t>PBCH_RB</w:t>
            </w:r>
          </w:p>
        </w:tc>
        <w:tc>
          <w:tcPr>
            <w:tcW w:w="1133" w:type="dxa"/>
            <w:vMerge/>
            <w:vAlign w:val="center"/>
          </w:tcPr>
          <w:p w14:paraId="7D7DB172" w14:textId="77777777" w:rsidR="002B45DC" w:rsidRPr="00B93C63" w:rsidRDefault="002B45DC" w:rsidP="00342663">
            <w:pPr>
              <w:pStyle w:val="TAC"/>
              <w:rPr>
                <w:rFonts w:cs="Arial"/>
              </w:rPr>
            </w:pPr>
          </w:p>
        </w:tc>
        <w:tc>
          <w:tcPr>
            <w:tcW w:w="1741" w:type="dxa"/>
            <w:vMerge/>
            <w:vAlign w:val="center"/>
          </w:tcPr>
          <w:p w14:paraId="5A0D5CB2" w14:textId="77777777" w:rsidR="002B45DC" w:rsidRPr="00B93C63" w:rsidRDefault="002B45DC" w:rsidP="00342663">
            <w:pPr>
              <w:pStyle w:val="TAC"/>
              <w:rPr>
                <w:rFonts w:cs="Arial"/>
              </w:rPr>
            </w:pPr>
          </w:p>
        </w:tc>
        <w:tc>
          <w:tcPr>
            <w:tcW w:w="4075" w:type="dxa"/>
            <w:gridSpan w:val="6"/>
            <w:vMerge/>
            <w:vAlign w:val="center"/>
          </w:tcPr>
          <w:p w14:paraId="4DAA0349" w14:textId="77777777" w:rsidR="002B45DC" w:rsidRPr="00B93C63" w:rsidRDefault="002B45DC" w:rsidP="00342663">
            <w:pPr>
              <w:pStyle w:val="TAC"/>
              <w:rPr>
                <w:rFonts w:cs="Arial"/>
              </w:rPr>
            </w:pPr>
          </w:p>
        </w:tc>
      </w:tr>
      <w:tr w:rsidR="002B45DC" w:rsidRPr="00B93C63" w14:paraId="51A48950" w14:textId="77777777" w:rsidTr="00342663">
        <w:trPr>
          <w:jc w:val="center"/>
        </w:trPr>
        <w:tc>
          <w:tcPr>
            <w:tcW w:w="2682" w:type="dxa"/>
            <w:gridSpan w:val="2"/>
            <w:vAlign w:val="center"/>
          </w:tcPr>
          <w:p w14:paraId="3928D8AB" w14:textId="77777777" w:rsidR="002B45DC" w:rsidRPr="00B93C63" w:rsidRDefault="002B45DC" w:rsidP="00342663">
            <w:pPr>
              <w:pStyle w:val="TAL"/>
              <w:rPr>
                <w:rFonts w:cs="Arial"/>
              </w:rPr>
            </w:pPr>
            <w:r w:rsidRPr="00B93C63">
              <w:rPr>
                <w:rFonts w:cs="Arial"/>
              </w:rPr>
              <w:t>PSS_RA</w:t>
            </w:r>
          </w:p>
        </w:tc>
        <w:tc>
          <w:tcPr>
            <w:tcW w:w="1133" w:type="dxa"/>
            <w:vMerge/>
            <w:vAlign w:val="center"/>
          </w:tcPr>
          <w:p w14:paraId="6F0CED89" w14:textId="77777777" w:rsidR="002B45DC" w:rsidRPr="00B93C63" w:rsidRDefault="002B45DC" w:rsidP="00342663">
            <w:pPr>
              <w:pStyle w:val="TAC"/>
              <w:rPr>
                <w:rFonts w:cs="Arial"/>
              </w:rPr>
            </w:pPr>
          </w:p>
        </w:tc>
        <w:tc>
          <w:tcPr>
            <w:tcW w:w="1741" w:type="dxa"/>
            <w:vMerge/>
            <w:vAlign w:val="center"/>
          </w:tcPr>
          <w:p w14:paraId="5E01A3AB" w14:textId="77777777" w:rsidR="002B45DC" w:rsidRPr="00B93C63" w:rsidRDefault="002B45DC" w:rsidP="00342663">
            <w:pPr>
              <w:pStyle w:val="TAC"/>
              <w:rPr>
                <w:rFonts w:cs="Arial"/>
              </w:rPr>
            </w:pPr>
          </w:p>
        </w:tc>
        <w:tc>
          <w:tcPr>
            <w:tcW w:w="4075" w:type="dxa"/>
            <w:gridSpan w:val="6"/>
            <w:vMerge/>
            <w:vAlign w:val="center"/>
          </w:tcPr>
          <w:p w14:paraId="7FF0BD8B" w14:textId="77777777" w:rsidR="002B45DC" w:rsidRPr="00B93C63" w:rsidRDefault="002B45DC" w:rsidP="00342663">
            <w:pPr>
              <w:pStyle w:val="TAC"/>
              <w:rPr>
                <w:rFonts w:cs="Arial"/>
              </w:rPr>
            </w:pPr>
          </w:p>
        </w:tc>
      </w:tr>
      <w:tr w:rsidR="002B45DC" w:rsidRPr="00B93C63" w14:paraId="04CCD8D5" w14:textId="77777777" w:rsidTr="00342663">
        <w:trPr>
          <w:jc w:val="center"/>
        </w:trPr>
        <w:tc>
          <w:tcPr>
            <w:tcW w:w="2682" w:type="dxa"/>
            <w:gridSpan w:val="2"/>
            <w:vAlign w:val="center"/>
          </w:tcPr>
          <w:p w14:paraId="303499CE" w14:textId="77777777" w:rsidR="002B45DC" w:rsidRPr="00B93C63" w:rsidRDefault="002B45DC" w:rsidP="00342663">
            <w:pPr>
              <w:pStyle w:val="TAL"/>
              <w:rPr>
                <w:rFonts w:cs="Arial"/>
              </w:rPr>
            </w:pPr>
            <w:r w:rsidRPr="00B93C63">
              <w:rPr>
                <w:rFonts w:cs="Arial"/>
              </w:rPr>
              <w:t>SSS_RA</w:t>
            </w:r>
          </w:p>
        </w:tc>
        <w:tc>
          <w:tcPr>
            <w:tcW w:w="1133" w:type="dxa"/>
            <w:vMerge/>
            <w:vAlign w:val="center"/>
          </w:tcPr>
          <w:p w14:paraId="6CFD4235" w14:textId="77777777" w:rsidR="002B45DC" w:rsidRPr="00B93C63" w:rsidRDefault="002B45DC" w:rsidP="00342663">
            <w:pPr>
              <w:pStyle w:val="TAC"/>
              <w:rPr>
                <w:rFonts w:cs="Arial"/>
              </w:rPr>
            </w:pPr>
          </w:p>
        </w:tc>
        <w:tc>
          <w:tcPr>
            <w:tcW w:w="1741" w:type="dxa"/>
            <w:vMerge/>
            <w:vAlign w:val="center"/>
          </w:tcPr>
          <w:p w14:paraId="4AE1EB4E" w14:textId="77777777" w:rsidR="002B45DC" w:rsidRPr="00B93C63" w:rsidRDefault="002B45DC" w:rsidP="00342663">
            <w:pPr>
              <w:pStyle w:val="TAC"/>
              <w:rPr>
                <w:rFonts w:cs="Arial"/>
              </w:rPr>
            </w:pPr>
          </w:p>
        </w:tc>
        <w:tc>
          <w:tcPr>
            <w:tcW w:w="4075" w:type="dxa"/>
            <w:gridSpan w:val="6"/>
            <w:vMerge/>
            <w:vAlign w:val="center"/>
          </w:tcPr>
          <w:p w14:paraId="580CF982" w14:textId="77777777" w:rsidR="002B45DC" w:rsidRPr="00B93C63" w:rsidRDefault="002B45DC" w:rsidP="00342663">
            <w:pPr>
              <w:pStyle w:val="TAC"/>
              <w:rPr>
                <w:rFonts w:cs="Arial"/>
              </w:rPr>
            </w:pPr>
          </w:p>
        </w:tc>
      </w:tr>
      <w:tr w:rsidR="002B45DC" w:rsidRPr="00B93C63" w14:paraId="1296FF51" w14:textId="77777777" w:rsidTr="00342663">
        <w:trPr>
          <w:jc w:val="center"/>
        </w:trPr>
        <w:tc>
          <w:tcPr>
            <w:tcW w:w="2682" w:type="dxa"/>
            <w:gridSpan w:val="2"/>
            <w:vAlign w:val="center"/>
          </w:tcPr>
          <w:p w14:paraId="41A7065F" w14:textId="77777777" w:rsidR="002B45DC" w:rsidRPr="00B93C63" w:rsidRDefault="002B45DC" w:rsidP="00342663">
            <w:pPr>
              <w:pStyle w:val="TAL"/>
              <w:rPr>
                <w:rFonts w:cs="Arial"/>
              </w:rPr>
            </w:pPr>
            <w:r w:rsidRPr="00B93C63">
              <w:rPr>
                <w:rFonts w:cs="Arial"/>
              </w:rPr>
              <w:t>PCFICH_RB</w:t>
            </w:r>
          </w:p>
        </w:tc>
        <w:tc>
          <w:tcPr>
            <w:tcW w:w="1133" w:type="dxa"/>
            <w:vMerge/>
            <w:vAlign w:val="center"/>
          </w:tcPr>
          <w:p w14:paraId="3FAC3DAF" w14:textId="77777777" w:rsidR="002B45DC" w:rsidRPr="00B93C63" w:rsidRDefault="002B45DC" w:rsidP="00342663">
            <w:pPr>
              <w:pStyle w:val="TAC"/>
              <w:rPr>
                <w:rFonts w:cs="Arial"/>
              </w:rPr>
            </w:pPr>
          </w:p>
        </w:tc>
        <w:tc>
          <w:tcPr>
            <w:tcW w:w="1741" w:type="dxa"/>
            <w:vMerge/>
            <w:vAlign w:val="center"/>
          </w:tcPr>
          <w:p w14:paraId="4DC72DE0" w14:textId="77777777" w:rsidR="002B45DC" w:rsidRPr="00B93C63" w:rsidRDefault="002B45DC" w:rsidP="00342663">
            <w:pPr>
              <w:pStyle w:val="TAC"/>
              <w:rPr>
                <w:rFonts w:cs="Arial"/>
              </w:rPr>
            </w:pPr>
          </w:p>
        </w:tc>
        <w:tc>
          <w:tcPr>
            <w:tcW w:w="4075" w:type="dxa"/>
            <w:gridSpan w:val="6"/>
            <w:vMerge/>
            <w:vAlign w:val="center"/>
          </w:tcPr>
          <w:p w14:paraId="6D37D944" w14:textId="77777777" w:rsidR="002B45DC" w:rsidRPr="00B93C63" w:rsidRDefault="002B45DC" w:rsidP="00342663">
            <w:pPr>
              <w:pStyle w:val="TAC"/>
              <w:rPr>
                <w:rFonts w:cs="Arial"/>
              </w:rPr>
            </w:pPr>
          </w:p>
        </w:tc>
      </w:tr>
      <w:tr w:rsidR="002B45DC" w:rsidRPr="00B93C63" w14:paraId="0AAF8443" w14:textId="77777777" w:rsidTr="00342663">
        <w:trPr>
          <w:jc w:val="center"/>
        </w:trPr>
        <w:tc>
          <w:tcPr>
            <w:tcW w:w="2682" w:type="dxa"/>
            <w:gridSpan w:val="2"/>
            <w:vAlign w:val="center"/>
          </w:tcPr>
          <w:p w14:paraId="45CD7269" w14:textId="77777777" w:rsidR="002B45DC" w:rsidRPr="00B93C63" w:rsidRDefault="002B45DC" w:rsidP="00342663">
            <w:pPr>
              <w:pStyle w:val="TAL"/>
              <w:rPr>
                <w:rFonts w:cs="Arial"/>
              </w:rPr>
            </w:pPr>
            <w:r w:rsidRPr="00B93C63">
              <w:rPr>
                <w:rFonts w:cs="Arial"/>
              </w:rPr>
              <w:t>PHICH_RA</w:t>
            </w:r>
          </w:p>
        </w:tc>
        <w:tc>
          <w:tcPr>
            <w:tcW w:w="1133" w:type="dxa"/>
            <w:vMerge/>
            <w:vAlign w:val="center"/>
          </w:tcPr>
          <w:p w14:paraId="75AAF185" w14:textId="77777777" w:rsidR="002B45DC" w:rsidRPr="00B93C63" w:rsidRDefault="002B45DC" w:rsidP="00342663">
            <w:pPr>
              <w:pStyle w:val="TAC"/>
              <w:rPr>
                <w:rFonts w:cs="Arial"/>
              </w:rPr>
            </w:pPr>
          </w:p>
        </w:tc>
        <w:tc>
          <w:tcPr>
            <w:tcW w:w="1741" w:type="dxa"/>
            <w:vMerge/>
            <w:vAlign w:val="center"/>
          </w:tcPr>
          <w:p w14:paraId="3A00712E" w14:textId="77777777" w:rsidR="002B45DC" w:rsidRPr="00B93C63" w:rsidRDefault="002B45DC" w:rsidP="00342663">
            <w:pPr>
              <w:pStyle w:val="TAC"/>
              <w:rPr>
                <w:rFonts w:cs="Arial"/>
              </w:rPr>
            </w:pPr>
          </w:p>
        </w:tc>
        <w:tc>
          <w:tcPr>
            <w:tcW w:w="4075" w:type="dxa"/>
            <w:gridSpan w:val="6"/>
            <w:vMerge/>
            <w:vAlign w:val="center"/>
          </w:tcPr>
          <w:p w14:paraId="3E02C0E9" w14:textId="77777777" w:rsidR="002B45DC" w:rsidRPr="00B93C63" w:rsidRDefault="002B45DC" w:rsidP="00342663">
            <w:pPr>
              <w:pStyle w:val="TAC"/>
              <w:rPr>
                <w:rFonts w:cs="Arial"/>
              </w:rPr>
            </w:pPr>
          </w:p>
        </w:tc>
      </w:tr>
      <w:tr w:rsidR="002B45DC" w:rsidRPr="00B93C63" w14:paraId="5639E315" w14:textId="77777777" w:rsidTr="00342663">
        <w:trPr>
          <w:jc w:val="center"/>
        </w:trPr>
        <w:tc>
          <w:tcPr>
            <w:tcW w:w="2682" w:type="dxa"/>
            <w:gridSpan w:val="2"/>
            <w:vAlign w:val="center"/>
          </w:tcPr>
          <w:p w14:paraId="0A71BB1C" w14:textId="77777777" w:rsidR="002B45DC" w:rsidRPr="00B93C63" w:rsidRDefault="002B45DC" w:rsidP="00342663">
            <w:pPr>
              <w:pStyle w:val="TAL"/>
              <w:rPr>
                <w:rFonts w:cs="Arial"/>
              </w:rPr>
            </w:pPr>
            <w:r w:rsidRPr="00B93C63">
              <w:rPr>
                <w:rFonts w:cs="Arial"/>
              </w:rPr>
              <w:t>PHICH_RB</w:t>
            </w:r>
          </w:p>
        </w:tc>
        <w:tc>
          <w:tcPr>
            <w:tcW w:w="1133" w:type="dxa"/>
            <w:vMerge/>
            <w:vAlign w:val="center"/>
          </w:tcPr>
          <w:p w14:paraId="4823E090" w14:textId="77777777" w:rsidR="002B45DC" w:rsidRPr="00B93C63" w:rsidRDefault="002B45DC" w:rsidP="00342663">
            <w:pPr>
              <w:pStyle w:val="TAC"/>
              <w:rPr>
                <w:rFonts w:cs="Arial"/>
              </w:rPr>
            </w:pPr>
          </w:p>
        </w:tc>
        <w:tc>
          <w:tcPr>
            <w:tcW w:w="1741" w:type="dxa"/>
            <w:vMerge/>
            <w:vAlign w:val="center"/>
          </w:tcPr>
          <w:p w14:paraId="236AC16A" w14:textId="77777777" w:rsidR="002B45DC" w:rsidRPr="00B93C63" w:rsidRDefault="002B45DC" w:rsidP="00342663">
            <w:pPr>
              <w:pStyle w:val="TAC"/>
              <w:rPr>
                <w:rFonts w:cs="Arial"/>
              </w:rPr>
            </w:pPr>
          </w:p>
        </w:tc>
        <w:tc>
          <w:tcPr>
            <w:tcW w:w="4075" w:type="dxa"/>
            <w:gridSpan w:val="6"/>
            <w:vMerge/>
            <w:vAlign w:val="center"/>
          </w:tcPr>
          <w:p w14:paraId="518AD5D3" w14:textId="77777777" w:rsidR="002B45DC" w:rsidRPr="00B93C63" w:rsidRDefault="002B45DC" w:rsidP="00342663">
            <w:pPr>
              <w:pStyle w:val="TAC"/>
              <w:rPr>
                <w:rFonts w:cs="Arial"/>
              </w:rPr>
            </w:pPr>
          </w:p>
        </w:tc>
      </w:tr>
      <w:tr w:rsidR="002B45DC" w:rsidRPr="00B93C63" w14:paraId="31684AAE" w14:textId="77777777" w:rsidTr="00342663">
        <w:trPr>
          <w:jc w:val="center"/>
        </w:trPr>
        <w:tc>
          <w:tcPr>
            <w:tcW w:w="2682" w:type="dxa"/>
            <w:gridSpan w:val="2"/>
            <w:vAlign w:val="center"/>
          </w:tcPr>
          <w:p w14:paraId="05C977E5" w14:textId="77777777" w:rsidR="002B45DC" w:rsidRPr="00B93C63" w:rsidRDefault="002B45DC" w:rsidP="00342663">
            <w:pPr>
              <w:pStyle w:val="TAL"/>
              <w:rPr>
                <w:rFonts w:cs="Arial"/>
              </w:rPr>
            </w:pPr>
            <w:r w:rsidRPr="00B93C63">
              <w:rPr>
                <w:rFonts w:cs="Arial"/>
              </w:rPr>
              <w:t>PDCCH_RA</w:t>
            </w:r>
          </w:p>
        </w:tc>
        <w:tc>
          <w:tcPr>
            <w:tcW w:w="1133" w:type="dxa"/>
            <w:vMerge/>
            <w:vAlign w:val="center"/>
          </w:tcPr>
          <w:p w14:paraId="1D0948D0" w14:textId="77777777" w:rsidR="002B45DC" w:rsidRPr="00B93C63" w:rsidRDefault="002B45DC" w:rsidP="00342663">
            <w:pPr>
              <w:pStyle w:val="TAC"/>
              <w:rPr>
                <w:rFonts w:cs="Arial"/>
              </w:rPr>
            </w:pPr>
          </w:p>
        </w:tc>
        <w:tc>
          <w:tcPr>
            <w:tcW w:w="1741" w:type="dxa"/>
            <w:vMerge/>
            <w:vAlign w:val="center"/>
          </w:tcPr>
          <w:p w14:paraId="083B0505" w14:textId="77777777" w:rsidR="002B45DC" w:rsidRPr="00B93C63" w:rsidRDefault="002B45DC" w:rsidP="00342663">
            <w:pPr>
              <w:pStyle w:val="TAC"/>
              <w:rPr>
                <w:rFonts w:cs="Arial"/>
              </w:rPr>
            </w:pPr>
          </w:p>
        </w:tc>
        <w:tc>
          <w:tcPr>
            <w:tcW w:w="4075" w:type="dxa"/>
            <w:gridSpan w:val="6"/>
            <w:vMerge/>
            <w:vAlign w:val="center"/>
          </w:tcPr>
          <w:p w14:paraId="5B3C3FCC" w14:textId="77777777" w:rsidR="002B45DC" w:rsidRPr="00B93C63" w:rsidRDefault="002B45DC" w:rsidP="00342663">
            <w:pPr>
              <w:pStyle w:val="TAC"/>
              <w:rPr>
                <w:rFonts w:cs="Arial"/>
              </w:rPr>
            </w:pPr>
          </w:p>
        </w:tc>
      </w:tr>
      <w:tr w:rsidR="002B45DC" w:rsidRPr="00B93C63" w14:paraId="724C9A4D" w14:textId="77777777" w:rsidTr="00342663">
        <w:trPr>
          <w:jc w:val="center"/>
        </w:trPr>
        <w:tc>
          <w:tcPr>
            <w:tcW w:w="2682" w:type="dxa"/>
            <w:gridSpan w:val="2"/>
            <w:vAlign w:val="center"/>
          </w:tcPr>
          <w:p w14:paraId="0905B953" w14:textId="77777777" w:rsidR="002B45DC" w:rsidRPr="00B93C63" w:rsidRDefault="002B45DC" w:rsidP="00342663">
            <w:pPr>
              <w:pStyle w:val="TAL"/>
              <w:rPr>
                <w:rFonts w:cs="Arial"/>
              </w:rPr>
            </w:pPr>
            <w:r w:rsidRPr="00B93C63">
              <w:rPr>
                <w:rFonts w:cs="Arial"/>
              </w:rPr>
              <w:t>PDCCH_RB</w:t>
            </w:r>
          </w:p>
        </w:tc>
        <w:tc>
          <w:tcPr>
            <w:tcW w:w="1133" w:type="dxa"/>
            <w:vMerge/>
            <w:vAlign w:val="center"/>
          </w:tcPr>
          <w:p w14:paraId="3BA35CE6" w14:textId="77777777" w:rsidR="002B45DC" w:rsidRPr="00B93C63" w:rsidRDefault="002B45DC" w:rsidP="00342663">
            <w:pPr>
              <w:pStyle w:val="TAC"/>
              <w:rPr>
                <w:rFonts w:cs="Arial"/>
              </w:rPr>
            </w:pPr>
          </w:p>
        </w:tc>
        <w:tc>
          <w:tcPr>
            <w:tcW w:w="1741" w:type="dxa"/>
            <w:vMerge/>
            <w:vAlign w:val="center"/>
          </w:tcPr>
          <w:p w14:paraId="052FC2CB" w14:textId="77777777" w:rsidR="002B45DC" w:rsidRPr="00B93C63" w:rsidRDefault="002B45DC" w:rsidP="00342663">
            <w:pPr>
              <w:pStyle w:val="TAC"/>
              <w:rPr>
                <w:rFonts w:cs="Arial"/>
              </w:rPr>
            </w:pPr>
          </w:p>
        </w:tc>
        <w:tc>
          <w:tcPr>
            <w:tcW w:w="4075" w:type="dxa"/>
            <w:gridSpan w:val="6"/>
            <w:vMerge/>
            <w:vAlign w:val="center"/>
          </w:tcPr>
          <w:p w14:paraId="1450940E" w14:textId="77777777" w:rsidR="002B45DC" w:rsidRPr="00B93C63" w:rsidRDefault="002B45DC" w:rsidP="00342663">
            <w:pPr>
              <w:pStyle w:val="TAC"/>
              <w:rPr>
                <w:rFonts w:cs="Arial"/>
              </w:rPr>
            </w:pPr>
          </w:p>
        </w:tc>
      </w:tr>
      <w:tr w:rsidR="002B45DC" w:rsidRPr="00B93C63" w14:paraId="6C7BEE31" w14:textId="77777777" w:rsidTr="00342663">
        <w:trPr>
          <w:jc w:val="center"/>
        </w:trPr>
        <w:tc>
          <w:tcPr>
            <w:tcW w:w="2682" w:type="dxa"/>
            <w:gridSpan w:val="2"/>
            <w:vAlign w:val="center"/>
          </w:tcPr>
          <w:p w14:paraId="7FC8652B" w14:textId="77777777" w:rsidR="002B45DC" w:rsidRPr="00B93C63" w:rsidRDefault="002B45DC" w:rsidP="00342663">
            <w:pPr>
              <w:pStyle w:val="TAL"/>
              <w:rPr>
                <w:rFonts w:cs="Arial"/>
              </w:rPr>
            </w:pPr>
            <w:r w:rsidRPr="00B93C63">
              <w:rPr>
                <w:rFonts w:cs="Arial"/>
              </w:rPr>
              <w:t>PDSCH_RA</w:t>
            </w:r>
          </w:p>
        </w:tc>
        <w:tc>
          <w:tcPr>
            <w:tcW w:w="1133" w:type="dxa"/>
            <w:vMerge/>
            <w:vAlign w:val="center"/>
          </w:tcPr>
          <w:p w14:paraId="45DE23B9" w14:textId="77777777" w:rsidR="002B45DC" w:rsidRPr="00B93C63" w:rsidRDefault="002B45DC" w:rsidP="00342663">
            <w:pPr>
              <w:pStyle w:val="TAC"/>
              <w:rPr>
                <w:rFonts w:cs="Arial"/>
              </w:rPr>
            </w:pPr>
          </w:p>
        </w:tc>
        <w:tc>
          <w:tcPr>
            <w:tcW w:w="1741" w:type="dxa"/>
            <w:vMerge/>
            <w:vAlign w:val="center"/>
          </w:tcPr>
          <w:p w14:paraId="760D48D8" w14:textId="77777777" w:rsidR="002B45DC" w:rsidRPr="00B93C63" w:rsidRDefault="002B45DC" w:rsidP="00342663">
            <w:pPr>
              <w:pStyle w:val="TAC"/>
              <w:rPr>
                <w:rFonts w:cs="Arial"/>
              </w:rPr>
            </w:pPr>
          </w:p>
        </w:tc>
        <w:tc>
          <w:tcPr>
            <w:tcW w:w="4075" w:type="dxa"/>
            <w:gridSpan w:val="6"/>
            <w:vMerge/>
            <w:vAlign w:val="center"/>
          </w:tcPr>
          <w:p w14:paraId="76B08219" w14:textId="77777777" w:rsidR="002B45DC" w:rsidRPr="00B93C63" w:rsidRDefault="002B45DC" w:rsidP="00342663">
            <w:pPr>
              <w:pStyle w:val="TAC"/>
              <w:rPr>
                <w:rFonts w:cs="Arial"/>
              </w:rPr>
            </w:pPr>
          </w:p>
        </w:tc>
      </w:tr>
      <w:tr w:rsidR="002B45DC" w:rsidRPr="00B93C63" w14:paraId="7E9FD300" w14:textId="77777777" w:rsidTr="00342663">
        <w:trPr>
          <w:jc w:val="center"/>
        </w:trPr>
        <w:tc>
          <w:tcPr>
            <w:tcW w:w="2682" w:type="dxa"/>
            <w:gridSpan w:val="2"/>
            <w:vAlign w:val="center"/>
          </w:tcPr>
          <w:p w14:paraId="696DCA68" w14:textId="77777777" w:rsidR="002B45DC" w:rsidRPr="00B93C63" w:rsidRDefault="002B45DC" w:rsidP="00342663">
            <w:pPr>
              <w:pStyle w:val="TAL"/>
              <w:rPr>
                <w:rFonts w:cs="Arial"/>
              </w:rPr>
            </w:pPr>
            <w:r w:rsidRPr="00B93C63">
              <w:rPr>
                <w:rFonts w:cs="Arial"/>
              </w:rPr>
              <w:lastRenderedPageBreak/>
              <w:t>PDSCH_RB</w:t>
            </w:r>
          </w:p>
        </w:tc>
        <w:tc>
          <w:tcPr>
            <w:tcW w:w="1133" w:type="dxa"/>
            <w:vMerge/>
            <w:vAlign w:val="center"/>
          </w:tcPr>
          <w:p w14:paraId="33FAD452" w14:textId="77777777" w:rsidR="002B45DC" w:rsidRPr="00B93C63" w:rsidRDefault="002B45DC" w:rsidP="00342663">
            <w:pPr>
              <w:pStyle w:val="TAC"/>
              <w:rPr>
                <w:rFonts w:cs="Arial"/>
              </w:rPr>
            </w:pPr>
          </w:p>
        </w:tc>
        <w:tc>
          <w:tcPr>
            <w:tcW w:w="1741" w:type="dxa"/>
            <w:vMerge/>
            <w:vAlign w:val="center"/>
          </w:tcPr>
          <w:p w14:paraId="38B00DC7" w14:textId="77777777" w:rsidR="002B45DC" w:rsidRPr="00B93C63" w:rsidRDefault="002B45DC" w:rsidP="00342663">
            <w:pPr>
              <w:pStyle w:val="TAC"/>
              <w:rPr>
                <w:rFonts w:cs="Arial"/>
              </w:rPr>
            </w:pPr>
          </w:p>
        </w:tc>
        <w:tc>
          <w:tcPr>
            <w:tcW w:w="4075" w:type="dxa"/>
            <w:gridSpan w:val="6"/>
            <w:vMerge/>
            <w:vAlign w:val="center"/>
          </w:tcPr>
          <w:p w14:paraId="550D69C7" w14:textId="77777777" w:rsidR="002B45DC" w:rsidRPr="00B93C63" w:rsidRDefault="002B45DC" w:rsidP="00342663">
            <w:pPr>
              <w:pStyle w:val="TAC"/>
              <w:rPr>
                <w:rFonts w:cs="Arial"/>
              </w:rPr>
            </w:pPr>
          </w:p>
        </w:tc>
      </w:tr>
      <w:tr w:rsidR="002B45DC" w:rsidRPr="00B93C63" w14:paraId="514A626B" w14:textId="77777777" w:rsidTr="00342663">
        <w:trPr>
          <w:trHeight w:val="218"/>
          <w:jc w:val="center"/>
        </w:trPr>
        <w:tc>
          <w:tcPr>
            <w:tcW w:w="2682" w:type="dxa"/>
            <w:gridSpan w:val="2"/>
            <w:vAlign w:val="center"/>
          </w:tcPr>
          <w:p w14:paraId="546EB3CA" w14:textId="77777777" w:rsidR="002B45DC" w:rsidRPr="00B93C63" w:rsidRDefault="002B45DC" w:rsidP="00342663">
            <w:pPr>
              <w:pStyle w:val="TAL"/>
              <w:rPr>
                <w:rFonts w:cs="Arial"/>
              </w:rPr>
            </w:pPr>
            <w:r w:rsidRPr="00B93C63">
              <w:rPr>
                <w:rFonts w:cs="Arial"/>
              </w:rPr>
              <w:t>OCNG_RA</w:t>
            </w:r>
            <w:r w:rsidRPr="00B93C63">
              <w:rPr>
                <w:rFonts w:cs="Arial"/>
                <w:vertAlign w:val="superscript"/>
              </w:rPr>
              <w:t>Note</w:t>
            </w:r>
            <w:r w:rsidRPr="00B93C63">
              <w:rPr>
                <w:rFonts w:cs="Arial" w:hint="eastAsia"/>
                <w:vertAlign w:val="superscript"/>
                <w:lang w:eastAsia="zh-CN"/>
              </w:rPr>
              <w:t>2</w:t>
            </w:r>
          </w:p>
        </w:tc>
        <w:tc>
          <w:tcPr>
            <w:tcW w:w="1133" w:type="dxa"/>
            <w:vMerge/>
            <w:vAlign w:val="center"/>
          </w:tcPr>
          <w:p w14:paraId="35F431E9" w14:textId="77777777" w:rsidR="002B45DC" w:rsidRPr="00B93C63" w:rsidRDefault="002B45DC" w:rsidP="00342663">
            <w:pPr>
              <w:pStyle w:val="TAC"/>
              <w:rPr>
                <w:rFonts w:cs="Arial"/>
              </w:rPr>
            </w:pPr>
          </w:p>
        </w:tc>
        <w:tc>
          <w:tcPr>
            <w:tcW w:w="1741" w:type="dxa"/>
            <w:vMerge/>
            <w:vAlign w:val="center"/>
          </w:tcPr>
          <w:p w14:paraId="742B9634" w14:textId="77777777" w:rsidR="002B45DC" w:rsidRPr="00B93C63" w:rsidRDefault="002B45DC" w:rsidP="00342663">
            <w:pPr>
              <w:pStyle w:val="TAC"/>
              <w:rPr>
                <w:rFonts w:cs="Arial"/>
              </w:rPr>
            </w:pPr>
          </w:p>
        </w:tc>
        <w:tc>
          <w:tcPr>
            <w:tcW w:w="4075" w:type="dxa"/>
            <w:gridSpan w:val="6"/>
            <w:vMerge/>
            <w:vAlign w:val="center"/>
          </w:tcPr>
          <w:p w14:paraId="472E2B92" w14:textId="77777777" w:rsidR="002B45DC" w:rsidRPr="00B93C63" w:rsidRDefault="002B45DC" w:rsidP="00342663">
            <w:pPr>
              <w:pStyle w:val="TAC"/>
              <w:rPr>
                <w:rFonts w:cs="Arial"/>
              </w:rPr>
            </w:pPr>
          </w:p>
        </w:tc>
      </w:tr>
      <w:tr w:rsidR="002B45DC" w:rsidRPr="00B93C63" w14:paraId="2EAA31A4" w14:textId="77777777" w:rsidTr="00342663">
        <w:trPr>
          <w:trHeight w:val="218"/>
          <w:jc w:val="center"/>
        </w:trPr>
        <w:tc>
          <w:tcPr>
            <w:tcW w:w="2682" w:type="dxa"/>
            <w:gridSpan w:val="2"/>
            <w:vAlign w:val="center"/>
          </w:tcPr>
          <w:p w14:paraId="2DAE8FAB" w14:textId="77777777" w:rsidR="002B45DC" w:rsidRPr="00B93C63" w:rsidRDefault="002B45DC" w:rsidP="00342663">
            <w:pPr>
              <w:pStyle w:val="TAL"/>
              <w:rPr>
                <w:rFonts w:cs="Arial"/>
              </w:rPr>
            </w:pPr>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p>
        </w:tc>
        <w:tc>
          <w:tcPr>
            <w:tcW w:w="1133" w:type="dxa"/>
            <w:vMerge/>
            <w:vAlign w:val="center"/>
          </w:tcPr>
          <w:p w14:paraId="1CCA6312" w14:textId="77777777" w:rsidR="002B45DC" w:rsidRPr="00B93C63" w:rsidRDefault="002B45DC" w:rsidP="00342663">
            <w:pPr>
              <w:pStyle w:val="TAC"/>
              <w:rPr>
                <w:rFonts w:cs="Arial"/>
              </w:rPr>
            </w:pPr>
          </w:p>
        </w:tc>
        <w:tc>
          <w:tcPr>
            <w:tcW w:w="1741" w:type="dxa"/>
            <w:vMerge/>
            <w:vAlign w:val="center"/>
          </w:tcPr>
          <w:p w14:paraId="1B477C1D" w14:textId="77777777" w:rsidR="002B45DC" w:rsidRPr="00B93C63" w:rsidRDefault="002B45DC" w:rsidP="00342663">
            <w:pPr>
              <w:pStyle w:val="TAC"/>
              <w:rPr>
                <w:rFonts w:cs="Arial"/>
              </w:rPr>
            </w:pPr>
          </w:p>
        </w:tc>
        <w:tc>
          <w:tcPr>
            <w:tcW w:w="4075" w:type="dxa"/>
            <w:gridSpan w:val="6"/>
            <w:vMerge/>
            <w:vAlign w:val="center"/>
          </w:tcPr>
          <w:p w14:paraId="20711E75" w14:textId="77777777" w:rsidR="002B45DC" w:rsidRPr="00B93C63" w:rsidRDefault="002B45DC" w:rsidP="00342663">
            <w:pPr>
              <w:pStyle w:val="TAC"/>
              <w:rPr>
                <w:rFonts w:cs="Arial"/>
              </w:rPr>
            </w:pPr>
          </w:p>
        </w:tc>
      </w:tr>
      <w:tr w:rsidR="002B45DC" w:rsidRPr="00B93C63" w14:paraId="1D642A0B" w14:textId="77777777" w:rsidTr="00342663">
        <w:trPr>
          <w:jc w:val="center"/>
        </w:trPr>
        <w:tc>
          <w:tcPr>
            <w:tcW w:w="1373" w:type="dxa"/>
            <w:vMerge w:val="restart"/>
            <w:vAlign w:val="center"/>
          </w:tcPr>
          <w:p w14:paraId="523F30D3" w14:textId="77777777" w:rsidR="002B45DC" w:rsidRPr="00B93C63" w:rsidRDefault="002B45DC" w:rsidP="00342663">
            <w:pPr>
              <w:pStyle w:val="TAL"/>
              <w:rPr>
                <w:rFonts w:cs="Arial"/>
              </w:rPr>
            </w:pPr>
            <w:r w:rsidRPr="00B93C63">
              <w:rPr>
                <w:rFonts w:cs="Arial"/>
                <w:position w:val="-12"/>
              </w:rPr>
              <w:object w:dxaOrig="400" w:dyaOrig="360" w14:anchorId="39AD5256">
                <v:shape id="_x0000_i1027" type="#_x0000_t75" style="width:20.75pt;height:20.75pt" o:ole="" fillcolor="window">
                  <v:imagedata r:id="rId17" o:title=""/>
                </v:shape>
                <o:OLEObject Type="Embed" ProgID="Equation.3" ShapeID="_x0000_i1027" DrawAspect="Content" ObjectID="_1697035872" r:id="rId18"/>
              </w:object>
            </w:r>
            <w:r w:rsidRPr="00B93C63">
              <w:rPr>
                <w:rFonts w:cs="Arial"/>
                <w:vertAlign w:val="superscript"/>
              </w:rPr>
              <w:t>Note</w:t>
            </w:r>
            <w:r w:rsidRPr="00B93C63">
              <w:rPr>
                <w:rFonts w:cs="Arial" w:hint="eastAsia"/>
                <w:vertAlign w:val="superscript"/>
                <w:lang w:eastAsia="zh-CN"/>
              </w:rPr>
              <w:t>3</w:t>
            </w:r>
          </w:p>
        </w:tc>
        <w:tc>
          <w:tcPr>
            <w:tcW w:w="1309" w:type="dxa"/>
            <w:vAlign w:val="center"/>
          </w:tcPr>
          <w:p w14:paraId="5D40FD18" w14:textId="77777777" w:rsidR="002B45DC" w:rsidRPr="00B93C63" w:rsidRDefault="002B45DC" w:rsidP="00342663">
            <w:pPr>
              <w:pStyle w:val="TAL"/>
              <w:rPr>
                <w:rFonts w:cs="Arial"/>
              </w:rPr>
            </w:pPr>
            <w:r w:rsidRPr="00B93C63">
              <w:rPr>
                <w:rFonts w:cs="Arial"/>
              </w:rPr>
              <w:t>Bands TDD_A</w:t>
            </w:r>
          </w:p>
        </w:tc>
        <w:tc>
          <w:tcPr>
            <w:tcW w:w="1133" w:type="dxa"/>
            <w:vMerge w:val="restart"/>
            <w:vAlign w:val="center"/>
          </w:tcPr>
          <w:p w14:paraId="213A77E2" w14:textId="77777777" w:rsidR="002B45DC" w:rsidRPr="00B93C63" w:rsidRDefault="002B45DC" w:rsidP="00342663">
            <w:pPr>
              <w:pStyle w:val="TAC"/>
              <w:rPr>
                <w:rFonts w:cs="Arial"/>
              </w:rPr>
            </w:pPr>
            <w:r w:rsidRPr="00B93C63">
              <w:rPr>
                <w:rFonts w:cs="Arial"/>
              </w:rPr>
              <w:t>dBm/</w:t>
            </w:r>
            <w:r w:rsidRPr="00B93C63">
              <w:rPr>
                <w:rFonts w:cs="Arial" w:hint="eastAsia"/>
                <w:lang w:eastAsia="zh-CN"/>
              </w:rPr>
              <w:t xml:space="preserve"> </w:t>
            </w:r>
            <w:r w:rsidRPr="00B93C63">
              <w:rPr>
                <w:rFonts w:cs="Arial"/>
              </w:rPr>
              <w:t>15kHz</w:t>
            </w:r>
          </w:p>
        </w:tc>
        <w:tc>
          <w:tcPr>
            <w:tcW w:w="1741" w:type="dxa"/>
            <w:shd w:val="clear" w:color="auto" w:fill="auto"/>
            <w:vAlign w:val="center"/>
          </w:tcPr>
          <w:p w14:paraId="5B15DDBC" w14:textId="77777777" w:rsidR="002B45DC" w:rsidRPr="00B93C63" w:rsidRDefault="002B45DC" w:rsidP="00342663">
            <w:pPr>
              <w:pStyle w:val="TAC"/>
              <w:rPr>
                <w:rFonts w:cs="Arial"/>
                <w:lang w:eastAsia="zh-CN"/>
              </w:rPr>
            </w:pPr>
            <w:r w:rsidRPr="00B93C63">
              <w:rPr>
                <w:rFonts w:cs="Arial" w:hint="eastAsia"/>
                <w:lang w:eastAsia="zh-CN"/>
              </w:rPr>
              <w:t>-116</w:t>
            </w:r>
          </w:p>
        </w:tc>
        <w:tc>
          <w:tcPr>
            <w:tcW w:w="4075" w:type="dxa"/>
            <w:gridSpan w:val="6"/>
            <w:shd w:val="clear" w:color="auto" w:fill="auto"/>
            <w:vAlign w:val="center"/>
          </w:tcPr>
          <w:p w14:paraId="70E85DD2" w14:textId="77777777" w:rsidR="002B45DC" w:rsidRPr="00B93C63" w:rsidRDefault="002B45DC" w:rsidP="00342663">
            <w:pPr>
              <w:pStyle w:val="TAC"/>
              <w:rPr>
                <w:rFonts w:cs="Arial"/>
                <w:lang w:eastAsia="zh-CN"/>
              </w:rPr>
            </w:pPr>
            <w:r w:rsidRPr="00B93C63">
              <w:rPr>
                <w:rFonts w:cs="Arial" w:hint="eastAsia"/>
                <w:lang w:eastAsia="zh-CN"/>
              </w:rPr>
              <w:t>-116</w:t>
            </w:r>
          </w:p>
        </w:tc>
      </w:tr>
      <w:tr w:rsidR="002B45DC" w:rsidRPr="00B93C63" w14:paraId="7100ACC7" w14:textId="77777777" w:rsidTr="00342663">
        <w:trPr>
          <w:jc w:val="center"/>
        </w:trPr>
        <w:tc>
          <w:tcPr>
            <w:tcW w:w="1373" w:type="dxa"/>
            <w:vMerge/>
            <w:vAlign w:val="center"/>
          </w:tcPr>
          <w:p w14:paraId="26AD9913" w14:textId="77777777" w:rsidR="002B45DC" w:rsidRPr="00B93C63" w:rsidRDefault="002B45DC" w:rsidP="00342663">
            <w:pPr>
              <w:pStyle w:val="TAL"/>
              <w:rPr>
                <w:rFonts w:cs="Arial"/>
              </w:rPr>
            </w:pPr>
          </w:p>
        </w:tc>
        <w:tc>
          <w:tcPr>
            <w:tcW w:w="1309" w:type="dxa"/>
            <w:vAlign w:val="center"/>
          </w:tcPr>
          <w:p w14:paraId="6CD646C4" w14:textId="77777777" w:rsidR="002B45DC" w:rsidRPr="00B93C63" w:rsidRDefault="002B45DC" w:rsidP="00342663">
            <w:pPr>
              <w:pStyle w:val="TAL"/>
              <w:rPr>
                <w:rFonts w:cs="Arial"/>
              </w:rPr>
            </w:pPr>
            <w:r w:rsidRPr="00B93C63">
              <w:rPr>
                <w:rFonts w:cs="Arial"/>
              </w:rPr>
              <w:t xml:space="preserve">Bands </w:t>
            </w:r>
            <w:r w:rsidRPr="00B93C63">
              <w:rPr>
                <w:rFonts w:cs="Arial"/>
                <w:lang w:eastAsia="zh-CN"/>
              </w:rPr>
              <w:t>TDD_C</w:t>
            </w:r>
          </w:p>
        </w:tc>
        <w:tc>
          <w:tcPr>
            <w:tcW w:w="1133" w:type="dxa"/>
            <w:vMerge/>
            <w:vAlign w:val="center"/>
          </w:tcPr>
          <w:p w14:paraId="7365B760" w14:textId="77777777" w:rsidR="002B45DC" w:rsidRPr="00B93C63" w:rsidRDefault="002B45DC" w:rsidP="00342663">
            <w:pPr>
              <w:pStyle w:val="TAC"/>
              <w:rPr>
                <w:rFonts w:cs="Arial"/>
              </w:rPr>
            </w:pPr>
          </w:p>
        </w:tc>
        <w:tc>
          <w:tcPr>
            <w:tcW w:w="1741" w:type="dxa"/>
            <w:shd w:val="clear" w:color="auto" w:fill="auto"/>
            <w:vAlign w:val="center"/>
          </w:tcPr>
          <w:p w14:paraId="2038C68D" w14:textId="77777777" w:rsidR="002B45DC" w:rsidRPr="00B93C63" w:rsidRDefault="002B45DC" w:rsidP="00342663">
            <w:pPr>
              <w:pStyle w:val="TAC"/>
              <w:rPr>
                <w:rFonts w:cs="Arial"/>
                <w:lang w:eastAsia="zh-CN"/>
              </w:rPr>
            </w:pPr>
            <w:r w:rsidRPr="00B93C63">
              <w:rPr>
                <w:rFonts w:cs="Arial" w:hint="eastAsia"/>
                <w:lang w:eastAsia="zh-CN"/>
              </w:rPr>
              <w:t>-115</w:t>
            </w:r>
          </w:p>
        </w:tc>
        <w:tc>
          <w:tcPr>
            <w:tcW w:w="4075" w:type="dxa"/>
            <w:gridSpan w:val="6"/>
            <w:shd w:val="clear" w:color="auto" w:fill="auto"/>
            <w:vAlign w:val="center"/>
          </w:tcPr>
          <w:p w14:paraId="3D25DF9F" w14:textId="77777777" w:rsidR="002B45DC" w:rsidRPr="00B93C63" w:rsidRDefault="002B45DC" w:rsidP="00342663">
            <w:pPr>
              <w:pStyle w:val="TAC"/>
              <w:rPr>
                <w:rFonts w:cs="Arial"/>
                <w:lang w:eastAsia="zh-CN"/>
              </w:rPr>
            </w:pPr>
            <w:r w:rsidRPr="00B93C63">
              <w:rPr>
                <w:rFonts w:cs="Arial" w:hint="eastAsia"/>
                <w:lang w:eastAsia="zh-CN"/>
              </w:rPr>
              <w:t>-115</w:t>
            </w:r>
          </w:p>
        </w:tc>
      </w:tr>
      <w:tr w:rsidR="002B45DC" w:rsidRPr="00B93C63" w14:paraId="3DE1F6C7" w14:textId="77777777" w:rsidTr="00342663">
        <w:trPr>
          <w:jc w:val="center"/>
        </w:trPr>
        <w:tc>
          <w:tcPr>
            <w:tcW w:w="1373" w:type="dxa"/>
            <w:vMerge/>
            <w:vAlign w:val="center"/>
          </w:tcPr>
          <w:p w14:paraId="41F13C37" w14:textId="77777777" w:rsidR="002B45DC" w:rsidRPr="00B93C63" w:rsidRDefault="002B45DC" w:rsidP="00342663">
            <w:pPr>
              <w:pStyle w:val="TAL"/>
              <w:rPr>
                <w:rFonts w:cs="Arial"/>
              </w:rPr>
            </w:pPr>
          </w:p>
        </w:tc>
        <w:tc>
          <w:tcPr>
            <w:tcW w:w="1309" w:type="dxa"/>
            <w:vAlign w:val="center"/>
          </w:tcPr>
          <w:p w14:paraId="5E9FCF70" w14:textId="77777777" w:rsidR="002B45DC" w:rsidRPr="00B93C63" w:rsidRDefault="002B45DC" w:rsidP="00342663">
            <w:pPr>
              <w:pStyle w:val="TAL"/>
              <w:rPr>
                <w:rFonts w:cs="Arial"/>
              </w:rPr>
            </w:pPr>
            <w:r w:rsidRPr="00B93C63">
              <w:rPr>
                <w:rFonts w:cs="Arial"/>
              </w:rPr>
              <w:t>Bands TDD_E</w:t>
            </w:r>
          </w:p>
        </w:tc>
        <w:tc>
          <w:tcPr>
            <w:tcW w:w="1133" w:type="dxa"/>
            <w:vMerge/>
            <w:vAlign w:val="center"/>
          </w:tcPr>
          <w:p w14:paraId="33E5E423" w14:textId="77777777" w:rsidR="002B45DC" w:rsidRPr="00B93C63" w:rsidRDefault="002B45DC" w:rsidP="00342663">
            <w:pPr>
              <w:pStyle w:val="TAC"/>
              <w:rPr>
                <w:rFonts w:cs="Arial"/>
              </w:rPr>
            </w:pPr>
          </w:p>
        </w:tc>
        <w:tc>
          <w:tcPr>
            <w:tcW w:w="1741" w:type="dxa"/>
            <w:shd w:val="clear" w:color="auto" w:fill="auto"/>
            <w:vAlign w:val="center"/>
          </w:tcPr>
          <w:p w14:paraId="156DF480" w14:textId="77777777" w:rsidR="002B45DC" w:rsidRPr="00B93C63" w:rsidRDefault="002B45DC" w:rsidP="00342663">
            <w:pPr>
              <w:pStyle w:val="TAC"/>
              <w:rPr>
                <w:rFonts w:cs="Arial"/>
                <w:lang w:eastAsia="zh-CN"/>
              </w:rPr>
            </w:pPr>
            <w:r w:rsidRPr="00B93C63">
              <w:rPr>
                <w:rFonts w:cs="Arial" w:hint="eastAsia"/>
                <w:lang w:eastAsia="zh-CN"/>
              </w:rPr>
              <w:t>-114</w:t>
            </w:r>
          </w:p>
        </w:tc>
        <w:tc>
          <w:tcPr>
            <w:tcW w:w="4075" w:type="dxa"/>
            <w:gridSpan w:val="6"/>
            <w:shd w:val="clear" w:color="auto" w:fill="auto"/>
            <w:vAlign w:val="center"/>
          </w:tcPr>
          <w:p w14:paraId="3649878D" w14:textId="77777777" w:rsidR="002B45DC" w:rsidRPr="00B93C63" w:rsidRDefault="002B45DC" w:rsidP="00342663">
            <w:pPr>
              <w:pStyle w:val="TAC"/>
              <w:rPr>
                <w:rFonts w:cs="Arial"/>
                <w:lang w:eastAsia="zh-CN"/>
              </w:rPr>
            </w:pPr>
            <w:r w:rsidRPr="00B93C63">
              <w:rPr>
                <w:rFonts w:cs="Arial" w:hint="eastAsia"/>
                <w:lang w:eastAsia="zh-CN"/>
              </w:rPr>
              <w:t>-114</w:t>
            </w:r>
          </w:p>
        </w:tc>
      </w:tr>
      <w:tr w:rsidR="002B45DC" w:rsidRPr="00B93C63" w14:paraId="2D99804D" w14:textId="77777777" w:rsidTr="00342663">
        <w:trPr>
          <w:jc w:val="center"/>
        </w:trPr>
        <w:tc>
          <w:tcPr>
            <w:tcW w:w="1373" w:type="dxa"/>
            <w:vMerge/>
            <w:vAlign w:val="center"/>
          </w:tcPr>
          <w:p w14:paraId="20C4FFDE" w14:textId="77777777" w:rsidR="002B45DC" w:rsidRPr="00B93C63" w:rsidRDefault="002B45DC" w:rsidP="00342663">
            <w:pPr>
              <w:pStyle w:val="TAL"/>
              <w:rPr>
                <w:rFonts w:cs="Arial"/>
              </w:rPr>
            </w:pPr>
          </w:p>
        </w:tc>
        <w:tc>
          <w:tcPr>
            <w:tcW w:w="1309" w:type="dxa"/>
            <w:vAlign w:val="center"/>
          </w:tcPr>
          <w:p w14:paraId="4098BDBE" w14:textId="77777777" w:rsidR="002B45DC" w:rsidRPr="00B93C63" w:rsidRDefault="002B45DC" w:rsidP="00342663">
            <w:pPr>
              <w:pStyle w:val="TAL"/>
              <w:rPr>
                <w:rFonts w:cs="Arial"/>
              </w:rPr>
            </w:pPr>
            <w:r w:rsidRPr="00B93C63">
              <w:rPr>
                <w:rFonts w:cs="Arial"/>
              </w:rPr>
              <w:t>Bands FDD_A</w:t>
            </w:r>
          </w:p>
        </w:tc>
        <w:tc>
          <w:tcPr>
            <w:tcW w:w="1133" w:type="dxa"/>
            <w:vMerge/>
            <w:vAlign w:val="center"/>
          </w:tcPr>
          <w:p w14:paraId="3EB3F08C" w14:textId="77777777" w:rsidR="002B45DC" w:rsidRPr="00B93C63" w:rsidRDefault="002B45DC" w:rsidP="00342663">
            <w:pPr>
              <w:pStyle w:val="TAC"/>
              <w:rPr>
                <w:rFonts w:cs="Arial"/>
              </w:rPr>
            </w:pPr>
          </w:p>
        </w:tc>
        <w:tc>
          <w:tcPr>
            <w:tcW w:w="1741" w:type="dxa"/>
            <w:shd w:val="clear" w:color="auto" w:fill="auto"/>
            <w:vAlign w:val="center"/>
          </w:tcPr>
          <w:p w14:paraId="1820127D" w14:textId="77777777" w:rsidR="002B45DC" w:rsidRPr="00B93C63" w:rsidRDefault="002B45DC" w:rsidP="00342663">
            <w:pPr>
              <w:pStyle w:val="TAC"/>
              <w:rPr>
                <w:rFonts w:cs="Arial"/>
                <w:lang w:eastAsia="zh-CN"/>
              </w:rPr>
            </w:pPr>
            <w:r w:rsidRPr="00B93C63">
              <w:rPr>
                <w:rFonts w:cs="Arial" w:hint="eastAsia"/>
                <w:lang w:eastAsia="zh-CN"/>
              </w:rPr>
              <w:t>-119.5</w:t>
            </w:r>
          </w:p>
        </w:tc>
        <w:tc>
          <w:tcPr>
            <w:tcW w:w="4075" w:type="dxa"/>
            <w:gridSpan w:val="6"/>
            <w:shd w:val="clear" w:color="auto" w:fill="auto"/>
            <w:vAlign w:val="center"/>
          </w:tcPr>
          <w:p w14:paraId="217200E8" w14:textId="77777777" w:rsidR="002B45DC" w:rsidRPr="00B93C63" w:rsidRDefault="002B45DC" w:rsidP="00342663">
            <w:pPr>
              <w:pStyle w:val="TAC"/>
              <w:rPr>
                <w:rFonts w:cs="Arial"/>
                <w:lang w:eastAsia="zh-CN"/>
              </w:rPr>
            </w:pPr>
            <w:r w:rsidRPr="00B93C63">
              <w:rPr>
                <w:rFonts w:cs="Arial" w:hint="eastAsia"/>
                <w:lang w:eastAsia="zh-CN"/>
              </w:rPr>
              <w:t>-119.5</w:t>
            </w:r>
          </w:p>
        </w:tc>
      </w:tr>
      <w:tr w:rsidR="002B45DC" w:rsidRPr="00B93C63" w14:paraId="73713C00" w14:textId="77777777" w:rsidTr="00342663">
        <w:trPr>
          <w:jc w:val="center"/>
        </w:trPr>
        <w:tc>
          <w:tcPr>
            <w:tcW w:w="1373" w:type="dxa"/>
            <w:vMerge/>
            <w:vAlign w:val="center"/>
          </w:tcPr>
          <w:p w14:paraId="74DBD067" w14:textId="77777777" w:rsidR="002B45DC" w:rsidRPr="00B93C63" w:rsidRDefault="002B45DC" w:rsidP="00342663">
            <w:pPr>
              <w:pStyle w:val="TAL"/>
              <w:rPr>
                <w:rFonts w:cs="Arial"/>
              </w:rPr>
            </w:pPr>
          </w:p>
        </w:tc>
        <w:tc>
          <w:tcPr>
            <w:tcW w:w="1309" w:type="dxa"/>
            <w:vAlign w:val="center"/>
          </w:tcPr>
          <w:p w14:paraId="2FD6F5BB" w14:textId="77777777" w:rsidR="002B45DC" w:rsidRPr="00B93C63" w:rsidRDefault="002B45DC" w:rsidP="00342663">
            <w:pPr>
              <w:pStyle w:val="TAL"/>
              <w:rPr>
                <w:rFonts w:cs="Arial"/>
              </w:rPr>
            </w:pPr>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p>
        </w:tc>
        <w:tc>
          <w:tcPr>
            <w:tcW w:w="1133" w:type="dxa"/>
            <w:vMerge/>
            <w:vAlign w:val="center"/>
          </w:tcPr>
          <w:p w14:paraId="649DD994" w14:textId="77777777" w:rsidR="002B45DC" w:rsidRPr="00B93C63" w:rsidRDefault="002B45DC" w:rsidP="00342663">
            <w:pPr>
              <w:pStyle w:val="TAC"/>
              <w:rPr>
                <w:rFonts w:cs="Arial"/>
              </w:rPr>
            </w:pPr>
          </w:p>
        </w:tc>
        <w:tc>
          <w:tcPr>
            <w:tcW w:w="1741" w:type="dxa"/>
            <w:shd w:val="clear" w:color="auto" w:fill="auto"/>
            <w:vAlign w:val="center"/>
          </w:tcPr>
          <w:p w14:paraId="16B0EA05" w14:textId="77777777" w:rsidR="002B45DC" w:rsidRPr="00B93C63" w:rsidRDefault="002B45DC" w:rsidP="00342663">
            <w:pPr>
              <w:pStyle w:val="TAC"/>
              <w:rPr>
                <w:rFonts w:cs="Arial"/>
                <w:lang w:eastAsia="zh-CN"/>
              </w:rPr>
            </w:pPr>
            <w:r w:rsidRPr="00B93C63">
              <w:rPr>
                <w:rFonts w:cs="Arial"/>
                <w:lang w:eastAsia="zh-CN"/>
              </w:rPr>
              <w:t>-119</w:t>
            </w:r>
          </w:p>
        </w:tc>
        <w:tc>
          <w:tcPr>
            <w:tcW w:w="4075" w:type="dxa"/>
            <w:gridSpan w:val="6"/>
            <w:shd w:val="clear" w:color="auto" w:fill="auto"/>
            <w:vAlign w:val="center"/>
          </w:tcPr>
          <w:p w14:paraId="1C0E80D5" w14:textId="77777777" w:rsidR="002B45DC" w:rsidRPr="00B93C63" w:rsidRDefault="002B45DC" w:rsidP="00342663">
            <w:pPr>
              <w:pStyle w:val="TAC"/>
              <w:rPr>
                <w:rFonts w:cs="Arial"/>
                <w:lang w:eastAsia="zh-CN"/>
              </w:rPr>
            </w:pPr>
            <w:r w:rsidRPr="00B93C63">
              <w:rPr>
                <w:rFonts w:cs="Arial"/>
                <w:lang w:eastAsia="zh-CN"/>
              </w:rPr>
              <w:t>-119</w:t>
            </w:r>
          </w:p>
        </w:tc>
      </w:tr>
      <w:tr w:rsidR="002B45DC" w:rsidRPr="00B93C63" w14:paraId="73E0CF15" w14:textId="77777777" w:rsidTr="00342663">
        <w:trPr>
          <w:jc w:val="center"/>
        </w:trPr>
        <w:tc>
          <w:tcPr>
            <w:tcW w:w="1373" w:type="dxa"/>
            <w:vMerge/>
            <w:vAlign w:val="center"/>
          </w:tcPr>
          <w:p w14:paraId="5A17B6EC" w14:textId="77777777" w:rsidR="002B45DC" w:rsidRPr="00B93C63" w:rsidRDefault="002B45DC" w:rsidP="00342663">
            <w:pPr>
              <w:pStyle w:val="TAL"/>
              <w:rPr>
                <w:rFonts w:cs="Arial"/>
              </w:rPr>
            </w:pPr>
          </w:p>
        </w:tc>
        <w:tc>
          <w:tcPr>
            <w:tcW w:w="1309" w:type="dxa"/>
            <w:vAlign w:val="center"/>
          </w:tcPr>
          <w:p w14:paraId="5AD15D5D" w14:textId="77777777" w:rsidR="002B45DC" w:rsidRPr="00B93C63" w:rsidRDefault="002B45DC" w:rsidP="00342663">
            <w:pPr>
              <w:pStyle w:val="TAL"/>
              <w:rPr>
                <w:rFonts w:cs="Arial"/>
              </w:rPr>
            </w:pPr>
            <w:r w:rsidRPr="00B93C63">
              <w:rPr>
                <w:rFonts w:cs="Arial"/>
              </w:rPr>
              <w:t>Bands FDD_C</w:t>
            </w:r>
          </w:p>
        </w:tc>
        <w:tc>
          <w:tcPr>
            <w:tcW w:w="1133" w:type="dxa"/>
            <w:vMerge/>
            <w:vAlign w:val="center"/>
          </w:tcPr>
          <w:p w14:paraId="2CF7ACA0" w14:textId="77777777" w:rsidR="002B45DC" w:rsidRPr="00B93C63" w:rsidRDefault="002B45DC" w:rsidP="00342663">
            <w:pPr>
              <w:pStyle w:val="TAC"/>
              <w:rPr>
                <w:rFonts w:cs="Arial"/>
              </w:rPr>
            </w:pPr>
          </w:p>
        </w:tc>
        <w:tc>
          <w:tcPr>
            <w:tcW w:w="1741" w:type="dxa"/>
            <w:shd w:val="clear" w:color="auto" w:fill="auto"/>
            <w:vAlign w:val="center"/>
          </w:tcPr>
          <w:p w14:paraId="34A648EC" w14:textId="77777777" w:rsidR="002B45DC" w:rsidRPr="00B93C63" w:rsidRDefault="002B45DC" w:rsidP="00342663">
            <w:pPr>
              <w:pStyle w:val="TAC"/>
              <w:rPr>
                <w:rFonts w:cs="Arial"/>
                <w:lang w:eastAsia="zh-CN"/>
              </w:rPr>
            </w:pPr>
            <w:r w:rsidRPr="00B93C63">
              <w:rPr>
                <w:rFonts w:cs="Arial" w:hint="eastAsia"/>
                <w:lang w:eastAsia="zh-CN"/>
              </w:rPr>
              <w:t>-118.5</w:t>
            </w:r>
          </w:p>
        </w:tc>
        <w:tc>
          <w:tcPr>
            <w:tcW w:w="4075" w:type="dxa"/>
            <w:gridSpan w:val="6"/>
            <w:shd w:val="clear" w:color="auto" w:fill="auto"/>
            <w:vAlign w:val="center"/>
          </w:tcPr>
          <w:p w14:paraId="6A48548F" w14:textId="77777777" w:rsidR="002B45DC" w:rsidRPr="00B93C63" w:rsidRDefault="002B45DC" w:rsidP="00342663">
            <w:pPr>
              <w:pStyle w:val="TAC"/>
              <w:rPr>
                <w:rFonts w:cs="Arial"/>
                <w:lang w:eastAsia="zh-CN"/>
              </w:rPr>
            </w:pPr>
            <w:r w:rsidRPr="00B93C63">
              <w:rPr>
                <w:rFonts w:cs="Arial" w:hint="eastAsia"/>
                <w:lang w:eastAsia="zh-CN"/>
              </w:rPr>
              <w:t>-118.5</w:t>
            </w:r>
          </w:p>
        </w:tc>
      </w:tr>
      <w:tr w:rsidR="002B45DC" w:rsidRPr="00B93C63" w14:paraId="2F1FC482" w14:textId="77777777" w:rsidTr="00342663">
        <w:trPr>
          <w:jc w:val="center"/>
        </w:trPr>
        <w:tc>
          <w:tcPr>
            <w:tcW w:w="1373" w:type="dxa"/>
            <w:vMerge/>
            <w:vAlign w:val="center"/>
          </w:tcPr>
          <w:p w14:paraId="1275505E" w14:textId="77777777" w:rsidR="002B45DC" w:rsidRPr="00B93C63" w:rsidRDefault="002B45DC" w:rsidP="00342663">
            <w:pPr>
              <w:pStyle w:val="TAL"/>
              <w:rPr>
                <w:rFonts w:cs="Arial"/>
              </w:rPr>
            </w:pPr>
          </w:p>
        </w:tc>
        <w:tc>
          <w:tcPr>
            <w:tcW w:w="1309" w:type="dxa"/>
            <w:vAlign w:val="center"/>
          </w:tcPr>
          <w:p w14:paraId="3998E3D1" w14:textId="77777777" w:rsidR="002B45DC" w:rsidRPr="00B93C63" w:rsidRDefault="002B45DC" w:rsidP="00342663">
            <w:pPr>
              <w:pStyle w:val="TAL"/>
              <w:rPr>
                <w:rFonts w:cs="Arial"/>
              </w:rPr>
            </w:pPr>
            <w:r w:rsidRPr="00B93C63">
              <w:rPr>
                <w:rFonts w:cs="Arial"/>
              </w:rPr>
              <w:t>Bands FDD_D</w:t>
            </w:r>
          </w:p>
        </w:tc>
        <w:tc>
          <w:tcPr>
            <w:tcW w:w="1133" w:type="dxa"/>
            <w:vMerge/>
            <w:vAlign w:val="center"/>
          </w:tcPr>
          <w:p w14:paraId="39688F36" w14:textId="77777777" w:rsidR="002B45DC" w:rsidRPr="00B93C63" w:rsidRDefault="002B45DC" w:rsidP="00342663">
            <w:pPr>
              <w:pStyle w:val="TAC"/>
              <w:rPr>
                <w:rFonts w:cs="Arial"/>
              </w:rPr>
            </w:pPr>
          </w:p>
        </w:tc>
        <w:tc>
          <w:tcPr>
            <w:tcW w:w="1741" w:type="dxa"/>
            <w:shd w:val="clear" w:color="auto" w:fill="auto"/>
            <w:vAlign w:val="center"/>
          </w:tcPr>
          <w:p w14:paraId="7B4ACCA0" w14:textId="77777777" w:rsidR="002B45DC" w:rsidRPr="00B93C63" w:rsidRDefault="002B45DC" w:rsidP="00342663">
            <w:pPr>
              <w:pStyle w:val="TAC"/>
              <w:rPr>
                <w:rFonts w:cs="Arial"/>
                <w:lang w:eastAsia="zh-CN"/>
              </w:rPr>
            </w:pPr>
            <w:r w:rsidRPr="00B93C63">
              <w:rPr>
                <w:rFonts w:cs="Arial" w:hint="eastAsia"/>
                <w:lang w:eastAsia="zh-CN"/>
              </w:rPr>
              <w:t>-118</w:t>
            </w:r>
          </w:p>
        </w:tc>
        <w:tc>
          <w:tcPr>
            <w:tcW w:w="4075" w:type="dxa"/>
            <w:gridSpan w:val="6"/>
            <w:shd w:val="clear" w:color="auto" w:fill="auto"/>
            <w:vAlign w:val="center"/>
          </w:tcPr>
          <w:p w14:paraId="7F99174C" w14:textId="77777777" w:rsidR="002B45DC" w:rsidRPr="00B93C63" w:rsidRDefault="002B45DC" w:rsidP="00342663">
            <w:pPr>
              <w:pStyle w:val="TAC"/>
              <w:rPr>
                <w:rFonts w:cs="Arial"/>
                <w:lang w:eastAsia="zh-CN"/>
              </w:rPr>
            </w:pPr>
            <w:r w:rsidRPr="00B93C63">
              <w:rPr>
                <w:rFonts w:cs="Arial" w:hint="eastAsia"/>
                <w:lang w:eastAsia="zh-CN"/>
              </w:rPr>
              <w:t>-118</w:t>
            </w:r>
          </w:p>
        </w:tc>
      </w:tr>
      <w:tr w:rsidR="002B45DC" w:rsidRPr="00B93C63" w14:paraId="3A76E35F" w14:textId="77777777" w:rsidTr="00342663">
        <w:trPr>
          <w:jc w:val="center"/>
        </w:trPr>
        <w:tc>
          <w:tcPr>
            <w:tcW w:w="1373" w:type="dxa"/>
            <w:vMerge/>
            <w:vAlign w:val="center"/>
          </w:tcPr>
          <w:p w14:paraId="70C2797A" w14:textId="77777777" w:rsidR="002B45DC" w:rsidRPr="00B93C63" w:rsidRDefault="002B45DC" w:rsidP="00342663">
            <w:pPr>
              <w:pStyle w:val="TAL"/>
              <w:rPr>
                <w:rFonts w:cs="Arial"/>
              </w:rPr>
            </w:pPr>
          </w:p>
        </w:tc>
        <w:tc>
          <w:tcPr>
            <w:tcW w:w="1309" w:type="dxa"/>
            <w:vAlign w:val="center"/>
          </w:tcPr>
          <w:p w14:paraId="6FBB3DBF" w14:textId="77777777" w:rsidR="002B45DC" w:rsidRPr="00B93C63" w:rsidRDefault="002B45DC" w:rsidP="00342663">
            <w:pPr>
              <w:pStyle w:val="TAL"/>
              <w:rPr>
                <w:rFonts w:cs="Arial"/>
                <w:lang w:eastAsia="zh-CN"/>
              </w:rPr>
            </w:pPr>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p>
        </w:tc>
        <w:tc>
          <w:tcPr>
            <w:tcW w:w="1133" w:type="dxa"/>
            <w:vMerge/>
            <w:vAlign w:val="center"/>
          </w:tcPr>
          <w:p w14:paraId="7D3CAF1C" w14:textId="77777777" w:rsidR="002B45DC" w:rsidRPr="00B93C63" w:rsidRDefault="002B45DC" w:rsidP="00342663">
            <w:pPr>
              <w:pStyle w:val="TAC"/>
              <w:rPr>
                <w:rFonts w:cs="Arial"/>
              </w:rPr>
            </w:pPr>
          </w:p>
        </w:tc>
        <w:tc>
          <w:tcPr>
            <w:tcW w:w="1741" w:type="dxa"/>
            <w:shd w:val="clear" w:color="auto" w:fill="auto"/>
            <w:vAlign w:val="center"/>
          </w:tcPr>
          <w:p w14:paraId="1C16C693" w14:textId="77777777" w:rsidR="002B45DC" w:rsidRPr="00B93C63" w:rsidRDefault="002B45DC" w:rsidP="00342663">
            <w:pPr>
              <w:pStyle w:val="TAC"/>
              <w:rPr>
                <w:rFonts w:cs="Arial"/>
                <w:lang w:eastAsia="zh-CN"/>
              </w:rPr>
            </w:pPr>
            <w:r w:rsidRPr="00B93C63">
              <w:rPr>
                <w:rFonts w:cs="Arial" w:hint="eastAsia"/>
                <w:lang w:eastAsia="zh-CN"/>
              </w:rPr>
              <w:t>-117.5</w:t>
            </w:r>
          </w:p>
        </w:tc>
        <w:tc>
          <w:tcPr>
            <w:tcW w:w="4075" w:type="dxa"/>
            <w:gridSpan w:val="6"/>
            <w:shd w:val="clear" w:color="auto" w:fill="auto"/>
            <w:vAlign w:val="center"/>
          </w:tcPr>
          <w:p w14:paraId="30CCC38E" w14:textId="77777777" w:rsidR="002B45DC" w:rsidRPr="00B93C63" w:rsidRDefault="002B45DC" w:rsidP="00342663">
            <w:pPr>
              <w:pStyle w:val="TAC"/>
              <w:rPr>
                <w:rFonts w:cs="Arial"/>
                <w:lang w:eastAsia="zh-CN"/>
              </w:rPr>
            </w:pPr>
            <w:r w:rsidRPr="00B93C63">
              <w:rPr>
                <w:rFonts w:cs="Arial" w:hint="eastAsia"/>
                <w:lang w:eastAsia="zh-CN"/>
              </w:rPr>
              <w:t>-117.5</w:t>
            </w:r>
          </w:p>
        </w:tc>
      </w:tr>
      <w:tr w:rsidR="002B45DC" w:rsidRPr="00B93C63" w14:paraId="619667C8" w14:textId="77777777" w:rsidTr="00342663">
        <w:trPr>
          <w:jc w:val="center"/>
        </w:trPr>
        <w:tc>
          <w:tcPr>
            <w:tcW w:w="1373" w:type="dxa"/>
            <w:vMerge/>
            <w:vAlign w:val="center"/>
          </w:tcPr>
          <w:p w14:paraId="7DFD839B" w14:textId="77777777" w:rsidR="002B45DC" w:rsidRPr="00B93C63" w:rsidRDefault="002B45DC" w:rsidP="00342663">
            <w:pPr>
              <w:pStyle w:val="TAL"/>
              <w:rPr>
                <w:rFonts w:cs="Arial"/>
              </w:rPr>
            </w:pPr>
          </w:p>
        </w:tc>
        <w:tc>
          <w:tcPr>
            <w:tcW w:w="1309" w:type="dxa"/>
            <w:vAlign w:val="center"/>
          </w:tcPr>
          <w:p w14:paraId="01AED82F" w14:textId="77777777" w:rsidR="002B45DC" w:rsidRPr="00B93C63" w:rsidRDefault="002B45DC" w:rsidP="00342663">
            <w:pPr>
              <w:pStyle w:val="TAL"/>
              <w:rPr>
                <w:rFonts w:cs="Arial"/>
              </w:rPr>
            </w:pPr>
            <w:r w:rsidRPr="00B93C63">
              <w:rPr>
                <w:rFonts w:cs="Arial"/>
              </w:rPr>
              <w:t>Bands FDD_G</w:t>
            </w:r>
          </w:p>
        </w:tc>
        <w:tc>
          <w:tcPr>
            <w:tcW w:w="1133" w:type="dxa"/>
            <w:vMerge/>
            <w:vAlign w:val="center"/>
          </w:tcPr>
          <w:p w14:paraId="2BA834C1" w14:textId="77777777" w:rsidR="002B45DC" w:rsidRPr="00B93C63" w:rsidRDefault="002B45DC" w:rsidP="00342663">
            <w:pPr>
              <w:pStyle w:val="TAC"/>
              <w:rPr>
                <w:rFonts w:cs="Arial"/>
              </w:rPr>
            </w:pPr>
          </w:p>
        </w:tc>
        <w:tc>
          <w:tcPr>
            <w:tcW w:w="1741" w:type="dxa"/>
            <w:shd w:val="clear" w:color="auto" w:fill="auto"/>
            <w:vAlign w:val="center"/>
          </w:tcPr>
          <w:p w14:paraId="6EFC9400" w14:textId="77777777" w:rsidR="002B45DC" w:rsidRPr="00B93C63" w:rsidRDefault="002B45DC" w:rsidP="00342663">
            <w:pPr>
              <w:pStyle w:val="TAC"/>
              <w:rPr>
                <w:rFonts w:cs="Arial"/>
                <w:lang w:eastAsia="zh-CN"/>
              </w:rPr>
            </w:pPr>
            <w:r w:rsidRPr="00B93C63">
              <w:rPr>
                <w:rFonts w:cs="Arial" w:hint="eastAsia"/>
                <w:lang w:eastAsia="zh-CN"/>
              </w:rPr>
              <w:t>-116.5</w:t>
            </w:r>
          </w:p>
        </w:tc>
        <w:tc>
          <w:tcPr>
            <w:tcW w:w="4075" w:type="dxa"/>
            <w:gridSpan w:val="6"/>
            <w:shd w:val="clear" w:color="auto" w:fill="auto"/>
            <w:vAlign w:val="center"/>
          </w:tcPr>
          <w:p w14:paraId="6AC6A435" w14:textId="77777777" w:rsidR="002B45DC" w:rsidRPr="00B93C63" w:rsidRDefault="002B45DC" w:rsidP="00342663">
            <w:pPr>
              <w:pStyle w:val="TAC"/>
              <w:rPr>
                <w:rFonts w:cs="Arial"/>
                <w:lang w:eastAsia="zh-CN"/>
              </w:rPr>
            </w:pPr>
            <w:r w:rsidRPr="00B93C63">
              <w:rPr>
                <w:rFonts w:cs="Arial" w:hint="eastAsia"/>
                <w:lang w:eastAsia="zh-CN"/>
              </w:rPr>
              <w:t>-116.5</w:t>
            </w:r>
          </w:p>
        </w:tc>
      </w:tr>
      <w:tr w:rsidR="002B45DC" w:rsidRPr="00B93C63" w14:paraId="760B267C" w14:textId="77777777" w:rsidTr="00342663">
        <w:trPr>
          <w:jc w:val="center"/>
        </w:trPr>
        <w:tc>
          <w:tcPr>
            <w:tcW w:w="1373" w:type="dxa"/>
            <w:vMerge/>
            <w:vAlign w:val="center"/>
          </w:tcPr>
          <w:p w14:paraId="62185E76" w14:textId="77777777" w:rsidR="002B45DC" w:rsidRPr="00B93C63" w:rsidRDefault="002B45DC" w:rsidP="00342663">
            <w:pPr>
              <w:pStyle w:val="TAL"/>
              <w:rPr>
                <w:rFonts w:cs="Arial"/>
              </w:rPr>
            </w:pPr>
          </w:p>
        </w:tc>
        <w:tc>
          <w:tcPr>
            <w:tcW w:w="1309" w:type="dxa"/>
            <w:vAlign w:val="center"/>
          </w:tcPr>
          <w:p w14:paraId="5BECC9E7" w14:textId="77777777" w:rsidR="002B45DC" w:rsidRPr="00B93C63" w:rsidRDefault="002B45DC" w:rsidP="00342663">
            <w:pPr>
              <w:pStyle w:val="TAL"/>
              <w:rPr>
                <w:rFonts w:cs="Arial"/>
              </w:rPr>
            </w:pPr>
            <w:r w:rsidRPr="00B93C63">
              <w:rPr>
                <w:rFonts w:cs="Arial"/>
              </w:rPr>
              <w:t>Bands FDD_H</w:t>
            </w:r>
          </w:p>
        </w:tc>
        <w:tc>
          <w:tcPr>
            <w:tcW w:w="1133" w:type="dxa"/>
            <w:vMerge/>
            <w:vAlign w:val="center"/>
          </w:tcPr>
          <w:p w14:paraId="260A987B" w14:textId="77777777" w:rsidR="002B45DC" w:rsidRPr="00B93C63" w:rsidRDefault="002B45DC" w:rsidP="00342663">
            <w:pPr>
              <w:pStyle w:val="TAC"/>
              <w:rPr>
                <w:rFonts w:cs="Arial"/>
              </w:rPr>
            </w:pPr>
          </w:p>
        </w:tc>
        <w:tc>
          <w:tcPr>
            <w:tcW w:w="1741" w:type="dxa"/>
            <w:shd w:val="clear" w:color="auto" w:fill="auto"/>
            <w:vAlign w:val="center"/>
          </w:tcPr>
          <w:p w14:paraId="7F88804B" w14:textId="77777777" w:rsidR="002B45DC" w:rsidRPr="00B93C63" w:rsidRDefault="002B45DC" w:rsidP="00342663">
            <w:pPr>
              <w:pStyle w:val="TAC"/>
              <w:rPr>
                <w:rFonts w:cs="Arial"/>
                <w:lang w:eastAsia="zh-CN"/>
              </w:rPr>
            </w:pPr>
            <w:r w:rsidRPr="00B93C63">
              <w:rPr>
                <w:rFonts w:cs="Arial" w:hint="eastAsia"/>
                <w:lang w:eastAsia="zh-CN"/>
              </w:rPr>
              <w:t>-116</w:t>
            </w:r>
          </w:p>
        </w:tc>
        <w:tc>
          <w:tcPr>
            <w:tcW w:w="4075" w:type="dxa"/>
            <w:gridSpan w:val="6"/>
            <w:shd w:val="clear" w:color="auto" w:fill="auto"/>
            <w:vAlign w:val="center"/>
          </w:tcPr>
          <w:p w14:paraId="32AEC6BE" w14:textId="77777777" w:rsidR="002B45DC" w:rsidRPr="00B93C63" w:rsidRDefault="002B45DC" w:rsidP="00342663">
            <w:pPr>
              <w:pStyle w:val="TAC"/>
              <w:rPr>
                <w:rFonts w:cs="Arial"/>
                <w:lang w:eastAsia="zh-CN"/>
              </w:rPr>
            </w:pPr>
            <w:r w:rsidRPr="00B93C63">
              <w:rPr>
                <w:rFonts w:cs="Arial" w:hint="eastAsia"/>
                <w:lang w:eastAsia="zh-CN"/>
              </w:rPr>
              <w:t>-116</w:t>
            </w:r>
          </w:p>
        </w:tc>
      </w:tr>
      <w:tr w:rsidR="002B45DC" w:rsidRPr="00B93C63" w14:paraId="169BEEF2" w14:textId="77777777" w:rsidTr="00342663">
        <w:trPr>
          <w:jc w:val="center"/>
        </w:trPr>
        <w:tc>
          <w:tcPr>
            <w:tcW w:w="2682" w:type="dxa"/>
            <w:gridSpan w:val="2"/>
            <w:vAlign w:val="center"/>
          </w:tcPr>
          <w:p w14:paraId="24D05D7B" w14:textId="77777777" w:rsidR="002B45DC" w:rsidRPr="00B93C63" w:rsidRDefault="002B45DC" w:rsidP="00342663">
            <w:pPr>
              <w:pStyle w:val="TAL"/>
              <w:rPr>
                <w:rFonts w:cs="Arial"/>
                <w:kern w:val="2"/>
              </w:rPr>
            </w:pPr>
            <w:r w:rsidRPr="00B93C63">
              <w:rPr>
                <w:rFonts w:cs="Arial"/>
                <w:kern w:val="2"/>
                <w:position w:val="-12"/>
              </w:rPr>
              <w:object w:dxaOrig="800" w:dyaOrig="380" w14:anchorId="493C8163">
                <v:shape id="_x0000_i1028" type="#_x0000_t75" style="width:40.9pt;height:20.75pt" o:ole="" fillcolor="window">
                  <v:imagedata r:id="rId19" o:title=""/>
                </v:shape>
                <o:OLEObject Type="Embed" ProgID="Equation.3" ShapeID="_x0000_i1028" DrawAspect="Content" ObjectID="_1697035873" r:id="rId20"/>
              </w:object>
            </w:r>
          </w:p>
        </w:tc>
        <w:tc>
          <w:tcPr>
            <w:tcW w:w="1133" w:type="dxa"/>
            <w:vAlign w:val="center"/>
          </w:tcPr>
          <w:p w14:paraId="689F0A07" w14:textId="77777777" w:rsidR="002B45DC" w:rsidRPr="00B93C63" w:rsidRDefault="002B45DC" w:rsidP="00342663">
            <w:pPr>
              <w:pStyle w:val="TAC"/>
              <w:rPr>
                <w:rFonts w:cs="Arial"/>
                <w:kern w:val="2"/>
              </w:rPr>
            </w:pPr>
            <w:r w:rsidRPr="00B93C63">
              <w:rPr>
                <w:rFonts w:cs="Arial"/>
                <w:kern w:val="2"/>
              </w:rPr>
              <w:t>dB</w:t>
            </w:r>
          </w:p>
        </w:tc>
        <w:tc>
          <w:tcPr>
            <w:tcW w:w="1741" w:type="dxa"/>
            <w:vAlign w:val="center"/>
          </w:tcPr>
          <w:p w14:paraId="3850A049" w14:textId="77777777" w:rsidR="002B45DC" w:rsidRPr="00B93C63" w:rsidRDefault="002B45DC" w:rsidP="00342663">
            <w:pPr>
              <w:pStyle w:val="TAC"/>
              <w:rPr>
                <w:rFonts w:cs="Arial"/>
              </w:rPr>
            </w:pPr>
            <w:r w:rsidRPr="00B93C63">
              <w:rPr>
                <w:rFonts w:cs="Arial"/>
              </w:rPr>
              <w:t>-</w:t>
            </w:r>
            <w:r w:rsidRPr="00B93C63">
              <w:rPr>
                <w:rFonts w:cs="Arial" w:hint="eastAsia"/>
                <w:lang w:eastAsia="zh-CN"/>
              </w:rPr>
              <w:t>6</w:t>
            </w:r>
            <w:r w:rsidRPr="00B93C63">
              <w:rPr>
                <w:rFonts w:cs="Arial"/>
              </w:rPr>
              <w:t>.0</w:t>
            </w:r>
          </w:p>
        </w:tc>
        <w:tc>
          <w:tcPr>
            <w:tcW w:w="4075" w:type="dxa"/>
            <w:gridSpan w:val="6"/>
            <w:vAlign w:val="center"/>
          </w:tcPr>
          <w:p w14:paraId="0821E006" w14:textId="77777777" w:rsidR="002B45DC" w:rsidRPr="00B93C63" w:rsidRDefault="002B45DC" w:rsidP="00342663">
            <w:pPr>
              <w:pStyle w:val="TAC"/>
              <w:rPr>
                <w:rFonts w:cs="Arial"/>
              </w:rPr>
            </w:pPr>
            <w:r w:rsidRPr="00B93C63">
              <w:rPr>
                <w:rFonts w:cs="Arial"/>
              </w:rPr>
              <w:t>-</w:t>
            </w:r>
            <w:r w:rsidRPr="00B93C63">
              <w:rPr>
                <w:rFonts w:cs="Arial" w:hint="eastAsia"/>
                <w:lang w:eastAsia="zh-CN"/>
              </w:rPr>
              <w:t>6</w:t>
            </w:r>
            <w:r w:rsidRPr="00B93C63">
              <w:rPr>
                <w:rFonts w:cs="Arial"/>
              </w:rPr>
              <w:t>.0</w:t>
            </w:r>
          </w:p>
        </w:tc>
      </w:tr>
      <w:tr w:rsidR="002B45DC" w:rsidRPr="00B93C63" w14:paraId="1AB6E9D9" w14:textId="77777777" w:rsidTr="00342663">
        <w:trPr>
          <w:jc w:val="center"/>
        </w:trPr>
        <w:tc>
          <w:tcPr>
            <w:tcW w:w="2682" w:type="dxa"/>
            <w:gridSpan w:val="2"/>
            <w:vAlign w:val="center"/>
          </w:tcPr>
          <w:p w14:paraId="772A6632" w14:textId="77777777" w:rsidR="002B45DC" w:rsidRPr="00B93C63" w:rsidRDefault="002B45DC" w:rsidP="00342663">
            <w:pPr>
              <w:pStyle w:val="TAL"/>
              <w:rPr>
                <w:rFonts w:cs="Arial"/>
              </w:rPr>
            </w:pPr>
            <w:r w:rsidRPr="00B93C63">
              <w:rPr>
                <w:rFonts w:cs="Arial"/>
                <w:position w:val="-12"/>
              </w:rPr>
              <w:object w:dxaOrig="620" w:dyaOrig="380" w14:anchorId="313C8C21">
                <v:shape id="_x0000_i1029" type="#_x0000_t75" style="width:31.1pt;height:20.75pt" o:ole="" fillcolor="window">
                  <v:imagedata r:id="rId21" o:title=""/>
                </v:shape>
                <o:OLEObject Type="Embed" ProgID="Equation.3" ShapeID="_x0000_i1029" DrawAspect="Content" ObjectID="_1697035874" r:id="rId22"/>
              </w:object>
            </w:r>
          </w:p>
        </w:tc>
        <w:tc>
          <w:tcPr>
            <w:tcW w:w="1133" w:type="dxa"/>
            <w:vAlign w:val="center"/>
          </w:tcPr>
          <w:p w14:paraId="309F736B" w14:textId="77777777" w:rsidR="002B45DC" w:rsidRPr="00B93C63" w:rsidRDefault="002B45DC" w:rsidP="00342663">
            <w:pPr>
              <w:pStyle w:val="TAC"/>
              <w:rPr>
                <w:rFonts w:cs="Arial"/>
              </w:rPr>
            </w:pPr>
            <w:r w:rsidRPr="00B93C63">
              <w:rPr>
                <w:rFonts w:cs="Arial"/>
              </w:rPr>
              <w:t>dB</w:t>
            </w:r>
          </w:p>
        </w:tc>
        <w:tc>
          <w:tcPr>
            <w:tcW w:w="1741" w:type="dxa"/>
            <w:vAlign w:val="center"/>
          </w:tcPr>
          <w:p w14:paraId="701B8F08" w14:textId="77777777" w:rsidR="002B45DC" w:rsidRPr="00B93C63" w:rsidRDefault="002B45DC" w:rsidP="00342663">
            <w:pPr>
              <w:pStyle w:val="TAC"/>
              <w:rPr>
                <w:rFonts w:cs="Arial"/>
              </w:rPr>
            </w:pPr>
            <w:r w:rsidRPr="00B93C63">
              <w:rPr>
                <w:rFonts w:cs="Arial"/>
              </w:rPr>
              <w:t>-</w:t>
            </w:r>
            <w:r w:rsidRPr="00B93C63">
              <w:rPr>
                <w:rFonts w:cs="Arial" w:hint="eastAsia"/>
                <w:lang w:eastAsia="zh-CN"/>
              </w:rPr>
              <w:t>6</w:t>
            </w:r>
            <w:r w:rsidRPr="00B93C63">
              <w:rPr>
                <w:rFonts w:cs="Arial"/>
              </w:rPr>
              <w:t>.0</w:t>
            </w:r>
          </w:p>
        </w:tc>
        <w:tc>
          <w:tcPr>
            <w:tcW w:w="4075" w:type="dxa"/>
            <w:gridSpan w:val="6"/>
            <w:vAlign w:val="center"/>
          </w:tcPr>
          <w:p w14:paraId="6C4B2AD4" w14:textId="77777777" w:rsidR="002B45DC" w:rsidRPr="00B93C63" w:rsidRDefault="002B45DC" w:rsidP="00342663">
            <w:pPr>
              <w:pStyle w:val="TAC"/>
              <w:rPr>
                <w:rFonts w:cs="Arial"/>
              </w:rPr>
            </w:pPr>
            <w:r w:rsidRPr="00B93C63">
              <w:rPr>
                <w:rFonts w:cs="Arial"/>
              </w:rPr>
              <w:t>-</w:t>
            </w:r>
            <w:r w:rsidRPr="00B93C63">
              <w:rPr>
                <w:rFonts w:cs="Arial" w:hint="eastAsia"/>
                <w:lang w:eastAsia="zh-CN"/>
              </w:rPr>
              <w:t>6.0</w:t>
            </w:r>
          </w:p>
        </w:tc>
      </w:tr>
      <w:tr w:rsidR="002B45DC" w:rsidRPr="00B93C63" w14:paraId="34E0E37B" w14:textId="77777777" w:rsidTr="00342663">
        <w:trPr>
          <w:trHeight w:val="150"/>
          <w:jc w:val="center"/>
        </w:trPr>
        <w:tc>
          <w:tcPr>
            <w:tcW w:w="1373" w:type="dxa"/>
            <w:vMerge w:val="restart"/>
            <w:shd w:val="clear" w:color="auto" w:fill="auto"/>
            <w:vAlign w:val="center"/>
          </w:tcPr>
          <w:p w14:paraId="7635F3C9" w14:textId="77777777" w:rsidR="002B45DC" w:rsidRPr="00B93C63" w:rsidRDefault="002B45DC" w:rsidP="00342663">
            <w:pPr>
              <w:pStyle w:val="TAL"/>
              <w:rPr>
                <w:rFonts w:cs="Arial"/>
              </w:rPr>
            </w:pPr>
            <w:r w:rsidRPr="00B93C63">
              <w:rPr>
                <w:rFonts w:cs="Arial"/>
              </w:rPr>
              <w:t>RSRP</w:t>
            </w:r>
            <w:r w:rsidRPr="00B93C63">
              <w:rPr>
                <w:rFonts w:cs="Arial"/>
                <w:vertAlign w:val="superscript"/>
              </w:rPr>
              <w:t>Note</w:t>
            </w:r>
            <w:r w:rsidRPr="00B93C63">
              <w:rPr>
                <w:rFonts w:cs="Arial" w:hint="eastAsia"/>
                <w:vertAlign w:val="superscript"/>
                <w:lang w:eastAsia="zh-CN"/>
              </w:rPr>
              <w:t>4</w:t>
            </w:r>
          </w:p>
        </w:tc>
        <w:tc>
          <w:tcPr>
            <w:tcW w:w="1309" w:type="dxa"/>
            <w:vAlign w:val="center"/>
          </w:tcPr>
          <w:p w14:paraId="0ED64A94" w14:textId="77777777" w:rsidR="002B45DC" w:rsidRPr="00B93C63" w:rsidRDefault="002B45DC" w:rsidP="00342663">
            <w:pPr>
              <w:pStyle w:val="TAL"/>
              <w:rPr>
                <w:rFonts w:cs="Arial"/>
              </w:rPr>
            </w:pPr>
            <w:r w:rsidRPr="00B93C63">
              <w:rPr>
                <w:rFonts w:cs="Arial"/>
              </w:rPr>
              <w:t>Bands TDD_A</w:t>
            </w:r>
          </w:p>
        </w:tc>
        <w:tc>
          <w:tcPr>
            <w:tcW w:w="1133" w:type="dxa"/>
            <w:vMerge w:val="restart"/>
            <w:shd w:val="clear" w:color="auto" w:fill="auto"/>
            <w:vAlign w:val="center"/>
          </w:tcPr>
          <w:p w14:paraId="4DF7BA40" w14:textId="77777777" w:rsidR="002B45DC" w:rsidRPr="00B93C63" w:rsidRDefault="002B45DC" w:rsidP="00342663">
            <w:pPr>
              <w:pStyle w:val="TAC"/>
              <w:rPr>
                <w:rFonts w:cs="Arial"/>
              </w:rPr>
            </w:pPr>
            <w:r w:rsidRPr="00B93C63">
              <w:rPr>
                <w:rFonts w:cs="Arial"/>
              </w:rPr>
              <w:t>dBm/</w:t>
            </w:r>
            <w:r w:rsidRPr="00B93C63">
              <w:rPr>
                <w:rFonts w:cs="Arial" w:hint="eastAsia"/>
                <w:lang w:eastAsia="zh-CN"/>
              </w:rPr>
              <w:t xml:space="preserve"> </w:t>
            </w:r>
            <w:r w:rsidRPr="00B93C63">
              <w:rPr>
                <w:rFonts w:cs="Arial"/>
              </w:rPr>
              <w:t>15kHz</w:t>
            </w:r>
          </w:p>
        </w:tc>
        <w:tc>
          <w:tcPr>
            <w:tcW w:w="1741" w:type="dxa"/>
            <w:shd w:val="clear" w:color="auto" w:fill="auto"/>
            <w:vAlign w:val="center"/>
          </w:tcPr>
          <w:p w14:paraId="33B102B7"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12</w:t>
            </w:r>
            <w:r w:rsidRPr="00B93C63">
              <w:rPr>
                <w:rFonts w:cs="Arial" w:hint="eastAsia"/>
                <w:lang w:eastAsia="zh-CN"/>
              </w:rPr>
              <w:t>2</w:t>
            </w:r>
          </w:p>
        </w:tc>
        <w:tc>
          <w:tcPr>
            <w:tcW w:w="4075" w:type="dxa"/>
            <w:gridSpan w:val="6"/>
            <w:shd w:val="clear" w:color="auto" w:fill="auto"/>
            <w:vAlign w:val="center"/>
          </w:tcPr>
          <w:p w14:paraId="28C1FBAD"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12</w:t>
            </w:r>
            <w:r w:rsidRPr="00B93C63">
              <w:rPr>
                <w:rFonts w:cs="Arial" w:hint="eastAsia"/>
                <w:lang w:eastAsia="zh-CN"/>
              </w:rPr>
              <w:t>2</w:t>
            </w:r>
          </w:p>
        </w:tc>
      </w:tr>
      <w:tr w:rsidR="002B45DC" w:rsidRPr="00B93C63" w14:paraId="2EDF6D1D" w14:textId="77777777" w:rsidTr="00342663">
        <w:trPr>
          <w:trHeight w:val="150"/>
          <w:jc w:val="center"/>
        </w:trPr>
        <w:tc>
          <w:tcPr>
            <w:tcW w:w="1373" w:type="dxa"/>
            <w:vMerge/>
            <w:shd w:val="clear" w:color="auto" w:fill="auto"/>
            <w:vAlign w:val="center"/>
          </w:tcPr>
          <w:p w14:paraId="3283B209" w14:textId="77777777" w:rsidR="002B45DC" w:rsidRPr="00B93C63" w:rsidRDefault="002B45DC" w:rsidP="00342663">
            <w:pPr>
              <w:pStyle w:val="TAL"/>
              <w:rPr>
                <w:rFonts w:cs="Arial"/>
              </w:rPr>
            </w:pPr>
          </w:p>
        </w:tc>
        <w:tc>
          <w:tcPr>
            <w:tcW w:w="1309" w:type="dxa"/>
            <w:vAlign w:val="center"/>
          </w:tcPr>
          <w:p w14:paraId="0151E0A2" w14:textId="77777777" w:rsidR="002B45DC" w:rsidRPr="00B93C63" w:rsidRDefault="002B45DC" w:rsidP="00342663">
            <w:pPr>
              <w:pStyle w:val="TAL"/>
              <w:rPr>
                <w:rFonts w:cs="Arial"/>
              </w:rPr>
            </w:pPr>
            <w:r w:rsidRPr="00B93C63">
              <w:rPr>
                <w:rFonts w:cs="Arial"/>
              </w:rPr>
              <w:t xml:space="preserve">Bands </w:t>
            </w:r>
            <w:r w:rsidRPr="00B93C63">
              <w:rPr>
                <w:rFonts w:cs="Arial"/>
                <w:lang w:eastAsia="zh-CN"/>
              </w:rPr>
              <w:t>TDD_C</w:t>
            </w:r>
          </w:p>
        </w:tc>
        <w:tc>
          <w:tcPr>
            <w:tcW w:w="1133" w:type="dxa"/>
            <w:vMerge/>
            <w:shd w:val="clear" w:color="auto" w:fill="auto"/>
            <w:vAlign w:val="center"/>
          </w:tcPr>
          <w:p w14:paraId="3D2366C4" w14:textId="77777777" w:rsidR="002B45DC" w:rsidRPr="00B93C63" w:rsidRDefault="002B45DC" w:rsidP="00342663">
            <w:pPr>
              <w:pStyle w:val="TAC"/>
              <w:rPr>
                <w:rFonts w:cs="Arial"/>
              </w:rPr>
            </w:pPr>
          </w:p>
        </w:tc>
        <w:tc>
          <w:tcPr>
            <w:tcW w:w="1741" w:type="dxa"/>
            <w:shd w:val="clear" w:color="auto" w:fill="auto"/>
            <w:vAlign w:val="center"/>
          </w:tcPr>
          <w:p w14:paraId="122A44B9"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w:t>
            </w:r>
            <w:r w:rsidRPr="00B93C63">
              <w:rPr>
                <w:rFonts w:cs="Arial" w:hint="eastAsia"/>
                <w:lang w:eastAsia="zh-CN"/>
              </w:rPr>
              <w:t>21</w:t>
            </w:r>
          </w:p>
        </w:tc>
        <w:tc>
          <w:tcPr>
            <w:tcW w:w="4075" w:type="dxa"/>
            <w:gridSpan w:val="6"/>
            <w:shd w:val="clear" w:color="auto" w:fill="auto"/>
            <w:vAlign w:val="center"/>
          </w:tcPr>
          <w:p w14:paraId="7A9B3223"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w:t>
            </w:r>
            <w:r w:rsidRPr="00B93C63">
              <w:rPr>
                <w:rFonts w:cs="Arial" w:hint="eastAsia"/>
                <w:lang w:eastAsia="zh-CN"/>
              </w:rPr>
              <w:t>21</w:t>
            </w:r>
          </w:p>
        </w:tc>
      </w:tr>
      <w:tr w:rsidR="002B45DC" w:rsidRPr="00B93C63" w14:paraId="3FEA82C0" w14:textId="77777777" w:rsidTr="00342663">
        <w:trPr>
          <w:trHeight w:val="150"/>
          <w:jc w:val="center"/>
        </w:trPr>
        <w:tc>
          <w:tcPr>
            <w:tcW w:w="1373" w:type="dxa"/>
            <w:vMerge/>
            <w:shd w:val="clear" w:color="auto" w:fill="auto"/>
            <w:vAlign w:val="center"/>
          </w:tcPr>
          <w:p w14:paraId="4C69C9E0" w14:textId="77777777" w:rsidR="002B45DC" w:rsidRPr="00B93C63" w:rsidRDefault="002B45DC" w:rsidP="00342663">
            <w:pPr>
              <w:pStyle w:val="TAL"/>
              <w:rPr>
                <w:rFonts w:cs="Arial"/>
              </w:rPr>
            </w:pPr>
          </w:p>
        </w:tc>
        <w:tc>
          <w:tcPr>
            <w:tcW w:w="1309" w:type="dxa"/>
            <w:vAlign w:val="center"/>
          </w:tcPr>
          <w:p w14:paraId="11727623" w14:textId="77777777" w:rsidR="002B45DC" w:rsidRPr="00B93C63" w:rsidRDefault="002B45DC" w:rsidP="00342663">
            <w:pPr>
              <w:pStyle w:val="TAL"/>
              <w:rPr>
                <w:rFonts w:cs="Arial"/>
              </w:rPr>
            </w:pPr>
            <w:r w:rsidRPr="00B93C63">
              <w:rPr>
                <w:rFonts w:cs="Arial"/>
              </w:rPr>
              <w:t>Bands TDD_E</w:t>
            </w:r>
          </w:p>
        </w:tc>
        <w:tc>
          <w:tcPr>
            <w:tcW w:w="1133" w:type="dxa"/>
            <w:vMerge/>
            <w:shd w:val="clear" w:color="auto" w:fill="auto"/>
            <w:vAlign w:val="center"/>
          </w:tcPr>
          <w:p w14:paraId="6F2AD56F" w14:textId="77777777" w:rsidR="002B45DC" w:rsidRPr="00B93C63" w:rsidRDefault="002B45DC" w:rsidP="00342663">
            <w:pPr>
              <w:pStyle w:val="TAC"/>
              <w:rPr>
                <w:rFonts w:cs="Arial"/>
              </w:rPr>
            </w:pPr>
          </w:p>
        </w:tc>
        <w:tc>
          <w:tcPr>
            <w:tcW w:w="1741" w:type="dxa"/>
            <w:shd w:val="clear" w:color="auto" w:fill="auto"/>
            <w:vAlign w:val="center"/>
          </w:tcPr>
          <w:p w14:paraId="594AF06B"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w:t>
            </w:r>
            <w:r w:rsidRPr="00B93C63">
              <w:rPr>
                <w:rFonts w:cs="Arial" w:hint="eastAsia"/>
                <w:lang w:eastAsia="zh-CN"/>
              </w:rPr>
              <w:t>20</w:t>
            </w:r>
          </w:p>
        </w:tc>
        <w:tc>
          <w:tcPr>
            <w:tcW w:w="4075" w:type="dxa"/>
            <w:gridSpan w:val="6"/>
            <w:shd w:val="clear" w:color="auto" w:fill="auto"/>
            <w:vAlign w:val="center"/>
          </w:tcPr>
          <w:p w14:paraId="2AF624B2"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w:t>
            </w:r>
            <w:r w:rsidRPr="00B93C63">
              <w:rPr>
                <w:rFonts w:cs="Arial" w:hint="eastAsia"/>
                <w:lang w:eastAsia="zh-CN"/>
              </w:rPr>
              <w:t>20</w:t>
            </w:r>
          </w:p>
        </w:tc>
      </w:tr>
      <w:tr w:rsidR="002B45DC" w:rsidRPr="00B93C63" w14:paraId="1DDE67C6" w14:textId="77777777" w:rsidTr="00342663">
        <w:trPr>
          <w:trHeight w:val="150"/>
          <w:jc w:val="center"/>
        </w:trPr>
        <w:tc>
          <w:tcPr>
            <w:tcW w:w="1373" w:type="dxa"/>
            <w:vMerge/>
            <w:shd w:val="clear" w:color="auto" w:fill="auto"/>
            <w:vAlign w:val="center"/>
          </w:tcPr>
          <w:p w14:paraId="22A6E189" w14:textId="77777777" w:rsidR="002B45DC" w:rsidRPr="00B93C63" w:rsidRDefault="002B45DC" w:rsidP="00342663">
            <w:pPr>
              <w:pStyle w:val="TAL"/>
              <w:rPr>
                <w:rFonts w:cs="Arial"/>
              </w:rPr>
            </w:pPr>
          </w:p>
        </w:tc>
        <w:tc>
          <w:tcPr>
            <w:tcW w:w="1309" w:type="dxa"/>
            <w:vAlign w:val="center"/>
          </w:tcPr>
          <w:p w14:paraId="7726F9D1" w14:textId="77777777" w:rsidR="002B45DC" w:rsidRPr="00B93C63" w:rsidRDefault="002B45DC" w:rsidP="00342663">
            <w:pPr>
              <w:pStyle w:val="TAL"/>
              <w:rPr>
                <w:rFonts w:cs="Arial"/>
              </w:rPr>
            </w:pPr>
            <w:r w:rsidRPr="00B93C63">
              <w:rPr>
                <w:rFonts w:cs="Arial"/>
              </w:rPr>
              <w:t>Bands FDD_A</w:t>
            </w:r>
          </w:p>
        </w:tc>
        <w:tc>
          <w:tcPr>
            <w:tcW w:w="1133" w:type="dxa"/>
            <w:vMerge/>
            <w:shd w:val="clear" w:color="auto" w:fill="auto"/>
            <w:vAlign w:val="center"/>
          </w:tcPr>
          <w:p w14:paraId="2D4AB7D8" w14:textId="77777777" w:rsidR="002B45DC" w:rsidRPr="00B93C63" w:rsidRDefault="002B45DC" w:rsidP="00342663">
            <w:pPr>
              <w:pStyle w:val="TAC"/>
              <w:rPr>
                <w:rFonts w:cs="Arial"/>
              </w:rPr>
            </w:pPr>
          </w:p>
        </w:tc>
        <w:tc>
          <w:tcPr>
            <w:tcW w:w="1741" w:type="dxa"/>
            <w:shd w:val="clear" w:color="auto" w:fill="auto"/>
            <w:vAlign w:val="center"/>
          </w:tcPr>
          <w:p w14:paraId="267BA91F" w14:textId="77777777" w:rsidR="002B45DC" w:rsidRPr="00B93C63" w:rsidRDefault="002B45DC" w:rsidP="00342663">
            <w:pPr>
              <w:pStyle w:val="TAC"/>
              <w:rPr>
                <w:rFonts w:cs="Arial"/>
                <w:lang w:eastAsia="zh-CN"/>
              </w:rPr>
            </w:pPr>
            <w:r w:rsidRPr="00B93C63">
              <w:rPr>
                <w:rFonts w:cs="Arial"/>
              </w:rPr>
              <w:t>-12</w:t>
            </w:r>
            <w:r w:rsidRPr="00B93C63">
              <w:rPr>
                <w:rFonts w:cs="Arial" w:hint="eastAsia"/>
                <w:lang w:eastAsia="zh-CN"/>
              </w:rPr>
              <w:t>5</w:t>
            </w:r>
            <w:r w:rsidRPr="00B93C63">
              <w:rPr>
                <w:rFonts w:cs="Arial"/>
              </w:rPr>
              <w:t>.5</w:t>
            </w:r>
          </w:p>
        </w:tc>
        <w:tc>
          <w:tcPr>
            <w:tcW w:w="4075" w:type="dxa"/>
            <w:gridSpan w:val="6"/>
            <w:shd w:val="clear" w:color="auto" w:fill="auto"/>
            <w:vAlign w:val="center"/>
          </w:tcPr>
          <w:p w14:paraId="7113C0F5" w14:textId="77777777" w:rsidR="002B45DC" w:rsidRPr="00B93C63" w:rsidRDefault="002B45DC" w:rsidP="00342663">
            <w:pPr>
              <w:pStyle w:val="TAC"/>
              <w:rPr>
                <w:rFonts w:cs="Arial"/>
              </w:rPr>
            </w:pPr>
            <w:r w:rsidRPr="00B93C63">
              <w:rPr>
                <w:rFonts w:cs="Arial"/>
              </w:rPr>
              <w:t>-12</w:t>
            </w:r>
            <w:r w:rsidRPr="00B93C63">
              <w:rPr>
                <w:rFonts w:cs="Arial" w:hint="eastAsia"/>
                <w:lang w:eastAsia="zh-CN"/>
              </w:rPr>
              <w:t>5</w:t>
            </w:r>
            <w:r w:rsidRPr="00B93C63">
              <w:rPr>
                <w:rFonts w:cs="Arial"/>
              </w:rPr>
              <w:t>.5</w:t>
            </w:r>
          </w:p>
        </w:tc>
      </w:tr>
      <w:tr w:rsidR="002B45DC" w:rsidRPr="00B93C63" w14:paraId="3FA45F83" w14:textId="77777777" w:rsidTr="00342663">
        <w:trPr>
          <w:trHeight w:val="150"/>
          <w:jc w:val="center"/>
        </w:trPr>
        <w:tc>
          <w:tcPr>
            <w:tcW w:w="1373" w:type="dxa"/>
            <w:vMerge/>
            <w:shd w:val="clear" w:color="auto" w:fill="auto"/>
            <w:vAlign w:val="center"/>
          </w:tcPr>
          <w:p w14:paraId="783FD8A4" w14:textId="77777777" w:rsidR="002B45DC" w:rsidRPr="00B93C63" w:rsidRDefault="002B45DC" w:rsidP="00342663">
            <w:pPr>
              <w:pStyle w:val="TAL"/>
              <w:rPr>
                <w:rFonts w:cs="Arial"/>
              </w:rPr>
            </w:pPr>
          </w:p>
        </w:tc>
        <w:tc>
          <w:tcPr>
            <w:tcW w:w="1309" w:type="dxa"/>
            <w:vAlign w:val="center"/>
          </w:tcPr>
          <w:p w14:paraId="4466F0E2" w14:textId="77777777" w:rsidR="002B45DC" w:rsidRPr="00B93C63" w:rsidRDefault="002B45DC" w:rsidP="00342663">
            <w:pPr>
              <w:pStyle w:val="TAL"/>
              <w:rPr>
                <w:rFonts w:cs="Arial"/>
              </w:rPr>
            </w:pPr>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p>
        </w:tc>
        <w:tc>
          <w:tcPr>
            <w:tcW w:w="1133" w:type="dxa"/>
            <w:vMerge/>
            <w:shd w:val="clear" w:color="auto" w:fill="auto"/>
            <w:vAlign w:val="center"/>
          </w:tcPr>
          <w:p w14:paraId="3C33D7C2" w14:textId="77777777" w:rsidR="002B45DC" w:rsidRPr="00B93C63" w:rsidRDefault="002B45DC" w:rsidP="00342663">
            <w:pPr>
              <w:pStyle w:val="TAC"/>
              <w:rPr>
                <w:rFonts w:cs="Arial"/>
              </w:rPr>
            </w:pPr>
          </w:p>
        </w:tc>
        <w:tc>
          <w:tcPr>
            <w:tcW w:w="1741" w:type="dxa"/>
            <w:shd w:val="clear" w:color="auto" w:fill="auto"/>
            <w:vAlign w:val="center"/>
          </w:tcPr>
          <w:p w14:paraId="2BE8F629" w14:textId="77777777" w:rsidR="002B45DC" w:rsidRPr="00B93C63" w:rsidRDefault="002B45DC" w:rsidP="00342663">
            <w:pPr>
              <w:pStyle w:val="TAC"/>
              <w:rPr>
                <w:rFonts w:cs="Arial"/>
              </w:rPr>
            </w:pPr>
            <w:r w:rsidRPr="00B93C63">
              <w:rPr>
                <w:rFonts w:cs="Arial"/>
              </w:rPr>
              <w:t>-125</w:t>
            </w:r>
          </w:p>
        </w:tc>
        <w:tc>
          <w:tcPr>
            <w:tcW w:w="4075" w:type="dxa"/>
            <w:gridSpan w:val="6"/>
            <w:shd w:val="clear" w:color="auto" w:fill="auto"/>
            <w:vAlign w:val="center"/>
          </w:tcPr>
          <w:p w14:paraId="23383DB7" w14:textId="77777777" w:rsidR="002B45DC" w:rsidRPr="00B93C63" w:rsidRDefault="002B45DC" w:rsidP="00342663">
            <w:pPr>
              <w:pStyle w:val="TAC"/>
              <w:rPr>
                <w:rFonts w:cs="Arial"/>
              </w:rPr>
            </w:pPr>
            <w:r w:rsidRPr="00B93C63">
              <w:rPr>
                <w:rFonts w:cs="Arial"/>
              </w:rPr>
              <w:t>-125</w:t>
            </w:r>
          </w:p>
        </w:tc>
      </w:tr>
      <w:tr w:rsidR="002B45DC" w:rsidRPr="00B93C63" w14:paraId="271D706D" w14:textId="77777777" w:rsidTr="00342663">
        <w:trPr>
          <w:trHeight w:val="150"/>
          <w:jc w:val="center"/>
        </w:trPr>
        <w:tc>
          <w:tcPr>
            <w:tcW w:w="1373" w:type="dxa"/>
            <w:vMerge/>
            <w:shd w:val="clear" w:color="auto" w:fill="auto"/>
            <w:vAlign w:val="center"/>
          </w:tcPr>
          <w:p w14:paraId="1FF0E9C0" w14:textId="77777777" w:rsidR="002B45DC" w:rsidRPr="00B93C63" w:rsidRDefault="002B45DC" w:rsidP="00342663">
            <w:pPr>
              <w:pStyle w:val="TAL"/>
              <w:rPr>
                <w:rFonts w:cs="Arial"/>
              </w:rPr>
            </w:pPr>
          </w:p>
        </w:tc>
        <w:tc>
          <w:tcPr>
            <w:tcW w:w="1309" w:type="dxa"/>
            <w:vAlign w:val="center"/>
          </w:tcPr>
          <w:p w14:paraId="78443753" w14:textId="77777777" w:rsidR="002B45DC" w:rsidRPr="00B93C63" w:rsidRDefault="002B45DC" w:rsidP="00342663">
            <w:pPr>
              <w:pStyle w:val="TAL"/>
              <w:rPr>
                <w:rFonts w:cs="Arial"/>
              </w:rPr>
            </w:pPr>
            <w:r w:rsidRPr="00B93C63">
              <w:rPr>
                <w:rFonts w:cs="Arial"/>
              </w:rPr>
              <w:t>Bands FDD_C</w:t>
            </w:r>
          </w:p>
        </w:tc>
        <w:tc>
          <w:tcPr>
            <w:tcW w:w="1133" w:type="dxa"/>
            <w:vMerge/>
            <w:shd w:val="clear" w:color="auto" w:fill="auto"/>
            <w:vAlign w:val="center"/>
          </w:tcPr>
          <w:p w14:paraId="6C0B5D6A" w14:textId="77777777" w:rsidR="002B45DC" w:rsidRPr="00B93C63" w:rsidRDefault="002B45DC" w:rsidP="00342663">
            <w:pPr>
              <w:pStyle w:val="TAC"/>
              <w:rPr>
                <w:rFonts w:cs="Arial"/>
              </w:rPr>
            </w:pPr>
          </w:p>
        </w:tc>
        <w:tc>
          <w:tcPr>
            <w:tcW w:w="1741" w:type="dxa"/>
            <w:shd w:val="clear" w:color="auto" w:fill="auto"/>
            <w:vAlign w:val="center"/>
          </w:tcPr>
          <w:p w14:paraId="0B0BABDD" w14:textId="77777777" w:rsidR="002B45DC" w:rsidRPr="00B93C63" w:rsidRDefault="002B45DC" w:rsidP="00342663">
            <w:pPr>
              <w:pStyle w:val="TAC"/>
              <w:rPr>
                <w:rFonts w:cs="Arial"/>
                <w:lang w:eastAsia="zh-CN"/>
              </w:rPr>
            </w:pPr>
            <w:r w:rsidRPr="00B93C63">
              <w:rPr>
                <w:rFonts w:cs="Arial"/>
              </w:rPr>
              <w:t>-12</w:t>
            </w:r>
            <w:r w:rsidRPr="00B93C63">
              <w:rPr>
                <w:rFonts w:cs="Arial" w:hint="eastAsia"/>
                <w:lang w:eastAsia="zh-CN"/>
              </w:rPr>
              <w:t>4</w:t>
            </w:r>
            <w:r w:rsidRPr="00B93C63">
              <w:rPr>
                <w:rFonts w:cs="Arial"/>
              </w:rPr>
              <w:t>.5</w:t>
            </w:r>
          </w:p>
        </w:tc>
        <w:tc>
          <w:tcPr>
            <w:tcW w:w="4075" w:type="dxa"/>
            <w:gridSpan w:val="6"/>
            <w:shd w:val="clear" w:color="auto" w:fill="auto"/>
            <w:vAlign w:val="center"/>
          </w:tcPr>
          <w:p w14:paraId="59CCF69B" w14:textId="77777777" w:rsidR="002B45DC" w:rsidRPr="00B93C63" w:rsidRDefault="002B45DC" w:rsidP="00342663">
            <w:pPr>
              <w:pStyle w:val="TAC"/>
              <w:rPr>
                <w:rFonts w:cs="Arial"/>
              </w:rPr>
            </w:pPr>
            <w:r w:rsidRPr="00B93C63">
              <w:rPr>
                <w:rFonts w:cs="Arial"/>
              </w:rPr>
              <w:t>-12</w:t>
            </w:r>
            <w:r w:rsidRPr="00B93C63">
              <w:rPr>
                <w:rFonts w:cs="Arial" w:hint="eastAsia"/>
                <w:lang w:eastAsia="zh-CN"/>
              </w:rPr>
              <w:t>4</w:t>
            </w:r>
            <w:r w:rsidRPr="00B93C63">
              <w:rPr>
                <w:rFonts w:cs="Arial"/>
              </w:rPr>
              <w:t>.5</w:t>
            </w:r>
          </w:p>
        </w:tc>
      </w:tr>
      <w:tr w:rsidR="002B45DC" w:rsidRPr="00B93C63" w14:paraId="7152CA67" w14:textId="77777777" w:rsidTr="00342663">
        <w:trPr>
          <w:trHeight w:val="150"/>
          <w:jc w:val="center"/>
        </w:trPr>
        <w:tc>
          <w:tcPr>
            <w:tcW w:w="1373" w:type="dxa"/>
            <w:vMerge/>
            <w:shd w:val="clear" w:color="auto" w:fill="auto"/>
            <w:vAlign w:val="center"/>
          </w:tcPr>
          <w:p w14:paraId="2F6ED074" w14:textId="77777777" w:rsidR="002B45DC" w:rsidRPr="00B93C63" w:rsidRDefault="002B45DC" w:rsidP="00342663">
            <w:pPr>
              <w:pStyle w:val="TAL"/>
              <w:rPr>
                <w:rFonts w:cs="Arial"/>
              </w:rPr>
            </w:pPr>
          </w:p>
        </w:tc>
        <w:tc>
          <w:tcPr>
            <w:tcW w:w="1309" w:type="dxa"/>
            <w:vAlign w:val="center"/>
          </w:tcPr>
          <w:p w14:paraId="493FB739" w14:textId="77777777" w:rsidR="002B45DC" w:rsidRPr="00B93C63" w:rsidRDefault="002B45DC" w:rsidP="00342663">
            <w:pPr>
              <w:pStyle w:val="TAL"/>
              <w:rPr>
                <w:rFonts w:cs="Arial"/>
              </w:rPr>
            </w:pPr>
            <w:r w:rsidRPr="00B93C63">
              <w:rPr>
                <w:rFonts w:cs="Arial"/>
              </w:rPr>
              <w:t>Bands FDD_D</w:t>
            </w:r>
          </w:p>
        </w:tc>
        <w:tc>
          <w:tcPr>
            <w:tcW w:w="1133" w:type="dxa"/>
            <w:vMerge/>
            <w:shd w:val="clear" w:color="auto" w:fill="auto"/>
            <w:vAlign w:val="center"/>
          </w:tcPr>
          <w:p w14:paraId="2C64F1AE" w14:textId="77777777" w:rsidR="002B45DC" w:rsidRPr="00B93C63" w:rsidRDefault="002B45DC" w:rsidP="00342663">
            <w:pPr>
              <w:pStyle w:val="TAC"/>
              <w:rPr>
                <w:rFonts w:cs="Arial"/>
              </w:rPr>
            </w:pPr>
          </w:p>
        </w:tc>
        <w:tc>
          <w:tcPr>
            <w:tcW w:w="1741" w:type="dxa"/>
            <w:shd w:val="clear" w:color="auto" w:fill="auto"/>
            <w:vAlign w:val="center"/>
          </w:tcPr>
          <w:p w14:paraId="3798703C" w14:textId="77777777" w:rsidR="002B45DC" w:rsidRPr="00B93C63" w:rsidRDefault="002B45DC" w:rsidP="00342663">
            <w:pPr>
              <w:pStyle w:val="TAC"/>
              <w:rPr>
                <w:rFonts w:cs="Arial"/>
                <w:lang w:eastAsia="zh-CN"/>
              </w:rPr>
            </w:pPr>
            <w:r w:rsidRPr="00B93C63">
              <w:rPr>
                <w:rFonts w:cs="Arial"/>
              </w:rPr>
              <w:t>-12</w:t>
            </w:r>
            <w:r w:rsidRPr="00B93C63">
              <w:rPr>
                <w:rFonts w:cs="Arial" w:hint="eastAsia"/>
                <w:lang w:eastAsia="zh-CN"/>
              </w:rPr>
              <w:t>4</w:t>
            </w:r>
          </w:p>
        </w:tc>
        <w:tc>
          <w:tcPr>
            <w:tcW w:w="4075" w:type="dxa"/>
            <w:gridSpan w:val="6"/>
            <w:shd w:val="clear" w:color="auto" w:fill="auto"/>
            <w:vAlign w:val="center"/>
          </w:tcPr>
          <w:p w14:paraId="6E168755" w14:textId="77777777" w:rsidR="002B45DC" w:rsidRPr="00B93C63" w:rsidRDefault="002B45DC" w:rsidP="00342663">
            <w:pPr>
              <w:pStyle w:val="TAC"/>
              <w:rPr>
                <w:rFonts w:cs="Arial"/>
              </w:rPr>
            </w:pPr>
            <w:r w:rsidRPr="00B93C63">
              <w:rPr>
                <w:rFonts w:cs="Arial"/>
              </w:rPr>
              <w:t>-12</w:t>
            </w:r>
            <w:r w:rsidRPr="00B93C63">
              <w:rPr>
                <w:rFonts w:cs="Arial" w:hint="eastAsia"/>
                <w:lang w:eastAsia="zh-CN"/>
              </w:rPr>
              <w:t>4</w:t>
            </w:r>
          </w:p>
        </w:tc>
      </w:tr>
      <w:tr w:rsidR="002B45DC" w:rsidRPr="00B93C63" w14:paraId="09E0180D" w14:textId="77777777" w:rsidTr="00342663">
        <w:trPr>
          <w:trHeight w:val="150"/>
          <w:jc w:val="center"/>
        </w:trPr>
        <w:tc>
          <w:tcPr>
            <w:tcW w:w="1373" w:type="dxa"/>
            <w:vMerge/>
            <w:shd w:val="clear" w:color="auto" w:fill="auto"/>
            <w:vAlign w:val="center"/>
          </w:tcPr>
          <w:p w14:paraId="102BBB72" w14:textId="77777777" w:rsidR="002B45DC" w:rsidRPr="00B93C63" w:rsidRDefault="002B45DC" w:rsidP="00342663">
            <w:pPr>
              <w:pStyle w:val="TAL"/>
              <w:rPr>
                <w:rFonts w:cs="Arial"/>
              </w:rPr>
            </w:pPr>
          </w:p>
        </w:tc>
        <w:tc>
          <w:tcPr>
            <w:tcW w:w="1309" w:type="dxa"/>
            <w:vAlign w:val="center"/>
          </w:tcPr>
          <w:p w14:paraId="78C2B8C9" w14:textId="77777777" w:rsidR="002B45DC" w:rsidRPr="00B93C63" w:rsidRDefault="002B45DC" w:rsidP="00342663">
            <w:pPr>
              <w:pStyle w:val="TAL"/>
              <w:rPr>
                <w:rFonts w:cs="Arial"/>
                <w:lang w:eastAsia="zh-CN"/>
              </w:rPr>
            </w:pPr>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p>
        </w:tc>
        <w:tc>
          <w:tcPr>
            <w:tcW w:w="1133" w:type="dxa"/>
            <w:vMerge/>
            <w:shd w:val="clear" w:color="auto" w:fill="auto"/>
            <w:vAlign w:val="center"/>
          </w:tcPr>
          <w:p w14:paraId="6137F5F2" w14:textId="77777777" w:rsidR="002B45DC" w:rsidRPr="00B93C63" w:rsidRDefault="002B45DC" w:rsidP="00342663">
            <w:pPr>
              <w:pStyle w:val="TAC"/>
              <w:rPr>
                <w:rFonts w:cs="Arial"/>
              </w:rPr>
            </w:pPr>
          </w:p>
        </w:tc>
        <w:tc>
          <w:tcPr>
            <w:tcW w:w="1741" w:type="dxa"/>
            <w:shd w:val="clear" w:color="auto" w:fill="auto"/>
            <w:vAlign w:val="center"/>
          </w:tcPr>
          <w:p w14:paraId="3AE339BA" w14:textId="77777777" w:rsidR="002B45DC" w:rsidRPr="00B93C63" w:rsidRDefault="002B45DC" w:rsidP="00342663">
            <w:pPr>
              <w:pStyle w:val="TAC"/>
              <w:rPr>
                <w:rFonts w:cs="Arial"/>
                <w:lang w:eastAsia="zh-CN"/>
              </w:rPr>
            </w:pPr>
            <w:r w:rsidRPr="00B93C63">
              <w:rPr>
                <w:rFonts w:cs="Arial" w:hint="eastAsia"/>
                <w:lang w:eastAsia="zh-CN"/>
              </w:rPr>
              <w:t>-123.5</w:t>
            </w:r>
          </w:p>
        </w:tc>
        <w:tc>
          <w:tcPr>
            <w:tcW w:w="4075" w:type="dxa"/>
            <w:gridSpan w:val="6"/>
            <w:shd w:val="clear" w:color="auto" w:fill="auto"/>
            <w:vAlign w:val="center"/>
          </w:tcPr>
          <w:p w14:paraId="3A2A753A" w14:textId="77777777" w:rsidR="002B45DC" w:rsidRPr="00B93C63" w:rsidRDefault="002B45DC" w:rsidP="00342663">
            <w:pPr>
              <w:pStyle w:val="TAC"/>
              <w:rPr>
                <w:rFonts w:cs="Arial"/>
                <w:lang w:eastAsia="zh-CN"/>
              </w:rPr>
            </w:pPr>
            <w:r w:rsidRPr="00B93C63">
              <w:rPr>
                <w:rFonts w:cs="Arial" w:hint="eastAsia"/>
                <w:lang w:eastAsia="zh-CN"/>
              </w:rPr>
              <w:t>-123.5</w:t>
            </w:r>
          </w:p>
        </w:tc>
      </w:tr>
      <w:tr w:rsidR="002B45DC" w:rsidRPr="00B93C63" w14:paraId="6EDC6B39" w14:textId="77777777" w:rsidTr="00342663">
        <w:trPr>
          <w:trHeight w:val="150"/>
          <w:jc w:val="center"/>
        </w:trPr>
        <w:tc>
          <w:tcPr>
            <w:tcW w:w="1373" w:type="dxa"/>
            <w:vMerge/>
            <w:shd w:val="clear" w:color="auto" w:fill="auto"/>
            <w:vAlign w:val="center"/>
          </w:tcPr>
          <w:p w14:paraId="7507665D" w14:textId="77777777" w:rsidR="002B45DC" w:rsidRPr="00B93C63" w:rsidRDefault="002B45DC" w:rsidP="00342663">
            <w:pPr>
              <w:pStyle w:val="TAL"/>
              <w:rPr>
                <w:rFonts w:cs="Arial"/>
              </w:rPr>
            </w:pPr>
          </w:p>
        </w:tc>
        <w:tc>
          <w:tcPr>
            <w:tcW w:w="1309" w:type="dxa"/>
            <w:vAlign w:val="center"/>
          </w:tcPr>
          <w:p w14:paraId="37EEEE1A" w14:textId="77777777" w:rsidR="002B45DC" w:rsidRPr="00B93C63" w:rsidRDefault="002B45DC" w:rsidP="00342663">
            <w:pPr>
              <w:pStyle w:val="TAL"/>
              <w:rPr>
                <w:rFonts w:cs="Arial"/>
              </w:rPr>
            </w:pPr>
            <w:r w:rsidRPr="00B93C63">
              <w:rPr>
                <w:rFonts w:cs="Arial"/>
              </w:rPr>
              <w:t>Bands FDD_G</w:t>
            </w:r>
          </w:p>
        </w:tc>
        <w:tc>
          <w:tcPr>
            <w:tcW w:w="1133" w:type="dxa"/>
            <w:vMerge/>
            <w:shd w:val="clear" w:color="auto" w:fill="auto"/>
            <w:vAlign w:val="center"/>
          </w:tcPr>
          <w:p w14:paraId="64314012" w14:textId="77777777" w:rsidR="002B45DC" w:rsidRPr="00B93C63" w:rsidRDefault="002B45DC" w:rsidP="00342663">
            <w:pPr>
              <w:pStyle w:val="TAC"/>
              <w:rPr>
                <w:rFonts w:cs="Arial"/>
              </w:rPr>
            </w:pPr>
          </w:p>
        </w:tc>
        <w:tc>
          <w:tcPr>
            <w:tcW w:w="1741" w:type="dxa"/>
            <w:shd w:val="clear" w:color="auto" w:fill="auto"/>
            <w:vAlign w:val="center"/>
          </w:tcPr>
          <w:p w14:paraId="5073F091" w14:textId="77777777" w:rsidR="002B45DC" w:rsidRPr="00B93C63" w:rsidRDefault="002B45DC" w:rsidP="00342663">
            <w:pPr>
              <w:pStyle w:val="TAC"/>
              <w:rPr>
                <w:rFonts w:cs="Arial"/>
                <w:lang w:eastAsia="zh-CN"/>
              </w:rPr>
            </w:pPr>
            <w:r w:rsidRPr="00B93C63">
              <w:rPr>
                <w:rFonts w:cs="Arial" w:hint="eastAsia"/>
                <w:lang w:eastAsia="zh-CN"/>
              </w:rPr>
              <w:t>-122.5</w:t>
            </w:r>
          </w:p>
        </w:tc>
        <w:tc>
          <w:tcPr>
            <w:tcW w:w="4075" w:type="dxa"/>
            <w:gridSpan w:val="6"/>
            <w:shd w:val="clear" w:color="auto" w:fill="auto"/>
            <w:vAlign w:val="center"/>
          </w:tcPr>
          <w:p w14:paraId="0AE0D873" w14:textId="77777777" w:rsidR="002B45DC" w:rsidRPr="00B93C63" w:rsidRDefault="002B45DC" w:rsidP="00342663">
            <w:pPr>
              <w:pStyle w:val="TAC"/>
              <w:rPr>
                <w:rFonts w:cs="Arial"/>
                <w:lang w:eastAsia="zh-CN"/>
              </w:rPr>
            </w:pPr>
            <w:r w:rsidRPr="00B93C63">
              <w:rPr>
                <w:rFonts w:cs="Arial" w:hint="eastAsia"/>
                <w:lang w:eastAsia="zh-CN"/>
              </w:rPr>
              <w:t>-122.5</w:t>
            </w:r>
          </w:p>
        </w:tc>
      </w:tr>
      <w:tr w:rsidR="002B45DC" w:rsidRPr="00B93C63" w14:paraId="05EF8D27" w14:textId="77777777" w:rsidTr="00342663">
        <w:trPr>
          <w:trHeight w:val="150"/>
          <w:jc w:val="center"/>
        </w:trPr>
        <w:tc>
          <w:tcPr>
            <w:tcW w:w="1373" w:type="dxa"/>
            <w:vMerge/>
            <w:shd w:val="clear" w:color="auto" w:fill="auto"/>
            <w:vAlign w:val="center"/>
          </w:tcPr>
          <w:p w14:paraId="190A536F" w14:textId="77777777" w:rsidR="002B45DC" w:rsidRPr="00B93C63" w:rsidRDefault="002B45DC" w:rsidP="00342663">
            <w:pPr>
              <w:pStyle w:val="TAL"/>
              <w:rPr>
                <w:rFonts w:cs="Arial"/>
              </w:rPr>
            </w:pPr>
          </w:p>
        </w:tc>
        <w:tc>
          <w:tcPr>
            <w:tcW w:w="1309" w:type="dxa"/>
            <w:vAlign w:val="center"/>
          </w:tcPr>
          <w:p w14:paraId="3C2F8831" w14:textId="77777777" w:rsidR="002B45DC" w:rsidRPr="00B93C63" w:rsidRDefault="002B45DC" w:rsidP="00342663">
            <w:pPr>
              <w:pStyle w:val="TAL"/>
              <w:rPr>
                <w:rFonts w:cs="Arial"/>
              </w:rPr>
            </w:pPr>
            <w:r w:rsidRPr="00B93C63">
              <w:rPr>
                <w:rFonts w:cs="Arial"/>
              </w:rPr>
              <w:t>Bands FDD_H</w:t>
            </w:r>
          </w:p>
        </w:tc>
        <w:tc>
          <w:tcPr>
            <w:tcW w:w="1133" w:type="dxa"/>
            <w:vMerge/>
            <w:shd w:val="clear" w:color="auto" w:fill="auto"/>
            <w:vAlign w:val="center"/>
          </w:tcPr>
          <w:p w14:paraId="0688827E" w14:textId="77777777" w:rsidR="002B45DC" w:rsidRPr="00B93C63" w:rsidRDefault="002B45DC" w:rsidP="00342663">
            <w:pPr>
              <w:pStyle w:val="TAC"/>
              <w:rPr>
                <w:rFonts w:cs="Arial"/>
              </w:rPr>
            </w:pPr>
          </w:p>
        </w:tc>
        <w:tc>
          <w:tcPr>
            <w:tcW w:w="1741" w:type="dxa"/>
            <w:shd w:val="clear" w:color="auto" w:fill="auto"/>
            <w:vAlign w:val="center"/>
          </w:tcPr>
          <w:p w14:paraId="3E02C236" w14:textId="77777777" w:rsidR="002B45DC" w:rsidRPr="00B93C63" w:rsidRDefault="002B45DC" w:rsidP="00342663">
            <w:pPr>
              <w:pStyle w:val="TAC"/>
              <w:rPr>
                <w:rFonts w:cs="Arial"/>
                <w:lang w:eastAsia="zh-CN"/>
              </w:rPr>
            </w:pPr>
            <w:r w:rsidRPr="00B93C63">
              <w:rPr>
                <w:rFonts w:cs="Arial" w:hint="eastAsia"/>
                <w:lang w:eastAsia="zh-CN"/>
              </w:rPr>
              <w:t>-122</w:t>
            </w:r>
          </w:p>
        </w:tc>
        <w:tc>
          <w:tcPr>
            <w:tcW w:w="4075" w:type="dxa"/>
            <w:gridSpan w:val="6"/>
            <w:shd w:val="clear" w:color="auto" w:fill="auto"/>
            <w:vAlign w:val="center"/>
          </w:tcPr>
          <w:p w14:paraId="0AE1726E" w14:textId="77777777" w:rsidR="002B45DC" w:rsidRPr="00B93C63" w:rsidRDefault="002B45DC" w:rsidP="00342663">
            <w:pPr>
              <w:pStyle w:val="TAC"/>
              <w:rPr>
                <w:rFonts w:cs="Arial"/>
                <w:lang w:eastAsia="zh-CN"/>
              </w:rPr>
            </w:pPr>
            <w:r w:rsidRPr="00B93C63">
              <w:rPr>
                <w:rFonts w:cs="Arial" w:hint="eastAsia"/>
                <w:lang w:eastAsia="zh-CN"/>
              </w:rPr>
              <w:t>-122</w:t>
            </w:r>
          </w:p>
        </w:tc>
      </w:tr>
      <w:tr w:rsidR="002B45DC" w:rsidRPr="00B93C63" w14:paraId="0AC8EADB" w14:textId="77777777" w:rsidTr="00342663">
        <w:trPr>
          <w:trHeight w:val="150"/>
          <w:jc w:val="center"/>
        </w:trPr>
        <w:tc>
          <w:tcPr>
            <w:tcW w:w="1373" w:type="dxa"/>
            <w:vMerge w:val="restart"/>
            <w:shd w:val="clear" w:color="auto" w:fill="auto"/>
            <w:vAlign w:val="center"/>
          </w:tcPr>
          <w:p w14:paraId="5206C491" w14:textId="77777777" w:rsidR="002B45DC" w:rsidRPr="00B93C63" w:rsidRDefault="002B45DC" w:rsidP="00342663">
            <w:pPr>
              <w:pStyle w:val="TAL"/>
              <w:rPr>
                <w:rFonts w:cs="Arial"/>
              </w:rPr>
            </w:pPr>
            <w:r w:rsidRPr="00B93C63">
              <w:rPr>
                <w:rFonts w:cs="Arial"/>
              </w:rPr>
              <w:t>RSRQ</w:t>
            </w:r>
            <w:r w:rsidRPr="00B93C63">
              <w:rPr>
                <w:rFonts w:cs="Arial"/>
                <w:vertAlign w:val="superscript"/>
              </w:rPr>
              <w:t>Note4</w:t>
            </w:r>
          </w:p>
        </w:tc>
        <w:tc>
          <w:tcPr>
            <w:tcW w:w="1309" w:type="dxa"/>
            <w:vAlign w:val="center"/>
          </w:tcPr>
          <w:p w14:paraId="68AFDFBE" w14:textId="77777777" w:rsidR="002B45DC" w:rsidRPr="00B93C63" w:rsidRDefault="002B45DC" w:rsidP="00342663">
            <w:pPr>
              <w:pStyle w:val="TAL"/>
              <w:rPr>
                <w:rFonts w:cs="Arial"/>
              </w:rPr>
            </w:pPr>
            <w:r w:rsidRPr="00B93C63">
              <w:rPr>
                <w:rFonts w:cs="Arial"/>
              </w:rPr>
              <w:t>Bands TDD_A</w:t>
            </w:r>
          </w:p>
        </w:tc>
        <w:tc>
          <w:tcPr>
            <w:tcW w:w="1133" w:type="dxa"/>
            <w:vMerge w:val="restart"/>
            <w:shd w:val="clear" w:color="auto" w:fill="auto"/>
            <w:vAlign w:val="center"/>
          </w:tcPr>
          <w:p w14:paraId="3E275989" w14:textId="77777777" w:rsidR="002B45DC" w:rsidRPr="00B93C63" w:rsidRDefault="002B45DC" w:rsidP="00342663">
            <w:pPr>
              <w:pStyle w:val="TAC"/>
              <w:rPr>
                <w:rFonts w:cs="Arial"/>
                <w:lang w:eastAsia="zh-CN"/>
              </w:rPr>
            </w:pPr>
            <w:r w:rsidRPr="00B93C63">
              <w:rPr>
                <w:rFonts w:cs="Arial" w:hint="eastAsia"/>
                <w:lang w:eastAsia="zh-CN"/>
              </w:rPr>
              <w:t>dB</w:t>
            </w:r>
          </w:p>
        </w:tc>
        <w:tc>
          <w:tcPr>
            <w:tcW w:w="1741" w:type="dxa"/>
            <w:vMerge w:val="restart"/>
            <w:shd w:val="clear" w:color="auto" w:fill="auto"/>
            <w:vAlign w:val="center"/>
          </w:tcPr>
          <w:p w14:paraId="06A2AAA0"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17.</w:t>
            </w:r>
            <w:r w:rsidRPr="00B93C63">
              <w:rPr>
                <w:rFonts w:cs="Arial" w:hint="eastAsia"/>
                <w:lang w:eastAsia="zh-CN"/>
              </w:rPr>
              <w:t>77</w:t>
            </w:r>
          </w:p>
        </w:tc>
        <w:tc>
          <w:tcPr>
            <w:tcW w:w="4075" w:type="dxa"/>
            <w:gridSpan w:val="6"/>
            <w:vMerge w:val="restart"/>
            <w:shd w:val="clear" w:color="auto" w:fill="auto"/>
            <w:vAlign w:val="center"/>
          </w:tcPr>
          <w:p w14:paraId="2978650A" w14:textId="77777777" w:rsidR="002B45DC" w:rsidRPr="00B93C63" w:rsidRDefault="002B45DC" w:rsidP="00342663">
            <w:pPr>
              <w:pStyle w:val="TAC"/>
              <w:rPr>
                <w:rFonts w:cs="Arial"/>
              </w:rPr>
            </w:pPr>
            <w:r w:rsidRPr="00B93C63">
              <w:rPr>
                <w:rFonts w:cs="Arial"/>
              </w:rPr>
              <w:t>-17.</w:t>
            </w:r>
            <w:r w:rsidRPr="00B93C63">
              <w:rPr>
                <w:rFonts w:cs="Arial" w:hint="eastAsia"/>
                <w:lang w:eastAsia="zh-CN"/>
              </w:rPr>
              <w:t>77</w:t>
            </w:r>
          </w:p>
        </w:tc>
      </w:tr>
      <w:tr w:rsidR="002B45DC" w:rsidRPr="00B93C63" w14:paraId="0AA27CC1" w14:textId="77777777" w:rsidTr="00342663">
        <w:trPr>
          <w:trHeight w:val="150"/>
          <w:jc w:val="center"/>
        </w:trPr>
        <w:tc>
          <w:tcPr>
            <w:tcW w:w="1373" w:type="dxa"/>
            <w:vMerge/>
            <w:shd w:val="clear" w:color="auto" w:fill="auto"/>
            <w:vAlign w:val="center"/>
          </w:tcPr>
          <w:p w14:paraId="58E68C34" w14:textId="77777777" w:rsidR="002B45DC" w:rsidRPr="00B93C63" w:rsidRDefault="002B45DC" w:rsidP="00342663">
            <w:pPr>
              <w:pStyle w:val="TAL"/>
              <w:rPr>
                <w:rFonts w:cs="Arial"/>
              </w:rPr>
            </w:pPr>
          </w:p>
        </w:tc>
        <w:tc>
          <w:tcPr>
            <w:tcW w:w="1309" w:type="dxa"/>
            <w:vAlign w:val="center"/>
          </w:tcPr>
          <w:p w14:paraId="1F9D8D05" w14:textId="77777777" w:rsidR="002B45DC" w:rsidRPr="00B93C63" w:rsidRDefault="002B45DC" w:rsidP="00342663">
            <w:pPr>
              <w:pStyle w:val="TAL"/>
              <w:rPr>
                <w:rFonts w:cs="Arial"/>
              </w:rPr>
            </w:pPr>
            <w:r w:rsidRPr="00B93C63">
              <w:rPr>
                <w:rFonts w:cs="Arial"/>
              </w:rPr>
              <w:t xml:space="preserve">Bands </w:t>
            </w:r>
            <w:r w:rsidRPr="00B93C63">
              <w:rPr>
                <w:rFonts w:cs="Arial"/>
                <w:lang w:eastAsia="zh-CN"/>
              </w:rPr>
              <w:t>TDD_C</w:t>
            </w:r>
          </w:p>
        </w:tc>
        <w:tc>
          <w:tcPr>
            <w:tcW w:w="1133" w:type="dxa"/>
            <w:vMerge/>
            <w:shd w:val="clear" w:color="auto" w:fill="auto"/>
            <w:vAlign w:val="center"/>
          </w:tcPr>
          <w:p w14:paraId="7A37C265" w14:textId="77777777" w:rsidR="002B45DC" w:rsidRPr="00B93C63" w:rsidRDefault="002B45DC" w:rsidP="00342663">
            <w:pPr>
              <w:pStyle w:val="TAC"/>
              <w:rPr>
                <w:rFonts w:cs="Arial"/>
              </w:rPr>
            </w:pPr>
          </w:p>
        </w:tc>
        <w:tc>
          <w:tcPr>
            <w:tcW w:w="1741" w:type="dxa"/>
            <w:vMerge/>
            <w:shd w:val="clear" w:color="auto" w:fill="auto"/>
            <w:vAlign w:val="center"/>
          </w:tcPr>
          <w:p w14:paraId="482984C4" w14:textId="77777777" w:rsidR="002B45DC" w:rsidRPr="00B93C63" w:rsidRDefault="002B45DC" w:rsidP="00342663">
            <w:pPr>
              <w:pStyle w:val="TAC"/>
              <w:rPr>
                <w:rFonts w:cs="Arial"/>
              </w:rPr>
            </w:pPr>
          </w:p>
        </w:tc>
        <w:tc>
          <w:tcPr>
            <w:tcW w:w="4075" w:type="dxa"/>
            <w:gridSpan w:val="6"/>
            <w:vMerge/>
            <w:shd w:val="clear" w:color="auto" w:fill="auto"/>
            <w:vAlign w:val="center"/>
          </w:tcPr>
          <w:p w14:paraId="7BD73894" w14:textId="77777777" w:rsidR="002B45DC" w:rsidRPr="00B93C63" w:rsidRDefault="002B45DC" w:rsidP="00342663">
            <w:pPr>
              <w:pStyle w:val="TAC"/>
              <w:rPr>
                <w:rFonts w:cs="Arial"/>
              </w:rPr>
            </w:pPr>
          </w:p>
        </w:tc>
      </w:tr>
      <w:tr w:rsidR="002B45DC" w:rsidRPr="00B93C63" w14:paraId="47B4944D" w14:textId="77777777" w:rsidTr="00342663">
        <w:trPr>
          <w:trHeight w:val="150"/>
          <w:jc w:val="center"/>
        </w:trPr>
        <w:tc>
          <w:tcPr>
            <w:tcW w:w="1373" w:type="dxa"/>
            <w:vMerge/>
            <w:shd w:val="clear" w:color="auto" w:fill="auto"/>
            <w:vAlign w:val="center"/>
          </w:tcPr>
          <w:p w14:paraId="1698BCAD" w14:textId="77777777" w:rsidR="002B45DC" w:rsidRPr="00B93C63" w:rsidRDefault="002B45DC" w:rsidP="00342663">
            <w:pPr>
              <w:pStyle w:val="TAL"/>
              <w:rPr>
                <w:rFonts w:cs="Arial"/>
              </w:rPr>
            </w:pPr>
          </w:p>
        </w:tc>
        <w:tc>
          <w:tcPr>
            <w:tcW w:w="1309" w:type="dxa"/>
            <w:vAlign w:val="center"/>
          </w:tcPr>
          <w:p w14:paraId="7C8AF40A" w14:textId="77777777" w:rsidR="002B45DC" w:rsidRPr="00B93C63" w:rsidRDefault="002B45DC" w:rsidP="00342663">
            <w:pPr>
              <w:pStyle w:val="TAL"/>
              <w:rPr>
                <w:rFonts w:cs="Arial"/>
              </w:rPr>
            </w:pPr>
            <w:r w:rsidRPr="00B93C63">
              <w:rPr>
                <w:rFonts w:cs="Arial"/>
              </w:rPr>
              <w:t>Bands TDD_E</w:t>
            </w:r>
          </w:p>
        </w:tc>
        <w:tc>
          <w:tcPr>
            <w:tcW w:w="1133" w:type="dxa"/>
            <w:vMerge/>
            <w:shd w:val="clear" w:color="auto" w:fill="auto"/>
            <w:vAlign w:val="center"/>
          </w:tcPr>
          <w:p w14:paraId="79C11080" w14:textId="77777777" w:rsidR="002B45DC" w:rsidRPr="00B93C63" w:rsidRDefault="002B45DC" w:rsidP="00342663">
            <w:pPr>
              <w:pStyle w:val="TAC"/>
              <w:rPr>
                <w:rFonts w:cs="Arial"/>
              </w:rPr>
            </w:pPr>
          </w:p>
        </w:tc>
        <w:tc>
          <w:tcPr>
            <w:tcW w:w="1741" w:type="dxa"/>
            <w:vMerge/>
            <w:shd w:val="clear" w:color="auto" w:fill="auto"/>
            <w:vAlign w:val="center"/>
          </w:tcPr>
          <w:p w14:paraId="7EA2FBDA" w14:textId="77777777" w:rsidR="002B45DC" w:rsidRPr="00B93C63" w:rsidRDefault="002B45DC" w:rsidP="00342663">
            <w:pPr>
              <w:pStyle w:val="TAC"/>
              <w:rPr>
                <w:rFonts w:cs="Arial"/>
              </w:rPr>
            </w:pPr>
          </w:p>
        </w:tc>
        <w:tc>
          <w:tcPr>
            <w:tcW w:w="4075" w:type="dxa"/>
            <w:gridSpan w:val="6"/>
            <w:vMerge/>
            <w:shd w:val="clear" w:color="auto" w:fill="auto"/>
            <w:vAlign w:val="center"/>
          </w:tcPr>
          <w:p w14:paraId="4DA4D60D" w14:textId="77777777" w:rsidR="002B45DC" w:rsidRPr="00B93C63" w:rsidRDefault="002B45DC" w:rsidP="00342663">
            <w:pPr>
              <w:pStyle w:val="TAC"/>
              <w:rPr>
                <w:rFonts w:cs="Arial"/>
              </w:rPr>
            </w:pPr>
          </w:p>
        </w:tc>
      </w:tr>
      <w:tr w:rsidR="002B45DC" w:rsidRPr="00B93C63" w14:paraId="1DAF7498" w14:textId="77777777" w:rsidTr="00342663">
        <w:trPr>
          <w:trHeight w:val="150"/>
          <w:jc w:val="center"/>
        </w:trPr>
        <w:tc>
          <w:tcPr>
            <w:tcW w:w="1373" w:type="dxa"/>
            <w:vMerge/>
            <w:shd w:val="clear" w:color="auto" w:fill="auto"/>
            <w:vAlign w:val="center"/>
          </w:tcPr>
          <w:p w14:paraId="75AA372B" w14:textId="77777777" w:rsidR="002B45DC" w:rsidRPr="00B93C63" w:rsidRDefault="002B45DC" w:rsidP="00342663">
            <w:pPr>
              <w:pStyle w:val="TAL"/>
              <w:rPr>
                <w:rFonts w:cs="Arial"/>
              </w:rPr>
            </w:pPr>
          </w:p>
        </w:tc>
        <w:tc>
          <w:tcPr>
            <w:tcW w:w="1309" w:type="dxa"/>
            <w:vAlign w:val="center"/>
          </w:tcPr>
          <w:p w14:paraId="1E136DBA" w14:textId="77777777" w:rsidR="002B45DC" w:rsidRPr="00B93C63" w:rsidRDefault="002B45DC" w:rsidP="00342663">
            <w:pPr>
              <w:pStyle w:val="TAL"/>
              <w:rPr>
                <w:rFonts w:cs="Arial"/>
              </w:rPr>
            </w:pPr>
            <w:r w:rsidRPr="00B93C63">
              <w:rPr>
                <w:rFonts w:cs="Arial"/>
              </w:rPr>
              <w:t>Bands FDD_A</w:t>
            </w:r>
          </w:p>
        </w:tc>
        <w:tc>
          <w:tcPr>
            <w:tcW w:w="1133" w:type="dxa"/>
            <w:vMerge/>
            <w:shd w:val="clear" w:color="auto" w:fill="auto"/>
            <w:vAlign w:val="center"/>
          </w:tcPr>
          <w:p w14:paraId="6A652AD8" w14:textId="77777777" w:rsidR="002B45DC" w:rsidRPr="00B93C63" w:rsidRDefault="002B45DC" w:rsidP="00342663">
            <w:pPr>
              <w:pStyle w:val="TAC"/>
              <w:rPr>
                <w:rFonts w:cs="Arial"/>
              </w:rPr>
            </w:pPr>
          </w:p>
        </w:tc>
        <w:tc>
          <w:tcPr>
            <w:tcW w:w="1741" w:type="dxa"/>
            <w:vMerge w:val="restart"/>
            <w:shd w:val="clear" w:color="auto" w:fill="auto"/>
            <w:vAlign w:val="center"/>
          </w:tcPr>
          <w:p w14:paraId="46299C1A" w14:textId="77777777" w:rsidR="002B45DC" w:rsidRPr="00B93C63" w:rsidRDefault="002B45DC" w:rsidP="00342663">
            <w:pPr>
              <w:pStyle w:val="TAC"/>
              <w:rPr>
                <w:rFonts w:cs="Arial"/>
                <w:lang w:eastAsia="zh-CN"/>
              </w:rPr>
            </w:pPr>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p>
        </w:tc>
        <w:tc>
          <w:tcPr>
            <w:tcW w:w="4075" w:type="dxa"/>
            <w:gridSpan w:val="6"/>
            <w:vMerge w:val="restart"/>
            <w:shd w:val="clear" w:color="auto" w:fill="auto"/>
            <w:vAlign w:val="center"/>
          </w:tcPr>
          <w:p w14:paraId="4556600C" w14:textId="77777777" w:rsidR="002B45DC" w:rsidRPr="00B93C63" w:rsidRDefault="002B45DC" w:rsidP="00342663">
            <w:pPr>
              <w:pStyle w:val="TAC"/>
              <w:rPr>
                <w:rFonts w:cs="Arial"/>
                <w:lang w:eastAsia="zh-CN"/>
              </w:rPr>
            </w:pPr>
            <w:r w:rsidRPr="00B93C63">
              <w:rPr>
                <w:rFonts w:cs="Arial" w:hint="eastAsia"/>
                <w:lang w:eastAsia="zh-CN"/>
              </w:rPr>
              <w:t>-</w:t>
            </w:r>
            <w:r w:rsidRPr="00B93C63">
              <w:rPr>
                <w:rFonts w:cs="Arial"/>
              </w:rPr>
              <w:t>17.</w:t>
            </w:r>
            <w:r w:rsidRPr="00B93C63">
              <w:rPr>
                <w:rFonts w:cs="Arial" w:hint="eastAsia"/>
                <w:lang w:eastAsia="zh-CN"/>
              </w:rPr>
              <w:t>77</w:t>
            </w:r>
          </w:p>
        </w:tc>
      </w:tr>
      <w:tr w:rsidR="002B45DC" w:rsidRPr="00B93C63" w14:paraId="160BCF56" w14:textId="77777777" w:rsidTr="00342663">
        <w:trPr>
          <w:trHeight w:val="150"/>
          <w:jc w:val="center"/>
        </w:trPr>
        <w:tc>
          <w:tcPr>
            <w:tcW w:w="1373" w:type="dxa"/>
            <w:vMerge/>
            <w:shd w:val="clear" w:color="auto" w:fill="auto"/>
            <w:vAlign w:val="center"/>
          </w:tcPr>
          <w:p w14:paraId="6F18A297" w14:textId="77777777" w:rsidR="002B45DC" w:rsidRPr="00B93C63" w:rsidRDefault="002B45DC" w:rsidP="00342663">
            <w:pPr>
              <w:pStyle w:val="TAL"/>
              <w:rPr>
                <w:rFonts w:cs="Arial"/>
              </w:rPr>
            </w:pPr>
          </w:p>
        </w:tc>
        <w:tc>
          <w:tcPr>
            <w:tcW w:w="1309" w:type="dxa"/>
            <w:vAlign w:val="center"/>
          </w:tcPr>
          <w:p w14:paraId="1F225D9D" w14:textId="77777777" w:rsidR="002B45DC" w:rsidRPr="00B93C63" w:rsidRDefault="002B45DC" w:rsidP="00342663">
            <w:pPr>
              <w:pStyle w:val="TAL"/>
              <w:rPr>
                <w:rFonts w:cs="Arial"/>
              </w:rPr>
            </w:pPr>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p>
        </w:tc>
        <w:tc>
          <w:tcPr>
            <w:tcW w:w="1133" w:type="dxa"/>
            <w:vMerge/>
            <w:shd w:val="clear" w:color="auto" w:fill="auto"/>
            <w:vAlign w:val="center"/>
          </w:tcPr>
          <w:p w14:paraId="046E131A" w14:textId="77777777" w:rsidR="002B45DC" w:rsidRPr="00B93C63" w:rsidRDefault="002B45DC" w:rsidP="00342663">
            <w:pPr>
              <w:pStyle w:val="TAC"/>
              <w:rPr>
                <w:rFonts w:cs="Arial"/>
              </w:rPr>
            </w:pPr>
          </w:p>
        </w:tc>
        <w:tc>
          <w:tcPr>
            <w:tcW w:w="1741" w:type="dxa"/>
            <w:vMerge/>
            <w:shd w:val="clear" w:color="auto" w:fill="auto"/>
            <w:vAlign w:val="center"/>
          </w:tcPr>
          <w:p w14:paraId="0DDF6F5E" w14:textId="77777777" w:rsidR="002B45DC" w:rsidRPr="00B93C63" w:rsidRDefault="002B45DC" w:rsidP="00342663">
            <w:pPr>
              <w:pStyle w:val="TAC"/>
              <w:rPr>
                <w:rFonts w:cs="Arial"/>
              </w:rPr>
            </w:pPr>
          </w:p>
        </w:tc>
        <w:tc>
          <w:tcPr>
            <w:tcW w:w="4075" w:type="dxa"/>
            <w:gridSpan w:val="6"/>
            <w:vMerge/>
            <w:shd w:val="clear" w:color="auto" w:fill="auto"/>
            <w:vAlign w:val="center"/>
          </w:tcPr>
          <w:p w14:paraId="4FC00EFD" w14:textId="77777777" w:rsidR="002B45DC" w:rsidRPr="00B93C63" w:rsidRDefault="002B45DC" w:rsidP="00342663">
            <w:pPr>
              <w:pStyle w:val="TAC"/>
              <w:rPr>
                <w:rFonts w:cs="Arial"/>
              </w:rPr>
            </w:pPr>
          </w:p>
        </w:tc>
      </w:tr>
      <w:tr w:rsidR="002B45DC" w:rsidRPr="00B93C63" w14:paraId="4062F687" w14:textId="77777777" w:rsidTr="00342663">
        <w:trPr>
          <w:trHeight w:val="150"/>
          <w:jc w:val="center"/>
        </w:trPr>
        <w:tc>
          <w:tcPr>
            <w:tcW w:w="1373" w:type="dxa"/>
            <w:vMerge/>
            <w:shd w:val="clear" w:color="auto" w:fill="auto"/>
            <w:vAlign w:val="center"/>
          </w:tcPr>
          <w:p w14:paraId="5E1DDE66" w14:textId="77777777" w:rsidR="002B45DC" w:rsidRPr="00B93C63" w:rsidRDefault="002B45DC" w:rsidP="00342663">
            <w:pPr>
              <w:pStyle w:val="TAL"/>
              <w:rPr>
                <w:rFonts w:cs="Arial"/>
              </w:rPr>
            </w:pPr>
          </w:p>
        </w:tc>
        <w:tc>
          <w:tcPr>
            <w:tcW w:w="1309" w:type="dxa"/>
            <w:vAlign w:val="center"/>
          </w:tcPr>
          <w:p w14:paraId="3AE9C5D3" w14:textId="77777777" w:rsidR="002B45DC" w:rsidRPr="00B93C63" w:rsidRDefault="002B45DC" w:rsidP="00342663">
            <w:pPr>
              <w:pStyle w:val="TAL"/>
              <w:rPr>
                <w:rFonts w:cs="Arial"/>
              </w:rPr>
            </w:pPr>
            <w:r w:rsidRPr="00B93C63">
              <w:rPr>
                <w:rFonts w:cs="Arial"/>
              </w:rPr>
              <w:t>Bands FDD_C</w:t>
            </w:r>
          </w:p>
        </w:tc>
        <w:tc>
          <w:tcPr>
            <w:tcW w:w="1133" w:type="dxa"/>
            <w:vMerge/>
            <w:shd w:val="clear" w:color="auto" w:fill="auto"/>
            <w:vAlign w:val="center"/>
          </w:tcPr>
          <w:p w14:paraId="3556F02B" w14:textId="77777777" w:rsidR="002B45DC" w:rsidRPr="00B93C63" w:rsidRDefault="002B45DC" w:rsidP="00342663">
            <w:pPr>
              <w:pStyle w:val="TAC"/>
              <w:rPr>
                <w:rFonts w:cs="Arial"/>
              </w:rPr>
            </w:pPr>
          </w:p>
        </w:tc>
        <w:tc>
          <w:tcPr>
            <w:tcW w:w="1741" w:type="dxa"/>
            <w:vMerge/>
            <w:shd w:val="clear" w:color="auto" w:fill="auto"/>
            <w:vAlign w:val="center"/>
          </w:tcPr>
          <w:p w14:paraId="63486428" w14:textId="77777777" w:rsidR="002B45DC" w:rsidRPr="00B93C63" w:rsidRDefault="002B45DC" w:rsidP="00342663">
            <w:pPr>
              <w:pStyle w:val="TAC"/>
              <w:rPr>
                <w:rFonts w:cs="Arial"/>
              </w:rPr>
            </w:pPr>
          </w:p>
        </w:tc>
        <w:tc>
          <w:tcPr>
            <w:tcW w:w="4075" w:type="dxa"/>
            <w:gridSpan w:val="6"/>
            <w:vMerge/>
            <w:shd w:val="clear" w:color="auto" w:fill="auto"/>
            <w:vAlign w:val="center"/>
          </w:tcPr>
          <w:p w14:paraId="6B3737C2" w14:textId="77777777" w:rsidR="002B45DC" w:rsidRPr="00B93C63" w:rsidRDefault="002B45DC" w:rsidP="00342663">
            <w:pPr>
              <w:pStyle w:val="TAC"/>
              <w:rPr>
                <w:rFonts w:cs="Arial"/>
              </w:rPr>
            </w:pPr>
          </w:p>
        </w:tc>
      </w:tr>
      <w:tr w:rsidR="002B45DC" w:rsidRPr="00B93C63" w14:paraId="34C35466" w14:textId="77777777" w:rsidTr="00342663">
        <w:trPr>
          <w:trHeight w:val="150"/>
          <w:jc w:val="center"/>
        </w:trPr>
        <w:tc>
          <w:tcPr>
            <w:tcW w:w="1373" w:type="dxa"/>
            <w:vMerge/>
            <w:shd w:val="clear" w:color="auto" w:fill="auto"/>
            <w:vAlign w:val="center"/>
          </w:tcPr>
          <w:p w14:paraId="2F9865FF" w14:textId="77777777" w:rsidR="002B45DC" w:rsidRPr="00B93C63" w:rsidRDefault="002B45DC" w:rsidP="00342663">
            <w:pPr>
              <w:pStyle w:val="TAL"/>
              <w:rPr>
                <w:rFonts w:cs="Arial"/>
              </w:rPr>
            </w:pPr>
          </w:p>
        </w:tc>
        <w:tc>
          <w:tcPr>
            <w:tcW w:w="1309" w:type="dxa"/>
            <w:vAlign w:val="center"/>
          </w:tcPr>
          <w:p w14:paraId="048DB005" w14:textId="77777777" w:rsidR="002B45DC" w:rsidRPr="00B93C63" w:rsidRDefault="002B45DC" w:rsidP="00342663">
            <w:pPr>
              <w:pStyle w:val="TAL"/>
              <w:rPr>
                <w:rFonts w:cs="Arial"/>
              </w:rPr>
            </w:pPr>
            <w:r w:rsidRPr="00B93C63">
              <w:rPr>
                <w:rFonts w:cs="Arial"/>
              </w:rPr>
              <w:t>Bands FDD_D</w:t>
            </w:r>
          </w:p>
        </w:tc>
        <w:tc>
          <w:tcPr>
            <w:tcW w:w="1133" w:type="dxa"/>
            <w:vMerge/>
            <w:shd w:val="clear" w:color="auto" w:fill="auto"/>
            <w:vAlign w:val="center"/>
          </w:tcPr>
          <w:p w14:paraId="4AA67520" w14:textId="77777777" w:rsidR="002B45DC" w:rsidRPr="00B93C63" w:rsidRDefault="002B45DC" w:rsidP="00342663">
            <w:pPr>
              <w:pStyle w:val="TAC"/>
              <w:rPr>
                <w:rFonts w:cs="Arial"/>
              </w:rPr>
            </w:pPr>
          </w:p>
        </w:tc>
        <w:tc>
          <w:tcPr>
            <w:tcW w:w="1741" w:type="dxa"/>
            <w:vMerge/>
            <w:shd w:val="clear" w:color="auto" w:fill="auto"/>
            <w:vAlign w:val="center"/>
          </w:tcPr>
          <w:p w14:paraId="6EE82723" w14:textId="77777777" w:rsidR="002B45DC" w:rsidRPr="00B93C63" w:rsidRDefault="002B45DC" w:rsidP="00342663">
            <w:pPr>
              <w:pStyle w:val="TAC"/>
              <w:rPr>
                <w:rFonts w:cs="Arial"/>
              </w:rPr>
            </w:pPr>
          </w:p>
        </w:tc>
        <w:tc>
          <w:tcPr>
            <w:tcW w:w="4075" w:type="dxa"/>
            <w:gridSpan w:val="6"/>
            <w:vMerge/>
            <w:shd w:val="clear" w:color="auto" w:fill="auto"/>
            <w:vAlign w:val="center"/>
          </w:tcPr>
          <w:p w14:paraId="5B3253BD" w14:textId="77777777" w:rsidR="002B45DC" w:rsidRPr="00B93C63" w:rsidRDefault="002B45DC" w:rsidP="00342663">
            <w:pPr>
              <w:pStyle w:val="TAC"/>
              <w:rPr>
                <w:rFonts w:cs="Arial"/>
              </w:rPr>
            </w:pPr>
          </w:p>
        </w:tc>
      </w:tr>
      <w:tr w:rsidR="002B45DC" w:rsidRPr="00B93C63" w14:paraId="2D3A1179" w14:textId="77777777" w:rsidTr="00342663">
        <w:trPr>
          <w:trHeight w:val="150"/>
          <w:jc w:val="center"/>
        </w:trPr>
        <w:tc>
          <w:tcPr>
            <w:tcW w:w="1373" w:type="dxa"/>
            <w:vMerge/>
            <w:shd w:val="clear" w:color="auto" w:fill="auto"/>
            <w:vAlign w:val="center"/>
          </w:tcPr>
          <w:p w14:paraId="4489A59F" w14:textId="77777777" w:rsidR="002B45DC" w:rsidRPr="00B93C63" w:rsidRDefault="002B45DC" w:rsidP="00342663">
            <w:pPr>
              <w:pStyle w:val="TAL"/>
              <w:rPr>
                <w:rFonts w:cs="Arial"/>
              </w:rPr>
            </w:pPr>
          </w:p>
        </w:tc>
        <w:tc>
          <w:tcPr>
            <w:tcW w:w="1309" w:type="dxa"/>
            <w:vAlign w:val="center"/>
          </w:tcPr>
          <w:p w14:paraId="6FA3930F" w14:textId="77777777" w:rsidR="002B45DC" w:rsidRPr="00B93C63" w:rsidRDefault="002B45DC" w:rsidP="00342663">
            <w:pPr>
              <w:pStyle w:val="TAL"/>
              <w:rPr>
                <w:rFonts w:cs="Arial"/>
                <w:lang w:eastAsia="zh-CN"/>
              </w:rPr>
            </w:pPr>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p>
        </w:tc>
        <w:tc>
          <w:tcPr>
            <w:tcW w:w="1133" w:type="dxa"/>
            <w:vMerge/>
            <w:shd w:val="clear" w:color="auto" w:fill="auto"/>
            <w:vAlign w:val="center"/>
          </w:tcPr>
          <w:p w14:paraId="714D9F88" w14:textId="77777777" w:rsidR="002B45DC" w:rsidRPr="00B93C63" w:rsidRDefault="002B45DC" w:rsidP="00342663">
            <w:pPr>
              <w:pStyle w:val="TAC"/>
              <w:rPr>
                <w:rFonts w:cs="Arial"/>
              </w:rPr>
            </w:pPr>
          </w:p>
        </w:tc>
        <w:tc>
          <w:tcPr>
            <w:tcW w:w="1741" w:type="dxa"/>
            <w:vMerge/>
            <w:shd w:val="clear" w:color="auto" w:fill="auto"/>
            <w:vAlign w:val="center"/>
          </w:tcPr>
          <w:p w14:paraId="49EE12A0" w14:textId="77777777" w:rsidR="002B45DC" w:rsidRPr="00B93C63" w:rsidRDefault="002B45DC" w:rsidP="00342663">
            <w:pPr>
              <w:pStyle w:val="TAC"/>
              <w:rPr>
                <w:rFonts w:cs="Arial"/>
                <w:lang w:eastAsia="zh-CN"/>
              </w:rPr>
            </w:pPr>
          </w:p>
        </w:tc>
        <w:tc>
          <w:tcPr>
            <w:tcW w:w="4075" w:type="dxa"/>
            <w:gridSpan w:val="6"/>
            <w:vMerge/>
            <w:shd w:val="clear" w:color="auto" w:fill="auto"/>
            <w:vAlign w:val="center"/>
          </w:tcPr>
          <w:p w14:paraId="4D4D6575" w14:textId="77777777" w:rsidR="002B45DC" w:rsidRPr="00B93C63" w:rsidRDefault="002B45DC" w:rsidP="00342663">
            <w:pPr>
              <w:pStyle w:val="TAC"/>
              <w:rPr>
                <w:rFonts w:cs="Arial"/>
                <w:lang w:eastAsia="zh-CN"/>
              </w:rPr>
            </w:pPr>
          </w:p>
        </w:tc>
      </w:tr>
      <w:tr w:rsidR="002B45DC" w:rsidRPr="00B93C63" w14:paraId="6DE7A7FA" w14:textId="77777777" w:rsidTr="00342663">
        <w:trPr>
          <w:trHeight w:val="150"/>
          <w:jc w:val="center"/>
        </w:trPr>
        <w:tc>
          <w:tcPr>
            <w:tcW w:w="1373" w:type="dxa"/>
            <w:vMerge/>
            <w:shd w:val="clear" w:color="auto" w:fill="auto"/>
            <w:vAlign w:val="center"/>
          </w:tcPr>
          <w:p w14:paraId="27BD0BE0" w14:textId="77777777" w:rsidR="002B45DC" w:rsidRPr="00B93C63" w:rsidRDefault="002B45DC" w:rsidP="00342663">
            <w:pPr>
              <w:pStyle w:val="TAL"/>
              <w:rPr>
                <w:rFonts w:cs="Arial"/>
              </w:rPr>
            </w:pPr>
          </w:p>
        </w:tc>
        <w:tc>
          <w:tcPr>
            <w:tcW w:w="1309" w:type="dxa"/>
            <w:vAlign w:val="center"/>
          </w:tcPr>
          <w:p w14:paraId="1A7D5DB4" w14:textId="77777777" w:rsidR="002B45DC" w:rsidRPr="00B93C63" w:rsidRDefault="002B45DC" w:rsidP="00342663">
            <w:pPr>
              <w:pStyle w:val="TAL"/>
              <w:rPr>
                <w:rFonts w:cs="Arial"/>
              </w:rPr>
            </w:pPr>
            <w:r w:rsidRPr="00B93C63">
              <w:rPr>
                <w:rFonts w:cs="Arial"/>
              </w:rPr>
              <w:t>Bands FDD_G</w:t>
            </w:r>
          </w:p>
        </w:tc>
        <w:tc>
          <w:tcPr>
            <w:tcW w:w="1133" w:type="dxa"/>
            <w:vMerge/>
            <w:shd w:val="clear" w:color="auto" w:fill="auto"/>
            <w:vAlign w:val="center"/>
          </w:tcPr>
          <w:p w14:paraId="56808740" w14:textId="77777777" w:rsidR="002B45DC" w:rsidRPr="00B93C63" w:rsidRDefault="002B45DC" w:rsidP="00342663">
            <w:pPr>
              <w:pStyle w:val="TAC"/>
              <w:rPr>
                <w:rFonts w:cs="Arial"/>
              </w:rPr>
            </w:pPr>
          </w:p>
        </w:tc>
        <w:tc>
          <w:tcPr>
            <w:tcW w:w="1741" w:type="dxa"/>
            <w:vMerge/>
            <w:shd w:val="clear" w:color="auto" w:fill="auto"/>
            <w:vAlign w:val="center"/>
          </w:tcPr>
          <w:p w14:paraId="1BD17952" w14:textId="77777777" w:rsidR="002B45DC" w:rsidRPr="00B93C63" w:rsidRDefault="002B45DC" w:rsidP="00342663">
            <w:pPr>
              <w:pStyle w:val="TAC"/>
              <w:rPr>
                <w:rFonts w:cs="Arial"/>
              </w:rPr>
            </w:pPr>
          </w:p>
        </w:tc>
        <w:tc>
          <w:tcPr>
            <w:tcW w:w="4075" w:type="dxa"/>
            <w:gridSpan w:val="6"/>
            <w:vMerge/>
            <w:shd w:val="clear" w:color="auto" w:fill="auto"/>
            <w:vAlign w:val="center"/>
          </w:tcPr>
          <w:p w14:paraId="4E27F4D0" w14:textId="77777777" w:rsidR="002B45DC" w:rsidRPr="00B93C63" w:rsidRDefault="002B45DC" w:rsidP="00342663">
            <w:pPr>
              <w:pStyle w:val="TAC"/>
              <w:rPr>
                <w:rFonts w:cs="Arial"/>
                <w:lang w:eastAsia="zh-CN"/>
              </w:rPr>
            </w:pPr>
          </w:p>
        </w:tc>
      </w:tr>
      <w:tr w:rsidR="002B45DC" w:rsidRPr="00B93C63" w14:paraId="1EFC27F2" w14:textId="77777777" w:rsidTr="00342663">
        <w:trPr>
          <w:trHeight w:val="150"/>
          <w:jc w:val="center"/>
        </w:trPr>
        <w:tc>
          <w:tcPr>
            <w:tcW w:w="1373" w:type="dxa"/>
            <w:vMerge/>
            <w:shd w:val="clear" w:color="auto" w:fill="auto"/>
            <w:vAlign w:val="center"/>
          </w:tcPr>
          <w:p w14:paraId="6B24088B" w14:textId="77777777" w:rsidR="002B45DC" w:rsidRPr="00B93C63" w:rsidRDefault="002B45DC" w:rsidP="00342663">
            <w:pPr>
              <w:pStyle w:val="TAL"/>
              <w:rPr>
                <w:rFonts w:cs="Arial"/>
              </w:rPr>
            </w:pPr>
          </w:p>
        </w:tc>
        <w:tc>
          <w:tcPr>
            <w:tcW w:w="1309" w:type="dxa"/>
            <w:vAlign w:val="center"/>
          </w:tcPr>
          <w:p w14:paraId="6068BDE5" w14:textId="77777777" w:rsidR="002B45DC" w:rsidRPr="00B93C63" w:rsidRDefault="002B45DC" w:rsidP="00342663">
            <w:pPr>
              <w:pStyle w:val="TAL"/>
              <w:rPr>
                <w:rFonts w:cs="Arial"/>
              </w:rPr>
            </w:pPr>
            <w:r w:rsidRPr="00B93C63">
              <w:rPr>
                <w:rFonts w:cs="Arial"/>
              </w:rPr>
              <w:t>Bands FDD_H</w:t>
            </w:r>
          </w:p>
        </w:tc>
        <w:tc>
          <w:tcPr>
            <w:tcW w:w="1133" w:type="dxa"/>
            <w:vMerge/>
            <w:shd w:val="clear" w:color="auto" w:fill="auto"/>
            <w:vAlign w:val="center"/>
          </w:tcPr>
          <w:p w14:paraId="2D49EEB5" w14:textId="77777777" w:rsidR="002B45DC" w:rsidRPr="00B93C63" w:rsidRDefault="002B45DC" w:rsidP="00342663">
            <w:pPr>
              <w:pStyle w:val="TAC"/>
              <w:rPr>
                <w:rFonts w:cs="Arial"/>
              </w:rPr>
            </w:pPr>
          </w:p>
        </w:tc>
        <w:tc>
          <w:tcPr>
            <w:tcW w:w="1741" w:type="dxa"/>
            <w:vMerge/>
            <w:shd w:val="clear" w:color="auto" w:fill="auto"/>
            <w:vAlign w:val="center"/>
          </w:tcPr>
          <w:p w14:paraId="08575A8B" w14:textId="77777777" w:rsidR="002B45DC" w:rsidRPr="00B93C63" w:rsidRDefault="002B45DC" w:rsidP="00342663">
            <w:pPr>
              <w:pStyle w:val="TAC"/>
              <w:rPr>
                <w:rFonts w:cs="Arial"/>
              </w:rPr>
            </w:pPr>
          </w:p>
        </w:tc>
        <w:tc>
          <w:tcPr>
            <w:tcW w:w="4075" w:type="dxa"/>
            <w:gridSpan w:val="6"/>
            <w:vMerge/>
            <w:shd w:val="clear" w:color="auto" w:fill="auto"/>
            <w:vAlign w:val="center"/>
          </w:tcPr>
          <w:p w14:paraId="1A39303C" w14:textId="77777777" w:rsidR="002B45DC" w:rsidRPr="00B93C63" w:rsidRDefault="002B45DC" w:rsidP="00342663">
            <w:pPr>
              <w:pStyle w:val="TAC"/>
              <w:rPr>
                <w:rFonts w:cs="Arial"/>
                <w:lang w:eastAsia="zh-CN"/>
              </w:rPr>
            </w:pPr>
          </w:p>
        </w:tc>
      </w:tr>
      <w:tr w:rsidR="002B45DC" w:rsidRPr="00B93C63" w14:paraId="690FF5D3" w14:textId="77777777" w:rsidTr="00342663">
        <w:trPr>
          <w:trHeight w:val="150"/>
          <w:jc w:val="center"/>
        </w:trPr>
        <w:tc>
          <w:tcPr>
            <w:tcW w:w="1373" w:type="dxa"/>
            <w:vMerge w:val="restart"/>
            <w:shd w:val="clear" w:color="auto" w:fill="auto"/>
            <w:vAlign w:val="center"/>
          </w:tcPr>
          <w:p w14:paraId="4A952097" w14:textId="77777777" w:rsidR="002B45DC" w:rsidRPr="00B93C63" w:rsidRDefault="002B45DC" w:rsidP="00342663">
            <w:pPr>
              <w:pStyle w:val="TAL"/>
              <w:rPr>
                <w:rFonts w:cs="Arial"/>
              </w:rPr>
            </w:pPr>
            <w:r w:rsidRPr="00B93C63">
              <w:rPr>
                <w:rFonts w:cs="Arial"/>
              </w:rPr>
              <w:t>Io</w:t>
            </w:r>
            <w:r w:rsidRPr="00B93C63">
              <w:rPr>
                <w:rFonts w:cs="Arial"/>
                <w:vertAlign w:val="superscript"/>
              </w:rPr>
              <w:t>Note</w:t>
            </w:r>
            <w:r w:rsidRPr="00B93C63">
              <w:rPr>
                <w:rFonts w:cs="Arial" w:hint="eastAsia"/>
                <w:vertAlign w:val="superscript"/>
                <w:lang w:eastAsia="zh-CN"/>
              </w:rPr>
              <w:t>4</w:t>
            </w:r>
          </w:p>
        </w:tc>
        <w:tc>
          <w:tcPr>
            <w:tcW w:w="1309" w:type="dxa"/>
            <w:vAlign w:val="center"/>
          </w:tcPr>
          <w:p w14:paraId="56102B1A" w14:textId="77777777" w:rsidR="002B45DC" w:rsidRPr="00B93C63" w:rsidRDefault="002B45DC" w:rsidP="00342663">
            <w:pPr>
              <w:pStyle w:val="TAL"/>
              <w:rPr>
                <w:rFonts w:cs="Arial"/>
              </w:rPr>
            </w:pPr>
            <w:r w:rsidRPr="00B93C63">
              <w:rPr>
                <w:rFonts w:cs="Arial"/>
              </w:rPr>
              <w:t>Bands TDD_A</w:t>
            </w:r>
          </w:p>
        </w:tc>
        <w:tc>
          <w:tcPr>
            <w:tcW w:w="1133" w:type="dxa"/>
            <w:vMerge w:val="restart"/>
            <w:shd w:val="clear" w:color="auto" w:fill="auto"/>
            <w:vAlign w:val="center"/>
          </w:tcPr>
          <w:p w14:paraId="45527403" w14:textId="77777777" w:rsidR="002B45DC" w:rsidRPr="00B93C63" w:rsidRDefault="002B45DC" w:rsidP="00342663">
            <w:pPr>
              <w:pStyle w:val="TAC"/>
              <w:rPr>
                <w:rFonts w:cs="Arial"/>
                <w:vertAlign w:val="subscript"/>
                <w:lang w:eastAsia="zh-CN"/>
              </w:rPr>
            </w:pPr>
            <w:r w:rsidRPr="00B93C63">
              <w:rPr>
                <w:rFonts w:cs="Arial"/>
              </w:rPr>
              <w:t>dBm/</w:t>
            </w:r>
            <w:r w:rsidRPr="00B93C63">
              <w:rPr>
                <w:rFonts w:cs="Arial" w:hint="eastAsia"/>
                <w:lang w:eastAsia="zh-CN"/>
              </w:rPr>
              <w:t xml:space="preserve"> BW</w:t>
            </w:r>
            <w:r w:rsidRPr="00B93C63">
              <w:rPr>
                <w:rFonts w:cs="Arial" w:hint="eastAsia"/>
                <w:vertAlign w:val="subscript"/>
                <w:lang w:eastAsia="zh-CN"/>
              </w:rPr>
              <w:t>channel</w:t>
            </w:r>
          </w:p>
        </w:tc>
        <w:tc>
          <w:tcPr>
            <w:tcW w:w="1741" w:type="dxa"/>
            <w:shd w:val="clear" w:color="auto" w:fill="auto"/>
            <w:vAlign w:val="center"/>
          </w:tcPr>
          <w:p w14:paraId="073982B1" w14:textId="77777777" w:rsidR="002B45DC" w:rsidRPr="00B93C63" w:rsidRDefault="002B45DC" w:rsidP="00342663">
            <w:pPr>
              <w:pStyle w:val="TAC"/>
              <w:rPr>
                <w:rFonts w:cs="Arial"/>
                <w:lang w:eastAsia="zh-CN"/>
              </w:rPr>
            </w:pPr>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44576D7C" w14:textId="77777777" w:rsidR="002B45DC" w:rsidRPr="00B93C63" w:rsidRDefault="002B45DC" w:rsidP="00342663">
            <w:pPr>
              <w:pStyle w:val="TAC"/>
              <w:rPr>
                <w:rFonts w:cs="Arial"/>
              </w:rPr>
            </w:pPr>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133817EF" w14:textId="77777777" w:rsidTr="00342663">
        <w:trPr>
          <w:trHeight w:val="150"/>
          <w:jc w:val="center"/>
        </w:trPr>
        <w:tc>
          <w:tcPr>
            <w:tcW w:w="1373" w:type="dxa"/>
            <w:vMerge/>
            <w:shd w:val="clear" w:color="auto" w:fill="auto"/>
            <w:vAlign w:val="center"/>
          </w:tcPr>
          <w:p w14:paraId="2456A04E" w14:textId="77777777" w:rsidR="002B45DC" w:rsidRPr="00B93C63" w:rsidRDefault="002B45DC" w:rsidP="00342663">
            <w:pPr>
              <w:pStyle w:val="TAL"/>
              <w:rPr>
                <w:rFonts w:cs="Arial"/>
              </w:rPr>
            </w:pPr>
          </w:p>
        </w:tc>
        <w:tc>
          <w:tcPr>
            <w:tcW w:w="1309" w:type="dxa"/>
            <w:vAlign w:val="center"/>
          </w:tcPr>
          <w:p w14:paraId="2A50A575" w14:textId="77777777" w:rsidR="002B45DC" w:rsidRPr="00B93C63" w:rsidRDefault="002B45DC" w:rsidP="00342663">
            <w:pPr>
              <w:pStyle w:val="TAL"/>
              <w:rPr>
                <w:rFonts w:cs="Arial"/>
              </w:rPr>
            </w:pPr>
            <w:r w:rsidRPr="00B93C63">
              <w:rPr>
                <w:rFonts w:cs="Arial"/>
              </w:rPr>
              <w:t xml:space="preserve">Bands </w:t>
            </w:r>
            <w:r w:rsidRPr="00B93C63">
              <w:rPr>
                <w:rFonts w:cs="Arial"/>
                <w:lang w:eastAsia="zh-CN"/>
              </w:rPr>
              <w:t>TDD_C</w:t>
            </w:r>
          </w:p>
        </w:tc>
        <w:tc>
          <w:tcPr>
            <w:tcW w:w="1133" w:type="dxa"/>
            <w:vMerge/>
            <w:shd w:val="clear" w:color="auto" w:fill="auto"/>
            <w:vAlign w:val="center"/>
          </w:tcPr>
          <w:p w14:paraId="72E83A2A" w14:textId="77777777" w:rsidR="002B45DC" w:rsidRPr="00B93C63" w:rsidRDefault="002B45DC" w:rsidP="00342663">
            <w:pPr>
              <w:pStyle w:val="TAC"/>
              <w:rPr>
                <w:rFonts w:cs="Arial"/>
              </w:rPr>
            </w:pPr>
          </w:p>
        </w:tc>
        <w:tc>
          <w:tcPr>
            <w:tcW w:w="1741" w:type="dxa"/>
            <w:shd w:val="clear" w:color="auto" w:fill="auto"/>
            <w:vAlign w:val="center"/>
          </w:tcPr>
          <w:p w14:paraId="520C5418" w14:textId="77777777" w:rsidR="002B45DC" w:rsidRPr="00B93C63" w:rsidRDefault="002B45DC" w:rsidP="00342663">
            <w:pPr>
              <w:pStyle w:val="TAC"/>
              <w:rPr>
                <w:rFonts w:cs="Arial"/>
                <w:lang w:eastAsia="zh-CN"/>
              </w:rPr>
            </w:pPr>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3E02F9DB" w14:textId="77777777" w:rsidR="002B45DC" w:rsidRPr="00B93C63" w:rsidRDefault="002B45DC" w:rsidP="00342663">
            <w:pPr>
              <w:pStyle w:val="TAC"/>
              <w:rPr>
                <w:rFonts w:cs="Arial"/>
              </w:rPr>
            </w:pPr>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6F7640C0" w14:textId="77777777" w:rsidTr="00342663">
        <w:trPr>
          <w:trHeight w:val="150"/>
          <w:jc w:val="center"/>
        </w:trPr>
        <w:tc>
          <w:tcPr>
            <w:tcW w:w="1373" w:type="dxa"/>
            <w:vMerge/>
            <w:shd w:val="clear" w:color="auto" w:fill="auto"/>
            <w:vAlign w:val="center"/>
          </w:tcPr>
          <w:p w14:paraId="69FAE957" w14:textId="77777777" w:rsidR="002B45DC" w:rsidRPr="00B93C63" w:rsidRDefault="002B45DC" w:rsidP="00342663">
            <w:pPr>
              <w:pStyle w:val="TAL"/>
              <w:rPr>
                <w:rFonts w:cs="Arial"/>
              </w:rPr>
            </w:pPr>
          </w:p>
        </w:tc>
        <w:tc>
          <w:tcPr>
            <w:tcW w:w="1309" w:type="dxa"/>
            <w:vAlign w:val="center"/>
          </w:tcPr>
          <w:p w14:paraId="59D68D50" w14:textId="77777777" w:rsidR="002B45DC" w:rsidRPr="00B93C63" w:rsidRDefault="002B45DC" w:rsidP="00342663">
            <w:pPr>
              <w:pStyle w:val="TAL"/>
              <w:rPr>
                <w:rFonts w:cs="Arial"/>
              </w:rPr>
            </w:pPr>
            <w:r w:rsidRPr="00B93C63">
              <w:rPr>
                <w:rFonts w:cs="Arial"/>
              </w:rPr>
              <w:t>Bands TDD_E</w:t>
            </w:r>
          </w:p>
        </w:tc>
        <w:tc>
          <w:tcPr>
            <w:tcW w:w="1133" w:type="dxa"/>
            <w:vMerge/>
            <w:shd w:val="clear" w:color="auto" w:fill="auto"/>
            <w:vAlign w:val="center"/>
          </w:tcPr>
          <w:p w14:paraId="16F826AF" w14:textId="77777777" w:rsidR="002B45DC" w:rsidRPr="00B93C63" w:rsidRDefault="002B45DC" w:rsidP="00342663">
            <w:pPr>
              <w:pStyle w:val="TAC"/>
              <w:rPr>
                <w:rFonts w:cs="Arial"/>
              </w:rPr>
            </w:pPr>
          </w:p>
        </w:tc>
        <w:tc>
          <w:tcPr>
            <w:tcW w:w="1741" w:type="dxa"/>
            <w:shd w:val="clear" w:color="auto" w:fill="auto"/>
            <w:vAlign w:val="center"/>
          </w:tcPr>
          <w:p w14:paraId="48F0BB46" w14:textId="77777777" w:rsidR="002B45DC" w:rsidRPr="00B93C63" w:rsidRDefault="002B45DC" w:rsidP="00342663">
            <w:pPr>
              <w:pStyle w:val="TAC"/>
              <w:rPr>
                <w:rFonts w:cs="Arial"/>
                <w:lang w:eastAsia="zh-CN"/>
              </w:rPr>
            </w:pPr>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564D5301" w14:textId="77777777" w:rsidR="002B45DC" w:rsidRPr="00B93C63" w:rsidRDefault="002B45DC" w:rsidP="00342663">
            <w:pPr>
              <w:pStyle w:val="TAC"/>
              <w:rPr>
                <w:rFonts w:cs="Arial"/>
                <w:lang w:eastAsia="zh-CN"/>
              </w:rPr>
            </w:pPr>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5582C83B" w14:textId="77777777" w:rsidTr="00342663">
        <w:trPr>
          <w:trHeight w:val="150"/>
          <w:jc w:val="center"/>
        </w:trPr>
        <w:tc>
          <w:tcPr>
            <w:tcW w:w="1373" w:type="dxa"/>
            <w:vMerge/>
            <w:shd w:val="clear" w:color="auto" w:fill="auto"/>
            <w:vAlign w:val="center"/>
          </w:tcPr>
          <w:p w14:paraId="269EFB77" w14:textId="77777777" w:rsidR="002B45DC" w:rsidRPr="00B93C63" w:rsidRDefault="002B45DC" w:rsidP="00342663">
            <w:pPr>
              <w:pStyle w:val="TAL"/>
              <w:rPr>
                <w:rFonts w:cs="Arial"/>
              </w:rPr>
            </w:pPr>
          </w:p>
        </w:tc>
        <w:tc>
          <w:tcPr>
            <w:tcW w:w="1309" w:type="dxa"/>
            <w:vAlign w:val="center"/>
          </w:tcPr>
          <w:p w14:paraId="3C21C57E" w14:textId="77777777" w:rsidR="002B45DC" w:rsidRPr="00B93C63" w:rsidRDefault="002B45DC" w:rsidP="00342663">
            <w:pPr>
              <w:pStyle w:val="TAL"/>
              <w:rPr>
                <w:rFonts w:cs="Arial"/>
              </w:rPr>
            </w:pPr>
            <w:r w:rsidRPr="00B93C63">
              <w:rPr>
                <w:rFonts w:cs="Arial"/>
              </w:rPr>
              <w:t>Bands FDD_A</w:t>
            </w:r>
          </w:p>
        </w:tc>
        <w:tc>
          <w:tcPr>
            <w:tcW w:w="1133" w:type="dxa"/>
            <w:vMerge/>
            <w:shd w:val="clear" w:color="auto" w:fill="auto"/>
            <w:vAlign w:val="center"/>
          </w:tcPr>
          <w:p w14:paraId="76A254A0" w14:textId="77777777" w:rsidR="002B45DC" w:rsidRPr="00B93C63" w:rsidRDefault="002B45DC" w:rsidP="00342663">
            <w:pPr>
              <w:pStyle w:val="TAC"/>
              <w:rPr>
                <w:rFonts w:cs="Arial"/>
              </w:rPr>
            </w:pPr>
          </w:p>
        </w:tc>
        <w:tc>
          <w:tcPr>
            <w:tcW w:w="1741" w:type="dxa"/>
            <w:shd w:val="clear" w:color="auto" w:fill="auto"/>
            <w:vAlign w:val="center"/>
          </w:tcPr>
          <w:p w14:paraId="4C9586DE" w14:textId="77777777" w:rsidR="002B45DC" w:rsidRPr="00B93C63" w:rsidRDefault="002B45DC" w:rsidP="00342663">
            <w:pPr>
              <w:pStyle w:val="TAC"/>
              <w:rPr>
                <w:rFonts w:cs="Arial"/>
                <w:lang w:eastAsia="zh-CN"/>
              </w:rPr>
            </w:pPr>
            <w:r w:rsidRPr="00B93C63">
              <w:rPr>
                <w:rFonts w:cs="Arial"/>
              </w:rPr>
              <w:t>-90.</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1F63DF86" w14:textId="77777777" w:rsidR="002B45DC" w:rsidRPr="00B93C63" w:rsidRDefault="002B45DC" w:rsidP="00342663">
            <w:pPr>
              <w:pStyle w:val="TAC"/>
              <w:rPr>
                <w:rFonts w:cs="Arial"/>
              </w:rPr>
            </w:pPr>
            <w:r w:rsidRPr="00B93C63">
              <w:rPr>
                <w:rFonts w:cs="Arial"/>
              </w:rPr>
              <w:t>-90.</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76483021" w14:textId="77777777" w:rsidTr="00342663">
        <w:trPr>
          <w:trHeight w:val="150"/>
          <w:jc w:val="center"/>
        </w:trPr>
        <w:tc>
          <w:tcPr>
            <w:tcW w:w="1373" w:type="dxa"/>
            <w:vMerge/>
            <w:shd w:val="clear" w:color="auto" w:fill="auto"/>
            <w:vAlign w:val="center"/>
          </w:tcPr>
          <w:p w14:paraId="15487440" w14:textId="77777777" w:rsidR="002B45DC" w:rsidRPr="00B93C63" w:rsidRDefault="002B45DC" w:rsidP="00342663">
            <w:pPr>
              <w:pStyle w:val="TAL"/>
              <w:rPr>
                <w:rFonts w:cs="Arial"/>
              </w:rPr>
            </w:pPr>
          </w:p>
        </w:tc>
        <w:tc>
          <w:tcPr>
            <w:tcW w:w="1309" w:type="dxa"/>
            <w:vAlign w:val="center"/>
          </w:tcPr>
          <w:p w14:paraId="17A0758C" w14:textId="77777777" w:rsidR="002B45DC" w:rsidRPr="00B93C63" w:rsidRDefault="002B45DC" w:rsidP="00342663">
            <w:pPr>
              <w:pStyle w:val="TAL"/>
              <w:rPr>
                <w:rFonts w:cs="Arial"/>
              </w:rPr>
            </w:pPr>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p>
        </w:tc>
        <w:tc>
          <w:tcPr>
            <w:tcW w:w="1133" w:type="dxa"/>
            <w:vMerge/>
            <w:shd w:val="clear" w:color="auto" w:fill="auto"/>
            <w:vAlign w:val="center"/>
          </w:tcPr>
          <w:p w14:paraId="01CA3B7A" w14:textId="77777777" w:rsidR="002B45DC" w:rsidRPr="00B93C63" w:rsidRDefault="002B45DC" w:rsidP="00342663">
            <w:pPr>
              <w:pStyle w:val="TAC"/>
              <w:rPr>
                <w:rFonts w:cs="Arial"/>
              </w:rPr>
            </w:pPr>
          </w:p>
        </w:tc>
        <w:tc>
          <w:tcPr>
            <w:tcW w:w="1741" w:type="dxa"/>
            <w:shd w:val="clear" w:color="auto" w:fill="auto"/>
            <w:vAlign w:val="center"/>
          </w:tcPr>
          <w:p w14:paraId="465872F7" w14:textId="77777777" w:rsidR="002B45DC" w:rsidRPr="00B93C63" w:rsidRDefault="002B45DC" w:rsidP="00342663">
            <w:pPr>
              <w:pStyle w:val="TAC"/>
              <w:rPr>
                <w:rFonts w:cs="Arial"/>
              </w:rPr>
            </w:pPr>
            <w:r w:rsidRPr="00B93C63">
              <w:rPr>
                <w:rFonts w:cs="Arial"/>
              </w:rPr>
              <w:t>-90.</w:t>
            </w:r>
            <w:r w:rsidRPr="00B93C63">
              <w:rPr>
                <w:rFonts w:cs="Arial"/>
                <w:lang w:eastAsia="zh-CN"/>
              </w:rPr>
              <w:t>25 + 10log(N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4A3F37B0" w14:textId="77777777" w:rsidR="002B45DC" w:rsidRPr="00B93C63" w:rsidRDefault="002B45DC" w:rsidP="00342663">
            <w:pPr>
              <w:pStyle w:val="TAC"/>
              <w:rPr>
                <w:rFonts w:cs="Arial"/>
              </w:rPr>
            </w:pPr>
            <w:r w:rsidRPr="00B93C63">
              <w:rPr>
                <w:rFonts w:cs="Arial"/>
              </w:rPr>
              <w:t>-90.</w:t>
            </w:r>
            <w:r w:rsidRPr="00B93C63">
              <w:rPr>
                <w:rFonts w:cs="Arial"/>
                <w:lang w:eastAsia="zh-CN"/>
              </w:rPr>
              <w:t>25 + 10log(N</w:t>
            </w:r>
            <w:r w:rsidRPr="00B93C63">
              <w:rPr>
                <w:rFonts w:cs="Arial"/>
                <w:vertAlign w:val="subscript"/>
                <w:lang w:eastAsia="zh-CN"/>
              </w:rPr>
              <w:t>RB,c</w:t>
            </w:r>
            <w:r w:rsidRPr="00B93C63">
              <w:rPr>
                <w:rFonts w:cs="Arial"/>
                <w:lang w:eastAsia="zh-CN"/>
              </w:rPr>
              <w:t>/50)</w:t>
            </w:r>
          </w:p>
        </w:tc>
      </w:tr>
      <w:tr w:rsidR="002B45DC" w:rsidRPr="00B93C63" w14:paraId="141E561B" w14:textId="77777777" w:rsidTr="00342663">
        <w:trPr>
          <w:trHeight w:val="150"/>
          <w:jc w:val="center"/>
        </w:trPr>
        <w:tc>
          <w:tcPr>
            <w:tcW w:w="1373" w:type="dxa"/>
            <w:vMerge/>
            <w:shd w:val="clear" w:color="auto" w:fill="auto"/>
            <w:vAlign w:val="center"/>
          </w:tcPr>
          <w:p w14:paraId="4A6B4FFC" w14:textId="77777777" w:rsidR="002B45DC" w:rsidRPr="00B93C63" w:rsidRDefault="002B45DC" w:rsidP="00342663">
            <w:pPr>
              <w:pStyle w:val="TAL"/>
              <w:rPr>
                <w:rFonts w:cs="Arial"/>
              </w:rPr>
            </w:pPr>
          </w:p>
        </w:tc>
        <w:tc>
          <w:tcPr>
            <w:tcW w:w="1309" w:type="dxa"/>
            <w:vAlign w:val="center"/>
          </w:tcPr>
          <w:p w14:paraId="11E842E7" w14:textId="77777777" w:rsidR="002B45DC" w:rsidRPr="00B93C63" w:rsidRDefault="002B45DC" w:rsidP="00342663">
            <w:pPr>
              <w:pStyle w:val="TAL"/>
              <w:rPr>
                <w:rFonts w:cs="Arial"/>
              </w:rPr>
            </w:pPr>
            <w:r w:rsidRPr="00B93C63">
              <w:rPr>
                <w:rFonts w:cs="Arial"/>
              </w:rPr>
              <w:t>Bands FDD_C</w:t>
            </w:r>
          </w:p>
        </w:tc>
        <w:tc>
          <w:tcPr>
            <w:tcW w:w="1133" w:type="dxa"/>
            <w:vMerge/>
            <w:shd w:val="clear" w:color="auto" w:fill="auto"/>
            <w:vAlign w:val="center"/>
          </w:tcPr>
          <w:p w14:paraId="165B4EEB" w14:textId="77777777" w:rsidR="002B45DC" w:rsidRPr="00B93C63" w:rsidRDefault="002B45DC" w:rsidP="00342663">
            <w:pPr>
              <w:pStyle w:val="TAC"/>
              <w:rPr>
                <w:rFonts w:cs="Arial"/>
              </w:rPr>
            </w:pPr>
          </w:p>
        </w:tc>
        <w:tc>
          <w:tcPr>
            <w:tcW w:w="1741" w:type="dxa"/>
            <w:shd w:val="clear" w:color="auto" w:fill="auto"/>
            <w:vAlign w:val="center"/>
          </w:tcPr>
          <w:p w14:paraId="47EF4D49" w14:textId="77777777" w:rsidR="002B45DC" w:rsidRPr="00B93C63" w:rsidRDefault="002B45DC" w:rsidP="00342663">
            <w:pPr>
              <w:pStyle w:val="TAC"/>
              <w:rPr>
                <w:rFonts w:cs="Arial"/>
                <w:lang w:eastAsia="zh-CN"/>
              </w:rPr>
            </w:pPr>
            <w:r w:rsidRPr="00B93C63">
              <w:rPr>
                <w:rFonts w:cs="Arial"/>
              </w:rPr>
              <w:t>-89.</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4274C109" w14:textId="77777777" w:rsidR="002B45DC" w:rsidRPr="00B93C63" w:rsidRDefault="002B45DC" w:rsidP="00342663">
            <w:pPr>
              <w:pStyle w:val="TAC"/>
              <w:rPr>
                <w:rFonts w:cs="Arial"/>
              </w:rPr>
            </w:pPr>
            <w:r w:rsidRPr="00B93C63">
              <w:rPr>
                <w:rFonts w:cs="Arial"/>
              </w:rPr>
              <w:t>-89.</w:t>
            </w:r>
            <w:r w:rsidRPr="00B93C63">
              <w:rPr>
                <w:rFonts w:cs="Arial" w:hint="eastAsia"/>
                <w:lang w:eastAsia="zh-CN"/>
              </w:rPr>
              <w:t xml:space="preserve">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2C33F78B" w14:textId="77777777" w:rsidTr="00342663">
        <w:trPr>
          <w:trHeight w:val="150"/>
          <w:jc w:val="center"/>
        </w:trPr>
        <w:tc>
          <w:tcPr>
            <w:tcW w:w="1373" w:type="dxa"/>
            <w:vMerge/>
            <w:shd w:val="clear" w:color="auto" w:fill="auto"/>
            <w:vAlign w:val="center"/>
          </w:tcPr>
          <w:p w14:paraId="6ADA097F" w14:textId="77777777" w:rsidR="002B45DC" w:rsidRPr="00B93C63" w:rsidRDefault="002B45DC" w:rsidP="00342663">
            <w:pPr>
              <w:pStyle w:val="TAL"/>
              <w:rPr>
                <w:rFonts w:cs="Arial"/>
              </w:rPr>
            </w:pPr>
          </w:p>
        </w:tc>
        <w:tc>
          <w:tcPr>
            <w:tcW w:w="1309" w:type="dxa"/>
            <w:vAlign w:val="center"/>
          </w:tcPr>
          <w:p w14:paraId="49AB361C" w14:textId="77777777" w:rsidR="002B45DC" w:rsidRPr="00B93C63" w:rsidRDefault="002B45DC" w:rsidP="00342663">
            <w:pPr>
              <w:pStyle w:val="TAL"/>
              <w:rPr>
                <w:rFonts w:cs="Arial"/>
              </w:rPr>
            </w:pPr>
            <w:r w:rsidRPr="00B93C63">
              <w:rPr>
                <w:rFonts w:cs="Arial"/>
              </w:rPr>
              <w:t>Bands FDD_D</w:t>
            </w:r>
          </w:p>
        </w:tc>
        <w:tc>
          <w:tcPr>
            <w:tcW w:w="1133" w:type="dxa"/>
            <w:vMerge/>
            <w:shd w:val="clear" w:color="auto" w:fill="auto"/>
            <w:vAlign w:val="center"/>
          </w:tcPr>
          <w:p w14:paraId="4847BC71" w14:textId="77777777" w:rsidR="002B45DC" w:rsidRPr="00B93C63" w:rsidRDefault="002B45DC" w:rsidP="00342663">
            <w:pPr>
              <w:pStyle w:val="TAC"/>
              <w:rPr>
                <w:rFonts w:cs="Arial"/>
              </w:rPr>
            </w:pPr>
          </w:p>
        </w:tc>
        <w:tc>
          <w:tcPr>
            <w:tcW w:w="1741" w:type="dxa"/>
            <w:shd w:val="clear" w:color="auto" w:fill="auto"/>
            <w:vAlign w:val="center"/>
          </w:tcPr>
          <w:p w14:paraId="031526F4" w14:textId="77777777" w:rsidR="002B45DC" w:rsidRPr="00B93C63" w:rsidRDefault="002B45DC" w:rsidP="00342663">
            <w:pPr>
              <w:pStyle w:val="TAC"/>
              <w:rPr>
                <w:rFonts w:cs="Arial"/>
                <w:lang w:eastAsia="zh-CN"/>
              </w:rPr>
            </w:pPr>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5D840155" w14:textId="77777777" w:rsidR="002B45DC" w:rsidRPr="00B93C63" w:rsidRDefault="002B45DC" w:rsidP="00342663">
            <w:pPr>
              <w:pStyle w:val="TAC"/>
              <w:rPr>
                <w:rFonts w:cs="Arial"/>
              </w:rPr>
            </w:pPr>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4947D95E" w14:textId="77777777" w:rsidTr="00342663">
        <w:trPr>
          <w:trHeight w:val="150"/>
          <w:jc w:val="center"/>
        </w:trPr>
        <w:tc>
          <w:tcPr>
            <w:tcW w:w="1373" w:type="dxa"/>
            <w:vMerge/>
            <w:shd w:val="clear" w:color="auto" w:fill="auto"/>
            <w:vAlign w:val="center"/>
          </w:tcPr>
          <w:p w14:paraId="60AC5BEC" w14:textId="77777777" w:rsidR="002B45DC" w:rsidRPr="00B93C63" w:rsidRDefault="002B45DC" w:rsidP="00342663">
            <w:pPr>
              <w:pStyle w:val="TAL"/>
              <w:rPr>
                <w:rFonts w:cs="Arial"/>
              </w:rPr>
            </w:pPr>
          </w:p>
        </w:tc>
        <w:tc>
          <w:tcPr>
            <w:tcW w:w="1309" w:type="dxa"/>
            <w:vAlign w:val="center"/>
          </w:tcPr>
          <w:p w14:paraId="4F4F5110" w14:textId="77777777" w:rsidR="002B45DC" w:rsidRPr="00B93C63" w:rsidRDefault="002B45DC" w:rsidP="00342663">
            <w:pPr>
              <w:pStyle w:val="TAL"/>
              <w:rPr>
                <w:rFonts w:cs="Arial"/>
                <w:lang w:eastAsia="zh-CN"/>
              </w:rPr>
            </w:pPr>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p>
        </w:tc>
        <w:tc>
          <w:tcPr>
            <w:tcW w:w="1133" w:type="dxa"/>
            <w:vMerge/>
            <w:shd w:val="clear" w:color="auto" w:fill="auto"/>
            <w:vAlign w:val="center"/>
          </w:tcPr>
          <w:p w14:paraId="30E5B4F8" w14:textId="77777777" w:rsidR="002B45DC" w:rsidRPr="00B93C63" w:rsidRDefault="002B45DC" w:rsidP="00342663">
            <w:pPr>
              <w:pStyle w:val="TAC"/>
              <w:rPr>
                <w:rFonts w:cs="Arial"/>
              </w:rPr>
            </w:pPr>
          </w:p>
        </w:tc>
        <w:tc>
          <w:tcPr>
            <w:tcW w:w="1741" w:type="dxa"/>
            <w:shd w:val="clear" w:color="auto" w:fill="auto"/>
            <w:vAlign w:val="center"/>
          </w:tcPr>
          <w:p w14:paraId="775C65FB" w14:textId="77777777" w:rsidR="002B45DC" w:rsidRPr="00B93C63" w:rsidRDefault="002B45DC" w:rsidP="00342663">
            <w:pPr>
              <w:pStyle w:val="TAC"/>
              <w:rPr>
                <w:rFonts w:cs="Arial"/>
                <w:lang w:eastAsia="zh-CN"/>
              </w:rPr>
            </w:pPr>
            <w:r w:rsidRPr="00B93C63">
              <w:rPr>
                <w:rFonts w:cs="Arial" w:hint="eastAsia"/>
                <w:lang w:eastAsia="zh-CN"/>
              </w:rPr>
              <w:t xml:space="preserve">-88.75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2EC150DC" w14:textId="77777777" w:rsidR="002B45DC" w:rsidRPr="00B93C63" w:rsidRDefault="002B45DC" w:rsidP="00342663">
            <w:pPr>
              <w:pStyle w:val="TAC"/>
              <w:rPr>
                <w:rFonts w:cs="Arial"/>
                <w:lang w:eastAsia="zh-CN"/>
              </w:rPr>
            </w:pPr>
            <w:r w:rsidRPr="00B93C63">
              <w:rPr>
                <w:rFonts w:cs="Arial" w:hint="eastAsia"/>
                <w:lang w:eastAsia="zh-CN"/>
              </w:rPr>
              <w:t xml:space="preserve">-88.75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108172FE" w14:textId="77777777" w:rsidTr="00342663">
        <w:trPr>
          <w:trHeight w:val="150"/>
          <w:jc w:val="center"/>
        </w:trPr>
        <w:tc>
          <w:tcPr>
            <w:tcW w:w="1373" w:type="dxa"/>
            <w:vMerge/>
            <w:shd w:val="clear" w:color="auto" w:fill="auto"/>
            <w:vAlign w:val="center"/>
          </w:tcPr>
          <w:p w14:paraId="646AD5FF" w14:textId="77777777" w:rsidR="002B45DC" w:rsidRPr="00B93C63" w:rsidRDefault="002B45DC" w:rsidP="00342663">
            <w:pPr>
              <w:pStyle w:val="TAL"/>
              <w:rPr>
                <w:rFonts w:cs="Arial"/>
              </w:rPr>
            </w:pPr>
          </w:p>
        </w:tc>
        <w:tc>
          <w:tcPr>
            <w:tcW w:w="1309" w:type="dxa"/>
            <w:vAlign w:val="center"/>
          </w:tcPr>
          <w:p w14:paraId="71A07239" w14:textId="77777777" w:rsidR="002B45DC" w:rsidRPr="00B93C63" w:rsidRDefault="002B45DC" w:rsidP="00342663">
            <w:pPr>
              <w:pStyle w:val="TAL"/>
              <w:rPr>
                <w:rFonts w:cs="Arial"/>
              </w:rPr>
            </w:pPr>
            <w:r w:rsidRPr="00B93C63">
              <w:rPr>
                <w:rFonts w:cs="Arial"/>
              </w:rPr>
              <w:t>Bands FDD_G</w:t>
            </w:r>
          </w:p>
        </w:tc>
        <w:tc>
          <w:tcPr>
            <w:tcW w:w="1133" w:type="dxa"/>
            <w:vMerge/>
            <w:shd w:val="clear" w:color="auto" w:fill="auto"/>
            <w:vAlign w:val="center"/>
          </w:tcPr>
          <w:p w14:paraId="334AE5B3" w14:textId="77777777" w:rsidR="002B45DC" w:rsidRPr="00B93C63" w:rsidRDefault="002B45DC" w:rsidP="00342663">
            <w:pPr>
              <w:pStyle w:val="TAC"/>
              <w:rPr>
                <w:rFonts w:cs="Arial"/>
              </w:rPr>
            </w:pPr>
          </w:p>
        </w:tc>
        <w:tc>
          <w:tcPr>
            <w:tcW w:w="1741" w:type="dxa"/>
            <w:shd w:val="clear" w:color="auto" w:fill="auto"/>
            <w:vAlign w:val="center"/>
          </w:tcPr>
          <w:p w14:paraId="5B5ADA91" w14:textId="77777777" w:rsidR="002B45DC" w:rsidRPr="00B93C63" w:rsidRDefault="002B45DC" w:rsidP="00342663">
            <w:pPr>
              <w:pStyle w:val="TAC"/>
              <w:rPr>
                <w:rFonts w:cs="Arial"/>
                <w:lang w:eastAsia="zh-CN"/>
              </w:rPr>
            </w:pPr>
            <w:r w:rsidRPr="00B93C63">
              <w:rPr>
                <w:rFonts w:cs="Arial" w:hint="eastAsia"/>
                <w:lang w:eastAsia="zh-CN"/>
              </w:rPr>
              <w:t xml:space="preserve">-87.75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477FE503" w14:textId="77777777" w:rsidR="002B45DC" w:rsidRPr="00B93C63" w:rsidRDefault="002B45DC" w:rsidP="00342663">
            <w:pPr>
              <w:pStyle w:val="TAC"/>
              <w:rPr>
                <w:rFonts w:cs="Arial"/>
                <w:lang w:eastAsia="zh-CN"/>
              </w:rPr>
            </w:pPr>
            <w:r w:rsidRPr="00B93C63">
              <w:rPr>
                <w:rFonts w:cs="Arial" w:hint="eastAsia"/>
                <w:lang w:eastAsia="zh-CN"/>
              </w:rPr>
              <w:t xml:space="preserve">-87.75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619A1DEF" w14:textId="77777777" w:rsidTr="00342663">
        <w:trPr>
          <w:trHeight w:val="150"/>
          <w:jc w:val="center"/>
        </w:trPr>
        <w:tc>
          <w:tcPr>
            <w:tcW w:w="1373" w:type="dxa"/>
            <w:vMerge/>
            <w:shd w:val="clear" w:color="auto" w:fill="auto"/>
            <w:vAlign w:val="center"/>
          </w:tcPr>
          <w:p w14:paraId="51253803" w14:textId="77777777" w:rsidR="002B45DC" w:rsidRPr="00B93C63" w:rsidRDefault="002B45DC" w:rsidP="00342663">
            <w:pPr>
              <w:pStyle w:val="TAL"/>
              <w:rPr>
                <w:rFonts w:cs="Arial"/>
              </w:rPr>
            </w:pPr>
          </w:p>
        </w:tc>
        <w:tc>
          <w:tcPr>
            <w:tcW w:w="1309" w:type="dxa"/>
            <w:vAlign w:val="center"/>
          </w:tcPr>
          <w:p w14:paraId="1BE2BEB5" w14:textId="77777777" w:rsidR="002B45DC" w:rsidRPr="00B93C63" w:rsidRDefault="002B45DC" w:rsidP="00342663">
            <w:pPr>
              <w:pStyle w:val="TAL"/>
              <w:rPr>
                <w:rFonts w:cs="Arial"/>
              </w:rPr>
            </w:pPr>
            <w:r w:rsidRPr="00B93C63">
              <w:rPr>
                <w:rFonts w:cs="Arial"/>
              </w:rPr>
              <w:t>Bands FDD_H</w:t>
            </w:r>
          </w:p>
        </w:tc>
        <w:tc>
          <w:tcPr>
            <w:tcW w:w="1133" w:type="dxa"/>
            <w:vMerge/>
            <w:shd w:val="clear" w:color="auto" w:fill="auto"/>
            <w:vAlign w:val="center"/>
          </w:tcPr>
          <w:p w14:paraId="64BAE3A5" w14:textId="77777777" w:rsidR="002B45DC" w:rsidRPr="00B93C63" w:rsidRDefault="002B45DC" w:rsidP="00342663">
            <w:pPr>
              <w:pStyle w:val="TAC"/>
              <w:rPr>
                <w:rFonts w:cs="Arial"/>
              </w:rPr>
            </w:pPr>
          </w:p>
        </w:tc>
        <w:tc>
          <w:tcPr>
            <w:tcW w:w="1741" w:type="dxa"/>
            <w:shd w:val="clear" w:color="auto" w:fill="auto"/>
            <w:vAlign w:val="center"/>
          </w:tcPr>
          <w:p w14:paraId="70BC0C20" w14:textId="77777777" w:rsidR="002B45DC" w:rsidRPr="00B93C63" w:rsidRDefault="002B45DC" w:rsidP="00342663">
            <w:pPr>
              <w:pStyle w:val="TAC"/>
              <w:rPr>
                <w:rFonts w:cs="Arial"/>
                <w:lang w:eastAsia="zh-CN"/>
              </w:rPr>
            </w:pPr>
            <w:r w:rsidRPr="00B93C63">
              <w:rPr>
                <w:rFonts w:cs="Arial" w:hint="eastAsia"/>
                <w:lang w:eastAsia="zh-CN"/>
              </w:rPr>
              <w:t xml:space="preserve">-87.25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c>
          <w:tcPr>
            <w:tcW w:w="4075" w:type="dxa"/>
            <w:gridSpan w:val="6"/>
            <w:shd w:val="clear" w:color="auto" w:fill="auto"/>
            <w:vAlign w:val="center"/>
          </w:tcPr>
          <w:p w14:paraId="792A29FF" w14:textId="77777777" w:rsidR="002B45DC" w:rsidRPr="00B93C63" w:rsidRDefault="002B45DC" w:rsidP="00342663">
            <w:pPr>
              <w:pStyle w:val="TAC"/>
              <w:rPr>
                <w:rFonts w:cs="Arial"/>
                <w:lang w:eastAsia="zh-CN"/>
              </w:rPr>
            </w:pPr>
            <w:r w:rsidRPr="00B93C63">
              <w:rPr>
                <w:rFonts w:cs="Arial" w:hint="eastAsia"/>
                <w:lang w:eastAsia="zh-CN"/>
              </w:rPr>
              <w:t xml:space="preserve">-87.25 </w:t>
            </w:r>
            <w:r w:rsidRPr="00B93C63">
              <w:rPr>
                <w:rFonts w:cs="Arial"/>
                <w:lang w:eastAsia="zh-CN"/>
              </w:rPr>
              <w:t>+ 10log(N</w:t>
            </w:r>
            <w:r w:rsidRPr="00B93C63">
              <w:rPr>
                <w:rFonts w:cs="Arial"/>
                <w:vertAlign w:val="subscript"/>
                <w:lang w:eastAsia="zh-CN"/>
              </w:rPr>
              <w:t>RB,c</w:t>
            </w:r>
            <w:r w:rsidRPr="00B93C63">
              <w:rPr>
                <w:rFonts w:cs="Arial"/>
                <w:lang w:eastAsia="zh-CN"/>
              </w:rPr>
              <w:t>/50)</w:t>
            </w:r>
          </w:p>
        </w:tc>
      </w:tr>
      <w:tr w:rsidR="002B45DC" w:rsidRPr="00B93C63" w14:paraId="36F89BBB" w14:textId="77777777" w:rsidTr="00342663">
        <w:trPr>
          <w:trHeight w:val="150"/>
          <w:jc w:val="center"/>
        </w:trPr>
        <w:tc>
          <w:tcPr>
            <w:tcW w:w="2682" w:type="dxa"/>
            <w:gridSpan w:val="2"/>
            <w:shd w:val="clear" w:color="auto" w:fill="auto"/>
          </w:tcPr>
          <w:p w14:paraId="707B553A" w14:textId="77777777" w:rsidR="002B45DC" w:rsidRPr="00B93C63" w:rsidRDefault="002B45DC" w:rsidP="00342663">
            <w:pPr>
              <w:pStyle w:val="TAL"/>
              <w:rPr>
                <w:rFonts w:cs="Arial"/>
                <w:kern w:val="2"/>
              </w:rPr>
            </w:pPr>
            <w:r w:rsidRPr="00B93C63">
              <w:rPr>
                <w:rFonts w:cs="Arial"/>
                <w:kern w:val="2"/>
              </w:rPr>
              <w:t>Propagation Condition</w:t>
            </w:r>
          </w:p>
        </w:tc>
        <w:tc>
          <w:tcPr>
            <w:tcW w:w="1133" w:type="dxa"/>
            <w:shd w:val="clear" w:color="auto" w:fill="auto"/>
            <w:vAlign w:val="center"/>
          </w:tcPr>
          <w:p w14:paraId="4681987E" w14:textId="77777777" w:rsidR="002B45DC" w:rsidRPr="00B93C63" w:rsidRDefault="002B45DC" w:rsidP="00342663">
            <w:pPr>
              <w:pStyle w:val="TAC"/>
              <w:rPr>
                <w:rFonts w:cs="Arial"/>
              </w:rPr>
            </w:pPr>
          </w:p>
        </w:tc>
        <w:tc>
          <w:tcPr>
            <w:tcW w:w="1741" w:type="dxa"/>
            <w:shd w:val="clear" w:color="auto" w:fill="auto"/>
            <w:vAlign w:val="center"/>
          </w:tcPr>
          <w:p w14:paraId="74C3EE84" w14:textId="77777777" w:rsidR="002B45DC" w:rsidRPr="00B93C63" w:rsidRDefault="002B45DC" w:rsidP="00342663">
            <w:pPr>
              <w:pStyle w:val="TAC"/>
              <w:rPr>
                <w:rFonts w:cs="Arial"/>
              </w:rPr>
            </w:pPr>
            <w:r w:rsidRPr="00B93C63">
              <w:rPr>
                <w:rFonts w:cs="Arial"/>
              </w:rPr>
              <w:t>AWGN</w:t>
            </w:r>
          </w:p>
        </w:tc>
        <w:tc>
          <w:tcPr>
            <w:tcW w:w="4075" w:type="dxa"/>
            <w:gridSpan w:val="6"/>
            <w:shd w:val="clear" w:color="auto" w:fill="auto"/>
            <w:vAlign w:val="center"/>
          </w:tcPr>
          <w:p w14:paraId="1BA22881" w14:textId="77777777" w:rsidR="002B45DC" w:rsidRPr="00B93C63" w:rsidRDefault="002B45DC" w:rsidP="00342663">
            <w:pPr>
              <w:pStyle w:val="TAC"/>
              <w:rPr>
                <w:rFonts w:cs="Arial"/>
              </w:rPr>
            </w:pPr>
            <w:r w:rsidRPr="00B93C63">
              <w:rPr>
                <w:rFonts w:cs="Arial"/>
              </w:rPr>
              <w:t>AWGN</w:t>
            </w:r>
          </w:p>
        </w:tc>
      </w:tr>
      <w:tr w:rsidR="002B45DC" w:rsidRPr="00B93C63" w14:paraId="68999D37" w14:textId="77777777" w:rsidTr="00342663">
        <w:trPr>
          <w:trHeight w:val="150"/>
          <w:jc w:val="center"/>
        </w:trPr>
        <w:tc>
          <w:tcPr>
            <w:tcW w:w="2682" w:type="dxa"/>
            <w:gridSpan w:val="2"/>
            <w:shd w:val="clear" w:color="auto" w:fill="auto"/>
          </w:tcPr>
          <w:p w14:paraId="7A7B179E" w14:textId="77777777" w:rsidR="002B45DC" w:rsidRPr="00B93C63" w:rsidRDefault="002B45DC" w:rsidP="00342663">
            <w:pPr>
              <w:pStyle w:val="TAL"/>
              <w:rPr>
                <w:rFonts w:cs="Arial"/>
                <w:kern w:val="2"/>
              </w:rPr>
            </w:pPr>
            <w:r w:rsidRPr="00B93C63">
              <w:rPr>
                <w:rFonts w:cs="Arial"/>
                <w:kern w:val="2"/>
              </w:rPr>
              <w:t>Antenna Configuration</w:t>
            </w:r>
          </w:p>
        </w:tc>
        <w:tc>
          <w:tcPr>
            <w:tcW w:w="1133" w:type="dxa"/>
            <w:shd w:val="clear" w:color="auto" w:fill="auto"/>
            <w:vAlign w:val="center"/>
          </w:tcPr>
          <w:p w14:paraId="5F45FB90" w14:textId="77777777" w:rsidR="002B45DC" w:rsidRPr="00B93C63" w:rsidRDefault="002B45DC" w:rsidP="00342663">
            <w:pPr>
              <w:pStyle w:val="TAC"/>
              <w:rPr>
                <w:rFonts w:cs="Arial"/>
              </w:rPr>
            </w:pPr>
          </w:p>
        </w:tc>
        <w:tc>
          <w:tcPr>
            <w:tcW w:w="1741" w:type="dxa"/>
            <w:shd w:val="clear" w:color="auto" w:fill="auto"/>
            <w:vAlign w:val="center"/>
          </w:tcPr>
          <w:p w14:paraId="1AD0A433" w14:textId="77777777" w:rsidR="002B45DC" w:rsidRPr="00B93C63" w:rsidRDefault="002B45DC" w:rsidP="00342663">
            <w:pPr>
              <w:pStyle w:val="TAC"/>
              <w:rPr>
                <w:rFonts w:cs="Arial"/>
              </w:rPr>
            </w:pPr>
            <w:r w:rsidRPr="00B93C63">
              <w:rPr>
                <w:rFonts w:cs="Arial"/>
                <w:kern w:val="2"/>
              </w:rPr>
              <w:t>1x2</w:t>
            </w:r>
          </w:p>
        </w:tc>
        <w:tc>
          <w:tcPr>
            <w:tcW w:w="4075" w:type="dxa"/>
            <w:gridSpan w:val="6"/>
            <w:shd w:val="clear" w:color="auto" w:fill="auto"/>
            <w:vAlign w:val="center"/>
          </w:tcPr>
          <w:p w14:paraId="5137E6AF" w14:textId="77777777" w:rsidR="002B45DC" w:rsidRPr="00B93C63" w:rsidRDefault="002B45DC" w:rsidP="00342663">
            <w:pPr>
              <w:pStyle w:val="TAC"/>
              <w:rPr>
                <w:rFonts w:cs="Arial"/>
                <w:kern w:val="2"/>
              </w:rPr>
            </w:pPr>
            <w:r w:rsidRPr="00B93C63">
              <w:rPr>
                <w:rFonts w:cs="Arial"/>
                <w:kern w:val="2"/>
              </w:rPr>
              <w:t>1x2</w:t>
            </w:r>
          </w:p>
        </w:tc>
      </w:tr>
      <w:tr w:rsidR="002B45DC" w:rsidRPr="00B93C63" w14:paraId="4FCD9960" w14:textId="77777777" w:rsidTr="00342663">
        <w:trPr>
          <w:trHeight w:val="150"/>
          <w:jc w:val="center"/>
        </w:trPr>
        <w:tc>
          <w:tcPr>
            <w:tcW w:w="2682" w:type="dxa"/>
            <w:gridSpan w:val="2"/>
            <w:shd w:val="clear" w:color="auto" w:fill="auto"/>
          </w:tcPr>
          <w:p w14:paraId="6831386B" w14:textId="77777777" w:rsidR="002B45DC" w:rsidRPr="00B93C63" w:rsidRDefault="002B45DC" w:rsidP="00342663">
            <w:pPr>
              <w:pStyle w:val="TAL"/>
              <w:rPr>
                <w:rFonts w:cs="v4.2.0"/>
                <w:bCs/>
                <w:kern w:val="2"/>
                <w:lang w:eastAsia="zh-CN"/>
              </w:rPr>
            </w:pPr>
            <w:r w:rsidRPr="00B93C63">
              <w:rPr>
                <w:rFonts w:cs="Arial"/>
                <w:kern w:val="2"/>
              </w:rPr>
              <w:t>Timing offset to Cell 1</w:t>
            </w:r>
          </w:p>
        </w:tc>
        <w:tc>
          <w:tcPr>
            <w:tcW w:w="1133" w:type="dxa"/>
            <w:shd w:val="clear" w:color="auto" w:fill="auto"/>
          </w:tcPr>
          <w:p w14:paraId="434E6139" w14:textId="77777777" w:rsidR="002B45DC" w:rsidRPr="00B93C63" w:rsidRDefault="002B45DC" w:rsidP="00342663">
            <w:pPr>
              <w:pStyle w:val="TAC"/>
              <w:rPr>
                <w:rFonts w:cs="Arial"/>
              </w:rPr>
            </w:pPr>
            <w:r w:rsidRPr="00B93C63">
              <w:rPr>
                <w:rFonts w:cs="v4.2.0"/>
                <w:kern w:val="2"/>
              </w:rPr>
              <w:sym w:font="Symbol" w:char="006D"/>
            </w:r>
            <w:r w:rsidRPr="00B93C63">
              <w:rPr>
                <w:rFonts w:cs="v4.2.0"/>
                <w:kern w:val="2"/>
              </w:rPr>
              <w:t>s</w:t>
            </w:r>
          </w:p>
        </w:tc>
        <w:tc>
          <w:tcPr>
            <w:tcW w:w="1741" w:type="dxa"/>
            <w:shd w:val="clear" w:color="auto" w:fill="auto"/>
            <w:vAlign w:val="center"/>
          </w:tcPr>
          <w:p w14:paraId="30F4A751" w14:textId="77777777" w:rsidR="002B45DC" w:rsidRPr="00B93C63" w:rsidRDefault="002B45DC" w:rsidP="00342663">
            <w:pPr>
              <w:pStyle w:val="TAC"/>
              <w:rPr>
                <w:rFonts w:cs="Arial"/>
                <w:lang w:eastAsia="zh-CN"/>
              </w:rPr>
            </w:pPr>
            <w:r w:rsidRPr="00B93C63">
              <w:rPr>
                <w:rFonts w:cs="Arial" w:hint="eastAsia"/>
                <w:lang w:eastAsia="zh-CN"/>
              </w:rPr>
              <w:t>-</w:t>
            </w:r>
          </w:p>
        </w:tc>
        <w:tc>
          <w:tcPr>
            <w:tcW w:w="4075" w:type="dxa"/>
            <w:gridSpan w:val="6"/>
            <w:shd w:val="clear" w:color="auto" w:fill="auto"/>
            <w:vAlign w:val="center"/>
          </w:tcPr>
          <w:p w14:paraId="34C39F93" w14:textId="77777777" w:rsidR="002B45DC" w:rsidRPr="00B93C63" w:rsidRDefault="002B45DC" w:rsidP="00342663">
            <w:pPr>
              <w:pStyle w:val="TAC"/>
              <w:rPr>
                <w:rFonts w:cs="Arial"/>
                <w:lang w:eastAsia="zh-CN"/>
              </w:rPr>
            </w:pPr>
            <w:r w:rsidRPr="00B93C63">
              <w:rPr>
                <w:rFonts w:cs="Arial" w:hint="eastAsia"/>
                <w:lang w:eastAsia="zh-CN"/>
              </w:rPr>
              <w:t>0</w:t>
            </w:r>
          </w:p>
        </w:tc>
      </w:tr>
      <w:tr w:rsidR="002B45DC" w:rsidRPr="00B93C63" w14:paraId="7E699E43" w14:textId="77777777" w:rsidTr="00342663">
        <w:trPr>
          <w:trHeight w:val="150"/>
          <w:jc w:val="center"/>
        </w:trPr>
        <w:tc>
          <w:tcPr>
            <w:tcW w:w="2682" w:type="dxa"/>
            <w:gridSpan w:val="2"/>
            <w:shd w:val="clear" w:color="auto" w:fill="auto"/>
          </w:tcPr>
          <w:p w14:paraId="1D81E2F3" w14:textId="77777777" w:rsidR="002B45DC" w:rsidRPr="00B93C63" w:rsidRDefault="002B45DC" w:rsidP="00342663">
            <w:pPr>
              <w:pStyle w:val="TAL"/>
              <w:rPr>
                <w:rFonts w:cs="Arial"/>
                <w:kern w:val="2"/>
                <w:lang w:eastAsia="zh-CN"/>
              </w:rPr>
            </w:pPr>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p>
        </w:tc>
        <w:tc>
          <w:tcPr>
            <w:tcW w:w="1133" w:type="dxa"/>
            <w:shd w:val="clear" w:color="auto" w:fill="auto"/>
          </w:tcPr>
          <w:p w14:paraId="1AEC4D69" w14:textId="77777777" w:rsidR="002B45DC" w:rsidRPr="00B93C63" w:rsidRDefault="002B45DC" w:rsidP="00342663">
            <w:pPr>
              <w:pStyle w:val="TAC"/>
              <w:rPr>
                <w:rFonts w:cs="Arial"/>
              </w:rPr>
            </w:pPr>
          </w:p>
        </w:tc>
        <w:tc>
          <w:tcPr>
            <w:tcW w:w="1741" w:type="dxa"/>
            <w:shd w:val="clear" w:color="auto" w:fill="auto"/>
            <w:vAlign w:val="center"/>
          </w:tcPr>
          <w:p w14:paraId="76627368" w14:textId="77777777" w:rsidR="002B45DC" w:rsidRPr="00B93C63" w:rsidRDefault="002B45DC" w:rsidP="00342663">
            <w:pPr>
              <w:pStyle w:val="TAC"/>
              <w:rPr>
                <w:rFonts w:cs="Arial"/>
                <w:lang w:eastAsia="zh-CN"/>
              </w:rPr>
            </w:pPr>
            <w:r w:rsidRPr="00B93C63">
              <w:rPr>
                <w:rFonts w:cs="Arial" w:hint="eastAsia"/>
                <w:lang w:eastAsia="zh-CN"/>
              </w:rPr>
              <w:t>-</w:t>
            </w:r>
          </w:p>
        </w:tc>
        <w:tc>
          <w:tcPr>
            <w:tcW w:w="690" w:type="dxa"/>
            <w:shd w:val="clear" w:color="auto" w:fill="auto"/>
          </w:tcPr>
          <w:p w14:paraId="39F25AD0"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shd w:val="clear" w:color="auto" w:fill="auto"/>
          </w:tcPr>
          <w:p w14:paraId="2192A51F"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shd w:val="clear" w:color="auto" w:fill="auto"/>
          </w:tcPr>
          <w:p w14:paraId="11D55BA6"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shd w:val="clear" w:color="auto" w:fill="auto"/>
          </w:tcPr>
          <w:p w14:paraId="4129AA6C"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tcPr>
          <w:p w14:paraId="767BD722"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25" w:type="dxa"/>
          </w:tcPr>
          <w:p w14:paraId="07F934C2"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r>
      <w:tr w:rsidR="002B45DC" w:rsidRPr="00B93C63" w14:paraId="1E382329" w14:textId="77777777" w:rsidTr="00342663">
        <w:trPr>
          <w:trHeight w:val="150"/>
          <w:jc w:val="center"/>
        </w:trPr>
        <w:tc>
          <w:tcPr>
            <w:tcW w:w="2682" w:type="dxa"/>
            <w:gridSpan w:val="2"/>
            <w:shd w:val="clear" w:color="auto" w:fill="auto"/>
          </w:tcPr>
          <w:p w14:paraId="34E95B7D" w14:textId="77777777" w:rsidR="002B45DC" w:rsidRPr="00B93C63" w:rsidRDefault="002B45DC" w:rsidP="00342663">
            <w:pPr>
              <w:pStyle w:val="TAL"/>
              <w:rPr>
                <w:rFonts w:cs="Arial"/>
                <w:kern w:val="2"/>
                <w:lang w:eastAsia="zh-CN"/>
              </w:rPr>
            </w:pPr>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p>
        </w:tc>
        <w:tc>
          <w:tcPr>
            <w:tcW w:w="1133" w:type="dxa"/>
            <w:shd w:val="clear" w:color="auto" w:fill="auto"/>
          </w:tcPr>
          <w:p w14:paraId="77679AA8" w14:textId="77777777" w:rsidR="002B45DC" w:rsidRPr="00B93C63" w:rsidRDefault="002B45DC" w:rsidP="00342663">
            <w:pPr>
              <w:pStyle w:val="TAC"/>
              <w:rPr>
                <w:rFonts w:cs="v4.2.0"/>
                <w:kern w:val="2"/>
              </w:rPr>
            </w:pPr>
          </w:p>
        </w:tc>
        <w:tc>
          <w:tcPr>
            <w:tcW w:w="1741" w:type="dxa"/>
            <w:shd w:val="clear" w:color="auto" w:fill="auto"/>
            <w:vAlign w:val="center"/>
          </w:tcPr>
          <w:p w14:paraId="5CA50D79"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4302D145" w14:textId="77777777" w:rsidR="002B45DC" w:rsidRPr="00B93C63" w:rsidRDefault="002B45DC" w:rsidP="00342663">
            <w:pPr>
              <w:pStyle w:val="TAC"/>
              <w:rPr>
                <w:rFonts w:cs="Arial"/>
              </w:rPr>
            </w:pPr>
            <w:r w:rsidRPr="00B93C63">
              <w:rPr>
                <w:rFonts w:cs="Arial"/>
              </w:rPr>
              <w:t>-</w:t>
            </w:r>
          </w:p>
        </w:tc>
        <w:tc>
          <w:tcPr>
            <w:tcW w:w="690" w:type="dxa"/>
            <w:shd w:val="clear" w:color="auto" w:fill="auto"/>
          </w:tcPr>
          <w:p w14:paraId="5E2316A3"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shd w:val="clear" w:color="auto" w:fill="auto"/>
          </w:tcPr>
          <w:p w14:paraId="03284B80"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shd w:val="clear" w:color="auto" w:fill="auto"/>
          </w:tcPr>
          <w:p w14:paraId="3BE530A3"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tcPr>
          <w:p w14:paraId="6287AD77"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25" w:type="dxa"/>
          </w:tcPr>
          <w:p w14:paraId="0A168D51"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r>
      <w:tr w:rsidR="002B45DC" w:rsidRPr="00B93C63" w14:paraId="656E7029" w14:textId="77777777" w:rsidTr="00342663">
        <w:trPr>
          <w:trHeight w:val="150"/>
          <w:jc w:val="center"/>
        </w:trPr>
        <w:tc>
          <w:tcPr>
            <w:tcW w:w="2682" w:type="dxa"/>
            <w:gridSpan w:val="2"/>
            <w:shd w:val="clear" w:color="auto" w:fill="auto"/>
          </w:tcPr>
          <w:p w14:paraId="6AA9A15A" w14:textId="77777777" w:rsidR="002B45DC" w:rsidRPr="00B93C63" w:rsidRDefault="002B45DC" w:rsidP="00342663">
            <w:pPr>
              <w:pStyle w:val="TAL"/>
              <w:rPr>
                <w:rFonts w:cs="Arial"/>
                <w:kern w:val="2"/>
              </w:rPr>
            </w:pPr>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p>
        </w:tc>
        <w:tc>
          <w:tcPr>
            <w:tcW w:w="1133" w:type="dxa"/>
            <w:shd w:val="clear" w:color="auto" w:fill="auto"/>
          </w:tcPr>
          <w:p w14:paraId="089FE226" w14:textId="77777777" w:rsidR="002B45DC" w:rsidRPr="00B93C63" w:rsidRDefault="002B45DC" w:rsidP="00342663">
            <w:pPr>
              <w:pStyle w:val="TAC"/>
              <w:rPr>
                <w:rFonts w:cs="v4.2.0"/>
                <w:kern w:val="2"/>
              </w:rPr>
            </w:pPr>
          </w:p>
        </w:tc>
        <w:tc>
          <w:tcPr>
            <w:tcW w:w="1741" w:type="dxa"/>
            <w:shd w:val="clear" w:color="auto" w:fill="auto"/>
            <w:vAlign w:val="center"/>
          </w:tcPr>
          <w:p w14:paraId="78B38738" w14:textId="77777777" w:rsidR="002B45DC" w:rsidRPr="00B93C63" w:rsidRDefault="002B45DC" w:rsidP="00342663">
            <w:pPr>
              <w:pStyle w:val="TAC"/>
              <w:rPr>
                <w:rFonts w:cs="Arial"/>
              </w:rPr>
            </w:pPr>
            <w:r w:rsidRPr="00B93C63">
              <w:rPr>
                <w:rFonts w:cs="Arial"/>
              </w:rPr>
              <w:t>-</w:t>
            </w:r>
          </w:p>
        </w:tc>
        <w:tc>
          <w:tcPr>
            <w:tcW w:w="690" w:type="dxa"/>
            <w:shd w:val="clear" w:color="auto" w:fill="auto"/>
            <w:vAlign w:val="center"/>
          </w:tcPr>
          <w:p w14:paraId="1A57711F"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279B7CD1"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tcPr>
          <w:p w14:paraId="13102D81"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shd w:val="clear" w:color="auto" w:fill="auto"/>
          </w:tcPr>
          <w:p w14:paraId="6EAE5D97"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tcPr>
          <w:p w14:paraId="32495EBF"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25" w:type="dxa"/>
          </w:tcPr>
          <w:p w14:paraId="43C486A6"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r>
      <w:tr w:rsidR="002B45DC" w:rsidRPr="00B93C63" w14:paraId="311BBE25" w14:textId="77777777" w:rsidTr="00342663">
        <w:trPr>
          <w:trHeight w:val="150"/>
          <w:jc w:val="center"/>
        </w:trPr>
        <w:tc>
          <w:tcPr>
            <w:tcW w:w="2682" w:type="dxa"/>
            <w:gridSpan w:val="2"/>
            <w:shd w:val="clear" w:color="auto" w:fill="auto"/>
          </w:tcPr>
          <w:p w14:paraId="58D1B746" w14:textId="77777777" w:rsidR="002B45DC" w:rsidRPr="00B93C63" w:rsidRDefault="002B45DC" w:rsidP="00342663">
            <w:pPr>
              <w:pStyle w:val="TAL"/>
              <w:rPr>
                <w:rFonts w:cs="Arial"/>
                <w:kern w:val="2"/>
              </w:rPr>
            </w:pPr>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p>
        </w:tc>
        <w:tc>
          <w:tcPr>
            <w:tcW w:w="1133" w:type="dxa"/>
            <w:shd w:val="clear" w:color="auto" w:fill="auto"/>
          </w:tcPr>
          <w:p w14:paraId="0070E53B" w14:textId="77777777" w:rsidR="002B45DC" w:rsidRPr="00B93C63" w:rsidRDefault="002B45DC" w:rsidP="00342663">
            <w:pPr>
              <w:pStyle w:val="TAC"/>
              <w:rPr>
                <w:rFonts w:cs="v4.2.0"/>
                <w:kern w:val="2"/>
              </w:rPr>
            </w:pPr>
          </w:p>
        </w:tc>
        <w:tc>
          <w:tcPr>
            <w:tcW w:w="1741" w:type="dxa"/>
            <w:shd w:val="clear" w:color="auto" w:fill="auto"/>
            <w:vAlign w:val="center"/>
          </w:tcPr>
          <w:p w14:paraId="0616B206" w14:textId="77777777" w:rsidR="002B45DC" w:rsidRPr="00B93C63" w:rsidRDefault="002B45DC" w:rsidP="00342663">
            <w:pPr>
              <w:pStyle w:val="TAC"/>
              <w:rPr>
                <w:rFonts w:cs="Arial"/>
              </w:rPr>
            </w:pPr>
            <w:r w:rsidRPr="00B93C63">
              <w:rPr>
                <w:rFonts w:cs="Arial"/>
              </w:rPr>
              <w:t>-</w:t>
            </w:r>
          </w:p>
        </w:tc>
        <w:tc>
          <w:tcPr>
            <w:tcW w:w="690" w:type="dxa"/>
            <w:shd w:val="clear" w:color="auto" w:fill="auto"/>
            <w:vAlign w:val="center"/>
          </w:tcPr>
          <w:p w14:paraId="2FB83C64"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49F18DBF"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52D7A287"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tcPr>
          <w:p w14:paraId="3582F7CD"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90" w:type="dxa"/>
          </w:tcPr>
          <w:p w14:paraId="7C693661"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25" w:type="dxa"/>
          </w:tcPr>
          <w:p w14:paraId="6B582F4E" w14:textId="77777777" w:rsidR="002B45DC" w:rsidRPr="00B93C63" w:rsidRDefault="002B45DC" w:rsidP="00342663">
            <w:pPr>
              <w:pStyle w:val="TAC"/>
              <w:rPr>
                <w:rFonts w:cs="Arial"/>
                <w:lang w:eastAsia="zh-CN"/>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r>
      <w:tr w:rsidR="002B45DC" w:rsidRPr="00B93C63" w14:paraId="341200A0" w14:textId="77777777" w:rsidTr="00342663">
        <w:trPr>
          <w:trHeight w:val="150"/>
          <w:jc w:val="center"/>
        </w:trPr>
        <w:tc>
          <w:tcPr>
            <w:tcW w:w="2682" w:type="dxa"/>
            <w:gridSpan w:val="2"/>
            <w:shd w:val="clear" w:color="auto" w:fill="auto"/>
          </w:tcPr>
          <w:p w14:paraId="105A6032" w14:textId="77777777" w:rsidR="002B45DC" w:rsidRPr="00B93C63" w:rsidRDefault="002B45DC" w:rsidP="00342663">
            <w:pPr>
              <w:pStyle w:val="TAL"/>
              <w:rPr>
                <w:rFonts w:cs="Arial"/>
                <w:kern w:val="2"/>
              </w:rPr>
            </w:pPr>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p>
        </w:tc>
        <w:tc>
          <w:tcPr>
            <w:tcW w:w="1133" w:type="dxa"/>
            <w:shd w:val="clear" w:color="auto" w:fill="auto"/>
          </w:tcPr>
          <w:p w14:paraId="76290DF7" w14:textId="77777777" w:rsidR="002B45DC" w:rsidRPr="00B93C63" w:rsidRDefault="002B45DC" w:rsidP="00342663">
            <w:pPr>
              <w:pStyle w:val="TAC"/>
              <w:rPr>
                <w:rFonts w:cs="v4.2.0"/>
                <w:kern w:val="2"/>
              </w:rPr>
            </w:pPr>
          </w:p>
        </w:tc>
        <w:tc>
          <w:tcPr>
            <w:tcW w:w="1741" w:type="dxa"/>
            <w:shd w:val="clear" w:color="auto" w:fill="auto"/>
            <w:vAlign w:val="center"/>
          </w:tcPr>
          <w:p w14:paraId="2009B897" w14:textId="77777777" w:rsidR="002B45DC" w:rsidRPr="00B93C63" w:rsidRDefault="002B45DC" w:rsidP="00342663">
            <w:pPr>
              <w:pStyle w:val="TAC"/>
              <w:rPr>
                <w:rFonts w:cs="Arial"/>
              </w:rPr>
            </w:pPr>
            <w:r w:rsidRPr="00B93C63">
              <w:rPr>
                <w:rFonts w:cs="Arial"/>
              </w:rPr>
              <w:t>-</w:t>
            </w:r>
          </w:p>
        </w:tc>
        <w:tc>
          <w:tcPr>
            <w:tcW w:w="690" w:type="dxa"/>
            <w:shd w:val="clear" w:color="auto" w:fill="auto"/>
            <w:vAlign w:val="center"/>
          </w:tcPr>
          <w:p w14:paraId="2FFB3613"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535639BD"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2DF1E266"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33873B9F" w14:textId="77777777" w:rsidR="002B45DC" w:rsidRPr="00B93C63" w:rsidRDefault="002B45DC" w:rsidP="00342663">
            <w:pPr>
              <w:pStyle w:val="TAC"/>
              <w:rPr>
                <w:rFonts w:cs="Arial"/>
                <w:lang w:eastAsia="zh-CN"/>
              </w:rPr>
            </w:pPr>
            <w:r w:rsidRPr="00B93C63">
              <w:rPr>
                <w:rFonts w:cs="Arial"/>
              </w:rPr>
              <w:t>-</w:t>
            </w:r>
          </w:p>
        </w:tc>
        <w:tc>
          <w:tcPr>
            <w:tcW w:w="690" w:type="dxa"/>
          </w:tcPr>
          <w:p w14:paraId="6607110F"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c>
          <w:tcPr>
            <w:tcW w:w="625" w:type="dxa"/>
          </w:tcPr>
          <w:p w14:paraId="38266589"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r>
      <w:tr w:rsidR="002B45DC" w:rsidRPr="00B93C63" w14:paraId="3D753E16" w14:textId="77777777" w:rsidTr="00342663">
        <w:trPr>
          <w:trHeight w:val="150"/>
          <w:jc w:val="center"/>
        </w:trPr>
        <w:tc>
          <w:tcPr>
            <w:tcW w:w="2682" w:type="dxa"/>
            <w:gridSpan w:val="2"/>
            <w:shd w:val="clear" w:color="auto" w:fill="auto"/>
          </w:tcPr>
          <w:p w14:paraId="31AEDB62" w14:textId="77777777" w:rsidR="002B45DC" w:rsidRPr="00B93C63" w:rsidRDefault="002B45DC" w:rsidP="00342663">
            <w:pPr>
              <w:pStyle w:val="TAL"/>
              <w:rPr>
                <w:rFonts w:cs="Arial"/>
                <w:kern w:val="2"/>
              </w:rPr>
            </w:pPr>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p>
        </w:tc>
        <w:tc>
          <w:tcPr>
            <w:tcW w:w="1133" w:type="dxa"/>
            <w:shd w:val="clear" w:color="auto" w:fill="auto"/>
          </w:tcPr>
          <w:p w14:paraId="1C230F9A" w14:textId="77777777" w:rsidR="002B45DC" w:rsidRPr="00B93C63" w:rsidRDefault="002B45DC" w:rsidP="00342663">
            <w:pPr>
              <w:pStyle w:val="TAC"/>
              <w:rPr>
                <w:rFonts w:cs="v4.2.0"/>
                <w:kern w:val="2"/>
              </w:rPr>
            </w:pPr>
          </w:p>
        </w:tc>
        <w:tc>
          <w:tcPr>
            <w:tcW w:w="1741" w:type="dxa"/>
            <w:shd w:val="clear" w:color="auto" w:fill="auto"/>
            <w:vAlign w:val="center"/>
          </w:tcPr>
          <w:p w14:paraId="081A47FD" w14:textId="77777777" w:rsidR="002B45DC" w:rsidRPr="00B93C63" w:rsidRDefault="002B45DC" w:rsidP="00342663">
            <w:pPr>
              <w:pStyle w:val="TAC"/>
              <w:rPr>
                <w:rFonts w:cs="Arial"/>
              </w:rPr>
            </w:pPr>
            <w:r w:rsidRPr="00B93C63">
              <w:rPr>
                <w:rFonts w:cs="Arial"/>
              </w:rPr>
              <w:t>-</w:t>
            </w:r>
          </w:p>
        </w:tc>
        <w:tc>
          <w:tcPr>
            <w:tcW w:w="690" w:type="dxa"/>
            <w:shd w:val="clear" w:color="auto" w:fill="auto"/>
            <w:vAlign w:val="center"/>
          </w:tcPr>
          <w:p w14:paraId="73485B7F"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39EB05E2"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084D7490" w14:textId="77777777" w:rsidR="002B45DC" w:rsidRPr="00B93C63" w:rsidRDefault="002B45DC" w:rsidP="00342663">
            <w:pPr>
              <w:pStyle w:val="TAC"/>
              <w:rPr>
                <w:rFonts w:cs="Arial"/>
                <w:lang w:eastAsia="zh-CN"/>
              </w:rPr>
            </w:pPr>
            <w:r w:rsidRPr="00B93C63">
              <w:rPr>
                <w:rFonts w:cs="Arial"/>
              </w:rPr>
              <w:t>-</w:t>
            </w:r>
          </w:p>
        </w:tc>
        <w:tc>
          <w:tcPr>
            <w:tcW w:w="690" w:type="dxa"/>
            <w:shd w:val="clear" w:color="auto" w:fill="auto"/>
            <w:vAlign w:val="center"/>
          </w:tcPr>
          <w:p w14:paraId="1E7D7A67" w14:textId="77777777" w:rsidR="002B45DC" w:rsidRPr="00B93C63" w:rsidRDefault="002B45DC" w:rsidP="00342663">
            <w:pPr>
              <w:pStyle w:val="TAC"/>
              <w:rPr>
                <w:rFonts w:cs="Arial"/>
                <w:lang w:eastAsia="zh-CN"/>
              </w:rPr>
            </w:pPr>
            <w:r w:rsidRPr="00B93C63">
              <w:rPr>
                <w:rFonts w:cs="Arial"/>
              </w:rPr>
              <w:t>-</w:t>
            </w:r>
          </w:p>
        </w:tc>
        <w:tc>
          <w:tcPr>
            <w:tcW w:w="690" w:type="dxa"/>
            <w:vAlign w:val="center"/>
          </w:tcPr>
          <w:p w14:paraId="4ECD7CD6" w14:textId="77777777" w:rsidR="002B45DC" w:rsidRPr="00B93C63" w:rsidRDefault="002B45DC" w:rsidP="00342663">
            <w:pPr>
              <w:pStyle w:val="TAC"/>
              <w:rPr>
                <w:rFonts w:cs="Arial"/>
              </w:rPr>
            </w:pPr>
            <w:r w:rsidRPr="00B93C63">
              <w:rPr>
                <w:rFonts w:cs="Arial"/>
              </w:rPr>
              <w:t>-</w:t>
            </w:r>
          </w:p>
        </w:tc>
        <w:tc>
          <w:tcPr>
            <w:tcW w:w="625" w:type="dxa"/>
          </w:tcPr>
          <w:p w14:paraId="3C3AF928" w14:textId="77777777" w:rsidR="002B45DC" w:rsidRPr="00B93C63" w:rsidRDefault="002B45DC" w:rsidP="00342663">
            <w:pPr>
              <w:pStyle w:val="TAC"/>
              <w:rPr>
                <w:rFonts w:cs="Arial"/>
              </w:rPr>
            </w:pPr>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p>
        </w:tc>
      </w:tr>
      <w:tr w:rsidR="002B45DC" w:rsidRPr="00B93C63" w14:paraId="5F5526E2" w14:textId="77777777" w:rsidTr="00342663">
        <w:trPr>
          <w:trHeight w:val="150"/>
          <w:jc w:val="center"/>
        </w:trPr>
        <w:tc>
          <w:tcPr>
            <w:tcW w:w="9631" w:type="dxa"/>
            <w:gridSpan w:val="10"/>
            <w:shd w:val="clear" w:color="auto" w:fill="auto"/>
          </w:tcPr>
          <w:p w14:paraId="55DBA191" w14:textId="77777777" w:rsidR="002B45DC" w:rsidRPr="00B93C63" w:rsidRDefault="002B45DC" w:rsidP="00342663">
            <w:pPr>
              <w:pStyle w:val="TAN"/>
              <w:rPr>
                <w:rFonts w:cs="Arial"/>
              </w:rPr>
            </w:pPr>
            <w:r w:rsidRPr="00B93C63">
              <w:rPr>
                <w:rFonts w:cs="Arial"/>
              </w:rPr>
              <w:lastRenderedPageBreak/>
              <w:t>Note 1:</w:t>
            </w:r>
            <w:r w:rsidRPr="00B93C63">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93C63">
                <w:rPr>
                  <w:rFonts w:cs="Arial"/>
                </w:rPr>
                <w:t>-2 in</w:t>
              </w:r>
            </w:smartTag>
            <w:r w:rsidRPr="00B93C63">
              <w:rPr>
                <w:rFonts w:cs="Arial"/>
              </w:rPr>
              <w:t xml:space="preserve"> TS 36.211.</w:t>
            </w:r>
          </w:p>
          <w:p w14:paraId="65D20DC4" w14:textId="77777777" w:rsidR="002B45DC" w:rsidRPr="00B93C63" w:rsidRDefault="002B45DC" w:rsidP="00342663">
            <w:pPr>
              <w:pStyle w:val="TAN"/>
              <w:rPr>
                <w:rFonts w:cs="Arial"/>
              </w:rPr>
            </w:pPr>
            <w:r w:rsidRPr="00B93C63">
              <w:rPr>
                <w:rFonts w:cs="Arial"/>
              </w:rPr>
              <w:t>Note 2:</w:t>
            </w:r>
            <w:r w:rsidRPr="00B93C63">
              <w:rPr>
                <w:rFonts w:cs="Arial"/>
              </w:rPr>
              <w:tab/>
              <w:t>OCNG shall be used such that both cells are fully allocated and a constant total transmitted power spectral density is achieved for all OFDM symbols.</w:t>
            </w:r>
          </w:p>
          <w:p w14:paraId="46670D17" w14:textId="77777777" w:rsidR="002B45DC" w:rsidRPr="00B93C63" w:rsidRDefault="002B45DC" w:rsidP="00342663">
            <w:pPr>
              <w:pStyle w:val="TAN"/>
              <w:rPr>
                <w:rFonts w:cs="Arial"/>
              </w:rPr>
            </w:pPr>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r w:rsidRPr="00B93C63">
              <w:rPr>
                <w:rFonts w:cs="Arial"/>
              </w:rPr>
              <w:object w:dxaOrig="400" w:dyaOrig="360" w14:anchorId="7AD8ADAB">
                <v:shape id="_x0000_i1030" type="#_x0000_t75" style="width:20.75pt;height:20.75pt" o:ole="" fillcolor="window">
                  <v:imagedata r:id="rId17" o:title=""/>
                </v:shape>
                <o:OLEObject Type="Embed" ProgID="Equation.3" ShapeID="_x0000_i1030" DrawAspect="Content" ObjectID="_1697035875" r:id="rId23"/>
              </w:object>
            </w:r>
            <w:r w:rsidRPr="00B93C63">
              <w:rPr>
                <w:rFonts w:cs="Arial"/>
              </w:rPr>
              <w:t xml:space="preserve"> to be fulfilled.</w:t>
            </w:r>
          </w:p>
          <w:p w14:paraId="7A6E12FA" w14:textId="77777777" w:rsidR="002B45DC" w:rsidRPr="00B93C63" w:rsidRDefault="002B45DC" w:rsidP="00342663">
            <w:pPr>
              <w:pStyle w:val="TAN"/>
              <w:rPr>
                <w:rFonts w:cs="Arial"/>
              </w:rPr>
            </w:pPr>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p>
          <w:p w14:paraId="6BDB090A" w14:textId="77777777" w:rsidR="002B45DC" w:rsidRPr="00B93C63" w:rsidRDefault="002B45DC" w:rsidP="00342663">
            <w:pPr>
              <w:pStyle w:val="TAN"/>
              <w:rPr>
                <w:rFonts w:cs="Arial"/>
                <w:lang w:eastAsia="zh-CN"/>
              </w:rPr>
            </w:pPr>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p>
          <w:p w14:paraId="4CF6A72A" w14:textId="77777777" w:rsidR="002B45DC" w:rsidRPr="00B93C63" w:rsidRDefault="002B45DC" w:rsidP="00342663">
            <w:pPr>
              <w:pStyle w:val="TAN"/>
              <w:rPr>
                <w:rFonts w:cs="Arial"/>
                <w:lang w:eastAsia="zh-CN"/>
              </w:rPr>
            </w:pPr>
            <w:r w:rsidRPr="00B93C63">
              <w:rPr>
                <w:rFonts w:cs="Arial"/>
              </w:rPr>
              <w:t>Note 6:</w:t>
            </w:r>
            <w:r w:rsidRPr="00B93C63">
              <w:rPr>
                <w:rFonts w:cs="Arial"/>
              </w:rPr>
              <w:tab/>
              <w:t>For Band 26, the tests shall be performed with the carrier frequency of the assigned E-UTRA channel bandwidth within 865-894 MHz.</w:t>
            </w:r>
          </w:p>
          <w:p w14:paraId="2D77CAB4" w14:textId="77777777" w:rsidR="002B45DC" w:rsidRPr="00B93C63" w:rsidRDefault="002B45DC" w:rsidP="00342663">
            <w:pPr>
              <w:pStyle w:val="TAN"/>
              <w:rPr>
                <w:rFonts w:eastAsia="Malgun Gothic" w:cs="Arial"/>
              </w:rPr>
            </w:pPr>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p>
          <w:p w14:paraId="67A82A10" w14:textId="77777777" w:rsidR="002B45DC" w:rsidRPr="00B93C63" w:rsidRDefault="002B45DC" w:rsidP="00342663">
            <w:pPr>
              <w:keepNext/>
              <w:keepLines/>
              <w:spacing w:after="0"/>
              <w:ind w:left="851" w:hanging="851"/>
              <w:rPr>
                <w:rFonts w:eastAsia="Malgun Gothic" w:cs="Arial"/>
              </w:rPr>
            </w:pPr>
            <w:r w:rsidRPr="00B93C63">
              <w:rPr>
                <w:rFonts w:ascii="Arial" w:hAnsi="Arial" w:cs="Arial"/>
                <w:sz w:val="18"/>
                <w:lang w:eastAsia="zh-CN"/>
              </w:rPr>
              <w:t>Note 8:</w:t>
            </w:r>
            <w:r w:rsidRPr="00B93C63">
              <w:rPr>
                <w:rFonts w:ascii="Arial" w:hAnsi="Arial" w:cs="Arial"/>
                <w:sz w:val="18"/>
                <w:lang w:eastAsia="zh-CN"/>
              </w:rPr>
              <w:tab/>
              <w:t>Void</w:t>
            </w:r>
          </w:p>
          <w:p w14:paraId="39629D60" w14:textId="77777777" w:rsidR="002B45DC" w:rsidRPr="00B93C63" w:rsidRDefault="002B45DC" w:rsidP="00342663">
            <w:pPr>
              <w:pStyle w:val="TAN"/>
              <w:rPr>
                <w:rFonts w:cs="Arial"/>
                <w:lang w:eastAsia="zh-CN"/>
              </w:rPr>
            </w:pPr>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p>
          <w:p w14:paraId="173C457E" w14:textId="77777777" w:rsidR="002B45DC" w:rsidRPr="00B93C63" w:rsidRDefault="002B45DC" w:rsidP="00342663">
            <w:pPr>
              <w:pStyle w:val="TAN"/>
              <w:rPr>
                <w:rFonts w:cs="Arial"/>
              </w:rPr>
            </w:pPr>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p>
          <w:p w14:paraId="7E42AF89" w14:textId="77777777" w:rsidR="002B45DC" w:rsidRPr="00B93C63" w:rsidRDefault="002B45DC" w:rsidP="00342663">
            <w:pPr>
              <w:pStyle w:val="TAN"/>
              <w:rPr>
                <w:rFonts w:cs="Arial"/>
              </w:rPr>
            </w:pPr>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For Band 74, the tests shall be performed with the carrier frequency of the assigned E-UTRA channel bandwidth within 1475.9-1510.9 MHz.</w:t>
            </w:r>
          </w:p>
        </w:tc>
      </w:tr>
    </w:tbl>
    <w:p w14:paraId="60C19FB7" w14:textId="77777777" w:rsidR="002B45DC" w:rsidRPr="00F64A2F" w:rsidRDefault="002B45DC" w:rsidP="002B45DC">
      <w:pPr>
        <w:pStyle w:val="TH"/>
        <w:jc w:val="left"/>
        <w:rPr>
          <w:rFonts w:cs="Calibri"/>
          <w:sz w:val="18"/>
          <w:szCs w:val="18"/>
        </w:rPr>
      </w:pPr>
    </w:p>
    <w:p w14:paraId="7F1913BB" w14:textId="77777777" w:rsidR="002B45DC" w:rsidRPr="005153C5" w:rsidRDefault="002B45DC" w:rsidP="002B45DC">
      <w:pPr>
        <w:pStyle w:val="TH"/>
        <w:rPr>
          <w:rFonts w:cs="Arial"/>
          <w:lang w:eastAsia="zh-CN"/>
        </w:rPr>
      </w:pPr>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2B45DC" w:rsidRPr="0001468B" w14:paraId="0160507C" w14:textId="77777777" w:rsidTr="00342663">
        <w:trPr>
          <w:trHeight w:val="255"/>
          <w:jc w:val="center"/>
        </w:trPr>
        <w:tc>
          <w:tcPr>
            <w:tcW w:w="3605" w:type="dxa"/>
          </w:tcPr>
          <w:p w14:paraId="0016EE7D" w14:textId="77777777" w:rsidR="002B45DC" w:rsidRPr="0001468B" w:rsidRDefault="002B45DC" w:rsidP="00342663">
            <w:pPr>
              <w:pStyle w:val="TAL"/>
              <w:rPr>
                <w:rFonts w:cs="Arial"/>
                <w:szCs w:val="18"/>
                <w:lang w:eastAsia="zh-CN"/>
              </w:rPr>
            </w:pPr>
          </w:p>
        </w:tc>
        <w:tc>
          <w:tcPr>
            <w:tcW w:w="872" w:type="dxa"/>
          </w:tcPr>
          <w:p w14:paraId="0AC7E723" w14:textId="77777777" w:rsidR="002B45DC" w:rsidRPr="0001468B" w:rsidRDefault="002B45DC" w:rsidP="00342663">
            <w:pPr>
              <w:pStyle w:val="TAL"/>
              <w:jc w:val="center"/>
              <w:rPr>
                <w:rFonts w:cs="Arial"/>
                <w:b/>
                <w:szCs w:val="18"/>
              </w:rPr>
            </w:pPr>
            <w:r w:rsidRPr="0001468B">
              <w:rPr>
                <w:rFonts w:cs="Arial"/>
                <w:b/>
                <w:szCs w:val="18"/>
              </w:rPr>
              <w:t>Event</w:t>
            </w:r>
          </w:p>
        </w:tc>
        <w:tc>
          <w:tcPr>
            <w:tcW w:w="2757" w:type="dxa"/>
          </w:tcPr>
          <w:p w14:paraId="31FAE642" w14:textId="77777777" w:rsidR="002B45DC" w:rsidRPr="0001468B" w:rsidRDefault="002B45DC" w:rsidP="00342663">
            <w:pPr>
              <w:pStyle w:val="TAL"/>
              <w:jc w:val="center"/>
              <w:rPr>
                <w:rFonts w:cs="Arial"/>
                <w:b/>
                <w:szCs w:val="18"/>
              </w:rPr>
            </w:pPr>
            <w:r w:rsidRPr="0001468B">
              <w:rPr>
                <w:rFonts w:cs="Arial"/>
                <w:b/>
                <w:szCs w:val="18"/>
              </w:rPr>
              <w:t>All bands</w:t>
            </w:r>
          </w:p>
        </w:tc>
      </w:tr>
      <w:tr w:rsidR="002B45DC" w:rsidRPr="0001468B" w14:paraId="78F6E8B2" w14:textId="77777777" w:rsidTr="00342663">
        <w:trPr>
          <w:trHeight w:val="273"/>
          <w:jc w:val="center"/>
        </w:trPr>
        <w:tc>
          <w:tcPr>
            <w:tcW w:w="7234" w:type="dxa"/>
            <w:gridSpan w:val="3"/>
          </w:tcPr>
          <w:p w14:paraId="66FC5287" w14:textId="77777777" w:rsidR="002B45DC" w:rsidRPr="0001468B" w:rsidRDefault="002B45DC" w:rsidP="00342663">
            <w:pPr>
              <w:pStyle w:val="TAH"/>
              <w:jc w:val="left"/>
              <w:rPr>
                <w:rFonts w:cs="Arial"/>
                <w:szCs w:val="18"/>
                <w:lang w:eastAsia="zh-CN"/>
              </w:rPr>
            </w:pPr>
            <w:r w:rsidRPr="0001468B">
              <w:rPr>
                <w:rFonts w:cs="Arial"/>
                <w:szCs w:val="18"/>
              </w:rPr>
              <w:t>Normal Conditions</w:t>
            </w:r>
            <w:r w:rsidRPr="0001468B" w:rsidDel="0079385A">
              <w:rPr>
                <w:rFonts w:cs="Arial"/>
                <w:szCs w:val="18"/>
              </w:rPr>
              <w:t xml:space="preserve"> </w:t>
            </w:r>
          </w:p>
        </w:tc>
      </w:tr>
      <w:tr w:rsidR="002B45DC" w:rsidRPr="0001468B" w14:paraId="6C442B59" w14:textId="77777777" w:rsidTr="00342663">
        <w:trPr>
          <w:jc w:val="center"/>
        </w:trPr>
        <w:tc>
          <w:tcPr>
            <w:tcW w:w="3605" w:type="dxa"/>
            <w:vAlign w:val="center"/>
          </w:tcPr>
          <w:p w14:paraId="3349F04C" w14:textId="77777777" w:rsidR="002B45DC" w:rsidRPr="0001468B" w:rsidRDefault="002B45DC" w:rsidP="00342663">
            <w:pPr>
              <w:pStyle w:val="TAL"/>
              <w:rPr>
                <w:rFonts w:cs="Arial"/>
                <w:szCs w:val="18"/>
              </w:rPr>
            </w:pPr>
            <w:r w:rsidRPr="0001468B">
              <w:rPr>
                <w:rFonts w:cs="Arial"/>
                <w:szCs w:val="18"/>
              </w:rPr>
              <w:t>Lowest reported value (Cell 1)</w:t>
            </w:r>
          </w:p>
        </w:tc>
        <w:tc>
          <w:tcPr>
            <w:tcW w:w="872" w:type="dxa"/>
            <w:vMerge w:val="restart"/>
            <w:vAlign w:val="center"/>
          </w:tcPr>
          <w:p w14:paraId="3694625C" w14:textId="77777777" w:rsidR="002B45DC" w:rsidRPr="0001468B" w:rsidRDefault="002B45DC" w:rsidP="00342663">
            <w:pPr>
              <w:pStyle w:val="TAC"/>
              <w:rPr>
                <w:rFonts w:cs="Arial"/>
                <w:szCs w:val="18"/>
              </w:rPr>
            </w:pPr>
            <w:r w:rsidRPr="0001468B">
              <w:rPr>
                <w:rFonts w:cs="Arial"/>
                <w:szCs w:val="18"/>
              </w:rPr>
              <w:t>Cell 1</w:t>
            </w:r>
          </w:p>
        </w:tc>
        <w:tc>
          <w:tcPr>
            <w:tcW w:w="2757" w:type="dxa"/>
            <w:vAlign w:val="center"/>
          </w:tcPr>
          <w:p w14:paraId="758E3996"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6391CBB5" w14:textId="77777777" w:rsidTr="00342663">
        <w:trPr>
          <w:jc w:val="center"/>
        </w:trPr>
        <w:tc>
          <w:tcPr>
            <w:tcW w:w="3605" w:type="dxa"/>
            <w:vAlign w:val="center"/>
          </w:tcPr>
          <w:p w14:paraId="0E3FD8EA" w14:textId="77777777" w:rsidR="002B45DC" w:rsidRPr="0001468B" w:rsidRDefault="002B45DC" w:rsidP="00342663">
            <w:pPr>
              <w:pStyle w:val="TAL"/>
              <w:rPr>
                <w:rFonts w:cs="Arial"/>
                <w:szCs w:val="18"/>
              </w:rPr>
            </w:pPr>
            <w:r w:rsidRPr="0001468B">
              <w:rPr>
                <w:rFonts w:cs="Arial"/>
                <w:szCs w:val="18"/>
              </w:rPr>
              <w:t>Highest reported value Cell 1)</w:t>
            </w:r>
          </w:p>
        </w:tc>
        <w:tc>
          <w:tcPr>
            <w:tcW w:w="872" w:type="dxa"/>
            <w:vMerge/>
            <w:vAlign w:val="center"/>
          </w:tcPr>
          <w:p w14:paraId="42714BEB" w14:textId="77777777" w:rsidR="002B45DC" w:rsidRPr="0001468B" w:rsidRDefault="002B45DC" w:rsidP="00342663">
            <w:pPr>
              <w:pStyle w:val="TAC"/>
              <w:rPr>
                <w:rFonts w:cs="Arial"/>
                <w:szCs w:val="18"/>
              </w:rPr>
            </w:pPr>
          </w:p>
        </w:tc>
        <w:tc>
          <w:tcPr>
            <w:tcW w:w="2757" w:type="dxa"/>
            <w:vAlign w:val="center"/>
          </w:tcPr>
          <w:p w14:paraId="0F7A5815" w14:textId="77777777" w:rsidR="002B45DC" w:rsidRPr="0001468B" w:rsidRDefault="002B45DC" w:rsidP="00342663">
            <w:pPr>
              <w:pStyle w:val="TAC"/>
              <w:rPr>
                <w:rFonts w:cs="Arial"/>
                <w:szCs w:val="18"/>
                <w:lang w:eastAsia="zh-CN"/>
              </w:rPr>
            </w:pPr>
            <w:r w:rsidRPr="0001468B">
              <w:rPr>
                <w:rFonts w:cs="Arial"/>
                <w:szCs w:val="18"/>
              </w:rPr>
              <w:t>RSRQ_14</w:t>
            </w:r>
            <w:r w:rsidRPr="0001468B" w:rsidDel="00540FE3">
              <w:rPr>
                <w:rFonts w:cs="Arial"/>
                <w:szCs w:val="18"/>
              </w:rPr>
              <w:t>RSRQ_XX</w:t>
            </w:r>
          </w:p>
        </w:tc>
      </w:tr>
      <w:tr w:rsidR="002B45DC" w:rsidRPr="0001468B" w14:paraId="7128300B" w14:textId="77777777" w:rsidTr="00342663">
        <w:trPr>
          <w:jc w:val="center"/>
        </w:trPr>
        <w:tc>
          <w:tcPr>
            <w:tcW w:w="3605" w:type="dxa"/>
            <w:vAlign w:val="center"/>
          </w:tcPr>
          <w:p w14:paraId="6B40D3CA" w14:textId="77777777" w:rsidR="002B45DC" w:rsidRPr="0001468B" w:rsidRDefault="002B45DC" w:rsidP="00342663">
            <w:pPr>
              <w:pStyle w:val="TAL"/>
              <w:rPr>
                <w:rFonts w:cs="Arial"/>
                <w:szCs w:val="18"/>
              </w:rPr>
            </w:pPr>
            <w:r w:rsidRPr="0001468B">
              <w:rPr>
                <w:rFonts w:cs="Arial"/>
                <w:szCs w:val="18"/>
              </w:rPr>
              <w:t>Lowest reported value (Cell 2)</w:t>
            </w:r>
          </w:p>
        </w:tc>
        <w:tc>
          <w:tcPr>
            <w:tcW w:w="872" w:type="dxa"/>
            <w:vMerge w:val="restart"/>
            <w:vAlign w:val="center"/>
          </w:tcPr>
          <w:p w14:paraId="3109E1F2" w14:textId="77777777" w:rsidR="002B45DC" w:rsidRPr="0001468B" w:rsidRDefault="002B45DC" w:rsidP="00342663">
            <w:pPr>
              <w:pStyle w:val="TAC"/>
              <w:rPr>
                <w:rFonts w:cs="Arial"/>
                <w:szCs w:val="18"/>
              </w:rPr>
            </w:pPr>
            <w:r w:rsidRPr="0001468B">
              <w:rPr>
                <w:rFonts w:cs="Arial"/>
                <w:szCs w:val="18"/>
              </w:rPr>
              <w:t>Cell 2</w:t>
            </w:r>
          </w:p>
        </w:tc>
        <w:tc>
          <w:tcPr>
            <w:tcW w:w="2757" w:type="dxa"/>
            <w:vAlign w:val="center"/>
          </w:tcPr>
          <w:p w14:paraId="632DDA9A" w14:textId="77777777" w:rsidR="002B45DC" w:rsidRPr="0001468B" w:rsidRDefault="002B45DC" w:rsidP="00342663">
            <w:pPr>
              <w:pStyle w:val="TAC"/>
              <w:rPr>
                <w:rFonts w:cs="Arial"/>
                <w:szCs w:val="18"/>
                <w:lang w:eastAsia="zh-CN"/>
              </w:rPr>
            </w:pPr>
            <w:r w:rsidRPr="0001468B">
              <w:rPr>
                <w:rFonts w:cs="Arial"/>
                <w:szCs w:val="18"/>
              </w:rPr>
              <w:t>RSRQ_00</w:t>
            </w:r>
          </w:p>
        </w:tc>
      </w:tr>
      <w:tr w:rsidR="002B45DC" w:rsidRPr="0001468B" w14:paraId="691D19E8" w14:textId="77777777" w:rsidTr="00342663">
        <w:trPr>
          <w:jc w:val="center"/>
        </w:trPr>
        <w:tc>
          <w:tcPr>
            <w:tcW w:w="3605" w:type="dxa"/>
            <w:vAlign w:val="center"/>
          </w:tcPr>
          <w:p w14:paraId="2DC7F7A1" w14:textId="77777777" w:rsidR="002B45DC" w:rsidRPr="0001468B" w:rsidRDefault="002B45DC" w:rsidP="00342663">
            <w:pPr>
              <w:pStyle w:val="TAL"/>
              <w:rPr>
                <w:rFonts w:cs="Arial"/>
                <w:szCs w:val="18"/>
              </w:rPr>
            </w:pPr>
            <w:r w:rsidRPr="0001468B">
              <w:rPr>
                <w:rFonts w:cs="Arial"/>
                <w:szCs w:val="18"/>
              </w:rPr>
              <w:t>Highest reported value (Cell 2)</w:t>
            </w:r>
          </w:p>
        </w:tc>
        <w:tc>
          <w:tcPr>
            <w:tcW w:w="872" w:type="dxa"/>
            <w:vMerge/>
            <w:vAlign w:val="center"/>
          </w:tcPr>
          <w:p w14:paraId="6B73A909" w14:textId="77777777" w:rsidR="002B45DC" w:rsidRPr="0001468B" w:rsidRDefault="002B45DC" w:rsidP="00342663">
            <w:pPr>
              <w:pStyle w:val="TAC"/>
              <w:rPr>
                <w:rFonts w:cs="Arial"/>
                <w:szCs w:val="18"/>
              </w:rPr>
            </w:pPr>
          </w:p>
        </w:tc>
        <w:tc>
          <w:tcPr>
            <w:tcW w:w="2757" w:type="dxa"/>
            <w:vAlign w:val="center"/>
          </w:tcPr>
          <w:p w14:paraId="4F28BE65" w14:textId="77777777" w:rsidR="002B45DC" w:rsidRPr="0001468B" w:rsidRDefault="002B45DC" w:rsidP="00342663">
            <w:pPr>
              <w:pStyle w:val="TAC"/>
              <w:rPr>
                <w:rFonts w:cs="Arial"/>
                <w:szCs w:val="18"/>
                <w:lang w:eastAsia="zh-CN"/>
              </w:rPr>
            </w:pPr>
            <w:r w:rsidRPr="0001468B">
              <w:rPr>
                <w:rFonts w:cs="Arial"/>
                <w:szCs w:val="18"/>
              </w:rPr>
              <w:t>RSRQ_14</w:t>
            </w:r>
          </w:p>
        </w:tc>
      </w:tr>
      <w:tr w:rsidR="002B45DC" w:rsidRPr="0001468B" w14:paraId="060E92DC" w14:textId="77777777" w:rsidTr="00342663">
        <w:trPr>
          <w:jc w:val="center"/>
        </w:trPr>
        <w:tc>
          <w:tcPr>
            <w:tcW w:w="3605" w:type="dxa"/>
            <w:vAlign w:val="center"/>
          </w:tcPr>
          <w:p w14:paraId="1C77C4BB" w14:textId="77777777" w:rsidR="002B45DC" w:rsidRPr="0001468B" w:rsidRDefault="002B45DC" w:rsidP="00342663">
            <w:pPr>
              <w:pStyle w:val="TAL"/>
              <w:rPr>
                <w:rFonts w:cs="Arial"/>
                <w:szCs w:val="18"/>
              </w:rPr>
            </w:pPr>
            <w:r w:rsidRPr="0001468B">
              <w:rPr>
                <w:rFonts w:cs="Arial"/>
                <w:szCs w:val="18"/>
              </w:rPr>
              <w:t>Lowest reported value (Cell 3)</w:t>
            </w:r>
          </w:p>
        </w:tc>
        <w:tc>
          <w:tcPr>
            <w:tcW w:w="872" w:type="dxa"/>
            <w:vMerge w:val="restart"/>
            <w:vAlign w:val="center"/>
          </w:tcPr>
          <w:p w14:paraId="39C2FF8B" w14:textId="77777777" w:rsidR="002B45DC" w:rsidRPr="0001468B" w:rsidRDefault="002B45DC" w:rsidP="00342663">
            <w:pPr>
              <w:pStyle w:val="TAC"/>
              <w:rPr>
                <w:rFonts w:cs="Arial"/>
                <w:szCs w:val="18"/>
              </w:rPr>
            </w:pPr>
            <w:r w:rsidRPr="0001468B">
              <w:rPr>
                <w:rFonts w:cs="Arial"/>
                <w:szCs w:val="18"/>
              </w:rPr>
              <w:t>Cell 3</w:t>
            </w:r>
          </w:p>
        </w:tc>
        <w:tc>
          <w:tcPr>
            <w:tcW w:w="2757" w:type="dxa"/>
            <w:vAlign w:val="center"/>
          </w:tcPr>
          <w:p w14:paraId="08D24786"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0DEF0CC1" w14:textId="77777777" w:rsidTr="00342663">
        <w:trPr>
          <w:jc w:val="center"/>
        </w:trPr>
        <w:tc>
          <w:tcPr>
            <w:tcW w:w="3605" w:type="dxa"/>
            <w:vAlign w:val="center"/>
          </w:tcPr>
          <w:p w14:paraId="7824B7B8" w14:textId="77777777" w:rsidR="002B45DC" w:rsidRPr="0001468B" w:rsidRDefault="002B45DC" w:rsidP="00342663">
            <w:pPr>
              <w:pStyle w:val="TAL"/>
              <w:rPr>
                <w:rFonts w:cs="Arial"/>
                <w:szCs w:val="18"/>
              </w:rPr>
            </w:pPr>
            <w:r w:rsidRPr="0001468B">
              <w:rPr>
                <w:rFonts w:cs="Arial"/>
                <w:szCs w:val="18"/>
              </w:rPr>
              <w:t>Highest reported value (Cell 3)</w:t>
            </w:r>
          </w:p>
        </w:tc>
        <w:tc>
          <w:tcPr>
            <w:tcW w:w="872" w:type="dxa"/>
            <w:vMerge/>
          </w:tcPr>
          <w:p w14:paraId="33A8F7B8" w14:textId="77777777" w:rsidR="002B45DC" w:rsidRPr="0001468B" w:rsidRDefault="002B45DC" w:rsidP="00342663">
            <w:pPr>
              <w:pStyle w:val="TAC"/>
              <w:rPr>
                <w:rFonts w:cs="Arial"/>
                <w:szCs w:val="18"/>
              </w:rPr>
            </w:pPr>
          </w:p>
        </w:tc>
        <w:tc>
          <w:tcPr>
            <w:tcW w:w="2757" w:type="dxa"/>
            <w:vAlign w:val="center"/>
          </w:tcPr>
          <w:p w14:paraId="74341AA4" w14:textId="77777777" w:rsidR="002B45DC" w:rsidRPr="0001468B" w:rsidRDefault="002B45DC" w:rsidP="00342663">
            <w:pPr>
              <w:pStyle w:val="TAC"/>
              <w:rPr>
                <w:rFonts w:cs="Arial"/>
                <w:szCs w:val="18"/>
              </w:rPr>
            </w:pPr>
            <w:r w:rsidRPr="0001468B">
              <w:rPr>
                <w:rFonts w:cs="Arial"/>
                <w:szCs w:val="18"/>
              </w:rPr>
              <w:t>RSRQ_14</w:t>
            </w:r>
          </w:p>
        </w:tc>
      </w:tr>
      <w:tr w:rsidR="002B45DC" w:rsidRPr="0001468B" w14:paraId="7139BC4B" w14:textId="77777777" w:rsidTr="00342663">
        <w:trPr>
          <w:jc w:val="center"/>
        </w:trPr>
        <w:tc>
          <w:tcPr>
            <w:tcW w:w="3605" w:type="dxa"/>
            <w:vAlign w:val="center"/>
          </w:tcPr>
          <w:p w14:paraId="26C8EF4D" w14:textId="77777777" w:rsidR="002B45DC" w:rsidRPr="0001468B" w:rsidRDefault="002B45DC" w:rsidP="00342663">
            <w:pPr>
              <w:pStyle w:val="TAL"/>
              <w:rPr>
                <w:rFonts w:cs="Arial"/>
                <w:szCs w:val="18"/>
              </w:rPr>
            </w:pPr>
            <w:r w:rsidRPr="0001468B">
              <w:rPr>
                <w:rFonts w:cs="Arial"/>
                <w:szCs w:val="18"/>
              </w:rPr>
              <w:t>Lowest reported value (Cell 4)</w:t>
            </w:r>
          </w:p>
        </w:tc>
        <w:tc>
          <w:tcPr>
            <w:tcW w:w="872" w:type="dxa"/>
            <w:vMerge w:val="restart"/>
            <w:vAlign w:val="center"/>
          </w:tcPr>
          <w:p w14:paraId="059136BE" w14:textId="77777777" w:rsidR="002B45DC" w:rsidRPr="0001468B" w:rsidRDefault="002B45DC" w:rsidP="00342663">
            <w:pPr>
              <w:pStyle w:val="TAC"/>
              <w:rPr>
                <w:rFonts w:cs="Arial"/>
                <w:szCs w:val="18"/>
              </w:rPr>
            </w:pPr>
            <w:r w:rsidRPr="0001468B">
              <w:rPr>
                <w:rFonts w:cs="Arial"/>
                <w:szCs w:val="18"/>
              </w:rPr>
              <w:t>Cell 4</w:t>
            </w:r>
          </w:p>
        </w:tc>
        <w:tc>
          <w:tcPr>
            <w:tcW w:w="2757" w:type="dxa"/>
            <w:vAlign w:val="center"/>
          </w:tcPr>
          <w:p w14:paraId="2EEDBB5D"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60CC0C4B" w14:textId="77777777" w:rsidTr="00342663">
        <w:trPr>
          <w:jc w:val="center"/>
        </w:trPr>
        <w:tc>
          <w:tcPr>
            <w:tcW w:w="3605" w:type="dxa"/>
            <w:vAlign w:val="center"/>
          </w:tcPr>
          <w:p w14:paraId="4EF97D76" w14:textId="77777777" w:rsidR="002B45DC" w:rsidRPr="0001468B" w:rsidRDefault="002B45DC" w:rsidP="00342663">
            <w:pPr>
              <w:pStyle w:val="TAL"/>
              <w:rPr>
                <w:rFonts w:cs="Arial"/>
                <w:szCs w:val="18"/>
              </w:rPr>
            </w:pPr>
            <w:r w:rsidRPr="0001468B">
              <w:rPr>
                <w:rFonts w:cs="Arial"/>
                <w:szCs w:val="18"/>
              </w:rPr>
              <w:t>Highest reported value (Cell 4)</w:t>
            </w:r>
          </w:p>
        </w:tc>
        <w:tc>
          <w:tcPr>
            <w:tcW w:w="872" w:type="dxa"/>
            <w:vMerge/>
          </w:tcPr>
          <w:p w14:paraId="544EE737" w14:textId="77777777" w:rsidR="002B45DC" w:rsidRPr="0001468B" w:rsidRDefault="002B45DC" w:rsidP="00342663">
            <w:pPr>
              <w:pStyle w:val="TAC"/>
              <w:rPr>
                <w:rFonts w:cs="Arial"/>
                <w:szCs w:val="18"/>
              </w:rPr>
            </w:pPr>
          </w:p>
        </w:tc>
        <w:tc>
          <w:tcPr>
            <w:tcW w:w="2757" w:type="dxa"/>
            <w:vAlign w:val="center"/>
          </w:tcPr>
          <w:p w14:paraId="72091087" w14:textId="77777777" w:rsidR="002B45DC" w:rsidRPr="0001468B" w:rsidRDefault="002B45DC" w:rsidP="00342663">
            <w:pPr>
              <w:pStyle w:val="TAC"/>
              <w:rPr>
                <w:rFonts w:cs="Arial"/>
                <w:szCs w:val="18"/>
              </w:rPr>
            </w:pPr>
            <w:r w:rsidRPr="0001468B">
              <w:rPr>
                <w:rFonts w:cs="Arial"/>
                <w:szCs w:val="18"/>
              </w:rPr>
              <w:t>RSRQ_14</w:t>
            </w:r>
          </w:p>
        </w:tc>
      </w:tr>
      <w:tr w:rsidR="002B45DC" w:rsidRPr="0001468B" w14:paraId="0EE7ED81" w14:textId="77777777" w:rsidTr="00342663">
        <w:trPr>
          <w:jc w:val="center"/>
        </w:trPr>
        <w:tc>
          <w:tcPr>
            <w:tcW w:w="3605" w:type="dxa"/>
            <w:vAlign w:val="center"/>
          </w:tcPr>
          <w:p w14:paraId="0F007FD4" w14:textId="77777777" w:rsidR="002B45DC" w:rsidRPr="0001468B" w:rsidRDefault="002B45DC" w:rsidP="00342663">
            <w:pPr>
              <w:pStyle w:val="TAL"/>
              <w:rPr>
                <w:rFonts w:cs="Arial"/>
                <w:szCs w:val="18"/>
              </w:rPr>
            </w:pPr>
            <w:r w:rsidRPr="0001468B">
              <w:rPr>
                <w:rFonts w:cs="Arial"/>
                <w:szCs w:val="18"/>
              </w:rPr>
              <w:t>Lowest reported value (Cell 5)</w:t>
            </w:r>
          </w:p>
        </w:tc>
        <w:tc>
          <w:tcPr>
            <w:tcW w:w="872" w:type="dxa"/>
            <w:vMerge w:val="restart"/>
            <w:vAlign w:val="center"/>
          </w:tcPr>
          <w:p w14:paraId="21348EAE" w14:textId="77777777" w:rsidR="002B45DC" w:rsidRPr="0001468B" w:rsidRDefault="002B45DC" w:rsidP="00342663">
            <w:pPr>
              <w:pStyle w:val="TAC"/>
              <w:rPr>
                <w:rFonts w:cs="Arial"/>
                <w:szCs w:val="18"/>
              </w:rPr>
            </w:pPr>
            <w:r w:rsidRPr="0001468B">
              <w:rPr>
                <w:rFonts w:cs="Arial"/>
                <w:szCs w:val="18"/>
              </w:rPr>
              <w:t>Cell 5</w:t>
            </w:r>
          </w:p>
        </w:tc>
        <w:tc>
          <w:tcPr>
            <w:tcW w:w="2757" w:type="dxa"/>
            <w:vAlign w:val="center"/>
          </w:tcPr>
          <w:p w14:paraId="7852788F"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28849D5D" w14:textId="77777777" w:rsidTr="00342663">
        <w:trPr>
          <w:jc w:val="center"/>
        </w:trPr>
        <w:tc>
          <w:tcPr>
            <w:tcW w:w="3605" w:type="dxa"/>
            <w:vAlign w:val="center"/>
          </w:tcPr>
          <w:p w14:paraId="728F2289" w14:textId="77777777" w:rsidR="002B45DC" w:rsidRPr="0001468B" w:rsidRDefault="002B45DC" w:rsidP="00342663">
            <w:pPr>
              <w:pStyle w:val="TAL"/>
              <w:rPr>
                <w:rFonts w:cs="Arial"/>
                <w:szCs w:val="18"/>
              </w:rPr>
            </w:pPr>
            <w:r w:rsidRPr="0001468B">
              <w:rPr>
                <w:rFonts w:cs="Arial"/>
                <w:szCs w:val="18"/>
              </w:rPr>
              <w:t>Highest reported value (Cell 5)</w:t>
            </w:r>
          </w:p>
        </w:tc>
        <w:tc>
          <w:tcPr>
            <w:tcW w:w="872" w:type="dxa"/>
            <w:vMerge/>
          </w:tcPr>
          <w:p w14:paraId="782CD634" w14:textId="77777777" w:rsidR="002B45DC" w:rsidRPr="0001468B" w:rsidRDefault="002B45DC" w:rsidP="00342663">
            <w:pPr>
              <w:pStyle w:val="TAC"/>
              <w:rPr>
                <w:rFonts w:cs="Arial"/>
                <w:szCs w:val="18"/>
              </w:rPr>
            </w:pPr>
          </w:p>
        </w:tc>
        <w:tc>
          <w:tcPr>
            <w:tcW w:w="2757" w:type="dxa"/>
            <w:vAlign w:val="center"/>
          </w:tcPr>
          <w:p w14:paraId="6B229395" w14:textId="77777777" w:rsidR="002B45DC" w:rsidRPr="0001468B" w:rsidRDefault="002B45DC" w:rsidP="00342663">
            <w:pPr>
              <w:pStyle w:val="TAC"/>
              <w:rPr>
                <w:rFonts w:cs="Arial"/>
                <w:szCs w:val="18"/>
              </w:rPr>
            </w:pPr>
            <w:r w:rsidRPr="0001468B">
              <w:rPr>
                <w:rFonts w:cs="Arial"/>
                <w:szCs w:val="18"/>
              </w:rPr>
              <w:t>RSRQ_14</w:t>
            </w:r>
          </w:p>
        </w:tc>
      </w:tr>
      <w:tr w:rsidR="002B45DC" w:rsidRPr="0001468B" w14:paraId="512C55B3" w14:textId="77777777" w:rsidTr="00342663">
        <w:trPr>
          <w:jc w:val="center"/>
        </w:trPr>
        <w:tc>
          <w:tcPr>
            <w:tcW w:w="3605" w:type="dxa"/>
            <w:vAlign w:val="center"/>
          </w:tcPr>
          <w:p w14:paraId="0295B15C" w14:textId="77777777" w:rsidR="002B45DC" w:rsidRPr="0001468B" w:rsidRDefault="002B45DC" w:rsidP="00342663">
            <w:pPr>
              <w:pStyle w:val="TAL"/>
              <w:rPr>
                <w:rFonts w:cs="Arial"/>
                <w:szCs w:val="18"/>
              </w:rPr>
            </w:pPr>
            <w:r w:rsidRPr="0001468B">
              <w:rPr>
                <w:rFonts w:cs="Arial"/>
                <w:szCs w:val="18"/>
              </w:rPr>
              <w:t>Lowest reported value (Cell 6)</w:t>
            </w:r>
          </w:p>
        </w:tc>
        <w:tc>
          <w:tcPr>
            <w:tcW w:w="872" w:type="dxa"/>
            <w:vMerge w:val="restart"/>
            <w:vAlign w:val="center"/>
          </w:tcPr>
          <w:p w14:paraId="43C1CF38" w14:textId="77777777" w:rsidR="002B45DC" w:rsidRPr="0001468B" w:rsidRDefault="002B45DC" w:rsidP="00342663">
            <w:pPr>
              <w:pStyle w:val="TAC"/>
              <w:rPr>
                <w:rFonts w:cs="Arial"/>
                <w:szCs w:val="18"/>
              </w:rPr>
            </w:pPr>
            <w:r w:rsidRPr="0001468B">
              <w:rPr>
                <w:rFonts w:cs="Arial"/>
                <w:szCs w:val="18"/>
              </w:rPr>
              <w:t>Cell 6</w:t>
            </w:r>
          </w:p>
        </w:tc>
        <w:tc>
          <w:tcPr>
            <w:tcW w:w="2757" w:type="dxa"/>
            <w:vAlign w:val="center"/>
          </w:tcPr>
          <w:p w14:paraId="7D37650B"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03388129" w14:textId="77777777" w:rsidTr="00342663">
        <w:trPr>
          <w:jc w:val="center"/>
        </w:trPr>
        <w:tc>
          <w:tcPr>
            <w:tcW w:w="3605" w:type="dxa"/>
            <w:vAlign w:val="center"/>
          </w:tcPr>
          <w:p w14:paraId="2CE093DD" w14:textId="77777777" w:rsidR="002B45DC" w:rsidRPr="0001468B" w:rsidRDefault="002B45DC" w:rsidP="00342663">
            <w:pPr>
              <w:pStyle w:val="TAL"/>
              <w:rPr>
                <w:rFonts w:cs="Arial"/>
                <w:szCs w:val="18"/>
              </w:rPr>
            </w:pPr>
            <w:r w:rsidRPr="0001468B">
              <w:rPr>
                <w:rFonts w:cs="Arial"/>
                <w:szCs w:val="18"/>
              </w:rPr>
              <w:t>Highest reported value (Cell 6)</w:t>
            </w:r>
          </w:p>
        </w:tc>
        <w:tc>
          <w:tcPr>
            <w:tcW w:w="872" w:type="dxa"/>
            <w:vMerge/>
          </w:tcPr>
          <w:p w14:paraId="3E9544FA" w14:textId="77777777" w:rsidR="002B45DC" w:rsidRPr="0001468B" w:rsidRDefault="002B45DC" w:rsidP="00342663">
            <w:pPr>
              <w:pStyle w:val="TAC"/>
              <w:rPr>
                <w:rFonts w:cs="Arial"/>
                <w:szCs w:val="18"/>
              </w:rPr>
            </w:pPr>
          </w:p>
        </w:tc>
        <w:tc>
          <w:tcPr>
            <w:tcW w:w="2757" w:type="dxa"/>
            <w:vAlign w:val="center"/>
          </w:tcPr>
          <w:p w14:paraId="7F83ED6E" w14:textId="77777777" w:rsidR="002B45DC" w:rsidRPr="0001468B" w:rsidRDefault="002B45DC" w:rsidP="00342663">
            <w:pPr>
              <w:pStyle w:val="TAC"/>
              <w:rPr>
                <w:rFonts w:cs="Arial"/>
                <w:szCs w:val="18"/>
              </w:rPr>
            </w:pPr>
            <w:r w:rsidRPr="0001468B">
              <w:rPr>
                <w:rFonts w:cs="Arial"/>
                <w:szCs w:val="18"/>
              </w:rPr>
              <w:t>RSRQ_14</w:t>
            </w:r>
          </w:p>
        </w:tc>
      </w:tr>
      <w:tr w:rsidR="002B45DC" w:rsidRPr="0001468B" w14:paraId="497BD4C3" w14:textId="77777777" w:rsidTr="00342663">
        <w:trPr>
          <w:jc w:val="center"/>
        </w:trPr>
        <w:tc>
          <w:tcPr>
            <w:tcW w:w="3605" w:type="dxa"/>
            <w:vAlign w:val="center"/>
          </w:tcPr>
          <w:p w14:paraId="29BFC076" w14:textId="77777777" w:rsidR="002B45DC" w:rsidRPr="0001468B" w:rsidRDefault="002B45DC" w:rsidP="00342663">
            <w:pPr>
              <w:pStyle w:val="TAL"/>
              <w:rPr>
                <w:rFonts w:cs="Arial"/>
                <w:szCs w:val="18"/>
              </w:rPr>
            </w:pPr>
            <w:r>
              <w:rPr>
                <w:rFonts w:cs="Arial"/>
                <w:szCs w:val="18"/>
              </w:rPr>
              <w:t>Lowest reported value (Cell 7</w:t>
            </w:r>
            <w:r w:rsidRPr="0001468B">
              <w:rPr>
                <w:rFonts w:cs="Arial"/>
                <w:szCs w:val="18"/>
              </w:rPr>
              <w:t>)</w:t>
            </w:r>
          </w:p>
        </w:tc>
        <w:tc>
          <w:tcPr>
            <w:tcW w:w="872" w:type="dxa"/>
            <w:vMerge w:val="restart"/>
            <w:vAlign w:val="center"/>
          </w:tcPr>
          <w:p w14:paraId="3C473C0C" w14:textId="77777777" w:rsidR="002B45DC" w:rsidRPr="0001468B" w:rsidRDefault="002B45DC" w:rsidP="00342663">
            <w:pPr>
              <w:pStyle w:val="TAC"/>
              <w:rPr>
                <w:rFonts w:cs="Arial"/>
                <w:szCs w:val="18"/>
              </w:rPr>
            </w:pPr>
            <w:r w:rsidRPr="0001468B">
              <w:rPr>
                <w:rFonts w:cs="Arial"/>
                <w:szCs w:val="18"/>
              </w:rPr>
              <w:t xml:space="preserve">Cell </w:t>
            </w:r>
            <w:r>
              <w:rPr>
                <w:rFonts w:cs="Arial"/>
                <w:szCs w:val="18"/>
              </w:rPr>
              <w:t>7</w:t>
            </w:r>
          </w:p>
        </w:tc>
        <w:tc>
          <w:tcPr>
            <w:tcW w:w="2757" w:type="dxa"/>
            <w:vAlign w:val="center"/>
          </w:tcPr>
          <w:p w14:paraId="13D7664A"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0DD4941A" w14:textId="77777777" w:rsidTr="00342663">
        <w:trPr>
          <w:jc w:val="center"/>
        </w:trPr>
        <w:tc>
          <w:tcPr>
            <w:tcW w:w="3605" w:type="dxa"/>
            <w:vAlign w:val="center"/>
          </w:tcPr>
          <w:p w14:paraId="2E9E194E" w14:textId="77777777" w:rsidR="002B45DC" w:rsidRPr="0001468B" w:rsidRDefault="002B45DC" w:rsidP="00342663">
            <w:pPr>
              <w:pStyle w:val="TAL"/>
              <w:rPr>
                <w:rFonts w:cs="Arial"/>
                <w:szCs w:val="18"/>
              </w:rPr>
            </w:pPr>
            <w:r>
              <w:rPr>
                <w:rFonts w:cs="Arial"/>
                <w:szCs w:val="18"/>
              </w:rPr>
              <w:t>Highest reported value (Cell 7</w:t>
            </w:r>
            <w:r w:rsidRPr="0001468B">
              <w:rPr>
                <w:rFonts w:cs="Arial"/>
                <w:szCs w:val="18"/>
              </w:rPr>
              <w:t>)</w:t>
            </w:r>
          </w:p>
        </w:tc>
        <w:tc>
          <w:tcPr>
            <w:tcW w:w="872" w:type="dxa"/>
            <w:vMerge/>
          </w:tcPr>
          <w:p w14:paraId="023D7E5C" w14:textId="77777777" w:rsidR="002B45DC" w:rsidRPr="0001468B" w:rsidRDefault="002B45DC" w:rsidP="00342663">
            <w:pPr>
              <w:pStyle w:val="TAC"/>
              <w:rPr>
                <w:rFonts w:cs="Arial"/>
                <w:szCs w:val="18"/>
              </w:rPr>
            </w:pPr>
          </w:p>
        </w:tc>
        <w:tc>
          <w:tcPr>
            <w:tcW w:w="2757" w:type="dxa"/>
            <w:vAlign w:val="center"/>
          </w:tcPr>
          <w:p w14:paraId="0C254BAB" w14:textId="77777777" w:rsidR="002B45DC" w:rsidRPr="0001468B" w:rsidRDefault="002B45DC" w:rsidP="00342663">
            <w:pPr>
              <w:pStyle w:val="TAC"/>
              <w:rPr>
                <w:rFonts w:cs="Arial"/>
                <w:szCs w:val="18"/>
              </w:rPr>
            </w:pPr>
            <w:r w:rsidRPr="0001468B">
              <w:rPr>
                <w:rFonts w:cs="Arial"/>
                <w:szCs w:val="18"/>
              </w:rPr>
              <w:t>RSRQ_14</w:t>
            </w:r>
          </w:p>
        </w:tc>
      </w:tr>
      <w:tr w:rsidR="002B45DC" w:rsidRPr="0001468B" w14:paraId="200FFE24" w14:textId="77777777" w:rsidTr="00342663">
        <w:trPr>
          <w:jc w:val="center"/>
        </w:trPr>
        <w:tc>
          <w:tcPr>
            <w:tcW w:w="7234" w:type="dxa"/>
            <w:gridSpan w:val="3"/>
          </w:tcPr>
          <w:p w14:paraId="2F425DAA" w14:textId="77777777" w:rsidR="002B45DC" w:rsidRPr="0001468B" w:rsidRDefault="002B45DC" w:rsidP="00342663">
            <w:pPr>
              <w:pStyle w:val="TAH"/>
              <w:jc w:val="left"/>
              <w:rPr>
                <w:rFonts w:cs="Arial"/>
                <w:szCs w:val="18"/>
                <w:lang w:eastAsia="zh-CN"/>
              </w:rPr>
            </w:pPr>
            <w:r w:rsidRPr="0001468B">
              <w:rPr>
                <w:rFonts w:cs="Arial"/>
                <w:szCs w:val="18"/>
              </w:rPr>
              <w:t>Extreme Conditions</w:t>
            </w:r>
          </w:p>
        </w:tc>
      </w:tr>
      <w:tr w:rsidR="002B45DC" w:rsidRPr="0001468B" w14:paraId="7A373B1C" w14:textId="77777777" w:rsidTr="00342663">
        <w:trPr>
          <w:jc w:val="center"/>
        </w:trPr>
        <w:tc>
          <w:tcPr>
            <w:tcW w:w="3605" w:type="dxa"/>
            <w:vAlign w:val="center"/>
          </w:tcPr>
          <w:p w14:paraId="20956FD4" w14:textId="77777777" w:rsidR="002B45DC" w:rsidRPr="0001468B" w:rsidRDefault="002B45DC" w:rsidP="00342663">
            <w:pPr>
              <w:pStyle w:val="TAL"/>
              <w:rPr>
                <w:rFonts w:cs="Arial"/>
                <w:szCs w:val="18"/>
              </w:rPr>
            </w:pPr>
            <w:r w:rsidRPr="0001468B">
              <w:rPr>
                <w:rFonts w:cs="Arial"/>
                <w:szCs w:val="18"/>
              </w:rPr>
              <w:t>Lowest reported value (Cell 1)</w:t>
            </w:r>
          </w:p>
        </w:tc>
        <w:tc>
          <w:tcPr>
            <w:tcW w:w="872" w:type="dxa"/>
            <w:vMerge w:val="restart"/>
            <w:vAlign w:val="center"/>
          </w:tcPr>
          <w:p w14:paraId="1FEFD173" w14:textId="77777777" w:rsidR="002B45DC" w:rsidRPr="0001468B" w:rsidRDefault="002B45DC" w:rsidP="00342663">
            <w:pPr>
              <w:pStyle w:val="TAC"/>
              <w:rPr>
                <w:rFonts w:cs="Arial"/>
                <w:szCs w:val="18"/>
              </w:rPr>
            </w:pPr>
            <w:r w:rsidRPr="0001468B">
              <w:rPr>
                <w:rFonts w:cs="Arial"/>
                <w:szCs w:val="18"/>
              </w:rPr>
              <w:t>Cell 1</w:t>
            </w:r>
          </w:p>
        </w:tc>
        <w:tc>
          <w:tcPr>
            <w:tcW w:w="2757" w:type="dxa"/>
            <w:vAlign w:val="center"/>
          </w:tcPr>
          <w:p w14:paraId="4E42F82A" w14:textId="77777777" w:rsidR="002B45DC" w:rsidRPr="0001468B" w:rsidRDefault="002B45DC" w:rsidP="00342663">
            <w:pPr>
              <w:pStyle w:val="TAC"/>
              <w:rPr>
                <w:rFonts w:cs="Arial"/>
                <w:szCs w:val="18"/>
                <w:lang w:eastAsia="zh-CN"/>
              </w:rPr>
            </w:pPr>
            <w:r w:rsidRPr="0001468B">
              <w:rPr>
                <w:rFonts w:cs="Arial"/>
                <w:szCs w:val="18"/>
              </w:rPr>
              <w:t>RSRQ_00</w:t>
            </w:r>
          </w:p>
        </w:tc>
      </w:tr>
      <w:tr w:rsidR="002B45DC" w:rsidRPr="0001468B" w14:paraId="172EEFB7" w14:textId="77777777" w:rsidTr="00342663">
        <w:trPr>
          <w:jc w:val="center"/>
        </w:trPr>
        <w:tc>
          <w:tcPr>
            <w:tcW w:w="3605" w:type="dxa"/>
            <w:vAlign w:val="center"/>
          </w:tcPr>
          <w:p w14:paraId="33E38D38" w14:textId="77777777" w:rsidR="002B45DC" w:rsidRPr="0001468B" w:rsidRDefault="002B45DC" w:rsidP="00342663">
            <w:pPr>
              <w:pStyle w:val="TAL"/>
              <w:rPr>
                <w:rFonts w:cs="Arial"/>
                <w:szCs w:val="18"/>
              </w:rPr>
            </w:pPr>
            <w:r w:rsidRPr="0001468B">
              <w:rPr>
                <w:rFonts w:cs="Arial"/>
                <w:szCs w:val="18"/>
              </w:rPr>
              <w:t>Highest reported value Cell 1)</w:t>
            </w:r>
          </w:p>
        </w:tc>
        <w:tc>
          <w:tcPr>
            <w:tcW w:w="872" w:type="dxa"/>
            <w:vMerge/>
            <w:vAlign w:val="center"/>
          </w:tcPr>
          <w:p w14:paraId="3BAD747C" w14:textId="77777777" w:rsidR="002B45DC" w:rsidRPr="0001468B" w:rsidRDefault="002B45DC" w:rsidP="00342663">
            <w:pPr>
              <w:pStyle w:val="TAC"/>
              <w:rPr>
                <w:rFonts w:cs="Arial"/>
                <w:szCs w:val="18"/>
              </w:rPr>
            </w:pPr>
          </w:p>
        </w:tc>
        <w:tc>
          <w:tcPr>
            <w:tcW w:w="2757" w:type="dxa"/>
            <w:vAlign w:val="center"/>
          </w:tcPr>
          <w:p w14:paraId="085A9C68" w14:textId="77777777" w:rsidR="002B45DC" w:rsidRPr="0001468B" w:rsidRDefault="002B45DC" w:rsidP="00342663">
            <w:pPr>
              <w:pStyle w:val="TAC"/>
              <w:rPr>
                <w:rFonts w:cs="Arial"/>
                <w:szCs w:val="18"/>
                <w:lang w:eastAsia="zh-CN"/>
              </w:rPr>
            </w:pPr>
            <w:r w:rsidRPr="0001468B">
              <w:rPr>
                <w:rFonts w:cs="Arial"/>
                <w:szCs w:val="18"/>
              </w:rPr>
              <w:t>RSRQ_15</w:t>
            </w:r>
          </w:p>
        </w:tc>
      </w:tr>
      <w:tr w:rsidR="002B45DC" w:rsidRPr="0001468B" w14:paraId="011CB626" w14:textId="77777777" w:rsidTr="00342663">
        <w:trPr>
          <w:jc w:val="center"/>
        </w:trPr>
        <w:tc>
          <w:tcPr>
            <w:tcW w:w="3605" w:type="dxa"/>
            <w:vAlign w:val="center"/>
          </w:tcPr>
          <w:p w14:paraId="7EAF0037" w14:textId="77777777" w:rsidR="002B45DC" w:rsidRPr="0001468B" w:rsidRDefault="002B45DC" w:rsidP="00342663">
            <w:pPr>
              <w:pStyle w:val="TAL"/>
              <w:rPr>
                <w:rFonts w:cs="Arial"/>
                <w:szCs w:val="18"/>
              </w:rPr>
            </w:pPr>
            <w:r w:rsidRPr="0001468B">
              <w:rPr>
                <w:rFonts w:cs="Arial"/>
                <w:szCs w:val="18"/>
              </w:rPr>
              <w:t>Lowest reported value (Cell 2)</w:t>
            </w:r>
          </w:p>
        </w:tc>
        <w:tc>
          <w:tcPr>
            <w:tcW w:w="872" w:type="dxa"/>
            <w:vMerge w:val="restart"/>
            <w:vAlign w:val="center"/>
          </w:tcPr>
          <w:p w14:paraId="1AA83BCA" w14:textId="77777777" w:rsidR="002B45DC" w:rsidRPr="0001468B" w:rsidRDefault="002B45DC" w:rsidP="00342663">
            <w:pPr>
              <w:pStyle w:val="TAC"/>
              <w:rPr>
                <w:rFonts w:cs="Arial"/>
                <w:szCs w:val="18"/>
              </w:rPr>
            </w:pPr>
            <w:r w:rsidRPr="0001468B">
              <w:rPr>
                <w:rFonts w:cs="Arial"/>
                <w:szCs w:val="18"/>
              </w:rPr>
              <w:t>Cell 2</w:t>
            </w:r>
          </w:p>
        </w:tc>
        <w:tc>
          <w:tcPr>
            <w:tcW w:w="2757" w:type="dxa"/>
            <w:vAlign w:val="center"/>
          </w:tcPr>
          <w:p w14:paraId="430A66F6" w14:textId="77777777" w:rsidR="002B45DC" w:rsidRPr="0001468B" w:rsidRDefault="002B45DC" w:rsidP="00342663">
            <w:pPr>
              <w:pStyle w:val="TAC"/>
              <w:rPr>
                <w:rFonts w:cs="Arial"/>
                <w:szCs w:val="18"/>
                <w:lang w:eastAsia="zh-CN"/>
              </w:rPr>
            </w:pPr>
            <w:r w:rsidRPr="0001468B">
              <w:rPr>
                <w:rFonts w:cs="Arial"/>
                <w:szCs w:val="18"/>
              </w:rPr>
              <w:t>RSRQ_00</w:t>
            </w:r>
          </w:p>
        </w:tc>
      </w:tr>
      <w:tr w:rsidR="002B45DC" w:rsidRPr="0001468B" w14:paraId="22B85504" w14:textId="77777777" w:rsidTr="00342663">
        <w:trPr>
          <w:trHeight w:val="64"/>
          <w:jc w:val="center"/>
        </w:trPr>
        <w:tc>
          <w:tcPr>
            <w:tcW w:w="3605" w:type="dxa"/>
            <w:vAlign w:val="center"/>
          </w:tcPr>
          <w:p w14:paraId="45848DEC" w14:textId="77777777" w:rsidR="002B45DC" w:rsidRPr="0001468B" w:rsidRDefault="002B45DC" w:rsidP="00342663">
            <w:pPr>
              <w:pStyle w:val="TAL"/>
              <w:rPr>
                <w:rFonts w:cs="Arial"/>
                <w:szCs w:val="18"/>
              </w:rPr>
            </w:pPr>
            <w:r w:rsidRPr="0001468B">
              <w:rPr>
                <w:rFonts w:cs="Arial"/>
                <w:szCs w:val="18"/>
              </w:rPr>
              <w:t>Highest reported value (Cell 2)</w:t>
            </w:r>
          </w:p>
        </w:tc>
        <w:tc>
          <w:tcPr>
            <w:tcW w:w="872" w:type="dxa"/>
            <w:vMerge/>
            <w:vAlign w:val="center"/>
          </w:tcPr>
          <w:p w14:paraId="09456078" w14:textId="77777777" w:rsidR="002B45DC" w:rsidRPr="0001468B" w:rsidRDefault="002B45DC" w:rsidP="00342663">
            <w:pPr>
              <w:pStyle w:val="TAC"/>
              <w:rPr>
                <w:rFonts w:cs="Arial"/>
                <w:szCs w:val="18"/>
              </w:rPr>
            </w:pPr>
          </w:p>
        </w:tc>
        <w:tc>
          <w:tcPr>
            <w:tcW w:w="2757" w:type="dxa"/>
            <w:vAlign w:val="center"/>
          </w:tcPr>
          <w:p w14:paraId="45929058" w14:textId="77777777" w:rsidR="002B45DC" w:rsidRPr="0001468B" w:rsidRDefault="002B45DC" w:rsidP="00342663">
            <w:pPr>
              <w:pStyle w:val="TAC"/>
              <w:rPr>
                <w:rFonts w:cs="Arial"/>
                <w:szCs w:val="18"/>
                <w:lang w:eastAsia="zh-CN"/>
              </w:rPr>
            </w:pPr>
            <w:r w:rsidRPr="0001468B">
              <w:rPr>
                <w:rFonts w:cs="Arial"/>
                <w:szCs w:val="18"/>
              </w:rPr>
              <w:t>RSRQ_15</w:t>
            </w:r>
          </w:p>
        </w:tc>
      </w:tr>
      <w:tr w:rsidR="002B45DC" w:rsidRPr="0001468B" w14:paraId="06221215" w14:textId="77777777" w:rsidTr="00342663">
        <w:trPr>
          <w:trHeight w:val="64"/>
          <w:jc w:val="center"/>
        </w:trPr>
        <w:tc>
          <w:tcPr>
            <w:tcW w:w="3605" w:type="dxa"/>
            <w:vAlign w:val="center"/>
          </w:tcPr>
          <w:p w14:paraId="14A23427" w14:textId="77777777" w:rsidR="002B45DC" w:rsidRPr="0001468B" w:rsidRDefault="002B45DC" w:rsidP="00342663">
            <w:pPr>
              <w:pStyle w:val="TAL"/>
              <w:rPr>
                <w:rFonts w:cs="Arial"/>
                <w:szCs w:val="18"/>
              </w:rPr>
            </w:pPr>
            <w:r w:rsidRPr="0001468B">
              <w:rPr>
                <w:rFonts w:cs="Arial"/>
                <w:szCs w:val="18"/>
              </w:rPr>
              <w:t>Lowest reported value (Cell 3)</w:t>
            </w:r>
          </w:p>
        </w:tc>
        <w:tc>
          <w:tcPr>
            <w:tcW w:w="872" w:type="dxa"/>
            <w:vMerge w:val="restart"/>
            <w:vAlign w:val="center"/>
          </w:tcPr>
          <w:p w14:paraId="2DB76A66" w14:textId="77777777" w:rsidR="002B45DC" w:rsidRPr="0001468B" w:rsidRDefault="002B45DC" w:rsidP="00342663">
            <w:pPr>
              <w:pStyle w:val="TAC"/>
              <w:rPr>
                <w:rFonts w:cs="Arial"/>
                <w:szCs w:val="18"/>
              </w:rPr>
            </w:pPr>
            <w:r w:rsidRPr="0001468B">
              <w:rPr>
                <w:rFonts w:cs="Arial"/>
                <w:szCs w:val="18"/>
              </w:rPr>
              <w:t>Cell 3</w:t>
            </w:r>
          </w:p>
        </w:tc>
        <w:tc>
          <w:tcPr>
            <w:tcW w:w="2757" w:type="dxa"/>
            <w:vAlign w:val="center"/>
          </w:tcPr>
          <w:p w14:paraId="7079A7AA"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05CBC4C1" w14:textId="77777777" w:rsidTr="00342663">
        <w:trPr>
          <w:trHeight w:val="64"/>
          <w:jc w:val="center"/>
        </w:trPr>
        <w:tc>
          <w:tcPr>
            <w:tcW w:w="3605" w:type="dxa"/>
            <w:vAlign w:val="center"/>
          </w:tcPr>
          <w:p w14:paraId="641C63B4" w14:textId="77777777" w:rsidR="002B45DC" w:rsidRPr="0001468B" w:rsidRDefault="002B45DC" w:rsidP="00342663">
            <w:pPr>
              <w:pStyle w:val="TAL"/>
              <w:rPr>
                <w:rFonts w:cs="Arial"/>
                <w:szCs w:val="18"/>
              </w:rPr>
            </w:pPr>
            <w:r w:rsidRPr="0001468B">
              <w:rPr>
                <w:rFonts w:cs="Arial"/>
                <w:szCs w:val="18"/>
              </w:rPr>
              <w:t>Highest reported value (Cell 3)</w:t>
            </w:r>
          </w:p>
        </w:tc>
        <w:tc>
          <w:tcPr>
            <w:tcW w:w="872" w:type="dxa"/>
            <w:vMerge/>
          </w:tcPr>
          <w:p w14:paraId="3029D372" w14:textId="77777777" w:rsidR="002B45DC" w:rsidRPr="0001468B" w:rsidRDefault="002B45DC" w:rsidP="00342663">
            <w:pPr>
              <w:pStyle w:val="TAC"/>
              <w:rPr>
                <w:rFonts w:cs="Arial"/>
                <w:szCs w:val="18"/>
              </w:rPr>
            </w:pPr>
          </w:p>
        </w:tc>
        <w:tc>
          <w:tcPr>
            <w:tcW w:w="2757" w:type="dxa"/>
            <w:vAlign w:val="center"/>
          </w:tcPr>
          <w:p w14:paraId="4FA19B33" w14:textId="77777777" w:rsidR="002B45DC" w:rsidRPr="0001468B" w:rsidRDefault="002B45DC" w:rsidP="00342663">
            <w:pPr>
              <w:pStyle w:val="TAC"/>
              <w:rPr>
                <w:rFonts w:cs="Arial"/>
                <w:szCs w:val="18"/>
              </w:rPr>
            </w:pPr>
            <w:r w:rsidRPr="0001468B">
              <w:rPr>
                <w:rFonts w:cs="Arial"/>
                <w:szCs w:val="18"/>
              </w:rPr>
              <w:t>RSRQ_15</w:t>
            </w:r>
          </w:p>
        </w:tc>
      </w:tr>
      <w:tr w:rsidR="002B45DC" w:rsidRPr="0001468B" w14:paraId="0BDCCAC0" w14:textId="77777777" w:rsidTr="00342663">
        <w:trPr>
          <w:jc w:val="center"/>
        </w:trPr>
        <w:tc>
          <w:tcPr>
            <w:tcW w:w="3605" w:type="dxa"/>
            <w:vAlign w:val="center"/>
          </w:tcPr>
          <w:p w14:paraId="7547CFB1" w14:textId="77777777" w:rsidR="002B45DC" w:rsidRPr="0001468B" w:rsidRDefault="002B45DC" w:rsidP="00342663">
            <w:pPr>
              <w:pStyle w:val="TAL"/>
              <w:rPr>
                <w:rFonts w:cs="Arial"/>
                <w:szCs w:val="18"/>
              </w:rPr>
            </w:pPr>
            <w:r w:rsidRPr="0001468B">
              <w:rPr>
                <w:rFonts w:cs="Arial"/>
                <w:szCs w:val="18"/>
              </w:rPr>
              <w:t>Lowest reported value (Cell 4)</w:t>
            </w:r>
          </w:p>
        </w:tc>
        <w:tc>
          <w:tcPr>
            <w:tcW w:w="872" w:type="dxa"/>
            <w:vMerge w:val="restart"/>
            <w:vAlign w:val="center"/>
          </w:tcPr>
          <w:p w14:paraId="5EF7A040" w14:textId="77777777" w:rsidR="002B45DC" w:rsidRPr="0001468B" w:rsidRDefault="002B45DC" w:rsidP="00342663">
            <w:pPr>
              <w:pStyle w:val="TAC"/>
              <w:rPr>
                <w:rFonts w:cs="Arial"/>
                <w:szCs w:val="18"/>
              </w:rPr>
            </w:pPr>
            <w:r w:rsidRPr="0001468B">
              <w:rPr>
                <w:rFonts w:cs="Arial"/>
                <w:szCs w:val="18"/>
              </w:rPr>
              <w:t>Cell 4</w:t>
            </w:r>
          </w:p>
        </w:tc>
        <w:tc>
          <w:tcPr>
            <w:tcW w:w="2757" w:type="dxa"/>
            <w:vAlign w:val="center"/>
          </w:tcPr>
          <w:p w14:paraId="5CCBA744"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6F3D879A" w14:textId="77777777" w:rsidTr="00342663">
        <w:trPr>
          <w:jc w:val="center"/>
        </w:trPr>
        <w:tc>
          <w:tcPr>
            <w:tcW w:w="3605" w:type="dxa"/>
            <w:vAlign w:val="center"/>
          </w:tcPr>
          <w:p w14:paraId="305AE292" w14:textId="77777777" w:rsidR="002B45DC" w:rsidRPr="0001468B" w:rsidRDefault="002B45DC" w:rsidP="00342663">
            <w:pPr>
              <w:pStyle w:val="TAL"/>
              <w:rPr>
                <w:rFonts w:cs="Arial"/>
                <w:szCs w:val="18"/>
              </w:rPr>
            </w:pPr>
            <w:r w:rsidRPr="0001468B">
              <w:rPr>
                <w:rFonts w:cs="Arial"/>
                <w:szCs w:val="18"/>
              </w:rPr>
              <w:t>Highest reported value (Cell 4)</w:t>
            </w:r>
          </w:p>
        </w:tc>
        <w:tc>
          <w:tcPr>
            <w:tcW w:w="872" w:type="dxa"/>
            <w:vMerge/>
          </w:tcPr>
          <w:p w14:paraId="29B2C512" w14:textId="77777777" w:rsidR="002B45DC" w:rsidRPr="0001468B" w:rsidRDefault="002B45DC" w:rsidP="00342663">
            <w:pPr>
              <w:pStyle w:val="TAC"/>
              <w:rPr>
                <w:rFonts w:cs="Arial"/>
                <w:szCs w:val="18"/>
              </w:rPr>
            </w:pPr>
          </w:p>
        </w:tc>
        <w:tc>
          <w:tcPr>
            <w:tcW w:w="2757" w:type="dxa"/>
            <w:vAlign w:val="center"/>
          </w:tcPr>
          <w:p w14:paraId="4A3F08B3" w14:textId="77777777" w:rsidR="002B45DC" w:rsidRPr="0001468B" w:rsidRDefault="002B45DC" w:rsidP="00342663">
            <w:pPr>
              <w:pStyle w:val="TAC"/>
              <w:rPr>
                <w:rFonts w:cs="Arial"/>
                <w:szCs w:val="18"/>
              </w:rPr>
            </w:pPr>
            <w:r w:rsidRPr="0001468B">
              <w:rPr>
                <w:rFonts w:cs="Arial"/>
                <w:szCs w:val="18"/>
              </w:rPr>
              <w:t>RSRQ_15</w:t>
            </w:r>
          </w:p>
        </w:tc>
      </w:tr>
      <w:tr w:rsidR="002B45DC" w:rsidRPr="0001468B" w14:paraId="6C51AB84" w14:textId="77777777" w:rsidTr="00342663">
        <w:trPr>
          <w:jc w:val="center"/>
        </w:trPr>
        <w:tc>
          <w:tcPr>
            <w:tcW w:w="3605" w:type="dxa"/>
            <w:vAlign w:val="center"/>
          </w:tcPr>
          <w:p w14:paraId="26881136" w14:textId="77777777" w:rsidR="002B45DC" w:rsidRPr="0001468B" w:rsidRDefault="002B45DC" w:rsidP="00342663">
            <w:pPr>
              <w:pStyle w:val="TAL"/>
              <w:rPr>
                <w:rFonts w:cs="Arial"/>
                <w:szCs w:val="18"/>
              </w:rPr>
            </w:pPr>
            <w:r w:rsidRPr="0001468B">
              <w:rPr>
                <w:rFonts w:cs="Arial"/>
                <w:szCs w:val="18"/>
              </w:rPr>
              <w:t>Lowest reported value (Cell 5)</w:t>
            </w:r>
          </w:p>
        </w:tc>
        <w:tc>
          <w:tcPr>
            <w:tcW w:w="872" w:type="dxa"/>
            <w:vMerge w:val="restart"/>
            <w:vAlign w:val="center"/>
          </w:tcPr>
          <w:p w14:paraId="4D091E9B" w14:textId="77777777" w:rsidR="002B45DC" w:rsidRPr="0001468B" w:rsidRDefault="002B45DC" w:rsidP="00342663">
            <w:pPr>
              <w:pStyle w:val="TAC"/>
              <w:rPr>
                <w:rFonts w:cs="Arial"/>
                <w:szCs w:val="18"/>
              </w:rPr>
            </w:pPr>
            <w:r w:rsidRPr="0001468B">
              <w:rPr>
                <w:rFonts w:cs="Arial"/>
                <w:szCs w:val="18"/>
              </w:rPr>
              <w:t>Cell 5</w:t>
            </w:r>
          </w:p>
        </w:tc>
        <w:tc>
          <w:tcPr>
            <w:tcW w:w="2757" w:type="dxa"/>
            <w:vAlign w:val="center"/>
          </w:tcPr>
          <w:p w14:paraId="71E7FFEA"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10FB4C14" w14:textId="77777777" w:rsidTr="00342663">
        <w:trPr>
          <w:jc w:val="center"/>
        </w:trPr>
        <w:tc>
          <w:tcPr>
            <w:tcW w:w="3605" w:type="dxa"/>
            <w:vAlign w:val="center"/>
          </w:tcPr>
          <w:p w14:paraId="142DDC5E" w14:textId="77777777" w:rsidR="002B45DC" w:rsidRPr="0001468B" w:rsidRDefault="002B45DC" w:rsidP="00342663">
            <w:pPr>
              <w:pStyle w:val="TAL"/>
              <w:rPr>
                <w:rFonts w:cs="Arial"/>
                <w:szCs w:val="18"/>
              </w:rPr>
            </w:pPr>
            <w:r w:rsidRPr="0001468B">
              <w:rPr>
                <w:rFonts w:cs="Arial"/>
                <w:szCs w:val="18"/>
              </w:rPr>
              <w:t>Highest reported value (Cell 5)</w:t>
            </w:r>
          </w:p>
        </w:tc>
        <w:tc>
          <w:tcPr>
            <w:tcW w:w="872" w:type="dxa"/>
            <w:vMerge/>
          </w:tcPr>
          <w:p w14:paraId="3E6BCDE7" w14:textId="77777777" w:rsidR="002B45DC" w:rsidRPr="0001468B" w:rsidRDefault="002B45DC" w:rsidP="00342663">
            <w:pPr>
              <w:pStyle w:val="TAC"/>
              <w:rPr>
                <w:rFonts w:cs="Arial"/>
                <w:szCs w:val="18"/>
              </w:rPr>
            </w:pPr>
          </w:p>
        </w:tc>
        <w:tc>
          <w:tcPr>
            <w:tcW w:w="2757" w:type="dxa"/>
            <w:vAlign w:val="center"/>
          </w:tcPr>
          <w:p w14:paraId="48C6E2E5" w14:textId="77777777" w:rsidR="002B45DC" w:rsidRPr="0001468B" w:rsidRDefault="002B45DC" w:rsidP="00342663">
            <w:pPr>
              <w:pStyle w:val="TAC"/>
              <w:rPr>
                <w:rFonts w:cs="Arial"/>
                <w:szCs w:val="18"/>
              </w:rPr>
            </w:pPr>
            <w:r w:rsidRPr="0001468B">
              <w:rPr>
                <w:rFonts w:cs="Arial"/>
                <w:szCs w:val="18"/>
              </w:rPr>
              <w:t>RSRQ_15</w:t>
            </w:r>
          </w:p>
        </w:tc>
      </w:tr>
      <w:tr w:rsidR="002B45DC" w:rsidRPr="0001468B" w14:paraId="6A4CF6EA" w14:textId="77777777" w:rsidTr="00342663">
        <w:trPr>
          <w:jc w:val="center"/>
        </w:trPr>
        <w:tc>
          <w:tcPr>
            <w:tcW w:w="3605" w:type="dxa"/>
            <w:vAlign w:val="center"/>
          </w:tcPr>
          <w:p w14:paraId="13A2496D" w14:textId="77777777" w:rsidR="002B45DC" w:rsidRPr="0001468B" w:rsidRDefault="002B45DC" w:rsidP="00342663">
            <w:pPr>
              <w:pStyle w:val="TAL"/>
              <w:rPr>
                <w:rFonts w:cs="Arial"/>
                <w:szCs w:val="18"/>
              </w:rPr>
            </w:pPr>
            <w:r w:rsidRPr="0001468B">
              <w:rPr>
                <w:rFonts w:cs="Arial"/>
                <w:szCs w:val="18"/>
              </w:rPr>
              <w:t>Lowest reported value (Cell 6)</w:t>
            </w:r>
          </w:p>
        </w:tc>
        <w:tc>
          <w:tcPr>
            <w:tcW w:w="872" w:type="dxa"/>
            <w:vMerge w:val="restart"/>
            <w:vAlign w:val="center"/>
          </w:tcPr>
          <w:p w14:paraId="53E789E0" w14:textId="77777777" w:rsidR="002B45DC" w:rsidRPr="0001468B" w:rsidRDefault="002B45DC" w:rsidP="00342663">
            <w:pPr>
              <w:pStyle w:val="TAC"/>
              <w:rPr>
                <w:rFonts w:cs="Arial"/>
                <w:szCs w:val="18"/>
              </w:rPr>
            </w:pPr>
            <w:r w:rsidRPr="0001468B">
              <w:rPr>
                <w:rFonts w:cs="Arial"/>
                <w:szCs w:val="18"/>
              </w:rPr>
              <w:t>Cell 6</w:t>
            </w:r>
          </w:p>
        </w:tc>
        <w:tc>
          <w:tcPr>
            <w:tcW w:w="2757" w:type="dxa"/>
            <w:vAlign w:val="center"/>
          </w:tcPr>
          <w:p w14:paraId="74A147D0"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0B809FBC" w14:textId="77777777" w:rsidTr="00342663">
        <w:trPr>
          <w:jc w:val="center"/>
        </w:trPr>
        <w:tc>
          <w:tcPr>
            <w:tcW w:w="3605" w:type="dxa"/>
            <w:vAlign w:val="center"/>
          </w:tcPr>
          <w:p w14:paraId="25A94EB1" w14:textId="77777777" w:rsidR="002B45DC" w:rsidRPr="0001468B" w:rsidRDefault="002B45DC" w:rsidP="00342663">
            <w:pPr>
              <w:pStyle w:val="TAL"/>
              <w:rPr>
                <w:rFonts w:cs="Arial"/>
                <w:szCs w:val="18"/>
              </w:rPr>
            </w:pPr>
            <w:r w:rsidRPr="0001468B">
              <w:rPr>
                <w:rFonts w:cs="Arial"/>
                <w:szCs w:val="18"/>
              </w:rPr>
              <w:t>Highest reported value (Cell 6)</w:t>
            </w:r>
          </w:p>
        </w:tc>
        <w:tc>
          <w:tcPr>
            <w:tcW w:w="872" w:type="dxa"/>
            <w:vMerge/>
          </w:tcPr>
          <w:p w14:paraId="6B3CB46A" w14:textId="77777777" w:rsidR="002B45DC" w:rsidRPr="0001468B" w:rsidRDefault="002B45DC" w:rsidP="00342663">
            <w:pPr>
              <w:pStyle w:val="TAC"/>
              <w:rPr>
                <w:rFonts w:cs="Arial"/>
                <w:szCs w:val="18"/>
              </w:rPr>
            </w:pPr>
          </w:p>
        </w:tc>
        <w:tc>
          <w:tcPr>
            <w:tcW w:w="2757" w:type="dxa"/>
            <w:vAlign w:val="center"/>
          </w:tcPr>
          <w:p w14:paraId="12E237BA" w14:textId="77777777" w:rsidR="002B45DC" w:rsidRPr="0001468B" w:rsidRDefault="002B45DC" w:rsidP="00342663">
            <w:pPr>
              <w:pStyle w:val="TAC"/>
              <w:rPr>
                <w:rFonts w:cs="Arial"/>
                <w:szCs w:val="18"/>
              </w:rPr>
            </w:pPr>
            <w:r w:rsidRPr="0001468B">
              <w:rPr>
                <w:rFonts w:cs="Arial"/>
                <w:szCs w:val="18"/>
              </w:rPr>
              <w:t>RSRQ_15</w:t>
            </w:r>
          </w:p>
        </w:tc>
      </w:tr>
      <w:tr w:rsidR="002B45DC" w:rsidRPr="0001468B" w14:paraId="4135A594" w14:textId="77777777" w:rsidTr="00342663">
        <w:trPr>
          <w:jc w:val="center"/>
        </w:trPr>
        <w:tc>
          <w:tcPr>
            <w:tcW w:w="3605" w:type="dxa"/>
            <w:vAlign w:val="center"/>
          </w:tcPr>
          <w:p w14:paraId="607C9582" w14:textId="77777777" w:rsidR="002B45DC" w:rsidRPr="0001468B" w:rsidRDefault="002B45DC" w:rsidP="00342663">
            <w:pPr>
              <w:pStyle w:val="TAL"/>
              <w:rPr>
                <w:rFonts w:cs="Arial"/>
                <w:szCs w:val="18"/>
              </w:rPr>
            </w:pPr>
            <w:r>
              <w:rPr>
                <w:rFonts w:cs="Arial"/>
                <w:szCs w:val="18"/>
              </w:rPr>
              <w:t>Lowest reported value (Cell 7</w:t>
            </w:r>
            <w:r w:rsidRPr="0001468B">
              <w:rPr>
                <w:rFonts w:cs="Arial"/>
                <w:szCs w:val="18"/>
              </w:rPr>
              <w:t>)</w:t>
            </w:r>
          </w:p>
        </w:tc>
        <w:tc>
          <w:tcPr>
            <w:tcW w:w="872" w:type="dxa"/>
            <w:vMerge w:val="restart"/>
            <w:vAlign w:val="center"/>
          </w:tcPr>
          <w:p w14:paraId="26808E7E" w14:textId="77777777" w:rsidR="002B45DC" w:rsidRPr="0001468B" w:rsidRDefault="002B45DC" w:rsidP="00342663">
            <w:pPr>
              <w:pStyle w:val="TAC"/>
              <w:rPr>
                <w:rFonts w:cs="Arial"/>
                <w:szCs w:val="18"/>
              </w:rPr>
            </w:pPr>
            <w:r w:rsidRPr="0001468B">
              <w:rPr>
                <w:rFonts w:cs="Arial"/>
                <w:szCs w:val="18"/>
              </w:rPr>
              <w:t xml:space="preserve">Cell </w:t>
            </w:r>
            <w:r>
              <w:rPr>
                <w:rFonts w:cs="Arial"/>
                <w:szCs w:val="18"/>
              </w:rPr>
              <w:t>7</w:t>
            </w:r>
          </w:p>
        </w:tc>
        <w:tc>
          <w:tcPr>
            <w:tcW w:w="2757" w:type="dxa"/>
            <w:vAlign w:val="center"/>
          </w:tcPr>
          <w:p w14:paraId="2CE751B0" w14:textId="77777777" w:rsidR="002B45DC" w:rsidRPr="0001468B" w:rsidRDefault="002B45DC" w:rsidP="00342663">
            <w:pPr>
              <w:pStyle w:val="TAC"/>
              <w:rPr>
                <w:rFonts w:cs="Arial"/>
                <w:szCs w:val="18"/>
              </w:rPr>
            </w:pPr>
            <w:r w:rsidRPr="0001468B">
              <w:rPr>
                <w:rFonts w:cs="Arial"/>
                <w:szCs w:val="18"/>
              </w:rPr>
              <w:t>RSRQ_00</w:t>
            </w:r>
          </w:p>
        </w:tc>
      </w:tr>
      <w:tr w:rsidR="002B45DC" w:rsidRPr="0001468B" w14:paraId="6D8E1242" w14:textId="77777777" w:rsidTr="00342663">
        <w:trPr>
          <w:jc w:val="center"/>
        </w:trPr>
        <w:tc>
          <w:tcPr>
            <w:tcW w:w="3605" w:type="dxa"/>
            <w:vAlign w:val="center"/>
          </w:tcPr>
          <w:p w14:paraId="421DF409" w14:textId="77777777" w:rsidR="002B45DC" w:rsidRPr="0001468B" w:rsidRDefault="002B45DC" w:rsidP="00342663">
            <w:pPr>
              <w:pStyle w:val="TAL"/>
              <w:rPr>
                <w:rFonts w:cs="Arial"/>
                <w:szCs w:val="18"/>
              </w:rPr>
            </w:pPr>
            <w:r>
              <w:rPr>
                <w:rFonts w:cs="Arial"/>
                <w:szCs w:val="18"/>
              </w:rPr>
              <w:t>Highest reported value (Cell 7</w:t>
            </w:r>
            <w:r w:rsidRPr="0001468B">
              <w:rPr>
                <w:rFonts w:cs="Arial"/>
                <w:szCs w:val="18"/>
              </w:rPr>
              <w:t>)</w:t>
            </w:r>
          </w:p>
        </w:tc>
        <w:tc>
          <w:tcPr>
            <w:tcW w:w="872" w:type="dxa"/>
            <w:vMerge/>
          </w:tcPr>
          <w:p w14:paraId="1227CBDF" w14:textId="77777777" w:rsidR="002B45DC" w:rsidRPr="0001468B" w:rsidRDefault="002B45DC" w:rsidP="00342663">
            <w:pPr>
              <w:pStyle w:val="TAC"/>
              <w:rPr>
                <w:rFonts w:cs="Arial"/>
                <w:szCs w:val="18"/>
              </w:rPr>
            </w:pPr>
          </w:p>
        </w:tc>
        <w:tc>
          <w:tcPr>
            <w:tcW w:w="2757" w:type="dxa"/>
            <w:vAlign w:val="center"/>
          </w:tcPr>
          <w:p w14:paraId="1BC4F23F" w14:textId="77777777" w:rsidR="002B45DC" w:rsidRPr="0001468B" w:rsidRDefault="002B45DC" w:rsidP="00342663">
            <w:pPr>
              <w:pStyle w:val="TAC"/>
              <w:rPr>
                <w:rFonts w:cs="Arial"/>
                <w:szCs w:val="18"/>
              </w:rPr>
            </w:pPr>
            <w:r w:rsidRPr="0001468B">
              <w:rPr>
                <w:rFonts w:cs="Arial"/>
                <w:szCs w:val="18"/>
              </w:rPr>
              <w:t>RSRQ_15</w:t>
            </w:r>
          </w:p>
        </w:tc>
      </w:tr>
    </w:tbl>
    <w:p w14:paraId="7E5F50BB" w14:textId="77777777" w:rsidR="002B45DC" w:rsidRPr="00F64A2F" w:rsidRDefault="002B45DC" w:rsidP="002B45DC">
      <w:pPr>
        <w:rPr>
          <w:rFonts w:cs="Calibri"/>
          <w:sz w:val="18"/>
          <w:szCs w:val="18"/>
        </w:rPr>
      </w:pPr>
    </w:p>
    <w:p w14:paraId="29A8FF5C" w14:textId="77777777" w:rsidR="002B45DC" w:rsidRPr="005153C5" w:rsidRDefault="002B45DC" w:rsidP="002B45DC">
      <w:pPr>
        <w:pStyle w:val="TH"/>
        <w:rPr>
          <w:rFonts w:cs="Arial"/>
          <w:lang w:eastAsia="zh-CN"/>
        </w:rPr>
      </w:pPr>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2B45DC" w:rsidRPr="0001468B" w14:paraId="6D74064C" w14:textId="77777777" w:rsidTr="00342663">
        <w:trPr>
          <w:trHeight w:val="255"/>
          <w:jc w:val="center"/>
        </w:trPr>
        <w:tc>
          <w:tcPr>
            <w:tcW w:w="3605" w:type="dxa"/>
          </w:tcPr>
          <w:p w14:paraId="535935C7" w14:textId="77777777" w:rsidR="002B45DC" w:rsidRPr="0001468B" w:rsidRDefault="002B45DC" w:rsidP="00342663">
            <w:pPr>
              <w:rPr>
                <w:rFonts w:ascii="Arial" w:hAnsi="Arial" w:cs="Arial"/>
                <w:sz w:val="18"/>
                <w:szCs w:val="18"/>
                <w:lang w:eastAsia="zh-CN"/>
              </w:rPr>
            </w:pPr>
          </w:p>
        </w:tc>
        <w:tc>
          <w:tcPr>
            <w:tcW w:w="872" w:type="dxa"/>
          </w:tcPr>
          <w:p w14:paraId="2070E677" w14:textId="77777777" w:rsidR="002B45DC" w:rsidRPr="0001468B" w:rsidRDefault="002B45DC" w:rsidP="00342663">
            <w:pPr>
              <w:pStyle w:val="TAH"/>
              <w:rPr>
                <w:rFonts w:cs="Arial"/>
                <w:szCs w:val="18"/>
              </w:rPr>
            </w:pPr>
            <w:r w:rsidRPr="0001468B">
              <w:rPr>
                <w:rFonts w:cs="Arial"/>
                <w:szCs w:val="18"/>
              </w:rPr>
              <w:t>Event</w:t>
            </w:r>
          </w:p>
        </w:tc>
        <w:tc>
          <w:tcPr>
            <w:tcW w:w="2108" w:type="dxa"/>
          </w:tcPr>
          <w:p w14:paraId="26462E89" w14:textId="77777777" w:rsidR="002B45DC" w:rsidRPr="0001468B" w:rsidRDefault="002B45DC" w:rsidP="00342663">
            <w:pPr>
              <w:pStyle w:val="TAH"/>
              <w:rPr>
                <w:rFonts w:cs="Arial"/>
                <w:szCs w:val="18"/>
              </w:rPr>
            </w:pPr>
            <w:r w:rsidRPr="0001468B">
              <w:rPr>
                <w:rFonts w:cs="Arial"/>
                <w:szCs w:val="18"/>
              </w:rPr>
              <w:t>All bands</w:t>
            </w:r>
          </w:p>
        </w:tc>
      </w:tr>
      <w:tr w:rsidR="002B45DC" w:rsidRPr="0001468B" w14:paraId="2343B5B1" w14:textId="77777777" w:rsidTr="00342663">
        <w:trPr>
          <w:trHeight w:val="273"/>
          <w:jc w:val="center"/>
        </w:trPr>
        <w:tc>
          <w:tcPr>
            <w:tcW w:w="6585" w:type="dxa"/>
            <w:gridSpan w:val="3"/>
          </w:tcPr>
          <w:p w14:paraId="17228B39" w14:textId="77777777" w:rsidR="002B45DC" w:rsidRPr="0001468B" w:rsidRDefault="002B45DC" w:rsidP="00342663">
            <w:pPr>
              <w:pStyle w:val="TAH"/>
              <w:jc w:val="left"/>
              <w:rPr>
                <w:rFonts w:cs="Arial"/>
                <w:szCs w:val="18"/>
                <w:lang w:eastAsia="zh-CN"/>
              </w:rPr>
            </w:pPr>
            <w:r w:rsidRPr="0001468B">
              <w:rPr>
                <w:rFonts w:cs="Arial"/>
                <w:szCs w:val="18"/>
              </w:rPr>
              <w:lastRenderedPageBreak/>
              <w:t>Normal Conditions</w:t>
            </w:r>
            <w:r w:rsidRPr="0001468B" w:rsidDel="0079385A">
              <w:rPr>
                <w:rFonts w:cs="Arial"/>
                <w:szCs w:val="18"/>
              </w:rPr>
              <w:t xml:space="preserve"> </w:t>
            </w:r>
          </w:p>
        </w:tc>
      </w:tr>
      <w:tr w:rsidR="002B45DC" w:rsidRPr="0001468B" w14:paraId="3A4E6A0A" w14:textId="77777777" w:rsidTr="00342663">
        <w:trPr>
          <w:jc w:val="center"/>
        </w:trPr>
        <w:tc>
          <w:tcPr>
            <w:tcW w:w="3605" w:type="dxa"/>
            <w:vAlign w:val="center"/>
          </w:tcPr>
          <w:p w14:paraId="779E12AD" w14:textId="77777777" w:rsidR="002B45DC" w:rsidRPr="0001468B" w:rsidRDefault="002B45DC" w:rsidP="00342663">
            <w:pPr>
              <w:pStyle w:val="TAL"/>
              <w:rPr>
                <w:rFonts w:cs="Arial"/>
                <w:szCs w:val="18"/>
              </w:rPr>
            </w:pPr>
            <w:r w:rsidRPr="0001468B">
              <w:rPr>
                <w:rFonts w:cs="Arial"/>
                <w:szCs w:val="18"/>
              </w:rPr>
              <w:t>Lowest reported value (Cell 2)</w:t>
            </w:r>
          </w:p>
        </w:tc>
        <w:tc>
          <w:tcPr>
            <w:tcW w:w="872" w:type="dxa"/>
            <w:vMerge w:val="restart"/>
            <w:vAlign w:val="center"/>
          </w:tcPr>
          <w:p w14:paraId="063F6CB7" w14:textId="77777777" w:rsidR="002B45DC" w:rsidRPr="0001468B" w:rsidRDefault="002B45DC" w:rsidP="00342663">
            <w:pPr>
              <w:pStyle w:val="TAC"/>
              <w:rPr>
                <w:rFonts w:cs="Arial"/>
                <w:szCs w:val="18"/>
              </w:rPr>
            </w:pPr>
            <w:r w:rsidRPr="0001468B">
              <w:rPr>
                <w:rFonts w:cs="Arial"/>
                <w:szCs w:val="18"/>
              </w:rPr>
              <w:t>Cell 1-2</w:t>
            </w:r>
          </w:p>
        </w:tc>
        <w:tc>
          <w:tcPr>
            <w:tcW w:w="2108" w:type="dxa"/>
            <w:vAlign w:val="center"/>
          </w:tcPr>
          <w:p w14:paraId="4A3A5151"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7DBDA5D8" w14:textId="77777777" w:rsidTr="00342663">
        <w:trPr>
          <w:jc w:val="center"/>
        </w:trPr>
        <w:tc>
          <w:tcPr>
            <w:tcW w:w="3605" w:type="dxa"/>
            <w:vAlign w:val="center"/>
          </w:tcPr>
          <w:p w14:paraId="6D46E4C3" w14:textId="77777777" w:rsidR="002B45DC" w:rsidRPr="0001468B" w:rsidRDefault="002B45DC" w:rsidP="00342663">
            <w:pPr>
              <w:pStyle w:val="TAL"/>
              <w:rPr>
                <w:rFonts w:cs="Arial"/>
                <w:szCs w:val="18"/>
              </w:rPr>
            </w:pPr>
            <w:r w:rsidRPr="0001468B">
              <w:rPr>
                <w:rFonts w:cs="Arial"/>
                <w:szCs w:val="18"/>
              </w:rPr>
              <w:t>Highest reported value (Cell 2)</w:t>
            </w:r>
          </w:p>
        </w:tc>
        <w:tc>
          <w:tcPr>
            <w:tcW w:w="872" w:type="dxa"/>
            <w:vMerge/>
            <w:vAlign w:val="center"/>
          </w:tcPr>
          <w:p w14:paraId="53C2F297" w14:textId="77777777" w:rsidR="002B45DC" w:rsidRPr="0001468B" w:rsidRDefault="002B45DC" w:rsidP="00342663">
            <w:pPr>
              <w:pStyle w:val="TAC"/>
              <w:rPr>
                <w:rFonts w:cs="Arial"/>
                <w:szCs w:val="18"/>
              </w:rPr>
            </w:pPr>
          </w:p>
        </w:tc>
        <w:tc>
          <w:tcPr>
            <w:tcW w:w="2108" w:type="dxa"/>
            <w:vAlign w:val="center"/>
          </w:tcPr>
          <w:p w14:paraId="78E17E77"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2D40B7C7" w14:textId="77777777" w:rsidTr="00342663">
        <w:trPr>
          <w:jc w:val="center"/>
        </w:trPr>
        <w:tc>
          <w:tcPr>
            <w:tcW w:w="3605" w:type="dxa"/>
            <w:vAlign w:val="center"/>
          </w:tcPr>
          <w:p w14:paraId="6F90512B" w14:textId="77777777" w:rsidR="002B45DC" w:rsidRPr="0001468B" w:rsidRDefault="002B45DC" w:rsidP="00342663">
            <w:pPr>
              <w:pStyle w:val="TAL"/>
              <w:rPr>
                <w:rFonts w:cs="Arial"/>
                <w:szCs w:val="18"/>
              </w:rPr>
            </w:pPr>
            <w:r w:rsidRPr="0001468B">
              <w:rPr>
                <w:rFonts w:cs="Arial"/>
                <w:szCs w:val="18"/>
              </w:rPr>
              <w:t>Lowest reported value (Cell 3)</w:t>
            </w:r>
          </w:p>
        </w:tc>
        <w:tc>
          <w:tcPr>
            <w:tcW w:w="872" w:type="dxa"/>
            <w:vMerge w:val="restart"/>
            <w:vAlign w:val="center"/>
          </w:tcPr>
          <w:p w14:paraId="0E86C8A6" w14:textId="77777777" w:rsidR="002B45DC" w:rsidRPr="0001468B" w:rsidRDefault="002B45DC" w:rsidP="00342663">
            <w:pPr>
              <w:pStyle w:val="TAC"/>
              <w:rPr>
                <w:rFonts w:cs="Arial"/>
                <w:szCs w:val="18"/>
              </w:rPr>
            </w:pPr>
            <w:r w:rsidRPr="0001468B">
              <w:rPr>
                <w:rFonts w:cs="Arial"/>
                <w:szCs w:val="18"/>
              </w:rPr>
              <w:t>Cell 1-3</w:t>
            </w:r>
          </w:p>
        </w:tc>
        <w:tc>
          <w:tcPr>
            <w:tcW w:w="2108" w:type="dxa"/>
            <w:vAlign w:val="center"/>
          </w:tcPr>
          <w:p w14:paraId="63CC3CAD"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0C11500B" w14:textId="77777777" w:rsidTr="00342663">
        <w:trPr>
          <w:jc w:val="center"/>
        </w:trPr>
        <w:tc>
          <w:tcPr>
            <w:tcW w:w="3605" w:type="dxa"/>
            <w:vAlign w:val="center"/>
          </w:tcPr>
          <w:p w14:paraId="26D71B98" w14:textId="77777777" w:rsidR="002B45DC" w:rsidRPr="0001468B" w:rsidRDefault="002B45DC" w:rsidP="00342663">
            <w:pPr>
              <w:pStyle w:val="TAL"/>
              <w:rPr>
                <w:rFonts w:cs="Arial"/>
                <w:szCs w:val="18"/>
              </w:rPr>
            </w:pPr>
            <w:r w:rsidRPr="0001468B">
              <w:rPr>
                <w:rFonts w:cs="Arial"/>
                <w:szCs w:val="18"/>
              </w:rPr>
              <w:t>Highest reported value (Cell 3)</w:t>
            </w:r>
          </w:p>
        </w:tc>
        <w:tc>
          <w:tcPr>
            <w:tcW w:w="872" w:type="dxa"/>
            <w:vMerge/>
          </w:tcPr>
          <w:p w14:paraId="254A68F1" w14:textId="77777777" w:rsidR="002B45DC" w:rsidRPr="0001468B" w:rsidRDefault="002B45DC" w:rsidP="00342663">
            <w:pPr>
              <w:pStyle w:val="TAC"/>
              <w:rPr>
                <w:rFonts w:cs="Arial"/>
                <w:szCs w:val="18"/>
              </w:rPr>
            </w:pPr>
          </w:p>
        </w:tc>
        <w:tc>
          <w:tcPr>
            <w:tcW w:w="2108" w:type="dxa"/>
            <w:vAlign w:val="center"/>
          </w:tcPr>
          <w:p w14:paraId="32A8AD68"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4A3BDB0A" w14:textId="77777777" w:rsidTr="00342663">
        <w:trPr>
          <w:jc w:val="center"/>
        </w:trPr>
        <w:tc>
          <w:tcPr>
            <w:tcW w:w="3605" w:type="dxa"/>
            <w:vAlign w:val="center"/>
          </w:tcPr>
          <w:p w14:paraId="0F3860A2" w14:textId="77777777" w:rsidR="002B45DC" w:rsidRPr="0001468B" w:rsidRDefault="002B45DC" w:rsidP="00342663">
            <w:pPr>
              <w:pStyle w:val="TAL"/>
              <w:rPr>
                <w:rFonts w:cs="Arial"/>
                <w:szCs w:val="18"/>
              </w:rPr>
            </w:pPr>
            <w:r w:rsidRPr="0001468B">
              <w:rPr>
                <w:rFonts w:cs="Arial"/>
                <w:szCs w:val="18"/>
              </w:rPr>
              <w:t>Lowest reported value (Cell 4)</w:t>
            </w:r>
          </w:p>
        </w:tc>
        <w:tc>
          <w:tcPr>
            <w:tcW w:w="872" w:type="dxa"/>
            <w:vMerge w:val="restart"/>
            <w:vAlign w:val="center"/>
          </w:tcPr>
          <w:p w14:paraId="00DFE7E5" w14:textId="77777777" w:rsidR="002B45DC" w:rsidRPr="0001468B" w:rsidRDefault="002B45DC" w:rsidP="00342663">
            <w:pPr>
              <w:pStyle w:val="TAC"/>
              <w:rPr>
                <w:rFonts w:cs="Arial"/>
                <w:szCs w:val="18"/>
              </w:rPr>
            </w:pPr>
            <w:r w:rsidRPr="0001468B">
              <w:rPr>
                <w:rFonts w:cs="Arial"/>
                <w:szCs w:val="18"/>
              </w:rPr>
              <w:t>Cell 1-4</w:t>
            </w:r>
          </w:p>
        </w:tc>
        <w:tc>
          <w:tcPr>
            <w:tcW w:w="2108" w:type="dxa"/>
            <w:vAlign w:val="center"/>
          </w:tcPr>
          <w:p w14:paraId="28CFE2C8"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77C8C28C" w14:textId="77777777" w:rsidTr="00342663">
        <w:trPr>
          <w:jc w:val="center"/>
        </w:trPr>
        <w:tc>
          <w:tcPr>
            <w:tcW w:w="3605" w:type="dxa"/>
            <w:vAlign w:val="center"/>
          </w:tcPr>
          <w:p w14:paraId="754EDF71" w14:textId="77777777" w:rsidR="002B45DC" w:rsidRPr="0001468B" w:rsidRDefault="002B45DC" w:rsidP="00342663">
            <w:pPr>
              <w:pStyle w:val="TAL"/>
              <w:rPr>
                <w:rFonts w:cs="Arial"/>
                <w:szCs w:val="18"/>
              </w:rPr>
            </w:pPr>
            <w:r w:rsidRPr="0001468B">
              <w:rPr>
                <w:rFonts w:cs="Arial"/>
                <w:szCs w:val="18"/>
              </w:rPr>
              <w:t>Highest reported value (Cell 4)</w:t>
            </w:r>
          </w:p>
        </w:tc>
        <w:tc>
          <w:tcPr>
            <w:tcW w:w="872" w:type="dxa"/>
            <w:vMerge/>
          </w:tcPr>
          <w:p w14:paraId="6DDEDB3F" w14:textId="77777777" w:rsidR="002B45DC" w:rsidRPr="0001468B" w:rsidRDefault="002B45DC" w:rsidP="00342663">
            <w:pPr>
              <w:pStyle w:val="TAC"/>
              <w:rPr>
                <w:rFonts w:cs="Arial"/>
                <w:szCs w:val="18"/>
              </w:rPr>
            </w:pPr>
          </w:p>
        </w:tc>
        <w:tc>
          <w:tcPr>
            <w:tcW w:w="2108" w:type="dxa"/>
            <w:vAlign w:val="center"/>
          </w:tcPr>
          <w:p w14:paraId="198E00FE"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7C809C32" w14:textId="77777777" w:rsidTr="00342663">
        <w:trPr>
          <w:jc w:val="center"/>
        </w:trPr>
        <w:tc>
          <w:tcPr>
            <w:tcW w:w="3605" w:type="dxa"/>
            <w:vAlign w:val="center"/>
          </w:tcPr>
          <w:p w14:paraId="6BDC707D" w14:textId="77777777" w:rsidR="002B45DC" w:rsidRPr="0001468B" w:rsidRDefault="002B45DC" w:rsidP="00342663">
            <w:pPr>
              <w:pStyle w:val="TAL"/>
              <w:rPr>
                <w:rFonts w:cs="Arial"/>
                <w:szCs w:val="18"/>
              </w:rPr>
            </w:pPr>
            <w:r w:rsidRPr="0001468B">
              <w:rPr>
                <w:rFonts w:cs="Arial"/>
                <w:szCs w:val="18"/>
              </w:rPr>
              <w:t>Lowest reported value (Cell 5)</w:t>
            </w:r>
          </w:p>
        </w:tc>
        <w:tc>
          <w:tcPr>
            <w:tcW w:w="872" w:type="dxa"/>
            <w:vMerge w:val="restart"/>
            <w:vAlign w:val="center"/>
          </w:tcPr>
          <w:p w14:paraId="02D46087" w14:textId="77777777" w:rsidR="002B45DC" w:rsidRPr="0001468B" w:rsidRDefault="002B45DC" w:rsidP="00342663">
            <w:pPr>
              <w:pStyle w:val="TAC"/>
              <w:rPr>
                <w:rFonts w:cs="Arial"/>
                <w:szCs w:val="18"/>
              </w:rPr>
            </w:pPr>
            <w:r w:rsidRPr="0001468B">
              <w:rPr>
                <w:rFonts w:cs="Arial"/>
                <w:szCs w:val="18"/>
              </w:rPr>
              <w:t>Cell 1-5</w:t>
            </w:r>
          </w:p>
        </w:tc>
        <w:tc>
          <w:tcPr>
            <w:tcW w:w="2108" w:type="dxa"/>
            <w:vAlign w:val="center"/>
          </w:tcPr>
          <w:p w14:paraId="2887CAED"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238054BF" w14:textId="77777777" w:rsidTr="00342663">
        <w:trPr>
          <w:jc w:val="center"/>
        </w:trPr>
        <w:tc>
          <w:tcPr>
            <w:tcW w:w="3605" w:type="dxa"/>
            <w:vAlign w:val="center"/>
          </w:tcPr>
          <w:p w14:paraId="6CF5208C" w14:textId="77777777" w:rsidR="002B45DC" w:rsidRPr="0001468B" w:rsidRDefault="002B45DC" w:rsidP="00342663">
            <w:pPr>
              <w:pStyle w:val="TAL"/>
              <w:rPr>
                <w:rFonts w:cs="Arial"/>
                <w:szCs w:val="18"/>
              </w:rPr>
            </w:pPr>
            <w:r w:rsidRPr="0001468B">
              <w:rPr>
                <w:rFonts w:cs="Arial"/>
                <w:szCs w:val="18"/>
              </w:rPr>
              <w:t>Highest reported value (Cell 5)</w:t>
            </w:r>
          </w:p>
        </w:tc>
        <w:tc>
          <w:tcPr>
            <w:tcW w:w="872" w:type="dxa"/>
            <w:vMerge/>
          </w:tcPr>
          <w:p w14:paraId="12EE9AC4" w14:textId="77777777" w:rsidR="002B45DC" w:rsidRPr="0001468B" w:rsidRDefault="002B45DC" w:rsidP="00342663">
            <w:pPr>
              <w:pStyle w:val="TAC"/>
              <w:rPr>
                <w:rFonts w:cs="Arial"/>
                <w:szCs w:val="18"/>
              </w:rPr>
            </w:pPr>
          </w:p>
        </w:tc>
        <w:tc>
          <w:tcPr>
            <w:tcW w:w="2108" w:type="dxa"/>
            <w:vAlign w:val="center"/>
          </w:tcPr>
          <w:p w14:paraId="66B40713"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0E806F1A" w14:textId="77777777" w:rsidTr="00342663">
        <w:trPr>
          <w:jc w:val="center"/>
        </w:trPr>
        <w:tc>
          <w:tcPr>
            <w:tcW w:w="3605" w:type="dxa"/>
            <w:vAlign w:val="center"/>
          </w:tcPr>
          <w:p w14:paraId="0D3FEBFF" w14:textId="77777777" w:rsidR="002B45DC" w:rsidRPr="0001468B" w:rsidRDefault="002B45DC" w:rsidP="00342663">
            <w:pPr>
              <w:pStyle w:val="TAL"/>
              <w:rPr>
                <w:rFonts w:cs="Arial"/>
                <w:szCs w:val="18"/>
              </w:rPr>
            </w:pPr>
            <w:r w:rsidRPr="0001468B">
              <w:rPr>
                <w:rFonts w:cs="Arial"/>
                <w:szCs w:val="18"/>
              </w:rPr>
              <w:t xml:space="preserve">Lowest reported value (Cell </w:t>
            </w:r>
            <w:r>
              <w:rPr>
                <w:rFonts w:cs="Arial"/>
                <w:szCs w:val="18"/>
              </w:rPr>
              <w:t>6</w:t>
            </w:r>
            <w:r w:rsidRPr="0001468B">
              <w:rPr>
                <w:rFonts w:cs="Arial"/>
                <w:szCs w:val="18"/>
              </w:rPr>
              <w:t>)</w:t>
            </w:r>
          </w:p>
        </w:tc>
        <w:tc>
          <w:tcPr>
            <w:tcW w:w="872" w:type="dxa"/>
            <w:vMerge w:val="restart"/>
            <w:vAlign w:val="center"/>
          </w:tcPr>
          <w:p w14:paraId="684D497C" w14:textId="77777777" w:rsidR="002B45DC" w:rsidRPr="0001468B" w:rsidRDefault="002B45DC" w:rsidP="00342663">
            <w:pPr>
              <w:pStyle w:val="TAC"/>
              <w:rPr>
                <w:rFonts w:cs="Arial"/>
                <w:szCs w:val="18"/>
              </w:rPr>
            </w:pPr>
            <w:r w:rsidRPr="0001468B">
              <w:rPr>
                <w:rFonts w:cs="Arial"/>
                <w:szCs w:val="18"/>
              </w:rPr>
              <w:t>Cell 1-6</w:t>
            </w:r>
          </w:p>
        </w:tc>
        <w:tc>
          <w:tcPr>
            <w:tcW w:w="2108" w:type="dxa"/>
            <w:vAlign w:val="center"/>
          </w:tcPr>
          <w:p w14:paraId="78090E8F"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2CDDDD13" w14:textId="77777777" w:rsidTr="00342663">
        <w:trPr>
          <w:jc w:val="center"/>
        </w:trPr>
        <w:tc>
          <w:tcPr>
            <w:tcW w:w="3605" w:type="dxa"/>
            <w:vAlign w:val="center"/>
          </w:tcPr>
          <w:p w14:paraId="7032E254" w14:textId="77777777" w:rsidR="002B45DC" w:rsidRPr="0001468B" w:rsidRDefault="002B45DC" w:rsidP="00342663">
            <w:pPr>
              <w:pStyle w:val="TAL"/>
              <w:rPr>
                <w:rFonts w:cs="Arial"/>
                <w:szCs w:val="18"/>
              </w:rPr>
            </w:pPr>
            <w:r w:rsidRPr="0001468B">
              <w:rPr>
                <w:rFonts w:cs="Arial"/>
                <w:szCs w:val="18"/>
              </w:rPr>
              <w:t xml:space="preserve">Highest reported value (Cell </w:t>
            </w:r>
            <w:r>
              <w:rPr>
                <w:rFonts w:cs="Arial"/>
                <w:szCs w:val="18"/>
              </w:rPr>
              <w:t>6</w:t>
            </w:r>
            <w:r w:rsidRPr="0001468B">
              <w:rPr>
                <w:rFonts w:cs="Arial"/>
                <w:szCs w:val="18"/>
              </w:rPr>
              <w:t>)</w:t>
            </w:r>
          </w:p>
        </w:tc>
        <w:tc>
          <w:tcPr>
            <w:tcW w:w="872" w:type="dxa"/>
            <w:vMerge/>
          </w:tcPr>
          <w:p w14:paraId="6B219EF5" w14:textId="77777777" w:rsidR="002B45DC" w:rsidRPr="0001468B" w:rsidRDefault="002B45DC" w:rsidP="00342663">
            <w:pPr>
              <w:pStyle w:val="TAC"/>
              <w:rPr>
                <w:rFonts w:cs="Arial"/>
                <w:szCs w:val="18"/>
              </w:rPr>
            </w:pPr>
          </w:p>
        </w:tc>
        <w:tc>
          <w:tcPr>
            <w:tcW w:w="2108" w:type="dxa"/>
            <w:vAlign w:val="center"/>
          </w:tcPr>
          <w:p w14:paraId="03DC1352"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168242CB" w14:textId="77777777" w:rsidTr="00342663">
        <w:trPr>
          <w:jc w:val="center"/>
        </w:trPr>
        <w:tc>
          <w:tcPr>
            <w:tcW w:w="3605" w:type="dxa"/>
            <w:vAlign w:val="center"/>
          </w:tcPr>
          <w:p w14:paraId="5676E2CA" w14:textId="77777777" w:rsidR="002B45DC" w:rsidRPr="0001468B" w:rsidRDefault="002B45DC" w:rsidP="00342663">
            <w:pPr>
              <w:pStyle w:val="TAL"/>
              <w:rPr>
                <w:rFonts w:cs="Arial"/>
                <w:szCs w:val="18"/>
              </w:rPr>
            </w:pPr>
            <w:r w:rsidRPr="0001468B">
              <w:rPr>
                <w:rFonts w:cs="Arial"/>
                <w:szCs w:val="18"/>
              </w:rPr>
              <w:t xml:space="preserve">Lowest reported value (Cell </w:t>
            </w:r>
            <w:r>
              <w:rPr>
                <w:rFonts w:cs="Arial"/>
                <w:szCs w:val="18"/>
              </w:rPr>
              <w:t>7</w:t>
            </w:r>
            <w:r w:rsidRPr="0001468B">
              <w:rPr>
                <w:rFonts w:cs="Arial"/>
                <w:szCs w:val="18"/>
              </w:rPr>
              <w:t>)</w:t>
            </w:r>
          </w:p>
        </w:tc>
        <w:tc>
          <w:tcPr>
            <w:tcW w:w="872" w:type="dxa"/>
            <w:vMerge w:val="restart"/>
            <w:vAlign w:val="center"/>
          </w:tcPr>
          <w:p w14:paraId="29E744C3" w14:textId="77777777" w:rsidR="002B45DC" w:rsidRPr="0001468B" w:rsidRDefault="002B45DC" w:rsidP="00342663">
            <w:pPr>
              <w:pStyle w:val="TAC"/>
              <w:rPr>
                <w:rFonts w:cs="Arial"/>
                <w:szCs w:val="18"/>
              </w:rPr>
            </w:pPr>
            <w:r w:rsidRPr="0001468B">
              <w:rPr>
                <w:rFonts w:cs="Arial"/>
                <w:szCs w:val="18"/>
              </w:rPr>
              <w:t>Cell 1-</w:t>
            </w:r>
            <w:r>
              <w:rPr>
                <w:rFonts w:cs="Arial"/>
                <w:szCs w:val="18"/>
              </w:rPr>
              <w:t>7</w:t>
            </w:r>
          </w:p>
        </w:tc>
        <w:tc>
          <w:tcPr>
            <w:tcW w:w="2108" w:type="dxa"/>
            <w:vAlign w:val="center"/>
          </w:tcPr>
          <w:p w14:paraId="2845BD77"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52FE8699" w14:textId="77777777" w:rsidTr="00342663">
        <w:trPr>
          <w:jc w:val="center"/>
        </w:trPr>
        <w:tc>
          <w:tcPr>
            <w:tcW w:w="3605" w:type="dxa"/>
            <w:vAlign w:val="center"/>
          </w:tcPr>
          <w:p w14:paraId="1E4920F1" w14:textId="77777777" w:rsidR="002B45DC" w:rsidRPr="0001468B" w:rsidRDefault="002B45DC" w:rsidP="00342663">
            <w:pPr>
              <w:pStyle w:val="TAL"/>
              <w:rPr>
                <w:rFonts w:cs="Arial"/>
                <w:szCs w:val="18"/>
              </w:rPr>
            </w:pPr>
            <w:r w:rsidRPr="0001468B">
              <w:rPr>
                <w:rFonts w:cs="Arial"/>
                <w:szCs w:val="18"/>
              </w:rPr>
              <w:t xml:space="preserve">Highest reported value (Cell </w:t>
            </w:r>
            <w:r>
              <w:rPr>
                <w:rFonts w:cs="Arial"/>
                <w:szCs w:val="18"/>
              </w:rPr>
              <w:t>7</w:t>
            </w:r>
            <w:r w:rsidRPr="0001468B">
              <w:rPr>
                <w:rFonts w:cs="Arial"/>
                <w:szCs w:val="18"/>
              </w:rPr>
              <w:t>)</w:t>
            </w:r>
          </w:p>
        </w:tc>
        <w:tc>
          <w:tcPr>
            <w:tcW w:w="872" w:type="dxa"/>
            <w:vMerge/>
          </w:tcPr>
          <w:p w14:paraId="7681840E" w14:textId="77777777" w:rsidR="002B45DC" w:rsidRPr="0001468B" w:rsidRDefault="002B45DC" w:rsidP="00342663">
            <w:pPr>
              <w:pStyle w:val="TAC"/>
              <w:rPr>
                <w:rFonts w:cs="Arial"/>
                <w:szCs w:val="18"/>
              </w:rPr>
            </w:pPr>
          </w:p>
        </w:tc>
        <w:tc>
          <w:tcPr>
            <w:tcW w:w="2108" w:type="dxa"/>
            <w:vAlign w:val="center"/>
          </w:tcPr>
          <w:p w14:paraId="61B40A5D"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54711623" w14:textId="77777777" w:rsidTr="00342663">
        <w:trPr>
          <w:jc w:val="center"/>
        </w:trPr>
        <w:tc>
          <w:tcPr>
            <w:tcW w:w="6585" w:type="dxa"/>
            <w:gridSpan w:val="3"/>
          </w:tcPr>
          <w:p w14:paraId="097E7C3E" w14:textId="77777777" w:rsidR="002B45DC" w:rsidRPr="0001468B" w:rsidRDefault="002B45DC" w:rsidP="00342663">
            <w:pPr>
              <w:pStyle w:val="TAH"/>
              <w:jc w:val="left"/>
              <w:rPr>
                <w:rFonts w:cs="Arial"/>
                <w:szCs w:val="18"/>
                <w:lang w:eastAsia="zh-CN"/>
              </w:rPr>
            </w:pPr>
            <w:r w:rsidRPr="0001468B">
              <w:rPr>
                <w:rFonts w:cs="Arial"/>
                <w:szCs w:val="18"/>
              </w:rPr>
              <w:t>Extreme Conditions</w:t>
            </w:r>
          </w:p>
        </w:tc>
      </w:tr>
      <w:tr w:rsidR="002B45DC" w:rsidRPr="0001468B" w14:paraId="7D6BC279" w14:textId="77777777" w:rsidTr="00342663">
        <w:trPr>
          <w:jc w:val="center"/>
        </w:trPr>
        <w:tc>
          <w:tcPr>
            <w:tcW w:w="3605" w:type="dxa"/>
            <w:vAlign w:val="center"/>
          </w:tcPr>
          <w:p w14:paraId="116B1EB9" w14:textId="77777777" w:rsidR="002B45DC" w:rsidRPr="0001468B" w:rsidRDefault="002B45DC" w:rsidP="00342663">
            <w:pPr>
              <w:pStyle w:val="TAL"/>
              <w:rPr>
                <w:rFonts w:cs="Arial"/>
                <w:szCs w:val="18"/>
              </w:rPr>
            </w:pPr>
            <w:r w:rsidRPr="0001468B">
              <w:rPr>
                <w:rFonts w:cs="Arial"/>
                <w:szCs w:val="18"/>
              </w:rPr>
              <w:t>Lowest reported value (Cell 2)</w:t>
            </w:r>
          </w:p>
        </w:tc>
        <w:tc>
          <w:tcPr>
            <w:tcW w:w="872" w:type="dxa"/>
            <w:vMerge w:val="restart"/>
            <w:vAlign w:val="center"/>
          </w:tcPr>
          <w:p w14:paraId="55866929" w14:textId="77777777" w:rsidR="002B45DC" w:rsidRPr="0001468B" w:rsidRDefault="002B45DC" w:rsidP="00342663">
            <w:pPr>
              <w:pStyle w:val="TAC"/>
              <w:rPr>
                <w:rFonts w:cs="Arial"/>
                <w:szCs w:val="18"/>
              </w:rPr>
            </w:pPr>
            <w:r w:rsidRPr="0001468B">
              <w:rPr>
                <w:rFonts w:cs="Arial"/>
                <w:szCs w:val="18"/>
              </w:rPr>
              <w:t>Cell 1-2</w:t>
            </w:r>
          </w:p>
        </w:tc>
        <w:tc>
          <w:tcPr>
            <w:tcW w:w="2108" w:type="dxa"/>
            <w:vAlign w:val="center"/>
          </w:tcPr>
          <w:p w14:paraId="207D2E73"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4E5B79AC" w14:textId="77777777" w:rsidTr="00342663">
        <w:trPr>
          <w:jc w:val="center"/>
        </w:trPr>
        <w:tc>
          <w:tcPr>
            <w:tcW w:w="3605" w:type="dxa"/>
            <w:vAlign w:val="center"/>
          </w:tcPr>
          <w:p w14:paraId="2A108DDA" w14:textId="77777777" w:rsidR="002B45DC" w:rsidRPr="0001468B" w:rsidRDefault="002B45DC" w:rsidP="00342663">
            <w:pPr>
              <w:pStyle w:val="TAL"/>
              <w:rPr>
                <w:rFonts w:cs="Arial"/>
                <w:szCs w:val="18"/>
              </w:rPr>
            </w:pPr>
            <w:r w:rsidRPr="0001468B">
              <w:rPr>
                <w:rFonts w:cs="Arial"/>
                <w:szCs w:val="18"/>
              </w:rPr>
              <w:t>Highest reported value (Cell 2)</w:t>
            </w:r>
          </w:p>
        </w:tc>
        <w:tc>
          <w:tcPr>
            <w:tcW w:w="872" w:type="dxa"/>
            <w:vMerge/>
            <w:vAlign w:val="center"/>
          </w:tcPr>
          <w:p w14:paraId="581E9B44" w14:textId="77777777" w:rsidR="002B45DC" w:rsidRPr="0001468B" w:rsidRDefault="002B45DC" w:rsidP="00342663">
            <w:pPr>
              <w:pStyle w:val="TAC"/>
              <w:rPr>
                <w:rFonts w:cs="Arial"/>
                <w:szCs w:val="18"/>
              </w:rPr>
            </w:pPr>
          </w:p>
        </w:tc>
        <w:tc>
          <w:tcPr>
            <w:tcW w:w="2108" w:type="dxa"/>
            <w:vAlign w:val="center"/>
          </w:tcPr>
          <w:p w14:paraId="29376CF3"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124B9F76" w14:textId="77777777" w:rsidTr="00342663">
        <w:trPr>
          <w:jc w:val="center"/>
        </w:trPr>
        <w:tc>
          <w:tcPr>
            <w:tcW w:w="3605" w:type="dxa"/>
            <w:vAlign w:val="center"/>
          </w:tcPr>
          <w:p w14:paraId="26579BB2" w14:textId="77777777" w:rsidR="002B45DC" w:rsidRPr="0001468B" w:rsidRDefault="002B45DC" w:rsidP="00342663">
            <w:pPr>
              <w:pStyle w:val="TAL"/>
              <w:rPr>
                <w:rFonts w:cs="Arial"/>
                <w:szCs w:val="18"/>
              </w:rPr>
            </w:pPr>
            <w:r w:rsidRPr="0001468B">
              <w:rPr>
                <w:rFonts w:cs="Arial"/>
                <w:szCs w:val="18"/>
              </w:rPr>
              <w:t>Lowest reported value (Cell 3)</w:t>
            </w:r>
          </w:p>
        </w:tc>
        <w:tc>
          <w:tcPr>
            <w:tcW w:w="872" w:type="dxa"/>
            <w:vMerge w:val="restart"/>
            <w:vAlign w:val="center"/>
          </w:tcPr>
          <w:p w14:paraId="09FCB7D6" w14:textId="77777777" w:rsidR="002B45DC" w:rsidRPr="0001468B" w:rsidRDefault="002B45DC" w:rsidP="00342663">
            <w:pPr>
              <w:pStyle w:val="TAC"/>
              <w:rPr>
                <w:rFonts w:cs="Arial"/>
                <w:szCs w:val="18"/>
              </w:rPr>
            </w:pPr>
            <w:r w:rsidRPr="0001468B">
              <w:rPr>
                <w:rFonts w:cs="Arial"/>
                <w:szCs w:val="18"/>
              </w:rPr>
              <w:t>Cell 1-3</w:t>
            </w:r>
          </w:p>
        </w:tc>
        <w:tc>
          <w:tcPr>
            <w:tcW w:w="2108" w:type="dxa"/>
            <w:vAlign w:val="center"/>
          </w:tcPr>
          <w:p w14:paraId="3F253AC0"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66EB548C" w14:textId="77777777" w:rsidTr="00342663">
        <w:trPr>
          <w:jc w:val="center"/>
        </w:trPr>
        <w:tc>
          <w:tcPr>
            <w:tcW w:w="3605" w:type="dxa"/>
            <w:vAlign w:val="center"/>
          </w:tcPr>
          <w:p w14:paraId="7A311ED2" w14:textId="77777777" w:rsidR="002B45DC" w:rsidRPr="0001468B" w:rsidRDefault="002B45DC" w:rsidP="00342663">
            <w:pPr>
              <w:pStyle w:val="TAL"/>
              <w:rPr>
                <w:rFonts w:cs="Arial"/>
                <w:szCs w:val="18"/>
              </w:rPr>
            </w:pPr>
            <w:r w:rsidRPr="0001468B">
              <w:rPr>
                <w:rFonts w:cs="Arial"/>
                <w:szCs w:val="18"/>
              </w:rPr>
              <w:t>Highest reported value (Cell 3)</w:t>
            </w:r>
          </w:p>
        </w:tc>
        <w:tc>
          <w:tcPr>
            <w:tcW w:w="872" w:type="dxa"/>
            <w:vMerge/>
          </w:tcPr>
          <w:p w14:paraId="49785DE4" w14:textId="77777777" w:rsidR="002B45DC" w:rsidRPr="0001468B" w:rsidRDefault="002B45DC" w:rsidP="00342663">
            <w:pPr>
              <w:pStyle w:val="TAC"/>
              <w:rPr>
                <w:rFonts w:cs="Arial"/>
                <w:szCs w:val="18"/>
              </w:rPr>
            </w:pPr>
          </w:p>
        </w:tc>
        <w:tc>
          <w:tcPr>
            <w:tcW w:w="2108" w:type="dxa"/>
            <w:vAlign w:val="center"/>
          </w:tcPr>
          <w:p w14:paraId="29B6DA8E"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1490E439" w14:textId="77777777" w:rsidTr="00342663">
        <w:trPr>
          <w:jc w:val="center"/>
        </w:trPr>
        <w:tc>
          <w:tcPr>
            <w:tcW w:w="3605" w:type="dxa"/>
            <w:vAlign w:val="center"/>
          </w:tcPr>
          <w:p w14:paraId="6D176C54" w14:textId="77777777" w:rsidR="002B45DC" w:rsidRPr="0001468B" w:rsidRDefault="002B45DC" w:rsidP="00342663">
            <w:pPr>
              <w:pStyle w:val="TAL"/>
              <w:rPr>
                <w:rFonts w:cs="Arial"/>
                <w:szCs w:val="18"/>
              </w:rPr>
            </w:pPr>
            <w:r w:rsidRPr="0001468B">
              <w:rPr>
                <w:rFonts w:cs="Arial"/>
                <w:szCs w:val="18"/>
              </w:rPr>
              <w:t>Lowest reported value (Cell 4)</w:t>
            </w:r>
          </w:p>
        </w:tc>
        <w:tc>
          <w:tcPr>
            <w:tcW w:w="872" w:type="dxa"/>
            <w:vMerge w:val="restart"/>
            <w:vAlign w:val="center"/>
          </w:tcPr>
          <w:p w14:paraId="36A3BAD1" w14:textId="77777777" w:rsidR="002B45DC" w:rsidRPr="0001468B" w:rsidRDefault="002B45DC" w:rsidP="00342663">
            <w:pPr>
              <w:pStyle w:val="TAC"/>
              <w:rPr>
                <w:rFonts w:cs="Arial"/>
                <w:szCs w:val="18"/>
              </w:rPr>
            </w:pPr>
            <w:r w:rsidRPr="0001468B">
              <w:rPr>
                <w:rFonts w:cs="Arial"/>
                <w:szCs w:val="18"/>
              </w:rPr>
              <w:t>Cell 1-4</w:t>
            </w:r>
          </w:p>
        </w:tc>
        <w:tc>
          <w:tcPr>
            <w:tcW w:w="2108" w:type="dxa"/>
            <w:vAlign w:val="center"/>
          </w:tcPr>
          <w:p w14:paraId="4242B7C5"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57C4AAF1" w14:textId="77777777" w:rsidTr="00342663">
        <w:trPr>
          <w:jc w:val="center"/>
        </w:trPr>
        <w:tc>
          <w:tcPr>
            <w:tcW w:w="3605" w:type="dxa"/>
            <w:vAlign w:val="center"/>
          </w:tcPr>
          <w:p w14:paraId="15902884" w14:textId="77777777" w:rsidR="002B45DC" w:rsidRPr="0001468B" w:rsidRDefault="002B45DC" w:rsidP="00342663">
            <w:pPr>
              <w:pStyle w:val="TAL"/>
              <w:rPr>
                <w:rFonts w:cs="Arial"/>
                <w:szCs w:val="18"/>
              </w:rPr>
            </w:pPr>
            <w:r w:rsidRPr="0001468B">
              <w:rPr>
                <w:rFonts w:cs="Arial"/>
                <w:szCs w:val="18"/>
              </w:rPr>
              <w:t>Highest reported value (Cell 4)</w:t>
            </w:r>
          </w:p>
        </w:tc>
        <w:tc>
          <w:tcPr>
            <w:tcW w:w="872" w:type="dxa"/>
            <w:vMerge/>
          </w:tcPr>
          <w:p w14:paraId="566F0035" w14:textId="77777777" w:rsidR="002B45DC" w:rsidRPr="0001468B" w:rsidRDefault="002B45DC" w:rsidP="00342663">
            <w:pPr>
              <w:pStyle w:val="TAC"/>
              <w:rPr>
                <w:rFonts w:cs="Arial"/>
                <w:szCs w:val="18"/>
              </w:rPr>
            </w:pPr>
          </w:p>
        </w:tc>
        <w:tc>
          <w:tcPr>
            <w:tcW w:w="2108" w:type="dxa"/>
            <w:vAlign w:val="center"/>
          </w:tcPr>
          <w:p w14:paraId="7B67CA31"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19B617C1" w14:textId="77777777" w:rsidTr="00342663">
        <w:trPr>
          <w:jc w:val="center"/>
        </w:trPr>
        <w:tc>
          <w:tcPr>
            <w:tcW w:w="3605" w:type="dxa"/>
            <w:vAlign w:val="center"/>
          </w:tcPr>
          <w:p w14:paraId="2EDEC42E" w14:textId="77777777" w:rsidR="002B45DC" w:rsidRPr="0001468B" w:rsidRDefault="002B45DC" w:rsidP="00342663">
            <w:pPr>
              <w:pStyle w:val="TAL"/>
              <w:rPr>
                <w:rFonts w:cs="Arial"/>
                <w:szCs w:val="18"/>
              </w:rPr>
            </w:pPr>
            <w:r w:rsidRPr="0001468B">
              <w:rPr>
                <w:rFonts w:cs="Arial"/>
                <w:szCs w:val="18"/>
              </w:rPr>
              <w:t>Lowest reported value (Cell 5)</w:t>
            </w:r>
          </w:p>
        </w:tc>
        <w:tc>
          <w:tcPr>
            <w:tcW w:w="872" w:type="dxa"/>
            <w:vMerge w:val="restart"/>
            <w:vAlign w:val="center"/>
          </w:tcPr>
          <w:p w14:paraId="3318F061" w14:textId="77777777" w:rsidR="002B45DC" w:rsidRPr="0001468B" w:rsidRDefault="002B45DC" w:rsidP="00342663">
            <w:pPr>
              <w:pStyle w:val="TAC"/>
              <w:rPr>
                <w:rFonts w:cs="Arial"/>
                <w:szCs w:val="18"/>
              </w:rPr>
            </w:pPr>
            <w:r w:rsidRPr="0001468B">
              <w:rPr>
                <w:rFonts w:cs="Arial"/>
                <w:szCs w:val="18"/>
              </w:rPr>
              <w:t>Cell 1-5</w:t>
            </w:r>
          </w:p>
        </w:tc>
        <w:tc>
          <w:tcPr>
            <w:tcW w:w="2108" w:type="dxa"/>
            <w:vAlign w:val="center"/>
          </w:tcPr>
          <w:p w14:paraId="5ECA80A5"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5C42435A" w14:textId="77777777" w:rsidTr="00342663">
        <w:trPr>
          <w:jc w:val="center"/>
        </w:trPr>
        <w:tc>
          <w:tcPr>
            <w:tcW w:w="3605" w:type="dxa"/>
            <w:vAlign w:val="center"/>
          </w:tcPr>
          <w:p w14:paraId="79BA0A78" w14:textId="77777777" w:rsidR="002B45DC" w:rsidRPr="0001468B" w:rsidRDefault="002B45DC" w:rsidP="00342663">
            <w:pPr>
              <w:pStyle w:val="TAL"/>
              <w:rPr>
                <w:rFonts w:cs="Arial"/>
                <w:szCs w:val="18"/>
              </w:rPr>
            </w:pPr>
            <w:r w:rsidRPr="0001468B">
              <w:rPr>
                <w:rFonts w:cs="Arial"/>
                <w:szCs w:val="18"/>
              </w:rPr>
              <w:t>Highest reported value (Cell 5)</w:t>
            </w:r>
          </w:p>
        </w:tc>
        <w:tc>
          <w:tcPr>
            <w:tcW w:w="872" w:type="dxa"/>
            <w:vMerge/>
          </w:tcPr>
          <w:p w14:paraId="7130A91C" w14:textId="77777777" w:rsidR="002B45DC" w:rsidRPr="0001468B" w:rsidRDefault="002B45DC" w:rsidP="00342663">
            <w:pPr>
              <w:pStyle w:val="TAC"/>
              <w:rPr>
                <w:rFonts w:cs="Arial"/>
                <w:szCs w:val="18"/>
              </w:rPr>
            </w:pPr>
          </w:p>
        </w:tc>
        <w:tc>
          <w:tcPr>
            <w:tcW w:w="2108" w:type="dxa"/>
            <w:vAlign w:val="center"/>
          </w:tcPr>
          <w:p w14:paraId="72D47966"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78C0F59D" w14:textId="77777777" w:rsidTr="00342663">
        <w:trPr>
          <w:jc w:val="center"/>
        </w:trPr>
        <w:tc>
          <w:tcPr>
            <w:tcW w:w="3605" w:type="dxa"/>
            <w:vAlign w:val="center"/>
          </w:tcPr>
          <w:p w14:paraId="751EB2ED" w14:textId="77777777" w:rsidR="002B45DC" w:rsidRPr="0001468B" w:rsidRDefault="002B45DC" w:rsidP="00342663">
            <w:pPr>
              <w:pStyle w:val="TAL"/>
              <w:rPr>
                <w:rFonts w:cs="Arial"/>
                <w:szCs w:val="18"/>
              </w:rPr>
            </w:pPr>
            <w:r w:rsidRPr="0001468B">
              <w:rPr>
                <w:rFonts w:cs="Arial"/>
                <w:szCs w:val="18"/>
              </w:rPr>
              <w:t>Lowest reported value (Cell 6)</w:t>
            </w:r>
          </w:p>
        </w:tc>
        <w:tc>
          <w:tcPr>
            <w:tcW w:w="872" w:type="dxa"/>
            <w:vMerge w:val="restart"/>
            <w:vAlign w:val="center"/>
          </w:tcPr>
          <w:p w14:paraId="35C32922" w14:textId="77777777" w:rsidR="002B45DC" w:rsidRPr="0001468B" w:rsidRDefault="002B45DC" w:rsidP="00342663">
            <w:pPr>
              <w:pStyle w:val="TAC"/>
              <w:rPr>
                <w:rFonts w:cs="Arial"/>
                <w:szCs w:val="18"/>
              </w:rPr>
            </w:pPr>
            <w:r w:rsidRPr="0001468B">
              <w:rPr>
                <w:rFonts w:cs="Arial"/>
                <w:szCs w:val="18"/>
              </w:rPr>
              <w:t>Cell 1-6</w:t>
            </w:r>
          </w:p>
        </w:tc>
        <w:tc>
          <w:tcPr>
            <w:tcW w:w="2108" w:type="dxa"/>
            <w:vAlign w:val="center"/>
          </w:tcPr>
          <w:p w14:paraId="1B0DBAB8"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3DFD42D0" w14:textId="77777777" w:rsidTr="00342663">
        <w:trPr>
          <w:jc w:val="center"/>
        </w:trPr>
        <w:tc>
          <w:tcPr>
            <w:tcW w:w="3605" w:type="dxa"/>
            <w:vAlign w:val="center"/>
          </w:tcPr>
          <w:p w14:paraId="1D9B80E6" w14:textId="77777777" w:rsidR="002B45DC" w:rsidRPr="0001468B" w:rsidRDefault="002B45DC" w:rsidP="00342663">
            <w:pPr>
              <w:pStyle w:val="TAL"/>
              <w:rPr>
                <w:rFonts w:cs="Arial"/>
                <w:szCs w:val="18"/>
              </w:rPr>
            </w:pPr>
            <w:r w:rsidRPr="0001468B">
              <w:rPr>
                <w:rFonts w:cs="Arial"/>
                <w:szCs w:val="18"/>
              </w:rPr>
              <w:t>Highest reported value (Cell 6)</w:t>
            </w:r>
          </w:p>
        </w:tc>
        <w:tc>
          <w:tcPr>
            <w:tcW w:w="872" w:type="dxa"/>
            <w:vMerge/>
          </w:tcPr>
          <w:p w14:paraId="71ACAA94" w14:textId="77777777" w:rsidR="002B45DC" w:rsidRPr="0001468B" w:rsidRDefault="002B45DC" w:rsidP="00342663">
            <w:pPr>
              <w:pStyle w:val="TAC"/>
              <w:rPr>
                <w:rFonts w:cs="Arial"/>
                <w:szCs w:val="18"/>
              </w:rPr>
            </w:pPr>
          </w:p>
        </w:tc>
        <w:tc>
          <w:tcPr>
            <w:tcW w:w="2108" w:type="dxa"/>
            <w:vAlign w:val="center"/>
          </w:tcPr>
          <w:p w14:paraId="0818E45C"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6951BB19" w14:textId="77777777" w:rsidTr="00342663">
        <w:trPr>
          <w:jc w:val="center"/>
        </w:trPr>
        <w:tc>
          <w:tcPr>
            <w:tcW w:w="3605" w:type="dxa"/>
            <w:vAlign w:val="center"/>
          </w:tcPr>
          <w:p w14:paraId="37F8F18A" w14:textId="77777777" w:rsidR="002B45DC" w:rsidRPr="0001468B" w:rsidRDefault="002B45DC" w:rsidP="00342663">
            <w:pPr>
              <w:pStyle w:val="TAL"/>
              <w:rPr>
                <w:rFonts w:cs="Arial"/>
                <w:szCs w:val="18"/>
              </w:rPr>
            </w:pPr>
            <w:r>
              <w:rPr>
                <w:rFonts w:cs="Arial"/>
                <w:szCs w:val="18"/>
              </w:rPr>
              <w:t>Lowest reported value (Cell 7</w:t>
            </w:r>
            <w:r w:rsidRPr="0001468B">
              <w:rPr>
                <w:rFonts w:cs="Arial"/>
                <w:szCs w:val="18"/>
              </w:rPr>
              <w:t>)</w:t>
            </w:r>
          </w:p>
        </w:tc>
        <w:tc>
          <w:tcPr>
            <w:tcW w:w="872" w:type="dxa"/>
            <w:vMerge w:val="restart"/>
            <w:vAlign w:val="center"/>
          </w:tcPr>
          <w:p w14:paraId="64571C03" w14:textId="77777777" w:rsidR="002B45DC" w:rsidRPr="0001468B" w:rsidRDefault="002B45DC" w:rsidP="00342663">
            <w:pPr>
              <w:pStyle w:val="TAC"/>
              <w:rPr>
                <w:rFonts w:cs="Arial"/>
                <w:szCs w:val="18"/>
              </w:rPr>
            </w:pPr>
            <w:r w:rsidRPr="0001468B">
              <w:rPr>
                <w:rFonts w:cs="Arial"/>
                <w:szCs w:val="18"/>
              </w:rPr>
              <w:t>Cell 1-</w:t>
            </w:r>
            <w:r>
              <w:rPr>
                <w:rFonts w:cs="Arial"/>
                <w:szCs w:val="18"/>
              </w:rPr>
              <w:t>7</w:t>
            </w:r>
          </w:p>
        </w:tc>
        <w:tc>
          <w:tcPr>
            <w:tcW w:w="2108" w:type="dxa"/>
            <w:vAlign w:val="center"/>
          </w:tcPr>
          <w:p w14:paraId="7CDA99F8"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3FAC031A" w14:textId="77777777" w:rsidTr="00342663">
        <w:trPr>
          <w:jc w:val="center"/>
        </w:trPr>
        <w:tc>
          <w:tcPr>
            <w:tcW w:w="3605" w:type="dxa"/>
            <w:vAlign w:val="center"/>
          </w:tcPr>
          <w:p w14:paraId="7F839F98" w14:textId="77777777" w:rsidR="002B45DC" w:rsidRPr="0001468B" w:rsidRDefault="002B45DC" w:rsidP="00342663">
            <w:pPr>
              <w:pStyle w:val="TAL"/>
              <w:rPr>
                <w:rFonts w:cs="Arial"/>
                <w:szCs w:val="18"/>
              </w:rPr>
            </w:pPr>
            <w:r>
              <w:rPr>
                <w:rFonts w:cs="Arial"/>
                <w:szCs w:val="18"/>
              </w:rPr>
              <w:t>Highest reported value (Cell 7</w:t>
            </w:r>
            <w:r w:rsidRPr="0001468B">
              <w:rPr>
                <w:rFonts w:cs="Arial"/>
                <w:szCs w:val="18"/>
              </w:rPr>
              <w:t>)</w:t>
            </w:r>
          </w:p>
        </w:tc>
        <w:tc>
          <w:tcPr>
            <w:tcW w:w="872" w:type="dxa"/>
            <w:vMerge/>
          </w:tcPr>
          <w:p w14:paraId="778E9189" w14:textId="77777777" w:rsidR="002B45DC" w:rsidRPr="0001468B" w:rsidRDefault="002B45DC" w:rsidP="00342663">
            <w:pPr>
              <w:pStyle w:val="TAC"/>
              <w:rPr>
                <w:rFonts w:cs="Arial"/>
                <w:szCs w:val="18"/>
              </w:rPr>
            </w:pPr>
          </w:p>
        </w:tc>
        <w:tc>
          <w:tcPr>
            <w:tcW w:w="2108" w:type="dxa"/>
            <w:vAlign w:val="center"/>
          </w:tcPr>
          <w:p w14:paraId="337236C5" w14:textId="77777777" w:rsidR="002B45DC" w:rsidRPr="0001468B" w:rsidRDefault="002B45DC" w:rsidP="00342663">
            <w:pPr>
              <w:pStyle w:val="TAC"/>
              <w:rPr>
                <w:rFonts w:cs="Arial"/>
                <w:szCs w:val="18"/>
              </w:rPr>
            </w:pPr>
            <w:r w:rsidRPr="0001468B">
              <w:rPr>
                <w:rFonts w:cs="Arial"/>
                <w:szCs w:val="18"/>
              </w:rPr>
              <w:t>RSRQ_x + 10</w:t>
            </w:r>
          </w:p>
        </w:tc>
      </w:tr>
      <w:tr w:rsidR="002B45DC" w:rsidRPr="0001468B" w14:paraId="2373BB39" w14:textId="77777777" w:rsidTr="00342663">
        <w:trPr>
          <w:jc w:val="center"/>
        </w:trPr>
        <w:tc>
          <w:tcPr>
            <w:tcW w:w="6585" w:type="dxa"/>
            <w:gridSpan w:val="3"/>
            <w:vAlign w:val="center"/>
          </w:tcPr>
          <w:p w14:paraId="44FFC6A0" w14:textId="77777777" w:rsidR="002B45DC" w:rsidRPr="0001468B" w:rsidRDefault="002B45DC" w:rsidP="00342663">
            <w:pPr>
              <w:pStyle w:val="TAN"/>
              <w:rPr>
                <w:rFonts w:cs="Arial"/>
                <w:szCs w:val="18"/>
              </w:rPr>
            </w:pPr>
            <w:r w:rsidRPr="0001468B">
              <w:rPr>
                <w:rFonts w:cs="Arial"/>
                <w:szCs w:val="18"/>
              </w:rPr>
              <w:t>RSRQ_x is the reported value of Cell 1</w:t>
            </w:r>
          </w:p>
        </w:tc>
      </w:tr>
    </w:tbl>
    <w:p w14:paraId="29E23E0B" w14:textId="77777777" w:rsidR="002B45DC" w:rsidRPr="00F64A2F" w:rsidRDefault="002B45DC" w:rsidP="002B45DC">
      <w:pPr>
        <w:rPr>
          <w:rFonts w:cs="Calibri"/>
          <w:sz w:val="18"/>
          <w:szCs w:val="18"/>
        </w:rPr>
      </w:pPr>
    </w:p>
    <w:p w14:paraId="0ABC8A26" w14:textId="6772F8A5" w:rsidR="009D5D44" w:rsidRPr="009B7E46" w:rsidRDefault="002B45DC" w:rsidP="002B45DC">
      <w:pPr>
        <w:rPr>
          <w:lang w:eastAsia="zh-TW"/>
        </w:rPr>
      </w:pPr>
      <w:r w:rsidRPr="001D2D75">
        <w:rPr>
          <w:rFonts w:cs="Calibri"/>
        </w:rPr>
        <w:t>For the test to pass, the ratio of successful reported values in each test shall be more than 90% with a confidence level of 95%.</w:t>
      </w:r>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5179B" w14:textId="77777777" w:rsidR="004552DB" w:rsidRDefault="004552DB">
      <w:r>
        <w:separator/>
      </w:r>
    </w:p>
  </w:endnote>
  <w:endnote w:type="continuationSeparator" w:id="0">
    <w:p w14:paraId="1CD37F59" w14:textId="77777777" w:rsidR="004552DB" w:rsidRDefault="0045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0179" w14:textId="77777777" w:rsidR="004552DB" w:rsidRDefault="004552DB">
      <w:r>
        <w:separator/>
      </w:r>
    </w:p>
  </w:footnote>
  <w:footnote w:type="continuationSeparator" w:id="0">
    <w:p w14:paraId="31147191" w14:textId="77777777" w:rsidR="004552DB" w:rsidRDefault="0045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784D" w:rsidRDefault="00747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784D" w:rsidRDefault="007478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784D" w:rsidRDefault="007478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784D" w:rsidRDefault="007478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B"/>
    <w:rsid w:val="000173C3"/>
    <w:rsid w:val="00022E4A"/>
    <w:rsid w:val="000549F4"/>
    <w:rsid w:val="00072AA0"/>
    <w:rsid w:val="000A6394"/>
    <w:rsid w:val="000B2299"/>
    <w:rsid w:val="000B3FE4"/>
    <w:rsid w:val="000B4FCF"/>
    <w:rsid w:val="000B7FED"/>
    <w:rsid w:val="000C038A"/>
    <w:rsid w:val="000C6598"/>
    <w:rsid w:val="000D44B3"/>
    <w:rsid w:val="000E2E75"/>
    <w:rsid w:val="000F01F1"/>
    <w:rsid w:val="00100B2B"/>
    <w:rsid w:val="00105AB6"/>
    <w:rsid w:val="00115937"/>
    <w:rsid w:val="001170D7"/>
    <w:rsid w:val="00125D82"/>
    <w:rsid w:val="00145D43"/>
    <w:rsid w:val="00163610"/>
    <w:rsid w:val="00171A81"/>
    <w:rsid w:val="00192C46"/>
    <w:rsid w:val="00195813"/>
    <w:rsid w:val="001A08B3"/>
    <w:rsid w:val="001A7B60"/>
    <w:rsid w:val="001B1712"/>
    <w:rsid w:val="001B52F0"/>
    <w:rsid w:val="001B7A65"/>
    <w:rsid w:val="001C4B3B"/>
    <w:rsid w:val="001C75FC"/>
    <w:rsid w:val="001D2D75"/>
    <w:rsid w:val="001E41F3"/>
    <w:rsid w:val="00241BAF"/>
    <w:rsid w:val="002540E1"/>
    <w:rsid w:val="0026004D"/>
    <w:rsid w:val="002640DD"/>
    <w:rsid w:val="00275D12"/>
    <w:rsid w:val="00284FEB"/>
    <w:rsid w:val="002860C4"/>
    <w:rsid w:val="002B45DC"/>
    <w:rsid w:val="002B5741"/>
    <w:rsid w:val="002B7DB9"/>
    <w:rsid w:val="002D5B66"/>
    <w:rsid w:val="002D6A33"/>
    <w:rsid w:val="002E472E"/>
    <w:rsid w:val="002E683B"/>
    <w:rsid w:val="00305409"/>
    <w:rsid w:val="00330CB0"/>
    <w:rsid w:val="00335805"/>
    <w:rsid w:val="003609EF"/>
    <w:rsid w:val="0036231A"/>
    <w:rsid w:val="00374DD4"/>
    <w:rsid w:val="00382A57"/>
    <w:rsid w:val="003B5B75"/>
    <w:rsid w:val="003E13A5"/>
    <w:rsid w:val="003E1A36"/>
    <w:rsid w:val="003E2181"/>
    <w:rsid w:val="003E448A"/>
    <w:rsid w:val="003F2804"/>
    <w:rsid w:val="00406CB1"/>
    <w:rsid w:val="00406E38"/>
    <w:rsid w:val="00410371"/>
    <w:rsid w:val="004242F1"/>
    <w:rsid w:val="004552DB"/>
    <w:rsid w:val="004915BE"/>
    <w:rsid w:val="004A7386"/>
    <w:rsid w:val="004A7FF8"/>
    <w:rsid w:val="004B75B7"/>
    <w:rsid w:val="004D70DA"/>
    <w:rsid w:val="0051580D"/>
    <w:rsid w:val="00524AEF"/>
    <w:rsid w:val="0053248E"/>
    <w:rsid w:val="005341B5"/>
    <w:rsid w:val="00545CA5"/>
    <w:rsid w:val="00547111"/>
    <w:rsid w:val="00557384"/>
    <w:rsid w:val="00564029"/>
    <w:rsid w:val="00587E53"/>
    <w:rsid w:val="00592D74"/>
    <w:rsid w:val="005D65CB"/>
    <w:rsid w:val="005E2C44"/>
    <w:rsid w:val="00605CEE"/>
    <w:rsid w:val="00621188"/>
    <w:rsid w:val="006257ED"/>
    <w:rsid w:val="00636B11"/>
    <w:rsid w:val="0064647D"/>
    <w:rsid w:val="00656143"/>
    <w:rsid w:val="00657BF8"/>
    <w:rsid w:val="00665C47"/>
    <w:rsid w:val="00687E23"/>
    <w:rsid w:val="00695808"/>
    <w:rsid w:val="006B46FB"/>
    <w:rsid w:val="006C45FD"/>
    <w:rsid w:val="006C4B76"/>
    <w:rsid w:val="006C5542"/>
    <w:rsid w:val="006E21FB"/>
    <w:rsid w:val="006E3C6E"/>
    <w:rsid w:val="00722787"/>
    <w:rsid w:val="007337FA"/>
    <w:rsid w:val="00744952"/>
    <w:rsid w:val="0074784D"/>
    <w:rsid w:val="00751459"/>
    <w:rsid w:val="0076413F"/>
    <w:rsid w:val="00784CB8"/>
    <w:rsid w:val="00792342"/>
    <w:rsid w:val="00792814"/>
    <w:rsid w:val="007977A8"/>
    <w:rsid w:val="007A0D36"/>
    <w:rsid w:val="007A6B16"/>
    <w:rsid w:val="007B512A"/>
    <w:rsid w:val="007C2097"/>
    <w:rsid w:val="007C5020"/>
    <w:rsid w:val="007D6A07"/>
    <w:rsid w:val="007E211E"/>
    <w:rsid w:val="007F2735"/>
    <w:rsid w:val="007F7259"/>
    <w:rsid w:val="00801C3D"/>
    <w:rsid w:val="008040A8"/>
    <w:rsid w:val="008172BF"/>
    <w:rsid w:val="008279FA"/>
    <w:rsid w:val="008626E7"/>
    <w:rsid w:val="00865224"/>
    <w:rsid w:val="00870EE7"/>
    <w:rsid w:val="00877E69"/>
    <w:rsid w:val="008863B9"/>
    <w:rsid w:val="008A45A6"/>
    <w:rsid w:val="008A6624"/>
    <w:rsid w:val="008D21E5"/>
    <w:rsid w:val="008F0E91"/>
    <w:rsid w:val="008F3789"/>
    <w:rsid w:val="008F686C"/>
    <w:rsid w:val="009001C6"/>
    <w:rsid w:val="009148DE"/>
    <w:rsid w:val="00917474"/>
    <w:rsid w:val="00927C00"/>
    <w:rsid w:val="009347FF"/>
    <w:rsid w:val="00941E30"/>
    <w:rsid w:val="00957A09"/>
    <w:rsid w:val="009777D9"/>
    <w:rsid w:val="00991B88"/>
    <w:rsid w:val="009A5753"/>
    <w:rsid w:val="009A579D"/>
    <w:rsid w:val="009B458E"/>
    <w:rsid w:val="009B7E46"/>
    <w:rsid w:val="009C2E50"/>
    <w:rsid w:val="009D236F"/>
    <w:rsid w:val="009D5D44"/>
    <w:rsid w:val="009E3297"/>
    <w:rsid w:val="009F734F"/>
    <w:rsid w:val="00A1630F"/>
    <w:rsid w:val="00A246B6"/>
    <w:rsid w:val="00A2537D"/>
    <w:rsid w:val="00A41E90"/>
    <w:rsid w:val="00A47E70"/>
    <w:rsid w:val="00A50CF0"/>
    <w:rsid w:val="00A7671C"/>
    <w:rsid w:val="00A77ADA"/>
    <w:rsid w:val="00AA2879"/>
    <w:rsid w:val="00AA2CBC"/>
    <w:rsid w:val="00AA33D8"/>
    <w:rsid w:val="00AA3841"/>
    <w:rsid w:val="00AB2939"/>
    <w:rsid w:val="00AC5820"/>
    <w:rsid w:val="00AD1CD8"/>
    <w:rsid w:val="00AD6227"/>
    <w:rsid w:val="00AF794C"/>
    <w:rsid w:val="00B11776"/>
    <w:rsid w:val="00B258BB"/>
    <w:rsid w:val="00B2778E"/>
    <w:rsid w:val="00B67B97"/>
    <w:rsid w:val="00B905DB"/>
    <w:rsid w:val="00B968C8"/>
    <w:rsid w:val="00BA3EC5"/>
    <w:rsid w:val="00BA51D9"/>
    <w:rsid w:val="00BB3ED6"/>
    <w:rsid w:val="00BB5DFC"/>
    <w:rsid w:val="00BD1EFC"/>
    <w:rsid w:val="00BD279D"/>
    <w:rsid w:val="00BD50C0"/>
    <w:rsid w:val="00BD58B0"/>
    <w:rsid w:val="00BD6BB8"/>
    <w:rsid w:val="00BD77F4"/>
    <w:rsid w:val="00BF4E58"/>
    <w:rsid w:val="00BF7BA9"/>
    <w:rsid w:val="00C04B0F"/>
    <w:rsid w:val="00C103CB"/>
    <w:rsid w:val="00C238AF"/>
    <w:rsid w:val="00C243F2"/>
    <w:rsid w:val="00C30561"/>
    <w:rsid w:val="00C307E9"/>
    <w:rsid w:val="00C66BA2"/>
    <w:rsid w:val="00C711BD"/>
    <w:rsid w:val="00C81EAD"/>
    <w:rsid w:val="00C842E3"/>
    <w:rsid w:val="00C9036F"/>
    <w:rsid w:val="00C95985"/>
    <w:rsid w:val="00CC5026"/>
    <w:rsid w:val="00CC68D0"/>
    <w:rsid w:val="00CE4FF0"/>
    <w:rsid w:val="00D03F9A"/>
    <w:rsid w:val="00D06D51"/>
    <w:rsid w:val="00D24991"/>
    <w:rsid w:val="00D50255"/>
    <w:rsid w:val="00D5325E"/>
    <w:rsid w:val="00D60C81"/>
    <w:rsid w:val="00D66520"/>
    <w:rsid w:val="00D8364A"/>
    <w:rsid w:val="00DB11CC"/>
    <w:rsid w:val="00DD16E9"/>
    <w:rsid w:val="00DD58D8"/>
    <w:rsid w:val="00DE34CF"/>
    <w:rsid w:val="00DF11C6"/>
    <w:rsid w:val="00E13F3D"/>
    <w:rsid w:val="00E1752C"/>
    <w:rsid w:val="00E34898"/>
    <w:rsid w:val="00E3633A"/>
    <w:rsid w:val="00EB09B7"/>
    <w:rsid w:val="00EC6EE4"/>
    <w:rsid w:val="00EE7D7C"/>
    <w:rsid w:val="00F0182A"/>
    <w:rsid w:val="00F22632"/>
    <w:rsid w:val="00F25D98"/>
    <w:rsid w:val="00F300FB"/>
    <w:rsid w:val="00F513A0"/>
    <w:rsid w:val="00F5276D"/>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 w:type="character" w:customStyle="1" w:styleId="H6Char">
    <w:name w:val="H6 Char"/>
    <w:link w:val="H6"/>
    <w:rsid w:val="00C305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6374-76CE-4CB5-BF98-0F005DA2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3278</Words>
  <Characters>18689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19</cp:revision>
  <cp:lastPrinted>1899-12-31T23:00:00Z</cp:lastPrinted>
  <dcterms:created xsi:type="dcterms:W3CDTF">2021-09-13T01:16:00Z</dcterms:created>
  <dcterms:modified xsi:type="dcterms:W3CDTF">2021-10-29T07:46:00Z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