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D5C5D1" w:rsidR="001E41F3" w:rsidRDefault="001E41F3">
      <w:pPr>
        <w:pStyle w:val="CRCoverPage"/>
        <w:tabs>
          <w:tab w:val="right" w:pos="9639"/>
        </w:tabs>
        <w:spacing w:after="0"/>
        <w:rPr>
          <w:b/>
          <w:i/>
          <w:noProof/>
          <w:sz w:val="28"/>
        </w:rPr>
      </w:pPr>
      <w:r>
        <w:rPr>
          <w:b/>
          <w:noProof/>
          <w:sz w:val="24"/>
        </w:rPr>
        <w:t>3GPP TSG-</w:t>
      </w:r>
      <w:r w:rsidR="0068154F">
        <w:fldChar w:fldCharType="begin"/>
      </w:r>
      <w:r w:rsidR="0068154F">
        <w:instrText xml:space="preserve"> DOCPROPERTY  TSG/WGRef  \* MERGEFORMAT </w:instrText>
      </w:r>
      <w:r w:rsidR="0068154F">
        <w:fldChar w:fldCharType="separate"/>
      </w:r>
      <w:r w:rsidR="00171A81">
        <w:rPr>
          <w:b/>
          <w:noProof/>
          <w:sz w:val="24"/>
        </w:rPr>
        <w:t>RAN5</w:t>
      </w:r>
      <w:r w:rsidR="0068154F">
        <w:rPr>
          <w:b/>
          <w:noProof/>
          <w:sz w:val="24"/>
        </w:rPr>
        <w:fldChar w:fldCharType="end"/>
      </w:r>
      <w:r w:rsidR="00C66BA2">
        <w:rPr>
          <w:b/>
          <w:noProof/>
          <w:sz w:val="24"/>
        </w:rPr>
        <w:t xml:space="preserve"> </w:t>
      </w:r>
      <w:r>
        <w:rPr>
          <w:b/>
          <w:noProof/>
          <w:sz w:val="24"/>
        </w:rPr>
        <w:t>Meeting #</w:t>
      </w:r>
      <w:r w:rsidR="0068154F">
        <w:fldChar w:fldCharType="begin"/>
      </w:r>
      <w:r w:rsidR="0068154F">
        <w:instrText xml:space="preserve"> DOCPROPERTY  MtgSeq  \* MERGEFORMAT </w:instrText>
      </w:r>
      <w:r w:rsidR="0068154F">
        <w:fldChar w:fldCharType="separate"/>
      </w:r>
      <w:r w:rsidR="008F0E91">
        <w:rPr>
          <w:b/>
          <w:noProof/>
          <w:sz w:val="24"/>
        </w:rPr>
        <w:t>9</w:t>
      </w:r>
      <w:r w:rsidR="0068154F">
        <w:rPr>
          <w:b/>
          <w:noProof/>
          <w:sz w:val="24"/>
        </w:rPr>
        <w:fldChar w:fldCharType="end"/>
      </w:r>
      <w:r w:rsidR="00C23AB2">
        <w:rPr>
          <w:b/>
          <w:noProof/>
          <w:sz w:val="24"/>
        </w:rPr>
        <w:t>3</w:t>
      </w:r>
      <w:r w:rsidR="0068154F">
        <w:fldChar w:fldCharType="begin"/>
      </w:r>
      <w:r w:rsidR="0068154F">
        <w:instrText xml:space="preserve"> DOCPROPERTY  MtgTitle  \* MERGEFORMAT </w:instrText>
      </w:r>
      <w:r w:rsidR="0068154F">
        <w:fldChar w:fldCharType="separate"/>
      </w:r>
      <w:r w:rsidR="008F0E91">
        <w:rPr>
          <w:b/>
          <w:noProof/>
          <w:sz w:val="24"/>
        </w:rPr>
        <w:t>-e</w:t>
      </w:r>
      <w:r w:rsidR="0068154F">
        <w:rPr>
          <w:b/>
          <w:noProof/>
          <w:sz w:val="24"/>
        </w:rPr>
        <w:fldChar w:fldCharType="end"/>
      </w:r>
      <w:r>
        <w:rPr>
          <w:b/>
          <w:i/>
          <w:noProof/>
          <w:sz w:val="28"/>
        </w:rPr>
        <w:tab/>
      </w:r>
      <w:r w:rsidR="0068154F">
        <w:fldChar w:fldCharType="begin"/>
      </w:r>
      <w:r w:rsidR="0068154F">
        <w:instrText xml:space="preserve"> DOCPROPERTY  Tdoc#  \* MERGEFORMAT </w:instrText>
      </w:r>
      <w:r w:rsidR="0068154F">
        <w:fldChar w:fldCharType="separate"/>
      </w:r>
      <w:r w:rsidR="007A6B16">
        <w:rPr>
          <w:b/>
          <w:i/>
          <w:noProof/>
          <w:sz w:val="28"/>
        </w:rPr>
        <w:t>R5-</w:t>
      </w:r>
      <w:r w:rsidR="00702DAA" w:rsidRPr="00702DAA">
        <w:rPr>
          <w:b/>
          <w:i/>
          <w:noProof/>
          <w:sz w:val="28"/>
        </w:rPr>
        <w:t>216831</w:t>
      </w:r>
      <w:r w:rsidR="0068154F">
        <w:rPr>
          <w:b/>
          <w:i/>
          <w:noProof/>
          <w:sz w:val="28"/>
        </w:rPr>
        <w:fldChar w:fldCharType="end"/>
      </w:r>
    </w:p>
    <w:p w14:paraId="7CB45193" w14:textId="3E26C514" w:rsidR="001E41F3" w:rsidRDefault="0068154F"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C23AB2">
        <w:rPr>
          <w:b/>
          <w:noProof/>
          <w:sz w:val="24"/>
        </w:rPr>
        <w:t>8</w:t>
      </w:r>
      <w:r w:rsidR="00D20AA8">
        <w:rPr>
          <w:b/>
          <w:noProof/>
          <w:sz w:val="24"/>
        </w:rPr>
        <w:t>th</w:t>
      </w:r>
      <w:r w:rsidR="00657BF8">
        <w:rPr>
          <w:b/>
          <w:noProof/>
          <w:sz w:val="24"/>
        </w:rPr>
        <w:t xml:space="preserve"> </w:t>
      </w:r>
      <w:r w:rsidR="00C23AB2">
        <w:rPr>
          <w:b/>
          <w:noProof/>
          <w:sz w:val="24"/>
        </w:rPr>
        <w:t>Nov</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C23AB2">
        <w:rPr>
          <w:b/>
          <w:noProof/>
          <w:sz w:val="24"/>
        </w:rPr>
        <w:t>19</w:t>
      </w:r>
      <w:r w:rsidR="006E3C6E">
        <w:rPr>
          <w:b/>
          <w:noProof/>
          <w:sz w:val="24"/>
        </w:rPr>
        <w:t xml:space="preserve">th </w:t>
      </w:r>
      <w:r w:rsidR="00C23AB2">
        <w:rPr>
          <w:b/>
          <w:noProof/>
          <w:sz w:val="24"/>
        </w:rPr>
        <w:t>Nov</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C81" w:rsidR="001E41F3" w:rsidRPr="00410371" w:rsidRDefault="0068154F"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w:t>
            </w:r>
            <w:r w:rsidR="00D52B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DF977" w:rsidR="001E41F3" w:rsidRPr="00410371" w:rsidRDefault="0068154F" w:rsidP="009D236F">
            <w:pPr>
              <w:pStyle w:val="CRCoverPage"/>
              <w:spacing w:after="0"/>
              <w:rPr>
                <w:noProof/>
              </w:rPr>
            </w:pPr>
            <w:r>
              <w:fldChar w:fldCharType="begin"/>
            </w:r>
            <w:r>
              <w:instrText xml:space="preserve"> DOCPROPERTY  Cr#  \* MERGEFORMAT </w:instrText>
            </w:r>
            <w:r>
              <w:fldChar w:fldCharType="separate"/>
            </w:r>
            <w:r w:rsidR="00702DAA">
              <w:rPr>
                <w:rFonts w:hint="eastAsia"/>
                <w:b/>
                <w:noProof/>
                <w:sz w:val="28"/>
                <w:lang w:eastAsia="zh-TW"/>
              </w:rPr>
              <w:t>0</w:t>
            </w:r>
            <w:r w:rsidR="00702DAA">
              <w:rPr>
                <w:b/>
                <w:noProof/>
                <w:sz w:val="28"/>
                <w:lang w:eastAsia="zh-TW"/>
              </w:rPr>
              <w:t>968</w:t>
            </w:r>
            <w:r>
              <w:rPr>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7897C" w:rsidR="001E41F3" w:rsidRPr="00410371" w:rsidRDefault="00A1355A" w:rsidP="00C22259">
            <w:pPr>
              <w:pStyle w:val="CRCoverPage"/>
              <w:spacing w:after="0"/>
              <w:jc w:val="center"/>
              <w:rPr>
                <w:b/>
                <w:noProof/>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D3B9B" w:rsidR="001E41F3" w:rsidRPr="00410371" w:rsidRDefault="006E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21E5">
              <w:rPr>
                <w:b/>
                <w:noProof/>
                <w:sz w:val="28"/>
              </w:rPr>
              <w:t>16.</w:t>
            </w:r>
            <w:r w:rsidR="00561668">
              <w:rPr>
                <w:rFonts w:hint="eastAsia"/>
                <w:b/>
                <w:noProof/>
                <w:sz w:val="28"/>
                <w:lang w:eastAsia="zh-TW"/>
              </w:rPr>
              <w:t>1</w:t>
            </w:r>
            <w:r w:rsidR="00561668">
              <w:rPr>
                <w:b/>
                <w:noProof/>
                <w:sz w:val="28"/>
                <w:lang w:eastAsia="zh-TW"/>
              </w:rPr>
              <w:t>0</w:t>
            </w:r>
            <w:r w:rsidR="008D21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D7AFA" w:rsidR="001E41F3" w:rsidRDefault="0068154F" w:rsidP="00613D58">
            <w:pPr>
              <w:pStyle w:val="CRCoverPage"/>
              <w:spacing w:after="0"/>
              <w:ind w:left="100"/>
              <w:rPr>
                <w:noProof/>
              </w:rPr>
            </w:pPr>
            <w:r>
              <w:fldChar w:fldCharType="begin"/>
            </w:r>
            <w:r>
              <w:instrText xml:space="preserve"> DOCPROPERTY  CrTitle  \* MERGEFORMAT </w:instrText>
            </w:r>
            <w:r>
              <w:fldChar w:fldCharType="separate"/>
            </w:r>
            <w:r w:rsidR="00265785">
              <w:t xml:space="preserve">Update to applicability </w:t>
            </w:r>
            <w:r w:rsidR="00511718">
              <w:t xml:space="preserve">TDD FDD </w:t>
            </w:r>
            <w:r w:rsidR="00A1355A">
              <w:t xml:space="preserve">6DL and </w:t>
            </w:r>
            <w:r w:rsidR="00C23AB2">
              <w:t>7</w:t>
            </w:r>
            <w:r w:rsidR="00265785">
              <w:t xml:space="preserve">DL CA </w:t>
            </w:r>
            <w:r w:rsidR="00316494" w:rsidRPr="00F909FC">
              <w:t>conformance</w:t>
            </w:r>
            <w:r w:rsidR="00965D13">
              <w:t xml:space="preserve"> </w:t>
            </w:r>
            <w:r w:rsidR="00265785">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6A206" w:rsidR="001E41F3" w:rsidRDefault="0068154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6E27D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68154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C3896" w:rsidR="001E41F3" w:rsidRDefault="006E27D1" w:rsidP="00EA3B4C">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B11776">
              <w:rPr>
                <w:noProof/>
              </w:rPr>
              <w:t>2021-</w:t>
            </w:r>
            <w:r w:rsidR="00C95AC0">
              <w:rPr>
                <w:noProof/>
              </w:rPr>
              <w:t>10</w:t>
            </w:r>
            <w:r w:rsidR="00B11776">
              <w:rPr>
                <w:noProof/>
              </w:rPr>
              <w:t>-</w:t>
            </w:r>
            <w:r w:rsidR="00C95AC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6E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6E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E279D" w:rsidR="001E41F3" w:rsidRDefault="00AA2FED">
            <w:pPr>
              <w:pStyle w:val="CRCoverPage"/>
              <w:spacing w:after="0"/>
              <w:ind w:left="100"/>
              <w:rPr>
                <w:noProof/>
              </w:rPr>
            </w:pPr>
            <w:r>
              <w:rPr>
                <w:rFonts w:hint="eastAsia"/>
                <w:noProof/>
                <w:lang w:eastAsia="ko-KR"/>
              </w:rPr>
              <w:t xml:space="preserve">The </w:t>
            </w:r>
            <w:r w:rsidR="00965D13">
              <w:rPr>
                <w:noProof/>
                <w:lang w:eastAsia="ko-KR"/>
              </w:rPr>
              <w:t xml:space="preserve">TDD FDD </w:t>
            </w:r>
            <w:r w:rsidR="00A1355A">
              <w:rPr>
                <w:noProof/>
                <w:lang w:eastAsia="ko-KR"/>
              </w:rPr>
              <w:t xml:space="preserve">6DL and </w:t>
            </w:r>
            <w:r w:rsidR="00C23AB2">
              <w:rPr>
                <w:noProof/>
                <w:lang w:eastAsia="ko-KR"/>
              </w:rPr>
              <w:t>7</w:t>
            </w:r>
            <w:r>
              <w:rPr>
                <w:rFonts w:hint="eastAsia"/>
                <w:noProof/>
                <w:lang w:eastAsia="ko-KR"/>
              </w:rPr>
              <w:t xml:space="preserve">DL CA </w:t>
            </w:r>
            <w:r w:rsidR="00653FF2">
              <w:rPr>
                <w:noProof/>
                <w:lang w:eastAsia="ko-KR"/>
              </w:rPr>
              <w:t>conformance</w:t>
            </w:r>
            <w:r w:rsidR="005D3C86">
              <w:rPr>
                <w:noProof/>
                <w:lang w:eastAsia="ko-KR"/>
              </w:rPr>
              <w:t xml:space="preserve"> </w:t>
            </w:r>
            <w:r>
              <w:rPr>
                <w:rFonts w:hint="eastAsia"/>
                <w:noProof/>
                <w:lang w:eastAsia="ko-KR"/>
              </w:rPr>
              <w:t>test cases</w:t>
            </w:r>
            <w:r>
              <w:rPr>
                <w:noProof/>
                <w:lang w:eastAsia="ko-KR"/>
              </w:rPr>
              <w:t xml:space="preserve"> are added in TS36.521-1</w:t>
            </w:r>
            <w:r w:rsidR="00965D13">
              <w:rPr>
                <w:rFonts w:hint="eastAsia"/>
                <w:noProof/>
                <w:lang w:eastAsia="zh-TW"/>
              </w:rPr>
              <w:t xml:space="preserve"> a</w:t>
            </w:r>
            <w:r w:rsidR="00965D13">
              <w:rPr>
                <w:noProof/>
                <w:lang w:eastAsia="zh-TW"/>
              </w:rPr>
              <w:t xml:space="preserve">nd </w:t>
            </w:r>
            <w:r w:rsidR="00965D13">
              <w:rPr>
                <w:noProof/>
                <w:lang w:eastAsia="ko-KR"/>
              </w:rPr>
              <w:t>TS36.521-3</w:t>
            </w:r>
            <w:r>
              <w:rPr>
                <w:noProof/>
                <w:lang w:eastAsia="ko-KR"/>
              </w:rPr>
              <w:t>,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BACA4" w14:textId="77777777" w:rsidR="00965D13" w:rsidRDefault="00965D13" w:rsidP="00965D13">
            <w:pPr>
              <w:pStyle w:val="CRCoverPage"/>
              <w:spacing w:after="0"/>
              <w:ind w:left="100"/>
              <w:rPr>
                <w:noProof/>
                <w:lang w:eastAsia="ko-KR"/>
              </w:rPr>
            </w:pPr>
            <w:r>
              <w:rPr>
                <w:noProof/>
                <w:lang w:eastAsia="ko-KR"/>
              </w:rPr>
              <w:t>Addition of the applicability following test cases:</w:t>
            </w:r>
          </w:p>
          <w:p w14:paraId="6B3AEC1D" w14:textId="4EF78833" w:rsidR="00965D13" w:rsidRDefault="00965D13" w:rsidP="00965D13">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w:t>
            </w:r>
            <w:r w:rsidR="004E70D9">
              <w:rPr>
                <w:noProof/>
                <w:lang w:eastAsia="ko-KR"/>
              </w:rPr>
              <w:t>6</w:t>
            </w:r>
          </w:p>
          <w:p w14:paraId="3687D352" w14:textId="14C4026C" w:rsidR="004E70D9" w:rsidRDefault="004E70D9" w:rsidP="004E70D9">
            <w:pPr>
              <w:pStyle w:val="CRCoverPage"/>
              <w:spacing w:after="0"/>
              <w:ind w:left="100" w:firstLineChars="50" w:firstLine="100"/>
              <w:rPr>
                <w:noProof/>
                <w:lang w:eastAsia="ko-KR"/>
              </w:rPr>
            </w:pPr>
            <w:r>
              <w:rPr>
                <w:rFonts w:eastAsia="SimSun"/>
                <w:noProof/>
              </w:rPr>
              <w:t>2</w:t>
            </w:r>
            <w:r w:rsidRPr="00B54680">
              <w:rPr>
                <w:rFonts w:eastAsia="SimSun"/>
                <w:noProof/>
              </w:rPr>
              <w:t>)</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2_A.5</w:t>
            </w:r>
          </w:p>
          <w:p w14:paraId="3EC88CD8" w14:textId="02196620" w:rsidR="004E70D9" w:rsidRDefault="004E70D9" w:rsidP="004E70D9">
            <w:pPr>
              <w:pStyle w:val="CRCoverPage"/>
              <w:spacing w:after="0"/>
              <w:ind w:left="100" w:firstLineChars="50" w:firstLine="100"/>
              <w:rPr>
                <w:noProof/>
                <w:lang w:eastAsia="ko-KR"/>
              </w:rPr>
            </w:pPr>
            <w:r>
              <w:rPr>
                <w:rFonts w:eastAsia="SimSun"/>
                <w:noProof/>
              </w:rPr>
              <w:t>3</w:t>
            </w:r>
            <w:r w:rsidRPr="00B54680">
              <w:rPr>
                <w:rFonts w:eastAsia="SimSun"/>
                <w:noProof/>
              </w:rPr>
              <w:t>)</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2_A.6</w:t>
            </w:r>
          </w:p>
          <w:p w14:paraId="0937539D" w14:textId="6AA7CDD9" w:rsidR="004E70D9" w:rsidRDefault="004E70D9" w:rsidP="004E70D9">
            <w:pPr>
              <w:pStyle w:val="CRCoverPage"/>
              <w:spacing w:after="0"/>
              <w:ind w:left="100" w:firstLineChars="50" w:firstLine="100"/>
              <w:rPr>
                <w:noProof/>
                <w:lang w:eastAsia="ko-KR"/>
              </w:rPr>
            </w:pPr>
            <w:r>
              <w:rPr>
                <w:noProof/>
                <w:lang w:eastAsia="ko-KR"/>
              </w:rPr>
              <w:t>4</w:t>
            </w:r>
            <w:r w:rsidRPr="00DA4995">
              <w:rPr>
                <w:rFonts w:hint="eastAsia"/>
                <w:noProof/>
                <w:lang w:eastAsia="ko-KR"/>
              </w:rPr>
              <w:t xml:space="preserve">) </w:t>
            </w:r>
            <w:r w:rsidRPr="00DA4995">
              <w:rPr>
                <w:noProof/>
                <w:lang w:eastAsia="ko-KR"/>
              </w:rPr>
              <w:t xml:space="preserve">TC </w:t>
            </w:r>
            <w:r>
              <w:rPr>
                <w:rFonts w:hint="eastAsia"/>
                <w:noProof/>
                <w:lang w:eastAsia="zh-TW"/>
              </w:rPr>
              <w:t>9</w:t>
            </w:r>
            <w:r>
              <w:rPr>
                <w:noProof/>
                <w:lang w:eastAsia="zh-TW"/>
              </w:rPr>
              <w:t>.1.72</w:t>
            </w:r>
          </w:p>
          <w:p w14:paraId="31C656EC" w14:textId="2D92C7F8" w:rsidR="00965D13" w:rsidRPr="00FB71B0" w:rsidRDefault="004E70D9" w:rsidP="00614CE2">
            <w:pPr>
              <w:pStyle w:val="CRCoverPage"/>
              <w:spacing w:after="0"/>
              <w:ind w:firstLineChars="100" w:firstLine="200"/>
              <w:rPr>
                <w:noProof/>
              </w:rPr>
            </w:pPr>
            <w:r>
              <w:rPr>
                <w:noProof/>
                <w:lang w:eastAsia="ko-KR"/>
              </w:rPr>
              <w:t>5) TC 9.2.59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1814" w:rsidR="001E41F3" w:rsidRDefault="00D26735">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81CE" w:rsidR="001E41F3" w:rsidRDefault="008224FA">
            <w:pPr>
              <w:pStyle w:val="CRCoverPage"/>
              <w:spacing w:after="0"/>
              <w:ind w:left="100"/>
              <w:rPr>
                <w:noProof/>
              </w:rPr>
            </w:pPr>
            <w:r>
              <w:rPr>
                <w:rFonts w:cs="Arial"/>
              </w:rPr>
              <w:t>4.1</w:t>
            </w:r>
            <w:r w:rsidR="00C47C8E">
              <w:rPr>
                <w:rFonts w:cs="Arial"/>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4B36E" w:rsidR="00FF379B" w:rsidRDefault="00F83D1C" w:rsidP="00A1355A">
            <w:pPr>
              <w:pStyle w:val="CRCoverPage"/>
              <w:spacing w:after="0"/>
              <w:rPr>
                <w:noProof/>
                <w:lang w:eastAsia="zh-TW"/>
              </w:rPr>
            </w:pPr>
            <w:r>
              <w:rPr>
                <w:rFonts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44618" w:rsidR="00132A96" w:rsidRPr="00132A96" w:rsidRDefault="00F83D1C" w:rsidP="00A1355A">
            <w:pPr>
              <w:pStyle w:val="CRCoverPage"/>
              <w:spacing w:after="0"/>
              <w:rPr>
                <w:noProof/>
                <w:lang w:eastAsia="zh-TW"/>
              </w:rPr>
            </w:pPr>
            <w:r>
              <w:rPr>
                <w:rFonts w:hint="eastAsia"/>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EAC1340" w14:textId="77777777" w:rsidR="00EC118F" w:rsidRPr="00F909FC" w:rsidRDefault="00EC118F" w:rsidP="00EC118F">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4A6B34B9" w14:textId="166627A2" w:rsidR="00EC118F" w:rsidRDefault="00EC118F" w:rsidP="00EC118F">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taken into account.</w:t>
      </w:r>
    </w:p>
    <w:p w14:paraId="02667D63" w14:textId="77777777" w:rsidR="00C63BAE" w:rsidRPr="00F909FC" w:rsidRDefault="00C63BAE" w:rsidP="00C63BA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360"/>
        <w:gridCol w:w="9"/>
        <w:gridCol w:w="984"/>
        <w:gridCol w:w="1238"/>
      </w:tblGrid>
      <w:tr w:rsidR="00C63BAE" w:rsidRPr="008E2839" w14:paraId="39430E97" w14:textId="77777777" w:rsidTr="00D460B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E4E481" w14:textId="77777777" w:rsidR="00C63BAE" w:rsidRPr="008E2839" w:rsidRDefault="00C63BAE" w:rsidP="006E27D1">
            <w:pPr>
              <w:pStyle w:val="TH"/>
            </w:pPr>
            <w:r w:rsidRPr="008E2839">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81F02C7" w14:textId="77777777" w:rsidR="00C63BAE" w:rsidRPr="008E2839" w:rsidRDefault="00C63BAE" w:rsidP="006E27D1">
            <w:pPr>
              <w:pStyle w:val="TH"/>
            </w:pPr>
            <w:r w:rsidRPr="008E2839">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8BA7BF0" w14:textId="77777777" w:rsidR="00C63BAE" w:rsidRPr="008E2839" w:rsidRDefault="00C63BAE" w:rsidP="006E27D1">
            <w:pPr>
              <w:pStyle w:val="TH"/>
            </w:pPr>
            <w:r w:rsidRPr="008E2839">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7263" w14:textId="77777777" w:rsidR="00C63BAE" w:rsidRPr="008E2839" w:rsidRDefault="00C63BAE" w:rsidP="006E27D1">
            <w:pPr>
              <w:pStyle w:val="TH"/>
            </w:pPr>
            <w:r w:rsidRPr="008E2839">
              <w:t>Applicability</w:t>
            </w:r>
          </w:p>
        </w:tc>
        <w:tc>
          <w:tcPr>
            <w:tcW w:w="1371" w:type="dxa"/>
            <w:gridSpan w:val="2"/>
            <w:vMerge w:val="restart"/>
            <w:tcBorders>
              <w:top w:val="single" w:sz="4" w:space="0" w:color="auto"/>
              <w:left w:val="single" w:sz="4" w:space="0" w:color="auto"/>
              <w:right w:val="single" w:sz="4" w:space="0" w:color="auto"/>
            </w:tcBorders>
          </w:tcPr>
          <w:p w14:paraId="34FE35C1" w14:textId="77777777" w:rsidR="00C63BAE" w:rsidRPr="008E2839" w:rsidRDefault="00C63BAE" w:rsidP="006E27D1">
            <w:pPr>
              <w:pStyle w:val="TH"/>
            </w:pPr>
            <w:r w:rsidRPr="008E2839">
              <w:t>Tested Bands / CA-Configurations</w:t>
            </w:r>
          </w:p>
          <w:p w14:paraId="1760F546" w14:textId="77777777" w:rsidR="00C63BAE" w:rsidRPr="008E2839" w:rsidRDefault="00C63BAE" w:rsidP="006E27D1">
            <w:pPr>
              <w:pStyle w:val="TH"/>
            </w:pPr>
            <w:r w:rsidRPr="008E2839">
              <w:t>Selection</w:t>
            </w:r>
          </w:p>
        </w:tc>
        <w:tc>
          <w:tcPr>
            <w:tcW w:w="993" w:type="dxa"/>
            <w:gridSpan w:val="2"/>
            <w:tcBorders>
              <w:top w:val="single" w:sz="4" w:space="0" w:color="auto"/>
              <w:left w:val="single" w:sz="4" w:space="0" w:color="auto"/>
              <w:right w:val="single" w:sz="4" w:space="0" w:color="auto"/>
            </w:tcBorders>
          </w:tcPr>
          <w:p w14:paraId="7DAE2ED4" w14:textId="77777777" w:rsidR="00C63BAE" w:rsidRPr="008E2839" w:rsidRDefault="00C63BAE" w:rsidP="006E27D1">
            <w:pPr>
              <w:pStyle w:val="TH"/>
            </w:pPr>
            <w:r w:rsidRPr="008E2839">
              <w:t>Branch</w:t>
            </w:r>
          </w:p>
        </w:tc>
        <w:tc>
          <w:tcPr>
            <w:tcW w:w="1238" w:type="dxa"/>
            <w:tcBorders>
              <w:top w:val="single" w:sz="4" w:space="0" w:color="auto"/>
              <w:left w:val="single" w:sz="4" w:space="0" w:color="auto"/>
              <w:right w:val="single" w:sz="4" w:space="0" w:color="auto"/>
            </w:tcBorders>
            <w:shd w:val="clear" w:color="auto" w:fill="auto"/>
            <w:vAlign w:val="center"/>
          </w:tcPr>
          <w:p w14:paraId="1E478842" w14:textId="77777777" w:rsidR="00C63BAE" w:rsidRPr="008E2839" w:rsidRDefault="00C63BAE" w:rsidP="006E27D1">
            <w:pPr>
              <w:pStyle w:val="TH"/>
            </w:pPr>
            <w:r w:rsidRPr="008E2839">
              <w:t>Additional Information</w:t>
            </w:r>
          </w:p>
        </w:tc>
      </w:tr>
      <w:tr w:rsidR="00C63BAE" w:rsidRPr="008E2839" w14:paraId="1BF30818" w14:textId="77777777" w:rsidTr="00D460B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5C937CB0" w14:textId="77777777" w:rsidR="00C63BAE" w:rsidRPr="008E2839" w:rsidRDefault="00C63BAE" w:rsidP="006E27D1">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12350DE" w14:textId="77777777" w:rsidR="00C63BAE" w:rsidRPr="008E2839" w:rsidRDefault="00C63BAE" w:rsidP="006E27D1">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2E221D3" w14:textId="77777777" w:rsidR="00C63BAE" w:rsidRPr="008E2839" w:rsidRDefault="00C63BAE" w:rsidP="006E27D1">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878F1" w14:textId="77777777" w:rsidR="00C63BAE" w:rsidRPr="008E2839" w:rsidRDefault="00C63BAE" w:rsidP="006E27D1">
            <w:pPr>
              <w:pStyle w:val="TH"/>
            </w:pPr>
            <w:r w:rsidRPr="008E2839">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846E7F" w14:textId="77777777" w:rsidR="00C63BAE" w:rsidRPr="008E2839" w:rsidRDefault="00C63BAE" w:rsidP="006E27D1">
            <w:pPr>
              <w:pStyle w:val="TH"/>
            </w:pPr>
            <w:r w:rsidRPr="008E2839">
              <w:t>Comments</w:t>
            </w:r>
          </w:p>
        </w:tc>
        <w:tc>
          <w:tcPr>
            <w:tcW w:w="1371" w:type="dxa"/>
            <w:gridSpan w:val="2"/>
            <w:vMerge/>
            <w:tcBorders>
              <w:left w:val="single" w:sz="4" w:space="0" w:color="auto"/>
              <w:bottom w:val="single" w:sz="4" w:space="0" w:color="auto"/>
              <w:right w:val="single" w:sz="4" w:space="0" w:color="auto"/>
            </w:tcBorders>
          </w:tcPr>
          <w:p w14:paraId="788FD9C5" w14:textId="77777777" w:rsidR="00C63BAE" w:rsidRPr="008E2839" w:rsidRDefault="00C63BAE" w:rsidP="006E27D1">
            <w:pPr>
              <w:pStyle w:val="TH"/>
              <w:rPr>
                <w:sz w:val="16"/>
                <w:szCs w:val="16"/>
              </w:rPr>
            </w:pPr>
          </w:p>
        </w:tc>
        <w:tc>
          <w:tcPr>
            <w:tcW w:w="993" w:type="dxa"/>
            <w:gridSpan w:val="2"/>
            <w:tcBorders>
              <w:left w:val="single" w:sz="4" w:space="0" w:color="auto"/>
              <w:bottom w:val="single" w:sz="4" w:space="0" w:color="auto"/>
              <w:right w:val="single" w:sz="4" w:space="0" w:color="auto"/>
            </w:tcBorders>
          </w:tcPr>
          <w:p w14:paraId="41A26063" w14:textId="77777777" w:rsidR="00C63BAE" w:rsidRPr="008E2839" w:rsidRDefault="00C63BAE" w:rsidP="006E27D1">
            <w:pPr>
              <w:pStyle w:val="TH"/>
              <w:rPr>
                <w:sz w:val="16"/>
                <w:szCs w:val="16"/>
              </w:rPr>
            </w:pPr>
          </w:p>
        </w:tc>
        <w:tc>
          <w:tcPr>
            <w:tcW w:w="1238" w:type="dxa"/>
            <w:tcBorders>
              <w:left w:val="single" w:sz="4" w:space="0" w:color="auto"/>
              <w:bottom w:val="single" w:sz="4" w:space="0" w:color="auto"/>
              <w:right w:val="single" w:sz="4" w:space="0" w:color="auto"/>
            </w:tcBorders>
            <w:shd w:val="clear" w:color="auto" w:fill="auto"/>
            <w:vAlign w:val="center"/>
          </w:tcPr>
          <w:p w14:paraId="0D589FB1" w14:textId="77777777" w:rsidR="00C63BAE" w:rsidRPr="008E2839" w:rsidRDefault="00C63BAE" w:rsidP="006E27D1">
            <w:pPr>
              <w:pStyle w:val="TH"/>
              <w:rPr>
                <w:sz w:val="16"/>
                <w:szCs w:val="16"/>
              </w:rPr>
            </w:pPr>
          </w:p>
        </w:tc>
      </w:tr>
      <w:tr w:rsidR="00C63BAE" w:rsidRPr="008E2839" w14:paraId="333D659C" w14:textId="77777777" w:rsidTr="006E27D1">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558A3C70" w14:textId="77777777" w:rsidR="00C63BAE" w:rsidRPr="008E2839" w:rsidRDefault="00C63BAE" w:rsidP="006E27D1">
            <w:pPr>
              <w:pStyle w:val="TAH"/>
            </w:pPr>
            <w:r w:rsidRPr="008E2839">
              <w:t>Transmitter Characteristics</w:t>
            </w:r>
          </w:p>
        </w:tc>
      </w:tr>
      <w:tr w:rsidR="00C63BAE" w:rsidRPr="008E2839" w14:paraId="359E6806" w14:textId="77777777" w:rsidTr="00D460B2">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6FF21B" w14:textId="77777777" w:rsidR="00C63BAE" w:rsidRPr="008E2839" w:rsidRDefault="00C63BAE" w:rsidP="006E27D1">
            <w:pPr>
              <w:pStyle w:val="TAL"/>
              <w:rPr>
                <w:lang w:eastAsia="zh-CN"/>
              </w:rPr>
            </w:pPr>
            <w:r w:rsidRPr="008E2839">
              <w:rPr>
                <w:lang w:eastAsia="zh-CN"/>
              </w:rPr>
              <w:t>6.2.2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2A7C6E2" w14:textId="77777777" w:rsidR="00C63BAE" w:rsidRPr="008E2839" w:rsidRDefault="00C63BAE" w:rsidP="006E27D1">
            <w:pPr>
              <w:pStyle w:val="TAL"/>
              <w:rPr>
                <w:lang w:eastAsia="zh-CN"/>
              </w:rPr>
            </w:pPr>
            <w:r w:rsidRPr="008E2839">
              <w:rPr>
                <w:lang w:eastAsia="zh-CN"/>
              </w:rPr>
              <w:t>UE Maximum Output Power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941C" w14:textId="77777777" w:rsidR="00C63BAE" w:rsidRPr="008E2839" w:rsidRDefault="00C63BAE" w:rsidP="006E27D1">
            <w:pPr>
              <w:pStyle w:val="TAL"/>
              <w:rPr>
                <w:lang w:eastAsia="zh-CN"/>
              </w:rPr>
            </w:pPr>
            <w:r w:rsidRPr="008E2839">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FBF00" w14:textId="77777777" w:rsidR="00C63BAE" w:rsidRPr="008E2839" w:rsidRDefault="00C63BAE" w:rsidP="006E27D1">
            <w:pPr>
              <w:pStyle w:val="TAL"/>
              <w:rPr>
                <w:lang w:eastAsia="zh-CN"/>
              </w:rPr>
            </w:pPr>
            <w:r w:rsidRPr="008E2839">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9F521F" w14:textId="77777777" w:rsidR="00C63BAE" w:rsidRPr="008E2839" w:rsidRDefault="00C63BAE" w:rsidP="006E27D1">
            <w:pPr>
              <w:pStyle w:val="TAL"/>
              <w:rPr>
                <w:lang w:eastAsia="zh-CN"/>
              </w:rPr>
            </w:pPr>
            <w:r w:rsidRPr="008E2839">
              <w:rPr>
                <w:lang w:eastAsia="zh-CN"/>
              </w:rPr>
              <w:t>UE supporting E-UTRA Power Class 3</w:t>
            </w: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601E310C" w14:textId="77777777" w:rsidR="00C63BAE" w:rsidRPr="008E2839" w:rsidRDefault="00C63BAE" w:rsidP="006E27D1">
            <w:pPr>
              <w:pStyle w:val="TAC"/>
              <w:rPr>
                <w:lang w:eastAsia="zh-CN"/>
              </w:rPr>
            </w:pPr>
            <w:r w:rsidRPr="008E2839">
              <w:rPr>
                <w:lang w:eastAsia="zh-CN"/>
              </w:rPr>
              <w:t>D01</w:t>
            </w:r>
          </w:p>
        </w:tc>
        <w:tc>
          <w:tcPr>
            <w:tcW w:w="993" w:type="dxa"/>
            <w:gridSpan w:val="2"/>
            <w:tcBorders>
              <w:top w:val="single" w:sz="4" w:space="0" w:color="auto"/>
              <w:left w:val="single" w:sz="4" w:space="0" w:color="auto"/>
              <w:bottom w:val="single" w:sz="4" w:space="0" w:color="auto"/>
              <w:right w:val="single" w:sz="4" w:space="0" w:color="auto"/>
            </w:tcBorders>
          </w:tcPr>
          <w:p w14:paraId="014C85A3" w14:textId="77777777" w:rsidR="00C63BAE" w:rsidRPr="008E2839" w:rsidRDefault="00C63BAE" w:rsidP="006E27D1">
            <w:pPr>
              <w:pStyle w:val="TAL"/>
              <w:rPr>
                <w:lang w:eastAsia="zh-CN"/>
              </w:rPr>
            </w:pPr>
            <w:r w:rsidRPr="008E2839">
              <w:rPr>
                <w:lang w:eastAsia="zh-CN"/>
              </w:rPr>
              <w:t>FDD, 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FAF5D62" w14:textId="77777777" w:rsidR="00C63BAE" w:rsidRPr="008E2839" w:rsidRDefault="00C63BAE" w:rsidP="006E27D1">
            <w:pPr>
              <w:pStyle w:val="TAL"/>
              <w:rPr>
                <w:lang w:eastAsia="zh-CN"/>
              </w:rPr>
            </w:pPr>
            <w:r w:rsidRPr="008E2839">
              <w:rPr>
                <w:lang w:eastAsia="zh-CN"/>
              </w:rPr>
              <w:t>Not required to be tested in Band 41 for Power Class 2 UE</w:t>
            </w:r>
          </w:p>
        </w:tc>
      </w:tr>
      <w:tr w:rsidR="00C63BAE" w:rsidRPr="008E2839" w14:paraId="54409196" w14:textId="77777777" w:rsidTr="00D460B2">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FD40E1E" w14:textId="7AF6E096" w:rsidR="00C63BAE" w:rsidRPr="008E2839" w:rsidRDefault="00C63BAE" w:rsidP="006E27D1">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52E4141" w14:textId="3AD5D5F5" w:rsidR="00C63BAE" w:rsidRPr="008E2839" w:rsidRDefault="00C67CA3" w:rsidP="006E27D1">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48D5" w14:textId="6FC52F20" w:rsidR="00C63BAE" w:rsidRPr="008E2839" w:rsidRDefault="00C63BAE" w:rsidP="006E27D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F4A3" w14:textId="272FCC81" w:rsidR="00C63BAE" w:rsidRPr="008E2839" w:rsidRDefault="00C63BAE" w:rsidP="006E27D1">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6DE237" w14:textId="1AEA3CEB" w:rsidR="00C63BAE" w:rsidRPr="008E2839" w:rsidRDefault="00C63BAE" w:rsidP="006E27D1">
            <w:pPr>
              <w:pStyle w:val="TAL"/>
              <w:rPr>
                <w:lang w:eastAsia="zh-CN"/>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108C1905" w14:textId="654ECBB8" w:rsidR="00C63BAE" w:rsidRPr="008E2839" w:rsidRDefault="00C63BAE" w:rsidP="006E27D1">
            <w:pPr>
              <w:pStyle w:val="TAL"/>
              <w:jc w:val="center"/>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69A8A1C4" w14:textId="760CD4DB"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552CAF3" w14:textId="61FB0572" w:rsidR="00C63BAE" w:rsidRPr="008E2839" w:rsidRDefault="00C63BAE" w:rsidP="006E27D1">
            <w:pPr>
              <w:pStyle w:val="TAL"/>
              <w:rPr>
                <w:lang w:eastAsia="zh-CN"/>
              </w:rPr>
            </w:pPr>
          </w:p>
        </w:tc>
      </w:tr>
      <w:tr w:rsidR="00C63BAE" w:rsidRPr="008E2839" w14:paraId="3427423E"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2F8816A9" w14:textId="77777777" w:rsidR="00C63BAE" w:rsidRPr="008E2839" w:rsidRDefault="00C63BAE" w:rsidP="006E27D1">
            <w:pPr>
              <w:pStyle w:val="TAL"/>
              <w:rPr>
                <w:lang w:eastAsia="zh-CN"/>
              </w:rPr>
            </w:pPr>
            <w:r w:rsidRPr="008E2839">
              <w:t>9.6.1.1_A.4</w:t>
            </w:r>
          </w:p>
        </w:tc>
        <w:tc>
          <w:tcPr>
            <w:tcW w:w="1646" w:type="dxa"/>
            <w:tcBorders>
              <w:top w:val="single" w:sz="4" w:space="0" w:color="auto"/>
              <w:left w:val="nil"/>
              <w:right w:val="single" w:sz="4" w:space="0" w:color="auto"/>
            </w:tcBorders>
            <w:shd w:val="clear" w:color="auto" w:fill="auto"/>
          </w:tcPr>
          <w:p w14:paraId="12DA0F10" w14:textId="77777777" w:rsidR="00C63BAE" w:rsidRPr="008E2839" w:rsidRDefault="00C63BAE" w:rsidP="006E27D1">
            <w:pPr>
              <w:pStyle w:val="TAL"/>
              <w:rPr>
                <w:lang w:eastAsia="zh-CN"/>
              </w:rPr>
            </w:pPr>
            <w:r w:rsidRPr="008E2839">
              <w:t>FDD CQI Reporting under AWGN conditions - PUCCH 1-0 for CA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809F18" w14:textId="77777777" w:rsidR="00C63BAE" w:rsidRPr="008E2839" w:rsidRDefault="00C63BAE" w:rsidP="006E27D1">
            <w:pPr>
              <w:pStyle w:val="TAL"/>
              <w:rPr>
                <w:lang w:eastAsia="zh-CN"/>
              </w:rPr>
            </w:pPr>
            <w:r w:rsidRPr="008E2839">
              <w:rPr>
                <w:lang w:eastAsia="ko-KR"/>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44418" w14:textId="77777777" w:rsidR="00C63BAE" w:rsidRPr="008E2839" w:rsidRDefault="00C63BAE" w:rsidP="006E27D1">
            <w:pPr>
              <w:pStyle w:val="TAL"/>
              <w:rPr>
                <w:lang w:eastAsia="zh-CN"/>
              </w:rPr>
            </w:pPr>
            <w:r w:rsidRPr="008E2839">
              <w:rPr>
                <w:lang w:eastAsia="ko-KR"/>
              </w:rPr>
              <w:t>C192a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952788"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5</w:t>
            </w:r>
            <w:r w:rsidRPr="008E2839">
              <w:t xml:space="preserve">DL </w:t>
            </w:r>
            <w:r w:rsidRPr="008E2839">
              <w:rPr>
                <w:lang w:eastAsia="zh-CN"/>
              </w:rPr>
              <w:t xml:space="preserve">with </w:t>
            </w:r>
            <w:r w:rsidRPr="008E2839">
              <w:t xml:space="preserve">Intra-band contiguous </w:t>
            </w:r>
            <w:r w:rsidRPr="008E2839">
              <w:rPr>
                <w:lang w:eastAsia="zh-CN"/>
              </w:rPr>
              <w:t>and</w:t>
            </w:r>
            <w:r w:rsidRPr="008E2839">
              <w:t xml:space="preserve"> Inter-band CA</w:t>
            </w:r>
            <w:r w:rsidRPr="008E2839">
              <w:rPr>
                <w:lang w:eastAsia="zh-TW"/>
              </w:rPr>
              <w:t xml:space="preserve">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Inter-band CA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Intra-band contiguous</w:t>
            </w:r>
            <w:r w:rsidRPr="008E2839">
              <w:rPr>
                <w:lang w:eastAsia="zh-CN"/>
              </w:rPr>
              <w:t xml:space="preserve"> </w:t>
            </w:r>
            <w:r w:rsidRPr="008E2839">
              <w:t>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 &gt;=</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single" w:sz="4" w:space="0" w:color="auto"/>
              <w:left w:val="nil"/>
              <w:bottom w:val="single" w:sz="4" w:space="0" w:color="auto"/>
              <w:right w:val="single" w:sz="4" w:space="0" w:color="auto"/>
            </w:tcBorders>
            <w:vAlign w:val="center"/>
          </w:tcPr>
          <w:p w14:paraId="351A6BF1"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1ABC6BB" w14:textId="77777777" w:rsidR="00C63BAE" w:rsidRPr="008E2839" w:rsidRDefault="00C63BAE" w:rsidP="006E27D1">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F3C707" w14:textId="77777777" w:rsidR="00C63BAE" w:rsidRPr="008E2839" w:rsidRDefault="00C63BAE" w:rsidP="006E27D1">
            <w:pPr>
              <w:pStyle w:val="TAL"/>
              <w:rPr>
                <w:lang w:eastAsia="zh-CN"/>
              </w:rPr>
            </w:pPr>
            <w:r w:rsidRPr="008E2839">
              <w:rPr>
                <w:lang w:eastAsia="zh-CN"/>
              </w:rPr>
              <w:t xml:space="preserve">Note </w:t>
            </w:r>
            <w:r w:rsidRPr="008E2839">
              <w:rPr>
                <w:lang w:eastAsia="zh-TW"/>
              </w:rPr>
              <w:t>7</w:t>
            </w:r>
          </w:p>
        </w:tc>
      </w:tr>
      <w:tr w:rsidR="00C63BAE" w:rsidRPr="008E2839" w14:paraId="6CEA74D1" w14:textId="77777777" w:rsidTr="0060742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125112C" w14:textId="77777777" w:rsidR="00C63BAE" w:rsidRPr="008E2839" w:rsidRDefault="00C63BAE" w:rsidP="006E27D1">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610BE37" w14:textId="77777777" w:rsidR="00C63BAE" w:rsidRPr="008E2839" w:rsidRDefault="00C63BAE" w:rsidP="006E27D1">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5E4023" w14:textId="77777777" w:rsidR="00C63BAE" w:rsidRPr="008E2839" w:rsidRDefault="00C63BAE" w:rsidP="006E27D1">
            <w:pPr>
              <w:pStyle w:val="TAL"/>
              <w:rPr>
                <w:lang w:eastAsia="zh-CN"/>
              </w:rPr>
            </w:pPr>
            <w:r w:rsidRPr="008E2839">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9CF57BA" w14:textId="77777777" w:rsidR="00C63BAE" w:rsidRPr="008E2839" w:rsidRDefault="00C63BAE" w:rsidP="006E27D1">
            <w:pPr>
              <w:pStyle w:val="TAL"/>
              <w:rPr>
                <w:lang w:eastAsia="zh-CN"/>
              </w:rPr>
            </w:pPr>
            <w:r w:rsidRPr="008E2839">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26572AF"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w:t>
            </w:r>
            <w:r w:rsidRPr="008E2839">
              <w:rPr>
                <w:lang w:eastAsia="zh-TW"/>
              </w:rPr>
              <w:t>5</w:t>
            </w:r>
            <w:r w:rsidRPr="008E2839">
              <w:t>DL </w:t>
            </w:r>
            <w:r w:rsidRPr="008E2839">
              <w:rPr>
                <w:lang w:eastAsia="zh-TW"/>
              </w:rPr>
              <w:t>Inter-band 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&gt;= </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nil"/>
              <w:left w:val="nil"/>
              <w:bottom w:val="single" w:sz="4" w:space="0" w:color="auto"/>
              <w:right w:val="single" w:sz="4" w:space="0" w:color="auto"/>
            </w:tcBorders>
            <w:vAlign w:val="center"/>
          </w:tcPr>
          <w:p w14:paraId="08ED5D93"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152B7426" w14:textId="77777777"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39290" w14:textId="77777777" w:rsidR="00C63BAE" w:rsidRPr="008E2839" w:rsidRDefault="00C63BAE" w:rsidP="006E27D1">
            <w:pPr>
              <w:pStyle w:val="TAL"/>
              <w:rPr>
                <w:lang w:eastAsia="zh-CN"/>
              </w:rPr>
            </w:pPr>
          </w:p>
        </w:tc>
      </w:tr>
      <w:tr w:rsidR="00F31496" w:rsidRPr="008E2839" w14:paraId="018B02C1" w14:textId="77777777" w:rsidTr="005655AB">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5644F4BF" w14:textId="0BC50880" w:rsidR="00F31496" w:rsidRPr="009B6F41" w:rsidRDefault="00F31496" w:rsidP="00F31496">
            <w:pPr>
              <w:pStyle w:val="TAL"/>
            </w:pPr>
            <w:r w:rsidRPr="009B6F41">
              <w:t>9.6.1.1_A.5</w:t>
            </w:r>
          </w:p>
        </w:tc>
        <w:tc>
          <w:tcPr>
            <w:tcW w:w="1646" w:type="dxa"/>
            <w:tcBorders>
              <w:top w:val="single" w:sz="4" w:space="0" w:color="auto"/>
              <w:left w:val="nil"/>
              <w:bottom w:val="single" w:sz="4" w:space="0" w:color="auto"/>
              <w:right w:val="single" w:sz="4" w:space="0" w:color="auto"/>
            </w:tcBorders>
            <w:shd w:val="clear" w:color="auto" w:fill="auto"/>
          </w:tcPr>
          <w:p w14:paraId="2E6E1B6E" w14:textId="5FB9971E" w:rsidR="00F31496" w:rsidRPr="009B6F41" w:rsidRDefault="00F31496" w:rsidP="00F31496">
            <w:pPr>
              <w:pStyle w:val="TAL"/>
              <w:rPr>
                <w:rFonts w:eastAsia="Batang"/>
                <w:lang w:eastAsia="ja-JP"/>
              </w:rPr>
            </w:pPr>
            <w:r w:rsidRPr="009B6F41">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511F0ED8" w14:textId="5C0BB08F" w:rsidR="00F31496" w:rsidRPr="009B6F41" w:rsidRDefault="00F31496" w:rsidP="00F31496">
            <w:pPr>
              <w:pStyle w:val="TAL"/>
              <w:rPr>
                <w:lang w:eastAsia="ko-KR"/>
              </w:rPr>
            </w:pPr>
            <w:r w:rsidRPr="009B6F41">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2F89640A" w14:textId="479BA022" w:rsidR="00F31496" w:rsidRPr="009B6F41" w:rsidRDefault="00F31496" w:rsidP="00F31496">
            <w:pPr>
              <w:pStyle w:val="TAL"/>
              <w:rPr>
                <w:lang w:eastAsia="zh-TW"/>
              </w:rPr>
            </w:pPr>
            <w:r>
              <w:rPr>
                <w:rFonts w:hint="eastAsia"/>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44CF98DE" w14:textId="1BD810D1" w:rsidR="00F31496" w:rsidRPr="009B6F41" w:rsidRDefault="00F31496" w:rsidP="00F31496">
            <w:pPr>
              <w:pStyle w:val="TAL"/>
              <w:rPr>
                <w:lang w:eastAsia="zh-CN"/>
              </w:rPr>
            </w:pPr>
            <w:r w:rsidRPr="009B6F41">
              <w:rPr>
                <w:lang w:eastAsia="zh-CN"/>
              </w:rPr>
              <w:t>UE supporting E-UTRA FDD and</w:t>
            </w:r>
            <w:r w:rsidRPr="009B6F41">
              <w:rPr>
                <w:lang w:eastAsia="ko-KR"/>
              </w:rPr>
              <w:t xml:space="preserve"> 6</w:t>
            </w:r>
            <w:r w:rsidRPr="009B6F41">
              <w:t xml:space="preserve">DL </w:t>
            </w:r>
            <w:r w:rsidRPr="009B6F41">
              <w:rPr>
                <w:lang w:eastAsia="zh-CN"/>
              </w:rPr>
              <w:t xml:space="preserve">with </w:t>
            </w:r>
            <w:r w:rsidRPr="009B6F41">
              <w:t xml:space="preserve">Intra-band contiguous </w:t>
            </w:r>
            <w:r w:rsidRPr="009B6F41">
              <w:rPr>
                <w:lang w:eastAsia="zh-CN"/>
              </w:rPr>
              <w:t>and</w:t>
            </w:r>
            <w:r w:rsidRPr="009B6F41">
              <w:t xml:space="preserve"> Inter-band CA</w:t>
            </w:r>
            <w:r w:rsidRPr="009B6F41">
              <w:rPr>
                <w:lang w:eastAsia="zh-TW"/>
              </w:rPr>
              <w:t xml:space="preserve"> or </w:t>
            </w:r>
            <w:r w:rsidRPr="009B6F41">
              <w:rPr>
                <w:lang w:eastAsia="ko-KR"/>
              </w:rPr>
              <w:t>6</w:t>
            </w:r>
            <w:r w:rsidRPr="009B6F41">
              <w:t xml:space="preserve">DL </w:t>
            </w:r>
            <w:r w:rsidRPr="009B6F41">
              <w:rPr>
                <w:lang w:eastAsia="zh-CN"/>
              </w:rPr>
              <w:t xml:space="preserve">with </w:t>
            </w:r>
            <w:r w:rsidRPr="009B6F41">
              <w:t xml:space="preserve">Intra-band non-contiguous </w:t>
            </w:r>
            <w:r w:rsidRPr="009B6F41">
              <w:rPr>
                <w:lang w:eastAsia="zh-CN"/>
              </w:rPr>
              <w:t>and</w:t>
            </w:r>
            <w:r w:rsidRPr="009B6F41">
              <w:t xml:space="preserve"> Inter-band CA or </w:t>
            </w:r>
            <w:r w:rsidRPr="009B6F41">
              <w:rPr>
                <w:lang w:eastAsia="ko-KR"/>
              </w:rPr>
              <w:t>6</w:t>
            </w:r>
            <w:r w:rsidRPr="009B6F41">
              <w:t xml:space="preserve">DL with </w:t>
            </w:r>
            <w:r w:rsidRPr="009B6F41">
              <w:rPr>
                <w:lang w:eastAsia="zh-TW"/>
              </w:rPr>
              <w:t>Inter-band CA</w:t>
            </w:r>
            <w:r w:rsidRPr="009B6F41">
              <w:t xml:space="preserve"> </w:t>
            </w:r>
            <w:r w:rsidRPr="009B6F41">
              <w:rPr>
                <w:lang w:eastAsia="ko-KR"/>
              </w:rPr>
              <w:t>(</w:t>
            </w:r>
            <w:r w:rsidRPr="009B6F41">
              <w:rPr>
                <w:lang w:eastAsia="zh-CN"/>
              </w:rPr>
              <w:t xml:space="preserve">UE </w:t>
            </w:r>
            <w:r w:rsidRPr="009B6F41">
              <w:t>Category</w:t>
            </w:r>
            <w:r w:rsidRPr="009B6F41">
              <w:rPr>
                <w:lang w:eastAsia="zh-CN"/>
              </w:rPr>
              <w:t xml:space="preserve"> 8 and</w:t>
            </w:r>
            <w:r w:rsidRPr="009B6F41">
              <w:t xml:space="preserve"> &gt;=</w:t>
            </w:r>
            <w:r w:rsidRPr="009B6F41">
              <w:rPr>
                <w:rFonts w:hint="eastAsia"/>
                <w:lang w:eastAsia="zh-TW"/>
              </w:rPr>
              <w:t xml:space="preserve"> </w:t>
            </w:r>
            <w:r w:rsidRPr="009B6F41">
              <w:rPr>
                <w:lang w:eastAsia="zh-CN"/>
              </w:rPr>
              <w:t>11</w:t>
            </w:r>
            <w:r w:rsidRPr="009B6F41">
              <w:rPr>
                <w:lang w:eastAsia="ko-KR"/>
              </w:rPr>
              <w:t>)</w:t>
            </w:r>
          </w:p>
        </w:tc>
        <w:tc>
          <w:tcPr>
            <w:tcW w:w="1360" w:type="dxa"/>
            <w:tcBorders>
              <w:top w:val="nil"/>
              <w:left w:val="nil"/>
              <w:bottom w:val="single" w:sz="4" w:space="0" w:color="auto"/>
              <w:right w:val="single" w:sz="4" w:space="0" w:color="auto"/>
            </w:tcBorders>
            <w:vAlign w:val="center"/>
          </w:tcPr>
          <w:p w14:paraId="6B285031" w14:textId="77777777" w:rsidR="00F31496" w:rsidRPr="009B6F41" w:rsidRDefault="00F31496" w:rsidP="00F31496">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049955F3" w14:textId="5471D4E6" w:rsidR="00F31496" w:rsidRPr="009B6F41" w:rsidRDefault="00F31496" w:rsidP="00F31496">
            <w:pPr>
              <w:pStyle w:val="TAL"/>
            </w:pPr>
            <w:r w:rsidRPr="009B6F41">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982FF5B" w14:textId="0463D34C" w:rsidR="00F31496" w:rsidRPr="009B6F41" w:rsidRDefault="00F31496" w:rsidP="00F31496">
            <w:pPr>
              <w:pStyle w:val="TAL"/>
              <w:rPr>
                <w:lang w:eastAsia="zh-CN"/>
              </w:rPr>
            </w:pPr>
            <w:r w:rsidRPr="009B6F41">
              <w:rPr>
                <w:lang w:eastAsia="zh-CN"/>
              </w:rPr>
              <w:t xml:space="preserve">Note </w:t>
            </w:r>
            <w:r w:rsidRPr="009B6F41">
              <w:rPr>
                <w:lang w:eastAsia="zh-TW"/>
              </w:rPr>
              <w:t>7</w:t>
            </w:r>
          </w:p>
        </w:tc>
      </w:tr>
      <w:tr w:rsidR="00966935" w:rsidRPr="008E2839" w:rsidDel="00BE2D35" w14:paraId="7DD0DFCF" w14:textId="77777777" w:rsidTr="00146A05">
        <w:trPr>
          <w:cantSplit/>
          <w:trHeight w:val="45"/>
          <w:ins w:id="8" w:author="Reclouds Hsieh (謝秋忠)" w:date="2021-10-28T12:41:00Z"/>
        </w:trPr>
        <w:tc>
          <w:tcPr>
            <w:tcW w:w="1008" w:type="dxa"/>
            <w:tcBorders>
              <w:top w:val="nil"/>
              <w:left w:val="single" w:sz="4" w:space="0" w:color="auto"/>
              <w:bottom w:val="single" w:sz="4" w:space="0" w:color="auto"/>
              <w:right w:val="single" w:sz="4" w:space="0" w:color="auto"/>
            </w:tcBorders>
            <w:shd w:val="clear" w:color="auto" w:fill="auto"/>
          </w:tcPr>
          <w:p w14:paraId="71E7E58E" w14:textId="5C5E9B8B" w:rsidR="00966935" w:rsidRPr="008E2839" w:rsidRDefault="00966935" w:rsidP="00966935">
            <w:pPr>
              <w:pStyle w:val="TAL"/>
              <w:rPr>
                <w:ins w:id="9" w:author="Reclouds Hsieh (謝秋忠)" w:date="2021-10-28T12:41:00Z"/>
                <w:lang w:eastAsia="zh-CN"/>
              </w:rPr>
            </w:pPr>
            <w:ins w:id="10" w:author="Reclouds Hsieh (謝秋忠)" w:date="2021-10-28T12:41:00Z">
              <w:r w:rsidRPr="00302EEA">
                <w:lastRenderedPageBreak/>
                <w:t>9.6.1.1_A.6</w:t>
              </w:r>
            </w:ins>
          </w:p>
        </w:tc>
        <w:tc>
          <w:tcPr>
            <w:tcW w:w="1646" w:type="dxa"/>
            <w:tcBorders>
              <w:top w:val="nil"/>
              <w:left w:val="nil"/>
              <w:bottom w:val="single" w:sz="4" w:space="0" w:color="auto"/>
              <w:right w:val="single" w:sz="4" w:space="0" w:color="auto"/>
            </w:tcBorders>
            <w:shd w:val="clear" w:color="auto" w:fill="auto"/>
          </w:tcPr>
          <w:p w14:paraId="685E59EA" w14:textId="34820042" w:rsidR="00966935" w:rsidRPr="008E2839" w:rsidRDefault="00966935" w:rsidP="00966935">
            <w:pPr>
              <w:pStyle w:val="TAL"/>
              <w:rPr>
                <w:ins w:id="11" w:author="Reclouds Hsieh (謝秋忠)" w:date="2021-10-28T12:41:00Z"/>
                <w:lang w:eastAsia="zh-CN"/>
              </w:rPr>
            </w:pPr>
            <w:ins w:id="12" w:author="Reclouds Hsieh (謝秋忠)" w:date="2021-10-28T12:41:00Z">
              <w:r w:rsidRPr="00302EEA">
                <w:rPr>
                  <w:rFonts w:eastAsia="Batang"/>
                  <w:lang w:eastAsia="ja-JP"/>
                </w:rPr>
                <w:t>FDD CQI Reporting under AWGN conditions – PUCCH 1-0 for CA (7DL CA)</w:t>
              </w:r>
            </w:ins>
          </w:p>
        </w:tc>
        <w:tc>
          <w:tcPr>
            <w:tcW w:w="992" w:type="dxa"/>
            <w:gridSpan w:val="2"/>
            <w:tcBorders>
              <w:top w:val="nil"/>
              <w:left w:val="nil"/>
              <w:bottom w:val="single" w:sz="4" w:space="0" w:color="auto"/>
              <w:right w:val="single" w:sz="4" w:space="0" w:color="auto"/>
            </w:tcBorders>
            <w:shd w:val="clear" w:color="auto" w:fill="auto"/>
            <w:vAlign w:val="center"/>
          </w:tcPr>
          <w:p w14:paraId="06AC646A" w14:textId="7A50B8DE" w:rsidR="00966935" w:rsidRPr="008E2839" w:rsidRDefault="00966935" w:rsidP="00966935">
            <w:pPr>
              <w:pStyle w:val="TAL"/>
              <w:rPr>
                <w:ins w:id="13" w:author="Reclouds Hsieh (謝秋忠)" w:date="2021-10-28T12:41:00Z"/>
                <w:lang w:eastAsia="zh-CN"/>
              </w:rPr>
            </w:pPr>
            <w:ins w:id="14" w:author="Reclouds Hsieh (謝秋忠)" w:date="2021-10-28T12:41:00Z">
              <w:r w:rsidRPr="00302EEA">
                <w:rPr>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1E94FA65" w14:textId="05D11523" w:rsidR="00966935" w:rsidRPr="008E2839" w:rsidRDefault="00966935" w:rsidP="00966935">
            <w:pPr>
              <w:pStyle w:val="TAL"/>
              <w:rPr>
                <w:ins w:id="15" w:author="Reclouds Hsieh (謝秋忠)" w:date="2021-10-28T12:41:00Z"/>
                <w:lang w:eastAsia="zh-CN"/>
              </w:rPr>
            </w:pPr>
            <w:ins w:id="16" w:author="Reclouds Hsieh (謝秋忠)" w:date="2021-10-28T12:41:00Z">
              <w:r w:rsidRPr="00302EEA">
                <w:rPr>
                  <w:rFonts w:hint="eastAsia"/>
                  <w:lang w:eastAsia="zh-TW"/>
                </w:rPr>
                <w:t>C</w:t>
              </w:r>
              <w:r w:rsidRPr="00302EEA">
                <w:rPr>
                  <w:lang w:eastAsia="zh-TW"/>
                </w:rPr>
                <w:t>xx1</w:t>
              </w:r>
            </w:ins>
          </w:p>
        </w:tc>
        <w:tc>
          <w:tcPr>
            <w:tcW w:w="2303" w:type="dxa"/>
            <w:gridSpan w:val="2"/>
            <w:tcBorders>
              <w:top w:val="nil"/>
              <w:left w:val="nil"/>
              <w:bottom w:val="single" w:sz="4" w:space="0" w:color="auto"/>
              <w:right w:val="single" w:sz="4" w:space="0" w:color="auto"/>
            </w:tcBorders>
            <w:shd w:val="clear" w:color="auto" w:fill="auto"/>
            <w:vAlign w:val="center"/>
          </w:tcPr>
          <w:p w14:paraId="5456BDE5" w14:textId="418E4898" w:rsidR="00966935" w:rsidRPr="008E2839" w:rsidRDefault="00966935" w:rsidP="00966935">
            <w:pPr>
              <w:pStyle w:val="TAL"/>
              <w:rPr>
                <w:ins w:id="17" w:author="Reclouds Hsieh (謝秋忠)" w:date="2021-10-28T12:41:00Z"/>
                <w:lang w:eastAsia="zh-CN"/>
              </w:rPr>
            </w:pPr>
            <w:ins w:id="18" w:author="Reclouds Hsieh (謝秋忠)" w:date="2021-10-28T12:41:00Z">
              <w:r w:rsidRPr="00302EEA">
                <w:rPr>
                  <w:lang w:eastAsia="zh-CN"/>
                </w:rPr>
                <w:t>UE supporting E-UTRA FDD and</w:t>
              </w:r>
              <w:r w:rsidRPr="00302EEA">
                <w:rPr>
                  <w:lang w:eastAsia="ko-KR"/>
                </w:rPr>
                <w:t xml:space="preserve"> 7</w:t>
              </w:r>
              <w:r w:rsidRPr="00302EEA">
                <w:t xml:space="preserve">DL </w:t>
              </w:r>
              <w:r w:rsidRPr="00302EEA">
                <w:rPr>
                  <w:lang w:eastAsia="zh-CN"/>
                </w:rPr>
                <w:t xml:space="preserve">with </w:t>
              </w:r>
              <w:r w:rsidRPr="00302EEA">
                <w:t xml:space="preserve">Intra-band contiguous </w:t>
              </w:r>
              <w:r w:rsidRPr="00302EEA">
                <w:rPr>
                  <w:lang w:eastAsia="zh-CN"/>
                </w:rPr>
                <w:t>and</w:t>
              </w:r>
              <w:r w:rsidRPr="00302EEA">
                <w:t xml:space="preserve"> Inter-band CA</w:t>
              </w:r>
              <w:r w:rsidRPr="00302EEA">
                <w:rPr>
                  <w:lang w:eastAsia="zh-TW"/>
                </w:rPr>
                <w:t xml:space="preserve"> or </w:t>
              </w:r>
              <w:r w:rsidRPr="00302EEA">
                <w:rPr>
                  <w:lang w:eastAsia="ko-KR"/>
                </w:rPr>
                <w:t>7</w:t>
              </w:r>
              <w:r w:rsidRPr="00302EEA">
                <w:t xml:space="preserve">DL </w:t>
              </w:r>
              <w:r w:rsidRPr="00302EEA">
                <w:rPr>
                  <w:lang w:eastAsia="zh-CN"/>
                </w:rPr>
                <w:t xml:space="preserve">with </w:t>
              </w:r>
              <w:r w:rsidRPr="00302EEA">
                <w:t xml:space="preserve">Intra-band non-contiguous </w:t>
              </w:r>
              <w:r w:rsidRPr="00302EEA">
                <w:rPr>
                  <w:lang w:eastAsia="zh-CN"/>
                </w:rPr>
                <w:t>and</w:t>
              </w:r>
              <w:r w:rsidRPr="00302EEA">
                <w:t xml:space="preserve"> Inter-band CA </w:t>
              </w:r>
              <w:r w:rsidRPr="00302EEA">
                <w:rPr>
                  <w:lang w:eastAsia="ko-KR"/>
                </w:rPr>
                <w:t>(</w:t>
              </w:r>
              <w:r w:rsidRPr="00302EEA">
                <w:rPr>
                  <w:lang w:eastAsia="zh-CN"/>
                </w:rPr>
                <w:t xml:space="preserve">UE </w:t>
              </w:r>
              <w:r w:rsidRPr="00302EEA">
                <w:t>Category</w:t>
              </w:r>
              <w:r w:rsidRPr="00302EEA">
                <w:rPr>
                  <w:lang w:eastAsia="zh-CN"/>
                </w:rPr>
                <w:t xml:space="preserve"> 8 and</w:t>
              </w:r>
              <w:r w:rsidRPr="00302EEA">
                <w:t xml:space="preserve"> &gt;=</w:t>
              </w:r>
              <w:r w:rsidRPr="00302EEA">
                <w:rPr>
                  <w:rFonts w:hint="eastAsia"/>
                  <w:lang w:eastAsia="zh-TW"/>
                </w:rPr>
                <w:t xml:space="preserve"> </w:t>
              </w:r>
              <w:r w:rsidRPr="00302EEA">
                <w:rPr>
                  <w:lang w:eastAsia="zh-CN"/>
                </w:rPr>
                <w:t>11</w:t>
              </w:r>
              <w:r w:rsidRPr="00302EEA">
                <w:rPr>
                  <w:lang w:eastAsia="ko-KR"/>
                </w:rPr>
                <w:t>)</w:t>
              </w:r>
            </w:ins>
          </w:p>
        </w:tc>
        <w:tc>
          <w:tcPr>
            <w:tcW w:w="1360" w:type="dxa"/>
            <w:tcBorders>
              <w:top w:val="nil"/>
              <w:left w:val="nil"/>
              <w:bottom w:val="single" w:sz="4" w:space="0" w:color="auto"/>
              <w:right w:val="single" w:sz="4" w:space="0" w:color="auto"/>
            </w:tcBorders>
            <w:vAlign w:val="center"/>
          </w:tcPr>
          <w:p w14:paraId="1EBFE5CA" w14:textId="77777777" w:rsidR="00966935" w:rsidRPr="008E2839" w:rsidRDefault="00966935" w:rsidP="00966935">
            <w:pPr>
              <w:pStyle w:val="TAC"/>
              <w:rPr>
                <w:ins w:id="19" w:author="Reclouds Hsieh (謝秋忠)" w:date="2021-10-28T12:41:00Z"/>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42DF49EE" w14:textId="33A28B4D" w:rsidR="00966935" w:rsidRPr="008E2839" w:rsidRDefault="00966935" w:rsidP="00966935">
            <w:pPr>
              <w:pStyle w:val="TAL"/>
              <w:rPr>
                <w:ins w:id="20" w:author="Reclouds Hsieh (謝秋忠)" w:date="2021-10-28T12:41:00Z"/>
              </w:rPr>
            </w:pPr>
            <w:ins w:id="21" w:author="Reclouds Hsieh (謝秋忠)" w:date="2021-10-28T12:41:00Z">
              <w:r w:rsidRPr="00302EEA">
                <w:t>2Rx, 4Rx</w:t>
              </w:r>
            </w:ins>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B23F73F" w14:textId="7DC6D6F8" w:rsidR="00966935" w:rsidRPr="008E2839" w:rsidRDefault="00966935" w:rsidP="00966935">
            <w:pPr>
              <w:pStyle w:val="TAL"/>
              <w:rPr>
                <w:ins w:id="22" w:author="Reclouds Hsieh (謝秋忠)" w:date="2021-10-28T12:41:00Z"/>
                <w:lang w:eastAsia="zh-CN"/>
              </w:rPr>
            </w:pPr>
            <w:ins w:id="23" w:author="Reclouds Hsieh (謝秋忠)" w:date="2021-10-28T12:41:00Z">
              <w:r w:rsidRPr="00302EEA">
                <w:rPr>
                  <w:lang w:eastAsia="zh-CN"/>
                </w:rPr>
                <w:t xml:space="preserve">Note </w:t>
              </w:r>
              <w:r w:rsidRPr="00302EEA">
                <w:rPr>
                  <w:lang w:eastAsia="zh-TW"/>
                </w:rPr>
                <w:t>7</w:t>
              </w:r>
            </w:ins>
          </w:p>
        </w:tc>
      </w:tr>
      <w:tr w:rsidR="00966935" w:rsidRPr="008E2839" w:rsidDel="00BE2D35" w14:paraId="01DE425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BAC397" w14:textId="77777777" w:rsidR="00966935" w:rsidRPr="008E2839" w:rsidRDefault="00966935" w:rsidP="00966935">
            <w:pPr>
              <w:pStyle w:val="TAL"/>
              <w:rPr>
                <w:lang w:eastAsia="zh-CN"/>
              </w:rPr>
            </w:pPr>
            <w:r w:rsidRPr="008E2839">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68EE2D0D" w14:textId="77777777" w:rsidR="00966935" w:rsidRPr="008E2839" w:rsidRDefault="00966935" w:rsidP="00966935">
            <w:pPr>
              <w:pStyle w:val="TAL"/>
              <w:rPr>
                <w:lang w:eastAsia="zh-CN"/>
              </w:rPr>
            </w:pPr>
            <w:r w:rsidRPr="008E2839">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14434A94" w14:textId="77777777" w:rsidR="00966935" w:rsidRPr="008E2839" w:rsidRDefault="00966935" w:rsidP="00966935">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90D718" w14:textId="77777777" w:rsidR="00966935" w:rsidRPr="008E2839" w:rsidRDefault="00966935" w:rsidP="00966935">
            <w:pPr>
              <w:pStyle w:val="TAL"/>
              <w:rPr>
                <w:lang w:eastAsia="zh-CN"/>
              </w:rPr>
            </w:pPr>
            <w:r w:rsidRPr="008E2839">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398B0EC" w14:textId="77777777" w:rsidR="00966935" w:rsidRPr="008E2839" w:rsidRDefault="00966935" w:rsidP="00966935">
            <w:pPr>
              <w:pStyle w:val="TAL"/>
              <w:rPr>
                <w:lang w:eastAsia="zh-CN"/>
              </w:rPr>
            </w:pPr>
            <w:r w:rsidRPr="008E2839">
              <w:rPr>
                <w:lang w:eastAsia="zh-CN"/>
              </w:rPr>
              <w:t>UE supporting E-UTRA TDD and intra-band contiguous DL CA</w:t>
            </w:r>
            <w:r w:rsidRPr="008E2839">
              <w:rPr>
                <w:lang w:eastAsia="zh-TW"/>
              </w:rPr>
              <w:t xml:space="preserve"> (UE Category </w:t>
            </w:r>
            <w:r w:rsidRPr="008E2839">
              <w:rPr>
                <w:rFonts w:cs="Arial"/>
              </w:rPr>
              <w:t>&gt;=</w:t>
            </w:r>
            <w:r w:rsidRPr="008E2839">
              <w:rPr>
                <w:rFonts w:cs="Arial" w:hint="eastAsia"/>
                <w:lang w:eastAsia="zh-TW"/>
              </w:rPr>
              <w:t xml:space="preserve"> </w:t>
            </w:r>
            <w:r w:rsidRPr="008E2839">
              <w:rPr>
                <w:rFonts w:cs="Arial"/>
                <w:lang w:eastAsia="zh-TW"/>
              </w:rPr>
              <w:t>3)</w:t>
            </w:r>
          </w:p>
        </w:tc>
        <w:tc>
          <w:tcPr>
            <w:tcW w:w="1360" w:type="dxa"/>
            <w:tcBorders>
              <w:top w:val="nil"/>
              <w:left w:val="nil"/>
              <w:bottom w:val="single" w:sz="4" w:space="0" w:color="auto"/>
              <w:right w:val="single" w:sz="4" w:space="0" w:color="auto"/>
            </w:tcBorders>
            <w:vAlign w:val="center"/>
          </w:tcPr>
          <w:p w14:paraId="43C83BA7" w14:textId="77777777" w:rsidR="00966935" w:rsidRPr="008E2839" w:rsidRDefault="00966935" w:rsidP="00966935">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73A5617D" w14:textId="77777777" w:rsidR="00966935" w:rsidRPr="008E2839" w:rsidRDefault="00966935" w:rsidP="00966935">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A99E0DD" w14:textId="77777777" w:rsidR="00966935" w:rsidRPr="008E2839" w:rsidRDefault="00966935" w:rsidP="00966935">
            <w:pPr>
              <w:pStyle w:val="TAL"/>
              <w:rPr>
                <w:lang w:eastAsia="zh-CN"/>
              </w:rPr>
            </w:pPr>
            <w:r w:rsidRPr="008E2839">
              <w:rPr>
                <w:lang w:eastAsia="zh-CN"/>
              </w:rPr>
              <w:t>Test execution not necessary if 9.6.1.2_A.2 is executed.</w:t>
            </w:r>
          </w:p>
          <w:p w14:paraId="6C5439DA" w14:textId="77777777" w:rsidR="00966935" w:rsidRPr="008E2839" w:rsidRDefault="00966935" w:rsidP="00966935">
            <w:pPr>
              <w:pStyle w:val="TAL"/>
              <w:rPr>
                <w:lang w:eastAsia="zh-CN"/>
              </w:rPr>
            </w:pPr>
          </w:p>
          <w:p w14:paraId="763C498B" w14:textId="77777777" w:rsidR="00966935" w:rsidRPr="008E2839" w:rsidDel="00BE2D35" w:rsidRDefault="00966935" w:rsidP="00966935">
            <w:pPr>
              <w:pStyle w:val="TAL"/>
              <w:rPr>
                <w:lang w:eastAsia="ko-KR"/>
              </w:rPr>
            </w:pPr>
            <w:r w:rsidRPr="008E2839">
              <w:rPr>
                <w:lang w:eastAsia="zh-CN"/>
              </w:rPr>
              <w:t xml:space="preserve">Note </w:t>
            </w:r>
            <w:r w:rsidRPr="008E2839">
              <w:rPr>
                <w:lang w:eastAsia="zh-TW"/>
              </w:rPr>
              <w:t>7</w:t>
            </w:r>
          </w:p>
        </w:tc>
      </w:tr>
      <w:tr w:rsidR="00966935" w:rsidRPr="008E2839" w:rsidDel="00BE2D35" w14:paraId="40B874EA" w14:textId="77777777" w:rsidTr="00D460B2">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32220" w14:textId="77777777" w:rsidR="00966935" w:rsidRPr="008E2839" w:rsidRDefault="00966935" w:rsidP="00966935">
            <w:pPr>
              <w:pStyle w:val="TAL"/>
              <w:rPr>
                <w:lang w:eastAsia="zh-CN"/>
              </w:rPr>
            </w:pPr>
            <w:r w:rsidRPr="008E2839">
              <w:rPr>
                <w:lang w:eastAsia="zh-CN"/>
              </w:rPr>
              <w:t>9.6.1.2_A .2</w:t>
            </w:r>
          </w:p>
        </w:tc>
        <w:tc>
          <w:tcPr>
            <w:tcW w:w="1646" w:type="dxa"/>
            <w:vMerge w:val="restart"/>
            <w:tcBorders>
              <w:top w:val="single" w:sz="4" w:space="0" w:color="auto"/>
              <w:left w:val="nil"/>
              <w:bottom w:val="single" w:sz="4" w:space="0" w:color="auto"/>
              <w:right w:val="single" w:sz="4" w:space="0" w:color="auto"/>
            </w:tcBorders>
            <w:shd w:val="clear" w:color="auto" w:fill="auto"/>
            <w:vAlign w:val="center"/>
          </w:tcPr>
          <w:p w14:paraId="7B60F366" w14:textId="77777777" w:rsidR="00966935" w:rsidRPr="008E2839" w:rsidRDefault="00966935" w:rsidP="00966935">
            <w:pPr>
              <w:pStyle w:val="TAL"/>
              <w:rPr>
                <w:lang w:eastAsia="zh-CN"/>
              </w:rPr>
            </w:pPr>
            <w:r w:rsidRPr="008E2839">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16695BA" w14:textId="77777777" w:rsidR="00966935" w:rsidRPr="008E2839" w:rsidRDefault="00966935" w:rsidP="00966935">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8ADC35" w14:textId="77777777" w:rsidR="00966935" w:rsidRPr="008E2839" w:rsidRDefault="00966935" w:rsidP="00966935">
            <w:pPr>
              <w:pStyle w:val="TAL"/>
            </w:pPr>
            <w:r w:rsidRPr="008E2839">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52EBCB6" w14:textId="77777777" w:rsidR="00966935" w:rsidRPr="008E2839" w:rsidRDefault="00966935" w:rsidP="00966935">
            <w:pPr>
              <w:pStyle w:val="TAL"/>
              <w:rPr>
                <w:lang w:eastAsia="zh-CN"/>
              </w:rPr>
            </w:pPr>
            <w:r w:rsidRPr="008E2839">
              <w:rPr>
                <w:lang w:eastAsia="zh-CN"/>
              </w:rPr>
              <w:t xml:space="preserve">UE supporting E-UTRA TDD and </w:t>
            </w:r>
            <w:r w:rsidRPr="008E2839">
              <w:t xml:space="preserve">3DL with </w:t>
            </w:r>
            <w:r w:rsidRPr="008E2839">
              <w:rPr>
                <w:lang w:eastAsia="zh-CN"/>
              </w:rPr>
              <w:t>intra-band contiguous CA</w:t>
            </w:r>
            <w:r w:rsidRPr="008E2839">
              <w:t>, or 3DL with inter-band CA, or 3DL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7D0A7BB0" w14:textId="77777777" w:rsidR="00966935" w:rsidRPr="008E2839" w:rsidRDefault="00966935" w:rsidP="00966935">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16380C85" w14:textId="77777777" w:rsidR="00966935" w:rsidRPr="008E2839" w:rsidDel="00BE2D35" w:rsidRDefault="00966935" w:rsidP="00966935">
            <w:pPr>
              <w:pStyle w:val="TAL"/>
              <w:rPr>
                <w:lang w:eastAsia="ko-KR"/>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F450E46" w14:textId="77777777" w:rsidR="00966935" w:rsidRPr="008E2839" w:rsidRDefault="00966935" w:rsidP="00966935">
            <w:pPr>
              <w:pStyle w:val="TAL"/>
              <w:rPr>
                <w:lang w:eastAsia="zh-CN"/>
              </w:rPr>
            </w:pPr>
            <w:r w:rsidRPr="008E2839">
              <w:rPr>
                <w:lang w:eastAsia="zh-CN"/>
              </w:rPr>
              <w:t>Test execution not necessary if 9.6.1.2_A.3 is executed.</w:t>
            </w:r>
          </w:p>
          <w:p w14:paraId="174189F8" w14:textId="77777777" w:rsidR="00966935" w:rsidRPr="008E2839" w:rsidRDefault="00966935" w:rsidP="00966935">
            <w:pPr>
              <w:pStyle w:val="TAL"/>
              <w:rPr>
                <w:lang w:eastAsia="zh-CN"/>
              </w:rPr>
            </w:pPr>
          </w:p>
          <w:p w14:paraId="4856B05B" w14:textId="77777777" w:rsidR="00966935" w:rsidRPr="008E2839" w:rsidDel="00BE2D35" w:rsidRDefault="00966935" w:rsidP="00966935">
            <w:pPr>
              <w:pStyle w:val="TAL"/>
              <w:rPr>
                <w:lang w:eastAsia="ko-KR"/>
              </w:rPr>
            </w:pPr>
            <w:r w:rsidRPr="008E2839">
              <w:rPr>
                <w:lang w:eastAsia="zh-CN"/>
              </w:rPr>
              <w:t xml:space="preserve">Note </w:t>
            </w:r>
            <w:r w:rsidRPr="008E2839">
              <w:rPr>
                <w:lang w:eastAsia="zh-TW"/>
              </w:rPr>
              <w:t>7</w:t>
            </w:r>
          </w:p>
        </w:tc>
      </w:tr>
      <w:tr w:rsidR="00966935" w:rsidRPr="008E2839" w:rsidDel="00BE2D35" w14:paraId="561487D9"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A1763" w14:textId="77777777" w:rsidR="00966935" w:rsidRPr="008E2839" w:rsidRDefault="00966935" w:rsidP="00966935">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24101DC3" w14:textId="77777777" w:rsidR="00966935" w:rsidRPr="008E2839" w:rsidRDefault="00966935" w:rsidP="00966935">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5291CB" w14:textId="77777777" w:rsidR="00966935" w:rsidRPr="008E2839" w:rsidRDefault="00966935" w:rsidP="00966935">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AFC4F5" w14:textId="77777777" w:rsidR="00966935" w:rsidRPr="008E2839" w:rsidRDefault="00966935" w:rsidP="00966935">
            <w:pPr>
              <w:pStyle w:val="TAL"/>
            </w:pPr>
            <w:r w:rsidRPr="008E2839">
              <w:rPr>
                <w:lang w:eastAsia="zh-CN"/>
              </w:rPr>
              <w:t>C</w:t>
            </w:r>
            <w:r w:rsidRPr="008E2839">
              <w:t>129</w:t>
            </w:r>
          </w:p>
        </w:tc>
        <w:tc>
          <w:tcPr>
            <w:tcW w:w="2303" w:type="dxa"/>
            <w:gridSpan w:val="2"/>
            <w:tcBorders>
              <w:top w:val="nil"/>
              <w:left w:val="nil"/>
              <w:bottom w:val="single" w:sz="4" w:space="0" w:color="auto"/>
              <w:right w:val="single" w:sz="4" w:space="0" w:color="auto"/>
            </w:tcBorders>
            <w:shd w:val="clear" w:color="auto" w:fill="auto"/>
            <w:vAlign w:val="center"/>
          </w:tcPr>
          <w:p w14:paraId="6523A4EC" w14:textId="77777777" w:rsidR="00966935" w:rsidRPr="008E2839" w:rsidRDefault="00966935" w:rsidP="00966935">
            <w:pPr>
              <w:pStyle w:val="TAL"/>
            </w:pPr>
            <w:r w:rsidRPr="008E2839">
              <w:rPr>
                <w:lang w:eastAsia="zh-CN"/>
              </w:rPr>
              <w:t xml:space="preserve">UE supporting E-UTRA TDD and </w:t>
            </w:r>
            <w:r w:rsidRPr="008E2839">
              <w:t xml:space="preserve">3DL with </w:t>
            </w:r>
            <w:r w:rsidRPr="008E2839">
              <w:rPr>
                <w:lang w:eastAsia="zh-CN"/>
              </w:rPr>
              <w:t>intra-band</w:t>
            </w:r>
            <w:r w:rsidRPr="008E2839">
              <w:t xml:space="preserve"> non-contiguous and inter-band CA, or 3DL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37ADB3C" w14:textId="77777777" w:rsidR="00966935" w:rsidRPr="008E2839" w:rsidRDefault="00966935" w:rsidP="00966935">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B395D0C" w14:textId="77777777" w:rsidR="00966935" w:rsidRPr="008E2839" w:rsidDel="00BE2D35" w:rsidRDefault="00966935" w:rsidP="00966935">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2B35D71" w14:textId="77777777" w:rsidR="00966935" w:rsidRPr="008E2839" w:rsidDel="00BE2D35" w:rsidRDefault="00966935" w:rsidP="00966935">
            <w:pPr>
              <w:pStyle w:val="TAL"/>
              <w:rPr>
                <w:lang w:eastAsia="ko-KR"/>
              </w:rPr>
            </w:pPr>
            <w:r w:rsidRPr="008E2839">
              <w:rPr>
                <w:lang w:eastAsia="zh-CN"/>
              </w:rPr>
              <w:t>Test execution not necessary if 9.6.1.2_A.3 is executed.</w:t>
            </w:r>
          </w:p>
        </w:tc>
      </w:tr>
      <w:tr w:rsidR="00966935" w:rsidRPr="008E2839" w:rsidDel="00BE2D35" w14:paraId="169CA99B" w14:textId="77777777" w:rsidTr="00153DF8">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tcPr>
          <w:p w14:paraId="6CAC7AD4" w14:textId="77777777" w:rsidR="00966935" w:rsidRPr="008E2839" w:rsidRDefault="00966935" w:rsidP="00966935">
            <w:pPr>
              <w:pStyle w:val="TAL"/>
              <w:rPr>
                <w:lang w:eastAsia="zh-CN"/>
              </w:rPr>
            </w:pPr>
            <w:r w:rsidRPr="008E2839">
              <w:rPr>
                <w:lang w:eastAsia="zh-CN"/>
              </w:rPr>
              <w:t>9.6.1.2_A.3</w:t>
            </w:r>
          </w:p>
        </w:tc>
        <w:tc>
          <w:tcPr>
            <w:tcW w:w="1646" w:type="dxa"/>
            <w:vMerge w:val="restart"/>
            <w:tcBorders>
              <w:top w:val="single" w:sz="4" w:space="0" w:color="auto"/>
              <w:left w:val="nil"/>
              <w:bottom w:val="single" w:sz="4" w:space="0" w:color="auto"/>
              <w:right w:val="single" w:sz="4" w:space="0" w:color="auto"/>
            </w:tcBorders>
            <w:shd w:val="clear" w:color="auto" w:fill="auto"/>
          </w:tcPr>
          <w:p w14:paraId="2FF0FF8B" w14:textId="77777777" w:rsidR="00966935" w:rsidRPr="008E2839" w:rsidRDefault="00966935" w:rsidP="00966935">
            <w:pPr>
              <w:pStyle w:val="TAL"/>
              <w:rPr>
                <w:lang w:eastAsia="zh-CN"/>
              </w:rPr>
            </w:pPr>
            <w:r w:rsidRPr="008E2839">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4B8839F5" w14:textId="77777777" w:rsidR="00966935" w:rsidRPr="008E2839" w:rsidRDefault="00966935" w:rsidP="00966935">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244A44" w14:textId="77777777" w:rsidR="00966935" w:rsidRPr="008E2839" w:rsidRDefault="00966935" w:rsidP="00966935">
            <w:pPr>
              <w:pStyle w:val="TAL"/>
              <w:rPr>
                <w:lang w:eastAsia="zh-CN"/>
              </w:rPr>
            </w:pPr>
            <w:r w:rsidRPr="008E2839">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F41D983" w14:textId="77777777" w:rsidR="00966935" w:rsidRPr="008E2839" w:rsidRDefault="00966935" w:rsidP="00966935">
            <w:pPr>
              <w:pStyle w:val="TAL"/>
              <w:rPr>
                <w:lang w:eastAsia="zh-CN"/>
              </w:rPr>
            </w:pPr>
            <w:r w:rsidRPr="008E2839">
              <w:rPr>
                <w:lang w:eastAsia="zh-CN"/>
              </w:rPr>
              <w:t xml:space="preserve">UE supporting E-UTRA TDD and </w:t>
            </w:r>
            <w:r w:rsidRPr="008E2839">
              <w:t xml:space="preserve">4DL with </w:t>
            </w:r>
            <w:r w:rsidRPr="008E2839">
              <w:rPr>
                <w:lang w:eastAsia="zh-CN"/>
              </w:rPr>
              <w:t>intra-band contiguous CA</w:t>
            </w:r>
            <w:r w:rsidRPr="008E2839">
              <w:t>, or 4DL with inter-band CA, or 4DL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5C424304" w14:textId="77777777" w:rsidR="00966935" w:rsidRPr="008E2839" w:rsidRDefault="00966935" w:rsidP="00966935">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511D4C7" w14:textId="77777777" w:rsidR="00966935" w:rsidRPr="008E2839" w:rsidDel="00BE2D35" w:rsidRDefault="00966935" w:rsidP="00966935">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1CDED0" w14:textId="77777777" w:rsidR="00966935" w:rsidRPr="008E2839" w:rsidDel="00BE2D35" w:rsidRDefault="00966935" w:rsidP="00966935">
            <w:pPr>
              <w:pStyle w:val="TAL"/>
              <w:rPr>
                <w:lang w:eastAsia="ko-KR"/>
              </w:rPr>
            </w:pPr>
            <w:r w:rsidRPr="008E2839">
              <w:rPr>
                <w:lang w:eastAsia="zh-CN"/>
              </w:rPr>
              <w:t>Test execution not necessary if 9.6.1.2_A.4 is executed.</w:t>
            </w:r>
          </w:p>
        </w:tc>
      </w:tr>
      <w:tr w:rsidR="00966935" w:rsidRPr="008E2839" w:rsidDel="00BE2D35" w14:paraId="4215D9EE"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36332" w14:textId="77777777" w:rsidR="00966935" w:rsidRPr="008E2839" w:rsidRDefault="00966935" w:rsidP="00966935">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4FA13E5E" w14:textId="77777777" w:rsidR="00966935" w:rsidRPr="008E2839" w:rsidRDefault="00966935" w:rsidP="00966935">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E287BE" w14:textId="77777777" w:rsidR="00966935" w:rsidRPr="008E2839" w:rsidRDefault="00966935" w:rsidP="00966935">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7E7DEE" w14:textId="77777777" w:rsidR="00966935" w:rsidRPr="008E2839" w:rsidRDefault="00966935" w:rsidP="00966935">
            <w:pPr>
              <w:pStyle w:val="TAL"/>
              <w:rPr>
                <w:lang w:eastAsia="zh-CN"/>
              </w:rPr>
            </w:pPr>
            <w:r w:rsidRPr="008E2839">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37B201AE" w14:textId="77777777" w:rsidR="00966935" w:rsidRPr="008E2839" w:rsidRDefault="00966935" w:rsidP="00966935">
            <w:pPr>
              <w:pStyle w:val="TAL"/>
              <w:rPr>
                <w:lang w:eastAsia="zh-CN"/>
              </w:rPr>
            </w:pPr>
            <w:r w:rsidRPr="008E2839">
              <w:rPr>
                <w:lang w:eastAsia="zh-CN"/>
              </w:rPr>
              <w:t xml:space="preserve">UE supporting E-UTRA TDD and </w:t>
            </w:r>
            <w:r w:rsidRPr="008E2839">
              <w:t xml:space="preserve">4DL with </w:t>
            </w:r>
            <w:r w:rsidRPr="008E2839">
              <w:rPr>
                <w:lang w:eastAsia="zh-CN"/>
              </w:rPr>
              <w:t>intra-band</w:t>
            </w:r>
            <w:r w:rsidRPr="008E2839">
              <w:t xml:space="preserve"> non-contiguous and inter-band CA, or 4DL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42F75178" w14:textId="77777777" w:rsidR="00966935" w:rsidRPr="008E2839" w:rsidRDefault="00966935" w:rsidP="00966935">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24FD3998" w14:textId="77777777" w:rsidR="00966935" w:rsidRPr="008E2839" w:rsidDel="00BE2D35" w:rsidRDefault="00966935" w:rsidP="00966935">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973D42" w14:textId="77777777" w:rsidR="00966935" w:rsidRPr="008E2839" w:rsidDel="00BE2D35" w:rsidRDefault="00966935" w:rsidP="00966935">
            <w:pPr>
              <w:pStyle w:val="TAL"/>
              <w:rPr>
                <w:lang w:eastAsia="ko-KR"/>
              </w:rPr>
            </w:pPr>
            <w:r w:rsidRPr="008E2839">
              <w:rPr>
                <w:lang w:eastAsia="zh-CN"/>
              </w:rPr>
              <w:t>Test execution not necessary if 9.6.1.2_A.4 is executed.</w:t>
            </w:r>
          </w:p>
        </w:tc>
      </w:tr>
      <w:tr w:rsidR="00966935" w:rsidRPr="008E2839" w:rsidDel="00BE2D35" w14:paraId="5B3028D8" w14:textId="77777777" w:rsidTr="00D460B2">
        <w:trPr>
          <w:cantSplit/>
          <w:trHeight w:val="45"/>
        </w:trPr>
        <w:tc>
          <w:tcPr>
            <w:tcW w:w="1008" w:type="dxa"/>
            <w:vMerge w:val="restart"/>
            <w:tcBorders>
              <w:left w:val="single" w:sz="4" w:space="0" w:color="auto"/>
              <w:right w:val="single" w:sz="4" w:space="0" w:color="auto"/>
            </w:tcBorders>
            <w:shd w:val="clear" w:color="auto" w:fill="auto"/>
          </w:tcPr>
          <w:p w14:paraId="5B5647D7" w14:textId="77777777" w:rsidR="00966935" w:rsidRPr="008E2839" w:rsidRDefault="00966935" w:rsidP="00966935">
            <w:pPr>
              <w:pStyle w:val="TAL"/>
              <w:rPr>
                <w:lang w:eastAsia="zh-CN"/>
              </w:rPr>
            </w:pPr>
            <w:r w:rsidRPr="008E2839">
              <w:rPr>
                <w:lang w:eastAsia="zh-CN"/>
              </w:rPr>
              <w:t>9.6.1.2_A.4</w:t>
            </w:r>
          </w:p>
        </w:tc>
        <w:tc>
          <w:tcPr>
            <w:tcW w:w="1646" w:type="dxa"/>
            <w:vMerge w:val="restart"/>
            <w:tcBorders>
              <w:left w:val="nil"/>
              <w:right w:val="single" w:sz="4" w:space="0" w:color="auto"/>
            </w:tcBorders>
            <w:shd w:val="clear" w:color="auto" w:fill="auto"/>
          </w:tcPr>
          <w:p w14:paraId="180EEEC8" w14:textId="77777777" w:rsidR="00966935" w:rsidRPr="008E2839" w:rsidRDefault="00966935" w:rsidP="00966935">
            <w:pPr>
              <w:pStyle w:val="TAL"/>
              <w:rPr>
                <w:lang w:eastAsia="zh-CN"/>
              </w:rPr>
            </w:pPr>
            <w:r w:rsidRPr="008E2839">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FEB22CF" w14:textId="77777777" w:rsidR="00966935" w:rsidRPr="008E2839" w:rsidRDefault="00966935" w:rsidP="00966935">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A322DC" w14:textId="77777777" w:rsidR="00966935" w:rsidRPr="008E2839" w:rsidRDefault="00966935" w:rsidP="00966935">
            <w:pPr>
              <w:pStyle w:val="TAL"/>
              <w:rPr>
                <w:lang w:eastAsia="zh-CN"/>
              </w:rPr>
            </w:pPr>
            <w:r w:rsidRPr="008E2839">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6F7D2C95" w14:textId="77777777" w:rsidR="00966935" w:rsidRPr="008E2839" w:rsidRDefault="00966935" w:rsidP="00966935">
            <w:pPr>
              <w:pStyle w:val="TAL"/>
              <w:rPr>
                <w:lang w:eastAsia="zh-CN"/>
              </w:rPr>
            </w:pPr>
            <w:r w:rsidRPr="00770151">
              <w:rPr>
                <w:lang w:eastAsia="zh-CN"/>
              </w:rPr>
              <w:t xml:space="preserve">UE supporting E-UTRA TDD and </w:t>
            </w:r>
            <w:r w:rsidRPr="00770151">
              <w:t xml:space="preserve">5DL with </w:t>
            </w:r>
            <w:r w:rsidRPr="00770151">
              <w:rPr>
                <w:lang w:eastAsia="zh-CN"/>
              </w:rPr>
              <w:t>intra-band contiguous CA</w:t>
            </w:r>
            <w:r w:rsidRPr="00770151">
              <w:t>, or 5DL with inter-band CA, or 5DL with intra-band contiguous and</w:t>
            </w:r>
            <w:r w:rsidRPr="00770151" w:rsidDel="008B25B7">
              <w:t xml:space="preserve"> </w:t>
            </w:r>
            <w:r w:rsidRPr="00770151">
              <w:t xml:space="preserve">inter-band CA </w:t>
            </w:r>
            <w:r w:rsidRPr="00770151">
              <w:rPr>
                <w:lang w:eastAsia="zh-TW"/>
              </w:rPr>
              <w:t>(UE</w:t>
            </w:r>
            <w:r w:rsidRPr="00770151">
              <w:rPr>
                <w:lang w:eastAsia="zh-CN"/>
              </w:rPr>
              <w:t xml:space="preserve"> Category 8 and &gt;=11</w:t>
            </w:r>
            <w:r w:rsidRPr="00770151">
              <w:rPr>
                <w:lang w:eastAsia="zh-TW"/>
              </w:rPr>
              <w:t>)</w:t>
            </w:r>
          </w:p>
        </w:tc>
        <w:tc>
          <w:tcPr>
            <w:tcW w:w="1369" w:type="dxa"/>
            <w:gridSpan w:val="2"/>
            <w:tcBorders>
              <w:top w:val="single" w:sz="4" w:space="0" w:color="auto"/>
              <w:left w:val="nil"/>
              <w:bottom w:val="single" w:sz="4" w:space="0" w:color="auto"/>
              <w:right w:val="single" w:sz="4" w:space="0" w:color="auto"/>
            </w:tcBorders>
          </w:tcPr>
          <w:p w14:paraId="30244817" w14:textId="77777777" w:rsidR="00966935" w:rsidRPr="008E2839" w:rsidRDefault="00966935" w:rsidP="00966935">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AEE6CD9" w14:textId="77777777" w:rsidR="00966935" w:rsidRPr="008E2839" w:rsidDel="00BE2D35" w:rsidRDefault="00966935" w:rsidP="00966935">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7D2C083" w14:textId="77777777" w:rsidR="00966935" w:rsidRPr="008E2839" w:rsidDel="00BE2D35" w:rsidRDefault="00966935" w:rsidP="00966935">
            <w:pPr>
              <w:pStyle w:val="TAL"/>
              <w:rPr>
                <w:lang w:eastAsia="ko-KR"/>
              </w:rPr>
            </w:pPr>
          </w:p>
        </w:tc>
      </w:tr>
      <w:tr w:rsidR="00966935" w:rsidRPr="008E2839" w:rsidDel="00BE2D35" w14:paraId="3940937C" w14:textId="77777777" w:rsidTr="00D460B2">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19BDCB4" w14:textId="77777777" w:rsidR="00966935" w:rsidRPr="008E2839" w:rsidRDefault="00966935" w:rsidP="00966935">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36ED75C" w14:textId="77777777" w:rsidR="00966935" w:rsidRPr="008E2839" w:rsidRDefault="00966935" w:rsidP="00966935">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8A277" w14:textId="77777777" w:rsidR="00966935" w:rsidRPr="008E2839" w:rsidRDefault="00966935" w:rsidP="00966935">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8D71FF" w14:textId="77777777" w:rsidR="00966935" w:rsidRPr="008E2839" w:rsidRDefault="00966935" w:rsidP="00966935">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AF10B" w14:textId="77777777" w:rsidR="00966935" w:rsidRPr="008E2839" w:rsidRDefault="00966935" w:rsidP="00966935">
            <w:pPr>
              <w:pStyle w:val="TAL"/>
              <w:rPr>
                <w:lang w:eastAsia="zh-CN"/>
              </w:rPr>
            </w:pPr>
            <w:r w:rsidRPr="00770151">
              <w:rPr>
                <w:lang w:eastAsia="zh-CN"/>
              </w:rPr>
              <w:t xml:space="preserve">UE supporting E-UTRA TDD and </w:t>
            </w:r>
            <w:r w:rsidRPr="00770151">
              <w:t xml:space="preserve">5DL with </w:t>
            </w:r>
            <w:r w:rsidRPr="00770151">
              <w:rPr>
                <w:lang w:eastAsia="zh-CN"/>
              </w:rPr>
              <w:t>intra-band</w:t>
            </w:r>
            <w:r w:rsidRPr="00770151">
              <w:t xml:space="preserve"> non-contiguous and inter-band CA, or 5DL with intra-band non-contiguous and intra-band contiguous CA</w:t>
            </w:r>
            <w:r w:rsidRPr="00770151">
              <w:rPr>
                <w:lang w:eastAsia="zh-CN"/>
              </w:rPr>
              <w:t xml:space="preserve"> </w:t>
            </w:r>
            <w:r w:rsidRPr="00770151">
              <w:rPr>
                <w:lang w:eastAsia="zh-TW"/>
              </w:rPr>
              <w:t>(UE</w:t>
            </w:r>
            <w:r w:rsidRPr="00770151">
              <w:rPr>
                <w:lang w:eastAsia="zh-CN"/>
              </w:rPr>
              <w:t xml:space="preserve"> Category 8 and &gt;=11</w:t>
            </w:r>
            <w:r w:rsidRPr="00770151">
              <w:rPr>
                <w:lang w:eastAsia="zh-TW"/>
              </w:rPr>
              <w:t>)</w:t>
            </w:r>
          </w:p>
        </w:tc>
        <w:tc>
          <w:tcPr>
            <w:tcW w:w="1369" w:type="dxa"/>
            <w:gridSpan w:val="2"/>
            <w:tcBorders>
              <w:top w:val="single" w:sz="4" w:space="0" w:color="auto"/>
              <w:left w:val="nil"/>
              <w:bottom w:val="single" w:sz="4" w:space="0" w:color="auto"/>
              <w:right w:val="single" w:sz="4" w:space="0" w:color="auto"/>
            </w:tcBorders>
          </w:tcPr>
          <w:p w14:paraId="0FDE0FB0" w14:textId="77777777" w:rsidR="00966935" w:rsidRPr="008E2839" w:rsidRDefault="00966935" w:rsidP="00966935">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550C7A80" w14:textId="77777777" w:rsidR="00966935" w:rsidRPr="008E2839" w:rsidDel="00BE2D35" w:rsidRDefault="00966935" w:rsidP="00966935">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AC456BE" w14:textId="77777777" w:rsidR="00966935" w:rsidRPr="008E2839" w:rsidDel="00BE2D35" w:rsidRDefault="00966935" w:rsidP="00966935">
            <w:pPr>
              <w:pStyle w:val="TAL"/>
              <w:rPr>
                <w:lang w:eastAsia="ko-KR"/>
              </w:rPr>
            </w:pPr>
          </w:p>
        </w:tc>
      </w:tr>
      <w:tr w:rsidR="00AC117D" w:rsidRPr="008E2839" w:rsidDel="00BE2D35" w14:paraId="3B1682B8" w14:textId="77777777" w:rsidTr="00AC117D">
        <w:trPr>
          <w:cantSplit/>
          <w:trHeight w:val="45"/>
          <w:ins w:id="24" w:author="Reclouds Hsieh (謝秋忠)" w:date="2021-10-29T08:25:00Z"/>
        </w:trPr>
        <w:tc>
          <w:tcPr>
            <w:tcW w:w="1008" w:type="dxa"/>
            <w:tcBorders>
              <w:top w:val="nil"/>
              <w:left w:val="single" w:sz="4" w:space="0" w:color="auto"/>
              <w:bottom w:val="single" w:sz="4" w:space="0" w:color="auto"/>
              <w:right w:val="single" w:sz="4" w:space="0" w:color="auto"/>
            </w:tcBorders>
            <w:shd w:val="clear" w:color="auto" w:fill="auto"/>
            <w:vAlign w:val="center"/>
          </w:tcPr>
          <w:p w14:paraId="77B12991" w14:textId="4D767802" w:rsidR="00AC117D" w:rsidRPr="008E2839" w:rsidRDefault="00AC117D" w:rsidP="00AC117D">
            <w:pPr>
              <w:pStyle w:val="TAL"/>
              <w:rPr>
                <w:ins w:id="25" w:author="Reclouds Hsieh (謝秋忠)" w:date="2021-10-29T08:25:00Z"/>
              </w:rPr>
            </w:pPr>
            <w:ins w:id="26" w:author="Reclouds Hsieh (謝秋忠)" w:date="2021-10-29T08:26:00Z">
              <w:r w:rsidRPr="00356BA6">
                <w:rPr>
                  <w:lang w:eastAsia="zh-CN"/>
                </w:rPr>
                <w:t>9.6.1.2_A.5</w:t>
              </w:r>
            </w:ins>
          </w:p>
        </w:tc>
        <w:tc>
          <w:tcPr>
            <w:tcW w:w="1646" w:type="dxa"/>
            <w:tcBorders>
              <w:top w:val="nil"/>
              <w:left w:val="nil"/>
              <w:bottom w:val="single" w:sz="4" w:space="0" w:color="auto"/>
              <w:right w:val="single" w:sz="4" w:space="0" w:color="auto"/>
            </w:tcBorders>
            <w:shd w:val="clear" w:color="auto" w:fill="auto"/>
            <w:vAlign w:val="center"/>
          </w:tcPr>
          <w:p w14:paraId="62949922" w14:textId="54E6BD5E" w:rsidR="00AC117D" w:rsidRPr="008E2839" w:rsidRDefault="00AC117D" w:rsidP="00AC117D">
            <w:pPr>
              <w:pStyle w:val="TAL"/>
              <w:rPr>
                <w:ins w:id="27" w:author="Reclouds Hsieh (謝秋忠)" w:date="2021-10-29T08:25:00Z"/>
              </w:rPr>
            </w:pPr>
            <w:ins w:id="28" w:author="Reclouds Hsieh (謝秋忠)" w:date="2021-10-29T08:26:00Z">
              <w:r w:rsidRPr="00356BA6">
                <w:t>TDD CQI Reporting under AWGN conditions - PUCCH 1-0 for CA (6 DL CA)</w:t>
              </w:r>
            </w:ins>
          </w:p>
        </w:tc>
        <w:tc>
          <w:tcPr>
            <w:tcW w:w="992" w:type="dxa"/>
            <w:gridSpan w:val="2"/>
            <w:tcBorders>
              <w:top w:val="nil"/>
              <w:left w:val="nil"/>
              <w:bottom w:val="single" w:sz="4" w:space="0" w:color="auto"/>
              <w:right w:val="single" w:sz="4" w:space="0" w:color="auto"/>
            </w:tcBorders>
            <w:shd w:val="clear" w:color="auto" w:fill="auto"/>
            <w:vAlign w:val="center"/>
          </w:tcPr>
          <w:p w14:paraId="79C3981F" w14:textId="32FB946B" w:rsidR="00AC117D" w:rsidRPr="008E2839" w:rsidRDefault="00AC117D" w:rsidP="00AC117D">
            <w:pPr>
              <w:pStyle w:val="TAL"/>
              <w:rPr>
                <w:ins w:id="29" w:author="Reclouds Hsieh (謝秋忠)" w:date="2021-10-29T08:25:00Z"/>
                <w:lang w:eastAsia="zh-CN"/>
              </w:rPr>
            </w:pPr>
            <w:ins w:id="30" w:author="Reclouds Hsieh (謝秋忠)" w:date="2021-10-29T08:26:00Z">
              <w:r w:rsidRPr="00356BA6">
                <w:rPr>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5FAFD73E" w14:textId="78799B78" w:rsidR="00AC117D" w:rsidRPr="008E2839" w:rsidRDefault="00AC117D" w:rsidP="00AC117D">
            <w:pPr>
              <w:pStyle w:val="TAL"/>
              <w:rPr>
                <w:ins w:id="31" w:author="Reclouds Hsieh (謝秋忠)" w:date="2021-10-29T08:25:00Z"/>
                <w:lang w:eastAsia="zh-CN"/>
              </w:rPr>
            </w:pPr>
            <w:ins w:id="32" w:author="Reclouds Hsieh (謝秋忠)" w:date="2021-10-29T08:26:00Z">
              <w:r w:rsidRPr="00356BA6">
                <w:rPr>
                  <w:rFonts w:hint="eastAsia"/>
                  <w:lang w:eastAsia="zh-TW"/>
                </w:rPr>
                <w:t>C</w:t>
              </w:r>
              <w:r w:rsidRPr="00356BA6">
                <w:rPr>
                  <w:lang w:eastAsia="zh-TW"/>
                </w:rPr>
                <w:t>xx2</w:t>
              </w:r>
            </w:ins>
          </w:p>
        </w:tc>
        <w:tc>
          <w:tcPr>
            <w:tcW w:w="2303" w:type="dxa"/>
            <w:gridSpan w:val="2"/>
            <w:tcBorders>
              <w:top w:val="nil"/>
              <w:left w:val="nil"/>
              <w:bottom w:val="single" w:sz="4" w:space="0" w:color="auto"/>
              <w:right w:val="single" w:sz="4" w:space="0" w:color="auto"/>
            </w:tcBorders>
            <w:shd w:val="clear" w:color="auto" w:fill="auto"/>
            <w:vAlign w:val="center"/>
          </w:tcPr>
          <w:p w14:paraId="77E15AA2" w14:textId="6C4E392F" w:rsidR="00AC117D" w:rsidRPr="008E2839" w:rsidRDefault="00AC117D" w:rsidP="00AC117D">
            <w:pPr>
              <w:pStyle w:val="TAL"/>
              <w:rPr>
                <w:ins w:id="33" w:author="Reclouds Hsieh (謝秋忠)" w:date="2021-10-29T08:25:00Z"/>
                <w:lang w:eastAsia="zh-CN"/>
              </w:rPr>
            </w:pPr>
            <w:ins w:id="34" w:author="Reclouds Hsieh (謝秋忠)" w:date="2021-10-29T08:26:00Z">
              <w:r w:rsidRPr="00356BA6">
                <w:rPr>
                  <w:lang w:eastAsia="zh-CN"/>
                </w:rPr>
                <w:t>UE supporting E-UTRA TDD and</w:t>
              </w:r>
              <w:r w:rsidRPr="00356BA6">
                <w:rPr>
                  <w:lang w:eastAsia="ko-KR"/>
                </w:rPr>
                <w:t xml:space="preserve"> 6</w:t>
              </w:r>
              <w:r w:rsidRPr="00356BA6">
                <w:t xml:space="preserve">DL </w:t>
              </w:r>
              <w:r w:rsidRPr="00356BA6">
                <w:rPr>
                  <w:lang w:eastAsia="zh-CN"/>
                </w:rPr>
                <w:t xml:space="preserve">with </w:t>
              </w:r>
              <w:r w:rsidRPr="00356BA6">
                <w:t xml:space="preserve">Intra-band contiguous </w:t>
              </w:r>
              <w:r w:rsidRPr="00356BA6">
                <w:rPr>
                  <w:lang w:eastAsia="zh-CN"/>
                </w:rPr>
                <w:t>and</w:t>
              </w:r>
              <w:r w:rsidRPr="00356BA6">
                <w:t xml:space="preserve"> Inter-band CA</w:t>
              </w:r>
              <w:r w:rsidRPr="00356BA6">
                <w:rPr>
                  <w:lang w:eastAsia="zh-TW"/>
                </w:rPr>
                <w:t xml:space="preserve"> or </w:t>
              </w:r>
              <w:r w:rsidRPr="00356BA6">
                <w:rPr>
                  <w:lang w:eastAsia="ko-KR"/>
                </w:rPr>
                <w:t>6</w:t>
              </w:r>
              <w:r w:rsidRPr="00356BA6">
                <w:t xml:space="preserve">DL </w:t>
              </w:r>
              <w:r w:rsidRPr="00356BA6">
                <w:rPr>
                  <w:lang w:eastAsia="zh-CN"/>
                </w:rPr>
                <w:t xml:space="preserve">with </w:t>
              </w:r>
              <w:r w:rsidRPr="00356BA6">
                <w:t xml:space="preserve">Intra-band non-contiguous </w:t>
              </w:r>
              <w:r w:rsidRPr="00356BA6">
                <w:rPr>
                  <w:lang w:eastAsia="zh-CN"/>
                </w:rPr>
                <w:t>and</w:t>
              </w:r>
              <w:r w:rsidRPr="00356BA6">
                <w:t xml:space="preserve"> Inter-band CA or </w:t>
              </w:r>
              <w:r w:rsidRPr="00356BA6">
                <w:rPr>
                  <w:lang w:eastAsia="ko-KR"/>
                </w:rPr>
                <w:t>6</w:t>
              </w:r>
              <w:r w:rsidRPr="00356BA6">
                <w:t xml:space="preserve">DL with </w:t>
              </w:r>
              <w:r w:rsidRPr="00356BA6">
                <w:rPr>
                  <w:lang w:eastAsia="zh-TW"/>
                </w:rPr>
                <w:t>Inter-band CA</w:t>
              </w:r>
              <w:r w:rsidRPr="00356BA6">
                <w:t xml:space="preserve"> </w:t>
              </w:r>
              <w:r w:rsidRPr="00356BA6">
                <w:rPr>
                  <w:lang w:eastAsia="ko-KR"/>
                </w:rPr>
                <w:t>(</w:t>
              </w:r>
              <w:r w:rsidRPr="00356BA6">
                <w:rPr>
                  <w:lang w:eastAsia="zh-CN"/>
                </w:rPr>
                <w:t xml:space="preserve">UE </w:t>
              </w:r>
              <w:r w:rsidRPr="00356BA6">
                <w:t>Category</w:t>
              </w:r>
              <w:r w:rsidRPr="00356BA6">
                <w:rPr>
                  <w:lang w:eastAsia="zh-CN"/>
                </w:rPr>
                <w:t xml:space="preserve"> 8 and</w:t>
              </w:r>
              <w:r w:rsidRPr="00356BA6">
                <w:t xml:space="preserve"> &gt;=</w:t>
              </w:r>
              <w:r w:rsidRPr="00356BA6">
                <w:rPr>
                  <w:rFonts w:hint="eastAsia"/>
                  <w:lang w:eastAsia="zh-TW"/>
                </w:rPr>
                <w:t xml:space="preserve"> </w:t>
              </w:r>
              <w:r w:rsidRPr="00356BA6">
                <w:rPr>
                  <w:lang w:eastAsia="zh-CN"/>
                </w:rPr>
                <w:t>11</w:t>
              </w:r>
              <w:r w:rsidRPr="00356BA6">
                <w:rPr>
                  <w:lang w:eastAsia="ko-KR"/>
                </w:rPr>
                <w:t>)</w:t>
              </w:r>
            </w:ins>
          </w:p>
        </w:tc>
        <w:tc>
          <w:tcPr>
            <w:tcW w:w="1360" w:type="dxa"/>
            <w:tcBorders>
              <w:top w:val="single" w:sz="4" w:space="0" w:color="auto"/>
              <w:left w:val="nil"/>
              <w:bottom w:val="single" w:sz="4" w:space="0" w:color="auto"/>
              <w:right w:val="single" w:sz="4" w:space="0" w:color="auto"/>
            </w:tcBorders>
            <w:vAlign w:val="center"/>
          </w:tcPr>
          <w:p w14:paraId="1B5EF563" w14:textId="77777777" w:rsidR="00AC117D" w:rsidRPr="008E2839" w:rsidRDefault="00AC117D" w:rsidP="00AC117D">
            <w:pPr>
              <w:pStyle w:val="TAC"/>
              <w:rPr>
                <w:ins w:id="35" w:author="Reclouds Hsieh (謝秋忠)" w:date="2021-10-29T08:25:00Z"/>
              </w:rPr>
            </w:pPr>
          </w:p>
        </w:tc>
        <w:tc>
          <w:tcPr>
            <w:tcW w:w="993" w:type="dxa"/>
            <w:gridSpan w:val="2"/>
            <w:tcBorders>
              <w:top w:val="nil"/>
              <w:left w:val="single" w:sz="4" w:space="0" w:color="auto"/>
              <w:bottom w:val="single" w:sz="4" w:space="0" w:color="auto"/>
              <w:right w:val="single" w:sz="4" w:space="0" w:color="auto"/>
            </w:tcBorders>
          </w:tcPr>
          <w:p w14:paraId="24F8863F" w14:textId="0FF4C42D" w:rsidR="00AC117D" w:rsidRPr="008E2839" w:rsidDel="00BE2D35" w:rsidRDefault="00AC117D" w:rsidP="00AC117D">
            <w:pPr>
              <w:pStyle w:val="TAL"/>
              <w:rPr>
                <w:ins w:id="36" w:author="Reclouds Hsieh (謝秋忠)" w:date="2021-10-29T08:25:00Z"/>
                <w:lang w:eastAsia="ko-KR"/>
              </w:rPr>
            </w:pPr>
            <w:ins w:id="37" w:author="Reclouds Hsieh (謝秋忠)" w:date="2021-10-29T08:26:00Z">
              <w:r w:rsidRPr="00356BA6">
                <w:t>2Rx, 4Rx</w:t>
              </w:r>
            </w:ins>
          </w:p>
        </w:tc>
        <w:tc>
          <w:tcPr>
            <w:tcW w:w="1238" w:type="dxa"/>
            <w:tcBorders>
              <w:top w:val="nil"/>
              <w:left w:val="single" w:sz="4" w:space="0" w:color="auto"/>
              <w:bottom w:val="single" w:sz="4" w:space="0" w:color="auto"/>
              <w:right w:val="single" w:sz="4" w:space="0" w:color="auto"/>
            </w:tcBorders>
            <w:shd w:val="clear" w:color="auto" w:fill="auto"/>
            <w:vAlign w:val="center"/>
          </w:tcPr>
          <w:p w14:paraId="6D42E9F6" w14:textId="3C16AED1" w:rsidR="00AC117D" w:rsidRPr="008E2839" w:rsidDel="00BE2D35" w:rsidRDefault="00AC117D" w:rsidP="00AC117D">
            <w:pPr>
              <w:pStyle w:val="TAL"/>
              <w:rPr>
                <w:ins w:id="38" w:author="Reclouds Hsieh (謝秋忠)" w:date="2021-10-29T08:25:00Z"/>
                <w:lang w:eastAsia="ko-KR"/>
              </w:rPr>
            </w:pPr>
            <w:ins w:id="39" w:author="Reclouds Hsieh (謝秋忠)" w:date="2021-10-29T08:26:00Z">
              <w:r w:rsidRPr="00356BA6">
                <w:rPr>
                  <w:lang w:eastAsia="zh-CN"/>
                </w:rPr>
                <w:t xml:space="preserve">Note </w:t>
              </w:r>
              <w:r w:rsidRPr="00356BA6">
                <w:rPr>
                  <w:lang w:eastAsia="zh-TW"/>
                </w:rPr>
                <w:t>7</w:t>
              </w:r>
            </w:ins>
          </w:p>
        </w:tc>
      </w:tr>
      <w:tr w:rsidR="00AC117D" w:rsidRPr="008E2839" w:rsidDel="00BE2D35" w14:paraId="33A1D141" w14:textId="77777777" w:rsidTr="00AC117D">
        <w:trPr>
          <w:cantSplit/>
          <w:trHeight w:val="45"/>
          <w:ins w:id="40" w:author="Reclouds Hsieh (謝秋忠)" w:date="2021-10-29T08:26:00Z"/>
        </w:trPr>
        <w:tc>
          <w:tcPr>
            <w:tcW w:w="1008" w:type="dxa"/>
            <w:tcBorders>
              <w:top w:val="nil"/>
              <w:left w:val="single" w:sz="4" w:space="0" w:color="auto"/>
              <w:bottom w:val="single" w:sz="4" w:space="0" w:color="auto"/>
              <w:right w:val="single" w:sz="4" w:space="0" w:color="auto"/>
            </w:tcBorders>
            <w:shd w:val="clear" w:color="auto" w:fill="auto"/>
            <w:vAlign w:val="center"/>
          </w:tcPr>
          <w:p w14:paraId="3C37B474" w14:textId="59B932E4" w:rsidR="00AC117D" w:rsidRPr="008E2839" w:rsidRDefault="00AC117D" w:rsidP="00AC117D">
            <w:pPr>
              <w:pStyle w:val="TAL"/>
              <w:rPr>
                <w:ins w:id="41" w:author="Reclouds Hsieh (謝秋忠)" w:date="2021-10-29T08:26:00Z"/>
              </w:rPr>
            </w:pPr>
            <w:ins w:id="42" w:author="Reclouds Hsieh (謝秋忠)" w:date="2021-10-29T08:31:00Z">
              <w:r w:rsidRPr="00356BA6">
                <w:rPr>
                  <w:lang w:eastAsia="zh-CN"/>
                </w:rPr>
                <w:lastRenderedPageBreak/>
                <w:t>9.6.1.2_A.6</w:t>
              </w:r>
            </w:ins>
          </w:p>
        </w:tc>
        <w:tc>
          <w:tcPr>
            <w:tcW w:w="1646" w:type="dxa"/>
            <w:tcBorders>
              <w:top w:val="nil"/>
              <w:left w:val="nil"/>
              <w:bottom w:val="single" w:sz="4" w:space="0" w:color="auto"/>
              <w:right w:val="single" w:sz="4" w:space="0" w:color="auto"/>
            </w:tcBorders>
            <w:shd w:val="clear" w:color="auto" w:fill="auto"/>
            <w:vAlign w:val="center"/>
          </w:tcPr>
          <w:p w14:paraId="4012A18E" w14:textId="30E241ED" w:rsidR="00AC117D" w:rsidRPr="008E2839" w:rsidRDefault="00AC117D" w:rsidP="00AC117D">
            <w:pPr>
              <w:pStyle w:val="TAL"/>
              <w:rPr>
                <w:ins w:id="43" w:author="Reclouds Hsieh (謝秋忠)" w:date="2021-10-29T08:26:00Z"/>
              </w:rPr>
            </w:pPr>
            <w:ins w:id="44" w:author="Reclouds Hsieh (謝秋忠)" w:date="2021-10-29T08:31:00Z">
              <w:r w:rsidRPr="00356BA6">
                <w:t>TDD CQI Reporting under AWGN conditions - PUCCH 1-0 for CA (7 DL CA)</w:t>
              </w:r>
            </w:ins>
          </w:p>
        </w:tc>
        <w:tc>
          <w:tcPr>
            <w:tcW w:w="992" w:type="dxa"/>
            <w:gridSpan w:val="2"/>
            <w:tcBorders>
              <w:top w:val="nil"/>
              <w:left w:val="nil"/>
              <w:bottom w:val="single" w:sz="4" w:space="0" w:color="auto"/>
              <w:right w:val="single" w:sz="4" w:space="0" w:color="auto"/>
            </w:tcBorders>
            <w:shd w:val="clear" w:color="auto" w:fill="auto"/>
            <w:vAlign w:val="center"/>
          </w:tcPr>
          <w:p w14:paraId="25CC8F24" w14:textId="7307E68E" w:rsidR="00AC117D" w:rsidRPr="008E2839" w:rsidRDefault="00AC117D" w:rsidP="00AC117D">
            <w:pPr>
              <w:pStyle w:val="TAL"/>
              <w:rPr>
                <w:ins w:id="45" w:author="Reclouds Hsieh (謝秋忠)" w:date="2021-10-29T08:26:00Z"/>
                <w:lang w:eastAsia="zh-CN"/>
              </w:rPr>
            </w:pPr>
            <w:ins w:id="46" w:author="Reclouds Hsieh (謝秋忠)" w:date="2021-10-29T08:31:00Z">
              <w:r w:rsidRPr="00356BA6">
                <w:rPr>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339C27A7" w14:textId="1124BE0A" w:rsidR="00AC117D" w:rsidRPr="008E2839" w:rsidRDefault="00AC117D" w:rsidP="00AC117D">
            <w:pPr>
              <w:pStyle w:val="TAL"/>
              <w:rPr>
                <w:ins w:id="47" w:author="Reclouds Hsieh (謝秋忠)" w:date="2021-10-29T08:26:00Z"/>
                <w:lang w:eastAsia="zh-CN"/>
              </w:rPr>
            </w:pPr>
            <w:ins w:id="48" w:author="Reclouds Hsieh (謝秋忠)" w:date="2021-10-29T08:31:00Z">
              <w:r w:rsidRPr="00356BA6">
                <w:rPr>
                  <w:rFonts w:hint="eastAsia"/>
                  <w:lang w:eastAsia="zh-TW"/>
                </w:rPr>
                <w:t>C</w:t>
              </w:r>
              <w:r w:rsidRPr="00356BA6">
                <w:rPr>
                  <w:lang w:eastAsia="zh-TW"/>
                </w:rPr>
                <w:t>xx</w:t>
              </w:r>
              <w:r>
                <w:rPr>
                  <w:lang w:eastAsia="zh-TW"/>
                </w:rPr>
                <w:t>3</w:t>
              </w:r>
            </w:ins>
          </w:p>
        </w:tc>
        <w:tc>
          <w:tcPr>
            <w:tcW w:w="2303" w:type="dxa"/>
            <w:gridSpan w:val="2"/>
            <w:tcBorders>
              <w:top w:val="nil"/>
              <w:left w:val="nil"/>
              <w:bottom w:val="single" w:sz="4" w:space="0" w:color="auto"/>
              <w:right w:val="single" w:sz="4" w:space="0" w:color="auto"/>
            </w:tcBorders>
            <w:shd w:val="clear" w:color="auto" w:fill="auto"/>
            <w:vAlign w:val="center"/>
          </w:tcPr>
          <w:p w14:paraId="08AA07C4" w14:textId="1C2D53FD" w:rsidR="00AC117D" w:rsidRPr="008E2839" w:rsidRDefault="00AC117D" w:rsidP="00AC117D">
            <w:pPr>
              <w:pStyle w:val="TAL"/>
              <w:rPr>
                <w:ins w:id="49" w:author="Reclouds Hsieh (謝秋忠)" w:date="2021-10-29T08:26:00Z"/>
                <w:lang w:eastAsia="zh-CN"/>
              </w:rPr>
            </w:pPr>
            <w:ins w:id="50" w:author="Reclouds Hsieh (謝秋忠)" w:date="2021-10-29T08:31:00Z">
              <w:r w:rsidRPr="00356BA6">
                <w:rPr>
                  <w:lang w:eastAsia="zh-CN"/>
                </w:rPr>
                <w:t>UE supporting E-UTRA TDD and</w:t>
              </w:r>
              <w:r w:rsidRPr="00356BA6">
                <w:rPr>
                  <w:lang w:eastAsia="ko-KR"/>
                </w:rPr>
                <w:t xml:space="preserve"> 7</w:t>
              </w:r>
              <w:r w:rsidRPr="00356BA6">
                <w:t xml:space="preserve">DL </w:t>
              </w:r>
              <w:r w:rsidRPr="00356BA6">
                <w:rPr>
                  <w:lang w:eastAsia="zh-CN"/>
                </w:rPr>
                <w:t xml:space="preserve">with </w:t>
              </w:r>
              <w:r w:rsidRPr="00356BA6">
                <w:t xml:space="preserve">Intra-band contiguous </w:t>
              </w:r>
              <w:r w:rsidRPr="00356BA6">
                <w:rPr>
                  <w:lang w:eastAsia="zh-CN"/>
                </w:rPr>
                <w:t>and</w:t>
              </w:r>
              <w:r w:rsidRPr="00356BA6">
                <w:t xml:space="preserve"> Inter-band CA</w:t>
              </w:r>
              <w:r w:rsidRPr="00356BA6">
                <w:rPr>
                  <w:lang w:eastAsia="zh-TW"/>
                </w:rPr>
                <w:t xml:space="preserve"> or </w:t>
              </w:r>
              <w:r w:rsidRPr="00356BA6">
                <w:rPr>
                  <w:lang w:eastAsia="ko-KR"/>
                </w:rPr>
                <w:t>7</w:t>
              </w:r>
              <w:r w:rsidRPr="00356BA6">
                <w:t xml:space="preserve">DL </w:t>
              </w:r>
              <w:r w:rsidRPr="00356BA6">
                <w:rPr>
                  <w:lang w:eastAsia="zh-CN"/>
                </w:rPr>
                <w:t xml:space="preserve">with </w:t>
              </w:r>
              <w:r w:rsidRPr="00356BA6">
                <w:t xml:space="preserve">Intra-band non-contiguous </w:t>
              </w:r>
              <w:r w:rsidRPr="00356BA6">
                <w:rPr>
                  <w:lang w:eastAsia="zh-CN"/>
                </w:rPr>
                <w:t>and</w:t>
              </w:r>
              <w:r w:rsidRPr="00356BA6">
                <w:t xml:space="preserve"> Inter-band CA </w:t>
              </w:r>
              <w:r w:rsidRPr="00356BA6">
                <w:rPr>
                  <w:lang w:eastAsia="ko-KR"/>
                </w:rPr>
                <w:t>(</w:t>
              </w:r>
              <w:r w:rsidRPr="00356BA6">
                <w:rPr>
                  <w:lang w:eastAsia="zh-CN"/>
                </w:rPr>
                <w:t xml:space="preserve">UE </w:t>
              </w:r>
              <w:r w:rsidRPr="00356BA6">
                <w:t>Category</w:t>
              </w:r>
              <w:r w:rsidRPr="00356BA6">
                <w:rPr>
                  <w:lang w:eastAsia="zh-CN"/>
                </w:rPr>
                <w:t xml:space="preserve"> 8 and</w:t>
              </w:r>
              <w:r w:rsidRPr="00356BA6">
                <w:t xml:space="preserve"> &gt;=</w:t>
              </w:r>
              <w:r w:rsidRPr="00356BA6">
                <w:rPr>
                  <w:rFonts w:hint="eastAsia"/>
                  <w:lang w:eastAsia="zh-TW"/>
                </w:rPr>
                <w:t xml:space="preserve"> </w:t>
              </w:r>
              <w:r w:rsidRPr="00356BA6">
                <w:rPr>
                  <w:lang w:eastAsia="zh-CN"/>
                </w:rPr>
                <w:t>11</w:t>
              </w:r>
              <w:r w:rsidRPr="00356BA6">
                <w:rPr>
                  <w:lang w:eastAsia="ko-KR"/>
                </w:rPr>
                <w:t>)</w:t>
              </w:r>
            </w:ins>
          </w:p>
        </w:tc>
        <w:tc>
          <w:tcPr>
            <w:tcW w:w="1360" w:type="dxa"/>
            <w:tcBorders>
              <w:top w:val="single" w:sz="4" w:space="0" w:color="auto"/>
              <w:left w:val="nil"/>
              <w:bottom w:val="single" w:sz="4" w:space="0" w:color="auto"/>
              <w:right w:val="single" w:sz="4" w:space="0" w:color="auto"/>
            </w:tcBorders>
            <w:vAlign w:val="center"/>
          </w:tcPr>
          <w:p w14:paraId="7DF8925C" w14:textId="77777777" w:rsidR="00AC117D" w:rsidRPr="008E2839" w:rsidRDefault="00AC117D" w:rsidP="00AC117D">
            <w:pPr>
              <w:pStyle w:val="TAC"/>
              <w:rPr>
                <w:ins w:id="51" w:author="Reclouds Hsieh (謝秋忠)" w:date="2021-10-29T08:26:00Z"/>
              </w:rPr>
            </w:pPr>
          </w:p>
        </w:tc>
        <w:tc>
          <w:tcPr>
            <w:tcW w:w="993" w:type="dxa"/>
            <w:gridSpan w:val="2"/>
            <w:tcBorders>
              <w:top w:val="nil"/>
              <w:left w:val="single" w:sz="4" w:space="0" w:color="auto"/>
              <w:bottom w:val="single" w:sz="4" w:space="0" w:color="auto"/>
              <w:right w:val="single" w:sz="4" w:space="0" w:color="auto"/>
            </w:tcBorders>
          </w:tcPr>
          <w:p w14:paraId="4413E169" w14:textId="64212AE0" w:rsidR="00AC117D" w:rsidRPr="008E2839" w:rsidDel="00BE2D35" w:rsidRDefault="00AC117D" w:rsidP="00AC117D">
            <w:pPr>
              <w:pStyle w:val="TAL"/>
              <w:rPr>
                <w:ins w:id="52" w:author="Reclouds Hsieh (謝秋忠)" w:date="2021-10-29T08:26:00Z"/>
                <w:lang w:eastAsia="ko-KR"/>
              </w:rPr>
            </w:pPr>
            <w:ins w:id="53" w:author="Reclouds Hsieh (謝秋忠)" w:date="2021-10-29T08:31:00Z">
              <w:r w:rsidRPr="00356BA6">
                <w:t>2Rx, 4Rx</w:t>
              </w:r>
            </w:ins>
          </w:p>
        </w:tc>
        <w:tc>
          <w:tcPr>
            <w:tcW w:w="1238" w:type="dxa"/>
            <w:tcBorders>
              <w:top w:val="nil"/>
              <w:left w:val="single" w:sz="4" w:space="0" w:color="auto"/>
              <w:bottom w:val="single" w:sz="4" w:space="0" w:color="auto"/>
              <w:right w:val="single" w:sz="4" w:space="0" w:color="auto"/>
            </w:tcBorders>
            <w:shd w:val="clear" w:color="auto" w:fill="auto"/>
            <w:vAlign w:val="center"/>
          </w:tcPr>
          <w:p w14:paraId="49BB5B13" w14:textId="6776BC0C" w:rsidR="00AC117D" w:rsidRPr="008E2839" w:rsidDel="00BE2D35" w:rsidRDefault="00AC117D" w:rsidP="00AC117D">
            <w:pPr>
              <w:pStyle w:val="TAL"/>
              <w:rPr>
                <w:ins w:id="54" w:author="Reclouds Hsieh (謝秋忠)" w:date="2021-10-29T08:26:00Z"/>
                <w:lang w:eastAsia="ko-KR"/>
              </w:rPr>
            </w:pPr>
            <w:ins w:id="55" w:author="Reclouds Hsieh (謝秋忠)" w:date="2021-10-29T08:31:00Z">
              <w:r w:rsidRPr="00356BA6">
                <w:rPr>
                  <w:lang w:eastAsia="zh-CN"/>
                </w:rPr>
                <w:t xml:space="preserve">Note </w:t>
              </w:r>
              <w:r w:rsidRPr="00356BA6">
                <w:rPr>
                  <w:lang w:eastAsia="zh-TW"/>
                </w:rPr>
                <w:t>7</w:t>
              </w:r>
            </w:ins>
          </w:p>
        </w:tc>
      </w:tr>
      <w:tr w:rsidR="00AC117D" w:rsidRPr="008E2839" w:rsidDel="00BE2D35" w14:paraId="3F692B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D66DB6D" w14:textId="77777777" w:rsidR="00AC117D" w:rsidRPr="008E2839" w:rsidRDefault="00AC117D" w:rsidP="00AC117D">
            <w:pPr>
              <w:pStyle w:val="TAL"/>
              <w:rPr>
                <w:lang w:eastAsia="zh-CN"/>
              </w:rPr>
            </w:pPr>
            <w:r w:rsidRPr="008E2839">
              <w:t>9.6.1.3.1</w:t>
            </w:r>
          </w:p>
        </w:tc>
        <w:tc>
          <w:tcPr>
            <w:tcW w:w="1646" w:type="dxa"/>
            <w:tcBorders>
              <w:top w:val="nil"/>
              <w:left w:val="nil"/>
              <w:bottom w:val="single" w:sz="4" w:space="0" w:color="auto"/>
              <w:right w:val="single" w:sz="4" w:space="0" w:color="auto"/>
            </w:tcBorders>
            <w:shd w:val="clear" w:color="auto" w:fill="auto"/>
            <w:vAlign w:val="center"/>
          </w:tcPr>
          <w:p w14:paraId="6DFCED90" w14:textId="77777777" w:rsidR="00AC117D" w:rsidRPr="008E2839" w:rsidRDefault="00AC117D" w:rsidP="00AC117D">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B32AF04" w14:textId="0302975B" w:rsidR="00AC117D" w:rsidRPr="008E2839" w:rsidRDefault="00AC117D" w:rsidP="00AC117D">
            <w:pPr>
              <w:pStyle w:val="TAL"/>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270F01E" w14:textId="4E5B8B07" w:rsidR="00AC117D" w:rsidRPr="008E2839" w:rsidRDefault="00AC117D" w:rsidP="00AC117D">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41B86333" w14:textId="4EBA1E8F" w:rsidR="00AC117D" w:rsidRPr="008E2839" w:rsidRDefault="00AC117D" w:rsidP="00AC117D">
            <w:pPr>
              <w:pStyle w:val="TAL"/>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59C26D20" w14:textId="55333535" w:rsidR="00AC117D" w:rsidRPr="008E2839" w:rsidRDefault="00AC117D" w:rsidP="00AC117D">
            <w:pPr>
              <w:pStyle w:val="TAC"/>
            </w:pPr>
          </w:p>
        </w:tc>
        <w:tc>
          <w:tcPr>
            <w:tcW w:w="993" w:type="dxa"/>
            <w:gridSpan w:val="2"/>
            <w:tcBorders>
              <w:top w:val="nil"/>
              <w:left w:val="single" w:sz="4" w:space="0" w:color="auto"/>
              <w:bottom w:val="single" w:sz="4" w:space="0" w:color="auto"/>
              <w:right w:val="single" w:sz="4" w:space="0" w:color="auto"/>
            </w:tcBorders>
          </w:tcPr>
          <w:p w14:paraId="12E14E0D" w14:textId="288D0341"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B769619" w14:textId="44C295A7" w:rsidR="00AC117D" w:rsidRPr="008E2839" w:rsidDel="00BE2D35" w:rsidRDefault="00AC117D" w:rsidP="00AC117D">
            <w:pPr>
              <w:pStyle w:val="TAL"/>
              <w:rPr>
                <w:lang w:eastAsia="ko-KR"/>
              </w:rPr>
            </w:pPr>
          </w:p>
        </w:tc>
      </w:tr>
      <w:tr w:rsidR="00AC117D" w:rsidRPr="008E2839" w:rsidDel="00BE2D35" w14:paraId="231BEC0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BA89CA" w14:textId="77777777" w:rsidR="00AC117D" w:rsidRPr="008E2839" w:rsidRDefault="00AC117D" w:rsidP="00AC117D">
            <w:pPr>
              <w:pStyle w:val="TAL"/>
              <w:rPr>
                <w:lang w:eastAsia="zh-CN"/>
              </w:rPr>
            </w:pPr>
            <w:r w:rsidRPr="008E2839">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F44D1DD" w14:textId="77777777" w:rsidR="00AC117D" w:rsidRPr="008E2839" w:rsidRDefault="00AC117D" w:rsidP="00AC117D">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33F011" w14:textId="77777777" w:rsidR="00AC117D" w:rsidRPr="008E2839" w:rsidRDefault="00AC117D" w:rsidP="00AC117D">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98D7B6A" w14:textId="77777777" w:rsidR="00AC117D" w:rsidRPr="008E2839" w:rsidRDefault="00AC117D" w:rsidP="00AC117D">
            <w:pPr>
              <w:pStyle w:val="TAL"/>
              <w:rPr>
                <w:lang w:eastAsia="zh-CN"/>
              </w:rPr>
            </w:pPr>
            <w:r w:rsidRPr="008E2839">
              <w:t>C133</w:t>
            </w:r>
          </w:p>
        </w:tc>
        <w:tc>
          <w:tcPr>
            <w:tcW w:w="2303" w:type="dxa"/>
            <w:gridSpan w:val="2"/>
            <w:tcBorders>
              <w:top w:val="nil"/>
              <w:left w:val="nil"/>
              <w:bottom w:val="single" w:sz="4" w:space="0" w:color="auto"/>
              <w:right w:val="single" w:sz="4" w:space="0" w:color="auto"/>
            </w:tcBorders>
            <w:shd w:val="clear" w:color="auto" w:fill="auto"/>
            <w:vAlign w:val="center"/>
          </w:tcPr>
          <w:p w14:paraId="53C47709" w14:textId="77777777" w:rsidR="00AC117D" w:rsidRPr="008E2839" w:rsidRDefault="00AC117D" w:rsidP="00AC117D">
            <w:pPr>
              <w:pStyle w:val="TAL"/>
              <w:rPr>
                <w:lang w:eastAsia="zh-CN"/>
              </w:rPr>
            </w:pPr>
            <w:r w:rsidRPr="008E2839">
              <w:rPr>
                <w:lang w:eastAsia="zh-CN"/>
              </w:rPr>
              <w:t>UE supporting E-UTRA</w:t>
            </w:r>
            <w:r w:rsidRPr="008E2839">
              <w:t xml:space="preserve"> FDD and TDD and 3DL CA with FDD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331772D5"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59D11B3"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5BCBBF9" w14:textId="77777777" w:rsidR="00AC117D" w:rsidRPr="008E2839" w:rsidRDefault="00AC117D" w:rsidP="00AC117D">
            <w:pPr>
              <w:pStyle w:val="TAL"/>
              <w:rPr>
                <w:lang w:eastAsia="zh-CN"/>
              </w:rPr>
            </w:pPr>
            <w:r w:rsidRPr="008E2839">
              <w:rPr>
                <w:lang w:eastAsia="zh-CN"/>
              </w:rPr>
              <w:t xml:space="preserve">Test execution not necessary if </w:t>
            </w:r>
            <w:r w:rsidRPr="008E2839">
              <w:t>9.6.1.3.</w:t>
            </w:r>
            <w:r w:rsidRPr="00F909FC">
              <w:rPr>
                <w:rFonts w:eastAsia="SimSun"/>
                <w:lang w:eastAsia="zh-CN"/>
              </w:rPr>
              <w:t>3</w:t>
            </w:r>
            <w:r w:rsidRPr="008E2839">
              <w:rPr>
                <w:lang w:eastAsia="zh-CN"/>
              </w:rPr>
              <w:t xml:space="preserve"> is executed.</w:t>
            </w:r>
          </w:p>
          <w:p w14:paraId="0483FEED" w14:textId="77777777" w:rsidR="00AC117D" w:rsidRPr="008E2839" w:rsidRDefault="00AC117D" w:rsidP="00AC117D">
            <w:pPr>
              <w:pStyle w:val="TAL"/>
              <w:rPr>
                <w:lang w:eastAsia="zh-CN"/>
              </w:rPr>
            </w:pPr>
          </w:p>
          <w:p w14:paraId="56D777CE"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14EA058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13AD2B7" w14:textId="77777777" w:rsidR="00AC117D" w:rsidRPr="008E2839" w:rsidRDefault="00AC117D" w:rsidP="00AC117D">
            <w:pPr>
              <w:pStyle w:val="TAL"/>
              <w:rPr>
                <w:lang w:eastAsia="zh-CN"/>
              </w:rPr>
            </w:pPr>
            <w:r w:rsidRPr="008E2839">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8B267DC" w14:textId="77777777" w:rsidR="00AC117D" w:rsidRPr="008E2839" w:rsidRDefault="00AC117D" w:rsidP="00AC117D">
            <w:pPr>
              <w:pStyle w:val="TAL"/>
              <w:rPr>
                <w:lang w:eastAsia="zh-CN"/>
              </w:rPr>
            </w:pPr>
            <w:r w:rsidRPr="008E2839">
              <w:t xml:space="preserve">TDD FDD CA CQI Reporting under AWGN conditions - PUCCH 1-0 for FDD </w:t>
            </w:r>
            <w:proofErr w:type="spellStart"/>
            <w:r w:rsidRPr="008E2839">
              <w:t>PCell</w:t>
            </w:r>
            <w:proofErr w:type="spellEnd"/>
            <w:r w:rsidRPr="008E2839">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F47314B" w14:textId="77777777" w:rsidR="00AC117D" w:rsidRPr="008E2839" w:rsidRDefault="00AC117D" w:rsidP="00AC117D">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693B15C3" w14:textId="77777777" w:rsidR="00AC117D" w:rsidRPr="008E2839" w:rsidRDefault="00AC117D" w:rsidP="00AC117D">
            <w:pPr>
              <w:pStyle w:val="TAL"/>
              <w:rPr>
                <w:lang w:eastAsia="zh-CN"/>
              </w:rPr>
            </w:pPr>
            <w:r w:rsidRPr="008E2839">
              <w:t>C133a</w:t>
            </w:r>
          </w:p>
        </w:tc>
        <w:tc>
          <w:tcPr>
            <w:tcW w:w="2303" w:type="dxa"/>
            <w:gridSpan w:val="2"/>
            <w:tcBorders>
              <w:top w:val="nil"/>
              <w:left w:val="nil"/>
              <w:bottom w:val="single" w:sz="4" w:space="0" w:color="auto"/>
              <w:right w:val="single" w:sz="4" w:space="0" w:color="auto"/>
            </w:tcBorders>
            <w:shd w:val="clear" w:color="auto" w:fill="auto"/>
            <w:vAlign w:val="center"/>
          </w:tcPr>
          <w:p w14:paraId="1ABEBC13" w14:textId="77777777" w:rsidR="00AC117D" w:rsidRPr="008E2839" w:rsidRDefault="00AC117D" w:rsidP="00AC117D">
            <w:pPr>
              <w:pStyle w:val="TAL"/>
              <w:rPr>
                <w:lang w:eastAsia="zh-CN"/>
              </w:rPr>
            </w:pPr>
            <w:r w:rsidRPr="008E2839">
              <w:rPr>
                <w:lang w:eastAsia="zh-CN"/>
              </w:rPr>
              <w:t xml:space="preserve">UE supporting E-UTRA FDD and TDD and 4DL CA with FDD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2241DD67"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53D76A3F"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0A13C4B6" w14:textId="77777777" w:rsidR="00AC117D" w:rsidRPr="008E2839" w:rsidRDefault="00AC117D" w:rsidP="00AC117D">
            <w:pPr>
              <w:pStyle w:val="TAL"/>
              <w:rPr>
                <w:lang w:eastAsia="zh-CN"/>
              </w:rPr>
            </w:pPr>
            <w:r w:rsidRPr="008E2839">
              <w:rPr>
                <w:lang w:eastAsia="zh-CN"/>
              </w:rPr>
              <w:t xml:space="preserve">Test execution not necessary if </w:t>
            </w:r>
            <w:r w:rsidRPr="008E2839">
              <w:t>9.6.1.3.4</w:t>
            </w:r>
            <w:r w:rsidRPr="008E2839">
              <w:rPr>
                <w:lang w:eastAsia="zh-CN"/>
              </w:rPr>
              <w:t xml:space="preserve"> is executed.</w:t>
            </w:r>
          </w:p>
          <w:p w14:paraId="336E3B15" w14:textId="77777777" w:rsidR="00AC117D" w:rsidRPr="008E2839" w:rsidRDefault="00AC117D" w:rsidP="00AC117D">
            <w:pPr>
              <w:pStyle w:val="TAL"/>
              <w:rPr>
                <w:lang w:eastAsia="zh-CN"/>
              </w:rPr>
            </w:pPr>
          </w:p>
          <w:p w14:paraId="26DD5A9D"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437F1F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E34410" w14:textId="77777777" w:rsidR="00AC117D" w:rsidRPr="008E2839" w:rsidRDefault="00AC117D" w:rsidP="00AC117D">
            <w:pPr>
              <w:pStyle w:val="TAL"/>
            </w:pPr>
            <w:r w:rsidRPr="008E2839">
              <w:t>9.6.1.3.4</w:t>
            </w:r>
          </w:p>
        </w:tc>
        <w:tc>
          <w:tcPr>
            <w:tcW w:w="1646" w:type="dxa"/>
            <w:tcBorders>
              <w:top w:val="nil"/>
              <w:left w:val="nil"/>
              <w:bottom w:val="single" w:sz="4" w:space="0" w:color="auto"/>
              <w:right w:val="single" w:sz="4" w:space="0" w:color="auto"/>
            </w:tcBorders>
            <w:shd w:val="clear" w:color="auto" w:fill="auto"/>
            <w:vAlign w:val="center"/>
          </w:tcPr>
          <w:p w14:paraId="59B71E36" w14:textId="77777777" w:rsidR="00AC117D" w:rsidRPr="008E2839" w:rsidRDefault="00AC117D" w:rsidP="00AC117D">
            <w:pPr>
              <w:pStyle w:val="TAL"/>
            </w:pPr>
            <w:r w:rsidRPr="008E2839">
              <w:t xml:space="preserve">TDD FDD CQI Reporting under AWGN conditions – PUCCH 1-0 for FDD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10ED5F5" w14:textId="77777777" w:rsidR="00AC117D" w:rsidRPr="008E2839" w:rsidRDefault="00AC117D" w:rsidP="00AC117D">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1132F7C4" w14:textId="77777777" w:rsidR="00AC117D" w:rsidRPr="008E2839" w:rsidRDefault="00AC117D" w:rsidP="00AC117D">
            <w:pPr>
              <w:pStyle w:val="TAL"/>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6B57D2EC" w14:textId="77777777" w:rsidR="00AC117D" w:rsidRPr="008E2839" w:rsidRDefault="00AC117D" w:rsidP="00AC117D">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34394D5" w14:textId="77777777" w:rsidR="00AC117D" w:rsidRPr="008E2839" w:rsidRDefault="00AC117D" w:rsidP="00AC117D">
            <w:pPr>
              <w:pStyle w:val="TAC"/>
            </w:pPr>
            <w:r w:rsidRPr="008E2839">
              <w:t>TBD</w:t>
            </w:r>
          </w:p>
        </w:tc>
        <w:tc>
          <w:tcPr>
            <w:tcW w:w="993" w:type="dxa"/>
            <w:gridSpan w:val="2"/>
            <w:tcBorders>
              <w:top w:val="nil"/>
              <w:left w:val="single" w:sz="4" w:space="0" w:color="auto"/>
              <w:bottom w:val="single" w:sz="4" w:space="0" w:color="auto"/>
              <w:right w:val="single" w:sz="4" w:space="0" w:color="auto"/>
            </w:tcBorders>
          </w:tcPr>
          <w:p w14:paraId="72B174D6" w14:textId="77777777" w:rsidR="00AC117D" w:rsidRPr="008E2839" w:rsidRDefault="00AC117D" w:rsidP="00AC117D">
            <w:pPr>
              <w:pStyle w:val="TAL"/>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CDC1E32"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1EA65A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F13247" w14:textId="77777777" w:rsidR="00AC117D" w:rsidRPr="008E2839" w:rsidRDefault="00AC117D" w:rsidP="00AC117D">
            <w:pPr>
              <w:pStyle w:val="TAL"/>
              <w:rPr>
                <w:lang w:eastAsia="zh-CN"/>
              </w:rPr>
            </w:pPr>
            <w:r w:rsidRPr="008E2839">
              <w:lastRenderedPageBreak/>
              <w:t>9.6.1.4.1</w:t>
            </w:r>
          </w:p>
        </w:tc>
        <w:tc>
          <w:tcPr>
            <w:tcW w:w="1646" w:type="dxa"/>
            <w:tcBorders>
              <w:top w:val="nil"/>
              <w:left w:val="nil"/>
              <w:bottom w:val="single" w:sz="4" w:space="0" w:color="auto"/>
              <w:right w:val="single" w:sz="4" w:space="0" w:color="auto"/>
            </w:tcBorders>
            <w:shd w:val="clear" w:color="auto" w:fill="auto"/>
            <w:vAlign w:val="center"/>
          </w:tcPr>
          <w:p w14:paraId="0622DCD6" w14:textId="77777777" w:rsidR="00AC117D" w:rsidRPr="008E2839" w:rsidRDefault="00AC117D" w:rsidP="00AC117D">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27EA7C8" w14:textId="77777777" w:rsidR="00AC117D" w:rsidRPr="008E2839" w:rsidRDefault="00AC117D" w:rsidP="00AC117D">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FF7534F" w14:textId="77777777" w:rsidR="00AC117D" w:rsidRPr="008E2839" w:rsidRDefault="00AC117D" w:rsidP="00AC117D">
            <w:pPr>
              <w:pStyle w:val="TAL"/>
              <w:rPr>
                <w:lang w:eastAsia="zh-CN"/>
              </w:rPr>
            </w:pPr>
            <w:r w:rsidRPr="008E2839">
              <w:t>C134</w:t>
            </w:r>
          </w:p>
        </w:tc>
        <w:tc>
          <w:tcPr>
            <w:tcW w:w="2303" w:type="dxa"/>
            <w:gridSpan w:val="2"/>
            <w:tcBorders>
              <w:top w:val="nil"/>
              <w:left w:val="nil"/>
              <w:bottom w:val="single" w:sz="4" w:space="0" w:color="auto"/>
              <w:right w:val="single" w:sz="4" w:space="0" w:color="auto"/>
            </w:tcBorders>
            <w:shd w:val="clear" w:color="auto" w:fill="auto"/>
            <w:vAlign w:val="center"/>
          </w:tcPr>
          <w:p w14:paraId="5E43EB9F" w14:textId="77777777" w:rsidR="00AC117D" w:rsidRPr="008E2839" w:rsidRDefault="00AC117D" w:rsidP="00AC117D">
            <w:pPr>
              <w:pStyle w:val="TAL"/>
            </w:pPr>
            <w:r w:rsidRPr="008E2839">
              <w:rPr>
                <w:lang w:eastAsia="zh-CN"/>
              </w:rPr>
              <w:t xml:space="preserve">UE supporting E-UTRA FDD and TDD and 2DL CA with </w:t>
            </w:r>
            <w:r w:rsidRPr="008E2839">
              <w:t xml:space="preserve">TDD as </w:t>
            </w:r>
            <w:proofErr w:type="spellStart"/>
            <w:r w:rsidRPr="008E2839">
              <w:t>PCell</w:t>
            </w:r>
            <w:proofErr w:type="spellEnd"/>
            <w:r w:rsidRPr="008E2839">
              <w:rPr>
                <w:bCs/>
              </w:rPr>
              <w:t xml:space="preserve"> </w:t>
            </w:r>
            <w:r w:rsidRPr="008E2839">
              <w:rPr>
                <w:lang w:eastAsia="zh-TW"/>
              </w:rPr>
              <w:t>(UE</w:t>
            </w:r>
            <w:r w:rsidRPr="008E2839">
              <w:rPr>
                <w:lang w:eastAsia="zh-CN"/>
              </w:rPr>
              <w:t xml:space="preserve"> Category &gt;= 3</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6EB30F25"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658FD38"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EF73411" w14:textId="77777777" w:rsidR="00AC117D" w:rsidRPr="008E2839" w:rsidRDefault="00AC117D" w:rsidP="00AC117D">
            <w:pPr>
              <w:pStyle w:val="TAL"/>
              <w:rPr>
                <w:lang w:eastAsia="zh-CN"/>
              </w:rPr>
            </w:pPr>
            <w:r w:rsidRPr="008E2839">
              <w:rPr>
                <w:lang w:eastAsia="zh-CN"/>
              </w:rPr>
              <w:t xml:space="preserve">Test execution not necessary if </w:t>
            </w:r>
            <w:r w:rsidRPr="008E2839">
              <w:t>9.6.1.4.</w:t>
            </w:r>
            <w:r w:rsidRPr="00F909FC">
              <w:rPr>
                <w:rFonts w:eastAsia="SimSun"/>
                <w:lang w:eastAsia="zh-CN"/>
              </w:rPr>
              <w:t>2</w:t>
            </w:r>
            <w:r w:rsidRPr="008E2839">
              <w:rPr>
                <w:lang w:eastAsia="zh-CN"/>
              </w:rPr>
              <w:t xml:space="preserve"> is executed.</w:t>
            </w:r>
          </w:p>
          <w:p w14:paraId="6C957180" w14:textId="77777777" w:rsidR="00AC117D" w:rsidRPr="008E2839" w:rsidRDefault="00AC117D" w:rsidP="00AC117D">
            <w:pPr>
              <w:pStyle w:val="TAL"/>
              <w:rPr>
                <w:lang w:eastAsia="zh-CN"/>
              </w:rPr>
            </w:pPr>
          </w:p>
          <w:p w14:paraId="3C30291F"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0CE5910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DF9C30" w14:textId="77777777" w:rsidR="00AC117D" w:rsidRPr="008E2839" w:rsidRDefault="00AC117D" w:rsidP="00AC117D">
            <w:pPr>
              <w:pStyle w:val="TAL"/>
              <w:rPr>
                <w:lang w:eastAsia="zh-CN"/>
              </w:rPr>
            </w:pPr>
            <w:r w:rsidRPr="008E2839">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377BDB9" w14:textId="77777777" w:rsidR="00AC117D" w:rsidRPr="008E2839" w:rsidRDefault="00AC117D" w:rsidP="00AC117D">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B6256A" w14:textId="77777777" w:rsidR="00AC117D" w:rsidRPr="008E2839" w:rsidRDefault="00AC117D" w:rsidP="00AC117D">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2DC65117" w14:textId="77777777" w:rsidR="00AC117D" w:rsidRPr="008E2839" w:rsidRDefault="00AC117D" w:rsidP="00AC117D">
            <w:pPr>
              <w:pStyle w:val="TAL"/>
              <w:rPr>
                <w:lang w:eastAsia="zh-CN"/>
              </w:rPr>
            </w:pPr>
            <w:r w:rsidRPr="008E2839">
              <w:t>C135</w:t>
            </w:r>
          </w:p>
        </w:tc>
        <w:tc>
          <w:tcPr>
            <w:tcW w:w="2303" w:type="dxa"/>
            <w:gridSpan w:val="2"/>
            <w:tcBorders>
              <w:top w:val="nil"/>
              <w:left w:val="nil"/>
              <w:bottom w:val="single" w:sz="4" w:space="0" w:color="auto"/>
              <w:right w:val="single" w:sz="4" w:space="0" w:color="auto"/>
            </w:tcBorders>
            <w:shd w:val="clear" w:color="auto" w:fill="auto"/>
            <w:vAlign w:val="center"/>
          </w:tcPr>
          <w:p w14:paraId="2C21A351" w14:textId="77777777" w:rsidR="00AC117D" w:rsidRPr="008E2839" w:rsidRDefault="00AC117D" w:rsidP="00AC117D">
            <w:pPr>
              <w:pStyle w:val="TAL"/>
              <w:rPr>
                <w:lang w:eastAsia="zh-CN"/>
              </w:rPr>
            </w:pPr>
            <w:r w:rsidRPr="008E2839">
              <w:rPr>
                <w:lang w:eastAsia="zh-CN"/>
              </w:rPr>
              <w:t>UE supporting E-UTRA</w:t>
            </w:r>
            <w:r w:rsidRPr="008E2839">
              <w:t xml:space="preserve"> FDD and TDD and 3DL CA with TDD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1832A9A"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4006170F"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44AF6E5E" w14:textId="77777777" w:rsidR="00AC117D" w:rsidRPr="008E2839" w:rsidRDefault="00AC117D" w:rsidP="00AC117D">
            <w:pPr>
              <w:pStyle w:val="TAL"/>
              <w:rPr>
                <w:lang w:eastAsia="zh-CN"/>
              </w:rPr>
            </w:pPr>
            <w:r w:rsidRPr="008E2839">
              <w:rPr>
                <w:lang w:eastAsia="zh-CN"/>
              </w:rPr>
              <w:t xml:space="preserve">Test execution not necessary if </w:t>
            </w:r>
            <w:r w:rsidRPr="008E2839">
              <w:t>9.6.1.4.</w:t>
            </w:r>
            <w:r w:rsidRPr="00F909FC">
              <w:rPr>
                <w:rFonts w:eastAsia="SimSun"/>
                <w:lang w:eastAsia="zh-CN"/>
              </w:rPr>
              <w:t>3</w:t>
            </w:r>
            <w:r w:rsidRPr="008E2839">
              <w:rPr>
                <w:lang w:eastAsia="zh-CN"/>
              </w:rPr>
              <w:t xml:space="preserve"> is executed.</w:t>
            </w:r>
          </w:p>
          <w:p w14:paraId="1929F6C6" w14:textId="77777777" w:rsidR="00AC117D" w:rsidRPr="008E2839" w:rsidRDefault="00AC117D" w:rsidP="00AC117D">
            <w:pPr>
              <w:pStyle w:val="TAL"/>
              <w:rPr>
                <w:lang w:eastAsia="zh-CN"/>
              </w:rPr>
            </w:pPr>
          </w:p>
          <w:p w14:paraId="79ECCF9C"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45DADC9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F98F09" w14:textId="77777777" w:rsidR="00AC117D" w:rsidRPr="008E2839" w:rsidRDefault="00AC117D" w:rsidP="00AC117D">
            <w:pPr>
              <w:pStyle w:val="TAL"/>
              <w:rPr>
                <w:lang w:eastAsia="zh-CN"/>
              </w:rPr>
            </w:pPr>
            <w:r w:rsidRPr="008E2839">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9F12FC6" w14:textId="77777777" w:rsidR="00AC117D" w:rsidRPr="008E2839" w:rsidRDefault="00AC117D" w:rsidP="00AC117D">
            <w:pPr>
              <w:pStyle w:val="TAL"/>
              <w:rPr>
                <w:lang w:eastAsia="zh-CN"/>
              </w:rPr>
            </w:pPr>
            <w:r w:rsidRPr="008E2839">
              <w:rPr>
                <w:lang w:eastAsia="zh-CN"/>
              </w:rPr>
              <w:t xml:space="preserve">TDD FDD CA CQI Reporting under AWGN conditions - PUCCH 1-0 for TDD </w:t>
            </w:r>
            <w:proofErr w:type="spellStart"/>
            <w:r w:rsidRPr="008E2839">
              <w:rPr>
                <w:lang w:eastAsia="zh-CN"/>
              </w:rPr>
              <w:t>PCell</w:t>
            </w:r>
            <w:proofErr w:type="spellEnd"/>
            <w:r w:rsidRPr="008E2839">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4C2A129" w14:textId="77777777" w:rsidR="00AC117D" w:rsidRPr="008E2839" w:rsidRDefault="00AC117D" w:rsidP="00AC117D">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79AD80C0" w14:textId="77777777" w:rsidR="00AC117D" w:rsidRPr="008E2839" w:rsidRDefault="00AC117D" w:rsidP="00AC117D">
            <w:pPr>
              <w:pStyle w:val="TAL"/>
              <w:rPr>
                <w:lang w:eastAsia="zh-CN"/>
              </w:rPr>
            </w:pPr>
            <w:r w:rsidRPr="008E2839">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031444F" w14:textId="77777777" w:rsidR="00AC117D" w:rsidRPr="008E2839" w:rsidRDefault="00AC117D" w:rsidP="00AC117D">
            <w:pPr>
              <w:pStyle w:val="TAL"/>
              <w:rPr>
                <w:lang w:eastAsia="zh-CN"/>
              </w:rPr>
            </w:pPr>
            <w:r w:rsidRPr="008E2839">
              <w:rPr>
                <w:lang w:eastAsia="zh-CN"/>
              </w:rPr>
              <w:t xml:space="preserve">UE supporting E-UTRA FDD and TDD and 4DL CA with TDD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4D16363B"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82B63BA"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639DBECB" w14:textId="77777777" w:rsidR="00AC117D" w:rsidRPr="008E2839" w:rsidRDefault="00AC117D" w:rsidP="00AC117D">
            <w:pPr>
              <w:pStyle w:val="TAL"/>
              <w:rPr>
                <w:lang w:eastAsia="zh-CN"/>
              </w:rPr>
            </w:pPr>
            <w:r w:rsidRPr="008E2839">
              <w:rPr>
                <w:lang w:eastAsia="zh-CN"/>
              </w:rPr>
              <w:t xml:space="preserve">Test execution not necessary if </w:t>
            </w:r>
            <w:r w:rsidRPr="008E2839">
              <w:t>9.6.1.4.4</w:t>
            </w:r>
            <w:r w:rsidRPr="008E2839">
              <w:rPr>
                <w:lang w:eastAsia="zh-CN"/>
              </w:rPr>
              <w:t xml:space="preserve"> is executed.</w:t>
            </w:r>
          </w:p>
          <w:p w14:paraId="35AD64FD" w14:textId="77777777" w:rsidR="00AC117D" w:rsidRPr="008E2839" w:rsidRDefault="00AC117D" w:rsidP="00AC117D">
            <w:pPr>
              <w:pStyle w:val="TAL"/>
              <w:rPr>
                <w:lang w:eastAsia="zh-CN"/>
              </w:rPr>
            </w:pPr>
          </w:p>
          <w:p w14:paraId="5807FF52"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735BBA2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4D1A44" w14:textId="77777777" w:rsidR="00AC117D" w:rsidRPr="008E2839" w:rsidRDefault="00AC117D" w:rsidP="00AC117D">
            <w:pPr>
              <w:pStyle w:val="TAL"/>
              <w:rPr>
                <w:lang w:eastAsia="zh-CN"/>
              </w:rPr>
            </w:pPr>
            <w:r w:rsidRPr="008E2839">
              <w:t>9.6.1.4.4</w:t>
            </w:r>
          </w:p>
        </w:tc>
        <w:tc>
          <w:tcPr>
            <w:tcW w:w="1646" w:type="dxa"/>
            <w:tcBorders>
              <w:top w:val="nil"/>
              <w:left w:val="nil"/>
              <w:bottom w:val="single" w:sz="4" w:space="0" w:color="auto"/>
              <w:right w:val="single" w:sz="4" w:space="0" w:color="auto"/>
            </w:tcBorders>
            <w:shd w:val="clear" w:color="auto" w:fill="auto"/>
            <w:vAlign w:val="center"/>
          </w:tcPr>
          <w:p w14:paraId="40F59040" w14:textId="77777777" w:rsidR="00AC117D" w:rsidRPr="008E2839" w:rsidRDefault="00AC117D" w:rsidP="00AC117D">
            <w:pPr>
              <w:pStyle w:val="TAL"/>
              <w:rPr>
                <w:lang w:eastAsia="zh-CN"/>
              </w:rPr>
            </w:pPr>
            <w:r w:rsidRPr="008E2839">
              <w:t xml:space="preserve">TDD FDD CQI Reporting under AWGN conditions – PUCCH 1-0 for TDD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ABB04F" w14:textId="77777777" w:rsidR="00AC117D" w:rsidRPr="008E2839" w:rsidRDefault="00AC117D" w:rsidP="00AC117D">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00977E00" w14:textId="77777777" w:rsidR="00AC117D" w:rsidRPr="008E2839" w:rsidRDefault="00AC117D" w:rsidP="00AC117D">
            <w:pPr>
              <w:pStyle w:val="TAL"/>
              <w:rPr>
                <w:lang w:eastAsia="zh-CN"/>
              </w:rPr>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4EC97B6C" w14:textId="77777777" w:rsidR="00AC117D" w:rsidRPr="008E2839" w:rsidRDefault="00AC117D" w:rsidP="00AC117D">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290CBA2" w14:textId="77777777" w:rsidR="00AC117D" w:rsidRPr="008E2839" w:rsidRDefault="00AC117D" w:rsidP="00AC117D">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7E0CC49" w14:textId="77777777" w:rsidR="00AC117D" w:rsidRPr="008E2839" w:rsidDel="00BE2D35" w:rsidRDefault="00AC117D" w:rsidP="00AC117D">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609DC77" w14:textId="77777777" w:rsidR="00AC117D" w:rsidRPr="008E2839" w:rsidDel="00BE2D35" w:rsidRDefault="00AC117D" w:rsidP="00AC117D">
            <w:pPr>
              <w:pStyle w:val="TAL"/>
              <w:rPr>
                <w:lang w:eastAsia="ko-KR"/>
              </w:rPr>
            </w:pPr>
            <w:r w:rsidRPr="008E2839">
              <w:rPr>
                <w:lang w:eastAsia="zh-CN"/>
              </w:rPr>
              <w:t xml:space="preserve">Note </w:t>
            </w:r>
            <w:r w:rsidRPr="008E2839">
              <w:rPr>
                <w:lang w:eastAsia="zh-TW"/>
              </w:rPr>
              <w:t>7</w:t>
            </w:r>
          </w:p>
        </w:tc>
      </w:tr>
      <w:tr w:rsidR="00AC117D" w:rsidRPr="008E2839" w:rsidDel="00BE2D35" w14:paraId="7C4BAE5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01BDB1" w14:textId="77777777" w:rsidR="00AC117D" w:rsidRPr="008E2839" w:rsidRDefault="00AC117D" w:rsidP="00AC117D">
            <w:pPr>
              <w:pStyle w:val="TAL"/>
              <w:rPr>
                <w:lang w:eastAsia="zh-CN"/>
              </w:rPr>
            </w:pPr>
            <w:r w:rsidRPr="008E2839">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5AD70072" w14:textId="77777777" w:rsidR="00AC117D" w:rsidRPr="008E2839" w:rsidRDefault="00AC117D" w:rsidP="00AC117D">
            <w:pPr>
              <w:pStyle w:val="TAL"/>
              <w:rPr>
                <w:lang w:eastAsia="zh-CN"/>
              </w:rPr>
            </w:pPr>
            <w:r w:rsidRPr="008E2839">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5390AC1" w14:textId="77777777" w:rsidR="00AC117D" w:rsidRPr="008E2839" w:rsidRDefault="00AC117D" w:rsidP="00AC117D">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5E52D2" w14:textId="77777777" w:rsidR="00AC117D" w:rsidRPr="008E2839" w:rsidRDefault="00AC117D" w:rsidP="00AC117D">
            <w:pPr>
              <w:pStyle w:val="TAL"/>
              <w:rPr>
                <w:lang w:eastAsia="zh-CN"/>
              </w:rPr>
            </w:pPr>
            <w:r w:rsidRPr="008E2839">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59C31C8" w14:textId="77777777" w:rsidR="00AC117D" w:rsidRPr="008E2839" w:rsidRDefault="00AC117D" w:rsidP="00AC117D">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642EAA48"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D478A2F"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C8D1AD7" w14:textId="77777777" w:rsidR="00AC117D" w:rsidRPr="008E2839" w:rsidDel="00BE2D35" w:rsidRDefault="00AC117D" w:rsidP="00AC117D">
            <w:pPr>
              <w:pStyle w:val="TAL"/>
              <w:rPr>
                <w:lang w:eastAsia="ko-KR"/>
              </w:rPr>
            </w:pPr>
          </w:p>
        </w:tc>
      </w:tr>
      <w:tr w:rsidR="00AC117D" w:rsidRPr="008E2839" w:rsidDel="00BE2D35" w14:paraId="5EB2E54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6CA375" w14:textId="77777777" w:rsidR="00AC117D" w:rsidRPr="008E2839" w:rsidRDefault="00AC117D" w:rsidP="00AC117D">
            <w:pPr>
              <w:pStyle w:val="TAL"/>
              <w:rPr>
                <w:lang w:eastAsia="zh-CN"/>
              </w:rPr>
            </w:pPr>
            <w:r w:rsidRPr="008E2839">
              <w:rPr>
                <w:lang w:eastAsia="zh-CN"/>
              </w:rPr>
              <w:lastRenderedPageBreak/>
              <w:t>9.7_1.1.1</w:t>
            </w:r>
          </w:p>
        </w:tc>
        <w:tc>
          <w:tcPr>
            <w:tcW w:w="1646" w:type="dxa"/>
            <w:tcBorders>
              <w:top w:val="nil"/>
              <w:left w:val="nil"/>
              <w:bottom w:val="single" w:sz="4" w:space="0" w:color="auto"/>
              <w:right w:val="single" w:sz="4" w:space="0" w:color="auto"/>
            </w:tcBorders>
            <w:shd w:val="clear" w:color="auto" w:fill="auto"/>
            <w:vAlign w:val="center"/>
          </w:tcPr>
          <w:p w14:paraId="28C7CDF2" w14:textId="77777777" w:rsidR="00AC117D" w:rsidRPr="008E2839" w:rsidRDefault="00AC117D" w:rsidP="00AC117D">
            <w:pPr>
              <w:pStyle w:val="TAL"/>
              <w:rPr>
                <w:rFonts w:cs="Arial"/>
                <w:szCs w:val="16"/>
                <w:lang w:eastAsia="zh-CN"/>
              </w:rPr>
            </w:pPr>
            <w:r w:rsidRPr="008E2839">
              <w:t xml:space="preserve">FDD CQI </w:t>
            </w:r>
            <w:r w:rsidRPr="00F909FC">
              <w:rPr>
                <w:rFonts w:eastAsia="SimSun"/>
                <w:lang w:eastAsia="zh-CN"/>
              </w:rPr>
              <w:t>r</w:t>
            </w:r>
            <w:r w:rsidRPr="008E2839">
              <w:t>eporting under AWGN conditions – PUCCH 1-0</w:t>
            </w:r>
            <w:r w:rsidRPr="008E2839">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4347BEF" w14:textId="77777777" w:rsidR="00AC117D" w:rsidRPr="008E2839" w:rsidRDefault="00AC117D" w:rsidP="00AC117D">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C832A16" w14:textId="77777777" w:rsidR="00AC117D" w:rsidRPr="008E2839" w:rsidRDefault="00AC117D" w:rsidP="00AC117D">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EF2528E" w14:textId="77777777" w:rsidR="00AC117D" w:rsidRPr="008E2839" w:rsidRDefault="00AC117D" w:rsidP="00AC117D">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0155CCC9" w14:textId="77777777" w:rsidR="00AC117D" w:rsidRPr="008E2839" w:rsidRDefault="00AC117D" w:rsidP="00AC117D">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39DDB2A"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EDB12C" w14:textId="77777777" w:rsidR="00AC117D" w:rsidRPr="008E2839" w:rsidDel="00BE2D35" w:rsidRDefault="00AC117D" w:rsidP="00AC117D">
            <w:pPr>
              <w:pStyle w:val="TAL"/>
              <w:rPr>
                <w:lang w:eastAsia="ko-KR"/>
              </w:rPr>
            </w:pPr>
          </w:p>
        </w:tc>
      </w:tr>
      <w:tr w:rsidR="00AC117D" w:rsidRPr="008E2839" w:rsidDel="00BE2D35" w14:paraId="3478899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13FC" w14:textId="77777777" w:rsidR="00AC117D" w:rsidRPr="008E2839" w:rsidRDefault="00AC117D" w:rsidP="00AC117D">
            <w:pPr>
              <w:pStyle w:val="TAL"/>
              <w:rPr>
                <w:lang w:eastAsia="zh-CN"/>
              </w:rPr>
            </w:pPr>
            <w:r w:rsidRPr="008E2839">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0955974" w14:textId="77777777" w:rsidR="00AC117D" w:rsidRPr="008E2839" w:rsidRDefault="00AC117D" w:rsidP="00AC117D">
            <w:pPr>
              <w:pStyle w:val="TAL"/>
              <w:rPr>
                <w:rFonts w:cs="Arial"/>
                <w:szCs w:val="16"/>
                <w:lang w:eastAsia="zh-CN"/>
              </w:rPr>
            </w:pPr>
            <w:r w:rsidRPr="008E2839">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9585BE" w14:textId="77777777" w:rsidR="00AC117D" w:rsidRPr="008E2839" w:rsidRDefault="00AC117D" w:rsidP="00AC117D">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F389241" w14:textId="77777777" w:rsidR="00AC117D" w:rsidRPr="008E2839" w:rsidRDefault="00AC117D" w:rsidP="00AC117D">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84FA55A" w14:textId="77777777" w:rsidR="00AC117D" w:rsidRPr="008E2839" w:rsidRDefault="00AC117D" w:rsidP="00AC117D">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12872A17" w14:textId="77777777" w:rsidR="00AC117D" w:rsidRPr="008E2839" w:rsidRDefault="00AC117D" w:rsidP="00AC117D">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66667744"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3FA4D6A" w14:textId="77777777" w:rsidR="00AC117D" w:rsidRPr="008E2839" w:rsidDel="00BE2D35" w:rsidRDefault="00AC117D" w:rsidP="00AC117D">
            <w:pPr>
              <w:pStyle w:val="TAL"/>
              <w:rPr>
                <w:lang w:eastAsia="ko-KR"/>
              </w:rPr>
            </w:pPr>
          </w:p>
        </w:tc>
      </w:tr>
      <w:tr w:rsidR="00AC117D" w:rsidRPr="008E2839" w:rsidDel="00BE2D35" w14:paraId="49E4437E"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F433489" w14:textId="77777777" w:rsidR="00AC117D" w:rsidRPr="008E2839" w:rsidRDefault="00AC117D" w:rsidP="00AC117D">
            <w:pPr>
              <w:pStyle w:val="TAL"/>
              <w:rPr>
                <w:lang w:eastAsia="zh-CN"/>
              </w:rPr>
            </w:pPr>
            <w:r w:rsidRPr="008E2839">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2043149C" w14:textId="77777777" w:rsidR="00AC117D" w:rsidRPr="008E2839" w:rsidRDefault="00AC117D" w:rsidP="00AC117D">
            <w:pPr>
              <w:pStyle w:val="TAL"/>
              <w:rPr>
                <w:lang w:eastAsia="zh-CN"/>
              </w:rPr>
            </w:pPr>
            <w:r w:rsidRPr="008E2839">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7A57EC" w14:textId="77777777" w:rsidR="00AC117D" w:rsidRPr="008E2839" w:rsidRDefault="00AC117D" w:rsidP="00AC117D">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88BDBDE" w14:textId="77777777" w:rsidR="00AC117D" w:rsidRPr="00F909FC" w:rsidRDefault="00AC117D" w:rsidP="00AC117D">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87E930A" w14:textId="77777777" w:rsidR="00AC117D" w:rsidRPr="008E2839" w:rsidRDefault="00AC117D" w:rsidP="00AC117D">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3ADBB3BC" w14:textId="77777777" w:rsidR="00AC117D" w:rsidRPr="008E2839" w:rsidRDefault="00AC117D" w:rsidP="00AC117D">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198B099E"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5FCAF78" w14:textId="77777777" w:rsidR="00AC117D" w:rsidRPr="008E2839" w:rsidDel="00BE2D35" w:rsidRDefault="00AC117D" w:rsidP="00AC117D">
            <w:pPr>
              <w:pStyle w:val="TAL"/>
              <w:rPr>
                <w:lang w:eastAsia="ko-KR"/>
              </w:rPr>
            </w:pPr>
          </w:p>
        </w:tc>
      </w:tr>
      <w:tr w:rsidR="00AC117D" w:rsidRPr="008E2839" w:rsidDel="00BE2D35" w14:paraId="5963747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FE1BC1" w14:textId="77777777" w:rsidR="00AC117D" w:rsidRPr="008E2839" w:rsidRDefault="00AC117D" w:rsidP="00AC117D">
            <w:pPr>
              <w:pStyle w:val="TAL"/>
              <w:rPr>
                <w:lang w:eastAsia="zh-CN"/>
              </w:rPr>
            </w:pPr>
            <w:r w:rsidRPr="008E2839">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337B92EE" w14:textId="77777777" w:rsidR="00AC117D" w:rsidRPr="008E2839" w:rsidRDefault="00AC117D" w:rsidP="00AC117D">
            <w:pPr>
              <w:pStyle w:val="TAL"/>
              <w:rPr>
                <w:lang w:eastAsia="zh-CN"/>
              </w:rPr>
            </w:pPr>
            <w:r w:rsidRPr="008E2839">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C089CE" w14:textId="77777777" w:rsidR="00AC117D" w:rsidRPr="008E2839" w:rsidRDefault="00AC117D" w:rsidP="00AC117D">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737967" w14:textId="77777777" w:rsidR="00AC117D" w:rsidRPr="00F909FC" w:rsidRDefault="00AC117D" w:rsidP="00AC117D">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0054EE4" w14:textId="77777777" w:rsidR="00AC117D" w:rsidRPr="008E2839" w:rsidRDefault="00AC117D" w:rsidP="00AC117D">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6B05EF1" w14:textId="77777777" w:rsidR="00AC117D" w:rsidRPr="008E2839" w:rsidRDefault="00AC117D" w:rsidP="00AC117D">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736FC6C"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37E8FE7" w14:textId="77777777" w:rsidR="00AC117D" w:rsidRPr="008E2839" w:rsidDel="00BE2D35" w:rsidRDefault="00AC117D" w:rsidP="00AC117D">
            <w:pPr>
              <w:pStyle w:val="TAL"/>
              <w:rPr>
                <w:lang w:eastAsia="ko-KR"/>
              </w:rPr>
            </w:pPr>
          </w:p>
        </w:tc>
      </w:tr>
      <w:tr w:rsidR="00AC117D" w:rsidRPr="008E2839" w:rsidDel="00BE2D35" w14:paraId="101F0FB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791569" w14:textId="77777777" w:rsidR="00AC117D" w:rsidRPr="008E2839" w:rsidRDefault="00AC117D" w:rsidP="00AC117D">
            <w:pPr>
              <w:pStyle w:val="TAL"/>
              <w:rPr>
                <w:lang w:eastAsia="zh-CN"/>
              </w:rPr>
            </w:pPr>
            <w:r w:rsidRPr="008E2839">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5B373EDA" w14:textId="77777777" w:rsidR="00AC117D" w:rsidRPr="008E2839" w:rsidRDefault="00AC117D" w:rsidP="00AC117D">
            <w:pPr>
              <w:pStyle w:val="TAL"/>
              <w:rPr>
                <w:lang w:eastAsia="zh-CN"/>
              </w:rPr>
            </w:pPr>
            <w:r w:rsidRPr="008E2839">
              <w:rPr>
                <w:rFonts w:cs="Arial"/>
                <w:szCs w:val="16"/>
                <w:lang w:eastAsia="zh-CN"/>
              </w:rPr>
              <w:t>T</w:t>
            </w:r>
            <w:r w:rsidRPr="008E2839">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7305A3" w14:textId="77777777" w:rsidR="00AC117D" w:rsidRPr="008E2839" w:rsidRDefault="00AC117D" w:rsidP="00AC117D">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AC3340" w14:textId="77777777" w:rsidR="00AC117D" w:rsidRPr="008E2839" w:rsidRDefault="00AC117D" w:rsidP="00AC117D">
            <w:pPr>
              <w:pStyle w:val="TAL"/>
              <w:rPr>
                <w:lang w:eastAsia="zh-CN"/>
              </w:rPr>
            </w:pPr>
            <w:r w:rsidRPr="008E2839">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D3713F6" w14:textId="77777777" w:rsidR="00AC117D" w:rsidRPr="008E2839" w:rsidRDefault="00AC117D" w:rsidP="00AC117D">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0505ABEC" w14:textId="77777777" w:rsidR="00AC117D" w:rsidRPr="008E2839" w:rsidRDefault="00AC117D" w:rsidP="00AC117D">
            <w:pPr>
              <w:pStyle w:val="TAC"/>
              <w:rPr>
                <w:lang w:eastAsia="ko-KR"/>
              </w:rPr>
            </w:pPr>
          </w:p>
        </w:tc>
        <w:tc>
          <w:tcPr>
            <w:tcW w:w="993" w:type="dxa"/>
            <w:gridSpan w:val="2"/>
            <w:tcBorders>
              <w:top w:val="nil"/>
              <w:left w:val="single" w:sz="4" w:space="0" w:color="auto"/>
              <w:bottom w:val="single" w:sz="4" w:space="0" w:color="auto"/>
              <w:right w:val="single" w:sz="4" w:space="0" w:color="auto"/>
            </w:tcBorders>
          </w:tcPr>
          <w:p w14:paraId="45A1314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3EB977A" w14:textId="77777777" w:rsidR="00AC117D" w:rsidRPr="008E2839" w:rsidDel="00BE2D35" w:rsidRDefault="00AC117D" w:rsidP="00AC117D">
            <w:pPr>
              <w:pStyle w:val="TAL"/>
              <w:rPr>
                <w:lang w:eastAsia="ko-KR"/>
              </w:rPr>
            </w:pPr>
          </w:p>
        </w:tc>
      </w:tr>
      <w:tr w:rsidR="00AC117D" w:rsidRPr="008E2839" w:rsidDel="00BE2D35" w14:paraId="11015F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2ABBF7F" w14:textId="77777777" w:rsidR="00AC117D" w:rsidRPr="00F909FC" w:rsidRDefault="00AC117D" w:rsidP="00AC117D">
            <w:pPr>
              <w:pStyle w:val="TAL"/>
              <w:rPr>
                <w:lang w:eastAsia="zh-CN"/>
              </w:rPr>
            </w:pPr>
            <w:r w:rsidRPr="00F909FC">
              <w:rPr>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61DE2BF3" w14:textId="77777777" w:rsidR="00AC117D" w:rsidRPr="008E2839" w:rsidRDefault="00AC117D" w:rsidP="00AC117D">
            <w:pPr>
              <w:pStyle w:val="TAL"/>
              <w:rPr>
                <w:rFonts w:cs="Arial"/>
                <w:szCs w:val="16"/>
                <w:lang w:eastAsia="zh-CN"/>
              </w:rPr>
            </w:pPr>
            <w:r w:rsidRPr="008E2839">
              <w:rPr>
                <w:rFonts w:cs="Arial"/>
                <w:szCs w:val="16"/>
              </w:rPr>
              <w:t xml:space="preserve">FDD and Half duplex FDD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348E7B0" w14:textId="77777777" w:rsidR="00AC117D" w:rsidRPr="008E2839" w:rsidRDefault="00AC117D" w:rsidP="00AC117D">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ED1FAF" w14:textId="77777777" w:rsidR="00AC117D" w:rsidRPr="008E2839" w:rsidRDefault="00AC117D" w:rsidP="00AC117D">
            <w:pPr>
              <w:pStyle w:val="TAL"/>
              <w:rPr>
                <w:lang w:eastAsia="zh-CN"/>
              </w:rPr>
            </w:pPr>
            <w:r w:rsidRPr="008E2839">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9E540C3" w14:textId="77777777" w:rsidR="00AC117D" w:rsidRPr="008E2839" w:rsidRDefault="00AC117D" w:rsidP="00AC117D">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5AF2378E"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94A1DB4"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B623112" w14:textId="77777777" w:rsidR="00AC117D" w:rsidRPr="008E2839" w:rsidDel="00BE2D35" w:rsidRDefault="00AC117D" w:rsidP="00AC117D">
            <w:pPr>
              <w:pStyle w:val="TAL"/>
              <w:rPr>
                <w:lang w:eastAsia="ko-KR"/>
              </w:rPr>
            </w:pPr>
          </w:p>
        </w:tc>
      </w:tr>
      <w:tr w:rsidR="00AC117D" w:rsidRPr="008E2839" w:rsidDel="00BE2D35" w14:paraId="44D174A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CBD452C" w14:textId="77777777" w:rsidR="00AC117D" w:rsidRPr="00F909FC" w:rsidRDefault="00AC117D" w:rsidP="00AC117D">
            <w:pPr>
              <w:pStyle w:val="TAL"/>
              <w:rPr>
                <w:lang w:eastAsia="zh-CN"/>
              </w:rPr>
            </w:pPr>
            <w:r w:rsidRPr="00F909FC">
              <w:rPr>
                <w:lang w:eastAsia="zh-CN"/>
              </w:rPr>
              <w:lastRenderedPageBreak/>
              <w:t>9.7.2.2</w:t>
            </w:r>
          </w:p>
        </w:tc>
        <w:tc>
          <w:tcPr>
            <w:tcW w:w="1646" w:type="dxa"/>
            <w:tcBorders>
              <w:top w:val="nil"/>
              <w:left w:val="nil"/>
              <w:bottom w:val="single" w:sz="4" w:space="0" w:color="auto"/>
              <w:right w:val="single" w:sz="4" w:space="0" w:color="auto"/>
            </w:tcBorders>
            <w:shd w:val="clear" w:color="auto" w:fill="auto"/>
            <w:vAlign w:val="center"/>
          </w:tcPr>
          <w:p w14:paraId="0413ABF7" w14:textId="77777777" w:rsidR="00AC117D" w:rsidRPr="008E2839" w:rsidRDefault="00AC117D" w:rsidP="00AC117D">
            <w:pPr>
              <w:pStyle w:val="TAL"/>
              <w:rPr>
                <w:rFonts w:cs="Arial"/>
                <w:szCs w:val="16"/>
                <w:lang w:eastAsia="zh-CN"/>
              </w:rPr>
            </w:pPr>
            <w:r w:rsidRPr="008E2839">
              <w:rPr>
                <w:rFonts w:cs="Arial"/>
                <w:szCs w:val="16"/>
                <w:lang w:eastAsia="zh-CN"/>
              </w:rPr>
              <w:t>T</w:t>
            </w:r>
            <w:r w:rsidRPr="008E2839">
              <w:rPr>
                <w:rFonts w:cs="Arial"/>
                <w:szCs w:val="16"/>
              </w:rPr>
              <w:t xml:space="preserve">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1B8C354" w14:textId="77777777" w:rsidR="00AC117D" w:rsidRPr="008E2839" w:rsidRDefault="00AC117D" w:rsidP="00AC117D">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2A2185" w14:textId="77777777" w:rsidR="00AC117D" w:rsidRPr="008E2839" w:rsidRDefault="00AC117D" w:rsidP="00AC117D">
            <w:pPr>
              <w:pStyle w:val="TAL"/>
              <w:rPr>
                <w:lang w:eastAsia="zh-CN"/>
              </w:rPr>
            </w:pPr>
            <w:r w:rsidRPr="00F909FC">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354A10A" w14:textId="77777777" w:rsidR="00AC117D" w:rsidRPr="008E2839" w:rsidRDefault="00AC117D" w:rsidP="00AC117D">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10B2F68B"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CA8FA5A"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9992FF4" w14:textId="77777777" w:rsidR="00AC117D" w:rsidRPr="008E2839" w:rsidDel="00BE2D35" w:rsidRDefault="00AC117D" w:rsidP="00AC117D">
            <w:pPr>
              <w:pStyle w:val="TAL"/>
              <w:rPr>
                <w:lang w:eastAsia="ko-KR"/>
              </w:rPr>
            </w:pPr>
          </w:p>
        </w:tc>
      </w:tr>
      <w:tr w:rsidR="00AC117D" w:rsidRPr="008E2839" w:rsidDel="00BE2D35" w14:paraId="072261B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4789E" w14:textId="77777777" w:rsidR="00AC117D" w:rsidRPr="00F909FC" w:rsidRDefault="00AC117D" w:rsidP="00AC117D">
            <w:pPr>
              <w:pStyle w:val="TAL"/>
              <w:rPr>
                <w:lang w:eastAsia="zh-CN"/>
              </w:rPr>
            </w:pPr>
            <w:r w:rsidRPr="00F909FC">
              <w:rPr>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3944125A" w14:textId="77777777" w:rsidR="00AC117D" w:rsidRPr="008E2839" w:rsidRDefault="00AC117D" w:rsidP="00AC117D">
            <w:pPr>
              <w:pStyle w:val="TAL"/>
              <w:rPr>
                <w:lang w:eastAsia="zh-CN"/>
              </w:rPr>
            </w:pPr>
            <w:r w:rsidRPr="008E2839">
              <w:rPr>
                <w:lang w:eastAsia="zh-CN"/>
              </w:rPr>
              <w:t xml:space="preserve">FDD and Half duplex FDD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0380CF14" w14:textId="77777777" w:rsidR="00AC117D" w:rsidRPr="008E2839" w:rsidRDefault="00AC117D" w:rsidP="00AC117D">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F94F792" w14:textId="77777777" w:rsidR="00AC117D" w:rsidRPr="00F909FC" w:rsidRDefault="00AC117D" w:rsidP="00AC117D">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EA9CEB" w14:textId="77777777" w:rsidR="00AC117D" w:rsidRPr="008E2839" w:rsidRDefault="00AC117D" w:rsidP="00AC117D">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1392A709"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C1EB891"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19B8AA3" w14:textId="77777777" w:rsidR="00AC117D" w:rsidRPr="008E2839" w:rsidDel="00BE2D35" w:rsidRDefault="00AC117D" w:rsidP="00AC117D">
            <w:pPr>
              <w:pStyle w:val="TAL"/>
              <w:rPr>
                <w:lang w:eastAsia="ko-KR"/>
              </w:rPr>
            </w:pPr>
          </w:p>
        </w:tc>
      </w:tr>
      <w:tr w:rsidR="00AC117D" w:rsidRPr="008E2839" w:rsidDel="00BE2D35" w14:paraId="388AF3A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0B5C6E" w14:textId="77777777" w:rsidR="00AC117D" w:rsidRPr="00F909FC" w:rsidRDefault="00AC117D" w:rsidP="00AC117D">
            <w:pPr>
              <w:pStyle w:val="TAL"/>
              <w:rPr>
                <w:lang w:eastAsia="zh-CN"/>
              </w:rPr>
            </w:pPr>
            <w:r w:rsidRPr="00F909FC">
              <w:rPr>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7E5D595" w14:textId="77777777" w:rsidR="00AC117D" w:rsidRPr="008E2839" w:rsidRDefault="00AC117D" w:rsidP="00AC117D">
            <w:pPr>
              <w:pStyle w:val="TAL"/>
              <w:rPr>
                <w:lang w:eastAsia="zh-CN"/>
              </w:rPr>
            </w:pPr>
            <w:r w:rsidRPr="008E2839">
              <w:rPr>
                <w:lang w:eastAsia="zh-CN"/>
              </w:rPr>
              <w:t xml:space="preserve">TDD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73F8500" w14:textId="77777777" w:rsidR="00AC117D" w:rsidRPr="008E2839" w:rsidRDefault="00AC117D" w:rsidP="00AC117D">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DE42F7" w14:textId="77777777" w:rsidR="00AC117D" w:rsidRPr="00F909FC" w:rsidRDefault="00AC117D" w:rsidP="00AC117D">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BBE222" w14:textId="77777777" w:rsidR="00AC117D" w:rsidRPr="008E2839" w:rsidRDefault="00AC117D" w:rsidP="00AC117D">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71DF1B79"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72DEB2B"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A38DFC" w14:textId="77777777" w:rsidR="00AC117D" w:rsidRPr="008E2839" w:rsidDel="00BE2D35" w:rsidRDefault="00AC117D" w:rsidP="00AC117D">
            <w:pPr>
              <w:pStyle w:val="TAL"/>
              <w:rPr>
                <w:lang w:eastAsia="ko-KR"/>
              </w:rPr>
            </w:pPr>
          </w:p>
        </w:tc>
      </w:tr>
      <w:tr w:rsidR="00AC117D" w:rsidRPr="008E2839" w:rsidDel="00BE2D35" w14:paraId="096A18E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B35312" w14:textId="77777777" w:rsidR="00AC117D" w:rsidRPr="00F909FC" w:rsidRDefault="00AC117D" w:rsidP="00AC117D">
            <w:pPr>
              <w:pStyle w:val="TAL"/>
              <w:rPr>
                <w:lang w:eastAsia="zh-CN"/>
              </w:rPr>
            </w:pPr>
            <w:r w:rsidRPr="00F909FC">
              <w:rPr>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0B86B2DB" w14:textId="77777777" w:rsidR="00AC117D" w:rsidRPr="008E2839" w:rsidRDefault="00AC117D" w:rsidP="00AC117D">
            <w:pPr>
              <w:pStyle w:val="TAL"/>
              <w:rPr>
                <w:lang w:eastAsia="zh-CN"/>
              </w:rPr>
            </w:pPr>
            <w:r w:rsidRPr="008E2839">
              <w:rPr>
                <w:lang w:eastAsia="zh-CN"/>
              </w:rPr>
              <w:t xml:space="preserve">FDD and Half-duplex FDD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98842D1" w14:textId="77777777" w:rsidR="00AC117D" w:rsidRPr="008E2839" w:rsidRDefault="00AC117D" w:rsidP="00AC117D">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781BCE" w14:textId="77777777" w:rsidR="00AC117D" w:rsidRPr="00F909FC" w:rsidRDefault="00AC117D" w:rsidP="00AC117D">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9CF5314" w14:textId="77777777" w:rsidR="00AC117D" w:rsidRPr="008E2839" w:rsidRDefault="00AC117D" w:rsidP="00AC117D">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41B2E44E"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6ED6D77"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D8D1BA3" w14:textId="77777777" w:rsidR="00AC117D" w:rsidRPr="008E2839" w:rsidDel="00BE2D35" w:rsidRDefault="00AC117D" w:rsidP="00AC117D">
            <w:pPr>
              <w:pStyle w:val="TAL"/>
              <w:rPr>
                <w:lang w:eastAsia="ko-KR"/>
              </w:rPr>
            </w:pPr>
          </w:p>
        </w:tc>
      </w:tr>
      <w:tr w:rsidR="00AC117D" w:rsidRPr="008E2839" w:rsidDel="00BE2D35" w14:paraId="31BDC394"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4A23D8" w14:textId="77777777" w:rsidR="00AC117D" w:rsidRPr="00F909FC" w:rsidRDefault="00AC117D" w:rsidP="00AC117D">
            <w:pPr>
              <w:pStyle w:val="TAL"/>
              <w:rPr>
                <w:lang w:eastAsia="zh-CN"/>
              </w:rPr>
            </w:pPr>
            <w:r w:rsidRPr="00F909FC">
              <w:rPr>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54DEBB7" w14:textId="77777777" w:rsidR="00AC117D" w:rsidRPr="008E2839" w:rsidRDefault="00AC117D" w:rsidP="00AC117D">
            <w:pPr>
              <w:pStyle w:val="TAL"/>
              <w:rPr>
                <w:lang w:eastAsia="zh-CN"/>
              </w:rPr>
            </w:pPr>
            <w:r w:rsidRPr="008E2839">
              <w:rPr>
                <w:lang w:eastAsia="zh-CN"/>
              </w:rPr>
              <w:t xml:space="preserve">TDD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588194" w14:textId="77777777" w:rsidR="00AC117D" w:rsidRPr="008E2839" w:rsidRDefault="00AC117D" w:rsidP="00AC117D">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6FEA27" w14:textId="77777777" w:rsidR="00AC117D" w:rsidRPr="00F909FC" w:rsidRDefault="00AC117D" w:rsidP="00AC117D">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7769669" w14:textId="77777777" w:rsidR="00AC117D" w:rsidRPr="008E2839" w:rsidRDefault="00AC117D" w:rsidP="00AC117D">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2B75157C"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5C5F9A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068F8C" w14:textId="77777777" w:rsidR="00AC117D" w:rsidRPr="008E2839" w:rsidDel="00BE2D35" w:rsidRDefault="00AC117D" w:rsidP="00AC117D">
            <w:pPr>
              <w:pStyle w:val="TAL"/>
              <w:rPr>
                <w:lang w:eastAsia="ko-KR"/>
              </w:rPr>
            </w:pPr>
          </w:p>
        </w:tc>
      </w:tr>
      <w:tr w:rsidR="00AC117D" w:rsidRPr="008E2839" w:rsidDel="00BE2D35" w14:paraId="281330E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04D6D0" w14:textId="77777777" w:rsidR="00AC117D" w:rsidRPr="00F909FC" w:rsidRDefault="00AC117D" w:rsidP="00AC117D">
            <w:pPr>
              <w:pStyle w:val="TAL"/>
              <w:rPr>
                <w:lang w:eastAsia="zh-CN"/>
              </w:rPr>
            </w:pPr>
            <w:r w:rsidRPr="008E2839">
              <w:rPr>
                <w:lang w:eastAsia="zh-CN"/>
              </w:rPr>
              <w:lastRenderedPageBreak/>
              <w:t>9.8.3.1</w:t>
            </w:r>
          </w:p>
        </w:tc>
        <w:tc>
          <w:tcPr>
            <w:tcW w:w="1646" w:type="dxa"/>
            <w:tcBorders>
              <w:top w:val="nil"/>
              <w:left w:val="nil"/>
              <w:bottom w:val="single" w:sz="4" w:space="0" w:color="auto"/>
              <w:right w:val="single" w:sz="4" w:space="0" w:color="auto"/>
            </w:tcBorders>
            <w:shd w:val="clear" w:color="auto" w:fill="auto"/>
            <w:vAlign w:val="center"/>
          </w:tcPr>
          <w:p w14:paraId="4CB1BF6E" w14:textId="77777777" w:rsidR="00AC117D" w:rsidRPr="008E2839" w:rsidRDefault="00AC117D" w:rsidP="00AC117D">
            <w:pPr>
              <w:pStyle w:val="TAL"/>
              <w:rPr>
                <w:lang w:eastAsia="zh-CN"/>
              </w:rPr>
            </w:pPr>
            <w:r w:rsidRPr="008E2839">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A09BEF1" w14:textId="77777777" w:rsidR="00AC117D" w:rsidRPr="008E2839" w:rsidRDefault="00AC117D" w:rsidP="00AC117D">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EF178A" w14:textId="77777777" w:rsidR="00AC117D" w:rsidRPr="00F909FC" w:rsidRDefault="00AC117D" w:rsidP="00AC117D">
            <w:pPr>
              <w:pStyle w:val="TAL"/>
              <w:rPr>
                <w:lang w:eastAsia="zh-CN"/>
              </w:rPr>
            </w:pPr>
            <w:r w:rsidRPr="008E2839">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966E9DD" w14:textId="77777777" w:rsidR="00AC117D" w:rsidRPr="008E2839" w:rsidRDefault="00AC117D" w:rsidP="00AC117D">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2C26B03C"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343A551"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2A051E" w14:textId="77777777" w:rsidR="00AC117D" w:rsidRPr="008E2839" w:rsidDel="00BE2D35" w:rsidRDefault="00AC117D" w:rsidP="00AC117D">
            <w:pPr>
              <w:pStyle w:val="TAL"/>
              <w:rPr>
                <w:lang w:eastAsia="ko-KR"/>
              </w:rPr>
            </w:pPr>
          </w:p>
        </w:tc>
      </w:tr>
      <w:tr w:rsidR="00AC117D" w:rsidRPr="008E2839" w:rsidDel="00BE2D35" w14:paraId="132FD7E1"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48FCEC" w14:textId="77777777" w:rsidR="00AC117D" w:rsidRPr="00F909FC" w:rsidRDefault="00AC117D" w:rsidP="00AC117D">
            <w:pPr>
              <w:pStyle w:val="TAL"/>
              <w:rPr>
                <w:lang w:eastAsia="zh-CN"/>
              </w:rPr>
            </w:pPr>
            <w:r w:rsidRPr="008E2839">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221B90C6" w14:textId="77777777" w:rsidR="00AC117D" w:rsidRPr="008E2839" w:rsidRDefault="00AC117D" w:rsidP="00AC117D">
            <w:pPr>
              <w:pStyle w:val="TAL"/>
              <w:rPr>
                <w:lang w:eastAsia="zh-CN"/>
              </w:rPr>
            </w:pPr>
            <w:r w:rsidRPr="008E2839">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168DC7C3" w14:textId="77777777" w:rsidR="00AC117D" w:rsidRPr="008E2839" w:rsidRDefault="00AC117D" w:rsidP="00AC117D">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35476D" w14:textId="77777777" w:rsidR="00AC117D" w:rsidRPr="00F909FC" w:rsidRDefault="00AC117D" w:rsidP="00AC117D">
            <w:pPr>
              <w:pStyle w:val="TAL"/>
              <w:rPr>
                <w:lang w:eastAsia="zh-CN"/>
              </w:rPr>
            </w:pPr>
            <w:r w:rsidRPr="008E2839">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0F01F44C" w14:textId="77777777" w:rsidR="00AC117D" w:rsidRPr="008E2839" w:rsidRDefault="00AC117D" w:rsidP="00AC117D">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5905B6F6"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B48F3C7"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8BCEF29" w14:textId="77777777" w:rsidR="00AC117D" w:rsidRPr="008E2839" w:rsidDel="00BE2D35" w:rsidRDefault="00AC117D" w:rsidP="00AC117D">
            <w:pPr>
              <w:pStyle w:val="TAL"/>
              <w:rPr>
                <w:lang w:eastAsia="ko-KR"/>
              </w:rPr>
            </w:pPr>
          </w:p>
        </w:tc>
      </w:tr>
      <w:tr w:rsidR="00AC117D" w:rsidRPr="008E2839" w:rsidDel="00BE2D35" w14:paraId="197ADC7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D79A05E" w14:textId="77777777" w:rsidR="00AC117D" w:rsidRPr="00F909FC" w:rsidRDefault="00AC117D" w:rsidP="00AC117D">
            <w:pPr>
              <w:pStyle w:val="TAL"/>
              <w:rPr>
                <w:lang w:eastAsia="zh-CN"/>
              </w:rPr>
            </w:pPr>
            <w:r w:rsidRPr="008E2839">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2E09F085" w14:textId="77777777" w:rsidR="00AC117D" w:rsidRPr="008E2839" w:rsidRDefault="00AC117D" w:rsidP="00AC117D">
            <w:pPr>
              <w:pStyle w:val="TAL"/>
              <w:rPr>
                <w:lang w:eastAsia="zh-CN"/>
              </w:rPr>
            </w:pPr>
            <w:r w:rsidRPr="008E2839">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E5CE4E6" w14:textId="77777777" w:rsidR="00AC117D" w:rsidRPr="008E2839" w:rsidRDefault="00AC117D" w:rsidP="00AC117D">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C62970" w14:textId="77777777" w:rsidR="00AC117D" w:rsidRPr="00F909FC" w:rsidRDefault="00AC117D" w:rsidP="00AC117D">
            <w:pPr>
              <w:pStyle w:val="TAL"/>
              <w:rPr>
                <w:lang w:eastAsia="zh-CN"/>
              </w:rPr>
            </w:pPr>
            <w:r w:rsidRPr="008E2839">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9309E61" w14:textId="77777777" w:rsidR="00AC117D" w:rsidRPr="008E2839" w:rsidRDefault="00AC117D" w:rsidP="00AC117D">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1938D046"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39AC986"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431E714" w14:textId="77777777" w:rsidR="00AC117D" w:rsidRPr="008E2839" w:rsidDel="00BE2D35" w:rsidRDefault="00AC117D" w:rsidP="00AC117D">
            <w:pPr>
              <w:pStyle w:val="TAL"/>
              <w:rPr>
                <w:lang w:eastAsia="ko-KR"/>
              </w:rPr>
            </w:pPr>
          </w:p>
        </w:tc>
      </w:tr>
      <w:tr w:rsidR="00AC117D" w:rsidRPr="008E2839" w:rsidDel="00BE2D35" w14:paraId="0DF3B45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684774" w14:textId="77777777" w:rsidR="00AC117D" w:rsidRPr="00F909FC" w:rsidRDefault="00AC117D" w:rsidP="00AC117D">
            <w:pPr>
              <w:pStyle w:val="TAL"/>
              <w:rPr>
                <w:lang w:eastAsia="zh-CN"/>
              </w:rPr>
            </w:pPr>
            <w:r w:rsidRPr="008E2839">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5089E38A" w14:textId="77777777" w:rsidR="00AC117D" w:rsidRPr="008E2839" w:rsidRDefault="00AC117D" w:rsidP="00AC117D">
            <w:pPr>
              <w:pStyle w:val="TAL"/>
              <w:rPr>
                <w:lang w:eastAsia="zh-CN"/>
              </w:rPr>
            </w:pPr>
            <w:r w:rsidRPr="008E2839">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54EAFA07" w14:textId="77777777" w:rsidR="00AC117D" w:rsidRPr="008E2839" w:rsidRDefault="00AC117D" w:rsidP="00AC117D">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86B0AA" w14:textId="77777777" w:rsidR="00AC117D" w:rsidRPr="00F909FC" w:rsidRDefault="00AC117D" w:rsidP="00AC117D">
            <w:pPr>
              <w:pStyle w:val="TAL"/>
              <w:rPr>
                <w:lang w:eastAsia="zh-CN"/>
              </w:rPr>
            </w:pPr>
            <w:r w:rsidRPr="008E2839">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2B344698" w14:textId="77777777" w:rsidR="00AC117D" w:rsidRPr="008E2839" w:rsidRDefault="00AC117D" w:rsidP="00AC117D">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0F851116"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EED20A0"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099DB2" w14:textId="77777777" w:rsidR="00AC117D" w:rsidRPr="008E2839" w:rsidDel="00BE2D35" w:rsidRDefault="00AC117D" w:rsidP="00AC117D">
            <w:pPr>
              <w:pStyle w:val="TAL"/>
              <w:rPr>
                <w:lang w:eastAsia="ko-KR"/>
              </w:rPr>
            </w:pPr>
          </w:p>
        </w:tc>
      </w:tr>
      <w:tr w:rsidR="00AC117D" w:rsidRPr="008E2839" w:rsidDel="00BE2D35" w14:paraId="09F7F892"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B59E8" w14:textId="77777777" w:rsidR="00AC117D" w:rsidRPr="00F909FC" w:rsidRDefault="00AC117D" w:rsidP="00AC117D">
            <w:pPr>
              <w:pStyle w:val="TAL"/>
              <w:rPr>
                <w:lang w:eastAsia="zh-CN"/>
              </w:rPr>
            </w:pPr>
            <w:r w:rsidRPr="00F909FC">
              <w:rPr>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094F85E" w14:textId="77777777" w:rsidR="00AC117D" w:rsidRPr="008E2839" w:rsidRDefault="00AC117D" w:rsidP="00AC117D">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E08F4E2"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A74790" w14:textId="77777777" w:rsidR="00AC117D" w:rsidRPr="008E2839" w:rsidRDefault="00AC117D" w:rsidP="00AC117D">
            <w:pPr>
              <w:pStyle w:val="TAL"/>
              <w:rPr>
                <w:lang w:eastAsia="zh-CN"/>
              </w:rPr>
            </w:pPr>
            <w:r w:rsidRPr="008E2839">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4712167" w14:textId="77777777" w:rsidR="00AC117D" w:rsidRPr="008E2839" w:rsidRDefault="00AC117D" w:rsidP="00AC117D">
            <w:pPr>
              <w:pStyle w:val="TAL"/>
            </w:pPr>
            <w:r w:rsidRPr="008E2839">
              <w:t>UE supporting E-UTRA FDD with 4Rx antenna ports</w:t>
            </w:r>
          </w:p>
        </w:tc>
        <w:tc>
          <w:tcPr>
            <w:tcW w:w="1360" w:type="dxa"/>
            <w:tcBorders>
              <w:top w:val="single" w:sz="4" w:space="0" w:color="auto"/>
              <w:left w:val="nil"/>
              <w:bottom w:val="single" w:sz="4" w:space="0" w:color="auto"/>
              <w:right w:val="single" w:sz="4" w:space="0" w:color="auto"/>
            </w:tcBorders>
            <w:vAlign w:val="center"/>
          </w:tcPr>
          <w:p w14:paraId="531B27D6"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3D41827"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AAF8117" w14:textId="77777777" w:rsidR="00AC117D" w:rsidRPr="008E2839" w:rsidDel="00BE2D35" w:rsidRDefault="00AC117D" w:rsidP="00AC117D">
            <w:pPr>
              <w:pStyle w:val="TAL"/>
              <w:rPr>
                <w:lang w:eastAsia="ko-KR"/>
              </w:rPr>
            </w:pPr>
          </w:p>
        </w:tc>
      </w:tr>
      <w:tr w:rsidR="00AC117D" w:rsidRPr="008E2839" w:rsidDel="00BE2D35" w14:paraId="492FA16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07A8C6" w14:textId="77777777" w:rsidR="00AC117D" w:rsidRPr="00F909FC" w:rsidRDefault="00AC117D" w:rsidP="00AC117D">
            <w:pPr>
              <w:pStyle w:val="TAL"/>
              <w:rPr>
                <w:lang w:eastAsia="zh-CN"/>
              </w:rPr>
            </w:pPr>
            <w:r w:rsidRPr="00F909FC">
              <w:rPr>
                <w:lang w:eastAsia="zh-CN"/>
              </w:rPr>
              <w:lastRenderedPageBreak/>
              <w:t>9.9.1.1.2</w:t>
            </w:r>
          </w:p>
        </w:tc>
        <w:tc>
          <w:tcPr>
            <w:tcW w:w="1646" w:type="dxa"/>
            <w:tcBorders>
              <w:top w:val="nil"/>
              <w:left w:val="nil"/>
              <w:bottom w:val="single" w:sz="4" w:space="0" w:color="auto"/>
              <w:right w:val="single" w:sz="4" w:space="0" w:color="auto"/>
            </w:tcBorders>
            <w:shd w:val="clear" w:color="auto" w:fill="auto"/>
            <w:vAlign w:val="center"/>
          </w:tcPr>
          <w:p w14:paraId="05E25C18" w14:textId="77777777" w:rsidR="00AC117D" w:rsidRPr="008E2839" w:rsidRDefault="00AC117D" w:rsidP="00AC117D">
            <w:pPr>
              <w:pStyle w:val="TAL"/>
              <w:rPr>
                <w:rFonts w:cs="Arial"/>
                <w:szCs w:val="16"/>
                <w:lang w:eastAsia="zh-CN"/>
              </w:rPr>
            </w:pPr>
            <w:r w:rsidRPr="008E2839">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57F3C5FB"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FF100A" w14:textId="77777777" w:rsidR="00AC117D" w:rsidRPr="008E2839" w:rsidRDefault="00AC117D" w:rsidP="00AC117D">
            <w:pPr>
              <w:pStyle w:val="TAL"/>
              <w:rPr>
                <w:lang w:eastAsia="zh-CN"/>
              </w:rPr>
            </w:pPr>
            <w:r w:rsidRPr="008E2839">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D173203" w14:textId="77777777" w:rsidR="00AC117D" w:rsidRPr="008E2839" w:rsidRDefault="00AC117D" w:rsidP="00AC117D">
            <w:pPr>
              <w:pStyle w:val="TAL"/>
            </w:pPr>
            <w:r w:rsidRPr="008E2839">
              <w:t>UE supporting E-UTRA TDD with 4Rx antenna ports</w:t>
            </w:r>
          </w:p>
        </w:tc>
        <w:tc>
          <w:tcPr>
            <w:tcW w:w="1360" w:type="dxa"/>
            <w:tcBorders>
              <w:top w:val="single" w:sz="4" w:space="0" w:color="auto"/>
              <w:left w:val="nil"/>
              <w:bottom w:val="single" w:sz="4" w:space="0" w:color="auto"/>
              <w:right w:val="single" w:sz="4" w:space="0" w:color="auto"/>
            </w:tcBorders>
            <w:vAlign w:val="center"/>
          </w:tcPr>
          <w:p w14:paraId="7DE689E2"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044996B"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2BE4A28" w14:textId="77777777" w:rsidR="00AC117D" w:rsidRPr="008E2839" w:rsidDel="00BE2D35" w:rsidRDefault="00AC117D" w:rsidP="00AC117D">
            <w:pPr>
              <w:pStyle w:val="TAL"/>
              <w:rPr>
                <w:lang w:eastAsia="ko-KR"/>
              </w:rPr>
            </w:pPr>
          </w:p>
        </w:tc>
      </w:tr>
      <w:tr w:rsidR="00AC117D" w:rsidRPr="008E2839" w:rsidDel="00BE2D35" w14:paraId="54E705A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506B40" w14:textId="77777777" w:rsidR="00AC117D" w:rsidRPr="00F909FC" w:rsidRDefault="00AC117D" w:rsidP="00AC117D">
            <w:pPr>
              <w:pStyle w:val="TAL"/>
              <w:rPr>
                <w:lang w:eastAsia="zh-CN"/>
              </w:rPr>
            </w:pPr>
            <w:r w:rsidRPr="00F909FC">
              <w:rPr>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7F2F46DF" w14:textId="77777777" w:rsidR="00AC117D" w:rsidRPr="008E2839" w:rsidRDefault="00AC117D" w:rsidP="00AC117D">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53BEC3EF"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F8974" w14:textId="77777777" w:rsidR="00AC117D" w:rsidRPr="008E2839" w:rsidRDefault="00AC117D" w:rsidP="00AC117D">
            <w:pPr>
              <w:pStyle w:val="TAL"/>
              <w:rPr>
                <w:lang w:eastAsia="zh-CN"/>
              </w:rPr>
            </w:pPr>
            <w:r w:rsidRPr="008E2839">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49F91AFB" w14:textId="77777777" w:rsidR="00AC117D" w:rsidRPr="008E2839" w:rsidRDefault="00AC117D" w:rsidP="00AC117D">
            <w:pPr>
              <w:pStyle w:val="TAL"/>
            </w:pPr>
            <w:r w:rsidRPr="008E2839">
              <w:t xml:space="preserve">UE supporting E-UTRA FDD and </w:t>
            </w:r>
            <w:proofErr w:type="spellStart"/>
            <w:r w:rsidRPr="008E2839">
              <w:t>eDL</w:t>
            </w:r>
            <w:proofErr w:type="spellEnd"/>
            <w:r w:rsidRPr="008E2839">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748CE1FA"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BC6290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C200EDC" w14:textId="77777777" w:rsidR="00AC117D" w:rsidRPr="008E2839" w:rsidDel="00BE2D35" w:rsidRDefault="00AC117D" w:rsidP="00AC117D">
            <w:pPr>
              <w:pStyle w:val="TAL"/>
              <w:rPr>
                <w:lang w:eastAsia="ko-KR"/>
              </w:rPr>
            </w:pPr>
          </w:p>
        </w:tc>
      </w:tr>
      <w:tr w:rsidR="00AC117D" w:rsidRPr="008E2839" w:rsidDel="00BE2D35" w14:paraId="77262C44"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DD0E1E9"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177865B" w14:textId="77777777" w:rsidR="00AC117D" w:rsidRPr="00F909FC" w:rsidRDefault="00AC117D" w:rsidP="00AC117D">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6A1B50"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A6A620"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6A400033"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45497EB" w14:textId="77777777" w:rsidR="00AC117D" w:rsidRPr="00F909FC" w:rsidRDefault="00AC117D" w:rsidP="00AC117D">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2C54E1B9"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4F643765"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2ADF894"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1FFFD1D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7D1921" w14:textId="77777777" w:rsidR="00AC117D" w:rsidRPr="00F909FC" w:rsidRDefault="00AC117D" w:rsidP="00AC117D">
            <w:pPr>
              <w:pStyle w:val="TAL"/>
              <w:rPr>
                <w:lang w:eastAsia="zh-CN"/>
              </w:rPr>
            </w:pPr>
            <w:r w:rsidRPr="00F909FC">
              <w:rPr>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7039B42B" w14:textId="77777777" w:rsidR="00AC117D" w:rsidRPr="008E2839" w:rsidRDefault="00AC117D" w:rsidP="00AC117D">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70C1C3C3"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48010A4" w14:textId="77777777" w:rsidR="00AC117D" w:rsidRPr="008E2839" w:rsidRDefault="00AC117D" w:rsidP="00AC117D">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500B46B5" w14:textId="77777777" w:rsidR="00AC117D" w:rsidRPr="008E2839" w:rsidRDefault="00AC117D" w:rsidP="00AC117D">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5BA47381"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EF00F54"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88DFD5" w14:textId="77777777" w:rsidR="00AC117D" w:rsidRPr="008E2839" w:rsidDel="00BE2D35" w:rsidRDefault="00AC117D" w:rsidP="00AC117D">
            <w:pPr>
              <w:pStyle w:val="TAL"/>
              <w:rPr>
                <w:lang w:eastAsia="ko-KR"/>
              </w:rPr>
            </w:pPr>
          </w:p>
        </w:tc>
      </w:tr>
      <w:tr w:rsidR="00AC117D" w:rsidRPr="008E2839" w:rsidDel="00BE2D35" w14:paraId="4A8612B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420CD77"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9770AD8" w14:textId="77777777" w:rsidR="00AC117D" w:rsidRPr="00F909FC" w:rsidRDefault="00AC117D" w:rsidP="00AC117D">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E7FEA7"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0FBA6"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562E4DF"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DF3297C" w14:textId="77777777" w:rsidR="00AC117D" w:rsidRPr="00F909FC" w:rsidRDefault="00AC117D" w:rsidP="00AC117D">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048B5829"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0C1D5C3"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73294DF"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214BEFC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89D3CD" w14:textId="77777777" w:rsidR="00AC117D" w:rsidRPr="00F909FC" w:rsidRDefault="00AC117D" w:rsidP="00AC117D">
            <w:pPr>
              <w:pStyle w:val="TAL"/>
              <w:rPr>
                <w:lang w:eastAsia="zh-CN"/>
              </w:rPr>
            </w:pPr>
            <w:r w:rsidRPr="00F909FC">
              <w:rPr>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068F0B9C" w14:textId="77777777" w:rsidR="00AC117D" w:rsidRPr="008E2839" w:rsidRDefault="00AC117D" w:rsidP="00AC117D">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8BD12A0"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804B62" w14:textId="77777777" w:rsidR="00AC117D" w:rsidRPr="008E2839" w:rsidRDefault="00AC117D" w:rsidP="00AC117D">
            <w:pPr>
              <w:pStyle w:val="TAL"/>
              <w:rPr>
                <w:lang w:eastAsia="zh-CN"/>
              </w:rPr>
            </w:pPr>
            <w:r w:rsidRPr="008E2839">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7CD8BE79" w14:textId="77777777" w:rsidR="00AC117D" w:rsidRPr="008E2839" w:rsidRDefault="00AC117D" w:rsidP="00AC117D">
            <w:pPr>
              <w:pStyle w:val="TAL"/>
            </w:pPr>
            <w:r w:rsidRPr="008E2839">
              <w:t>UE supporting E-UTRA FDD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21019ED"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EBF5736"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D81A2B5" w14:textId="77777777" w:rsidR="00AC117D" w:rsidRPr="008E2839" w:rsidDel="00BE2D35" w:rsidRDefault="00AC117D" w:rsidP="00AC117D">
            <w:pPr>
              <w:pStyle w:val="TAL"/>
              <w:rPr>
                <w:lang w:eastAsia="ko-KR"/>
              </w:rPr>
            </w:pPr>
          </w:p>
        </w:tc>
      </w:tr>
      <w:tr w:rsidR="00AC117D" w:rsidRPr="008E2839" w:rsidDel="00BE2D35" w14:paraId="541C170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93A0F56" w14:textId="77777777" w:rsidR="00AC117D" w:rsidRPr="00F909FC" w:rsidRDefault="00AC117D" w:rsidP="00AC117D">
            <w:pPr>
              <w:pStyle w:val="TAL"/>
              <w:rPr>
                <w:lang w:eastAsia="zh-CN"/>
              </w:rPr>
            </w:pPr>
            <w:r w:rsidRPr="00F909FC">
              <w:rPr>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436B4DFA" w14:textId="77777777" w:rsidR="00AC117D" w:rsidRPr="008E2839" w:rsidRDefault="00AC117D" w:rsidP="00AC117D">
            <w:pPr>
              <w:pStyle w:val="TAL"/>
              <w:rPr>
                <w:rFonts w:cs="Arial"/>
                <w:szCs w:val="16"/>
                <w:lang w:eastAsia="zh-CN"/>
              </w:rPr>
            </w:pPr>
            <w:r w:rsidRPr="008E2839">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069B53DA"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EC987B" w14:textId="77777777" w:rsidR="00AC117D" w:rsidRPr="008E2839" w:rsidRDefault="00AC117D" w:rsidP="00AC117D">
            <w:pPr>
              <w:pStyle w:val="TAL"/>
              <w:rPr>
                <w:lang w:eastAsia="zh-CN"/>
              </w:rPr>
            </w:pPr>
            <w:r w:rsidRPr="008E2839">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02A268B3" w14:textId="77777777" w:rsidR="00AC117D" w:rsidRPr="008E2839" w:rsidRDefault="00AC117D" w:rsidP="00AC117D">
            <w:pPr>
              <w:pStyle w:val="TAL"/>
            </w:pPr>
            <w:r w:rsidRPr="008E2839">
              <w:t>UE supporting E-UTRA TDD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B974F7B"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6D0DADB"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568E4BD" w14:textId="77777777" w:rsidR="00AC117D" w:rsidRPr="008E2839" w:rsidDel="00BE2D35" w:rsidRDefault="00AC117D" w:rsidP="00AC117D">
            <w:pPr>
              <w:pStyle w:val="TAL"/>
              <w:rPr>
                <w:lang w:eastAsia="ko-KR"/>
              </w:rPr>
            </w:pPr>
          </w:p>
        </w:tc>
      </w:tr>
      <w:tr w:rsidR="00AC117D" w:rsidRPr="008E2839" w:rsidDel="00BE2D35" w14:paraId="6F05FE4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AD393E" w14:textId="77777777" w:rsidR="00AC117D" w:rsidRPr="00F909FC" w:rsidRDefault="00AC117D" w:rsidP="00AC117D">
            <w:pPr>
              <w:pStyle w:val="TAL"/>
              <w:rPr>
                <w:lang w:eastAsia="zh-CN"/>
              </w:rPr>
            </w:pPr>
            <w:r w:rsidRPr="00F909FC">
              <w:rPr>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79F277" w14:textId="77777777" w:rsidR="00AC117D" w:rsidRPr="008E2839" w:rsidRDefault="00AC117D" w:rsidP="00AC117D">
            <w:pPr>
              <w:pStyle w:val="TAL"/>
              <w:rPr>
                <w:rFonts w:cs="Arial"/>
                <w:szCs w:val="16"/>
                <w:lang w:eastAsia="zh-CN"/>
              </w:rPr>
            </w:pPr>
            <w:r w:rsidRPr="008E2839">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5578B23"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817144" w14:textId="77777777" w:rsidR="00AC117D" w:rsidRPr="008E2839" w:rsidRDefault="00AC117D" w:rsidP="00AC117D">
            <w:pPr>
              <w:pStyle w:val="TAL"/>
              <w:rPr>
                <w:lang w:eastAsia="zh-CN"/>
              </w:rPr>
            </w:pPr>
            <w:r w:rsidRPr="008E2839">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42E31658" w14:textId="77777777" w:rsidR="00AC117D" w:rsidRPr="008E2839" w:rsidRDefault="00AC117D" w:rsidP="00AC117D">
            <w:pPr>
              <w:pStyle w:val="TAL"/>
            </w:pPr>
            <w:r w:rsidRPr="008E2839">
              <w:t xml:space="preserve">UE supporting E-UTRA FDD and </w:t>
            </w:r>
            <w:proofErr w:type="spellStart"/>
            <w:r w:rsidRPr="008E2839">
              <w:t>eDL</w:t>
            </w:r>
            <w:proofErr w:type="spellEnd"/>
            <w:r w:rsidRPr="008E2839">
              <w:t>-MIMO and Feature Group Indicator 103 with 4Rx antenna ports (UE Category &gt;= 5)</w:t>
            </w:r>
          </w:p>
        </w:tc>
        <w:tc>
          <w:tcPr>
            <w:tcW w:w="1360" w:type="dxa"/>
            <w:tcBorders>
              <w:top w:val="single" w:sz="4" w:space="0" w:color="auto"/>
              <w:left w:val="nil"/>
              <w:bottom w:val="single" w:sz="4" w:space="0" w:color="auto"/>
              <w:right w:val="single" w:sz="4" w:space="0" w:color="auto"/>
            </w:tcBorders>
            <w:vAlign w:val="center"/>
          </w:tcPr>
          <w:p w14:paraId="1CDD033D"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5D209C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5CD4612" w14:textId="77777777" w:rsidR="00AC117D" w:rsidRPr="008E2839" w:rsidDel="00BE2D35" w:rsidRDefault="00AC117D" w:rsidP="00AC117D">
            <w:pPr>
              <w:pStyle w:val="TAL"/>
              <w:rPr>
                <w:lang w:eastAsia="ko-KR"/>
              </w:rPr>
            </w:pPr>
          </w:p>
        </w:tc>
      </w:tr>
      <w:tr w:rsidR="00AC117D" w:rsidRPr="008E2839" w:rsidDel="00BE2D35" w14:paraId="3A80EF8A"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F8A62F"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50C4281" w14:textId="77777777" w:rsidR="00AC117D" w:rsidRPr="00F909FC" w:rsidRDefault="00AC117D" w:rsidP="00AC117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25FF1C8"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CB51DB"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14103459"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CB5027D" w14:textId="77777777" w:rsidR="00AC117D" w:rsidRPr="00F909FC" w:rsidRDefault="00AC117D" w:rsidP="00AC117D">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72D4C2D"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FD04138"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363109B"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7FAE199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F7243E4" w14:textId="77777777" w:rsidR="00AC117D" w:rsidRPr="00F909FC" w:rsidRDefault="00AC117D" w:rsidP="00AC117D">
            <w:pPr>
              <w:pStyle w:val="TAL"/>
              <w:rPr>
                <w:lang w:eastAsia="zh-CN"/>
              </w:rPr>
            </w:pPr>
            <w:r w:rsidRPr="00F909FC">
              <w:rPr>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5DA37BF6" w14:textId="77777777" w:rsidR="00AC117D" w:rsidRPr="008E2839" w:rsidRDefault="00AC117D" w:rsidP="00AC117D">
            <w:pPr>
              <w:pStyle w:val="TAL"/>
              <w:rPr>
                <w:rFonts w:cs="Arial"/>
                <w:szCs w:val="16"/>
                <w:lang w:eastAsia="zh-CN"/>
              </w:rPr>
            </w:pPr>
            <w:r w:rsidRPr="008E2839">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3D76934"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EBCBC0" w14:textId="77777777" w:rsidR="00AC117D" w:rsidRPr="008E2839" w:rsidRDefault="00AC117D" w:rsidP="00AC117D">
            <w:pPr>
              <w:pStyle w:val="TAL"/>
              <w:rPr>
                <w:lang w:eastAsia="zh-CN"/>
              </w:rPr>
            </w:pPr>
            <w:r w:rsidRPr="008E2839">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5F4791D" w14:textId="77777777" w:rsidR="00AC117D" w:rsidRPr="008E2839" w:rsidRDefault="00AC117D" w:rsidP="00AC117D">
            <w:pPr>
              <w:pStyle w:val="TAL"/>
            </w:pPr>
            <w:r w:rsidRPr="008E2839">
              <w:t xml:space="preserve">UE supporting E-UTRA TDD </w:t>
            </w:r>
            <w:proofErr w:type="spellStart"/>
            <w:r w:rsidRPr="008E2839">
              <w:t>andUE</w:t>
            </w:r>
            <w:proofErr w:type="spellEnd"/>
            <w:r w:rsidRPr="008E2839">
              <w:t xml:space="preserve"> Category </w:t>
            </w:r>
            <w:r w:rsidRPr="008E2839">
              <w:rPr>
                <w:rFonts w:cs="Arial"/>
              </w:rPr>
              <w:t>≥</w:t>
            </w:r>
            <w:r w:rsidRPr="008E2839">
              <w:t xml:space="preserve"> 5 and Feature Group Indicator 103 with 4Rx antenna ports </w:t>
            </w:r>
          </w:p>
        </w:tc>
        <w:tc>
          <w:tcPr>
            <w:tcW w:w="1360" w:type="dxa"/>
            <w:tcBorders>
              <w:top w:val="single" w:sz="4" w:space="0" w:color="auto"/>
              <w:left w:val="nil"/>
              <w:bottom w:val="single" w:sz="4" w:space="0" w:color="auto"/>
              <w:right w:val="single" w:sz="4" w:space="0" w:color="auto"/>
            </w:tcBorders>
            <w:vAlign w:val="center"/>
          </w:tcPr>
          <w:p w14:paraId="4ED72ABF"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2F8FB9BA"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7D4F454" w14:textId="77777777" w:rsidR="00AC117D" w:rsidRPr="008E2839" w:rsidDel="00BE2D35" w:rsidRDefault="00AC117D" w:rsidP="00AC117D">
            <w:pPr>
              <w:pStyle w:val="TAL"/>
              <w:rPr>
                <w:lang w:eastAsia="ko-KR"/>
              </w:rPr>
            </w:pPr>
          </w:p>
        </w:tc>
      </w:tr>
      <w:tr w:rsidR="00AC117D" w:rsidRPr="008E2839" w:rsidDel="00BE2D35" w14:paraId="536E5B9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18EFAD"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AFABAC" w14:textId="77777777" w:rsidR="00AC117D" w:rsidRPr="00F909FC" w:rsidRDefault="00AC117D" w:rsidP="00AC117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659A792"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7E6DD1"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2547ECB4"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3507FF2" w14:textId="77777777" w:rsidR="00AC117D" w:rsidRPr="00F909FC" w:rsidRDefault="00AC117D" w:rsidP="00AC117D">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249367D"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DBC2F80"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17773664"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3F8199B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BC91B6" w14:textId="77777777" w:rsidR="00AC117D" w:rsidRPr="00F909FC" w:rsidRDefault="00AC117D" w:rsidP="00AC117D">
            <w:pPr>
              <w:pStyle w:val="TAL"/>
              <w:rPr>
                <w:lang w:eastAsia="zh-CN"/>
              </w:rPr>
            </w:pPr>
            <w:r w:rsidRPr="00F909FC">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1C2ED580" w14:textId="77777777" w:rsidR="00AC117D" w:rsidRPr="008E2839" w:rsidRDefault="00AC117D" w:rsidP="00AC117D">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4BC155EF" w14:textId="77777777" w:rsidR="00AC117D" w:rsidRPr="008E2839" w:rsidRDefault="00AC117D" w:rsidP="00AC117D">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30A81C6" w14:textId="77777777" w:rsidR="00AC117D" w:rsidRPr="008E2839" w:rsidRDefault="00AC117D" w:rsidP="00AC117D">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5215B80" w14:textId="77777777" w:rsidR="00AC117D" w:rsidRPr="008E2839" w:rsidRDefault="00AC117D" w:rsidP="00AC117D">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7BC01DC8" w14:textId="77777777" w:rsidR="00AC117D" w:rsidRPr="008E2839" w:rsidRDefault="00AC117D" w:rsidP="00AC117D">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4436B29"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972ADC7" w14:textId="77777777" w:rsidR="00AC117D" w:rsidRPr="008E2839" w:rsidDel="00BE2D35" w:rsidRDefault="00AC117D" w:rsidP="00AC117D">
            <w:pPr>
              <w:pStyle w:val="TAL"/>
              <w:rPr>
                <w:lang w:eastAsia="ko-KR"/>
              </w:rPr>
            </w:pPr>
          </w:p>
        </w:tc>
      </w:tr>
      <w:tr w:rsidR="00AC117D" w:rsidRPr="008E2839" w:rsidDel="00BE2D35" w14:paraId="7134F89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F3B79B" w14:textId="77777777" w:rsidR="00AC117D" w:rsidRPr="00F909FC" w:rsidRDefault="00AC117D" w:rsidP="00AC117D">
            <w:pPr>
              <w:pStyle w:val="TAL"/>
              <w:rPr>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45D7AE3E" w14:textId="77777777" w:rsidR="00AC117D" w:rsidRPr="008E2839" w:rsidRDefault="00AC117D" w:rsidP="00AC117D">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E4460CE" w14:textId="77777777" w:rsidR="00AC117D" w:rsidRPr="008E2839" w:rsidRDefault="00AC117D" w:rsidP="00AC117D">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042A856" w14:textId="77777777" w:rsidR="00AC117D" w:rsidRPr="008E2839" w:rsidRDefault="00AC117D" w:rsidP="00AC117D">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40BB7E" w14:textId="77777777" w:rsidR="00AC117D" w:rsidRPr="008E2839" w:rsidRDefault="00AC117D" w:rsidP="00AC117D">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266598DB" w14:textId="77777777" w:rsidR="00AC117D" w:rsidRPr="008E2839" w:rsidRDefault="00AC117D" w:rsidP="00AC117D">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2A5D95C"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F90630E" w14:textId="77777777" w:rsidR="00AC117D" w:rsidRPr="008E2839" w:rsidDel="00BE2D35" w:rsidRDefault="00AC117D" w:rsidP="00AC117D">
            <w:pPr>
              <w:pStyle w:val="TAL"/>
              <w:rPr>
                <w:lang w:eastAsia="ko-KR"/>
              </w:rPr>
            </w:pPr>
          </w:p>
        </w:tc>
      </w:tr>
      <w:tr w:rsidR="00AC117D" w:rsidRPr="008E2839" w:rsidDel="00BE2D35" w14:paraId="2E302C8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32616D" w14:textId="77777777" w:rsidR="00AC117D" w:rsidRPr="00F909FC" w:rsidRDefault="00AC117D" w:rsidP="00AC117D">
            <w:pPr>
              <w:pStyle w:val="TAL"/>
              <w:rPr>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5FD043AD" w14:textId="77777777" w:rsidR="00AC117D" w:rsidRPr="008E2839" w:rsidRDefault="00AC117D" w:rsidP="00AC117D">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3C11CB6" w14:textId="77777777" w:rsidR="00AC117D" w:rsidRPr="008E2839" w:rsidRDefault="00AC117D" w:rsidP="00AC117D">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775C4B" w14:textId="77777777" w:rsidR="00AC117D" w:rsidRPr="008E2839" w:rsidRDefault="00AC117D" w:rsidP="00AC117D">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281C6B7C" w14:textId="77777777" w:rsidR="00AC117D" w:rsidRPr="008E2839" w:rsidRDefault="00AC117D" w:rsidP="00AC117D">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65543D66" w14:textId="77777777" w:rsidR="00AC117D" w:rsidRPr="008E2839" w:rsidRDefault="00AC117D" w:rsidP="00AC117D">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6BC46B96"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604B28" w14:textId="77777777" w:rsidR="00AC117D" w:rsidRPr="008E2839" w:rsidDel="00BE2D35" w:rsidRDefault="00AC117D" w:rsidP="00AC117D">
            <w:pPr>
              <w:pStyle w:val="TAL"/>
              <w:rPr>
                <w:lang w:eastAsia="ko-KR"/>
              </w:rPr>
            </w:pPr>
          </w:p>
        </w:tc>
      </w:tr>
      <w:tr w:rsidR="00AC117D" w:rsidRPr="008E2839" w:rsidDel="00BE2D35" w14:paraId="6C84198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92804B8" w14:textId="77777777" w:rsidR="00AC117D" w:rsidRPr="00F909FC" w:rsidRDefault="00AC117D" w:rsidP="00AC117D">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F49AEA1" w14:textId="77777777" w:rsidR="00AC117D" w:rsidRPr="00F909FC" w:rsidRDefault="00AC117D" w:rsidP="00AC117D">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8BD41A3" w14:textId="77777777" w:rsidR="00AC117D" w:rsidRPr="00F909FC" w:rsidRDefault="00AC117D" w:rsidP="00AC117D">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8BDA4F" w14:textId="77777777" w:rsidR="00AC117D" w:rsidRPr="00F909FC" w:rsidRDefault="00AC117D" w:rsidP="00AC117D">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33430F92"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EB92C15" w14:textId="77777777" w:rsidR="00AC117D" w:rsidRPr="00F909FC" w:rsidRDefault="00AC117D" w:rsidP="00AC117D">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0DCE584" w14:textId="77777777" w:rsidR="00AC117D" w:rsidRPr="00F909FC" w:rsidRDefault="00AC117D" w:rsidP="00AC117D">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055DC229"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EE6420"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2DF139F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D464A1" w14:textId="77777777" w:rsidR="00AC117D" w:rsidRPr="00F909FC" w:rsidRDefault="00AC117D" w:rsidP="00AC117D">
            <w:pPr>
              <w:pStyle w:val="TAL"/>
              <w:rPr>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49252F75" w14:textId="77777777" w:rsidR="00AC117D" w:rsidRPr="008E2839" w:rsidRDefault="00AC117D" w:rsidP="00AC117D">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29A7379" w14:textId="77777777" w:rsidR="00AC117D" w:rsidRPr="008E2839" w:rsidRDefault="00AC117D" w:rsidP="00AC117D">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A4CA5DF" w14:textId="77777777" w:rsidR="00AC117D" w:rsidRPr="008E2839" w:rsidRDefault="00AC117D" w:rsidP="00AC117D">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9844FB4" w14:textId="77777777" w:rsidR="00AC117D" w:rsidRPr="008E2839" w:rsidRDefault="00AC117D" w:rsidP="00AC117D">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03F27141" w14:textId="77777777" w:rsidR="00AC117D" w:rsidRPr="008E2839" w:rsidRDefault="00AC117D" w:rsidP="00AC117D">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6EF7B5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2C5AAED0" w14:textId="77777777" w:rsidR="00AC117D" w:rsidRPr="008E2839" w:rsidDel="00BE2D35" w:rsidRDefault="00AC117D" w:rsidP="00AC117D">
            <w:pPr>
              <w:pStyle w:val="TAL"/>
              <w:rPr>
                <w:lang w:eastAsia="ko-KR"/>
              </w:rPr>
            </w:pPr>
          </w:p>
        </w:tc>
      </w:tr>
      <w:tr w:rsidR="00AC117D" w:rsidRPr="008E2839" w:rsidDel="00BE2D35" w14:paraId="107D7D1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4A128D" w14:textId="77777777" w:rsidR="00AC117D" w:rsidRPr="00F909FC" w:rsidRDefault="00AC117D" w:rsidP="00AC117D">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6B65FD3" w14:textId="77777777" w:rsidR="00AC117D" w:rsidRPr="00F909FC" w:rsidRDefault="00AC117D" w:rsidP="00AC117D">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86E8C3" w14:textId="77777777" w:rsidR="00AC117D" w:rsidRPr="00F909FC" w:rsidRDefault="00AC117D" w:rsidP="00AC117D">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9C42C6" w14:textId="77777777" w:rsidR="00AC117D" w:rsidRPr="00F909FC" w:rsidRDefault="00AC117D" w:rsidP="00AC117D">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34BAA024"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69E4271" w14:textId="77777777" w:rsidR="00AC117D" w:rsidRPr="00F909FC" w:rsidRDefault="00AC117D" w:rsidP="00AC117D">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3067E030" w14:textId="77777777" w:rsidR="00AC117D" w:rsidRPr="00F909FC" w:rsidRDefault="00AC117D" w:rsidP="00AC117D">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1C106416"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3BDC60E1"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4D63AB2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35B886" w14:textId="77777777" w:rsidR="00AC117D" w:rsidRPr="00F909FC" w:rsidRDefault="00AC117D" w:rsidP="00AC117D">
            <w:pPr>
              <w:pStyle w:val="TAL"/>
              <w:rPr>
                <w:lang w:eastAsia="zh-CN"/>
              </w:rPr>
            </w:pPr>
            <w:r w:rsidRPr="00F909FC">
              <w:rPr>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F4B13D" w14:textId="77777777" w:rsidR="00AC117D" w:rsidRPr="008E2839" w:rsidRDefault="00AC117D" w:rsidP="00AC117D">
            <w:pPr>
              <w:pStyle w:val="TAL"/>
              <w:rPr>
                <w:rFonts w:cs="Arial"/>
                <w:szCs w:val="16"/>
                <w:lang w:eastAsia="zh-CN"/>
              </w:rPr>
            </w:pPr>
            <w:r w:rsidRPr="008E2839">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24052B8"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B22359" w14:textId="77777777" w:rsidR="00AC117D" w:rsidRPr="008E2839" w:rsidRDefault="00AC117D" w:rsidP="00AC117D">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030A9D" w14:textId="77777777" w:rsidR="00AC117D" w:rsidRPr="008E2839" w:rsidRDefault="00AC117D" w:rsidP="00AC117D">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BAF77D"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FB530B5"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1A4F5E" w14:textId="77777777" w:rsidR="00AC117D" w:rsidRPr="008E2839" w:rsidDel="00BE2D35" w:rsidRDefault="00AC117D" w:rsidP="00AC117D">
            <w:pPr>
              <w:pStyle w:val="TAL"/>
              <w:rPr>
                <w:lang w:eastAsia="ko-KR"/>
              </w:rPr>
            </w:pPr>
          </w:p>
        </w:tc>
      </w:tr>
      <w:tr w:rsidR="00AC117D" w:rsidRPr="008E2839" w:rsidDel="00BE2D35" w14:paraId="004C314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3A9E77D"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822649A" w14:textId="77777777" w:rsidR="00AC117D" w:rsidRPr="00F909FC" w:rsidRDefault="00AC117D" w:rsidP="00AC117D">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A7A38A5"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DDBDD78"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06CC2208"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04253C9" w14:textId="77777777" w:rsidR="00AC117D" w:rsidRPr="00F909FC" w:rsidRDefault="00AC117D" w:rsidP="00AC117D">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B953FC7"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7BC9580"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C03207"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2380EB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0B38A7" w14:textId="77777777" w:rsidR="00AC117D" w:rsidRPr="00F909FC" w:rsidRDefault="00AC117D" w:rsidP="00AC117D">
            <w:pPr>
              <w:pStyle w:val="TAL"/>
              <w:rPr>
                <w:lang w:eastAsia="zh-CN"/>
              </w:rPr>
            </w:pPr>
            <w:r w:rsidRPr="008E2839">
              <w:t>9.9.4.1.1</w:t>
            </w:r>
          </w:p>
        </w:tc>
        <w:tc>
          <w:tcPr>
            <w:tcW w:w="1646" w:type="dxa"/>
            <w:tcBorders>
              <w:top w:val="nil"/>
              <w:left w:val="nil"/>
              <w:bottom w:val="single" w:sz="4" w:space="0" w:color="auto"/>
              <w:right w:val="single" w:sz="4" w:space="0" w:color="auto"/>
            </w:tcBorders>
            <w:shd w:val="clear" w:color="auto" w:fill="auto"/>
            <w:vAlign w:val="center"/>
          </w:tcPr>
          <w:p w14:paraId="7789198F" w14:textId="77777777" w:rsidR="00AC117D" w:rsidRPr="008E2839" w:rsidRDefault="00AC117D" w:rsidP="00AC117D">
            <w:pPr>
              <w:pStyle w:val="TAL"/>
            </w:pPr>
            <w:r w:rsidRPr="008E2839">
              <w:t>FDD RI Reporting- PUCCH 1-1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1A688AE"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D66D54" w14:textId="77777777" w:rsidR="00AC117D" w:rsidRPr="008E2839" w:rsidRDefault="00AC117D" w:rsidP="00AC117D">
            <w:pPr>
              <w:pStyle w:val="TAL"/>
              <w:rPr>
                <w:lang w:eastAsia="zh-CN"/>
              </w:rPr>
            </w:pPr>
            <w:r w:rsidRPr="008E2839">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592CFB7E" w14:textId="77777777" w:rsidR="00AC117D" w:rsidRPr="008E2839" w:rsidRDefault="00AC117D" w:rsidP="00AC117D">
            <w:pPr>
              <w:pStyle w:val="TAL"/>
            </w:pPr>
            <w:r w:rsidRPr="008E2839">
              <w:rPr>
                <w:lang w:eastAsia="zh-CN"/>
              </w:rPr>
              <w:t xml:space="preserve">UE supporting E-UTRA FDD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DB8F1A8" w14:textId="77777777" w:rsidR="00AC117D" w:rsidRPr="008E2839" w:rsidRDefault="00AC117D" w:rsidP="00AC117D">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B1B8E8D"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B388CDD" w14:textId="77777777" w:rsidR="00AC117D" w:rsidRPr="008E2839" w:rsidDel="00BE2D35" w:rsidRDefault="00AC117D" w:rsidP="00AC117D">
            <w:pPr>
              <w:pStyle w:val="TAL"/>
              <w:rPr>
                <w:lang w:eastAsia="ko-KR"/>
              </w:rPr>
            </w:pPr>
          </w:p>
        </w:tc>
      </w:tr>
      <w:tr w:rsidR="00AC117D" w:rsidRPr="008E2839" w:rsidDel="00BE2D35" w14:paraId="76D061E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E01890" w14:textId="77777777" w:rsidR="00AC117D" w:rsidRPr="00F909FC" w:rsidRDefault="00AC117D" w:rsidP="00AC117D">
            <w:pPr>
              <w:pStyle w:val="TAL"/>
              <w:rPr>
                <w:lang w:eastAsia="zh-CN"/>
              </w:rPr>
            </w:pPr>
            <w:r w:rsidRPr="008E2839">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671B058E" w14:textId="77777777" w:rsidR="00AC117D" w:rsidRPr="008E2839" w:rsidRDefault="00AC117D" w:rsidP="00AC117D">
            <w:pPr>
              <w:pStyle w:val="TAL"/>
            </w:pPr>
            <w:r w:rsidRPr="008E2839">
              <w:t>TDD RI Reporting- PUSCH 3-1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12B1101A" w14:textId="77777777" w:rsidR="00AC117D" w:rsidRPr="008E2839" w:rsidRDefault="00AC117D" w:rsidP="00AC117D">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DC35E0F" w14:textId="77777777" w:rsidR="00AC117D" w:rsidRPr="008E2839" w:rsidRDefault="00AC117D" w:rsidP="00AC117D">
            <w:pPr>
              <w:pStyle w:val="TAL"/>
              <w:rPr>
                <w:lang w:eastAsia="zh-CN"/>
              </w:rPr>
            </w:pPr>
            <w:r w:rsidRPr="008E2839">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3AFC2A29" w14:textId="77777777" w:rsidR="00AC117D" w:rsidRPr="008E2839" w:rsidRDefault="00AC117D" w:rsidP="00AC117D">
            <w:pPr>
              <w:pStyle w:val="TAL"/>
            </w:pPr>
            <w:r w:rsidRPr="008E2839">
              <w:rPr>
                <w:lang w:eastAsia="zh-CN"/>
              </w:rPr>
              <w:t xml:space="preserve">UE supporting E-UTRA TDD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76EA3006" w14:textId="77777777" w:rsidR="00AC117D" w:rsidRPr="008E2839" w:rsidRDefault="00AC117D" w:rsidP="00AC117D">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1413AD0"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E79EEF2" w14:textId="77777777" w:rsidR="00AC117D" w:rsidRPr="008E2839" w:rsidDel="00BE2D35" w:rsidRDefault="00AC117D" w:rsidP="00AC117D">
            <w:pPr>
              <w:pStyle w:val="TAL"/>
              <w:rPr>
                <w:lang w:eastAsia="ko-KR"/>
              </w:rPr>
            </w:pPr>
          </w:p>
        </w:tc>
      </w:tr>
      <w:tr w:rsidR="00AC117D" w:rsidRPr="008E2839" w:rsidDel="00BE2D35" w14:paraId="51D596B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499ACA" w14:textId="77777777" w:rsidR="00AC117D" w:rsidRPr="00F909FC" w:rsidRDefault="00AC117D" w:rsidP="00AC117D">
            <w:pPr>
              <w:pStyle w:val="TAL"/>
              <w:rPr>
                <w:lang w:eastAsia="zh-CN"/>
              </w:rPr>
            </w:pPr>
            <w:r w:rsidRPr="00F909FC">
              <w:rPr>
                <w:lang w:eastAsia="zh-CN"/>
              </w:rPr>
              <w:lastRenderedPageBreak/>
              <w:t>9.9.4.2.1</w:t>
            </w:r>
          </w:p>
        </w:tc>
        <w:tc>
          <w:tcPr>
            <w:tcW w:w="1646" w:type="dxa"/>
            <w:tcBorders>
              <w:top w:val="nil"/>
              <w:left w:val="nil"/>
              <w:bottom w:val="single" w:sz="4" w:space="0" w:color="auto"/>
              <w:right w:val="single" w:sz="4" w:space="0" w:color="auto"/>
            </w:tcBorders>
            <w:shd w:val="clear" w:color="auto" w:fill="auto"/>
            <w:vAlign w:val="center"/>
          </w:tcPr>
          <w:p w14:paraId="29C3FB32" w14:textId="77777777" w:rsidR="00AC117D" w:rsidRPr="008E2839" w:rsidRDefault="00AC117D" w:rsidP="00AC117D">
            <w:pPr>
              <w:pStyle w:val="TAL"/>
            </w:pPr>
            <w:r w:rsidRPr="008E2839">
              <w:rPr>
                <w:rFonts w:cs="Arial"/>
                <w:szCs w:val="16"/>
              </w:rPr>
              <w:t xml:space="preserve">FDD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5E886F66"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268BC6" w14:textId="77777777" w:rsidR="00AC117D" w:rsidRPr="008E2839" w:rsidRDefault="00AC117D" w:rsidP="00AC117D">
            <w:pPr>
              <w:pStyle w:val="TAL"/>
              <w:rPr>
                <w:lang w:eastAsia="zh-CN"/>
              </w:rPr>
            </w:pPr>
            <w:r w:rsidRPr="008E2839">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8CCFE19" w14:textId="77777777" w:rsidR="00AC117D" w:rsidRPr="008E2839" w:rsidRDefault="00AC117D" w:rsidP="00AC117D">
            <w:pPr>
              <w:pStyle w:val="TAL"/>
            </w:pPr>
            <w:r w:rsidRPr="008E2839">
              <w:rPr>
                <w:lang w:eastAsia="zh-CN"/>
              </w:rPr>
              <w:t xml:space="preserve">UE supporting E-UTRA FDD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1B3CF6C0" w14:textId="77777777" w:rsidR="00AC117D" w:rsidRPr="008E2839" w:rsidRDefault="00AC117D" w:rsidP="00AC117D">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CD2EC49"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12BF5968" w14:textId="77777777" w:rsidR="00AC117D" w:rsidRPr="008E2839" w:rsidDel="00BE2D35" w:rsidRDefault="00AC117D" w:rsidP="00AC117D">
            <w:pPr>
              <w:pStyle w:val="TAL"/>
              <w:rPr>
                <w:lang w:eastAsia="ko-KR"/>
              </w:rPr>
            </w:pPr>
          </w:p>
        </w:tc>
      </w:tr>
      <w:tr w:rsidR="00AC117D" w:rsidRPr="008E2839" w:rsidDel="00BE2D35" w14:paraId="4EAE262D"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A02C8B7"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7DAC1BD" w14:textId="77777777" w:rsidR="00AC117D" w:rsidRPr="00F909FC" w:rsidRDefault="00AC117D" w:rsidP="00AC117D">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E473E6A"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321850"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2DB8A8E"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5F4D16"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21D4D97"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0936526E"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404FEC3"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rsidDel="00BE2D35" w14:paraId="453099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FB740D" w14:textId="77777777" w:rsidR="00AC117D" w:rsidRPr="00F909FC" w:rsidRDefault="00AC117D" w:rsidP="00AC117D">
            <w:pPr>
              <w:pStyle w:val="TAL"/>
              <w:rPr>
                <w:lang w:eastAsia="zh-CN"/>
              </w:rPr>
            </w:pPr>
            <w:r w:rsidRPr="00F909FC">
              <w:rPr>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0E9FD930" w14:textId="77777777" w:rsidR="00AC117D" w:rsidRPr="008E2839" w:rsidRDefault="00AC117D" w:rsidP="00AC117D">
            <w:pPr>
              <w:pStyle w:val="TAL"/>
            </w:pPr>
            <w:r w:rsidRPr="008E2839">
              <w:rPr>
                <w:rFonts w:cs="Arial"/>
                <w:szCs w:val="16"/>
              </w:rPr>
              <w:t xml:space="preserve">TDD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55BBE56" w14:textId="77777777" w:rsidR="00AC117D" w:rsidRPr="008E2839" w:rsidRDefault="00AC117D" w:rsidP="00AC117D">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BA1B00D" w14:textId="77777777" w:rsidR="00AC117D" w:rsidRPr="008E2839" w:rsidRDefault="00AC117D" w:rsidP="00AC117D">
            <w:pPr>
              <w:pStyle w:val="TAL"/>
              <w:rPr>
                <w:lang w:eastAsia="zh-CN"/>
              </w:rPr>
            </w:pPr>
            <w:r w:rsidRPr="008E2839">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14EBAF27" w14:textId="77777777" w:rsidR="00AC117D" w:rsidRPr="008E2839" w:rsidRDefault="00AC117D" w:rsidP="00AC117D">
            <w:pPr>
              <w:pStyle w:val="TAL"/>
            </w:pPr>
            <w:r w:rsidRPr="008E2839">
              <w:rPr>
                <w:lang w:eastAsia="zh-CN"/>
              </w:rPr>
              <w:t xml:space="preserve">UE supporting E-UTRA TDD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AB2923" w14:textId="77777777" w:rsidR="00AC117D" w:rsidRPr="008E2839" w:rsidRDefault="00AC117D" w:rsidP="00AC117D">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3155DF82" w14:textId="77777777" w:rsidR="00AC117D" w:rsidRPr="008E2839" w:rsidDel="00BE2D35"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66C561E" w14:textId="77777777" w:rsidR="00AC117D" w:rsidRPr="008E2839" w:rsidDel="00BE2D35" w:rsidRDefault="00AC117D" w:rsidP="00AC117D">
            <w:pPr>
              <w:pStyle w:val="TAL"/>
              <w:rPr>
                <w:lang w:eastAsia="ko-KR"/>
              </w:rPr>
            </w:pPr>
          </w:p>
        </w:tc>
      </w:tr>
      <w:tr w:rsidR="00AC117D" w:rsidRPr="008E2839" w:rsidDel="00BE2D35" w14:paraId="223D2FC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727E10" w14:textId="77777777" w:rsidR="00AC117D" w:rsidRPr="00F909FC" w:rsidRDefault="00AC117D" w:rsidP="00AC117D">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75B16A8" w14:textId="77777777" w:rsidR="00AC117D" w:rsidRPr="00F909FC" w:rsidRDefault="00AC117D" w:rsidP="00AC117D">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C812C22"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86ECEA" w14:textId="77777777" w:rsidR="00AC117D" w:rsidRPr="00F909FC" w:rsidRDefault="00AC117D" w:rsidP="00AC117D">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3D3BC1AC" w14:textId="77777777" w:rsidR="00AC117D" w:rsidRPr="00F909FC" w:rsidRDefault="00AC117D" w:rsidP="00AC117D">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881B648" w14:textId="77777777" w:rsidR="00AC117D" w:rsidRPr="00F909FC" w:rsidRDefault="00AC117D" w:rsidP="00AC117D">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33AB6FB" w14:textId="77777777" w:rsidR="00AC117D" w:rsidRPr="00F909FC" w:rsidRDefault="00AC117D" w:rsidP="00AC117D">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E8A9851" w14:textId="77777777" w:rsidR="00AC117D" w:rsidRPr="00F909FC" w:rsidDel="00BE2D35" w:rsidRDefault="00AC117D" w:rsidP="00AC117D">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602532A" w14:textId="77777777" w:rsidR="00AC117D" w:rsidRPr="00F909FC" w:rsidDel="00BE2D35" w:rsidRDefault="00AC117D" w:rsidP="00AC117D">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AC117D" w:rsidRPr="008E2839" w14:paraId="4182692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05E9DA4" w14:textId="77777777" w:rsidR="00AC117D" w:rsidRPr="00F909FC" w:rsidRDefault="00AC117D" w:rsidP="00AC117D">
            <w:pPr>
              <w:keepNext/>
              <w:keepLines/>
              <w:spacing w:after="0"/>
              <w:rPr>
                <w:rFonts w:ascii="Arial" w:hAnsi="Arial"/>
                <w:sz w:val="18"/>
                <w:lang w:eastAsia="zh-CN"/>
              </w:rPr>
            </w:pPr>
            <w:r w:rsidRPr="00F909FC">
              <w:rPr>
                <w:rFonts w:ascii="Arial"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68D266D4" w14:textId="77777777" w:rsidR="00AC117D" w:rsidRPr="00F909FC" w:rsidRDefault="00AC117D" w:rsidP="00AC117D">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ABFD371" w14:textId="77777777" w:rsidR="00AC117D" w:rsidRPr="00F909FC" w:rsidRDefault="00AC117D" w:rsidP="00AC117D">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5C1F7CA0" w14:textId="77777777" w:rsidR="00AC117D" w:rsidRPr="00F909FC" w:rsidRDefault="00AC117D" w:rsidP="00AC117D">
            <w:pPr>
              <w:pStyle w:val="TAC"/>
              <w:rPr>
                <w:rFonts w:eastAsia="SimSun"/>
                <w:lang w:eastAsia="zh-CN"/>
              </w:rPr>
            </w:pPr>
            <w:r w:rsidRPr="008E2839">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FCF984" w14:textId="77777777" w:rsidR="00AC117D" w:rsidRPr="00F909FC" w:rsidRDefault="00AC117D" w:rsidP="00AC117D">
            <w:pPr>
              <w:pStyle w:val="TAC"/>
              <w:rPr>
                <w:rFonts w:eastAsia="SimSun"/>
                <w:lang w:eastAsia="zh-CN"/>
              </w:rPr>
            </w:pPr>
            <w:r w:rsidRPr="008E2839">
              <w:rPr>
                <w:lang w:eastAsia="zh-CN"/>
              </w:rPr>
              <w:t>UE supporting E-UTRA FDD (UE Category &gt;= 2)</w:t>
            </w:r>
          </w:p>
        </w:tc>
        <w:tc>
          <w:tcPr>
            <w:tcW w:w="1360" w:type="dxa"/>
            <w:tcBorders>
              <w:left w:val="nil"/>
              <w:bottom w:val="single" w:sz="4" w:space="0" w:color="auto"/>
              <w:right w:val="single" w:sz="4" w:space="0" w:color="auto"/>
            </w:tcBorders>
            <w:vAlign w:val="center"/>
          </w:tcPr>
          <w:p w14:paraId="09FD0C4E" w14:textId="77777777" w:rsidR="00AC117D" w:rsidRPr="00F909FC" w:rsidRDefault="00AC117D" w:rsidP="00AC117D">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4BCDCD86" w14:textId="77777777" w:rsidR="00AC117D" w:rsidRPr="00F909FC" w:rsidDel="00BE2D35" w:rsidRDefault="00AC117D" w:rsidP="00AC117D">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31526892"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5B099120"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09CFC5" w14:textId="77777777" w:rsidR="00AC117D" w:rsidRPr="00F909FC" w:rsidRDefault="00AC117D" w:rsidP="00AC117D">
            <w:pPr>
              <w:keepNext/>
              <w:keepLines/>
              <w:spacing w:after="0"/>
              <w:rPr>
                <w:rFonts w:ascii="Arial" w:hAnsi="Arial"/>
                <w:sz w:val="18"/>
                <w:lang w:eastAsia="zh-CN"/>
              </w:rPr>
            </w:pPr>
            <w:r w:rsidRPr="00F909FC">
              <w:rPr>
                <w:rFonts w:ascii="Arial"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6A748C09" w14:textId="77777777" w:rsidR="00AC117D" w:rsidRPr="00F909FC" w:rsidRDefault="00AC117D" w:rsidP="00AC117D">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42D1C73" w14:textId="77777777" w:rsidR="00AC117D" w:rsidRPr="00F909FC" w:rsidRDefault="00AC117D" w:rsidP="00AC117D">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1A91FD3" w14:textId="77777777" w:rsidR="00AC117D" w:rsidRPr="00F909FC" w:rsidRDefault="00AC117D" w:rsidP="00AC117D">
            <w:pPr>
              <w:pStyle w:val="TAC"/>
              <w:rPr>
                <w:rFonts w:eastAsia="SimSun"/>
                <w:lang w:eastAsia="zh-CN"/>
              </w:rPr>
            </w:pPr>
            <w:r w:rsidRPr="008E2839">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036B665" w14:textId="77777777" w:rsidR="00AC117D" w:rsidRPr="00F909FC" w:rsidRDefault="00AC117D" w:rsidP="00AC117D">
            <w:pPr>
              <w:pStyle w:val="TAC"/>
              <w:rPr>
                <w:rFonts w:eastAsia="SimSun"/>
                <w:lang w:eastAsia="zh-CN"/>
              </w:rPr>
            </w:pPr>
            <w:r w:rsidRPr="008E2839">
              <w:rPr>
                <w:lang w:eastAsia="zh-CN"/>
              </w:rPr>
              <w:t>UE supporting E-UTRA TDD (UE Category &gt;= 2)</w:t>
            </w:r>
          </w:p>
        </w:tc>
        <w:tc>
          <w:tcPr>
            <w:tcW w:w="1360" w:type="dxa"/>
            <w:tcBorders>
              <w:left w:val="nil"/>
              <w:bottom w:val="single" w:sz="4" w:space="0" w:color="auto"/>
              <w:right w:val="single" w:sz="4" w:space="0" w:color="auto"/>
            </w:tcBorders>
            <w:vAlign w:val="center"/>
          </w:tcPr>
          <w:p w14:paraId="7E002B3C" w14:textId="77777777" w:rsidR="00AC117D" w:rsidRPr="00F909FC" w:rsidRDefault="00AC117D" w:rsidP="00AC117D">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6787A863" w14:textId="77777777" w:rsidR="00AC117D" w:rsidRPr="00F909FC" w:rsidDel="00BE2D35" w:rsidRDefault="00AC117D" w:rsidP="00AC117D">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5A53C717"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01AD2596"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115550" w14:textId="77777777" w:rsidR="00AC117D" w:rsidRPr="00F909FC" w:rsidRDefault="00AC117D" w:rsidP="00AC117D">
            <w:pPr>
              <w:pStyle w:val="TAC"/>
              <w:rPr>
                <w:lang w:eastAsia="zh-CN"/>
              </w:rPr>
            </w:pPr>
            <w:r w:rsidRPr="008E2839">
              <w:rPr>
                <w:rFonts w:hint="eastAsia"/>
                <w:lang w:eastAsia="zh-CN"/>
              </w:rPr>
              <w:t>9.</w:t>
            </w:r>
            <w:r w:rsidRPr="008E2839">
              <w:rPr>
                <w:lang w:eastAsia="zh-CN"/>
              </w:rPr>
              <w:t>12.1.1</w:t>
            </w:r>
          </w:p>
        </w:tc>
        <w:tc>
          <w:tcPr>
            <w:tcW w:w="1646" w:type="dxa"/>
            <w:tcBorders>
              <w:left w:val="nil"/>
              <w:bottom w:val="single" w:sz="4" w:space="0" w:color="auto"/>
              <w:right w:val="single" w:sz="4" w:space="0" w:color="auto"/>
            </w:tcBorders>
            <w:shd w:val="clear" w:color="auto" w:fill="auto"/>
            <w:vAlign w:val="center"/>
          </w:tcPr>
          <w:p w14:paraId="4902ABFD" w14:textId="77777777" w:rsidR="00AC117D" w:rsidRPr="00F909FC" w:rsidRDefault="00AC117D" w:rsidP="00AC117D">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68CDF28" w14:textId="77777777" w:rsidR="00AC117D" w:rsidRPr="008E2839" w:rsidRDefault="00AC117D" w:rsidP="00AC117D">
            <w:pPr>
              <w:pStyle w:val="TAC"/>
              <w:rPr>
                <w:lang w:eastAsia="zh-TW"/>
              </w:rPr>
            </w:pPr>
            <w:r w:rsidRPr="008E2839">
              <w:rPr>
                <w:rFonts w:hint="eastAsia"/>
                <w:lang w:eastAsia="zh-CN"/>
              </w:rPr>
              <w:t>R</w:t>
            </w:r>
            <w:r w:rsidRPr="008E2839">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6559B7A1" w14:textId="77777777" w:rsidR="00AC117D" w:rsidRPr="008E2839" w:rsidRDefault="00AC117D" w:rsidP="00AC117D">
            <w:pPr>
              <w:pStyle w:val="TAC"/>
              <w:rPr>
                <w:lang w:eastAsia="zh-CN"/>
              </w:rPr>
            </w:pPr>
            <w:r w:rsidRPr="008E2839">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3DE67ADF" w14:textId="77777777" w:rsidR="00AC117D" w:rsidRPr="008E2839" w:rsidRDefault="00AC117D" w:rsidP="00AC117D">
            <w:pPr>
              <w:pStyle w:val="TAC"/>
              <w:rPr>
                <w:lang w:eastAsia="zh-CN"/>
              </w:rPr>
            </w:pPr>
            <w:r w:rsidRPr="008E2839">
              <w:rPr>
                <w:lang w:eastAsia="zh-CN"/>
              </w:rPr>
              <w:t>UE supporting E-UTRA FDD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4E049F9E"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226C4BBD" w14:textId="77777777" w:rsidR="00AC117D" w:rsidRPr="008E2839" w:rsidRDefault="00AC117D" w:rsidP="00AC117D">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FA2553F"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4E0811A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879AD8" w14:textId="77777777" w:rsidR="00AC117D" w:rsidRPr="00F909FC" w:rsidRDefault="00AC117D" w:rsidP="00AC117D">
            <w:pPr>
              <w:pStyle w:val="TAC"/>
              <w:rPr>
                <w:lang w:eastAsia="zh-CN"/>
              </w:rPr>
            </w:pPr>
            <w:r w:rsidRPr="008E2839">
              <w:rPr>
                <w:rFonts w:hint="eastAsia"/>
                <w:lang w:eastAsia="zh-CN"/>
              </w:rPr>
              <w:lastRenderedPageBreak/>
              <w:t>9</w:t>
            </w:r>
            <w:r w:rsidRPr="008E2839">
              <w:rPr>
                <w:lang w:eastAsia="zh-CN"/>
              </w:rPr>
              <w:t>.12.1.2</w:t>
            </w:r>
          </w:p>
        </w:tc>
        <w:tc>
          <w:tcPr>
            <w:tcW w:w="1646" w:type="dxa"/>
            <w:tcBorders>
              <w:left w:val="nil"/>
              <w:bottom w:val="single" w:sz="4" w:space="0" w:color="auto"/>
              <w:right w:val="single" w:sz="4" w:space="0" w:color="auto"/>
            </w:tcBorders>
            <w:shd w:val="clear" w:color="auto" w:fill="auto"/>
            <w:vAlign w:val="center"/>
          </w:tcPr>
          <w:p w14:paraId="6F4C48E1" w14:textId="77777777" w:rsidR="00AC117D" w:rsidRPr="00F909FC" w:rsidRDefault="00AC117D" w:rsidP="00AC117D">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C94CC9C" w14:textId="77777777" w:rsidR="00AC117D" w:rsidRPr="008E2839" w:rsidRDefault="00AC117D" w:rsidP="00AC117D">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37A53AA" w14:textId="77777777" w:rsidR="00AC117D" w:rsidRPr="008E2839" w:rsidRDefault="00AC117D" w:rsidP="00AC117D">
            <w:pPr>
              <w:pStyle w:val="TAC"/>
              <w:rPr>
                <w:lang w:eastAsia="zh-CN"/>
              </w:rPr>
            </w:pPr>
            <w:r w:rsidRPr="008E2839">
              <w:rPr>
                <w:rFonts w:hint="eastAsia"/>
                <w:lang w:eastAsia="zh-CN"/>
              </w:rPr>
              <w:t>C354</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16E8762E" w14:textId="77777777" w:rsidR="00AC117D" w:rsidRPr="008E2839" w:rsidRDefault="00AC117D" w:rsidP="00AC117D">
            <w:pPr>
              <w:pStyle w:val="TAC"/>
              <w:rPr>
                <w:lang w:eastAsia="zh-CN"/>
              </w:rPr>
            </w:pPr>
            <w:r w:rsidRPr="008E2839">
              <w:rPr>
                <w:lang w:eastAsia="zh-CN"/>
              </w:rPr>
              <w:t>UE supporting E-UTRA TDD and slot TTI (UE Category &gt;= 2)</w:t>
            </w:r>
          </w:p>
        </w:tc>
        <w:tc>
          <w:tcPr>
            <w:tcW w:w="1360" w:type="dxa"/>
            <w:tcBorders>
              <w:left w:val="nil"/>
              <w:bottom w:val="single" w:sz="4" w:space="0" w:color="auto"/>
              <w:right w:val="single" w:sz="4" w:space="0" w:color="auto"/>
            </w:tcBorders>
            <w:vAlign w:val="center"/>
          </w:tcPr>
          <w:p w14:paraId="6F0A78E2"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FCC5C73" w14:textId="77777777" w:rsidR="00AC117D" w:rsidRPr="008E2839" w:rsidRDefault="00AC117D" w:rsidP="00AC117D">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5E03ACC6"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78C1A1E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9A18D3" w14:textId="77777777" w:rsidR="00AC117D" w:rsidRPr="00F909FC" w:rsidRDefault="00AC117D" w:rsidP="00AC117D">
            <w:pPr>
              <w:pStyle w:val="TAC"/>
              <w:rPr>
                <w:lang w:eastAsia="zh-CN"/>
              </w:rPr>
            </w:pPr>
            <w:r w:rsidRPr="008E2839">
              <w:rPr>
                <w:rFonts w:hint="eastAsia"/>
                <w:lang w:eastAsia="zh-CN"/>
              </w:rPr>
              <w:t>9</w:t>
            </w:r>
            <w:r w:rsidRPr="008E2839">
              <w:rPr>
                <w:lang w:eastAsia="zh-CN"/>
              </w:rPr>
              <w:t>.12.2.1</w:t>
            </w:r>
          </w:p>
        </w:tc>
        <w:tc>
          <w:tcPr>
            <w:tcW w:w="1646" w:type="dxa"/>
            <w:tcBorders>
              <w:left w:val="nil"/>
              <w:bottom w:val="single" w:sz="4" w:space="0" w:color="auto"/>
              <w:right w:val="single" w:sz="4" w:space="0" w:color="auto"/>
            </w:tcBorders>
            <w:shd w:val="clear" w:color="auto" w:fill="auto"/>
            <w:vAlign w:val="center"/>
          </w:tcPr>
          <w:p w14:paraId="00B71260" w14:textId="77777777" w:rsidR="00AC117D" w:rsidRPr="00F909FC" w:rsidRDefault="00AC117D" w:rsidP="00AC117D">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A489770" w14:textId="77777777" w:rsidR="00AC117D" w:rsidRPr="008E2839" w:rsidRDefault="00AC117D" w:rsidP="00AC117D">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E65DC3" w14:textId="77777777" w:rsidR="00AC117D" w:rsidRPr="008E2839" w:rsidRDefault="00AC117D" w:rsidP="00AC117D">
            <w:pPr>
              <w:pStyle w:val="TAC"/>
              <w:rPr>
                <w:lang w:eastAsia="zh-CN"/>
              </w:rPr>
            </w:pPr>
            <w:r w:rsidRPr="008E2839">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9A7B80D" w14:textId="77777777" w:rsidR="00AC117D" w:rsidRPr="008E2839" w:rsidRDefault="00AC117D" w:rsidP="00AC117D">
            <w:pPr>
              <w:pStyle w:val="TAC"/>
              <w:rPr>
                <w:lang w:eastAsia="zh-CN"/>
              </w:rPr>
            </w:pPr>
            <w:r w:rsidRPr="008E2839">
              <w:rPr>
                <w:lang w:eastAsia="zh-CN"/>
              </w:rPr>
              <w:t>UE supporting E-UTRA FDD and Feature Group Indicators 103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224CA161"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0D7CF7A" w14:textId="77777777" w:rsidR="00AC117D" w:rsidRPr="008E2839" w:rsidRDefault="00AC117D" w:rsidP="00AC117D">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23F7D96"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0FB00F6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6D26E3" w14:textId="77777777" w:rsidR="00AC117D" w:rsidRPr="00F909FC" w:rsidRDefault="00AC117D" w:rsidP="00AC117D">
            <w:pPr>
              <w:pStyle w:val="TAC"/>
              <w:rPr>
                <w:lang w:eastAsia="zh-CN"/>
              </w:rPr>
            </w:pPr>
            <w:r w:rsidRPr="008E2839">
              <w:rPr>
                <w:rFonts w:hint="eastAsia"/>
                <w:lang w:eastAsia="zh-CN"/>
              </w:rPr>
              <w:t>9</w:t>
            </w:r>
            <w:r w:rsidRPr="008E2839">
              <w:rPr>
                <w:lang w:eastAsia="zh-CN"/>
              </w:rPr>
              <w:t>.12.2.2</w:t>
            </w:r>
          </w:p>
        </w:tc>
        <w:tc>
          <w:tcPr>
            <w:tcW w:w="1646" w:type="dxa"/>
            <w:tcBorders>
              <w:left w:val="nil"/>
              <w:bottom w:val="single" w:sz="4" w:space="0" w:color="auto"/>
              <w:right w:val="single" w:sz="4" w:space="0" w:color="auto"/>
            </w:tcBorders>
            <w:shd w:val="clear" w:color="auto" w:fill="auto"/>
            <w:vAlign w:val="center"/>
          </w:tcPr>
          <w:p w14:paraId="717991A0" w14:textId="77777777" w:rsidR="00AC117D" w:rsidRPr="00F909FC" w:rsidRDefault="00AC117D" w:rsidP="00AC117D">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FD4AC0C" w14:textId="77777777" w:rsidR="00AC117D" w:rsidRPr="008E2839" w:rsidRDefault="00AC117D" w:rsidP="00AC117D">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D92B30" w14:textId="77777777" w:rsidR="00AC117D" w:rsidRPr="008E2839" w:rsidRDefault="00AC117D" w:rsidP="00AC117D">
            <w:pPr>
              <w:pStyle w:val="TAC"/>
              <w:rPr>
                <w:lang w:eastAsia="zh-CN"/>
              </w:rPr>
            </w:pPr>
            <w:r w:rsidRPr="008E2839">
              <w:rPr>
                <w:rFonts w:hint="eastAsia"/>
                <w:lang w:eastAsia="zh-CN"/>
              </w:rPr>
              <w:t>C357</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325AC0AE" w14:textId="77777777" w:rsidR="00AC117D" w:rsidRPr="008E2839" w:rsidRDefault="00AC117D" w:rsidP="00AC117D">
            <w:pPr>
              <w:pStyle w:val="TAC"/>
              <w:rPr>
                <w:lang w:eastAsia="zh-CN"/>
              </w:rPr>
            </w:pPr>
            <w:r w:rsidRPr="008E2839">
              <w:rPr>
                <w:lang w:eastAsia="zh-CN"/>
              </w:rPr>
              <w:t>UE supporting E-UTRA TDD and Feature Group Indicators 103 slot TTI (UE Category &gt;= 2)</w:t>
            </w:r>
          </w:p>
        </w:tc>
        <w:tc>
          <w:tcPr>
            <w:tcW w:w="1360" w:type="dxa"/>
            <w:tcBorders>
              <w:left w:val="nil"/>
              <w:bottom w:val="single" w:sz="4" w:space="0" w:color="auto"/>
              <w:right w:val="single" w:sz="4" w:space="0" w:color="auto"/>
            </w:tcBorders>
            <w:vAlign w:val="center"/>
          </w:tcPr>
          <w:p w14:paraId="5E9EB0F2" w14:textId="77777777" w:rsidR="00AC117D" w:rsidRPr="008E2839" w:rsidRDefault="00AC117D" w:rsidP="00AC117D">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08F716AC" w14:textId="77777777" w:rsidR="00AC117D" w:rsidRPr="008E2839" w:rsidRDefault="00AC117D" w:rsidP="00AC117D">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0A2D8766" w14:textId="77777777" w:rsidR="00AC117D" w:rsidRPr="00F909FC" w:rsidRDefault="00AC117D" w:rsidP="00AC117D">
            <w:pPr>
              <w:pStyle w:val="TAC"/>
              <w:rPr>
                <w:rFonts w:eastAsia="SimSun"/>
                <w:lang w:eastAsia="ko-KR"/>
              </w:rPr>
            </w:pPr>
            <w:r w:rsidRPr="008E2839">
              <w:rPr>
                <w:lang w:eastAsia="zh-CN"/>
              </w:rPr>
              <w:t xml:space="preserve">Note </w:t>
            </w:r>
            <w:r w:rsidRPr="008E2839">
              <w:rPr>
                <w:lang w:eastAsia="zh-TW"/>
              </w:rPr>
              <w:t>7</w:t>
            </w:r>
          </w:p>
        </w:tc>
      </w:tr>
      <w:tr w:rsidR="00AC117D" w:rsidRPr="008E2839" w14:paraId="1DF34D2D" w14:textId="77777777" w:rsidTr="006E27D1">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704B907F" w14:textId="77777777" w:rsidR="00AC117D" w:rsidRPr="008E2839" w:rsidRDefault="00AC117D" w:rsidP="00AC117D">
            <w:pPr>
              <w:pStyle w:val="TAC"/>
              <w:rPr>
                <w:b/>
                <w:lang w:eastAsia="zh-CN"/>
              </w:rPr>
            </w:pPr>
            <w:r w:rsidRPr="008E2839">
              <w:rPr>
                <w:b/>
              </w:rPr>
              <w:t>MBMS Performance Testing</w:t>
            </w:r>
          </w:p>
        </w:tc>
      </w:tr>
      <w:tr w:rsidR="00AC117D" w:rsidRPr="008E2839" w14:paraId="50932AD2"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9E486B3" w14:textId="77777777" w:rsidR="00AC117D" w:rsidRPr="008E2839" w:rsidRDefault="00AC117D" w:rsidP="00AC117D">
            <w:pPr>
              <w:pStyle w:val="TAL"/>
              <w:rPr>
                <w:lang w:eastAsia="zh-CN"/>
              </w:rPr>
            </w:pPr>
            <w:r w:rsidRPr="008E2839">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F104236" w14:textId="77777777" w:rsidR="00AC117D" w:rsidRPr="008E2839" w:rsidRDefault="00AC117D" w:rsidP="00AC117D">
            <w:pPr>
              <w:pStyle w:val="TAL"/>
              <w:rPr>
                <w:lang w:eastAsia="zh-CN"/>
              </w:rPr>
            </w:pPr>
            <w:r w:rsidRPr="008E2839">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DC912DE" w14:textId="77777777" w:rsidR="00AC117D" w:rsidRPr="008E2839" w:rsidRDefault="00AC117D" w:rsidP="00AC117D">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5E5B53B" w14:textId="77777777" w:rsidR="00AC117D" w:rsidRPr="008E2839" w:rsidRDefault="00AC117D" w:rsidP="00AC117D">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8663F18" w14:textId="77777777" w:rsidR="00AC117D" w:rsidRPr="008E2839" w:rsidRDefault="00AC117D" w:rsidP="00AC117D">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658F716E" w14:textId="77777777" w:rsidR="00AC117D" w:rsidRPr="008E2839" w:rsidRDefault="00AC117D" w:rsidP="00AC117D">
            <w:pPr>
              <w:pStyle w:val="TAC"/>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AFF7083" w14:textId="77777777" w:rsidR="00AC117D" w:rsidRPr="008E2839" w:rsidRDefault="00AC117D" w:rsidP="00AC117D">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8C2C7A" w14:textId="77777777" w:rsidR="00AC117D" w:rsidRPr="008E2839" w:rsidRDefault="00AC117D" w:rsidP="00AC117D">
            <w:pPr>
              <w:pStyle w:val="TAL"/>
              <w:rPr>
                <w:lang w:eastAsia="ko-KR"/>
              </w:rPr>
            </w:pPr>
          </w:p>
        </w:tc>
      </w:tr>
      <w:tr w:rsidR="00AC117D" w:rsidRPr="008E2839" w14:paraId="1779630B"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38DEA6B6" w14:textId="77777777" w:rsidR="00AC117D" w:rsidRPr="008E2839" w:rsidRDefault="00AC117D" w:rsidP="00AC117D">
            <w:pPr>
              <w:pStyle w:val="TAL"/>
              <w:rPr>
                <w:lang w:eastAsia="zh-CN"/>
              </w:rPr>
            </w:pPr>
            <w:r w:rsidRPr="008E2839">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50AE6796" w14:textId="77777777" w:rsidR="00AC117D" w:rsidRPr="008E2839" w:rsidRDefault="00AC117D" w:rsidP="00AC117D">
            <w:pPr>
              <w:pStyle w:val="TAL"/>
              <w:rPr>
                <w:lang w:eastAsia="zh-CN"/>
              </w:rPr>
            </w:pPr>
            <w:r w:rsidRPr="008E2839">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4DC8CCAB" w14:textId="77777777" w:rsidR="00AC117D" w:rsidRPr="008E2839" w:rsidRDefault="00AC117D" w:rsidP="00AC117D">
            <w:pPr>
              <w:pStyle w:val="TAL"/>
              <w:rPr>
                <w:lang w:eastAsia="zh-CN"/>
              </w:rPr>
            </w:pPr>
            <w:r w:rsidRPr="008E2839">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2B609A88" w14:textId="77777777" w:rsidR="00AC117D" w:rsidRPr="008E2839" w:rsidRDefault="00AC117D" w:rsidP="00AC117D">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4152827" w14:textId="77777777" w:rsidR="00AC117D" w:rsidRPr="008E2839" w:rsidRDefault="00AC117D" w:rsidP="00AC117D">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2AB2245B" w14:textId="77777777" w:rsidR="00AC117D" w:rsidRPr="008E2839" w:rsidRDefault="00AC117D" w:rsidP="00AC117D">
            <w:pPr>
              <w:pStyle w:val="TAC"/>
              <w:rPr>
                <w:lang w:eastAsia="ko-KR"/>
              </w:rPr>
            </w:pPr>
            <w:r w:rsidRPr="008E2839">
              <w:rPr>
                <w:lang w:eastAsia="zh-CN"/>
              </w:rPr>
              <w:t>P</w:t>
            </w:r>
            <w:r w:rsidRPr="008E2839">
              <w:rPr>
                <w:lang w:eastAsia="ko-KR"/>
              </w:rPr>
              <w:t>erformed once</w:t>
            </w:r>
          </w:p>
        </w:tc>
        <w:tc>
          <w:tcPr>
            <w:tcW w:w="993" w:type="dxa"/>
            <w:gridSpan w:val="2"/>
            <w:tcBorders>
              <w:top w:val="nil"/>
              <w:left w:val="single" w:sz="4" w:space="0" w:color="auto"/>
              <w:bottom w:val="single" w:sz="4" w:space="0" w:color="auto"/>
              <w:right w:val="single" w:sz="4" w:space="0" w:color="auto"/>
            </w:tcBorders>
          </w:tcPr>
          <w:p w14:paraId="0F2975C7" w14:textId="77777777" w:rsidR="00AC117D" w:rsidRPr="008E2839" w:rsidRDefault="00AC117D" w:rsidP="00AC117D">
            <w:pPr>
              <w:pStyle w:val="TAL"/>
              <w:rPr>
                <w:lang w:eastAsia="zh-CN"/>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98080B" w14:textId="77777777" w:rsidR="00AC117D" w:rsidRPr="008E2839" w:rsidRDefault="00AC117D" w:rsidP="00AC117D">
            <w:pPr>
              <w:pStyle w:val="TAL"/>
              <w:rPr>
                <w:lang w:eastAsia="zh-CN"/>
              </w:rPr>
            </w:pPr>
          </w:p>
        </w:tc>
      </w:tr>
      <w:tr w:rsidR="00AC117D" w:rsidRPr="008E2839" w14:paraId="49B9215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D956B1" w14:textId="77777777" w:rsidR="00AC117D" w:rsidRPr="008E2839" w:rsidRDefault="00AC117D" w:rsidP="00AC117D">
            <w:pPr>
              <w:pStyle w:val="TAL"/>
              <w:rPr>
                <w:lang w:eastAsia="zh-CN"/>
              </w:rPr>
            </w:pPr>
            <w:r w:rsidRPr="008E2839">
              <w:rPr>
                <w:lang w:eastAsia="zh-CN"/>
              </w:rPr>
              <w:lastRenderedPageBreak/>
              <w:t>10.2</w:t>
            </w:r>
          </w:p>
        </w:tc>
        <w:tc>
          <w:tcPr>
            <w:tcW w:w="1646" w:type="dxa"/>
            <w:tcBorders>
              <w:top w:val="nil"/>
              <w:left w:val="nil"/>
              <w:bottom w:val="single" w:sz="4" w:space="0" w:color="auto"/>
              <w:right w:val="single" w:sz="4" w:space="0" w:color="auto"/>
            </w:tcBorders>
            <w:shd w:val="clear" w:color="auto" w:fill="auto"/>
            <w:vAlign w:val="center"/>
          </w:tcPr>
          <w:p w14:paraId="7ADF98E4" w14:textId="77777777" w:rsidR="00AC117D" w:rsidRPr="008E2839" w:rsidRDefault="00AC117D" w:rsidP="00AC117D">
            <w:pPr>
              <w:pStyle w:val="TAL"/>
              <w:rPr>
                <w:lang w:eastAsia="zh-CN"/>
              </w:rPr>
            </w:pPr>
            <w:r w:rsidRPr="008E2839">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EF965CD" w14:textId="77777777" w:rsidR="00AC117D" w:rsidRPr="008E2839" w:rsidRDefault="00AC117D" w:rsidP="00AC117D">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0C356CA" w14:textId="77777777" w:rsidR="00AC117D" w:rsidRPr="008E2839" w:rsidRDefault="00AC117D" w:rsidP="00AC117D">
            <w:pPr>
              <w:pStyle w:val="TAL"/>
              <w:rPr>
                <w:lang w:eastAsia="zh-CN"/>
              </w:rPr>
            </w:pPr>
            <w:r w:rsidRPr="008E2839">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10E58430" w14:textId="77777777" w:rsidR="00AC117D" w:rsidRPr="008E2839" w:rsidRDefault="00AC117D" w:rsidP="00AC117D">
            <w:pPr>
              <w:pStyle w:val="TAL"/>
              <w:rPr>
                <w:lang w:eastAsia="zh-CN"/>
              </w:rPr>
            </w:pPr>
            <w:r w:rsidRPr="008E2839">
              <w:rPr>
                <w:lang w:eastAsia="zh-CN"/>
              </w:rPr>
              <w:t>UE supporting E-UTRA TDD and MBMS</w:t>
            </w:r>
          </w:p>
        </w:tc>
        <w:tc>
          <w:tcPr>
            <w:tcW w:w="1360" w:type="dxa"/>
            <w:tcBorders>
              <w:top w:val="nil"/>
              <w:left w:val="nil"/>
              <w:bottom w:val="single" w:sz="4" w:space="0" w:color="auto"/>
              <w:right w:val="single" w:sz="4" w:space="0" w:color="auto"/>
            </w:tcBorders>
            <w:vAlign w:val="center"/>
          </w:tcPr>
          <w:p w14:paraId="500CE234" w14:textId="77777777" w:rsidR="00AC117D" w:rsidRPr="008E2839" w:rsidRDefault="00AC117D" w:rsidP="00AC117D">
            <w:pPr>
              <w:pStyle w:val="TAC"/>
            </w:pPr>
            <w:r w:rsidRPr="008E2839">
              <w:rPr>
                <w:lang w:eastAsia="ko-KR"/>
              </w:rPr>
              <w:t>Each "Test Number" to be performed once, in a chosen band supporting tested BW</w:t>
            </w:r>
          </w:p>
        </w:tc>
        <w:tc>
          <w:tcPr>
            <w:tcW w:w="993" w:type="dxa"/>
            <w:gridSpan w:val="2"/>
            <w:tcBorders>
              <w:top w:val="single" w:sz="4" w:space="0" w:color="auto"/>
              <w:left w:val="single" w:sz="4" w:space="0" w:color="auto"/>
              <w:bottom w:val="single" w:sz="4" w:space="0" w:color="auto"/>
              <w:right w:val="single" w:sz="4" w:space="0" w:color="auto"/>
            </w:tcBorders>
          </w:tcPr>
          <w:p w14:paraId="194ECAA5" w14:textId="77777777" w:rsidR="00AC117D" w:rsidRPr="008E2839" w:rsidRDefault="00AC117D" w:rsidP="00AC117D">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EC0E90A" w14:textId="77777777" w:rsidR="00AC117D" w:rsidRPr="008E2839" w:rsidRDefault="00AC117D" w:rsidP="00AC117D">
            <w:pPr>
              <w:pStyle w:val="TAL"/>
              <w:rPr>
                <w:lang w:eastAsia="ko-KR"/>
              </w:rPr>
            </w:pPr>
          </w:p>
        </w:tc>
      </w:tr>
      <w:tr w:rsidR="00AC117D" w:rsidRPr="008E2839" w14:paraId="61BBD6D2"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FDD7E" w14:textId="77777777" w:rsidR="00AC117D" w:rsidRPr="008E2839" w:rsidRDefault="00AC117D" w:rsidP="00AC117D">
            <w:pPr>
              <w:pStyle w:val="TAL"/>
              <w:rPr>
                <w:lang w:eastAsia="zh-CN"/>
              </w:rPr>
            </w:pPr>
            <w:r w:rsidRPr="008E2839">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3210609" w14:textId="77777777" w:rsidR="00AC117D" w:rsidRPr="008E2839" w:rsidRDefault="00AC117D" w:rsidP="00AC117D">
            <w:pPr>
              <w:pStyle w:val="TAL"/>
              <w:rPr>
                <w:lang w:eastAsia="zh-CN"/>
              </w:rPr>
            </w:pPr>
            <w:r w:rsidRPr="008E2839">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34F16A40" w14:textId="77777777" w:rsidR="00AC117D" w:rsidRPr="008E2839" w:rsidRDefault="00AC117D" w:rsidP="00AC117D">
            <w:pPr>
              <w:pStyle w:val="TAL"/>
              <w:rPr>
                <w:lang w:eastAsia="zh-CN"/>
              </w:rPr>
            </w:pPr>
            <w:r w:rsidRPr="008E2839">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85F111" w14:textId="77777777" w:rsidR="00AC117D" w:rsidRPr="008E2839" w:rsidRDefault="00AC117D" w:rsidP="00AC117D">
            <w:pPr>
              <w:pStyle w:val="TAL"/>
              <w:rPr>
                <w:lang w:eastAsia="zh-CN"/>
              </w:rPr>
            </w:pPr>
            <w:r w:rsidRPr="008E2839">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97DEE85" w14:textId="77777777" w:rsidR="00AC117D" w:rsidRPr="008E2839" w:rsidRDefault="00AC117D" w:rsidP="00AC117D">
            <w:pPr>
              <w:pStyle w:val="TAL"/>
              <w:rPr>
                <w:lang w:eastAsia="zh-CN"/>
              </w:rPr>
            </w:pPr>
            <w:r w:rsidRPr="008E2839">
              <w:rPr>
                <w:lang w:eastAsia="zh-CN"/>
              </w:rPr>
              <w:t>UE supporting E-UTRA TDD and MBMS</w:t>
            </w:r>
          </w:p>
        </w:tc>
        <w:tc>
          <w:tcPr>
            <w:tcW w:w="1360" w:type="dxa"/>
            <w:tcBorders>
              <w:top w:val="single" w:sz="4" w:space="0" w:color="auto"/>
              <w:left w:val="nil"/>
              <w:bottom w:val="single" w:sz="4" w:space="0" w:color="auto"/>
              <w:right w:val="single" w:sz="4" w:space="0" w:color="auto"/>
            </w:tcBorders>
            <w:vAlign w:val="center"/>
          </w:tcPr>
          <w:p w14:paraId="5F3439E2" w14:textId="77777777" w:rsidR="00AC117D" w:rsidRPr="008E2839" w:rsidRDefault="00AC117D" w:rsidP="00AC117D">
            <w:pPr>
              <w:pStyle w:val="TAC"/>
              <w:rPr>
                <w:lang w:eastAsia="ko-KR"/>
              </w:rPr>
            </w:pPr>
            <w:r w:rsidRPr="008E2839">
              <w:rPr>
                <w:lang w:eastAsia="zh-CN"/>
              </w:rPr>
              <w:t>P</w:t>
            </w:r>
            <w:r w:rsidRPr="008E2839">
              <w:rPr>
                <w:lang w:eastAsia="ko-KR"/>
              </w:rPr>
              <w:t>erformed once</w:t>
            </w:r>
          </w:p>
        </w:tc>
        <w:tc>
          <w:tcPr>
            <w:tcW w:w="993" w:type="dxa"/>
            <w:gridSpan w:val="2"/>
            <w:tcBorders>
              <w:top w:val="single" w:sz="4" w:space="0" w:color="auto"/>
              <w:left w:val="single" w:sz="4" w:space="0" w:color="auto"/>
              <w:bottom w:val="single" w:sz="4" w:space="0" w:color="auto"/>
              <w:right w:val="single" w:sz="4" w:space="0" w:color="auto"/>
            </w:tcBorders>
          </w:tcPr>
          <w:p w14:paraId="719D7D92" w14:textId="77777777" w:rsidR="00AC117D" w:rsidRPr="008E2839" w:rsidRDefault="00AC117D" w:rsidP="00AC117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1E74E83" w14:textId="77777777" w:rsidR="00AC117D" w:rsidRPr="008E2839" w:rsidRDefault="00AC117D" w:rsidP="00AC117D">
            <w:pPr>
              <w:pStyle w:val="TAL"/>
              <w:rPr>
                <w:lang w:eastAsia="zh-CN"/>
              </w:rPr>
            </w:pPr>
          </w:p>
        </w:tc>
      </w:tr>
      <w:tr w:rsidR="00AC117D" w:rsidRPr="008E2839" w14:paraId="26C9FA5F"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7E2D3151" w14:textId="77777777" w:rsidR="00AC117D" w:rsidRPr="008E2839" w:rsidRDefault="00AC117D" w:rsidP="00AC117D">
            <w:pPr>
              <w:pStyle w:val="TAC"/>
              <w:rPr>
                <w:b/>
                <w:lang w:eastAsia="zh-CN"/>
              </w:rPr>
            </w:pPr>
            <w:r w:rsidRPr="008E2839">
              <w:rPr>
                <w:b/>
              </w:rPr>
              <w:t xml:space="preserve">V2X </w:t>
            </w:r>
            <w:proofErr w:type="spellStart"/>
            <w:r w:rsidRPr="008E2839">
              <w:rPr>
                <w:b/>
              </w:rPr>
              <w:t>Sidelink</w:t>
            </w:r>
            <w:proofErr w:type="spellEnd"/>
            <w:r w:rsidRPr="008E2839">
              <w:rPr>
                <w:b/>
              </w:rPr>
              <w:t xml:space="preserve"> Performance Testing</w:t>
            </w:r>
          </w:p>
        </w:tc>
      </w:tr>
      <w:tr w:rsidR="00AC117D" w:rsidRPr="008E2839" w14:paraId="7C3E26E3"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96D16D" w14:textId="77777777" w:rsidR="00AC117D" w:rsidRPr="008E2839" w:rsidRDefault="00AC117D" w:rsidP="00AC117D">
            <w:pPr>
              <w:pStyle w:val="TAL"/>
              <w:rPr>
                <w:lang w:eastAsia="zh-CN"/>
              </w:rPr>
            </w:pPr>
            <w:r w:rsidRPr="008E2839">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DECFDF2" w14:textId="77777777" w:rsidR="00AC117D" w:rsidRPr="008E2839" w:rsidRDefault="00AC117D" w:rsidP="00AC117D">
            <w:pPr>
              <w:pStyle w:val="TAL"/>
              <w:rPr>
                <w:lang w:eastAsia="zh-CN"/>
              </w:rPr>
            </w:pPr>
            <w:r w:rsidRPr="008E2839">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D6DAFE" w14:textId="77777777" w:rsidR="00AC117D" w:rsidRPr="008E2839" w:rsidRDefault="00AC117D" w:rsidP="00AC117D">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89C374F" w14:textId="77777777" w:rsidR="00AC117D" w:rsidRPr="008E2839" w:rsidRDefault="00AC117D" w:rsidP="00AC117D">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02C743" w14:textId="77777777" w:rsidR="00AC117D" w:rsidRPr="008E2839" w:rsidRDefault="00AC117D" w:rsidP="00AC117D">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21A32EF5" w14:textId="77777777" w:rsidR="00AC117D" w:rsidRPr="008E2839" w:rsidRDefault="00AC117D" w:rsidP="00AC117D">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C4D29C6" w14:textId="77777777" w:rsidR="00AC117D" w:rsidRPr="008E2839" w:rsidRDefault="00AC117D" w:rsidP="00AC117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485053" w14:textId="77777777" w:rsidR="00AC117D" w:rsidRPr="008E2839" w:rsidRDefault="00AC117D" w:rsidP="00AC117D">
            <w:pPr>
              <w:pStyle w:val="TAL"/>
              <w:rPr>
                <w:lang w:eastAsia="zh-CN"/>
              </w:rPr>
            </w:pPr>
          </w:p>
        </w:tc>
      </w:tr>
      <w:tr w:rsidR="00AC117D" w:rsidRPr="008E2839" w14:paraId="3BEF19A0"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66CF24" w14:textId="77777777" w:rsidR="00AC117D" w:rsidRPr="008E2839" w:rsidRDefault="00AC117D" w:rsidP="00AC117D">
            <w:pPr>
              <w:pStyle w:val="TAL"/>
              <w:rPr>
                <w:lang w:eastAsia="zh-CN"/>
              </w:rPr>
            </w:pPr>
            <w:r w:rsidRPr="008E2839">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E25A1DF" w14:textId="77777777" w:rsidR="00AC117D" w:rsidRPr="008E2839" w:rsidRDefault="00AC117D" w:rsidP="00AC117D">
            <w:pPr>
              <w:pStyle w:val="TAL"/>
              <w:rPr>
                <w:lang w:eastAsia="zh-CN"/>
              </w:rPr>
            </w:pPr>
            <w:r w:rsidRPr="008E2839">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4BFC359" w14:textId="77777777" w:rsidR="00AC117D" w:rsidRPr="008E2839" w:rsidRDefault="00AC117D" w:rsidP="00AC117D">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BB61749" w14:textId="77777777" w:rsidR="00AC117D" w:rsidRPr="008E2839" w:rsidRDefault="00AC117D" w:rsidP="00AC117D">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A7F8D9" w14:textId="77777777" w:rsidR="00AC117D" w:rsidRPr="008E2839" w:rsidRDefault="00AC117D" w:rsidP="00AC117D">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3E0298EA" w14:textId="77777777" w:rsidR="00AC117D" w:rsidRPr="008E2839" w:rsidRDefault="00AC117D" w:rsidP="00AC117D">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4B11B0F" w14:textId="77777777" w:rsidR="00AC117D" w:rsidRPr="008E2839" w:rsidRDefault="00AC117D" w:rsidP="00AC117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967BDF5" w14:textId="77777777" w:rsidR="00AC117D" w:rsidRPr="008E2839" w:rsidRDefault="00AC117D" w:rsidP="00AC117D">
            <w:pPr>
              <w:pStyle w:val="TAL"/>
              <w:rPr>
                <w:lang w:eastAsia="zh-CN"/>
              </w:rPr>
            </w:pPr>
          </w:p>
        </w:tc>
      </w:tr>
      <w:tr w:rsidR="00AC117D" w:rsidRPr="008E2839" w14:paraId="375C5EB8"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B6DCC0" w14:textId="77777777" w:rsidR="00AC117D" w:rsidRPr="008E2839" w:rsidRDefault="00AC117D" w:rsidP="00AC117D">
            <w:pPr>
              <w:pStyle w:val="TAL"/>
              <w:rPr>
                <w:lang w:eastAsia="zh-CN"/>
              </w:rPr>
            </w:pPr>
            <w:r w:rsidRPr="008E2839">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83F927C" w14:textId="77777777" w:rsidR="00AC117D" w:rsidRPr="008E2839" w:rsidRDefault="00AC117D" w:rsidP="00AC117D">
            <w:pPr>
              <w:pStyle w:val="TAL"/>
              <w:rPr>
                <w:lang w:eastAsia="zh-CN"/>
              </w:rPr>
            </w:pPr>
            <w:r w:rsidRPr="008E2839">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9E365A2" w14:textId="77777777" w:rsidR="00AC117D" w:rsidRPr="00F909FC" w:rsidRDefault="00AC117D" w:rsidP="00AC117D">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3BEAF60" w14:textId="77777777" w:rsidR="00AC117D" w:rsidRPr="00F909FC" w:rsidRDefault="00AC117D" w:rsidP="00AC117D">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5AC035" w14:textId="77777777" w:rsidR="00AC117D" w:rsidRPr="008E2839" w:rsidRDefault="00AC117D" w:rsidP="00AC117D">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558C6BEC" w14:textId="77777777" w:rsidR="00AC117D" w:rsidRPr="008E2839" w:rsidRDefault="00AC117D" w:rsidP="00AC117D">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7151F32" w14:textId="77777777" w:rsidR="00AC117D" w:rsidRPr="008E2839" w:rsidRDefault="00AC117D" w:rsidP="00AC117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05A6833" w14:textId="77777777" w:rsidR="00AC117D" w:rsidRPr="008E2839" w:rsidRDefault="00AC117D" w:rsidP="00AC117D">
            <w:pPr>
              <w:pStyle w:val="TAL"/>
              <w:rPr>
                <w:lang w:eastAsia="zh-CN"/>
              </w:rPr>
            </w:pPr>
          </w:p>
        </w:tc>
      </w:tr>
      <w:tr w:rsidR="00AC117D" w:rsidRPr="008E2839" w14:paraId="36B2978B"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DAA8BC9" w14:textId="77777777" w:rsidR="00AC117D" w:rsidRPr="008E2839" w:rsidRDefault="00AC117D" w:rsidP="00AC117D">
            <w:pPr>
              <w:pStyle w:val="TAL"/>
              <w:rPr>
                <w:lang w:eastAsia="zh-CN"/>
              </w:rPr>
            </w:pPr>
            <w:r w:rsidRPr="008E2839">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C1A125" w14:textId="77777777" w:rsidR="00AC117D" w:rsidRPr="008E2839" w:rsidRDefault="00AC117D" w:rsidP="00AC117D">
            <w:pPr>
              <w:pStyle w:val="TAL"/>
            </w:pPr>
            <w:r w:rsidRPr="008E2839">
              <w:rPr>
                <w:lang w:eastAsia="zh-CN"/>
              </w:rPr>
              <w:t xml:space="preserve">Demodulation of PSSCH with </w:t>
            </w:r>
            <w:proofErr w:type="spellStart"/>
            <w:r w:rsidRPr="008E2839">
              <w:rPr>
                <w:lang w:eastAsia="zh-CN"/>
              </w:rPr>
              <w:t>eNB</w:t>
            </w:r>
            <w:proofErr w:type="spellEnd"/>
            <w:r w:rsidRPr="008E2839">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94FDD7D" w14:textId="77777777" w:rsidR="00AC117D" w:rsidRPr="00F909FC" w:rsidRDefault="00AC117D" w:rsidP="00AC117D">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7F0BE1B" w14:textId="77777777" w:rsidR="00AC117D" w:rsidRPr="00F909FC" w:rsidRDefault="00AC117D" w:rsidP="00AC117D">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B9E667" w14:textId="77777777" w:rsidR="00AC117D" w:rsidRPr="008E2839" w:rsidRDefault="00AC117D" w:rsidP="00AC117D">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BC8DA07" w14:textId="77777777" w:rsidR="00AC117D" w:rsidRPr="008E2839" w:rsidRDefault="00AC117D" w:rsidP="00AC117D">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612BDC" w14:textId="77777777" w:rsidR="00AC117D" w:rsidRPr="008E2839" w:rsidRDefault="00AC117D" w:rsidP="00AC117D">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1DC97A5" w14:textId="77777777" w:rsidR="00AC117D" w:rsidRPr="008E2839" w:rsidRDefault="00AC117D" w:rsidP="00AC117D">
            <w:pPr>
              <w:pStyle w:val="TAL"/>
              <w:rPr>
                <w:lang w:eastAsia="zh-CN"/>
              </w:rPr>
            </w:pPr>
          </w:p>
        </w:tc>
      </w:tr>
      <w:tr w:rsidR="00AC117D" w:rsidRPr="008E2839" w14:paraId="0477C3CE"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6C7A0C" w14:textId="77777777" w:rsidR="00AC117D" w:rsidRPr="008E2839" w:rsidRDefault="00AC117D" w:rsidP="00AC117D">
            <w:pPr>
              <w:pStyle w:val="TAL"/>
              <w:rPr>
                <w:lang w:eastAsia="zh-CN"/>
              </w:rPr>
            </w:pPr>
            <w:r w:rsidRPr="008E2839">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93144B" w14:textId="77777777" w:rsidR="00AC117D" w:rsidRPr="008E2839" w:rsidRDefault="00AC117D" w:rsidP="00AC117D">
            <w:pPr>
              <w:pStyle w:val="TAL"/>
              <w:rPr>
                <w:lang w:eastAsia="zh-CN"/>
              </w:rPr>
            </w:pPr>
            <w:r w:rsidRPr="008E2839">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6D7E7DD9" w14:textId="77777777" w:rsidR="00AC117D" w:rsidRPr="00F909FC" w:rsidRDefault="00AC117D" w:rsidP="00AC117D">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AEF0A9" w14:textId="77777777" w:rsidR="00AC117D" w:rsidRPr="00F909FC" w:rsidRDefault="00AC117D" w:rsidP="00AC117D">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533C90" w14:textId="77777777" w:rsidR="00AC117D" w:rsidRPr="008E2839" w:rsidRDefault="00AC117D" w:rsidP="00AC117D">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64750DB" w14:textId="77777777" w:rsidR="00AC117D" w:rsidRPr="008E2839" w:rsidRDefault="00AC117D" w:rsidP="00AC117D">
            <w:pPr>
              <w:pStyle w:val="TAC"/>
            </w:pPr>
            <w:r w:rsidRPr="008E2839">
              <w:t>D14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F5B4A8" w14:textId="77777777" w:rsidR="00AC117D" w:rsidRPr="00F909FC" w:rsidRDefault="00AC117D" w:rsidP="00AC117D">
            <w:pPr>
              <w:pStyle w:val="TAL"/>
              <w:rPr>
                <w:lang w:eastAsia="zh-TW"/>
              </w:rPr>
            </w:pPr>
            <w:r w:rsidRPr="00F909FC">
              <w:rPr>
                <w:lang w:eastAsia="zh-TW"/>
              </w:rPr>
              <w:t>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20555E" w14:textId="77777777" w:rsidR="00AC117D" w:rsidRPr="008E2839" w:rsidRDefault="00AC117D" w:rsidP="00AC117D">
            <w:pPr>
              <w:pStyle w:val="TAL"/>
              <w:rPr>
                <w:lang w:eastAsia="zh-CN"/>
              </w:rPr>
            </w:pPr>
          </w:p>
        </w:tc>
      </w:tr>
      <w:tr w:rsidR="00AC117D" w:rsidRPr="008E2839" w14:paraId="2FC87986"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F6259" w14:textId="77777777" w:rsidR="00AC117D" w:rsidRPr="008E2839" w:rsidRDefault="00AC117D" w:rsidP="00AC117D">
            <w:pPr>
              <w:pStyle w:val="TAL"/>
              <w:rPr>
                <w:lang w:eastAsia="zh-CN"/>
              </w:rPr>
            </w:pPr>
            <w:r w:rsidRPr="008E2839">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A8C9FC3" w14:textId="77777777" w:rsidR="00AC117D" w:rsidRPr="008E2839" w:rsidRDefault="00AC117D" w:rsidP="00AC117D">
            <w:pPr>
              <w:pStyle w:val="TAL"/>
              <w:rPr>
                <w:lang w:eastAsia="zh-CN"/>
              </w:rPr>
            </w:pPr>
            <w:r w:rsidRPr="008E2839">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FD9D4DB" w14:textId="77777777" w:rsidR="00AC117D" w:rsidRPr="00F909FC" w:rsidRDefault="00AC117D" w:rsidP="00AC117D">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C7B2C5" w14:textId="77777777" w:rsidR="00AC117D" w:rsidRPr="00F909FC" w:rsidRDefault="00AC117D" w:rsidP="00AC117D">
            <w:pPr>
              <w:pStyle w:val="TAL"/>
              <w:rPr>
                <w:lang w:eastAsia="zh-TW"/>
              </w:rPr>
            </w:pPr>
            <w:r w:rsidRPr="00F909FC">
              <w:rPr>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2207E9" w14:textId="77777777" w:rsidR="00AC117D" w:rsidRPr="008E2839" w:rsidRDefault="00AC117D" w:rsidP="00AC117D">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E962F09" w14:textId="77777777" w:rsidR="00AC117D" w:rsidRPr="008E2839" w:rsidRDefault="00AC117D" w:rsidP="00AC117D">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129771B9" w14:textId="77777777" w:rsidR="00AC117D" w:rsidRPr="008E2839" w:rsidRDefault="00AC117D" w:rsidP="00AC117D">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6F27D94" w14:textId="77777777" w:rsidR="00AC117D" w:rsidRPr="008E2839" w:rsidRDefault="00AC117D" w:rsidP="00AC117D">
            <w:pPr>
              <w:pStyle w:val="TAL"/>
              <w:rPr>
                <w:lang w:eastAsia="zh-CN"/>
              </w:rPr>
            </w:pPr>
          </w:p>
        </w:tc>
      </w:tr>
      <w:tr w:rsidR="00AC117D" w:rsidRPr="008E2839" w14:paraId="0C32F38C"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EACC97" w14:textId="77777777" w:rsidR="00AC117D" w:rsidRPr="008E2839" w:rsidRDefault="00AC117D" w:rsidP="00AC117D">
            <w:pPr>
              <w:pStyle w:val="TAL"/>
              <w:rPr>
                <w:lang w:eastAsia="zh-CN"/>
              </w:rPr>
            </w:pPr>
            <w:r w:rsidRPr="008E2839">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2B79E90" w14:textId="77777777" w:rsidR="00AC117D" w:rsidRPr="008E2839" w:rsidRDefault="00AC117D" w:rsidP="00AC117D">
            <w:pPr>
              <w:pStyle w:val="TAL"/>
            </w:pPr>
            <w:r w:rsidRPr="008E2839">
              <w:t xml:space="preserve">Sustained downlink data rate with active </w:t>
            </w:r>
            <w:proofErr w:type="spellStart"/>
            <w:r w:rsidRPr="008E2839">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94ACEC1" w14:textId="77777777" w:rsidR="00AC117D" w:rsidRPr="00F909FC" w:rsidRDefault="00AC117D" w:rsidP="00AC117D">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5EAB727" w14:textId="77777777" w:rsidR="00AC117D" w:rsidRPr="00F909FC" w:rsidRDefault="00AC117D" w:rsidP="00AC117D">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812284" w14:textId="77777777" w:rsidR="00AC117D" w:rsidRPr="008E2839" w:rsidRDefault="00AC117D" w:rsidP="00AC117D">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D160980" w14:textId="77777777" w:rsidR="00AC117D" w:rsidRPr="008E2839" w:rsidRDefault="00AC117D" w:rsidP="00AC117D">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17774C1" w14:textId="77777777" w:rsidR="00AC117D" w:rsidRPr="008E2839" w:rsidRDefault="00AC117D" w:rsidP="00AC117D">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EC6D053" w14:textId="77777777" w:rsidR="00AC117D" w:rsidRPr="008E2839" w:rsidRDefault="00AC117D" w:rsidP="00AC117D">
            <w:pPr>
              <w:pStyle w:val="TAL"/>
              <w:rPr>
                <w:lang w:eastAsia="zh-CN"/>
              </w:rPr>
            </w:pPr>
          </w:p>
        </w:tc>
      </w:tr>
      <w:tr w:rsidR="00AC117D" w:rsidRPr="008E2839" w14:paraId="6AA04E32"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9B5F650" w14:textId="77777777" w:rsidR="00AC117D" w:rsidRPr="008E2839" w:rsidRDefault="00AC117D" w:rsidP="00AC117D">
            <w:pPr>
              <w:pStyle w:val="TAN"/>
              <w:rPr>
                <w:lang w:eastAsia="zh-CN"/>
              </w:rPr>
            </w:pPr>
            <w:r w:rsidRPr="008E2839">
              <w:rPr>
                <w:lang w:eastAsia="zh-CN"/>
              </w:rPr>
              <w:t>Note 1:</w:t>
            </w:r>
            <w:r w:rsidRPr="008E2839">
              <w:rPr>
                <w:lang w:eastAsia="zh-CN"/>
              </w:rPr>
              <w:tab/>
              <w:t>Due to UE capability signalling for UL 64QAM is introduced from Rel-12, this test case can optionally be executed with a Rel-12 UE.</w:t>
            </w:r>
          </w:p>
          <w:p w14:paraId="74B7143B" w14:textId="77777777" w:rsidR="00AC117D" w:rsidRPr="008E2839" w:rsidRDefault="00AC117D" w:rsidP="00AC117D">
            <w:pPr>
              <w:pStyle w:val="TAN"/>
              <w:rPr>
                <w:lang w:eastAsia="zh-CN"/>
              </w:rPr>
            </w:pPr>
            <w:r w:rsidRPr="008E2839">
              <w:rPr>
                <w:lang w:eastAsia="zh-CN"/>
              </w:rPr>
              <w:t>Note 2:</w:t>
            </w:r>
            <w:r w:rsidRPr="008E2839">
              <w:rPr>
                <w:lang w:eastAsia="zh-CN"/>
              </w:rPr>
              <w:tab/>
              <w:t>For a transition period until RAN5#72, this condition in version 13.0.0 of 36.521-2 shall be used. This is to ensure no test coverage is lost before the UL 64QAM test case becomes available.</w:t>
            </w:r>
          </w:p>
          <w:p w14:paraId="2E900BFA" w14:textId="77777777" w:rsidR="00AC117D" w:rsidRPr="008E2839" w:rsidRDefault="00AC117D" w:rsidP="00AC117D">
            <w:pPr>
              <w:pStyle w:val="TAN"/>
            </w:pPr>
            <w:r w:rsidRPr="008E2839">
              <w:rPr>
                <w:lang w:eastAsia="zh-CN"/>
              </w:rPr>
              <w:t>Note 3:</w:t>
            </w:r>
            <w:r w:rsidRPr="008E2839">
              <w:rPr>
                <w:lang w:eastAsia="zh-CN"/>
              </w:rPr>
              <w:tab/>
              <w:t xml:space="preserve">Equivalent aggregated bandwidth is defined as: </w:t>
            </w:r>
            <w:r w:rsidRPr="008E2839">
              <w:rPr>
                <w:position w:val="-28"/>
              </w:rPr>
              <w:object w:dxaOrig="1440" w:dyaOrig="680" w14:anchorId="31AB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3" o:title=""/>
                </v:shape>
                <o:OLEObject Type="Embed" ProgID="Equation.3" ShapeID="_x0000_i1025" DrawAspect="Content" ObjectID="_1697017998" r:id="rId14"/>
              </w:object>
            </w:r>
            <w:r w:rsidRPr="008E2839">
              <w:t xml:space="preserve">. Where </w:t>
            </w:r>
            <w:r w:rsidRPr="008E2839">
              <w:rPr>
                <w:position w:val="-6"/>
              </w:rPr>
              <w:object w:dxaOrig="279" w:dyaOrig="279" w14:anchorId="27828248">
                <v:shape id="_x0000_i1026" type="#_x0000_t75" style="width:13.8pt;height:13.8pt" o:ole="">
                  <v:imagedata r:id="rId15" o:title=""/>
                </v:shape>
                <o:OLEObject Type="Embed" ProgID="Equation.3" ShapeID="_x0000_i1026" DrawAspect="Content" ObjectID="_1697017999" r:id="rId16"/>
              </w:object>
            </w:r>
            <w:r w:rsidRPr="008E2839">
              <w:t xml:space="preserve"> is number of CCs, </w:t>
            </w:r>
            <w:r w:rsidRPr="008E2839">
              <w:rPr>
                <w:position w:val="-12"/>
              </w:rPr>
              <w:object w:dxaOrig="999" w:dyaOrig="360" w14:anchorId="54CCCCD6">
                <v:shape id="_x0000_i1027" type="#_x0000_t75" style="width:50.1pt;height:17.85pt" o:ole="">
                  <v:imagedata r:id="rId17" o:title=""/>
                </v:shape>
                <o:OLEObject Type="Embed" ProgID="Equation.3" ShapeID="_x0000_i1027" DrawAspect="Content" ObjectID="_1697018000" r:id="rId18"/>
              </w:object>
            </w:r>
            <w:r w:rsidRPr="008E2839">
              <w:t xml:space="preserve"> and </w:t>
            </w:r>
            <w:r w:rsidRPr="008E2839">
              <w:rPr>
                <w:position w:val="-12"/>
              </w:rPr>
              <w:object w:dxaOrig="1660" w:dyaOrig="360" w14:anchorId="4FDB0EEC">
                <v:shape id="_x0000_i1028" type="#_x0000_t75" style="width:83.5pt;height:17.85pt" o:ole="">
                  <v:imagedata r:id="rId19" o:title=""/>
                </v:shape>
                <o:OLEObject Type="Embed" ProgID="Equation.3" ShapeID="_x0000_i1028" DrawAspect="Content" ObjectID="_1697018001" r:id="rId20"/>
              </w:object>
            </w:r>
            <w:r w:rsidRPr="008E2839">
              <w:t xml:space="preserve">is MIMO layer and bandwidth of CC </w:t>
            </w:r>
            <w:r w:rsidRPr="008E2839">
              <w:rPr>
                <w:position w:val="-6"/>
              </w:rPr>
              <w:object w:dxaOrig="139" w:dyaOrig="260" w14:anchorId="21D86421">
                <v:shape id="_x0000_i1029" type="#_x0000_t75" style="width:6.9pt;height:12.65pt" o:ole="">
                  <v:imagedata r:id="rId21" o:title=""/>
                </v:shape>
                <o:OLEObject Type="Embed" ProgID="Equation.3" ShapeID="_x0000_i1029" DrawAspect="Content" ObjectID="_1697018002" r:id="rId22"/>
              </w:object>
            </w:r>
            <w:r w:rsidRPr="008E2839">
              <w:t>. The number of MIMO layer for CC </w:t>
            </w:r>
            <w:r w:rsidRPr="008E2839">
              <w:rPr>
                <w:position w:val="-6"/>
              </w:rPr>
              <w:object w:dxaOrig="139" w:dyaOrig="260" w14:anchorId="05860B27">
                <v:shape id="_x0000_i1030" type="#_x0000_t75" style="width:6.9pt;height:12.65pt" o:ole="">
                  <v:imagedata r:id="rId21" o:title=""/>
                </v:shape>
                <o:OLEObject Type="Embed" ProgID="Equation.3" ShapeID="_x0000_i1030" DrawAspect="Content" ObjectID="_1697018003" r:id="rId23"/>
              </w:object>
            </w:r>
            <w:r w:rsidRPr="008E2839">
              <w:t xml:space="preserve"> in each CA configuration is according to Table A.4.6.1-3, Table A.4.6.2-3, Table A.4.6.3-3, Table A.4.6.3-4 or Table A.4.6.3-5.</w:t>
            </w:r>
          </w:p>
          <w:p w14:paraId="67284910" w14:textId="77777777" w:rsidR="00AC117D" w:rsidRPr="008E2839" w:rsidRDefault="00AC117D" w:rsidP="00AC117D">
            <w:pPr>
              <w:pStyle w:val="TAN"/>
              <w:rPr>
                <w:lang w:eastAsia="zh-CN"/>
              </w:rPr>
            </w:pPr>
            <w:r w:rsidRPr="008E2839">
              <w:rPr>
                <w:lang w:eastAsia="zh-CN"/>
              </w:rPr>
              <w:t>Note 4:</w:t>
            </w:r>
            <w:r w:rsidRPr="008E2839">
              <w:rPr>
                <w:lang w:eastAsia="zh-CN"/>
              </w:rPr>
              <w:tab/>
              <w:t>For a transition period until RAN5#83, this condition in version 15.3.1 of 36.521-2 shall be used. This is to ensure no test coverage is lost before the UL 256QAM test cases become available.</w:t>
            </w:r>
          </w:p>
          <w:p w14:paraId="0F87E373" w14:textId="77777777" w:rsidR="00AC117D" w:rsidRPr="008E2839" w:rsidRDefault="00AC117D" w:rsidP="00AC117D">
            <w:pPr>
              <w:pStyle w:val="TAN"/>
              <w:rPr>
                <w:lang w:eastAsia="zh-CN"/>
              </w:rPr>
            </w:pPr>
            <w:r w:rsidRPr="008E2839">
              <w:rPr>
                <w:lang w:eastAsia="zh-CN"/>
              </w:rPr>
              <w:t>Note 5:</w:t>
            </w:r>
            <w:r w:rsidRPr="008E2839">
              <w:rPr>
                <w:lang w:eastAsia="zh-CN"/>
              </w:rPr>
              <w:tab/>
              <w:t>Void.</w:t>
            </w:r>
          </w:p>
          <w:p w14:paraId="6B2D772F" w14:textId="77777777" w:rsidR="00AC117D" w:rsidRPr="008E2839" w:rsidRDefault="00AC117D" w:rsidP="00AC117D">
            <w:pPr>
              <w:pStyle w:val="TAN"/>
              <w:rPr>
                <w:rFonts w:cs="Arial"/>
                <w:szCs w:val="18"/>
                <w:lang w:eastAsia="zh-TW"/>
              </w:rPr>
            </w:pPr>
            <w:r w:rsidRPr="008E2839">
              <w:rPr>
                <w:rFonts w:cs="Arial"/>
                <w:szCs w:val="18"/>
              </w:rPr>
              <w:t>Note 6:</w:t>
            </w:r>
            <w:r w:rsidRPr="008E2839">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A42400F" w14:textId="77777777" w:rsidR="00AC117D" w:rsidRPr="008E2839" w:rsidRDefault="00AC117D" w:rsidP="00AC117D">
            <w:pPr>
              <w:pStyle w:val="TAN"/>
              <w:rPr>
                <w:lang w:eastAsia="ko-KR"/>
              </w:rPr>
            </w:pPr>
            <w:r w:rsidRPr="008E2839">
              <w:rPr>
                <w:lang w:eastAsia="zh-CN"/>
              </w:rPr>
              <w:t xml:space="preserve">Note </w:t>
            </w:r>
            <w:r w:rsidRPr="008E2839">
              <w:rPr>
                <w:lang w:eastAsia="zh-TW"/>
              </w:rPr>
              <w:t>7</w:t>
            </w:r>
            <w:r w:rsidRPr="008E2839">
              <w:rPr>
                <w:lang w:eastAsia="zh-CN"/>
              </w:rPr>
              <w:t>:</w:t>
            </w:r>
            <w:r w:rsidRPr="008E2839">
              <w:rPr>
                <w:lang w:eastAsia="zh-CN"/>
              </w:rPr>
              <w:tab/>
            </w:r>
            <w:r w:rsidRPr="008E2839">
              <w:rPr>
                <w:lang w:eastAsia="zh-TW"/>
              </w:rPr>
              <w:t>Skipping 2RX testing if UE is verified with four RX antenna ports in operating bands where it is equipped with four RX antenna port.</w:t>
            </w:r>
          </w:p>
        </w:tc>
      </w:tr>
    </w:tbl>
    <w:p w14:paraId="0F546BC0" w14:textId="34B64EB6" w:rsidR="00D5765A" w:rsidRDefault="00D5765A" w:rsidP="00E166B6"/>
    <w:p w14:paraId="7479DC2C" w14:textId="77777777" w:rsidR="00C84C5D" w:rsidRPr="00F909FC" w:rsidRDefault="00C84C5D" w:rsidP="00C84C5D">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C84C5D" w:rsidRPr="00F909FC" w14:paraId="66FBECB4" w14:textId="77777777" w:rsidTr="006E27D1">
        <w:trPr>
          <w:cantSplit/>
          <w:trHeight w:val="105"/>
        </w:trPr>
        <w:tc>
          <w:tcPr>
            <w:tcW w:w="9750" w:type="dxa"/>
          </w:tcPr>
          <w:p w14:paraId="020077AE" w14:textId="77777777" w:rsidR="00C84C5D" w:rsidRPr="00F909FC" w:rsidRDefault="00C84C5D" w:rsidP="006E27D1">
            <w:pPr>
              <w:pStyle w:val="TAN"/>
            </w:pPr>
            <w:r w:rsidRPr="00F909FC">
              <w:lastRenderedPageBreak/>
              <w:t>C01</w:t>
            </w:r>
            <w:r w:rsidRPr="00F909FC">
              <w:tab/>
              <w:t>IF NOT(A.4.3-4a/1</w:t>
            </w:r>
            <w:r w:rsidRPr="00F909FC">
              <w:rPr>
                <w:rFonts w:eastAsia="新細明體"/>
                <w:lang w:eastAsia="zh-TW"/>
              </w:rPr>
              <w:t xml:space="preserve"> OR A.4.3-4aa/1</w:t>
            </w:r>
            <w:r w:rsidRPr="00F909FC">
              <w:t>) AND A.4.1-1/1 THEN R ELSE N/A</w:t>
            </w:r>
          </w:p>
        </w:tc>
      </w:tr>
      <w:tr w:rsidR="00C84C5D" w:rsidRPr="00F909FC" w14:paraId="543D15AD" w14:textId="77777777" w:rsidTr="006E27D1">
        <w:trPr>
          <w:cantSplit/>
          <w:trHeight w:val="105"/>
        </w:trPr>
        <w:tc>
          <w:tcPr>
            <w:tcW w:w="9750" w:type="dxa"/>
          </w:tcPr>
          <w:p w14:paraId="69B4B2D2" w14:textId="77777777" w:rsidR="00C84C5D" w:rsidRPr="00F909FC" w:rsidRDefault="00C84C5D" w:rsidP="006E27D1">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C84C5D" w:rsidRPr="00F909FC" w14:paraId="2544EC81" w14:textId="77777777" w:rsidTr="006E27D1">
        <w:trPr>
          <w:cantSplit/>
          <w:trHeight w:val="105"/>
        </w:trPr>
        <w:tc>
          <w:tcPr>
            <w:tcW w:w="9750" w:type="dxa"/>
          </w:tcPr>
          <w:p w14:paraId="4675838F" w14:textId="77777777" w:rsidR="00C84C5D" w:rsidRPr="00F909FC" w:rsidRDefault="00C84C5D" w:rsidP="006E27D1">
            <w:pPr>
              <w:pStyle w:val="TAN"/>
            </w:pPr>
            <w:r w:rsidRPr="00F909FC">
              <w:t>C02</w:t>
            </w:r>
            <w:r w:rsidRPr="00F909FC">
              <w:tab/>
              <w:t>IF NOT(A.4.3-4a/1</w:t>
            </w:r>
            <w:r w:rsidRPr="00F909FC">
              <w:rPr>
                <w:rFonts w:eastAsia="新細明體"/>
                <w:lang w:eastAsia="zh-TW"/>
              </w:rPr>
              <w:t xml:space="preserve"> OR A.4.3-4aa/1</w:t>
            </w:r>
            <w:r w:rsidRPr="00F909FC">
              <w:t>) AND A.4.1-1/2 THEN R ELSE N/A</w:t>
            </w:r>
          </w:p>
        </w:tc>
      </w:tr>
      <w:tr w:rsidR="00C84C5D" w:rsidRPr="00F909FC" w14:paraId="706E4D77" w14:textId="77777777" w:rsidTr="006E27D1">
        <w:trPr>
          <w:cantSplit/>
          <w:trHeight w:val="105"/>
        </w:trPr>
        <w:tc>
          <w:tcPr>
            <w:tcW w:w="9750" w:type="dxa"/>
          </w:tcPr>
          <w:p w14:paraId="6031C563" w14:textId="77777777" w:rsidR="00C84C5D" w:rsidRPr="00F909FC" w:rsidRDefault="00C84C5D" w:rsidP="006E27D1">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C84C5D" w:rsidRPr="00F909FC" w14:paraId="2E6B6C37" w14:textId="77777777" w:rsidTr="006E27D1">
        <w:trPr>
          <w:cantSplit/>
          <w:trHeight w:val="105"/>
        </w:trPr>
        <w:tc>
          <w:tcPr>
            <w:tcW w:w="9750" w:type="dxa"/>
          </w:tcPr>
          <w:p w14:paraId="529EBAA7" w14:textId="77777777" w:rsidR="00C84C5D" w:rsidRPr="00F909FC" w:rsidRDefault="00C84C5D" w:rsidP="006E27D1">
            <w:pPr>
              <w:pStyle w:val="TAN"/>
              <w:rPr>
                <w:lang w:eastAsia="zh-CN"/>
              </w:rPr>
            </w:pPr>
            <w:r w:rsidRPr="00F909FC">
              <w:t>C03</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C84C5D" w:rsidRPr="00F909FC" w14:paraId="659EB020" w14:textId="77777777" w:rsidTr="006E27D1">
        <w:trPr>
          <w:cantSplit/>
          <w:trHeight w:val="105"/>
        </w:trPr>
        <w:tc>
          <w:tcPr>
            <w:tcW w:w="9750" w:type="dxa"/>
          </w:tcPr>
          <w:p w14:paraId="6A2341C2" w14:textId="77777777" w:rsidR="00C84C5D" w:rsidRPr="00F909FC" w:rsidRDefault="00C84C5D" w:rsidP="006E27D1">
            <w:pPr>
              <w:pStyle w:val="TAN"/>
              <w:rPr>
                <w:lang w:eastAsia="zh-CN"/>
              </w:rPr>
            </w:pPr>
            <w:r w:rsidRPr="00F909FC">
              <w:t>C04</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C84C5D" w:rsidRPr="00F909FC" w14:paraId="55986DD6" w14:textId="77777777" w:rsidTr="006E27D1">
        <w:trPr>
          <w:cantSplit/>
          <w:trHeight w:val="105"/>
        </w:trPr>
        <w:tc>
          <w:tcPr>
            <w:tcW w:w="9750" w:type="dxa"/>
          </w:tcPr>
          <w:p w14:paraId="13D7B71C" w14:textId="77777777" w:rsidR="00C84C5D" w:rsidRPr="00F909FC" w:rsidRDefault="00C84C5D" w:rsidP="006E27D1">
            <w:pPr>
              <w:pStyle w:val="TAN"/>
            </w:pPr>
            <w:r w:rsidRPr="00FD4F54">
              <w:rPr>
                <w:rFonts w:hint="eastAsia"/>
                <w:color w:val="FF0000"/>
                <w:lang w:eastAsia="ko-KR"/>
              </w:rPr>
              <w:t>&lt;&lt;Too many rows skipped&gt;&gt;</w:t>
            </w:r>
          </w:p>
        </w:tc>
      </w:tr>
      <w:tr w:rsidR="006733CB" w14:paraId="3415C9F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A7B37" w14:textId="13DBBEB7" w:rsidR="006733CB" w:rsidRDefault="006733CB" w:rsidP="006733CB">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6733CB" w14:paraId="56F2112A"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1F288" w14:textId="02D3B22E" w:rsidR="006733CB" w:rsidRDefault="006733CB" w:rsidP="006733CB">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6733CB" w:rsidRPr="00130C4C" w14:paraId="72BD73A3"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95638" w14:textId="28FE8D26" w:rsidR="006733CB" w:rsidRPr="00130C4C" w:rsidRDefault="006733CB" w:rsidP="006733CB">
            <w:pPr>
              <w:pStyle w:val="TAN"/>
            </w:pPr>
            <w:r>
              <w:t>C352</w:t>
            </w:r>
            <w:r w:rsidRPr="00130C4C">
              <w:tab/>
              <w:t xml:space="preserve">IF A.4.3-3b/2 AND </w:t>
            </w:r>
            <w:proofErr w:type="gramStart"/>
            <w:r w:rsidRPr="00660037">
              <w:t>NOT(</w:t>
            </w:r>
            <w:proofErr w:type="gramEnd"/>
            <w:r w:rsidRPr="00660037">
              <w:t>A.4.3-4a/1 OR A.4.3-4a/1a OR A.4.3-4aa/1)</w:t>
            </w:r>
            <w:r w:rsidRPr="00130C4C">
              <w:t xml:space="preserve"> AND A.4.5-1/x01 AND (A.4.5-1/x02a OR A.4.5-1/x02b OR A.4.5-1/x02c) AND A.4.1-1/1THEN R ELSE N/A</w:t>
            </w:r>
          </w:p>
        </w:tc>
      </w:tr>
      <w:tr w:rsidR="006733CB" w:rsidRPr="00130C4C" w14:paraId="47FF993E"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0A377D" w14:textId="01F2A5B2" w:rsidR="006733CB" w:rsidRPr="00130C4C" w:rsidRDefault="006733CB" w:rsidP="006733CB">
            <w:pPr>
              <w:pStyle w:val="TAN"/>
              <w:rPr>
                <w:lang w:eastAsia="zh-CN"/>
              </w:rPr>
            </w:pPr>
            <w:r>
              <w:t>C352a</w:t>
            </w:r>
            <w:r w:rsidRPr="00130C4C">
              <w:tab/>
              <w:t xml:space="preserve">IF A.4.3-3b/2 AND </w:t>
            </w:r>
            <w:proofErr w:type="gramStart"/>
            <w:r w:rsidRPr="00660037">
              <w:t>NOT(</w:t>
            </w:r>
            <w:proofErr w:type="gramEnd"/>
            <w:r w:rsidRPr="00660037">
              <w:t>A.4.3-4a/1 OR A.4.3-4a/1a OR A.4.3-4aa/1)</w:t>
            </w:r>
            <w:r w:rsidRPr="00130C4C">
              <w:t xml:space="preserve"> AND A.4.5-1/x01 AND A.4.5-1/x02a AND A.4.1-1/2 THEN R ELSE N/A</w:t>
            </w:r>
          </w:p>
        </w:tc>
      </w:tr>
      <w:tr w:rsidR="006733CB" w:rsidRPr="00130C4C" w14:paraId="1BBDB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6A967" w14:textId="172B414C" w:rsidR="006733CB" w:rsidRPr="00130C4C" w:rsidRDefault="006733CB" w:rsidP="006733CB">
            <w:pPr>
              <w:pStyle w:val="TAN"/>
              <w:rPr>
                <w:lang w:eastAsia="zh-CN"/>
              </w:rPr>
            </w:pPr>
            <w:r>
              <w:rPr>
                <w:lang w:eastAsia="zh-CN"/>
              </w:rPr>
              <w:t>C353</w:t>
            </w:r>
            <w:r w:rsidRPr="00130C4C">
              <w:tab/>
              <w:t xml:space="preserve">IF A.4.1-1/1 AND </w:t>
            </w:r>
            <w:proofErr w:type="gramStart"/>
            <w:r w:rsidRPr="00660037">
              <w:t>NOT(</w:t>
            </w:r>
            <w:proofErr w:type="gramEnd"/>
            <w:r w:rsidRPr="00660037">
              <w:t>A.4.3-4a/1 OR A.4.3-4a/1a OR A.4.3-4aa/1)</w:t>
            </w:r>
            <w:r w:rsidRPr="00130C4C">
              <w:t xml:space="preserve"> AND A.4.5-1/x01 AND (A.4.5-1/x02a OR A.4.5-1/x02b OR A.4.5-1/x02c) THEN R ELSE N/A</w:t>
            </w:r>
          </w:p>
        </w:tc>
      </w:tr>
      <w:tr w:rsidR="006733CB" w:rsidRPr="00130C4C" w14:paraId="7E67C739"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2A52E" w14:textId="28525D74" w:rsidR="006733CB" w:rsidRPr="00130C4C" w:rsidRDefault="006733CB" w:rsidP="006733CB">
            <w:pPr>
              <w:pStyle w:val="TAN"/>
              <w:rPr>
                <w:lang w:eastAsia="zh-CN"/>
              </w:rPr>
            </w:pPr>
            <w:r>
              <w:rPr>
                <w:lang w:eastAsia="zh-CN"/>
              </w:rPr>
              <w:t>C353</w:t>
            </w:r>
            <w:r w:rsidRPr="00130C4C">
              <w:rPr>
                <w:lang w:eastAsia="zh-CN"/>
              </w:rPr>
              <w:t>a</w:t>
            </w:r>
            <w:r w:rsidRPr="00130C4C">
              <w:tab/>
              <w:t xml:space="preserve">IF A.4.1-1/2 AND </w:t>
            </w:r>
            <w:proofErr w:type="gramStart"/>
            <w:r w:rsidRPr="00660037">
              <w:t>NOT(</w:t>
            </w:r>
            <w:proofErr w:type="gramEnd"/>
            <w:r w:rsidRPr="00660037">
              <w:t>A.4.3-4a/1 OR A.4.3-4a/1a OR A.4.3-4aa/1)</w:t>
            </w:r>
            <w:r w:rsidRPr="00130C4C">
              <w:t xml:space="preserve"> AND A.4.5-1/x01 AND A.4.5-1/x02a THEN R ELSE N/A</w:t>
            </w:r>
          </w:p>
        </w:tc>
      </w:tr>
      <w:tr w:rsidR="006733CB" w:rsidRPr="00130C4C" w14:paraId="7BF6312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2DD06" w14:textId="4BC5688C" w:rsidR="006733CB" w:rsidRPr="00130C4C" w:rsidRDefault="006733CB" w:rsidP="006733CB">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6733CB" w:rsidRPr="00130C4C" w14:paraId="05D5E82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C9913F" w14:textId="4E126352" w:rsidR="006733CB" w:rsidRPr="00130C4C" w:rsidRDefault="006733CB" w:rsidP="006733CB">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w:t>
            </w:r>
            <w:proofErr w:type="gramStart"/>
            <w:r w:rsidRPr="00130C4C">
              <w:t>12 )</w:t>
            </w:r>
            <w:proofErr w:type="gramEnd"/>
            <w:r w:rsidRPr="00130C4C">
              <w:t xml:space="preserve"> AND A.4.5-1/x01 AND A.4.5-1/x02a) THEN R ELSE N/A</w:t>
            </w:r>
          </w:p>
        </w:tc>
      </w:tr>
      <w:tr w:rsidR="006733CB" w:rsidRPr="00130C4C" w14:paraId="3F4856A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78724" w14:textId="6DA5C5A3" w:rsidR="006733CB" w:rsidRPr="00130C4C" w:rsidRDefault="006733CB" w:rsidP="006733CB">
            <w:pPr>
              <w:pStyle w:val="TAN"/>
              <w:rPr>
                <w:lang w:eastAsia="zh-CN"/>
              </w:rPr>
            </w:pPr>
            <w:r>
              <w:rPr>
                <w:lang w:eastAsia="zh-CN"/>
              </w:rPr>
              <w:t>C355</w:t>
            </w:r>
            <w:r w:rsidRPr="00130C4C">
              <w:tab/>
              <w:t xml:space="preserve">IF </w:t>
            </w:r>
            <w:r w:rsidRPr="00130C4C">
              <w:rPr>
                <w:lang w:eastAsia="zh-CN"/>
              </w:rPr>
              <w:t>(</w:t>
            </w:r>
            <w:proofErr w:type="gramStart"/>
            <w:r w:rsidRPr="00660037">
              <w:rPr>
                <w:lang w:eastAsia="zh-CN"/>
              </w:rPr>
              <w:t>NOT(</w:t>
            </w:r>
            <w:proofErr w:type="gramEnd"/>
            <w:r w:rsidRPr="00660037">
              <w:rPr>
                <w:lang w:eastAsia="zh-CN"/>
              </w:rPr>
              <w: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-1/1</w:t>
            </w:r>
            <w:r w:rsidRPr="00130C4C">
              <w:rPr>
                <w:lang w:eastAsia="zh-CN"/>
              </w:rPr>
              <w:t>) AND A.</w:t>
            </w:r>
            <w:bookmarkStart w:id="56" w:name="OLE_LINK71"/>
            <w:r w:rsidRPr="00130C4C">
              <w:rPr>
                <w:lang w:eastAsia="zh-CN"/>
              </w:rPr>
              <w:t>4.4-3</w:t>
            </w:r>
            <w:r w:rsidRPr="00130C4C">
              <w:rPr>
                <w:rFonts w:eastAsia="Cambria Math"/>
                <w:lang w:eastAsia="zh-TW"/>
              </w:rPr>
              <w:t>a</w:t>
            </w:r>
            <w:bookmarkEnd w:id="56"/>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6733CB" w:rsidRPr="00130C4C" w14:paraId="5C4346AB"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13822" w14:textId="786578AB" w:rsidR="006733CB" w:rsidRPr="00130C4C" w:rsidRDefault="006733CB" w:rsidP="006733CB">
            <w:pPr>
              <w:pStyle w:val="TAN"/>
              <w:rPr>
                <w:lang w:eastAsia="zh-CN"/>
              </w:rPr>
            </w:pPr>
            <w:r>
              <w:rPr>
                <w:lang w:eastAsia="zh-CN"/>
              </w:rPr>
              <w:t>C355</w:t>
            </w:r>
            <w:r w:rsidRPr="00130C4C">
              <w:rPr>
                <w:lang w:eastAsia="zh-CN"/>
              </w:rPr>
              <w:t>a</w:t>
            </w:r>
            <w:r w:rsidRPr="00130C4C">
              <w:tab/>
              <w:t xml:space="preserve">IF </w:t>
            </w:r>
            <w:r w:rsidRPr="00130C4C">
              <w:rPr>
                <w:lang w:eastAsia="zh-CN"/>
              </w:rPr>
              <w:t>(</w:t>
            </w:r>
            <w:proofErr w:type="gramStart"/>
            <w:r w:rsidRPr="00660037">
              <w:rPr>
                <w:lang w:eastAsia="zh-CN"/>
              </w:rPr>
              <w:t>NOT(</w:t>
            </w:r>
            <w:proofErr w:type="gramEnd"/>
            <w:r w:rsidRPr="00660037">
              <w:rPr>
                <w:lang w:eastAsia="zh-CN"/>
              </w:rPr>
              <w:t>A.4.3-4a/1 OR A.4.3-4a/1a OR A.4.3-4aa/1)</w:t>
            </w:r>
            <w:r w:rsidRPr="00130C4C">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6733CB" w:rsidRPr="00130C4C" w14:paraId="0511897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AF18E" w14:textId="2E01EFDE" w:rsidR="006733CB" w:rsidRPr="00130C4C" w:rsidRDefault="006733CB" w:rsidP="006733CB">
            <w:pPr>
              <w:pStyle w:val="TAN"/>
              <w:rPr>
                <w:lang w:eastAsia="zh-CN"/>
              </w:rPr>
            </w:pPr>
            <w:r>
              <w:rPr>
                <w:lang w:eastAsia="zh-CN"/>
              </w:rPr>
              <w:t>C356</w:t>
            </w:r>
            <w:r w:rsidRPr="00130C4C">
              <w:tab/>
              <w:t xml:space="preserve">IF </w:t>
            </w:r>
            <w:proofErr w:type="gramStart"/>
            <w:r w:rsidRPr="00660037">
              <w:t>NOT(</w:t>
            </w:r>
            <w:proofErr w:type="gramEnd"/>
            <w:r w:rsidRPr="00660037">
              <w:t>A.4.3-4a/1 OR A.4.3-4a/1a OR A.4.3-4aa/1)</w:t>
            </w:r>
            <w:r w:rsidRPr="00130C4C">
              <w:t xml:space="preserve"> AND A.4.1-1/2 AND A.4.5-1/x01 AND A.4.5-1/x02a THEN R ELSE N/A</w:t>
            </w:r>
          </w:p>
        </w:tc>
      </w:tr>
      <w:tr w:rsidR="006733CB" w:rsidRPr="00130C4C" w14:paraId="45360D5C"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3D08" w14:textId="2FAB4CD6" w:rsidR="006733CB" w:rsidRPr="00130C4C" w:rsidRDefault="006733CB" w:rsidP="006733CB">
            <w:pPr>
              <w:pStyle w:val="TAN"/>
              <w:rPr>
                <w:lang w:eastAsia="zh-CN"/>
              </w:rPr>
            </w:pPr>
            <w:r>
              <w:rPr>
                <w:lang w:eastAsia="zh-CN"/>
              </w:rPr>
              <w:t>C357</w:t>
            </w:r>
            <w:r w:rsidRPr="00130C4C">
              <w:tab/>
              <w:t>IF (</w:t>
            </w:r>
            <w:r w:rsidRPr="00660037">
              <w:rPr>
                <w:lang w:eastAsia="zh-CN"/>
              </w:rPr>
              <w:t>NOT(A.4.3-4a/1 OR A.4.3-4a/1a OR A.4.3-4aa/1)</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6733CB" w:rsidRPr="00130C4C" w14:paraId="5952CFC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B57C4" w14:textId="3B702DA4" w:rsidR="006733CB" w:rsidRPr="00130C4C" w:rsidRDefault="006733CB" w:rsidP="006733CB">
            <w:pPr>
              <w:pStyle w:val="TAN"/>
              <w:rPr>
                <w:lang w:eastAsia="zh-CN"/>
              </w:rPr>
            </w:pPr>
            <w:r>
              <w:rPr>
                <w:lang w:eastAsia="zh-CN"/>
              </w:rPr>
              <w:t>C357</w:t>
            </w:r>
            <w:r w:rsidRPr="00130C4C">
              <w:rPr>
                <w:lang w:eastAsia="zh-CN"/>
              </w:rPr>
              <w:t>a</w:t>
            </w:r>
            <w:r w:rsidRPr="00130C4C">
              <w:tab/>
              <w:t>IF (</w:t>
            </w:r>
            <w:r w:rsidRPr="00660037">
              <w:rPr>
                <w:lang w:eastAsia="zh-CN"/>
              </w:rPr>
              <w:t>NOT(A.4.3-4a/1 OR A.4.3-4a/1a OR A.4.3-4aa/1)</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532507" w:rsidRPr="00130C4C" w14:paraId="48294A6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233C7" w14:textId="31160961" w:rsidR="00532507" w:rsidRDefault="006733CB" w:rsidP="000D32CF">
            <w:pPr>
              <w:pStyle w:val="TAN"/>
              <w:rPr>
                <w:lang w:eastAsia="ko-KR"/>
              </w:rPr>
            </w:pPr>
            <w:r>
              <w:rPr>
                <w:rFonts w:hint="eastAsia"/>
                <w:lang w:eastAsia="ko-KR"/>
              </w:rPr>
              <w:t>C358</w:t>
            </w:r>
            <w:r>
              <w:rPr>
                <w:lang w:eastAsia="ko-KR"/>
              </w:rPr>
              <w:tab/>
            </w:r>
            <w:r w:rsidRPr="009D441E">
              <w:rPr>
                <w:lang w:eastAsia="ko-KR"/>
              </w:rPr>
              <w:t>IF ((A.4.1-1/1 AND A.4.1-1/2) AND A.4.6-1/6 AND A.4.5-1/15 AND (A.4.3-4/8 OR A.4.3-4/11 OR A.4.3-4/12)) THEN R ELSE N/A</w:t>
            </w:r>
          </w:p>
        </w:tc>
      </w:tr>
      <w:tr w:rsidR="006733CB" w:rsidRPr="00F909FC" w14:paraId="797EB9A7"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6E173F" w14:textId="1E59F3CC" w:rsidR="006733CB" w:rsidRPr="00F909FC" w:rsidRDefault="006733CB" w:rsidP="006E27D1">
            <w:pPr>
              <w:pStyle w:val="TAN"/>
            </w:pPr>
            <w:r>
              <w:rPr>
                <w:rFonts w:hint="eastAsia"/>
                <w:lang w:eastAsia="ko-KR"/>
              </w:rPr>
              <w:t>C359</w:t>
            </w:r>
            <w:r>
              <w:rPr>
                <w:lang w:eastAsia="ko-KR"/>
              </w:rPr>
              <w:tab/>
            </w:r>
            <w:r w:rsidRPr="009D441E">
              <w:rPr>
                <w:lang w:eastAsia="ko-KR"/>
              </w:rPr>
              <w:t>IF ((A.4.1-1/1 AND A.4.1-1/2) AND A.4.6-1/6 AND A.4.5-1/14 AND (A.4.3-4/8 OR A.4.3-4/11 OR A.4.3-4/12)) THEN R ELSE N/A</w:t>
            </w:r>
          </w:p>
        </w:tc>
      </w:tr>
      <w:tr w:rsidR="006733CB" w:rsidRPr="00F909FC" w14:paraId="11C141D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C29455" w14:textId="1BF20371" w:rsidR="006733CB" w:rsidRPr="00F909FC" w:rsidRDefault="006733CB" w:rsidP="006E27D1">
            <w:pPr>
              <w:pStyle w:val="TAN"/>
            </w:pPr>
            <w:r>
              <w:rPr>
                <w:rFonts w:hint="eastAsia"/>
                <w:lang w:eastAsia="ko-KR"/>
              </w:rPr>
              <w:t>C360</w:t>
            </w:r>
            <w:r>
              <w:rPr>
                <w:lang w:eastAsia="ko-KR"/>
              </w:rPr>
              <w:tab/>
            </w:r>
            <w:r w:rsidRPr="00B94D69">
              <w:rPr>
                <w:lang w:eastAsia="ko-KR"/>
              </w:rPr>
              <w:t>IF A.4.1-1/2 AND A.4.2-1/2 AND (NOT A.4.5-1/18) AND (A.4.3-4/11 OR A.4.3-4/12 OR A.4.3-4a/6 OR A.4.3-4a/7 OR A.4.3-4a/10) AND (A.4.6.3-1/13 OR A.4.6.3-1/14 OR A.4.6.3-1/15 OR A.4.6.3-1/16 OR A.4.6.3-1/17 OR A.4.6.3-1/18) THEN R ELSE N/A</w:t>
            </w:r>
          </w:p>
        </w:tc>
      </w:tr>
      <w:tr w:rsidR="006733CB" w:rsidRPr="00F909FC" w14:paraId="10BF4EC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E5D8E9" w14:textId="163D932B" w:rsidR="006733CB" w:rsidRPr="00F909FC" w:rsidRDefault="006733CB" w:rsidP="006E27D1">
            <w:pPr>
              <w:pStyle w:val="TAN"/>
            </w:pPr>
            <w:r>
              <w:lastRenderedPageBreak/>
              <w:t>C361</w:t>
            </w:r>
            <w:r w:rsidRPr="00F909FC">
              <w:tab/>
              <w:t xml:space="preserve">IF </w:t>
            </w:r>
            <w:r w:rsidRPr="00F909FC">
              <w:rPr>
                <w:lang w:eastAsia="zh-CN"/>
              </w:rPr>
              <w:t>(</w:t>
            </w:r>
            <w:proofErr w:type="gramStart"/>
            <w:r w:rsidRPr="00660037">
              <w:rPr>
                <w:lang w:eastAsia="zh-CN"/>
              </w:rPr>
              <w:t>NOT(</w:t>
            </w:r>
            <w:proofErr w:type="gramEnd"/>
            <w:r w:rsidRPr="00660037">
              <w:rPr>
                <w:lang w:eastAsia="zh-CN"/>
              </w:rPr>
              <w:t>A.4.3-4a/1 OR A.4.3-4a/1a OR A.4.3-4aa/1)</w:t>
            </w:r>
            <w:r w:rsidRPr="00F909FC">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rFonts w:eastAsia="新細明體"/>
                <w:lang w:eastAsia="zh-TW"/>
              </w:rPr>
              <w:t>a</w:t>
            </w:r>
            <w:r w:rsidRPr="00F909FC">
              <w:rPr>
                <w:lang w:eastAsia="zh-CN"/>
              </w:rPr>
              <w:t>/103)</w:t>
            </w:r>
            <w:r w:rsidRPr="00F909FC">
              <w:t xml:space="preserve"> </w:t>
            </w:r>
            <w:r>
              <w:t xml:space="preserve">AND </w:t>
            </w:r>
            <w:r w:rsidRPr="00F909FC">
              <w:t>A.4.3-</w:t>
            </w:r>
            <w:r w:rsidRPr="00F909FC">
              <w:rPr>
                <w:lang w:eastAsia="zh-CN"/>
              </w:rPr>
              <w:t>7</w:t>
            </w:r>
            <w:r>
              <w:rPr>
                <w:lang w:eastAsia="zh-CN"/>
              </w:rPr>
              <w:t xml:space="preserve">/9 </w:t>
            </w:r>
            <w:r w:rsidRPr="00F909FC">
              <w:t>THEN R ELSE N/A</w:t>
            </w:r>
          </w:p>
        </w:tc>
      </w:tr>
      <w:tr w:rsidR="006733CB" w:rsidRPr="00F909FC" w14:paraId="3C58B789"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2CF250" w14:textId="3BD7D631" w:rsidR="006733CB" w:rsidRPr="00F909FC" w:rsidRDefault="006733CB" w:rsidP="006E27D1">
            <w:pPr>
              <w:pStyle w:val="TAN"/>
            </w:pPr>
            <w:r>
              <w:t>C362</w:t>
            </w:r>
            <w:r w:rsidRPr="00F909FC">
              <w:tab/>
              <w:t xml:space="preserve">IF </w:t>
            </w:r>
            <w:r w:rsidRPr="00F909FC">
              <w:rPr>
                <w:lang w:eastAsia="zh-CN"/>
              </w:rPr>
              <w:t>(</w:t>
            </w:r>
            <w:proofErr w:type="gramStart"/>
            <w:r w:rsidRPr="00660037">
              <w:rPr>
                <w:lang w:eastAsia="zh-CN"/>
              </w:rPr>
              <w:t>NOT(</w:t>
            </w:r>
            <w:proofErr w:type="gramEnd"/>
            <w:r w:rsidRPr="00660037">
              <w:rPr>
                <w:lang w:eastAsia="zh-CN"/>
              </w:rPr>
              <w:t>A.4.3-4a/1 OR A.4.3-4a/1a OR A.4.3-4aa/1)</w:t>
            </w:r>
            <w:r w:rsidRPr="00F909FC">
              <w:rPr>
                <w:lang w:eastAsia="zh-CN"/>
              </w:rPr>
              <w:t xml:space="preserve"> AND (</w:t>
            </w:r>
            <w:r w:rsidRPr="00F909FC">
              <w:t>A.4.1-1/</w:t>
            </w:r>
            <w:r w:rsidRPr="00F909FC">
              <w:rPr>
                <w:lang w:eastAsia="zh-CN"/>
              </w:rPr>
              <w:t>2</w:t>
            </w:r>
            <w:r w:rsidRPr="00F909FC">
              <w:rPr>
                <w:rFonts w:eastAsia="新細明體"/>
                <w:lang w:eastAsia="zh-TW"/>
              </w:rPr>
              <w:t xml:space="preserve"> AND </w:t>
            </w:r>
            <w:r w:rsidRPr="00F909FC">
              <w:rPr>
                <w:lang w:eastAsia="zh-CN"/>
              </w:rPr>
              <w:t>A.4.4-3</w:t>
            </w:r>
            <w:r w:rsidRPr="00F909FC">
              <w:rPr>
                <w:rFonts w:eastAsia="新細明體"/>
                <w:lang w:eastAsia="zh-TW"/>
              </w:rPr>
              <w:t>b</w:t>
            </w:r>
            <w:r w:rsidRPr="00F909FC">
              <w:rPr>
                <w:lang w:eastAsia="zh-CN"/>
              </w:rPr>
              <w:t>/104)</w:t>
            </w:r>
            <w:r>
              <w:rPr>
                <w:lang w:eastAsia="zh-CN"/>
              </w:rPr>
              <w:t xml:space="preserve"> </w:t>
            </w:r>
            <w:r>
              <w:t xml:space="preserve">AND </w:t>
            </w:r>
            <w:r w:rsidRPr="00F909FC">
              <w:t>A.4.3-</w:t>
            </w:r>
            <w:r w:rsidRPr="00F909FC">
              <w:rPr>
                <w:lang w:eastAsia="zh-CN"/>
              </w:rPr>
              <w:t>7</w:t>
            </w:r>
            <w:r>
              <w:rPr>
                <w:lang w:eastAsia="zh-CN"/>
              </w:rPr>
              <w:t>/9</w:t>
            </w:r>
            <w:r w:rsidRPr="00F909FC">
              <w:rPr>
                <w:lang w:eastAsia="zh-CN"/>
              </w:rPr>
              <w:t>)</w:t>
            </w:r>
            <w:r w:rsidRPr="00F909FC">
              <w:t xml:space="preserve"> THEN R ELSE N/A</w:t>
            </w:r>
          </w:p>
        </w:tc>
      </w:tr>
      <w:tr w:rsidR="006733CB" w:rsidRPr="00F909FC" w14:paraId="076E938E"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FBA65" w14:textId="33070C80" w:rsidR="006733CB" w:rsidRPr="00F909FC" w:rsidRDefault="006733CB" w:rsidP="006E27D1">
            <w:pPr>
              <w:pStyle w:val="TAN"/>
            </w:pPr>
            <w:r>
              <w:rPr>
                <w:lang w:eastAsia="ko-KR"/>
              </w:rPr>
              <w:t>C363</w:t>
            </w:r>
            <w:r w:rsidRPr="009B6F41">
              <w:rPr>
                <w:lang w:eastAsia="ko-KR"/>
              </w:rPr>
              <w:tab/>
              <w:t>IF (A.4.1-1/1 AND A.4.2-1/2 AND A.4.6-1/5 AND (NOT A.4.5-1/18) AND (A.4.6.3-1/20 OR A.4.6.3-1/21 OR A.4.6.3-1/22 OR A.4.6.3-1/23 OR A.4.6.3-1/24) AND (A.4.3-4/8 OR A.4.3-4/11 OR A.4.3-4/12)) THEN R ELSE N/A</w:t>
            </w:r>
          </w:p>
        </w:tc>
      </w:tr>
      <w:tr w:rsidR="00CC675B" w:rsidRPr="00F909FC" w14:paraId="3666E0A7" w14:textId="77777777" w:rsidTr="006E27D1">
        <w:trPr>
          <w:cantSplit/>
          <w:trHeight w:val="105"/>
          <w:ins w:id="57" w:author="Reclouds Hsieh (謝秋忠)" w:date="2021-10-28T12:43:00Z"/>
        </w:trPr>
        <w:tc>
          <w:tcPr>
            <w:tcW w:w="9750" w:type="dxa"/>
            <w:tcBorders>
              <w:top w:val="single" w:sz="4" w:space="0" w:color="auto"/>
              <w:left w:val="single" w:sz="4" w:space="0" w:color="auto"/>
              <w:bottom w:val="single" w:sz="4" w:space="0" w:color="auto"/>
              <w:right w:val="single" w:sz="4" w:space="0" w:color="auto"/>
            </w:tcBorders>
          </w:tcPr>
          <w:p w14:paraId="2A706F34" w14:textId="18BCBC67" w:rsidR="00CC675B" w:rsidRPr="00F909FC" w:rsidRDefault="00CC675B" w:rsidP="008404D1">
            <w:pPr>
              <w:pStyle w:val="TAN"/>
              <w:rPr>
                <w:ins w:id="58" w:author="Reclouds Hsieh (謝秋忠)" w:date="2021-10-28T12:43:00Z"/>
                <w:lang w:eastAsia="zh-TW"/>
              </w:rPr>
            </w:pPr>
            <w:ins w:id="59" w:author="Reclouds Hsieh (謝秋忠)" w:date="2021-10-28T12:43:00Z">
              <w:r>
                <w:rPr>
                  <w:rFonts w:hint="eastAsia"/>
                  <w:lang w:eastAsia="zh-TW"/>
                </w:rPr>
                <w:t>C</w:t>
              </w:r>
            </w:ins>
            <w:ins w:id="60" w:author="Reclouds Hsieh (謝秋忠)" w:date="2021-10-28T12:44:00Z">
              <w:r>
                <w:rPr>
                  <w:rFonts w:hint="eastAsia"/>
                  <w:lang w:eastAsia="zh-TW"/>
                </w:rPr>
                <w:t>x</w:t>
              </w:r>
              <w:r>
                <w:rPr>
                  <w:lang w:eastAsia="zh-TW"/>
                </w:rPr>
                <w:t>x1</w:t>
              </w:r>
              <w:r w:rsidRPr="009B6F41">
                <w:rPr>
                  <w:lang w:eastAsia="ko-KR"/>
                </w:rPr>
                <w:tab/>
              </w:r>
            </w:ins>
            <w:ins w:id="61" w:author="Reclouds Hsieh (謝秋忠)" w:date="2021-10-28T12:46:00Z">
              <w:r w:rsidRPr="00302EEA">
                <w:rPr>
                  <w:lang w:eastAsia="ko-KR"/>
                </w:rPr>
                <w:t>IF (A.4.1-1/1 AND A.4.2-1/2 AND A.4.6-1/6 AND (NOT A.4.5-1/18) AND A.4.6.3-1/20 AND (A.4.3-4/8 OR A.4.3-4/11 OR A.4.3-4/12)) THEN R ELSE N/A</w:t>
              </w:r>
            </w:ins>
          </w:p>
        </w:tc>
      </w:tr>
      <w:tr w:rsidR="00AC117D" w:rsidRPr="00F909FC" w14:paraId="12052346" w14:textId="77777777" w:rsidTr="006E27D1">
        <w:trPr>
          <w:cantSplit/>
          <w:trHeight w:val="105"/>
          <w:ins w:id="62" w:author="Reclouds Hsieh (謝秋忠)" w:date="2021-10-29T08:31:00Z"/>
        </w:trPr>
        <w:tc>
          <w:tcPr>
            <w:tcW w:w="9750" w:type="dxa"/>
            <w:tcBorders>
              <w:top w:val="single" w:sz="4" w:space="0" w:color="auto"/>
              <w:left w:val="single" w:sz="4" w:space="0" w:color="auto"/>
              <w:bottom w:val="single" w:sz="4" w:space="0" w:color="auto"/>
              <w:right w:val="single" w:sz="4" w:space="0" w:color="auto"/>
            </w:tcBorders>
          </w:tcPr>
          <w:p w14:paraId="6652D012" w14:textId="32C6E027" w:rsidR="00AC117D" w:rsidRPr="00F909FC" w:rsidRDefault="00AC117D" w:rsidP="008404D1">
            <w:pPr>
              <w:pStyle w:val="TAN"/>
              <w:rPr>
                <w:ins w:id="63" w:author="Reclouds Hsieh (謝秋忠)" w:date="2021-10-29T08:31:00Z"/>
              </w:rPr>
            </w:pPr>
            <w:ins w:id="64" w:author="Reclouds Hsieh (謝秋忠)" w:date="2021-10-29T08:31:00Z">
              <w:r w:rsidRPr="00356BA6">
                <w:rPr>
                  <w:rFonts w:hint="eastAsia"/>
                  <w:lang w:eastAsia="zh-TW"/>
                </w:rPr>
                <w:t>C</w:t>
              </w:r>
              <w:r w:rsidRPr="00356BA6">
                <w:rPr>
                  <w:lang w:eastAsia="zh-TW"/>
                </w:rPr>
                <w:t>xx2</w:t>
              </w:r>
            </w:ins>
            <w:ins w:id="65" w:author="Reclouds Hsieh (謝秋忠)" w:date="2021-10-29T08:32:00Z">
              <w:r w:rsidRPr="009B6F41">
                <w:rPr>
                  <w:lang w:eastAsia="ko-KR"/>
                </w:rPr>
                <w:tab/>
              </w:r>
              <w:r w:rsidRPr="00AC117D">
                <w:rPr>
                  <w:lang w:eastAsia="ko-KR"/>
                </w:rPr>
                <w:t>IF (A.4.1-1/2 AND A.4.6-1/5 AND ((A.4.6.3-1/19) OR (A.4.6.3-1/20)) AND (A.4.3-4/8 AND (A.4.3-4/11 OR A.4.3-4/12))) THEN R ELSE N/A</w:t>
              </w:r>
            </w:ins>
          </w:p>
        </w:tc>
      </w:tr>
      <w:tr w:rsidR="00AC117D" w:rsidRPr="00F909FC" w14:paraId="3F1BF293" w14:textId="77777777" w:rsidTr="006E27D1">
        <w:trPr>
          <w:cantSplit/>
          <w:trHeight w:val="105"/>
          <w:ins w:id="66" w:author="Reclouds Hsieh (謝秋忠)" w:date="2021-10-29T08:32:00Z"/>
        </w:trPr>
        <w:tc>
          <w:tcPr>
            <w:tcW w:w="9750" w:type="dxa"/>
            <w:tcBorders>
              <w:top w:val="single" w:sz="4" w:space="0" w:color="auto"/>
              <w:left w:val="single" w:sz="4" w:space="0" w:color="auto"/>
              <w:bottom w:val="single" w:sz="4" w:space="0" w:color="auto"/>
              <w:right w:val="single" w:sz="4" w:space="0" w:color="auto"/>
            </w:tcBorders>
          </w:tcPr>
          <w:p w14:paraId="09989F17" w14:textId="53530875" w:rsidR="00AC117D" w:rsidRPr="00F909FC" w:rsidRDefault="00AC117D" w:rsidP="008404D1">
            <w:pPr>
              <w:pStyle w:val="TAN"/>
              <w:rPr>
                <w:ins w:id="67" w:author="Reclouds Hsieh (謝秋忠)" w:date="2021-10-29T08:32:00Z"/>
              </w:rPr>
            </w:pPr>
            <w:ins w:id="68" w:author="Reclouds Hsieh (謝秋忠)" w:date="2021-10-29T08:32:00Z">
              <w:r w:rsidRPr="00356BA6">
                <w:rPr>
                  <w:rFonts w:hint="eastAsia"/>
                  <w:lang w:eastAsia="zh-TW"/>
                </w:rPr>
                <w:t>C</w:t>
              </w:r>
              <w:r w:rsidRPr="00356BA6">
                <w:rPr>
                  <w:lang w:eastAsia="zh-TW"/>
                </w:rPr>
                <w:t>xx</w:t>
              </w:r>
              <w:r>
                <w:rPr>
                  <w:lang w:eastAsia="zh-TW"/>
                </w:rPr>
                <w:t>3</w:t>
              </w:r>
              <w:r w:rsidRPr="009B6F41">
                <w:rPr>
                  <w:lang w:eastAsia="ko-KR"/>
                </w:rPr>
                <w:tab/>
              </w:r>
            </w:ins>
            <w:ins w:id="69" w:author="Reclouds Hsieh (謝秋忠)" w:date="2021-10-29T08:33:00Z">
              <w:r w:rsidRPr="00AC117D">
                <w:rPr>
                  <w:lang w:eastAsia="ko-KR"/>
                </w:rPr>
                <w:t>IF (A.4.1-1/2 AND A.4.6-1/6 AND (A.4.6.3-1/19) AND (A.4.3-4/8 AND (A.4.3-4/11 OR A.4.3-4/12))) THEN R ELSE N/A</w:t>
              </w:r>
            </w:ins>
          </w:p>
        </w:tc>
      </w:tr>
      <w:tr w:rsidR="008404D1" w:rsidRPr="00F909FC" w14:paraId="25914E8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7A5165" w14:textId="7945EA98" w:rsidR="008404D1" w:rsidRPr="00F909FC" w:rsidRDefault="008404D1" w:rsidP="008404D1">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6ABFB01F" w14:textId="1BDD9393" w:rsidR="00172A16" w:rsidRDefault="00172A16" w:rsidP="00E166B6"/>
    <w:p w14:paraId="1E7325B4" w14:textId="2F20E289" w:rsidR="00BF58D8" w:rsidRDefault="00BF58D8" w:rsidP="00E166B6"/>
    <w:p w14:paraId="4C16B722" w14:textId="77777777" w:rsidR="00BF58D8" w:rsidRPr="00F909FC" w:rsidRDefault="00BF58D8" w:rsidP="00BF58D8">
      <w:pPr>
        <w:pStyle w:val="2"/>
      </w:pPr>
      <w:bookmarkStart w:id="70" w:name="_Toc20840016"/>
      <w:bookmarkStart w:id="71" w:name="_Toc29486713"/>
      <w:bookmarkStart w:id="72" w:name="_Toc44053560"/>
      <w:bookmarkStart w:id="73" w:name="_Toc52300539"/>
      <w:bookmarkStart w:id="74" w:name="_Toc58525799"/>
      <w:bookmarkStart w:id="75" w:name="_Toc75430301"/>
      <w:r w:rsidRPr="00F909FC">
        <w:t>4.2</w:t>
      </w:r>
      <w:r w:rsidRPr="00F909FC">
        <w:tab/>
        <w:t>RRM conformance test cases</w:t>
      </w:r>
      <w:bookmarkEnd w:id="70"/>
      <w:bookmarkEnd w:id="71"/>
      <w:bookmarkEnd w:id="72"/>
      <w:bookmarkEnd w:id="73"/>
      <w:bookmarkEnd w:id="74"/>
      <w:bookmarkEnd w:id="75"/>
    </w:p>
    <w:p w14:paraId="1E7C65ED" w14:textId="77777777" w:rsidR="00BF58D8" w:rsidRPr="00F909FC" w:rsidRDefault="00BF58D8" w:rsidP="00BF58D8">
      <w:pPr>
        <w:pStyle w:val="TH"/>
        <w:rPr>
          <w:lang w:eastAsia="zh-TW"/>
        </w:rPr>
      </w:pPr>
      <w:bookmarkStart w:id="76" w:name="OLE_LINK4"/>
      <w:bookmarkStart w:id="77" w:name="OLE_LINK5"/>
      <w:r w:rsidRPr="00F909FC">
        <w:t>Table 4.2-1</w:t>
      </w:r>
      <w:bookmarkEnd w:id="76"/>
      <w:bookmarkEnd w:id="77"/>
      <w:r w:rsidRPr="00F909FC">
        <w:t>: Applicability of RRM conformance test cases, ref. TS 36.521-3 [2]</w:t>
      </w:r>
    </w:p>
    <w:p w14:paraId="255EEF05" w14:textId="77777777" w:rsidR="00BF58D8" w:rsidRPr="00F909FC" w:rsidRDefault="00BF58D8" w:rsidP="00BF58D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is taken into account.</w:t>
      </w:r>
    </w:p>
    <w:tbl>
      <w:tblPr>
        <w:tblW w:w="13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3116"/>
        <w:gridCol w:w="854"/>
        <w:gridCol w:w="1131"/>
        <w:gridCol w:w="2550"/>
        <w:gridCol w:w="1705"/>
        <w:gridCol w:w="1701"/>
        <w:gridCol w:w="1701"/>
      </w:tblGrid>
      <w:tr w:rsidR="00BF58D8" w:rsidRPr="008E2839" w14:paraId="4066BBE2" w14:textId="77777777" w:rsidTr="006E27D1">
        <w:trPr>
          <w:cantSplit/>
          <w:tblHeader/>
          <w:jc w:val="center"/>
        </w:trPr>
        <w:tc>
          <w:tcPr>
            <w:tcW w:w="842" w:type="dxa"/>
            <w:tcBorders>
              <w:bottom w:val="nil"/>
            </w:tcBorders>
          </w:tcPr>
          <w:p w14:paraId="460455F4" w14:textId="77777777" w:rsidR="00BF58D8" w:rsidRPr="008E2839" w:rsidRDefault="00BF58D8" w:rsidP="006E27D1">
            <w:pPr>
              <w:pStyle w:val="TAH"/>
            </w:pPr>
            <w:r w:rsidRPr="008E2839">
              <w:lastRenderedPageBreak/>
              <w:t>Clause</w:t>
            </w:r>
          </w:p>
        </w:tc>
        <w:tc>
          <w:tcPr>
            <w:tcW w:w="3116" w:type="dxa"/>
            <w:tcBorders>
              <w:bottom w:val="nil"/>
            </w:tcBorders>
          </w:tcPr>
          <w:p w14:paraId="2F6241E4" w14:textId="77777777" w:rsidR="00BF58D8" w:rsidRPr="008E2839" w:rsidRDefault="00BF58D8" w:rsidP="006E27D1">
            <w:pPr>
              <w:pStyle w:val="TAH"/>
            </w:pPr>
            <w:r w:rsidRPr="008E2839">
              <w:t>Title</w:t>
            </w:r>
          </w:p>
        </w:tc>
        <w:tc>
          <w:tcPr>
            <w:tcW w:w="854" w:type="dxa"/>
            <w:tcBorders>
              <w:bottom w:val="nil"/>
            </w:tcBorders>
          </w:tcPr>
          <w:p w14:paraId="67868FE8" w14:textId="77777777" w:rsidR="00BF58D8" w:rsidRPr="008E2839" w:rsidRDefault="00BF58D8" w:rsidP="006E27D1">
            <w:pPr>
              <w:pStyle w:val="TAH"/>
            </w:pPr>
            <w:r w:rsidRPr="008E2839">
              <w:t>Release</w:t>
            </w:r>
          </w:p>
        </w:tc>
        <w:tc>
          <w:tcPr>
            <w:tcW w:w="3681" w:type="dxa"/>
            <w:gridSpan w:val="2"/>
            <w:tcBorders>
              <w:bottom w:val="single" w:sz="6" w:space="0" w:color="auto"/>
            </w:tcBorders>
          </w:tcPr>
          <w:p w14:paraId="304BAD72" w14:textId="77777777" w:rsidR="00BF58D8" w:rsidRPr="008E2839" w:rsidRDefault="00BF58D8" w:rsidP="006E27D1">
            <w:pPr>
              <w:pStyle w:val="TAH"/>
            </w:pPr>
            <w:r w:rsidRPr="008E2839">
              <w:t>Applicability</w:t>
            </w:r>
          </w:p>
        </w:tc>
        <w:tc>
          <w:tcPr>
            <w:tcW w:w="5107" w:type="dxa"/>
            <w:gridSpan w:val="3"/>
            <w:tcBorders>
              <w:left w:val="nil"/>
              <w:bottom w:val="single" w:sz="6" w:space="0" w:color="auto"/>
            </w:tcBorders>
          </w:tcPr>
          <w:p w14:paraId="6249B30C" w14:textId="77777777" w:rsidR="00BF58D8" w:rsidRPr="008E2839" w:rsidRDefault="00BF58D8" w:rsidP="006E27D1">
            <w:pPr>
              <w:pStyle w:val="TAH"/>
            </w:pPr>
            <w:r w:rsidRPr="008E2839">
              <w:t>Additional Information</w:t>
            </w:r>
          </w:p>
        </w:tc>
      </w:tr>
      <w:tr w:rsidR="00BF58D8" w:rsidRPr="008E2839" w14:paraId="20FE6710" w14:textId="77777777" w:rsidTr="006E27D1">
        <w:trPr>
          <w:cantSplit/>
          <w:tblHeader/>
          <w:jc w:val="center"/>
        </w:trPr>
        <w:tc>
          <w:tcPr>
            <w:tcW w:w="842" w:type="dxa"/>
            <w:tcBorders>
              <w:top w:val="nil"/>
              <w:bottom w:val="nil"/>
            </w:tcBorders>
          </w:tcPr>
          <w:p w14:paraId="4042B5DA" w14:textId="77777777" w:rsidR="00BF58D8" w:rsidRPr="008E2839" w:rsidRDefault="00BF58D8" w:rsidP="006E27D1">
            <w:pPr>
              <w:pStyle w:val="TAH"/>
              <w:rPr>
                <w:sz w:val="16"/>
                <w:szCs w:val="16"/>
              </w:rPr>
            </w:pPr>
          </w:p>
        </w:tc>
        <w:tc>
          <w:tcPr>
            <w:tcW w:w="3116" w:type="dxa"/>
            <w:tcBorders>
              <w:top w:val="nil"/>
              <w:bottom w:val="nil"/>
            </w:tcBorders>
          </w:tcPr>
          <w:p w14:paraId="5A47437C" w14:textId="77777777" w:rsidR="00BF58D8" w:rsidRPr="008E2839" w:rsidRDefault="00BF58D8" w:rsidP="006E27D1">
            <w:pPr>
              <w:pStyle w:val="TAH"/>
              <w:rPr>
                <w:sz w:val="16"/>
                <w:szCs w:val="16"/>
              </w:rPr>
            </w:pPr>
          </w:p>
        </w:tc>
        <w:tc>
          <w:tcPr>
            <w:tcW w:w="854" w:type="dxa"/>
            <w:tcBorders>
              <w:top w:val="nil"/>
              <w:bottom w:val="nil"/>
            </w:tcBorders>
          </w:tcPr>
          <w:p w14:paraId="7AF4DD56" w14:textId="77777777" w:rsidR="00BF58D8" w:rsidRPr="008E2839" w:rsidRDefault="00BF58D8" w:rsidP="006E27D1">
            <w:pPr>
              <w:pStyle w:val="TAH"/>
              <w:rPr>
                <w:sz w:val="16"/>
                <w:szCs w:val="16"/>
              </w:rPr>
            </w:pPr>
          </w:p>
        </w:tc>
        <w:tc>
          <w:tcPr>
            <w:tcW w:w="1131" w:type="dxa"/>
            <w:tcBorders>
              <w:top w:val="single" w:sz="6" w:space="0" w:color="auto"/>
              <w:bottom w:val="nil"/>
            </w:tcBorders>
          </w:tcPr>
          <w:p w14:paraId="1EDC1EA9" w14:textId="77777777" w:rsidR="00BF58D8" w:rsidRPr="008E2839" w:rsidRDefault="00BF58D8" w:rsidP="006E27D1">
            <w:pPr>
              <w:pStyle w:val="TAH"/>
            </w:pPr>
            <w:r w:rsidRPr="008E2839">
              <w:t>Condition</w:t>
            </w:r>
          </w:p>
        </w:tc>
        <w:tc>
          <w:tcPr>
            <w:tcW w:w="2550" w:type="dxa"/>
            <w:tcBorders>
              <w:top w:val="single" w:sz="6" w:space="0" w:color="auto"/>
              <w:bottom w:val="nil"/>
            </w:tcBorders>
          </w:tcPr>
          <w:p w14:paraId="7D90FAF4" w14:textId="77777777" w:rsidR="00BF58D8" w:rsidRPr="008E2839" w:rsidRDefault="00BF58D8" w:rsidP="006E27D1">
            <w:pPr>
              <w:pStyle w:val="TAH"/>
            </w:pPr>
            <w:r w:rsidRPr="008E2839">
              <w:t>Comments</w:t>
            </w:r>
          </w:p>
        </w:tc>
        <w:tc>
          <w:tcPr>
            <w:tcW w:w="1705" w:type="dxa"/>
            <w:tcBorders>
              <w:top w:val="single" w:sz="6" w:space="0" w:color="auto"/>
              <w:bottom w:val="nil"/>
            </w:tcBorders>
          </w:tcPr>
          <w:p w14:paraId="3DF8605F" w14:textId="77777777" w:rsidR="00BF58D8" w:rsidRPr="008E2839" w:rsidRDefault="00BF58D8" w:rsidP="006E27D1">
            <w:pPr>
              <w:pStyle w:val="TAH"/>
            </w:pPr>
            <w:r w:rsidRPr="008E2839">
              <w:t>Number of TC Executions</w:t>
            </w:r>
          </w:p>
        </w:tc>
        <w:tc>
          <w:tcPr>
            <w:tcW w:w="1701" w:type="dxa"/>
            <w:tcBorders>
              <w:top w:val="single" w:sz="6" w:space="0" w:color="auto"/>
              <w:bottom w:val="nil"/>
            </w:tcBorders>
          </w:tcPr>
          <w:p w14:paraId="7C95EE8E" w14:textId="77777777" w:rsidR="00BF58D8" w:rsidRPr="008E2839" w:rsidRDefault="00BF58D8" w:rsidP="006E27D1">
            <w:pPr>
              <w:pStyle w:val="TAH"/>
            </w:pPr>
            <w:r w:rsidRPr="008E2839">
              <w:rPr>
                <w:lang w:eastAsia="zh-CN"/>
              </w:rPr>
              <w:t>Release on other RAT</w:t>
            </w:r>
          </w:p>
        </w:tc>
        <w:tc>
          <w:tcPr>
            <w:tcW w:w="1701" w:type="dxa"/>
            <w:tcBorders>
              <w:top w:val="single" w:sz="6" w:space="0" w:color="auto"/>
              <w:bottom w:val="nil"/>
            </w:tcBorders>
          </w:tcPr>
          <w:p w14:paraId="1EEDB9D2" w14:textId="77777777" w:rsidR="00BF58D8" w:rsidRPr="008E2839" w:rsidRDefault="00BF58D8" w:rsidP="006E27D1">
            <w:pPr>
              <w:pStyle w:val="TAH"/>
              <w:rPr>
                <w:lang w:eastAsia="zh-CN"/>
              </w:rPr>
            </w:pPr>
            <w:r w:rsidRPr="008E2839">
              <w:rPr>
                <w:lang w:eastAsia="zh-CN"/>
              </w:rPr>
              <w:t>Branch</w:t>
            </w:r>
          </w:p>
        </w:tc>
      </w:tr>
      <w:tr w:rsidR="00BF58D8" w:rsidRPr="008E2839" w14:paraId="3D549076" w14:textId="77777777" w:rsidTr="006E27D1">
        <w:trPr>
          <w:cantSplit/>
          <w:jc w:val="center"/>
        </w:trPr>
        <w:tc>
          <w:tcPr>
            <w:tcW w:w="11899" w:type="dxa"/>
            <w:gridSpan w:val="7"/>
            <w:shd w:val="pct10" w:color="auto" w:fill="FFFFFF"/>
          </w:tcPr>
          <w:p w14:paraId="5AC48603" w14:textId="77777777" w:rsidR="00BF58D8" w:rsidRPr="008E2839" w:rsidRDefault="00BF58D8" w:rsidP="006E27D1">
            <w:pPr>
              <w:pStyle w:val="TAL"/>
              <w:rPr>
                <w:b/>
              </w:rPr>
            </w:pPr>
            <w:r w:rsidRPr="008E2839">
              <w:rPr>
                <w:b/>
              </w:rPr>
              <w:t>E-UTRAN RRC_IDLE State Mobility</w:t>
            </w:r>
          </w:p>
        </w:tc>
        <w:tc>
          <w:tcPr>
            <w:tcW w:w="1701" w:type="dxa"/>
            <w:shd w:val="pct10" w:color="auto" w:fill="FFFFFF"/>
          </w:tcPr>
          <w:p w14:paraId="4055F995" w14:textId="77777777" w:rsidR="00BF58D8" w:rsidRPr="008E2839" w:rsidRDefault="00BF58D8" w:rsidP="006E27D1">
            <w:pPr>
              <w:pStyle w:val="TAL"/>
              <w:rPr>
                <w:b/>
              </w:rPr>
            </w:pPr>
          </w:p>
        </w:tc>
      </w:tr>
      <w:tr w:rsidR="00BF58D8" w:rsidRPr="008E2839" w14:paraId="2DC3D802" w14:textId="77777777" w:rsidTr="006E27D1">
        <w:trPr>
          <w:cantSplit/>
          <w:jc w:val="center"/>
        </w:trPr>
        <w:tc>
          <w:tcPr>
            <w:tcW w:w="842" w:type="dxa"/>
            <w:tcBorders>
              <w:bottom w:val="single" w:sz="6" w:space="0" w:color="auto"/>
            </w:tcBorders>
          </w:tcPr>
          <w:p w14:paraId="7036D5B5" w14:textId="77777777" w:rsidR="00BF58D8" w:rsidRPr="008E2839" w:rsidRDefault="00BF58D8" w:rsidP="006E27D1">
            <w:pPr>
              <w:pStyle w:val="TAL"/>
            </w:pPr>
            <w:r w:rsidRPr="008E2839">
              <w:t>4.2.1</w:t>
            </w:r>
          </w:p>
        </w:tc>
        <w:tc>
          <w:tcPr>
            <w:tcW w:w="3116" w:type="dxa"/>
            <w:tcBorders>
              <w:bottom w:val="single" w:sz="6" w:space="0" w:color="auto"/>
            </w:tcBorders>
          </w:tcPr>
          <w:p w14:paraId="02B16E9A" w14:textId="77777777" w:rsidR="00BF58D8" w:rsidRPr="008E2839" w:rsidRDefault="00BF58D8" w:rsidP="006E27D1">
            <w:pPr>
              <w:pStyle w:val="TAL"/>
            </w:pPr>
            <w:r w:rsidRPr="008E2839">
              <w:t>E-UTRAN FDD - FDD cell re-selection intra frequency case</w:t>
            </w:r>
          </w:p>
        </w:tc>
        <w:tc>
          <w:tcPr>
            <w:tcW w:w="854" w:type="dxa"/>
            <w:tcBorders>
              <w:bottom w:val="single" w:sz="6" w:space="0" w:color="auto"/>
            </w:tcBorders>
          </w:tcPr>
          <w:p w14:paraId="6BECC882" w14:textId="77777777" w:rsidR="00BF58D8" w:rsidRPr="008E2839" w:rsidRDefault="00BF58D8" w:rsidP="006E27D1">
            <w:pPr>
              <w:pStyle w:val="TAL"/>
            </w:pPr>
            <w:r w:rsidRPr="008E2839">
              <w:t>Rel-8</w:t>
            </w:r>
          </w:p>
        </w:tc>
        <w:tc>
          <w:tcPr>
            <w:tcW w:w="1131" w:type="dxa"/>
            <w:tcBorders>
              <w:bottom w:val="single" w:sz="6" w:space="0" w:color="auto"/>
            </w:tcBorders>
          </w:tcPr>
          <w:p w14:paraId="75D516C4" w14:textId="77777777" w:rsidR="00BF58D8" w:rsidRPr="008E2839" w:rsidRDefault="00BF58D8" w:rsidP="006E27D1">
            <w:pPr>
              <w:pStyle w:val="TAL"/>
            </w:pPr>
            <w:r w:rsidRPr="008E2839">
              <w:t>C01</w:t>
            </w:r>
          </w:p>
        </w:tc>
        <w:tc>
          <w:tcPr>
            <w:tcW w:w="2550" w:type="dxa"/>
            <w:tcBorders>
              <w:bottom w:val="single" w:sz="6" w:space="0" w:color="auto"/>
            </w:tcBorders>
          </w:tcPr>
          <w:p w14:paraId="0AD75192" w14:textId="77777777" w:rsidR="00BF58D8" w:rsidRPr="008E2839" w:rsidRDefault="00BF58D8" w:rsidP="006E27D1">
            <w:pPr>
              <w:pStyle w:val="TAL"/>
            </w:pPr>
            <w:r w:rsidRPr="008E2839">
              <w:t>UE supporting E-UTRA FDD</w:t>
            </w:r>
          </w:p>
        </w:tc>
        <w:tc>
          <w:tcPr>
            <w:tcW w:w="1705" w:type="dxa"/>
            <w:shd w:val="clear" w:color="auto" w:fill="auto"/>
          </w:tcPr>
          <w:p w14:paraId="016104F7" w14:textId="77777777" w:rsidR="00BF58D8" w:rsidRPr="008E2839" w:rsidRDefault="00BF58D8" w:rsidP="006E27D1">
            <w:pPr>
              <w:pStyle w:val="TAL"/>
            </w:pPr>
          </w:p>
        </w:tc>
        <w:tc>
          <w:tcPr>
            <w:tcW w:w="1701" w:type="dxa"/>
            <w:shd w:val="clear" w:color="auto" w:fill="auto"/>
          </w:tcPr>
          <w:p w14:paraId="020830AE" w14:textId="77777777" w:rsidR="00BF58D8" w:rsidRPr="008E2839" w:rsidRDefault="00BF58D8" w:rsidP="006E27D1">
            <w:pPr>
              <w:pStyle w:val="TAL"/>
            </w:pPr>
          </w:p>
        </w:tc>
        <w:tc>
          <w:tcPr>
            <w:tcW w:w="1701" w:type="dxa"/>
          </w:tcPr>
          <w:p w14:paraId="0F40387D" w14:textId="77777777" w:rsidR="00BF58D8" w:rsidRPr="008E2839" w:rsidRDefault="00BF58D8" w:rsidP="006E27D1">
            <w:pPr>
              <w:pStyle w:val="TAL"/>
            </w:pPr>
            <w:r w:rsidRPr="008E2839">
              <w:t>2Rx, 4Rx</w:t>
            </w:r>
          </w:p>
        </w:tc>
      </w:tr>
      <w:tr w:rsidR="00BF58D8" w:rsidRPr="008E2839" w14:paraId="4DA1085D" w14:textId="77777777" w:rsidTr="006E27D1">
        <w:trPr>
          <w:cantSplit/>
          <w:jc w:val="center"/>
        </w:trPr>
        <w:tc>
          <w:tcPr>
            <w:tcW w:w="842" w:type="dxa"/>
            <w:tcBorders>
              <w:bottom w:val="single" w:sz="6" w:space="0" w:color="auto"/>
            </w:tcBorders>
          </w:tcPr>
          <w:p w14:paraId="4D427F95" w14:textId="77777777" w:rsidR="00BF58D8" w:rsidRPr="008E2839" w:rsidRDefault="00BF58D8" w:rsidP="006E27D1">
            <w:pPr>
              <w:pStyle w:val="TAL"/>
            </w:pPr>
          </w:p>
        </w:tc>
        <w:tc>
          <w:tcPr>
            <w:tcW w:w="3116" w:type="dxa"/>
            <w:tcBorders>
              <w:bottom w:val="single" w:sz="6" w:space="0" w:color="auto"/>
            </w:tcBorders>
          </w:tcPr>
          <w:p w14:paraId="0B2557D4" w14:textId="77777777" w:rsidR="00BF58D8" w:rsidRPr="008E2839" w:rsidRDefault="00BF58D8" w:rsidP="006E27D1">
            <w:pPr>
              <w:pStyle w:val="TAL"/>
            </w:pPr>
            <w:r w:rsidRPr="00B40C12">
              <w:rPr>
                <w:rFonts w:hint="eastAsia"/>
                <w:color w:val="FF0000"/>
                <w:lang w:eastAsia="ko-KR"/>
              </w:rPr>
              <w:t>&lt;&lt;Too many rows skipped&gt;&gt;</w:t>
            </w:r>
          </w:p>
        </w:tc>
        <w:tc>
          <w:tcPr>
            <w:tcW w:w="854" w:type="dxa"/>
            <w:tcBorders>
              <w:bottom w:val="single" w:sz="6" w:space="0" w:color="auto"/>
            </w:tcBorders>
          </w:tcPr>
          <w:p w14:paraId="32A70FF9" w14:textId="77777777" w:rsidR="00BF58D8" w:rsidRPr="008E2839" w:rsidRDefault="00BF58D8" w:rsidP="006E27D1">
            <w:pPr>
              <w:pStyle w:val="TAL"/>
            </w:pPr>
          </w:p>
        </w:tc>
        <w:tc>
          <w:tcPr>
            <w:tcW w:w="1131" w:type="dxa"/>
            <w:tcBorders>
              <w:bottom w:val="single" w:sz="6" w:space="0" w:color="auto"/>
            </w:tcBorders>
          </w:tcPr>
          <w:p w14:paraId="4E1C8086" w14:textId="77777777" w:rsidR="00BF58D8" w:rsidRPr="008E2839" w:rsidRDefault="00BF58D8" w:rsidP="006E27D1">
            <w:pPr>
              <w:pStyle w:val="TAL"/>
            </w:pPr>
          </w:p>
        </w:tc>
        <w:tc>
          <w:tcPr>
            <w:tcW w:w="2550" w:type="dxa"/>
            <w:tcBorders>
              <w:bottom w:val="single" w:sz="6" w:space="0" w:color="auto"/>
            </w:tcBorders>
          </w:tcPr>
          <w:p w14:paraId="367B6FF1" w14:textId="77777777" w:rsidR="00BF58D8" w:rsidRPr="008E2839" w:rsidRDefault="00BF58D8" w:rsidP="006E27D1">
            <w:pPr>
              <w:pStyle w:val="TAL"/>
            </w:pPr>
          </w:p>
        </w:tc>
        <w:tc>
          <w:tcPr>
            <w:tcW w:w="1705" w:type="dxa"/>
            <w:shd w:val="clear" w:color="auto" w:fill="auto"/>
          </w:tcPr>
          <w:p w14:paraId="38825388" w14:textId="77777777" w:rsidR="00BF58D8" w:rsidRPr="008E2839" w:rsidRDefault="00BF58D8" w:rsidP="006E27D1">
            <w:pPr>
              <w:pStyle w:val="TAL"/>
            </w:pPr>
          </w:p>
        </w:tc>
        <w:tc>
          <w:tcPr>
            <w:tcW w:w="1701" w:type="dxa"/>
            <w:shd w:val="clear" w:color="auto" w:fill="auto"/>
          </w:tcPr>
          <w:p w14:paraId="7ACB6038" w14:textId="77777777" w:rsidR="00BF58D8" w:rsidRPr="008E2839" w:rsidRDefault="00BF58D8" w:rsidP="006E27D1">
            <w:pPr>
              <w:pStyle w:val="TAL"/>
            </w:pPr>
          </w:p>
        </w:tc>
        <w:tc>
          <w:tcPr>
            <w:tcW w:w="1701" w:type="dxa"/>
          </w:tcPr>
          <w:p w14:paraId="6737400C" w14:textId="77777777" w:rsidR="00BF58D8" w:rsidRPr="008E2839" w:rsidRDefault="00BF58D8" w:rsidP="006E27D1">
            <w:pPr>
              <w:pStyle w:val="TAL"/>
            </w:pPr>
          </w:p>
        </w:tc>
      </w:tr>
      <w:tr w:rsidR="00BF58D8" w:rsidRPr="008E2839" w14:paraId="63523C5D"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CAC93A" w14:textId="77777777" w:rsidR="00BF58D8" w:rsidRPr="008E2839" w:rsidRDefault="00BF58D8" w:rsidP="006E27D1">
            <w:pPr>
              <w:pStyle w:val="TAL"/>
            </w:pPr>
            <w:r w:rsidRPr="008E2839">
              <w:t>9.1.69</w:t>
            </w:r>
          </w:p>
        </w:tc>
        <w:tc>
          <w:tcPr>
            <w:tcW w:w="3116" w:type="dxa"/>
            <w:vMerge w:val="restart"/>
            <w:tcBorders>
              <w:top w:val="single" w:sz="6" w:space="0" w:color="auto"/>
              <w:left w:val="single" w:sz="6" w:space="0" w:color="auto"/>
              <w:right w:val="single" w:sz="6" w:space="0" w:color="auto"/>
            </w:tcBorders>
          </w:tcPr>
          <w:p w14:paraId="3F96900F" w14:textId="77777777" w:rsidR="00BF58D8" w:rsidRPr="008E2839" w:rsidRDefault="00BF58D8" w:rsidP="006E27D1">
            <w:pPr>
              <w:pStyle w:val="TAL"/>
              <w:rPr>
                <w:lang w:eastAsia="zh-CN"/>
              </w:rPr>
            </w:pPr>
            <w:r w:rsidRPr="008E2839">
              <w:rPr>
                <w:lang w:eastAsia="zh-CN"/>
              </w:rPr>
              <w:t>4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0E216F10"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3AE6399" w14:textId="77777777" w:rsidR="00BF58D8" w:rsidRPr="008E2839" w:rsidRDefault="00BF58D8" w:rsidP="006E27D1">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442FB38E" w14:textId="77777777" w:rsidR="00BF58D8" w:rsidRPr="008E2839" w:rsidRDefault="00BF58D8" w:rsidP="006E27D1">
            <w:pPr>
              <w:pStyle w:val="TAL"/>
            </w:pPr>
            <w:r w:rsidRPr="008E2839">
              <w:rPr>
                <w:lang w:eastAsia="zh-CN"/>
              </w:rPr>
              <w:t>UE supporting E-UTRA</w:t>
            </w:r>
            <w:r w:rsidRPr="008E2839">
              <w:t xml:space="preserve"> FDD or E-UTRA TDD and 4DL CA.</w:t>
            </w:r>
          </w:p>
        </w:tc>
        <w:tc>
          <w:tcPr>
            <w:tcW w:w="1705" w:type="dxa"/>
            <w:tcBorders>
              <w:top w:val="single" w:sz="6" w:space="0" w:color="auto"/>
              <w:left w:val="single" w:sz="6" w:space="0" w:color="auto"/>
              <w:bottom w:val="single" w:sz="4" w:space="0" w:color="auto"/>
              <w:right w:val="single" w:sz="6" w:space="0" w:color="auto"/>
            </w:tcBorders>
          </w:tcPr>
          <w:p w14:paraId="750839A8" w14:textId="77777777" w:rsidR="00BF58D8" w:rsidRPr="008E2839" w:rsidRDefault="00BF58D8" w:rsidP="006E27D1">
            <w:pPr>
              <w:pStyle w:val="TAL"/>
            </w:pPr>
            <w:r w:rsidRPr="008E2839">
              <w:t>Note: the UE shall execute only either 9.1.69 or the corresponding test from 9.1.44, 9.1.45, 9.1.46 and 9.1.47.</w:t>
            </w:r>
          </w:p>
        </w:tc>
        <w:tc>
          <w:tcPr>
            <w:tcW w:w="1701" w:type="dxa"/>
            <w:tcBorders>
              <w:top w:val="single" w:sz="6" w:space="0" w:color="auto"/>
              <w:left w:val="single" w:sz="6" w:space="0" w:color="auto"/>
              <w:bottom w:val="single" w:sz="6" w:space="0" w:color="auto"/>
              <w:right w:val="single" w:sz="6" w:space="0" w:color="auto"/>
            </w:tcBorders>
          </w:tcPr>
          <w:p w14:paraId="5798D18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1CAAE650" w14:textId="77777777" w:rsidR="00BF58D8" w:rsidRPr="008E2839" w:rsidRDefault="00BF58D8" w:rsidP="006E27D1">
            <w:pPr>
              <w:pStyle w:val="TAL"/>
            </w:pPr>
            <w:r w:rsidRPr="008E2839">
              <w:t>2Rx, 4Rx</w:t>
            </w:r>
          </w:p>
        </w:tc>
      </w:tr>
      <w:tr w:rsidR="00BF58D8" w:rsidRPr="008E2839" w14:paraId="43F0A446"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64E2A98E"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668F8A65"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2BBD2E6B"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13AA7DAA" w14:textId="77777777" w:rsidR="00BF58D8" w:rsidRPr="008E2839" w:rsidRDefault="00BF58D8" w:rsidP="006E27D1">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0EA39E7B" w14:textId="77777777" w:rsidR="00BF58D8" w:rsidRPr="008E2839" w:rsidRDefault="00BF58D8" w:rsidP="006E27D1">
            <w:pPr>
              <w:pStyle w:val="TAL"/>
            </w:pPr>
            <w:r w:rsidRPr="008E2839">
              <w:rPr>
                <w:lang w:eastAsia="zh-CN"/>
              </w:rPr>
              <w:t>UE supporting E-UTRA</w:t>
            </w:r>
            <w:r w:rsidRPr="008E2839">
              <w:t xml:space="preserve"> FDD, E-UTRA TDD and 4DL CA</w:t>
            </w:r>
          </w:p>
        </w:tc>
        <w:tc>
          <w:tcPr>
            <w:tcW w:w="1705" w:type="dxa"/>
            <w:tcBorders>
              <w:top w:val="single" w:sz="4" w:space="0" w:color="auto"/>
              <w:left w:val="single" w:sz="6" w:space="0" w:color="auto"/>
              <w:bottom w:val="single" w:sz="6" w:space="0" w:color="auto"/>
              <w:right w:val="single" w:sz="6" w:space="0" w:color="auto"/>
            </w:tcBorders>
          </w:tcPr>
          <w:p w14:paraId="36037F3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3F354DF5"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AFC8113" w14:textId="77777777" w:rsidR="00BF58D8" w:rsidRPr="008E2839" w:rsidRDefault="00BF58D8" w:rsidP="006E27D1">
            <w:pPr>
              <w:pStyle w:val="TAL"/>
            </w:pPr>
            <w:r w:rsidRPr="008E2839">
              <w:t>2Rx, 4Rx</w:t>
            </w:r>
          </w:p>
        </w:tc>
      </w:tr>
      <w:tr w:rsidR="00BF58D8" w:rsidRPr="008E2839" w14:paraId="4C782828"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01DADA57" w14:textId="77777777" w:rsidR="00BF58D8" w:rsidRPr="008E2839" w:rsidRDefault="00BF58D8" w:rsidP="006E27D1">
            <w:pPr>
              <w:pStyle w:val="TAL"/>
            </w:pPr>
            <w:r w:rsidRPr="008E2839">
              <w:t>9.1.70</w:t>
            </w:r>
          </w:p>
        </w:tc>
        <w:tc>
          <w:tcPr>
            <w:tcW w:w="3116" w:type="dxa"/>
            <w:vMerge w:val="restart"/>
            <w:tcBorders>
              <w:top w:val="single" w:sz="6" w:space="0" w:color="auto"/>
              <w:left w:val="single" w:sz="6" w:space="0" w:color="auto"/>
              <w:right w:val="single" w:sz="6" w:space="0" w:color="auto"/>
            </w:tcBorders>
          </w:tcPr>
          <w:p w14:paraId="43F6E4F7" w14:textId="77777777" w:rsidR="00BF58D8" w:rsidRPr="008E2839" w:rsidRDefault="00BF58D8" w:rsidP="006E27D1">
            <w:pPr>
              <w:pStyle w:val="TAL"/>
              <w:rPr>
                <w:lang w:eastAsia="zh-CN"/>
              </w:rPr>
            </w:pPr>
            <w:r w:rsidRPr="008E2839">
              <w:rPr>
                <w:lang w:eastAsia="zh-CN"/>
              </w:rPr>
              <w:t>5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71BABBC2" w14:textId="77777777" w:rsidR="00BF58D8" w:rsidRPr="008E2839" w:rsidRDefault="00BF58D8" w:rsidP="006E27D1">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23C20521" w14:textId="77777777" w:rsidR="00BF58D8" w:rsidRPr="008E2839" w:rsidRDefault="00BF58D8" w:rsidP="006E27D1">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tcPr>
          <w:p w14:paraId="654B7C02" w14:textId="77777777" w:rsidR="00BF58D8" w:rsidRPr="008E2839" w:rsidRDefault="00BF58D8" w:rsidP="006E27D1">
            <w:pPr>
              <w:pStyle w:val="TAL"/>
            </w:pPr>
            <w:r w:rsidRPr="008E2839">
              <w:rPr>
                <w:lang w:eastAsia="zh-CN"/>
              </w:rPr>
              <w:t>UE supporting E-UTRA</w:t>
            </w:r>
            <w:r w:rsidRPr="008E2839">
              <w:t xml:space="preserve"> </w:t>
            </w:r>
            <w:proofErr w:type="spellStart"/>
            <w:r w:rsidRPr="008E2839">
              <w:t>FDDor</w:t>
            </w:r>
            <w:proofErr w:type="spellEnd"/>
            <w:r w:rsidRPr="008E2839">
              <w:t xml:space="preserve"> E-UTRA TDD and 5DL CA. </w:t>
            </w:r>
          </w:p>
        </w:tc>
        <w:tc>
          <w:tcPr>
            <w:tcW w:w="1705" w:type="dxa"/>
            <w:tcBorders>
              <w:top w:val="single" w:sz="6" w:space="0" w:color="auto"/>
              <w:left w:val="single" w:sz="6" w:space="0" w:color="auto"/>
              <w:bottom w:val="single" w:sz="6" w:space="0" w:color="auto"/>
              <w:right w:val="single" w:sz="6" w:space="0" w:color="auto"/>
            </w:tcBorders>
          </w:tcPr>
          <w:p w14:paraId="1BE13B56" w14:textId="77777777" w:rsidR="00BF58D8" w:rsidRPr="008E2839" w:rsidRDefault="00BF58D8" w:rsidP="006E27D1">
            <w:pPr>
              <w:pStyle w:val="TAL"/>
            </w:pPr>
            <w:r w:rsidRPr="008E2839">
              <w:t>Note: the UE shall execute only either 9.1.70 or the corresponding test from 9.1.48, 9.1.49, 9.1.50 and 9.1.51</w:t>
            </w:r>
          </w:p>
        </w:tc>
        <w:tc>
          <w:tcPr>
            <w:tcW w:w="1701" w:type="dxa"/>
            <w:tcBorders>
              <w:top w:val="single" w:sz="6" w:space="0" w:color="auto"/>
              <w:left w:val="single" w:sz="6" w:space="0" w:color="auto"/>
              <w:bottom w:val="single" w:sz="6" w:space="0" w:color="auto"/>
              <w:right w:val="single" w:sz="6" w:space="0" w:color="auto"/>
            </w:tcBorders>
          </w:tcPr>
          <w:p w14:paraId="2AAE0738"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157B2ED" w14:textId="77777777" w:rsidR="00BF58D8" w:rsidRPr="008E2839" w:rsidRDefault="00BF58D8" w:rsidP="006E27D1">
            <w:pPr>
              <w:pStyle w:val="TAL"/>
            </w:pPr>
            <w:r w:rsidRPr="008E2839">
              <w:t>2Rx, 4Rx</w:t>
            </w:r>
          </w:p>
        </w:tc>
      </w:tr>
      <w:tr w:rsidR="00BF58D8" w:rsidRPr="008E2839" w14:paraId="5B9B5F4A"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38A95C53"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5447B52B"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5DFE045E"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4FA6A81" w14:textId="77777777" w:rsidR="00BF58D8" w:rsidRPr="008E2839" w:rsidRDefault="00BF58D8" w:rsidP="006E27D1">
            <w:pPr>
              <w:pStyle w:val="TAL"/>
            </w:pPr>
            <w:r w:rsidRPr="008E2839">
              <w:t>C191g</w:t>
            </w:r>
          </w:p>
        </w:tc>
        <w:tc>
          <w:tcPr>
            <w:tcW w:w="2550" w:type="dxa"/>
            <w:tcBorders>
              <w:top w:val="single" w:sz="6" w:space="0" w:color="auto"/>
              <w:left w:val="single" w:sz="6" w:space="0" w:color="auto"/>
              <w:bottom w:val="single" w:sz="6" w:space="0" w:color="auto"/>
              <w:right w:val="single" w:sz="6" w:space="0" w:color="auto"/>
            </w:tcBorders>
          </w:tcPr>
          <w:p w14:paraId="45D4C755" w14:textId="77777777" w:rsidR="00BF58D8" w:rsidRPr="008E2839" w:rsidRDefault="00BF58D8" w:rsidP="006E27D1">
            <w:pPr>
              <w:pStyle w:val="TAL"/>
            </w:pPr>
            <w:r w:rsidRPr="008E2839">
              <w:rPr>
                <w:lang w:eastAsia="zh-CN"/>
              </w:rPr>
              <w:t>UE supporting E-UTRA</w:t>
            </w:r>
            <w:r w:rsidRPr="008E2839">
              <w:t xml:space="preserve"> FDD, E-UTRA TDD and 5DL CA</w:t>
            </w:r>
          </w:p>
        </w:tc>
        <w:tc>
          <w:tcPr>
            <w:tcW w:w="1705" w:type="dxa"/>
            <w:tcBorders>
              <w:top w:val="single" w:sz="6" w:space="0" w:color="auto"/>
              <w:left w:val="single" w:sz="6" w:space="0" w:color="auto"/>
              <w:bottom w:val="single" w:sz="6" w:space="0" w:color="auto"/>
              <w:right w:val="single" w:sz="6" w:space="0" w:color="auto"/>
            </w:tcBorders>
          </w:tcPr>
          <w:p w14:paraId="0EEFD41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21A7F90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440A563E" w14:textId="77777777" w:rsidR="00BF58D8" w:rsidRPr="008E2839" w:rsidRDefault="00BF58D8" w:rsidP="006E27D1">
            <w:pPr>
              <w:pStyle w:val="TAL"/>
            </w:pPr>
            <w:r w:rsidRPr="008E2839">
              <w:t>2Rx, 4Rx</w:t>
            </w:r>
          </w:p>
        </w:tc>
      </w:tr>
      <w:tr w:rsidR="003D4D12" w:rsidRPr="008E2839" w14:paraId="72B03BF0" w14:textId="77777777" w:rsidTr="006E27D1">
        <w:tblPrEx>
          <w:tblLook w:val="04A0" w:firstRow="1" w:lastRow="0" w:firstColumn="1" w:lastColumn="0" w:noHBand="0" w:noVBand="1"/>
        </w:tblPrEx>
        <w:trPr>
          <w:cantSplit/>
          <w:jc w:val="center"/>
        </w:trPr>
        <w:tc>
          <w:tcPr>
            <w:tcW w:w="842" w:type="dxa"/>
            <w:tcBorders>
              <w:left w:val="single" w:sz="6" w:space="0" w:color="auto"/>
              <w:bottom w:val="single" w:sz="6" w:space="0" w:color="auto"/>
              <w:right w:val="single" w:sz="6" w:space="0" w:color="auto"/>
            </w:tcBorders>
          </w:tcPr>
          <w:p w14:paraId="05D72E34" w14:textId="05513CFF" w:rsidR="003D4D12" w:rsidRPr="009B6F41" w:rsidRDefault="003D4D12" w:rsidP="003D4D12">
            <w:pPr>
              <w:pStyle w:val="TAL"/>
            </w:pPr>
            <w:r w:rsidRPr="009B6F41">
              <w:t>9.1.71</w:t>
            </w:r>
          </w:p>
        </w:tc>
        <w:tc>
          <w:tcPr>
            <w:tcW w:w="3116" w:type="dxa"/>
            <w:tcBorders>
              <w:left w:val="single" w:sz="6" w:space="0" w:color="auto"/>
              <w:bottom w:val="single" w:sz="6" w:space="0" w:color="auto"/>
              <w:right w:val="single" w:sz="6" w:space="0" w:color="auto"/>
            </w:tcBorders>
          </w:tcPr>
          <w:p w14:paraId="2B144647" w14:textId="77ECCAD9" w:rsidR="003D4D12" w:rsidRPr="009B6F41" w:rsidRDefault="003D4D12" w:rsidP="003D4D12">
            <w:pPr>
              <w:pStyle w:val="TAL"/>
              <w:rPr>
                <w:rFonts w:eastAsia="Batang"/>
                <w:lang w:eastAsia="ja-JP"/>
              </w:rPr>
            </w:pPr>
            <w:r w:rsidRPr="009B6F41">
              <w:rPr>
                <w:rFonts w:eastAsia="Batang"/>
                <w:lang w:eastAsia="ja-JP"/>
              </w:rPr>
              <w:t>6 DL RSRP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3D8CCE9" w14:textId="6A1A9031" w:rsidR="003D4D12" w:rsidRPr="009B6F41" w:rsidRDefault="003D4D12" w:rsidP="003D4D12">
            <w:pPr>
              <w:pStyle w:val="TAL"/>
            </w:pPr>
            <w:r w:rsidRPr="009B6F41">
              <w:t>Rel-14</w:t>
            </w:r>
          </w:p>
        </w:tc>
        <w:tc>
          <w:tcPr>
            <w:tcW w:w="1131" w:type="dxa"/>
            <w:tcBorders>
              <w:top w:val="single" w:sz="6" w:space="0" w:color="auto"/>
              <w:left w:val="single" w:sz="6" w:space="0" w:color="auto"/>
              <w:bottom w:val="single" w:sz="6" w:space="0" w:color="auto"/>
              <w:right w:val="single" w:sz="6" w:space="0" w:color="auto"/>
            </w:tcBorders>
          </w:tcPr>
          <w:p w14:paraId="6F39EC8B" w14:textId="507E2D9D" w:rsidR="003D4D12" w:rsidRPr="009B6F41" w:rsidRDefault="003D4D12" w:rsidP="003D4D12">
            <w:pPr>
              <w:pStyle w:val="TAL"/>
              <w:rPr>
                <w:lang w:eastAsia="zh-TW"/>
              </w:rPr>
            </w:pPr>
            <w:r>
              <w:rPr>
                <w:rFonts w:hint="eastAsia"/>
                <w:lang w:eastAsia="zh-TW"/>
              </w:rPr>
              <w:t>C241</w:t>
            </w:r>
          </w:p>
        </w:tc>
        <w:tc>
          <w:tcPr>
            <w:tcW w:w="2550" w:type="dxa"/>
            <w:tcBorders>
              <w:top w:val="single" w:sz="6" w:space="0" w:color="auto"/>
              <w:left w:val="single" w:sz="6" w:space="0" w:color="auto"/>
              <w:bottom w:val="single" w:sz="6" w:space="0" w:color="auto"/>
              <w:right w:val="single" w:sz="6" w:space="0" w:color="auto"/>
            </w:tcBorders>
          </w:tcPr>
          <w:p w14:paraId="1C3491E6" w14:textId="4C796654" w:rsidR="003D4D12" w:rsidRPr="009B6F41" w:rsidRDefault="003D4D12" w:rsidP="003D4D12">
            <w:pPr>
              <w:pStyle w:val="TAL"/>
              <w:rPr>
                <w:lang w:eastAsia="zh-CN"/>
              </w:rPr>
            </w:pPr>
            <w:r w:rsidRPr="009B6F41">
              <w:rPr>
                <w:lang w:eastAsia="zh-CN"/>
              </w:rPr>
              <w:t>UE supporting E-UTRA</w:t>
            </w:r>
            <w:r w:rsidRPr="009B6F41">
              <w:t xml:space="preserve"> FDD and/or E-UTRA TDD and 6DL CA.</w:t>
            </w:r>
          </w:p>
        </w:tc>
        <w:tc>
          <w:tcPr>
            <w:tcW w:w="1705" w:type="dxa"/>
            <w:tcBorders>
              <w:top w:val="single" w:sz="6" w:space="0" w:color="auto"/>
              <w:left w:val="single" w:sz="6" w:space="0" w:color="auto"/>
              <w:bottom w:val="single" w:sz="6" w:space="0" w:color="auto"/>
              <w:right w:val="single" w:sz="6" w:space="0" w:color="auto"/>
            </w:tcBorders>
          </w:tcPr>
          <w:p w14:paraId="27CDF2B5" w14:textId="77777777" w:rsidR="003D4D12" w:rsidRPr="009B6F41" w:rsidRDefault="003D4D12" w:rsidP="003D4D12">
            <w:pPr>
              <w:pStyle w:val="TAL"/>
            </w:pPr>
          </w:p>
        </w:tc>
        <w:tc>
          <w:tcPr>
            <w:tcW w:w="1701" w:type="dxa"/>
            <w:tcBorders>
              <w:top w:val="single" w:sz="6" w:space="0" w:color="auto"/>
              <w:left w:val="single" w:sz="6" w:space="0" w:color="auto"/>
              <w:bottom w:val="single" w:sz="6" w:space="0" w:color="auto"/>
              <w:right w:val="single" w:sz="6" w:space="0" w:color="auto"/>
            </w:tcBorders>
          </w:tcPr>
          <w:p w14:paraId="22E4CE8A" w14:textId="77777777" w:rsidR="003D4D12" w:rsidRPr="009B6F41" w:rsidRDefault="003D4D12" w:rsidP="003D4D12">
            <w:pPr>
              <w:pStyle w:val="TAL"/>
            </w:pPr>
          </w:p>
        </w:tc>
        <w:tc>
          <w:tcPr>
            <w:tcW w:w="1701" w:type="dxa"/>
            <w:tcBorders>
              <w:top w:val="single" w:sz="6" w:space="0" w:color="auto"/>
              <w:left w:val="single" w:sz="6" w:space="0" w:color="auto"/>
              <w:bottom w:val="single" w:sz="6" w:space="0" w:color="auto"/>
              <w:right w:val="single" w:sz="6" w:space="0" w:color="auto"/>
            </w:tcBorders>
          </w:tcPr>
          <w:p w14:paraId="3ED4543B" w14:textId="0126C8C2" w:rsidR="003D4D12" w:rsidRPr="009B6F41" w:rsidRDefault="003D4D12" w:rsidP="003D4D12">
            <w:pPr>
              <w:pStyle w:val="TAL"/>
            </w:pPr>
            <w:r w:rsidRPr="009B6F41">
              <w:t>2Rx, 4Rx</w:t>
            </w:r>
          </w:p>
        </w:tc>
      </w:tr>
      <w:tr w:rsidR="00143E70" w:rsidRPr="008E2839" w14:paraId="3C1D57D2" w14:textId="77777777" w:rsidTr="006E27D1">
        <w:trPr>
          <w:cantSplit/>
          <w:jc w:val="center"/>
          <w:ins w:id="78" w:author="Reclouds Hsieh (謝秋忠)" w:date="2021-10-28T12:47:00Z"/>
        </w:trPr>
        <w:tc>
          <w:tcPr>
            <w:tcW w:w="842" w:type="dxa"/>
          </w:tcPr>
          <w:p w14:paraId="69072D1B" w14:textId="11C27D9E" w:rsidR="00143E70" w:rsidRPr="008E2839" w:rsidRDefault="00143E70" w:rsidP="00143E70">
            <w:pPr>
              <w:pStyle w:val="TAL"/>
              <w:rPr>
                <w:ins w:id="79" w:author="Reclouds Hsieh (謝秋忠)" w:date="2021-10-28T12:47:00Z"/>
              </w:rPr>
            </w:pPr>
            <w:ins w:id="80" w:author="Reclouds Hsieh (謝秋忠)" w:date="2021-10-28T12:48:00Z">
              <w:r w:rsidRPr="00302EEA">
                <w:t>9.1.72</w:t>
              </w:r>
            </w:ins>
          </w:p>
        </w:tc>
        <w:tc>
          <w:tcPr>
            <w:tcW w:w="3116" w:type="dxa"/>
          </w:tcPr>
          <w:p w14:paraId="535A4684" w14:textId="6D59C0A8" w:rsidR="00143E70" w:rsidRPr="008E2839" w:rsidRDefault="00143E70" w:rsidP="00143E70">
            <w:pPr>
              <w:pStyle w:val="TAL"/>
              <w:rPr>
                <w:ins w:id="81" w:author="Reclouds Hsieh (謝秋忠)" w:date="2021-10-28T12:47:00Z"/>
              </w:rPr>
            </w:pPr>
            <w:ins w:id="82" w:author="Reclouds Hsieh (謝秋忠)" w:date="2021-10-28T12:48:00Z">
              <w:r w:rsidRPr="00302EEA">
                <w:rPr>
                  <w:rFonts w:eastAsia="Batang"/>
                  <w:lang w:eastAsia="ja-JP"/>
                </w:rPr>
                <w:t>7 DL RSRP for E-UTRAN in Carrier Aggregation with generic duplex modes</w:t>
              </w:r>
            </w:ins>
          </w:p>
        </w:tc>
        <w:tc>
          <w:tcPr>
            <w:tcW w:w="854" w:type="dxa"/>
          </w:tcPr>
          <w:p w14:paraId="49500A66" w14:textId="2740D7F5" w:rsidR="00143E70" w:rsidRPr="008E2839" w:rsidRDefault="00143E70" w:rsidP="00143E70">
            <w:pPr>
              <w:pStyle w:val="TAL"/>
              <w:rPr>
                <w:ins w:id="83" w:author="Reclouds Hsieh (謝秋忠)" w:date="2021-10-28T12:47:00Z"/>
              </w:rPr>
            </w:pPr>
            <w:ins w:id="84" w:author="Reclouds Hsieh (謝秋忠)" w:date="2021-10-28T12:48:00Z">
              <w:r w:rsidRPr="00302EEA">
                <w:t>Rel-14</w:t>
              </w:r>
            </w:ins>
          </w:p>
        </w:tc>
        <w:tc>
          <w:tcPr>
            <w:tcW w:w="1131" w:type="dxa"/>
          </w:tcPr>
          <w:p w14:paraId="1EABB9BB" w14:textId="7DA98D45" w:rsidR="00143E70" w:rsidRPr="008E2839" w:rsidRDefault="00143E70" w:rsidP="00143E70">
            <w:pPr>
              <w:pStyle w:val="TAL"/>
              <w:rPr>
                <w:ins w:id="85" w:author="Reclouds Hsieh (謝秋忠)" w:date="2021-10-28T12:47:00Z"/>
              </w:rPr>
            </w:pPr>
            <w:ins w:id="86" w:author="Reclouds Hsieh (謝秋忠)" w:date="2021-10-28T12:48:00Z">
              <w:r w:rsidRPr="00302EEA">
                <w:rPr>
                  <w:rFonts w:hint="eastAsia"/>
                  <w:lang w:eastAsia="zh-TW"/>
                </w:rPr>
                <w:t>C</w:t>
              </w:r>
              <w:r w:rsidRPr="00302EEA">
                <w:rPr>
                  <w:lang w:eastAsia="zh-TW"/>
                </w:rPr>
                <w:t>nn1</w:t>
              </w:r>
            </w:ins>
          </w:p>
        </w:tc>
        <w:tc>
          <w:tcPr>
            <w:tcW w:w="2550" w:type="dxa"/>
          </w:tcPr>
          <w:p w14:paraId="3D010A22" w14:textId="6C9D83E7" w:rsidR="00143E70" w:rsidRPr="008E2839" w:rsidRDefault="00143E70" w:rsidP="00143E70">
            <w:pPr>
              <w:pStyle w:val="TAL"/>
              <w:rPr>
                <w:ins w:id="87" w:author="Reclouds Hsieh (謝秋忠)" w:date="2021-10-28T12:47:00Z"/>
              </w:rPr>
            </w:pPr>
            <w:ins w:id="88" w:author="Reclouds Hsieh (謝秋忠)" w:date="2021-10-28T12:48:00Z">
              <w:r w:rsidRPr="00302EEA">
                <w:rPr>
                  <w:lang w:eastAsia="zh-CN"/>
                </w:rPr>
                <w:t>UE supporting E-UTRA</w:t>
              </w:r>
              <w:r w:rsidRPr="00302EEA">
                <w:t xml:space="preserve"> FDD and/or E-UTRA TDD and 7DL CA.</w:t>
              </w:r>
            </w:ins>
          </w:p>
        </w:tc>
        <w:tc>
          <w:tcPr>
            <w:tcW w:w="1705" w:type="dxa"/>
            <w:shd w:val="clear" w:color="auto" w:fill="auto"/>
          </w:tcPr>
          <w:p w14:paraId="6BEE93F7" w14:textId="77777777" w:rsidR="00143E70" w:rsidRPr="008E2839" w:rsidRDefault="00143E70" w:rsidP="00143E70">
            <w:pPr>
              <w:pStyle w:val="TAL"/>
              <w:rPr>
                <w:ins w:id="89" w:author="Reclouds Hsieh (謝秋忠)" w:date="2021-10-28T12:47:00Z"/>
              </w:rPr>
            </w:pPr>
          </w:p>
        </w:tc>
        <w:tc>
          <w:tcPr>
            <w:tcW w:w="1701" w:type="dxa"/>
            <w:shd w:val="clear" w:color="auto" w:fill="auto"/>
          </w:tcPr>
          <w:p w14:paraId="3AAF4DDC" w14:textId="77777777" w:rsidR="00143E70" w:rsidRPr="008E2839" w:rsidRDefault="00143E70" w:rsidP="00143E70">
            <w:pPr>
              <w:pStyle w:val="TAL"/>
              <w:rPr>
                <w:ins w:id="90" w:author="Reclouds Hsieh (謝秋忠)" w:date="2021-10-28T12:47:00Z"/>
              </w:rPr>
            </w:pPr>
          </w:p>
        </w:tc>
        <w:tc>
          <w:tcPr>
            <w:tcW w:w="1701" w:type="dxa"/>
          </w:tcPr>
          <w:p w14:paraId="724AD6BF" w14:textId="71DA2E39" w:rsidR="00143E70" w:rsidRPr="008E2839" w:rsidRDefault="00143E70" w:rsidP="00143E70">
            <w:pPr>
              <w:pStyle w:val="TAL"/>
              <w:rPr>
                <w:ins w:id="91" w:author="Reclouds Hsieh (謝秋忠)" w:date="2021-10-28T12:47:00Z"/>
              </w:rPr>
            </w:pPr>
            <w:ins w:id="92" w:author="Reclouds Hsieh (謝秋忠)" w:date="2021-10-28T12:48:00Z">
              <w:r w:rsidRPr="00302EEA">
                <w:t>2Rx, 4Rx</w:t>
              </w:r>
            </w:ins>
          </w:p>
        </w:tc>
      </w:tr>
      <w:tr w:rsidR="00143E70" w:rsidRPr="008E2839" w14:paraId="51364F2C" w14:textId="77777777" w:rsidTr="006E27D1">
        <w:trPr>
          <w:cantSplit/>
          <w:jc w:val="center"/>
        </w:trPr>
        <w:tc>
          <w:tcPr>
            <w:tcW w:w="842" w:type="dxa"/>
          </w:tcPr>
          <w:p w14:paraId="441E909F" w14:textId="77777777" w:rsidR="00143E70" w:rsidRPr="008E2839" w:rsidRDefault="00143E70" w:rsidP="00143E70">
            <w:pPr>
              <w:pStyle w:val="TAL"/>
            </w:pPr>
            <w:r w:rsidRPr="008E2839">
              <w:t>9.2.1.1</w:t>
            </w:r>
          </w:p>
        </w:tc>
        <w:tc>
          <w:tcPr>
            <w:tcW w:w="3116" w:type="dxa"/>
          </w:tcPr>
          <w:p w14:paraId="639EF043" w14:textId="77777777" w:rsidR="00143E70" w:rsidRPr="008E2839" w:rsidRDefault="00143E70" w:rsidP="00143E70">
            <w:pPr>
              <w:pStyle w:val="TAL"/>
            </w:pPr>
            <w:r w:rsidRPr="008E2839">
              <w:t>FDD Intra Frequency Absolute RSRQ Accuracy</w:t>
            </w:r>
          </w:p>
        </w:tc>
        <w:tc>
          <w:tcPr>
            <w:tcW w:w="854" w:type="dxa"/>
          </w:tcPr>
          <w:p w14:paraId="637425A3" w14:textId="77777777" w:rsidR="00143E70" w:rsidRPr="008E2839" w:rsidRDefault="00143E70" w:rsidP="00143E70">
            <w:pPr>
              <w:pStyle w:val="TAL"/>
            </w:pPr>
            <w:r w:rsidRPr="008E2839">
              <w:t>Rel-8</w:t>
            </w:r>
          </w:p>
        </w:tc>
        <w:tc>
          <w:tcPr>
            <w:tcW w:w="1131" w:type="dxa"/>
          </w:tcPr>
          <w:p w14:paraId="79D4BC3F" w14:textId="77777777" w:rsidR="00143E70" w:rsidRPr="008E2839" w:rsidRDefault="00143E70" w:rsidP="00143E70">
            <w:pPr>
              <w:pStyle w:val="TAL"/>
            </w:pPr>
            <w:r w:rsidRPr="008E2839">
              <w:t>C01f</w:t>
            </w:r>
          </w:p>
        </w:tc>
        <w:tc>
          <w:tcPr>
            <w:tcW w:w="2550" w:type="dxa"/>
          </w:tcPr>
          <w:p w14:paraId="7146BB83" w14:textId="77777777" w:rsidR="00143E70" w:rsidRPr="008E2839" w:rsidRDefault="00143E70" w:rsidP="00143E70">
            <w:pPr>
              <w:pStyle w:val="TAL"/>
            </w:pPr>
            <w:r w:rsidRPr="008E2839">
              <w:t>UE supporting E-UTRA FDD and Feature Group Indicator 16</w:t>
            </w:r>
          </w:p>
        </w:tc>
        <w:tc>
          <w:tcPr>
            <w:tcW w:w="1705" w:type="dxa"/>
            <w:shd w:val="clear" w:color="auto" w:fill="auto"/>
          </w:tcPr>
          <w:p w14:paraId="41948FE5" w14:textId="77777777" w:rsidR="00143E70" w:rsidRPr="008E2839" w:rsidRDefault="00143E70" w:rsidP="00143E70">
            <w:pPr>
              <w:pStyle w:val="TAL"/>
            </w:pPr>
          </w:p>
        </w:tc>
        <w:tc>
          <w:tcPr>
            <w:tcW w:w="1701" w:type="dxa"/>
            <w:shd w:val="clear" w:color="auto" w:fill="auto"/>
          </w:tcPr>
          <w:p w14:paraId="7B610F0B" w14:textId="77777777" w:rsidR="00143E70" w:rsidRPr="008E2839" w:rsidRDefault="00143E70" w:rsidP="00143E70">
            <w:pPr>
              <w:pStyle w:val="TAL"/>
            </w:pPr>
          </w:p>
        </w:tc>
        <w:tc>
          <w:tcPr>
            <w:tcW w:w="1701" w:type="dxa"/>
          </w:tcPr>
          <w:p w14:paraId="558B0471" w14:textId="77777777" w:rsidR="00143E70" w:rsidRPr="008E2839" w:rsidRDefault="00143E70" w:rsidP="00143E70">
            <w:pPr>
              <w:pStyle w:val="TAL"/>
            </w:pPr>
            <w:r w:rsidRPr="008E2839">
              <w:t>2Rx, 4Rx</w:t>
            </w:r>
          </w:p>
        </w:tc>
      </w:tr>
      <w:tr w:rsidR="00143E70" w:rsidRPr="008E2839" w14:paraId="4AA4F469" w14:textId="77777777" w:rsidTr="006E27D1">
        <w:trPr>
          <w:cantSplit/>
          <w:jc w:val="center"/>
        </w:trPr>
        <w:tc>
          <w:tcPr>
            <w:tcW w:w="842" w:type="dxa"/>
            <w:tcBorders>
              <w:bottom w:val="single" w:sz="6" w:space="0" w:color="auto"/>
            </w:tcBorders>
          </w:tcPr>
          <w:p w14:paraId="2B8828F2" w14:textId="77777777" w:rsidR="00143E70" w:rsidRPr="008E2839" w:rsidRDefault="00143E70" w:rsidP="00143E70">
            <w:pPr>
              <w:pStyle w:val="TAL"/>
            </w:pPr>
            <w:r w:rsidRPr="008E2839">
              <w:t>9.2.1.1_2</w:t>
            </w:r>
          </w:p>
        </w:tc>
        <w:tc>
          <w:tcPr>
            <w:tcW w:w="3116" w:type="dxa"/>
            <w:tcBorders>
              <w:bottom w:val="single" w:sz="6" w:space="0" w:color="auto"/>
            </w:tcBorders>
          </w:tcPr>
          <w:p w14:paraId="21979D37" w14:textId="77777777" w:rsidR="00143E70" w:rsidRPr="008E2839" w:rsidRDefault="00143E70" w:rsidP="00143E70">
            <w:pPr>
              <w:pStyle w:val="TAL"/>
            </w:pPr>
            <w:r w:rsidRPr="008E2839">
              <w:t>FDD Intra Frequency Absolute RSRQ Accuracy for UE Category 1bis</w:t>
            </w:r>
          </w:p>
        </w:tc>
        <w:tc>
          <w:tcPr>
            <w:tcW w:w="854" w:type="dxa"/>
            <w:tcBorders>
              <w:bottom w:val="single" w:sz="6" w:space="0" w:color="auto"/>
            </w:tcBorders>
          </w:tcPr>
          <w:p w14:paraId="5076FD87" w14:textId="77777777" w:rsidR="00143E70" w:rsidRPr="008E2839" w:rsidRDefault="00143E70" w:rsidP="00143E70">
            <w:pPr>
              <w:pStyle w:val="TAL"/>
            </w:pPr>
            <w:r w:rsidRPr="008E2839">
              <w:t>Rel-13</w:t>
            </w:r>
          </w:p>
        </w:tc>
        <w:tc>
          <w:tcPr>
            <w:tcW w:w="1131" w:type="dxa"/>
            <w:tcBorders>
              <w:bottom w:val="single" w:sz="6" w:space="0" w:color="auto"/>
            </w:tcBorders>
          </w:tcPr>
          <w:p w14:paraId="7FE906DF" w14:textId="77777777" w:rsidR="00143E70" w:rsidRPr="008E2839" w:rsidRDefault="00143E70" w:rsidP="00143E70">
            <w:pPr>
              <w:pStyle w:val="TAL"/>
            </w:pPr>
            <w:r w:rsidRPr="008E2839">
              <w:rPr>
                <w:lang w:eastAsia="zh-CN"/>
              </w:rPr>
              <w:t>C01k</w:t>
            </w:r>
          </w:p>
        </w:tc>
        <w:tc>
          <w:tcPr>
            <w:tcW w:w="2550" w:type="dxa"/>
            <w:tcBorders>
              <w:bottom w:val="single" w:sz="6" w:space="0" w:color="auto"/>
            </w:tcBorders>
          </w:tcPr>
          <w:p w14:paraId="29B98942" w14:textId="77777777" w:rsidR="00143E70" w:rsidRPr="008E2839" w:rsidRDefault="00143E70" w:rsidP="00143E70">
            <w:pPr>
              <w:pStyle w:val="TAL"/>
            </w:pPr>
            <w:r w:rsidRPr="008E2839">
              <w:t>UE supporting E-UTRA FDD and UE Category 1bis and Feature Group Indicator 16</w:t>
            </w:r>
          </w:p>
        </w:tc>
        <w:tc>
          <w:tcPr>
            <w:tcW w:w="1705" w:type="dxa"/>
            <w:shd w:val="clear" w:color="auto" w:fill="auto"/>
          </w:tcPr>
          <w:p w14:paraId="4DD36059" w14:textId="77777777" w:rsidR="00143E70" w:rsidRPr="008E2839" w:rsidRDefault="00143E70" w:rsidP="00143E70">
            <w:pPr>
              <w:pStyle w:val="TAL"/>
            </w:pPr>
          </w:p>
        </w:tc>
        <w:tc>
          <w:tcPr>
            <w:tcW w:w="1701" w:type="dxa"/>
            <w:shd w:val="clear" w:color="auto" w:fill="auto"/>
          </w:tcPr>
          <w:p w14:paraId="41241916" w14:textId="77777777" w:rsidR="00143E70" w:rsidRPr="008E2839" w:rsidRDefault="00143E70" w:rsidP="00143E70">
            <w:pPr>
              <w:pStyle w:val="TAL"/>
            </w:pPr>
          </w:p>
        </w:tc>
        <w:tc>
          <w:tcPr>
            <w:tcW w:w="1701" w:type="dxa"/>
          </w:tcPr>
          <w:p w14:paraId="20E34A45" w14:textId="77777777" w:rsidR="00143E70" w:rsidRPr="008E2839" w:rsidRDefault="00143E70" w:rsidP="00143E70">
            <w:pPr>
              <w:pStyle w:val="TAL"/>
            </w:pPr>
          </w:p>
        </w:tc>
      </w:tr>
      <w:tr w:rsidR="00143E70" w:rsidRPr="008E2839" w14:paraId="05E936E7" w14:textId="77777777" w:rsidTr="006E27D1">
        <w:trPr>
          <w:cantSplit/>
          <w:jc w:val="center"/>
        </w:trPr>
        <w:tc>
          <w:tcPr>
            <w:tcW w:w="842" w:type="dxa"/>
            <w:tcBorders>
              <w:bottom w:val="single" w:sz="6" w:space="0" w:color="auto"/>
            </w:tcBorders>
          </w:tcPr>
          <w:p w14:paraId="35413497" w14:textId="77777777" w:rsidR="00143E70" w:rsidRPr="008E2839" w:rsidRDefault="00143E70" w:rsidP="00143E70">
            <w:pPr>
              <w:pStyle w:val="TAL"/>
            </w:pPr>
            <w:r w:rsidRPr="008E2839">
              <w:t>9.2.1.1_3</w:t>
            </w:r>
          </w:p>
        </w:tc>
        <w:tc>
          <w:tcPr>
            <w:tcW w:w="3116" w:type="dxa"/>
            <w:tcBorders>
              <w:bottom w:val="single" w:sz="6" w:space="0" w:color="auto"/>
            </w:tcBorders>
          </w:tcPr>
          <w:p w14:paraId="218B5388" w14:textId="77777777" w:rsidR="00143E70" w:rsidRPr="008E2839" w:rsidRDefault="00143E70" w:rsidP="00143E70">
            <w:pPr>
              <w:pStyle w:val="TAL"/>
            </w:pPr>
            <w:r w:rsidRPr="008E2839">
              <w:t>FDD Intra Frequency Absolute RSRQ Accuracy for CA Idle Mode Measurements</w:t>
            </w:r>
          </w:p>
        </w:tc>
        <w:tc>
          <w:tcPr>
            <w:tcW w:w="854" w:type="dxa"/>
            <w:tcBorders>
              <w:bottom w:val="single" w:sz="6" w:space="0" w:color="auto"/>
            </w:tcBorders>
          </w:tcPr>
          <w:p w14:paraId="7910579A" w14:textId="77777777" w:rsidR="00143E70" w:rsidRPr="008E2839" w:rsidRDefault="00143E70" w:rsidP="00143E70">
            <w:pPr>
              <w:pStyle w:val="TAL"/>
            </w:pPr>
            <w:r w:rsidRPr="008E2839">
              <w:t>Rel-15</w:t>
            </w:r>
          </w:p>
        </w:tc>
        <w:tc>
          <w:tcPr>
            <w:tcW w:w="1131" w:type="dxa"/>
            <w:tcBorders>
              <w:bottom w:val="single" w:sz="6" w:space="0" w:color="auto"/>
            </w:tcBorders>
          </w:tcPr>
          <w:p w14:paraId="02FDAEED" w14:textId="77777777" w:rsidR="00143E70" w:rsidRPr="008E2839" w:rsidRDefault="00143E70" w:rsidP="00143E70">
            <w:pPr>
              <w:pStyle w:val="TAL"/>
              <w:rPr>
                <w:lang w:eastAsia="zh-CN"/>
              </w:rPr>
            </w:pPr>
            <w:r w:rsidRPr="008E2839">
              <w:rPr>
                <w:lang w:eastAsia="zh-CN"/>
              </w:rPr>
              <w:t>C238</w:t>
            </w:r>
          </w:p>
        </w:tc>
        <w:tc>
          <w:tcPr>
            <w:tcW w:w="2550" w:type="dxa"/>
            <w:tcBorders>
              <w:bottom w:val="single" w:sz="6" w:space="0" w:color="auto"/>
            </w:tcBorders>
          </w:tcPr>
          <w:p w14:paraId="592C76DD" w14:textId="77777777" w:rsidR="00143E70" w:rsidRPr="008E2839" w:rsidRDefault="00143E70" w:rsidP="00143E70">
            <w:pPr>
              <w:pStyle w:val="TAL"/>
            </w:pPr>
            <w:r w:rsidRPr="008E2839">
              <w:t>UE supporting E-UTRA FDD and CA Idle mode measurements</w:t>
            </w:r>
          </w:p>
        </w:tc>
        <w:tc>
          <w:tcPr>
            <w:tcW w:w="1705" w:type="dxa"/>
            <w:shd w:val="clear" w:color="auto" w:fill="auto"/>
          </w:tcPr>
          <w:p w14:paraId="19D8E20B" w14:textId="77777777" w:rsidR="00143E70" w:rsidRPr="008E2839" w:rsidRDefault="00143E70" w:rsidP="00143E70">
            <w:pPr>
              <w:pStyle w:val="TAL"/>
            </w:pPr>
          </w:p>
        </w:tc>
        <w:tc>
          <w:tcPr>
            <w:tcW w:w="1701" w:type="dxa"/>
            <w:shd w:val="clear" w:color="auto" w:fill="auto"/>
          </w:tcPr>
          <w:p w14:paraId="30647DBD" w14:textId="77777777" w:rsidR="00143E70" w:rsidRPr="008E2839" w:rsidRDefault="00143E70" w:rsidP="00143E70">
            <w:pPr>
              <w:pStyle w:val="TAL"/>
            </w:pPr>
          </w:p>
        </w:tc>
        <w:tc>
          <w:tcPr>
            <w:tcW w:w="1701" w:type="dxa"/>
          </w:tcPr>
          <w:p w14:paraId="1A3888EA" w14:textId="77777777" w:rsidR="00143E70" w:rsidRPr="008E2839" w:rsidRDefault="00143E70" w:rsidP="00143E70">
            <w:pPr>
              <w:pStyle w:val="TAL"/>
            </w:pPr>
          </w:p>
        </w:tc>
      </w:tr>
      <w:tr w:rsidR="00143E70" w:rsidRPr="008E2839" w14:paraId="5E11932D" w14:textId="77777777" w:rsidTr="006E27D1">
        <w:trPr>
          <w:cantSplit/>
          <w:jc w:val="center"/>
        </w:trPr>
        <w:tc>
          <w:tcPr>
            <w:tcW w:w="842" w:type="dxa"/>
          </w:tcPr>
          <w:p w14:paraId="5EEBF0BE" w14:textId="77777777" w:rsidR="00143E70" w:rsidRPr="008E2839" w:rsidRDefault="00143E70" w:rsidP="00143E70">
            <w:pPr>
              <w:pStyle w:val="TAL"/>
            </w:pPr>
            <w:r w:rsidRPr="008E2839">
              <w:t>9.2.2.1</w:t>
            </w:r>
          </w:p>
        </w:tc>
        <w:tc>
          <w:tcPr>
            <w:tcW w:w="3116" w:type="dxa"/>
          </w:tcPr>
          <w:p w14:paraId="1C7F850A" w14:textId="77777777" w:rsidR="00143E70" w:rsidRPr="008E2839" w:rsidRDefault="00143E70" w:rsidP="00143E70">
            <w:pPr>
              <w:pStyle w:val="TAL"/>
            </w:pPr>
            <w:r w:rsidRPr="008E2839">
              <w:t>TDD Intra Frequency Absolute RSRQ Accuracy</w:t>
            </w:r>
          </w:p>
        </w:tc>
        <w:tc>
          <w:tcPr>
            <w:tcW w:w="854" w:type="dxa"/>
          </w:tcPr>
          <w:p w14:paraId="631F8634" w14:textId="77777777" w:rsidR="00143E70" w:rsidRPr="008E2839" w:rsidRDefault="00143E70" w:rsidP="00143E70">
            <w:pPr>
              <w:pStyle w:val="TAL"/>
            </w:pPr>
            <w:r w:rsidRPr="008E2839">
              <w:t>Rel-8</w:t>
            </w:r>
          </w:p>
        </w:tc>
        <w:tc>
          <w:tcPr>
            <w:tcW w:w="1131" w:type="dxa"/>
          </w:tcPr>
          <w:p w14:paraId="4B6C7439" w14:textId="77777777" w:rsidR="00143E70" w:rsidRPr="008E2839" w:rsidRDefault="00143E70" w:rsidP="00143E70">
            <w:pPr>
              <w:pStyle w:val="TAL"/>
            </w:pPr>
            <w:r w:rsidRPr="008E2839">
              <w:t>C02f</w:t>
            </w:r>
          </w:p>
        </w:tc>
        <w:tc>
          <w:tcPr>
            <w:tcW w:w="2550" w:type="dxa"/>
          </w:tcPr>
          <w:p w14:paraId="1AB387CD" w14:textId="77777777" w:rsidR="00143E70" w:rsidRPr="008E2839" w:rsidRDefault="00143E70" w:rsidP="00143E70">
            <w:pPr>
              <w:pStyle w:val="TAL"/>
            </w:pPr>
            <w:r w:rsidRPr="008E2839">
              <w:t>UE supporting E-UTRA TDD and Feature Group Indicator 16</w:t>
            </w:r>
          </w:p>
        </w:tc>
        <w:tc>
          <w:tcPr>
            <w:tcW w:w="1705" w:type="dxa"/>
            <w:shd w:val="clear" w:color="auto" w:fill="auto"/>
          </w:tcPr>
          <w:p w14:paraId="746D75D2" w14:textId="77777777" w:rsidR="00143E70" w:rsidRPr="008E2839" w:rsidRDefault="00143E70" w:rsidP="00143E70">
            <w:pPr>
              <w:pStyle w:val="TAL"/>
            </w:pPr>
          </w:p>
        </w:tc>
        <w:tc>
          <w:tcPr>
            <w:tcW w:w="1701" w:type="dxa"/>
            <w:shd w:val="clear" w:color="auto" w:fill="auto"/>
          </w:tcPr>
          <w:p w14:paraId="264DFBE4" w14:textId="77777777" w:rsidR="00143E70" w:rsidRPr="008E2839" w:rsidRDefault="00143E70" w:rsidP="00143E70">
            <w:pPr>
              <w:pStyle w:val="TAL"/>
            </w:pPr>
          </w:p>
        </w:tc>
        <w:tc>
          <w:tcPr>
            <w:tcW w:w="1701" w:type="dxa"/>
          </w:tcPr>
          <w:p w14:paraId="18C52462" w14:textId="77777777" w:rsidR="00143E70" w:rsidRPr="008E2839" w:rsidRDefault="00143E70" w:rsidP="00143E70">
            <w:pPr>
              <w:pStyle w:val="TAL"/>
            </w:pPr>
            <w:r w:rsidRPr="008E2839">
              <w:t>2Rx, 4Rx</w:t>
            </w:r>
          </w:p>
        </w:tc>
      </w:tr>
      <w:tr w:rsidR="00143E70" w:rsidRPr="008E2839" w14:paraId="667A2FEC" w14:textId="77777777" w:rsidTr="006E27D1">
        <w:trPr>
          <w:cantSplit/>
          <w:jc w:val="center"/>
        </w:trPr>
        <w:tc>
          <w:tcPr>
            <w:tcW w:w="842" w:type="dxa"/>
            <w:tcBorders>
              <w:bottom w:val="single" w:sz="6" w:space="0" w:color="auto"/>
            </w:tcBorders>
          </w:tcPr>
          <w:p w14:paraId="6347FB70" w14:textId="77777777" w:rsidR="00143E70" w:rsidRPr="008E2839" w:rsidRDefault="00143E70" w:rsidP="00143E70">
            <w:pPr>
              <w:pStyle w:val="TAL"/>
            </w:pPr>
            <w:r w:rsidRPr="008E2839">
              <w:lastRenderedPageBreak/>
              <w:t>9.2.2.1_2</w:t>
            </w:r>
          </w:p>
        </w:tc>
        <w:tc>
          <w:tcPr>
            <w:tcW w:w="3116" w:type="dxa"/>
            <w:tcBorders>
              <w:bottom w:val="single" w:sz="6" w:space="0" w:color="auto"/>
            </w:tcBorders>
          </w:tcPr>
          <w:p w14:paraId="5B85EC93" w14:textId="77777777" w:rsidR="00143E70" w:rsidRPr="008E2839" w:rsidRDefault="00143E70" w:rsidP="00143E70">
            <w:pPr>
              <w:pStyle w:val="TAL"/>
            </w:pPr>
            <w:r w:rsidRPr="008E2839">
              <w:t>TDD Intra Frequency Absolute RSRQ Accuracy for UE Category 1bis</w:t>
            </w:r>
          </w:p>
        </w:tc>
        <w:tc>
          <w:tcPr>
            <w:tcW w:w="854" w:type="dxa"/>
            <w:tcBorders>
              <w:bottom w:val="single" w:sz="6" w:space="0" w:color="auto"/>
            </w:tcBorders>
          </w:tcPr>
          <w:p w14:paraId="3BD1AB07" w14:textId="77777777" w:rsidR="00143E70" w:rsidRPr="008E2839" w:rsidRDefault="00143E70" w:rsidP="00143E70">
            <w:pPr>
              <w:pStyle w:val="TAL"/>
            </w:pPr>
            <w:r w:rsidRPr="008E2839">
              <w:t>Rel-13</w:t>
            </w:r>
          </w:p>
        </w:tc>
        <w:tc>
          <w:tcPr>
            <w:tcW w:w="1131" w:type="dxa"/>
            <w:tcBorders>
              <w:bottom w:val="single" w:sz="6" w:space="0" w:color="auto"/>
            </w:tcBorders>
          </w:tcPr>
          <w:p w14:paraId="759B0D65" w14:textId="77777777" w:rsidR="00143E70" w:rsidRPr="008E2839" w:rsidRDefault="00143E70" w:rsidP="00143E70">
            <w:pPr>
              <w:pStyle w:val="TAL"/>
            </w:pPr>
            <w:r w:rsidRPr="008E2839">
              <w:rPr>
                <w:lang w:eastAsia="zh-CN"/>
              </w:rPr>
              <w:t>C02k</w:t>
            </w:r>
          </w:p>
        </w:tc>
        <w:tc>
          <w:tcPr>
            <w:tcW w:w="2550" w:type="dxa"/>
            <w:tcBorders>
              <w:bottom w:val="single" w:sz="6" w:space="0" w:color="auto"/>
            </w:tcBorders>
          </w:tcPr>
          <w:p w14:paraId="585DE46F" w14:textId="77777777" w:rsidR="00143E70" w:rsidRPr="008E2839" w:rsidRDefault="00143E70" w:rsidP="00143E70">
            <w:pPr>
              <w:pStyle w:val="TAL"/>
            </w:pPr>
            <w:r w:rsidRPr="008E2839">
              <w:t>UE supporting E-UTRA TDD and UE Category 1bis and Feature Group Indicator 16</w:t>
            </w:r>
          </w:p>
        </w:tc>
        <w:tc>
          <w:tcPr>
            <w:tcW w:w="1705" w:type="dxa"/>
            <w:shd w:val="clear" w:color="auto" w:fill="auto"/>
          </w:tcPr>
          <w:p w14:paraId="25116332" w14:textId="77777777" w:rsidR="00143E70" w:rsidRPr="008E2839" w:rsidRDefault="00143E70" w:rsidP="00143E70">
            <w:pPr>
              <w:pStyle w:val="TAL"/>
            </w:pPr>
          </w:p>
        </w:tc>
        <w:tc>
          <w:tcPr>
            <w:tcW w:w="1701" w:type="dxa"/>
            <w:shd w:val="clear" w:color="auto" w:fill="auto"/>
          </w:tcPr>
          <w:p w14:paraId="27174C15" w14:textId="77777777" w:rsidR="00143E70" w:rsidRPr="008E2839" w:rsidRDefault="00143E70" w:rsidP="00143E70">
            <w:pPr>
              <w:pStyle w:val="TAL"/>
            </w:pPr>
          </w:p>
        </w:tc>
        <w:tc>
          <w:tcPr>
            <w:tcW w:w="1701" w:type="dxa"/>
          </w:tcPr>
          <w:p w14:paraId="43CE9014" w14:textId="77777777" w:rsidR="00143E70" w:rsidRPr="008E2839" w:rsidRDefault="00143E70" w:rsidP="00143E70">
            <w:pPr>
              <w:pStyle w:val="TAL"/>
            </w:pPr>
          </w:p>
        </w:tc>
      </w:tr>
      <w:tr w:rsidR="00143E70" w:rsidRPr="008E2839" w14:paraId="1AB71E20" w14:textId="77777777" w:rsidTr="006E27D1">
        <w:trPr>
          <w:cantSplit/>
          <w:jc w:val="center"/>
        </w:trPr>
        <w:tc>
          <w:tcPr>
            <w:tcW w:w="842" w:type="dxa"/>
          </w:tcPr>
          <w:p w14:paraId="788D56B5" w14:textId="77777777" w:rsidR="00143E70" w:rsidRPr="008E2839" w:rsidRDefault="00143E70" w:rsidP="00143E70">
            <w:pPr>
              <w:pStyle w:val="TAL"/>
            </w:pPr>
            <w:r w:rsidRPr="008E2839">
              <w:t>9.2.3.1</w:t>
            </w:r>
          </w:p>
        </w:tc>
        <w:tc>
          <w:tcPr>
            <w:tcW w:w="3116" w:type="dxa"/>
          </w:tcPr>
          <w:p w14:paraId="6144661F" w14:textId="77777777" w:rsidR="00143E70" w:rsidRPr="008E2839" w:rsidRDefault="00143E70" w:rsidP="00143E70">
            <w:pPr>
              <w:pStyle w:val="TAL"/>
            </w:pPr>
            <w:r w:rsidRPr="008E2839">
              <w:t>FDD - FDD Inter Frequency Absolute RSRQ Accuracy</w:t>
            </w:r>
          </w:p>
        </w:tc>
        <w:tc>
          <w:tcPr>
            <w:tcW w:w="854" w:type="dxa"/>
          </w:tcPr>
          <w:p w14:paraId="180EA395" w14:textId="77777777" w:rsidR="00143E70" w:rsidRPr="008E2839" w:rsidRDefault="00143E70" w:rsidP="00143E70">
            <w:pPr>
              <w:pStyle w:val="TAL"/>
            </w:pPr>
            <w:r w:rsidRPr="008E2839">
              <w:t>Rel-8</w:t>
            </w:r>
          </w:p>
        </w:tc>
        <w:tc>
          <w:tcPr>
            <w:tcW w:w="1131" w:type="dxa"/>
          </w:tcPr>
          <w:p w14:paraId="04A64953" w14:textId="77777777" w:rsidR="00143E70" w:rsidRPr="008E2839" w:rsidRDefault="00143E70" w:rsidP="00143E70">
            <w:pPr>
              <w:pStyle w:val="TAL"/>
            </w:pPr>
            <w:r w:rsidRPr="008E2839">
              <w:t>C01g</w:t>
            </w:r>
          </w:p>
        </w:tc>
        <w:tc>
          <w:tcPr>
            <w:tcW w:w="2550" w:type="dxa"/>
          </w:tcPr>
          <w:p w14:paraId="7A579F7C" w14:textId="77777777" w:rsidR="00143E70" w:rsidRPr="008E2839" w:rsidRDefault="00143E70" w:rsidP="00143E70">
            <w:pPr>
              <w:pStyle w:val="TAL"/>
            </w:pPr>
            <w:r w:rsidRPr="008E2839">
              <w:t>UE supporting E-UTRA FDD and Feature Group Indicators 16 and 25</w:t>
            </w:r>
          </w:p>
        </w:tc>
        <w:tc>
          <w:tcPr>
            <w:tcW w:w="1705" w:type="dxa"/>
            <w:shd w:val="clear" w:color="auto" w:fill="auto"/>
          </w:tcPr>
          <w:p w14:paraId="0E8E49F1" w14:textId="77777777" w:rsidR="00143E70" w:rsidRPr="008E2839" w:rsidRDefault="00143E70" w:rsidP="00143E70">
            <w:pPr>
              <w:pStyle w:val="TAL"/>
            </w:pPr>
          </w:p>
        </w:tc>
        <w:tc>
          <w:tcPr>
            <w:tcW w:w="1701" w:type="dxa"/>
            <w:shd w:val="clear" w:color="auto" w:fill="auto"/>
          </w:tcPr>
          <w:p w14:paraId="03B759A1" w14:textId="77777777" w:rsidR="00143E70" w:rsidRPr="008E2839" w:rsidRDefault="00143E70" w:rsidP="00143E70">
            <w:pPr>
              <w:pStyle w:val="TAL"/>
            </w:pPr>
          </w:p>
        </w:tc>
        <w:tc>
          <w:tcPr>
            <w:tcW w:w="1701" w:type="dxa"/>
          </w:tcPr>
          <w:p w14:paraId="2BF61602" w14:textId="77777777" w:rsidR="00143E70" w:rsidRPr="008E2839" w:rsidRDefault="00143E70" w:rsidP="00143E70">
            <w:pPr>
              <w:pStyle w:val="TAL"/>
            </w:pPr>
            <w:r w:rsidRPr="008E2839">
              <w:t>2Rx, 4Rx</w:t>
            </w:r>
          </w:p>
        </w:tc>
      </w:tr>
      <w:tr w:rsidR="00143E70" w:rsidRPr="008E2839" w14:paraId="2E7A56BF" w14:textId="77777777" w:rsidTr="006E27D1">
        <w:trPr>
          <w:cantSplit/>
          <w:jc w:val="center"/>
        </w:trPr>
        <w:tc>
          <w:tcPr>
            <w:tcW w:w="842" w:type="dxa"/>
            <w:tcBorders>
              <w:bottom w:val="single" w:sz="6" w:space="0" w:color="auto"/>
            </w:tcBorders>
          </w:tcPr>
          <w:p w14:paraId="7E0B6B77" w14:textId="77777777" w:rsidR="00143E70" w:rsidRPr="008E2839" w:rsidRDefault="00143E70" w:rsidP="00143E70">
            <w:pPr>
              <w:pStyle w:val="TAL"/>
            </w:pPr>
            <w:r w:rsidRPr="008E2839">
              <w:t>9.2.3.1_2</w:t>
            </w:r>
          </w:p>
        </w:tc>
        <w:tc>
          <w:tcPr>
            <w:tcW w:w="3116" w:type="dxa"/>
            <w:tcBorders>
              <w:bottom w:val="single" w:sz="6" w:space="0" w:color="auto"/>
            </w:tcBorders>
          </w:tcPr>
          <w:p w14:paraId="1726BD21" w14:textId="77777777" w:rsidR="00143E70" w:rsidRPr="008E2839" w:rsidRDefault="00143E70" w:rsidP="00143E70">
            <w:pPr>
              <w:pStyle w:val="TAL"/>
            </w:pPr>
            <w:r w:rsidRPr="008E2839">
              <w:t>FDD - FDD Inter Frequency Absolute RSRQ Accuracy for UE Category 1bis</w:t>
            </w:r>
          </w:p>
        </w:tc>
        <w:tc>
          <w:tcPr>
            <w:tcW w:w="854" w:type="dxa"/>
            <w:tcBorders>
              <w:bottom w:val="single" w:sz="6" w:space="0" w:color="auto"/>
            </w:tcBorders>
          </w:tcPr>
          <w:p w14:paraId="44324912" w14:textId="77777777" w:rsidR="00143E70" w:rsidRPr="008E2839" w:rsidRDefault="00143E70" w:rsidP="00143E70">
            <w:pPr>
              <w:pStyle w:val="TAL"/>
            </w:pPr>
            <w:r w:rsidRPr="008E2839">
              <w:t>Rel-13</w:t>
            </w:r>
          </w:p>
        </w:tc>
        <w:tc>
          <w:tcPr>
            <w:tcW w:w="1131" w:type="dxa"/>
            <w:tcBorders>
              <w:bottom w:val="single" w:sz="6" w:space="0" w:color="auto"/>
            </w:tcBorders>
          </w:tcPr>
          <w:p w14:paraId="582A0636" w14:textId="77777777" w:rsidR="00143E70" w:rsidRPr="008E2839" w:rsidRDefault="00143E70" w:rsidP="00143E70">
            <w:pPr>
              <w:pStyle w:val="TAL"/>
            </w:pPr>
            <w:r w:rsidRPr="008E2839">
              <w:rPr>
                <w:lang w:eastAsia="zh-CN"/>
              </w:rPr>
              <w:t>C01l</w:t>
            </w:r>
          </w:p>
        </w:tc>
        <w:tc>
          <w:tcPr>
            <w:tcW w:w="2550" w:type="dxa"/>
            <w:tcBorders>
              <w:bottom w:val="single" w:sz="6" w:space="0" w:color="auto"/>
            </w:tcBorders>
          </w:tcPr>
          <w:p w14:paraId="5F3D3B2E" w14:textId="77777777" w:rsidR="00143E70" w:rsidRPr="008E2839" w:rsidRDefault="00143E70" w:rsidP="00143E70">
            <w:pPr>
              <w:pStyle w:val="TAL"/>
            </w:pPr>
            <w:r w:rsidRPr="008E2839">
              <w:t>UE supporting E-UTRA FDD and UE category 1bis and Feature Group Indicators 16 and 25</w:t>
            </w:r>
          </w:p>
        </w:tc>
        <w:tc>
          <w:tcPr>
            <w:tcW w:w="1705" w:type="dxa"/>
            <w:shd w:val="clear" w:color="auto" w:fill="auto"/>
          </w:tcPr>
          <w:p w14:paraId="4B142D53" w14:textId="77777777" w:rsidR="00143E70" w:rsidRPr="008E2839" w:rsidRDefault="00143E70" w:rsidP="00143E70">
            <w:pPr>
              <w:pStyle w:val="TAL"/>
            </w:pPr>
          </w:p>
        </w:tc>
        <w:tc>
          <w:tcPr>
            <w:tcW w:w="1701" w:type="dxa"/>
            <w:shd w:val="clear" w:color="auto" w:fill="auto"/>
          </w:tcPr>
          <w:p w14:paraId="601BAC48" w14:textId="77777777" w:rsidR="00143E70" w:rsidRPr="008E2839" w:rsidRDefault="00143E70" w:rsidP="00143E70">
            <w:pPr>
              <w:pStyle w:val="TAL"/>
            </w:pPr>
          </w:p>
        </w:tc>
        <w:tc>
          <w:tcPr>
            <w:tcW w:w="1701" w:type="dxa"/>
          </w:tcPr>
          <w:p w14:paraId="20AD2BE9" w14:textId="77777777" w:rsidR="00143E70" w:rsidRPr="008E2839" w:rsidRDefault="00143E70" w:rsidP="00143E70">
            <w:pPr>
              <w:pStyle w:val="TAL"/>
            </w:pPr>
          </w:p>
        </w:tc>
      </w:tr>
      <w:tr w:rsidR="00143E70" w:rsidRPr="008E2839" w14:paraId="40F196C6" w14:textId="77777777" w:rsidTr="006E27D1">
        <w:trPr>
          <w:cantSplit/>
          <w:jc w:val="center"/>
        </w:trPr>
        <w:tc>
          <w:tcPr>
            <w:tcW w:w="842" w:type="dxa"/>
            <w:tcBorders>
              <w:bottom w:val="single" w:sz="6" w:space="0" w:color="auto"/>
            </w:tcBorders>
          </w:tcPr>
          <w:p w14:paraId="265EB3B5" w14:textId="77777777" w:rsidR="00143E70" w:rsidRPr="008E2839" w:rsidRDefault="00143E70" w:rsidP="00143E70">
            <w:pPr>
              <w:pStyle w:val="TAL"/>
            </w:pPr>
            <w:r w:rsidRPr="008E2839">
              <w:t>9.2.3.1_3</w:t>
            </w:r>
          </w:p>
        </w:tc>
        <w:tc>
          <w:tcPr>
            <w:tcW w:w="3116" w:type="dxa"/>
            <w:tcBorders>
              <w:bottom w:val="single" w:sz="6" w:space="0" w:color="auto"/>
            </w:tcBorders>
          </w:tcPr>
          <w:p w14:paraId="1A20E3D3" w14:textId="77777777" w:rsidR="00143E70" w:rsidRPr="008E2839" w:rsidRDefault="00143E70" w:rsidP="00143E70">
            <w:pPr>
              <w:pStyle w:val="TAL"/>
            </w:pPr>
            <w:r w:rsidRPr="008E2839">
              <w:t>FDD - FDD Inter Frequency Absolute RSRQ Accuracy for CA Idle Mode Measurements for Overlapping Carrier</w:t>
            </w:r>
          </w:p>
        </w:tc>
        <w:tc>
          <w:tcPr>
            <w:tcW w:w="854" w:type="dxa"/>
            <w:tcBorders>
              <w:bottom w:val="single" w:sz="6" w:space="0" w:color="auto"/>
            </w:tcBorders>
          </w:tcPr>
          <w:p w14:paraId="7AD0CA8C" w14:textId="77777777" w:rsidR="00143E70" w:rsidRPr="008E2839" w:rsidRDefault="00143E70" w:rsidP="00143E70">
            <w:pPr>
              <w:pStyle w:val="TAL"/>
            </w:pPr>
            <w:r w:rsidRPr="008E2839">
              <w:t>Rel-15</w:t>
            </w:r>
          </w:p>
        </w:tc>
        <w:tc>
          <w:tcPr>
            <w:tcW w:w="1131" w:type="dxa"/>
            <w:tcBorders>
              <w:bottom w:val="single" w:sz="6" w:space="0" w:color="auto"/>
            </w:tcBorders>
          </w:tcPr>
          <w:p w14:paraId="36F76634" w14:textId="77777777" w:rsidR="00143E70" w:rsidRPr="008E2839" w:rsidRDefault="00143E70" w:rsidP="00143E70">
            <w:pPr>
              <w:pStyle w:val="TAL"/>
              <w:rPr>
                <w:lang w:eastAsia="zh-CN"/>
              </w:rPr>
            </w:pPr>
            <w:r w:rsidRPr="008E2839">
              <w:rPr>
                <w:lang w:eastAsia="zh-CN"/>
              </w:rPr>
              <w:t>C238</w:t>
            </w:r>
          </w:p>
        </w:tc>
        <w:tc>
          <w:tcPr>
            <w:tcW w:w="2550" w:type="dxa"/>
            <w:tcBorders>
              <w:bottom w:val="single" w:sz="6" w:space="0" w:color="auto"/>
            </w:tcBorders>
          </w:tcPr>
          <w:p w14:paraId="4C18B0C8" w14:textId="77777777" w:rsidR="00143E70" w:rsidRPr="008E2839" w:rsidRDefault="00143E70" w:rsidP="00143E70">
            <w:pPr>
              <w:pStyle w:val="TAL"/>
            </w:pPr>
            <w:r w:rsidRPr="008E2839">
              <w:t>UE supporting E-UTRA FDD and CA Idle mode measurements</w:t>
            </w:r>
          </w:p>
        </w:tc>
        <w:tc>
          <w:tcPr>
            <w:tcW w:w="1705" w:type="dxa"/>
            <w:shd w:val="clear" w:color="auto" w:fill="auto"/>
          </w:tcPr>
          <w:p w14:paraId="6A42C4F7" w14:textId="77777777" w:rsidR="00143E70" w:rsidRPr="008E2839" w:rsidRDefault="00143E70" w:rsidP="00143E70">
            <w:pPr>
              <w:pStyle w:val="TAL"/>
            </w:pPr>
          </w:p>
        </w:tc>
        <w:tc>
          <w:tcPr>
            <w:tcW w:w="1701" w:type="dxa"/>
            <w:shd w:val="clear" w:color="auto" w:fill="auto"/>
          </w:tcPr>
          <w:p w14:paraId="1E8B2F8B" w14:textId="77777777" w:rsidR="00143E70" w:rsidRPr="008E2839" w:rsidRDefault="00143E70" w:rsidP="00143E70">
            <w:pPr>
              <w:pStyle w:val="TAL"/>
            </w:pPr>
          </w:p>
        </w:tc>
        <w:tc>
          <w:tcPr>
            <w:tcW w:w="1701" w:type="dxa"/>
          </w:tcPr>
          <w:p w14:paraId="5CABABFB" w14:textId="77777777" w:rsidR="00143E70" w:rsidRPr="008E2839" w:rsidRDefault="00143E70" w:rsidP="00143E70">
            <w:pPr>
              <w:pStyle w:val="TAL"/>
            </w:pPr>
          </w:p>
        </w:tc>
      </w:tr>
      <w:tr w:rsidR="00143E70" w:rsidRPr="008E2839" w14:paraId="0880225D" w14:textId="77777777" w:rsidTr="006E27D1">
        <w:trPr>
          <w:cantSplit/>
          <w:jc w:val="center"/>
        </w:trPr>
        <w:tc>
          <w:tcPr>
            <w:tcW w:w="842" w:type="dxa"/>
            <w:tcBorders>
              <w:bottom w:val="single" w:sz="6" w:space="0" w:color="auto"/>
            </w:tcBorders>
          </w:tcPr>
          <w:p w14:paraId="0F31F490" w14:textId="77777777" w:rsidR="00143E70" w:rsidRPr="008E2839" w:rsidRDefault="00143E70" w:rsidP="00143E70">
            <w:pPr>
              <w:pStyle w:val="TAL"/>
            </w:pPr>
            <w:r w:rsidRPr="008E2839">
              <w:t>9.2.3.1_4</w:t>
            </w:r>
          </w:p>
        </w:tc>
        <w:tc>
          <w:tcPr>
            <w:tcW w:w="3116" w:type="dxa"/>
            <w:tcBorders>
              <w:bottom w:val="single" w:sz="6" w:space="0" w:color="auto"/>
            </w:tcBorders>
          </w:tcPr>
          <w:p w14:paraId="0A7FE87F" w14:textId="77777777" w:rsidR="00143E70" w:rsidRPr="008E2839" w:rsidRDefault="00143E70" w:rsidP="00143E70">
            <w:pPr>
              <w:pStyle w:val="TAL"/>
            </w:pPr>
            <w:r w:rsidRPr="008E2839">
              <w:t>FDD - FDD Inter Frequency Absolute RSRQ Accuracy for CA Idle Mode Measurements for Non-overlapping Carriers</w:t>
            </w:r>
          </w:p>
        </w:tc>
        <w:tc>
          <w:tcPr>
            <w:tcW w:w="854" w:type="dxa"/>
            <w:tcBorders>
              <w:bottom w:val="single" w:sz="6" w:space="0" w:color="auto"/>
            </w:tcBorders>
          </w:tcPr>
          <w:p w14:paraId="6806FBBE" w14:textId="77777777" w:rsidR="00143E70" w:rsidRPr="008E2839" w:rsidRDefault="00143E70" w:rsidP="00143E70">
            <w:pPr>
              <w:pStyle w:val="TAL"/>
            </w:pPr>
            <w:r w:rsidRPr="008E2839">
              <w:t>Rel-15</w:t>
            </w:r>
          </w:p>
        </w:tc>
        <w:tc>
          <w:tcPr>
            <w:tcW w:w="1131" w:type="dxa"/>
            <w:tcBorders>
              <w:bottom w:val="single" w:sz="6" w:space="0" w:color="auto"/>
            </w:tcBorders>
          </w:tcPr>
          <w:p w14:paraId="6EF49D49" w14:textId="77777777" w:rsidR="00143E70" w:rsidRPr="008E2839" w:rsidRDefault="00143E70" w:rsidP="00143E70">
            <w:pPr>
              <w:pStyle w:val="TAL"/>
              <w:rPr>
                <w:lang w:eastAsia="zh-CN"/>
              </w:rPr>
            </w:pPr>
            <w:r w:rsidRPr="008E2839">
              <w:rPr>
                <w:lang w:eastAsia="zh-CN"/>
              </w:rPr>
              <w:t>C238</w:t>
            </w:r>
          </w:p>
        </w:tc>
        <w:tc>
          <w:tcPr>
            <w:tcW w:w="2550" w:type="dxa"/>
            <w:tcBorders>
              <w:bottom w:val="single" w:sz="6" w:space="0" w:color="auto"/>
            </w:tcBorders>
          </w:tcPr>
          <w:p w14:paraId="3942DDA0" w14:textId="77777777" w:rsidR="00143E70" w:rsidRPr="008E2839" w:rsidRDefault="00143E70" w:rsidP="00143E70">
            <w:pPr>
              <w:pStyle w:val="TAL"/>
            </w:pPr>
            <w:r w:rsidRPr="008E2839">
              <w:t>UE supporting E-UTRA FDD and CA Idle mode measurements</w:t>
            </w:r>
          </w:p>
        </w:tc>
        <w:tc>
          <w:tcPr>
            <w:tcW w:w="1705" w:type="dxa"/>
            <w:shd w:val="clear" w:color="auto" w:fill="auto"/>
          </w:tcPr>
          <w:p w14:paraId="553D1060" w14:textId="77777777" w:rsidR="00143E70" w:rsidRPr="008E2839" w:rsidRDefault="00143E70" w:rsidP="00143E70">
            <w:pPr>
              <w:pStyle w:val="TAL"/>
            </w:pPr>
          </w:p>
        </w:tc>
        <w:tc>
          <w:tcPr>
            <w:tcW w:w="1701" w:type="dxa"/>
            <w:shd w:val="clear" w:color="auto" w:fill="auto"/>
          </w:tcPr>
          <w:p w14:paraId="22AA1722" w14:textId="77777777" w:rsidR="00143E70" w:rsidRPr="008E2839" w:rsidRDefault="00143E70" w:rsidP="00143E70">
            <w:pPr>
              <w:pStyle w:val="TAL"/>
            </w:pPr>
          </w:p>
        </w:tc>
        <w:tc>
          <w:tcPr>
            <w:tcW w:w="1701" w:type="dxa"/>
          </w:tcPr>
          <w:p w14:paraId="7246282C" w14:textId="77777777" w:rsidR="00143E70" w:rsidRPr="008E2839" w:rsidRDefault="00143E70" w:rsidP="00143E70">
            <w:pPr>
              <w:pStyle w:val="TAL"/>
            </w:pPr>
          </w:p>
        </w:tc>
      </w:tr>
      <w:tr w:rsidR="00143E70" w:rsidRPr="008E2839" w14:paraId="310D061B" w14:textId="77777777" w:rsidTr="006E27D1">
        <w:trPr>
          <w:cantSplit/>
          <w:jc w:val="center"/>
        </w:trPr>
        <w:tc>
          <w:tcPr>
            <w:tcW w:w="842" w:type="dxa"/>
          </w:tcPr>
          <w:p w14:paraId="36B2FF5C" w14:textId="77777777" w:rsidR="00143E70" w:rsidRPr="008E2839" w:rsidRDefault="00143E70" w:rsidP="00143E70">
            <w:pPr>
              <w:pStyle w:val="TAL"/>
            </w:pPr>
            <w:r w:rsidRPr="008E2839">
              <w:t>9.2.3.2</w:t>
            </w:r>
          </w:p>
        </w:tc>
        <w:tc>
          <w:tcPr>
            <w:tcW w:w="3116" w:type="dxa"/>
          </w:tcPr>
          <w:p w14:paraId="0BFB4165" w14:textId="77777777" w:rsidR="00143E70" w:rsidRPr="008E2839" w:rsidRDefault="00143E70" w:rsidP="00143E70">
            <w:pPr>
              <w:pStyle w:val="TAL"/>
            </w:pPr>
            <w:r w:rsidRPr="008E2839">
              <w:t>FDD - FDD Inter Frequency Relative Accuracy of RSRQ</w:t>
            </w:r>
          </w:p>
        </w:tc>
        <w:tc>
          <w:tcPr>
            <w:tcW w:w="854" w:type="dxa"/>
          </w:tcPr>
          <w:p w14:paraId="4108726B" w14:textId="77777777" w:rsidR="00143E70" w:rsidRPr="008E2839" w:rsidRDefault="00143E70" w:rsidP="00143E70">
            <w:pPr>
              <w:pStyle w:val="TAL"/>
            </w:pPr>
            <w:r w:rsidRPr="008E2839">
              <w:t>Rel-8</w:t>
            </w:r>
          </w:p>
        </w:tc>
        <w:tc>
          <w:tcPr>
            <w:tcW w:w="1131" w:type="dxa"/>
          </w:tcPr>
          <w:p w14:paraId="7C1A4B95" w14:textId="77777777" w:rsidR="00143E70" w:rsidRPr="008E2839" w:rsidRDefault="00143E70" w:rsidP="00143E70">
            <w:pPr>
              <w:pStyle w:val="TAL"/>
            </w:pPr>
            <w:r w:rsidRPr="008E2839">
              <w:t>C01g</w:t>
            </w:r>
          </w:p>
        </w:tc>
        <w:tc>
          <w:tcPr>
            <w:tcW w:w="2550" w:type="dxa"/>
          </w:tcPr>
          <w:p w14:paraId="17D295BB" w14:textId="77777777" w:rsidR="00143E70" w:rsidRPr="008E2839" w:rsidRDefault="00143E70" w:rsidP="00143E70">
            <w:pPr>
              <w:pStyle w:val="TAL"/>
            </w:pPr>
            <w:r w:rsidRPr="008E2839">
              <w:t>UE supporting E-UTRA FDD and Feature Group Indicators 16 and 25</w:t>
            </w:r>
          </w:p>
        </w:tc>
        <w:tc>
          <w:tcPr>
            <w:tcW w:w="1705" w:type="dxa"/>
            <w:shd w:val="clear" w:color="auto" w:fill="auto"/>
          </w:tcPr>
          <w:p w14:paraId="04C6F17E" w14:textId="77777777" w:rsidR="00143E70" w:rsidRPr="008E2839" w:rsidRDefault="00143E70" w:rsidP="00143E70">
            <w:pPr>
              <w:pStyle w:val="TAL"/>
            </w:pPr>
          </w:p>
        </w:tc>
        <w:tc>
          <w:tcPr>
            <w:tcW w:w="1701" w:type="dxa"/>
            <w:shd w:val="clear" w:color="auto" w:fill="auto"/>
          </w:tcPr>
          <w:p w14:paraId="5F2B17FC" w14:textId="77777777" w:rsidR="00143E70" w:rsidRPr="008E2839" w:rsidRDefault="00143E70" w:rsidP="00143E70">
            <w:pPr>
              <w:pStyle w:val="TAL"/>
            </w:pPr>
          </w:p>
        </w:tc>
        <w:tc>
          <w:tcPr>
            <w:tcW w:w="1701" w:type="dxa"/>
          </w:tcPr>
          <w:p w14:paraId="1343F4A4" w14:textId="77777777" w:rsidR="00143E70" w:rsidRPr="008E2839" w:rsidRDefault="00143E70" w:rsidP="00143E70">
            <w:pPr>
              <w:pStyle w:val="TAL"/>
            </w:pPr>
            <w:r w:rsidRPr="008E2839">
              <w:t>2Rx, 4Rx</w:t>
            </w:r>
          </w:p>
        </w:tc>
      </w:tr>
      <w:tr w:rsidR="00143E70" w:rsidRPr="008E2839" w14:paraId="63571269" w14:textId="77777777" w:rsidTr="006E27D1">
        <w:trPr>
          <w:cantSplit/>
          <w:jc w:val="center"/>
        </w:trPr>
        <w:tc>
          <w:tcPr>
            <w:tcW w:w="842" w:type="dxa"/>
            <w:tcBorders>
              <w:bottom w:val="single" w:sz="6" w:space="0" w:color="auto"/>
            </w:tcBorders>
          </w:tcPr>
          <w:p w14:paraId="5BAFFB12" w14:textId="77777777" w:rsidR="00143E70" w:rsidRPr="008E2839" w:rsidRDefault="00143E70" w:rsidP="00143E70">
            <w:pPr>
              <w:pStyle w:val="TAL"/>
            </w:pPr>
            <w:r w:rsidRPr="008E2839">
              <w:t>9.2.3.2_2</w:t>
            </w:r>
          </w:p>
        </w:tc>
        <w:tc>
          <w:tcPr>
            <w:tcW w:w="3116" w:type="dxa"/>
            <w:tcBorders>
              <w:bottom w:val="single" w:sz="6" w:space="0" w:color="auto"/>
            </w:tcBorders>
          </w:tcPr>
          <w:p w14:paraId="093FC366" w14:textId="77777777" w:rsidR="00143E70" w:rsidRPr="008E2839" w:rsidRDefault="00143E70" w:rsidP="00143E70">
            <w:pPr>
              <w:pStyle w:val="TAL"/>
            </w:pPr>
            <w:r w:rsidRPr="008E2839">
              <w:t>FDD - FDD Inter Frequency Relative Accuracy of RSRQ for UE Category 1bis</w:t>
            </w:r>
          </w:p>
        </w:tc>
        <w:tc>
          <w:tcPr>
            <w:tcW w:w="854" w:type="dxa"/>
            <w:tcBorders>
              <w:bottom w:val="single" w:sz="6" w:space="0" w:color="auto"/>
            </w:tcBorders>
          </w:tcPr>
          <w:p w14:paraId="6E37DC12" w14:textId="77777777" w:rsidR="00143E70" w:rsidRPr="008E2839" w:rsidRDefault="00143E70" w:rsidP="00143E70">
            <w:pPr>
              <w:pStyle w:val="TAL"/>
            </w:pPr>
            <w:r w:rsidRPr="008E2839">
              <w:t>Rel-13</w:t>
            </w:r>
          </w:p>
        </w:tc>
        <w:tc>
          <w:tcPr>
            <w:tcW w:w="1131" w:type="dxa"/>
            <w:tcBorders>
              <w:bottom w:val="single" w:sz="6" w:space="0" w:color="auto"/>
            </w:tcBorders>
          </w:tcPr>
          <w:p w14:paraId="70028B55" w14:textId="77777777" w:rsidR="00143E70" w:rsidRPr="008E2839" w:rsidRDefault="00143E70" w:rsidP="00143E70">
            <w:pPr>
              <w:pStyle w:val="TAL"/>
            </w:pPr>
            <w:r w:rsidRPr="008E2839">
              <w:rPr>
                <w:lang w:eastAsia="zh-CN"/>
              </w:rPr>
              <w:t>C01l</w:t>
            </w:r>
          </w:p>
        </w:tc>
        <w:tc>
          <w:tcPr>
            <w:tcW w:w="2550" w:type="dxa"/>
            <w:tcBorders>
              <w:bottom w:val="single" w:sz="6" w:space="0" w:color="auto"/>
            </w:tcBorders>
          </w:tcPr>
          <w:p w14:paraId="2CA83231" w14:textId="77777777" w:rsidR="00143E70" w:rsidRPr="008E2839" w:rsidRDefault="00143E70" w:rsidP="00143E70">
            <w:pPr>
              <w:pStyle w:val="TAL"/>
            </w:pPr>
            <w:r w:rsidRPr="008E2839">
              <w:t>UE supporting E-UTRA FDD and UE category 1bis and Feature Group Indicators 16 and 25</w:t>
            </w:r>
          </w:p>
        </w:tc>
        <w:tc>
          <w:tcPr>
            <w:tcW w:w="1705" w:type="dxa"/>
            <w:shd w:val="clear" w:color="auto" w:fill="auto"/>
          </w:tcPr>
          <w:p w14:paraId="4B9A5472" w14:textId="77777777" w:rsidR="00143E70" w:rsidRPr="008E2839" w:rsidRDefault="00143E70" w:rsidP="00143E70">
            <w:pPr>
              <w:pStyle w:val="TAL"/>
            </w:pPr>
          </w:p>
        </w:tc>
        <w:tc>
          <w:tcPr>
            <w:tcW w:w="1701" w:type="dxa"/>
            <w:shd w:val="clear" w:color="auto" w:fill="auto"/>
          </w:tcPr>
          <w:p w14:paraId="7AA680A9" w14:textId="77777777" w:rsidR="00143E70" w:rsidRPr="008E2839" w:rsidRDefault="00143E70" w:rsidP="00143E70">
            <w:pPr>
              <w:pStyle w:val="TAL"/>
            </w:pPr>
          </w:p>
        </w:tc>
        <w:tc>
          <w:tcPr>
            <w:tcW w:w="1701" w:type="dxa"/>
          </w:tcPr>
          <w:p w14:paraId="60A2DF22" w14:textId="77777777" w:rsidR="00143E70" w:rsidRPr="008E2839" w:rsidRDefault="00143E70" w:rsidP="00143E70">
            <w:pPr>
              <w:pStyle w:val="TAL"/>
            </w:pPr>
          </w:p>
        </w:tc>
      </w:tr>
      <w:tr w:rsidR="00143E70" w:rsidRPr="008E2839" w14:paraId="59AA2CD3" w14:textId="77777777" w:rsidTr="006E27D1">
        <w:trPr>
          <w:cantSplit/>
          <w:jc w:val="center"/>
        </w:trPr>
        <w:tc>
          <w:tcPr>
            <w:tcW w:w="842" w:type="dxa"/>
          </w:tcPr>
          <w:p w14:paraId="1E6A380A" w14:textId="77777777" w:rsidR="00143E70" w:rsidRPr="008E2839" w:rsidDel="007E1FF5" w:rsidRDefault="00143E70" w:rsidP="00143E70">
            <w:pPr>
              <w:pStyle w:val="TAL"/>
            </w:pPr>
            <w:r w:rsidRPr="008E2839">
              <w:t>9.2.4.1</w:t>
            </w:r>
          </w:p>
        </w:tc>
        <w:tc>
          <w:tcPr>
            <w:tcW w:w="3116" w:type="dxa"/>
          </w:tcPr>
          <w:p w14:paraId="6BF48EB4" w14:textId="77777777" w:rsidR="00143E70" w:rsidRPr="008E2839" w:rsidRDefault="00143E70" w:rsidP="00143E70">
            <w:pPr>
              <w:pStyle w:val="TAL"/>
            </w:pPr>
            <w:r w:rsidRPr="008E2839">
              <w:t>TDD - TDD Inter Frequency Absolute RSRQ Accuracy</w:t>
            </w:r>
          </w:p>
        </w:tc>
        <w:tc>
          <w:tcPr>
            <w:tcW w:w="854" w:type="dxa"/>
          </w:tcPr>
          <w:p w14:paraId="20137CA3" w14:textId="77777777" w:rsidR="00143E70" w:rsidRPr="008E2839" w:rsidRDefault="00143E70" w:rsidP="00143E70">
            <w:pPr>
              <w:pStyle w:val="TAL"/>
            </w:pPr>
            <w:r w:rsidRPr="008E2839">
              <w:t>Rel-8 to Rel-11</w:t>
            </w:r>
          </w:p>
        </w:tc>
        <w:tc>
          <w:tcPr>
            <w:tcW w:w="1131" w:type="dxa"/>
          </w:tcPr>
          <w:p w14:paraId="26A14CC3" w14:textId="77777777" w:rsidR="00143E70" w:rsidRPr="008E2839" w:rsidRDefault="00143E70" w:rsidP="00143E70">
            <w:pPr>
              <w:pStyle w:val="TAL"/>
            </w:pPr>
            <w:r w:rsidRPr="008E2839">
              <w:t>C02g</w:t>
            </w:r>
          </w:p>
        </w:tc>
        <w:tc>
          <w:tcPr>
            <w:tcW w:w="2550" w:type="dxa"/>
          </w:tcPr>
          <w:p w14:paraId="150A9CA0" w14:textId="77777777" w:rsidR="00143E70" w:rsidRPr="008E2839" w:rsidRDefault="00143E70" w:rsidP="00143E70">
            <w:pPr>
              <w:pStyle w:val="TAL"/>
            </w:pPr>
            <w:r w:rsidRPr="008E2839">
              <w:t>UE supporting E-UTRA TDD and Feature Group Indicators 16 and 25</w:t>
            </w:r>
          </w:p>
        </w:tc>
        <w:tc>
          <w:tcPr>
            <w:tcW w:w="1705" w:type="dxa"/>
            <w:shd w:val="clear" w:color="auto" w:fill="auto"/>
          </w:tcPr>
          <w:p w14:paraId="53275A0D" w14:textId="77777777" w:rsidR="00143E70" w:rsidRPr="008E2839" w:rsidRDefault="00143E70" w:rsidP="00143E70">
            <w:pPr>
              <w:pStyle w:val="TAL"/>
            </w:pPr>
          </w:p>
        </w:tc>
        <w:tc>
          <w:tcPr>
            <w:tcW w:w="1701" w:type="dxa"/>
            <w:shd w:val="clear" w:color="auto" w:fill="auto"/>
          </w:tcPr>
          <w:p w14:paraId="27B679D8" w14:textId="77777777" w:rsidR="00143E70" w:rsidRPr="008E2839" w:rsidRDefault="00143E70" w:rsidP="00143E70">
            <w:pPr>
              <w:pStyle w:val="TAL"/>
            </w:pPr>
          </w:p>
        </w:tc>
        <w:tc>
          <w:tcPr>
            <w:tcW w:w="1701" w:type="dxa"/>
          </w:tcPr>
          <w:p w14:paraId="1E6D1422" w14:textId="77777777" w:rsidR="00143E70" w:rsidRPr="008E2839" w:rsidRDefault="00143E70" w:rsidP="00143E70">
            <w:pPr>
              <w:pStyle w:val="TAL"/>
            </w:pPr>
            <w:r w:rsidRPr="008E2839">
              <w:t>2Rx, 4Rx</w:t>
            </w:r>
          </w:p>
        </w:tc>
      </w:tr>
      <w:tr w:rsidR="00143E70" w:rsidRPr="008E2839" w14:paraId="34F72574" w14:textId="77777777" w:rsidTr="006E27D1">
        <w:trPr>
          <w:cantSplit/>
          <w:jc w:val="center"/>
        </w:trPr>
        <w:tc>
          <w:tcPr>
            <w:tcW w:w="842" w:type="dxa"/>
          </w:tcPr>
          <w:p w14:paraId="708677A3" w14:textId="77777777" w:rsidR="00143E70" w:rsidRPr="008E2839" w:rsidRDefault="00143E70" w:rsidP="00143E70">
            <w:pPr>
              <w:pStyle w:val="TAL"/>
            </w:pPr>
            <w:r w:rsidRPr="008E2839">
              <w:t>9.2.4.1_1</w:t>
            </w:r>
          </w:p>
        </w:tc>
        <w:tc>
          <w:tcPr>
            <w:tcW w:w="3116" w:type="dxa"/>
          </w:tcPr>
          <w:p w14:paraId="71A89203" w14:textId="77777777" w:rsidR="00143E70" w:rsidRPr="008E2839" w:rsidRDefault="00143E70" w:rsidP="00143E70">
            <w:pPr>
              <w:pStyle w:val="TAL"/>
            </w:pPr>
            <w:r w:rsidRPr="008E2839">
              <w:t>TDD - TDD Inter Frequency Absolute RSRQ Accuracy (Rel-1</w:t>
            </w:r>
            <w:r w:rsidRPr="008E2839">
              <w:rPr>
                <w:lang w:eastAsia="zh-CN"/>
              </w:rPr>
              <w:t>2</w:t>
            </w:r>
            <w:r w:rsidRPr="008E2839">
              <w:t xml:space="preserve"> and forward)</w:t>
            </w:r>
          </w:p>
        </w:tc>
        <w:tc>
          <w:tcPr>
            <w:tcW w:w="854" w:type="dxa"/>
          </w:tcPr>
          <w:p w14:paraId="6AF66936" w14:textId="77777777" w:rsidR="00143E70" w:rsidRPr="008E2839" w:rsidRDefault="00143E70" w:rsidP="00143E70">
            <w:pPr>
              <w:pStyle w:val="TAL"/>
            </w:pPr>
            <w:r w:rsidRPr="008E2839">
              <w:t>Rel-12</w:t>
            </w:r>
          </w:p>
        </w:tc>
        <w:tc>
          <w:tcPr>
            <w:tcW w:w="1131" w:type="dxa"/>
          </w:tcPr>
          <w:p w14:paraId="0A2F1AA8" w14:textId="77777777" w:rsidR="00143E70" w:rsidRPr="008E2839" w:rsidRDefault="00143E70" w:rsidP="00143E70">
            <w:pPr>
              <w:pStyle w:val="TAL"/>
            </w:pPr>
            <w:r w:rsidRPr="008E2839">
              <w:t>C02g</w:t>
            </w:r>
          </w:p>
        </w:tc>
        <w:tc>
          <w:tcPr>
            <w:tcW w:w="2550" w:type="dxa"/>
          </w:tcPr>
          <w:p w14:paraId="4C1E5102" w14:textId="77777777" w:rsidR="00143E70" w:rsidRPr="008E2839" w:rsidRDefault="00143E70" w:rsidP="00143E70">
            <w:pPr>
              <w:pStyle w:val="TAL"/>
            </w:pPr>
            <w:r w:rsidRPr="008E2839">
              <w:t>UE supporting E-UTRA TDD and Feature Group Indicators 16 and 25</w:t>
            </w:r>
          </w:p>
        </w:tc>
        <w:tc>
          <w:tcPr>
            <w:tcW w:w="1705" w:type="dxa"/>
            <w:shd w:val="clear" w:color="auto" w:fill="auto"/>
          </w:tcPr>
          <w:p w14:paraId="4216997C" w14:textId="77777777" w:rsidR="00143E70" w:rsidRPr="008E2839" w:rsidRDefault="00143E70" w:rsidP="00143E70">
            <w:pPr>
              <w:pStyle w:val="TAL"/>
            </w:pPr>
          </w:p>
        </w:tc>
        <w:tc>
          <w:tcPr>
            <w:tcW w:w="1701" w:type="dxa"/>
            <w:shd w:val="clear" w:color="auto" w:fill="auto"/>
          </w:tcPr>
          <w:p w14:paraId="780B0921" w14:textId="77777777" w:rsidR="00143E70" w:rsidRPr="008E2839" w:rsidRDefault="00143E70" w:rsidP="00143E70">
            <w:pPr>
              <w:pStyle w:val="TAL"/>
            </w:pPr>
          </w:p>
        </w:tc>
        <w:tc>
          <w:tcPr>
            <w:tcW w:w="1701" w:type="dxa"/>
          </w:tcPr>
          <w:p w14:paraId="5A6A2415" w14:textId="77777777" w:rsidR="00143E70" w:rsidRPr="008E2839" w:rsidRDefault="00143E70" w:rsidP="00143E70">
            <w:pPr>
              <w:pStyle w:val="TAL"/>
            </w:pPr>
            <w:r w:rsidRPr="008E2839">
              <w:t>2Rx, 4Rx</w:t>
            </w:r>
          </w:p>
        </w:tc>
      </w:tr>
      <w:tr w:rsidR="00143E70" w:rsidRPr="008E2839" w14:paraId="72D03242" w14:textId="77777777" w:rsidTr="006E27D1">
        <w:trPr>
          <w:cantSplit/>
          <w:jc w:val="center"/>
        </w:trPr>
        <w:tc>
          <w:tcPr>
            <w:tcW w:w="842" w:type="dxa"/>
            <w:tcBorders>
              <w:bottom w:val="single" w:sz="6" w:space="0" w:color="auto"/>
            </w:tcBorders>
          </w:tcPr>
          <w:p w14:paraId="0864953B" w14:textId="77777777" w:rsidR="00143E70" w:rsidRPr="008E2839" w:rsidRDefault="00143E70" w:rsidP="00143E70">
            <w:pPr>
              <w:pStyle w:val="TAL"/>
            </w:pPr>
            <w:r w:rsidRPr="008E2839">
              <w:t>9.2.4.1_2</w:t>
            </w:r>
          </w:p>
        </w:tc>
        <w:tc>
          <w:tcPr>
            <w:tcW w:w="3116" w:type="dxa"/>
            <w:tcBorders>
              <w:bottom w:val="single" w:sz="6" w:space="0" w:color="auto"/>
            </w:tcBorders>
          </w:tcPr>
          <w:p w14:paraId="15BDB3DB" w14:textId="77777777" w:rsidR="00143E70" w:rsidRPr="008E2839" w:rsidRDefault="00143E70" w:rsidP="00143E70">
            <w:pPr>
              <w:pStyle w:val="TAL"/>
            </w:pPr>
            <w:r w:rsidRPr="008E2839">
              <w:t>TDD - TDD Inter Frequency Absolute RSRQ Accuracy for UE Category 1bis</w:t>
            </w:r>
          </w:p>
        </w:tc>
        <w:tc>
          <w:tcPr>
            <w:tcW w:w="854" w:type="dxa"/>
            <w:tcBorders>
              <w:bottom w:val="single" w:sz="6" w:space="0" w:color="auto"/>
            </w:tcBorders>
          </w:tcPr>
          <w:p w14:paraId="29A98D9C" w14:textId="77777777" w:rsidR="00143E70" w:rsidRPr="008E2839" w:rsidRDefault="00143E70" w:rsidP="00143E70">
            <w:pPr>
              <w:pStyle w:val="TAL"/>
            </w:pPr>
            <w:r w:rsidRPr="008E2839">
              <w:t>Rel-13</w:t>
            </w:r>
          </w:p>
        </w:tc>
        <w:tc>
          <w:tcPr>
            <w:tcW w:w="1131" w:type="dxa"/>
            <w:tcBorders>
              <w:bottom w:val="single" w:sz="6" w:space="0" w:color="auto"/>
            </w:tcBorders>
          </w:tcPr>
          <w:p w14:paraId="68AA6439" w14:textId="77777777" w:rsidR="00143E70" w:rsidRPr="008E2839" w:rsidRDefault="00143E70" w:rsidP="00143E70">
            <w:pPr>
              <w:pStyle w:val="TAL"/>
            </w:pPr>
            <w:r w:rsidRPr="008E2839">
              <w:rPr>
                <w:lang w:eastAsia="zh-CN"/>
              </w:rPr>
              <w:t>C02l</w:t>
            </w:r>
          </w:p>
        </w:tc>
        <w:tc>
          <w:tcPr>
            <w:tcW w:w="2550" w:type="dxa"/>
            <w:tcBorders>
              <w:bottom w:val="single" w:sz="6" w:space="0" w:color="auto"/>
            </w:tcBorders>
          </w:tcPr>
          <w:p w14:paraId="6BD3D4A4" w14:textId="77777777" w:rsidR="00143E70" w:rsidRPr="008E2839" w:rsidRDefault="00143E70" w:rsidP="00143E70">
            <w:pPr>
              <w:pStyle w:val="TAL"/>
            </w:pPr>
            <w:r w:rsidRPr="008E2839">
              <w:t>UE supporting E-UTRA TDD and UE category 1bis and Feature Group Indicators 16 and 25</w:t>
            </w:r>
          </w:p>
        </w:tc>
        <w:tc>
          <w:tcPr>
            <w:tcW w:w="1705" w:type="dxa"/>
            <w:shd w:val="clear" w:color="auto" w:fill="auto"/>
          </w:tcPr>
          <w:p w14:paraId="38919409" w14:textId="77777777" w:rsidR="00143E70" w:rsidRPr="008E2839" w:rsidRDefault="00143E70" w:rsidP="00143E70">
            <w:pPr>
              <w:pStyle w:val="TAL"/>
            </w:pPr>
          </w:p>
        </w:tc>
        <w:tc>
          <w:tcPr>
            <w:tcW w:w="1701" w:type="dxa"/>
            <w:shd w:val="clear" w:color="auto" w:fill="auto"/>
          </w:tcPr>
          <w:p w14:paraId="43E8EBDF" w14:textId="77777777" w:rsidR="00143E70" w:rsidRPr="008E2839" w:rsidRDefault="00143E70" w:rsidP="00143E70">
            <w:pPr>
              <w:pStyle w:val="TAL"/>
            </w:pPr>
          </w:p>
        </w:tc>
        <w:tc>
          <w:tcPr>
            <w:tcW w:w="1701" w:type="dxa"/>
          </w:tcPr>
          <w:p w14:paraId="59AD923E" w14:textId="77777777" w:rsidR="00143E70" w:rsidRPr="008E2839" w:rsidRDefault="00143E70" w:rsidP="00143E70">
            <w:pPr>
              <w:pStyle w:val="TAL"/>
            </w:pPr>
          </w:p>
        </w:tc>
      </w:tr>
      <w:tr w:rsidR="00143E70" w:rsidRPr="008E2839" w14:paraId="483D6FD6" w14:textId="77777777" w:rsidTr="006E27D1">
        <w:trPr>
          <w:cantSplit/>
          <w:jc w:val="center"/>
        </w:trPr>
        <w:tc>
          <w:tcPr>
            <w:tcW w:w="842" w:type="dxa"/>
            <w:tcBorders>
              <w:bottom w:val="single" w:sz="6" w:space="0" w:color="auto"/>
            </w:tcBorders>
          </w:tcPr>
          <w:p w14:paraId="3824F0BC" w14:textId="77777777" w:rsidR="00143E70" w:rsidRPr="008E2839" w:rsidDel="007E1FF5" w:rsidRDefault="00143E70" w:rsidP="00143E70">
            <w:pPr>
              <w:pStyle w:val="TAL"/>
            </w:pPr>
            <w:r w:rsidRPr="008E2839">
              <w:t>9.2.4.2</w:t>
            </w:r>
          </w:p>
        </w:tc>
        <w:tc>
          <w:tcPr>
            <w:tcW w:w="3116" w:type="dxa"/>
            <w:tcBorders>
              <w:bottom w:val="single" w:sz="6" w:space="0" w:color="auto"/>
            </w:tcBorders>
          </w:tcPr>
          <w:p w14:paraId="7C341F5B" w14:textId="77777777" w:rsidR="00143E70" w:rsidRPr="008E2839" w:rsidRDefault="00143E70" w:rsidP="00143E70">
            <w:pPr>
              <w:pStyle w:val="TAL"/>
            </w:pPr>
            <w:r w:rsidRPr="008E2839">
              <w:t>TDD -TDD Inter Frequency Relative Accuracy of RSRQ</w:t>
            </w:r>
          </w:p>
        </w:tc>
        <w:tc>
          <w:tcPr>
            <w:tcW w:w="854" w:type="dxa"/>
            <w:tcBorders>
              <w:bottom w:val="single" w:sz="6" w:space="0" w:color="auto"/>
            </w:tcBorders>
          </w:tcPr>
          <w:p w14:paraId="76A3D5B3" w14:textId="77777777" w:rsidR="00143E70" w:rsidRPr="008E2839" w:rsidRDefault="00143E70" w:rsidP="00143E70">
            <w:pPr>
              <w:pStyle w:val="TAL"/>
            </w:pPr>
            <w:r w:rsidRPr="008E2839">
              <w:t>Rel-8 to Rel-11</w:t>
            </w:r>
          </w:p>
        </w:tc>
        <w:tc>
          <w:tcPr>
            <w:tcW w:w="1131" w:type="dxa"/>
            <w:tcBorders>
              <w:bottom w:val="single" w:sz="6" w:space="0" w:color="auto"/>
            </w:tcBorders>
          </w:tcPr>
          <w:p w14:paraId="064A26BF" w14:textId="77777777" w:rsidR="00143E70" w:rsidRPr="008E2839" w:rsidRDefault="00143E70" w:rsidP="00143E70">
            <w:pPr>
              <w:pStyle w:val="TAL"/>
            </w:pPr>
            <w:r w:rsidRPr="008E2839">
              <w:t>C02g</w:t>
            </w:r>
          </w:p>
        </w:tc>
        <w:tc>
          <w:tcPr>
            <w:tcW w:w="2550" w:type="dxa"/>
            <w:tcBorders>
              <w:bottom w:val="single" w:sz="6" w:space="0" w:color="auto"/>
            </w:tcBorders>
          </w:tcPr>
          <w:p w14:paraId="65BD2475" w14:textId="77777777" w:rsidR="00143E70" w:rsidRPr="008E2839" w:rsidRDefault="00143E70" w:rsidP="00143E70">
            <w:pPr>
              <w:pStyle w:val="TAL"/>
            </w:pPr>
            <w:r w:rsidRPr="008E2839">
              <w:t>UE supporting E-UTRA TDD and Feature Group Indicators 16 and 25</w:t>
            </w:r>
          </w:p>
        </w:tc>
        <w:tc>
          <w:tcPr>
            <w:tcW w:w="1705" w:type="dxa"/>
            <w:shd w:val="clear" w:color="auto" w:fill="auto"/>
          </w:tcPr>
          <w:p w14:paraId="242C89C0" w14:textId="77777777" w:rsidR="00143E70" w:rsidRPr="008E2839" w:rsidRDefault="00143E70" w:rsidP="00143E70">
            <w:pPr>
              <w:pStyle w:val="TAL"/>
            </w:pPr>
          </w:p>
        </w:tc>
        <w:tc>
          <w:tcPr>
            <w:tcW w:w="1701" w:type="dxa"/>
            <w:shd w:val="clear" w:color="auto" w:fill="auto"/>
          </w:tcPr>
          <w:p w14:paraId="5BAD5E25" w14:textId="77777777" w:rsidR="00143E70" w:rsidRPr="008E2839" w:rsidRDefault="00143E70" w:rsidP="00143E70">
            <w:pPr>
              <w:pStyle w:val="TAL"/>
            </w:pPr>
          </w:p>
        </w:tc>
        <w:tc>
          <w:tcPr>
            <w:tcW w:w="1701" w:type="dxa"/>
          </w:tcPr>
          <w:p w14:paraId="250191A7" w14:textId="77777777" w:rsidR="00143E70" w:rsidRPr="008E2839" w:rsidRDefault="00143E70" w:rsidP="00143E70">
            <w:pPr>
              <w:pStyle w:val="TAL"/>
            </w:pPr>
            <w:r w:rsidRPr="008E2839">
              <w:t>2Rx, 4Rx</w:t>
            </w:r>
          </w:p>
        </w:tc>
      </w:tr>
      <w:tr w:rsidR="00143E70" w:rsidRPr="008E2839" w14:paraId="2B5EF0EB" w14:textId="77777777" w:rsidTr="006E27D1">
        <w:trPr>
          <w:cantSplit/>
          <w:jc w:val="center"/>
        </w:trPr>
        <w:tc>
          <w:tcPr>
            <w:tcW w:w="842" w:type="dxa"/>
            <w:tcBorders>
              <w:bottom w:val="single" w:sz="6" w:space="0" w:color="auto"/>
            </w:tcBorders>
          </w:tcPr>
          <w:p w14:paraId="77F8391C" w14:textId="77777777" w:rsidR="00143E70" w:rsidRPr="008E2839" w:rsidRDefault="00143E70" w:rsidP="00143E70">
            <w:pPr>
              <w:pStyle w:val="TAL"/>
            </w:pPr>
            <w:r w:rsidRPr="008E2839">
              <w:t>9.2.4.2_1</w:t>
            </w:r>
          </w:p>
        </w:tc>
        <w:tc>
          <w:tcPr>
            <w:tcW w:w="3116" w:type="dxa"/>
            <w:tcBorders>
              <w:bottom w:val="single" w:sz="6" w:space="0" w:color="auto"/>
            </w:tcBorders>
          </w:tcPr>
          <w:p w14:paraId="08B3D53F" w14:textId="77777777" w:rsidR="00143E70" w:rsidRPr="008E2839" w:rsidRDefault="00143E70" w:rsidP="00143E70">
            <w:pPr>
              <w:pStyle w:val="TAL"/>
            </w:pPr>
            <w:r w:rsidRPr="008E2839">
              <w:t>TDD -TDD Inter Frequency Relative Accuracy of RSRQ (Rel-1</w:t>
            </w:r>
            <w:r w:rsidRPr="008E2839">
              <w:rPr>
                <w:lang w:eastAsia="zh-CN"/>
              </w:rPr>
              <w:t>2</w:t>
            </w:r>
            <w:r w:rsidRPr="008E2839">
              <w:t xml:space="preserve"> and forward)</w:t>
            </w:r>
          </w:p>
        </w:tc>
        <w:tc>
          <w:tcPr>
            <w:tcW w:w="854" w:type="dxa"/>
            <w:tcBorders>
              <w:bottom w:val="single" w:sz="6" w:space="0" w:color="auto"/>
            </w:tcBorders>
          </w:tcPr>
          <w:p w14:paraId="76087EEA" w14:textId="77777777" w:rsidR="00143E70" w:rsidRPr="008E2839" w:rsidRDefault="00143E70" w:rsidP="00143E70">
            <w:pPr>
              <w:pStyle w:val="TAL"/>
            </w:pPr>
            <w:r w:rsidRPr="008E2839">
              <w:t>Rel-12</w:t>
            </w:r>
          </w:p>
        </w:tc>
        <w:tc>
          <w:tcPr>
            <w:tcW w:w="1131" w:type="dxa"/>
            <w:tcBorders>
              <w:bottom w:val="single" w:sz="6" w:space="0" w:color="auto"/>
            </w:tcBorders>
          </w:tcPr>
          <w:p w14:paraId="3EF9DD94" w14:textId="77777777" w:rsidR="00143E70" w:rsidRPr="008E2839" w:rsidRDefault="00143E70" w:rsidP="00143E70">
            <w:pPr>
              <w:pStyle w:val="TAL"/>
            </w:pPr>
            <w:r w:rsidRPr="008E2839">
              <w:t>C02g</w:t>
            </w:r>
          </w:p>
        </w:tc>
        <w:tc>
          <w:tcPr>
            <w:tcW w:w="2550" w:type="dxa"/>
            <w:tcBorders>
              <w:bottom w:val="single" w:sz="6" w:space="0" w:color="auto"/>
            </w:tcBorders>
          </w:tcPr>
          <w:p w14:paraId="12B6594D" w14:textId="77777777" w:rsidR="00143E70" w:rsidRPr="008E2839" w:rsidRDefault="00143E70" w:rsidP="00143E70">
            <w:pPr>
              <w:pStyle w:val="TAL"/>
            </w:pPr>
            <w:r w:rsidRPr="008E2839">
              <w:t>UE supporting E-UTRA TDD and Feature Group Indicators 16 and 25</w:t>
            </w:r>
          </w:p>
        </w:tc>
        <w:tc>
          <w:tcPr>
            <w:tcW w:w="1705" w:type="dxa"/>
            <w:shd w:val="clear" w:color="auto" w:fill="auto"/>
          </w:tcPr>
          <w:p w14:paraId="788C8CFA" w14:textId="77777777" w:rsidR="00143E70" w:rsidRPr="008E2839" w:rsidRDefault="00143E70" w:rsidP="00143E70">
            <w:pPr>
              <w:pStyle w:val="TAL"/>
            </w:pPr>
          </w:p>
        </w:tc>
        <w:tc>
          <w:tcPr>
            <w:tcW w:w="1701" w:type="dxa"/>
            <w:shd w:val="clear" w:color="auto" w:fill="auto"/>
          </w:tcPr>
          <w:p w14:paraId="430940E4" w14:textId="77777777" w:rsidR="00143E70" w:rsidRPr="008E2839" w:rsidRDefault="00143E70" w:rsidP="00143E70">
            <w:pPr>
              <w:pStyle w:val="TAL"/>
            </w:pPr>
          </w:p>
        </w:tc>
        <w:tc>
          <w:tcPr>
            <w:tcW w:w="1701" w:type="dxa"/>
          </w:tcPr>
          <w:p w14:paraId="550B3E39" w14:textId="77777777" w:rsidR="00143E70" w:rsidRPr="008E2839" w:rsidRDefault="00143E70" w:rsidP="00143E70">
            <w:pPr>
              <w:pStyle w:val="TAL"/>
            </w:pPr>
            <w:r w:rsidRPr="008E2839">
              <w:t>2Rx, 4Rx</w:t>
            </w:r>
          </w:p>
        </w:tc>
      </w:tr>
      <w:tr w:rsidR="00143E70" w:rsidRPr="008E2839" w14:paraId="3DE25FC1" w14:textId="77777777" w:rsidTr="006E27D1">
        <w:trPr>
          <w:cantSplit/>
          <w:jc w:val="center"/>
        </w:trPr>
        <w:tc>
          <w:tcPr>
            <w:tcW w:w="842" w:type="dxa"/>
            <w:tcBorders>
              <w:bottom w:val="single" w:sz="6" w:space="0" w:color="auto"/>
            </w:tcBorders>
          </w:tcPr>
          <w:p w14:paraId="744D2389" w14:textId="77777777" w:rsidR="00143E70" w:rsidRPr="008E2839" w:rsidRDefault="00143E70" w:rsidP="00143E70">
            <w:pPr>
              <w:pStyle w:val="TAL"/>
            </w:pPr>
            <w:r w:rsidRPr="008E2839">
              <w:lastRenderedPageBreak/>
              <w:t>9.2.4.2_2</w:t>
            </w:r>
          </w:p>
        </w:tc>
        <w:tc>
          <w:tcPr>
            <w:tcW w:w="3116" w:type="dxa"/>
            <w:tcBorders>
              <w:bottom w:val="single" w:sz="6" w:space="0" w:color="auto"/>
            </w:tcBorders>
          </w:tcPr>
          <w:p w14:paraId="4E593980" w14:textId="77777777" w:rsidR="00143E70" w:rsidRPr="008E2839" w:rsidRDefault="00143E70" w:rsidP="00143E70">
            <w:pPr>
              <w:pStyle w:val="TAL"/>
            </w:pPr>
            <w:r w:rsidRPr="008E2839">
              <w:t>TDD -TDD Inter Frequency Relative Accuracy of RSRQ for UE Category 1bis</w:t>
            </w:r>
          </w:p>
        </w:tc>
        <w:tc>
          <w:tcPr>
            <w:tcW w:w="854" w:type="dxa"/>
            <w:tcBorders>
              <w:bottom w:val="single" w:sz="6" w:space="0" w:color="auto"/>
            </w:tcBorders>
          </w:tcPr>
          <w:p w14:paraId="4FFFD1B8" w14:textId="77777777" w:rsidR="00143E70" w:rsidRPr="008E2839" w:rsidRDefault="00143E70" w:rsidP="00143E70">
            <w:pPr>
              <w:pStyle w:val="TAL"/>
            </w:pPr>
            <w:r w:rsidRPr="008E2839">
              <w:t>Rel-13</w:t>
            </w:r>
          </w:p>
        </w:tc>
        <w:tc>
          <w:tcPr>
            <w:tcW w:w="1131" w:type="dxa"/>
            <w:tcBorders>
              <w:bottom w:val="single" w:sz="6" w:space="0" w:color="auto"/>
            </w:tcBorders>
          </w:tcPr>
          <w:p w14:paraId="241D611A" w14:textId="77777777" w:rsidR="00143E70" w:rsidRPr="008E2839" w:rsidRDefault="00143E70" w:rsidP="00143E70">
            <w:pPr>
              <w:pStyle w:val="TAL"/>
            </w:pPr>
            <w:r w:rsidRPr="008E2839">
              <w:rPr>
                <w:lang w:eastAsia="zh-CN"/>
              </w:rPr>
              <w:t>C02l</w:t>
            </w:r>
          </w:p>
        </w:tc>
        <w:tc>
          <w:tcPr>
            <w:tcW w:w="2550" w:type="dxa"/>
            <w:tcBorders>
              <w:bottom w:val="single" w:sz="6" w:space="0" w:color="auto"/>
            </w:tcBorders>
          </w:tcPr>
          <w:p w14:paraId="1622F372" w14:textId="77777777" w:rsidR="00143E70" w:rsidRPr="008E2839" w:rsidRDefault="00143E70" w:rsidP="00143E70">
            <w:pPr>
              <w:pStyle w:val="TAL"/>
            </w:pPr>
            <w:r w:rsidRPr="008E2839">
              <w:t>UE supporting E-UTRA TDD and UE category 1bis and Feature Group Indicators 16 and 25</w:t>
            </w:r>
          </w:p>
        </w:tc>
        <w:tc>
          <w:tcPr>
            <w:tcW w:w="1705" w:type="dxa"/>
            <w:shd w:val="clear" w:color="auto" w:fill="auto"/>
          </w:tcPr>
          <w:p w14:paraId="55E21D73" w14:textId="77777777" w:rsidR="00143E70" w:rsidRPr="008E2839" w:rsidRDefault="00143E70" w:rsidP="00143E70">
            <w:pPr>
              <w:pStyle w:val="TAL"/>
            </w:pPr>
          </w:p>
        </w:tc>
        <w:tc>
          <w:tcPr>
            <w:tcW w:w="1701" w:type="dxa"/>
            <w:shd w:val="clear" w:color="auto" w:fill="auto"/>
          </w:tcPr>
          <w:p w14:paraId="5E90B817" w14:textId="77777777" w:rsidR="00143E70" w:rsidRPr="008E2839" w:rsidRDefault="00143E70" w:rsidP="00143E70">
            <w:pPr>
              <w:pStyle w:val="TAL"/>
            </w:pPr>
          </w:p>
        </w:tc>
        <w:tc>
          <w:tcPr>
            <w:tcW w:w="1701" w:type="dxa"/>
          </w:tcPr>
          <w:p w14:paraId="70F33919" w14:textId="77777777" w:rsidR="00143E70" w:rsidRPr="008E2839" w:rsidRDefault="00143E70" w:rsidP="00143E70">
            <w:pPr>
              <w:pStyle w:val="TAL"/>
            </w:pPr>
          </w:p>
        </w:tc>
      </w:tr>
      <w:tr w:rsidR="00143E70" w:rsidRPr="008E2839" w14:paraId="08BB7FDC" w14:textId="77777777" w:rsidTr="006E27D1">
        <w:trPr>
          <w:cantSplit/>
          <w:jc w:val="center"/>
        </w:trPr>
        <w:tc>
          <w:tcPr>
            <w:tcW w:w="842" w:type="dxa"/>
            <w:tcBorders>
              <w:bottom w:val="single" w:sz="6" w:space="0" w:color="auto"/>
            </w:tcBorders>
          </w:tcPr>
          <w:p w14:paraId="308049B4" w14:textId="77777777" w:rsidR="00143E70" w:rsidRPr="008E2839" w:rsidRDefault="00143E70" w:rsidP="00143E70">
            <w:pPr>
              <w:pStyle w:val="TAL"/>
              <w:rPr>
                <w:lang w:eastAsia="zh-CN"/>
              </w:rPr>
            </w:pPr>
            <w:r w:rsidRPr="008E2839">
              <w:t>9.2.4A.1</w:t>
            </w:r>
          </w:p>
        </w:tc>
        <w:tc>
          <w:tcPr>
            <w:tcW w:w="3116" w:type="dxa"/>
            <w:tcBorders>
              <w:bottom w:val="single" w:sz="6" w:space="0" w:color="auto"/>
            </w:tcBorders>
          </w:tcPr>
          <w:p w14:paraId="44984905" w14:textId="77777777" w:rsidR="00143E70" w:rsidRPr="008E2839" w:rsidRDefault="00143E70" w:rsidP="00143E70">
            <w:pPr>
              <w:pStyle w:val="TAL"/>
            </w:pPr>
            <w:r w:rsidRPr="008E2839">
              <w:t>FDD - TDD Inter Frequency Absolute RSRQ Accuracy</w:t>
            </w:r>
          </w:p>
        </w:tc>
        <w:tc>
          <w:tcPr>
            <w:tcW w:w="854" w:type="dxa"/>
            <w:tcBorders>
              <w:bottom w:val="single" w:sz="6" w:space="0" w:color="auto"/>
            </w:tcBorders>
          </w:tcPr>
          <w:p w14:paraId="21361B5C" w14:textId="77777777" w:rsidR="00143E70" w:rsidRPr="008E2839" w:rsidRDefault="00143E70" w:rsidP="00143E70">
            <w:pPr>
              <w:pStyle w:val="TAL"/>
            </w:pPr>
            <w:r w:rsidRPr="008E2839">
              <w:t>Rel-</w:t>
            </w:r>
            <w:r w:rsidRPr="008E2839">
              <w:rPr>
                <w:lang w:eastAsia="zh-CN"/>
              </w:rPr>
              <w:t>9</w:t>
            </w:r>
          </w:p>
        </w:tc>
        <w:tc>
          <w:tcPr>
            <w:tcW w:w="1131" w:type="dxa"/>
            <w:tcBorders>
              <w:bottom w:val="single" w:sz="6" w:space="0" w:color="auto"/>
            </w:tcBorders>
          </w:tcPr>
          <w:p w14:paraId="33C46A65" w14:textId="77777777" w:rsidR="00143E70" w:rsidRPr="008E2839" w:rsidRDefault="00143E70" w:rsidP="00143E70">
            <w:pPr>
              <w:pStyle w:val="TAL"/>
              <w:rPr>
                <w:lang w:eastAsia="zh-CN"/>
              </w:rPr>
            </w:pPr>
            <w:r w:rsidRPr="008E2839">
              <w:rPr>
                <w:lang w:eastAsia="zh-CN"/>
              </w:rPr>
              <w:t>C42</w:t>
            </w:r>
          </w:p>
        </w:tc>
        <w:tc>
          <w:tcPr>
            <w:tcW w:w="2550" w:type="dxa"/>
            <w:tcBorders>
              <w:bottom w:val="single" w:sz="6" w:space="0" w:color="auto"/>
            </w:tcBorders>
          </w:tcPr>
          <w:p w14:paraId="11327398" w14:textId="77777777" w:rsidR="00143E70" w:rsidRPr="008E2839" w:rsidRDefault="00143E70" w:rsidP="00143E70">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57894BF5" w14:textId="77777777" w:rsidR="00143E70" w:rsidRPr="008E2839" w:rsidRDefault="00143E70" w:rsidP="00143E70">
            <w:pPr>
              <w:pStyle w:val="TAL"/>
            </w:pPr>
          </w:p>
        </w:tc>
        <w:tc>
          <w:tcPr>
            <w:tcW w:w="1701" w:type="dxa"/>
            <w:shd w:val="clear" w:color="auto" w:fill="auto"/>
          </w:tcPr>
          <w:p w14:paraId="4933E99E" w14:textId="77777777" w:rsidR="00143E70" w:rsidRPr="008E2839" w:rsidRDefault="00143E70" w:rsidP="00143E70">
            <w:pPr>
              <w:pStyle w:val="TAL"/>
            </w:pPr>
          </w:p>
        </w:tc>
        <w:tc>
          <w:tcPr>
            <w:tcW w:w="1701" w:type="dxa"/>
          </w:tcPr>
          <w:p w14:paraId="679636A7" w14:textId="77777777" w:rsidR="00143E70" w:rsidRPr="008E2839" w:rsidRDefault="00143E70" w:rsidP="00143E70">
            <w:pPr>
              <w:pStyle w:val="TAL"/>
            </w:pPr>
            <w:r w:rsidRPr="008E2839">
              <w:t>2Rx, 4Rx</w:t>
            </w:r>
          </w:p>
        </w:tc>
      </w:tr>
      <w:tr w:rsidR="00143E70" w:rsidRPr="008E2839" w14:paraId="0D52AAB7" w14:textId="77777777" w:rsidTr="006E27D1">
        <w:trPr>
          <w:cantSplit/>
          <w:jc w:val="center"/>
        </w:trPr>
        <w:tc>
          <w:tcPr>
            <w:tcW w:w="842" w:type="dxa"/>
            <w:tcBorders>
              <w:bottom w:val="single" w:sz="6" w:space="0" w:color="auto"/>
            </w:tcBorders>
          </w:tcPr>
          <w:p w14:paraId="1C24D093" w14:textId="77777777" w:rsidR="00143E70" w:rsidRPr="008E2839" w:rsidRDefault="00143E70" w:rsidP="00143E70">
            <w:pPr>
              <w:pStyle w:val="TAL"/>
            </w:pPr>
            <w:r w:rsidRPr="008E2839">
              <w:t>9.2.4A.1_2</w:t>
            </w:r>
          </w:p>
        </w:tc>
        <w:tc>
          <w:tcPr>
            <w:tcW w:w="3116" w:type="dxa"/>
            <w:tcBorders>
              <w:bottom w:val="single" w:sz="6" w:space="0" w:color="auto"/>
            </w:tcBorders>
          </w:tcPr>
          <w:p w14:paraId="4B624CFA" w14:textId="77777777" w:rsidR="00143E70" w:rsidRPr="008E2839" w:rsidRDefault="00143E70" w:rsidP="00143E70">
            <w:pPr>
              <w:pStyle w:val="TAL"/>
            </w:pPr>
            <w:r w:rsidRPr="008E2839">
              <w:t>FDD - TDD Inter Frequency Absolute RSRQ Accuracy for UE Category 1bis</w:t>
            </w:r>
          </w:p>
        </w:tc>
        <w:tc>
          <w:tcPr>
            <w:tcW w:w="854" w:type="dxa"/>
            <w:tcBorders>
              <w:bottom w:val="single" w:sz="6" w:space="0" w:color="auto"/>
            </w:tcBorders>
          </w:tcPr>
          <w:p w14:paraId="152FE7CB" w14:textId="77777777" w:rsidR="00143E70" w:rsidRPr="008E2839" w:rsidRDefault="00143E70" w:rsidP="00143E70">
            <w:pPr>
              <w:pStyle w:val="TAL"/>
            </w:pPr>
            <w:r w:rsidRPr="008E2839">
              <w:t>Rel-13</w:t>
            </w:r>
          </w:p>
        </w:tc>
        <w:tc>
          <w:tcPr>
            <w:tcW w:w="1131" w:type="dxa"/>
            <w:tcBorders>
              <w:bottom w:val="single" w:sz="6" w:space="0" w:color="auto"/>
            </w:tcBorders>
          </w:tcPr>
          <w:p w14:paraId="69DC0978" w14:textId="77777777" w:rsidR="00143E70" w:rsidRPr="008E2839" w:rsidRDefault="00143E70" w:rsidP="00143E70">
            <w:pPr>
              <w:pStyle w:val="TAL"/>
              <w:rPr>
                <w:lang w:eastAsia="zh-CN"/>
              </w:rPr>
            </w:pPr>
            <w:r w:rsidRPr="008E2839">
              <w:rPr>
                <w:lang w:eastAsia="zh-CN"/>
              </w:rPr>
              <w:t>C42a</w:t>
            </w:r>
          </w:p>
        </w:tc>
        <w:tc>
          <w:tcPr>
            <w:tcW w:w="2550" w:type="dxa"/>
            <w:tcBorders>
              <w:bottom w:val="single" w:sz="6" w:space="0" w:color="auto"/>
            </w:tcBorders>
          </w:tcPr>
          <w:p w14:paraId="39643FAC" w14:textId="77777777" w:rsidR="00143E70" w:rsidRPr="008E2839" w:rsidRDefault="00143E70" w:rsidP="00143E70">
            <w:pPr>
              <w:pStyle w:val="TAL"/>
            </w:pPr>
            <w:r w:rsidRPr="008E2839">
              <w:t>UE supporting E-UTRA FDD and E-UTRA TDD and UE category 1bis and Feature Group Indicators 16 and 25</w:t>
            </w:r>
          </w:p>
        </w:tc>
        <w:tc>
          <w:tcPr>
            <w:tcW w:w="1705" w:type="dxa"/>
            <w:shd w:val="clear" w:color="auto" w:fill="auto"/>
          </w:tcPr>
          <w:p w14:paraId="55EB85B8" w14:textId="77777777" w:rsidR="00143E70" w:rsidRPr="008E2839" w:rsidRDefault="00143E70" w:rsidP="00143E70">
            <w:pPr>
              <w:pStyle w:val="TAL"/>
            </w:pPr>
          </w:p>
        </w:tc>
        <w:tc>
          <w:tcPr>
            <w:tcW w:w="1701" w:type="dxa"/>
            <w:shd w:val="clear" w:color="auto" w:fill="auto"/>
          </w:tcPr>
          <w:p w14:paraId="4775D4B0" w14:textId="77777777" w:rsidR="00143E70" w:rsidRPr="008E2839" w:rsidRDefault="00143E70" w:rsidP="00143E70">
            <w:pPr>
              <w:pStyle w:val="TAL"/>
            </w:pPr>
          </w:p>
        </w:tc>
        <w:tc>
          <w:tcPr>
            <w:tcW w:w="1701" w:type="dxa"/>
          </w:tcPr>
          <w:p w14:paraId="0E6D2C8C" w14:textId="77777777" w:rsidR="00143E70" w:rsidRPr="008E2839" w:rsidRDefault="00143E70" w:rsidP="00143E70">
            <w:pPr>
              <w:pStyle w:val="TAL"/>
            </w:pPr>
          </w:p>
        </w:tc>
      </w:tr>
      <w:tr w:rsidR="00143E70" w:rsidRPr="008E2839" w14:paraId="0CA862D4" w14:textId="77777777" w:rsidTr="006E27D1">
        <w:trPr>
          <w:cantSplit/>
          <w:jc w:val="center"/>
        </w:trPr>
        <w:tc>
          <w:tcPr>
            <w:tcW w:w="842" w:type="dxa"/>
            <w:tcBorders>
              <w:bottom w:val="single" w:sz="6" w:space="0" w:color="auto"/>
            </w:tcBorders>
          </w:tcPr>
          <w:p w14:paraId="376BD645" w14:textId="77777777" w:rsidR="00143E70" w:rsidRPr="008E2839" w:rsidRDefault="00143E70" w:rsidP="00143E70">
            <w:pPr>
              <w:pStyle w:val="TAL"/>
            </w:pPr>
            <w:r w:rsidRPr="008E2839">
              <w:t>9.2.4A.2</w:t>
            </w:r>
          </w:p>
        </w:tc>
        <w:tc>
          <w:tcPr>
            <w:tcW w:w="3116" w:type="dxa"/>
            <w:tcBorders>
              <w:bottom w:val="single" w:sz="6" w:space="0" w:color="auto"/>
            </w:tcBorders>
          </w:tcPr>
          <w:p w14:paraId="3F07D9DA" w14:textId="77777777" w:rsidR="00143E70" w:rsidRPr="008E2839" w:rsidRDefault="00143E70" w:rsidP="00143E70">
            <w:pPr>
              <w:pStyle w:val="TAL"/>
            </w:pPr>
            <w:r w:rsidRPr="008E2839">
              <w:t>FDD - TDD Inter Frequency Relative Accuracy of RSRQ</w:t>
            </w:r>
          </w:p>
        </w:tc>
        <w:tc>
          <w:tcPr>
            <w:tcW w:w="854" w:type="dxa"/>
            <w:tcBorders>
              <w:bottom w:val="single" w:sz="6" w:space="0" w:color="auto"/>
            </w:tcBorders>
          </w:tcPr>
          <w:p w14:paraId="2B3D504C" w14:textId="77777777" w:rsidR="00143E70" w:rsidRPr="008E2839" w:rsidRDefault="00143E70" w:rsidP="00143E70">
            <w:pPr>
              <w:pStyle w:val="TAL"/>
            </w:pPr>
            <w:r w:rsidRPr="008E2839">
              <w:t>Rel-</w:t>
            </w:r>
            <w:r w:rsidRPr="008E2839">
              <w:rPr>
                <w:lang w:eastAsia="zh-CN"/>
              </w:rPr>
              <w:t>9</w:t>
            </w:r>
          </w:p>
        </w:tc>
        <w:tc>
          <w:tcPr>
            <w:tcW w:w="1131" w:type="dxa"/>
            <w:tcBorders>
              <w:bottom w:val="single" w:sz="6" w:space="0" w:color="auto"/>
            </w:tcBorders>
          </w:tcPr>
          <w:p w14:paraId="6A3E2DC0" w14:textId="77777777" w:rsidR="00143E70" w:rsidRPr="008E2839" w:rsidRDefault="00143E70" w:rsidP="00143E70">
            <w:pPr>
              <w:pStyle w:val="TAL"/>
              <w:rPr>
                <w:lang w:eastAsia="zh-CN"/>
              </w:rPr>
            </w:pPr>
            <w:r w:rsidRPr="008E2839">
              <w:rPr>
                <w:lang w:eastAsia="zh-CN"/>
              </w:rPr>
              <w:t>C42</w:t>
            </w:r>
          </w:p>
        </w:tc>
        <w:tc>
          <w:tcPr>
            <w:tcW w:w="2550" w:type="dxa"/>
            <w:tcBorders>
              <w:bottom w:val="single" w:sz="6" w:space="0" w:color="auto"/>
            </w:tcBorders>
          </w:tcPr>
          <w:p w14:paraId="6E6E1D27" w14:textId="77777777" w:rsidR="00143E70" w:rsidRPr="008E2839" w:rsidRDefault="00143E70" w:rsidP="00143E70">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11614B6B" w14:textId="77777777" w:rsidR="00143E70" w:rsidRPr="008E2839" w:rsidRDefault="00143E70" w:rsidP="00143E70">
            <w:pPr>
              <w:pStyle w:val="TAL"/>
            </w:pPr>
          </w:p>
        </w:tc>
        <w:tc>
          <w:tcPr>
            <w:tcW w:w="1701" w:type="dxa"/>
            <w:shd w:val="clear" w:color="auto" w:fill="auto"/>
          </w:tcPr>
          <w:p w14:paraId="5C971139" w14:textId="77777777" w:rsidR="00143E70" w:rsidRPr="008E2839" w:rsidRDefault="00143E70" w:rsidP="00143E70">
            <w:pPr>
              <w:pStyle w:val="TAL"/>
            </w:pPr>
          </w:p>
        </w:tc>
        <w:tc>
          <w:tcPr>
            <w:tcW w:w="1701" w:type="dxa"/>
          </w:tcPr>
          <w:p w14:paraId="2A7CB13E" w14:textId="77777777" w:rsidR="00143E70" w:rsidRPr="008E2839" w:rsidRDefault="00143E70" w:rsidP="00143E70">
            <w:pPr>
              <w:pStyle w:val="TAL"/>
            </w:pPr>
            <w:r w:rsidRPr="008E2839">
              <w:t>2Rx, 4Rx</w:t>
            </w:r>
          </w:p>
        </w:tc>
      </w:tr>
      <w:tr w:rsidR="00143E70" w:rsidRPr="008E2839" w14:paraId="64485009" w14:textId="77777777" w:rsidTr="006E27D1">
        <w:trPr>
          <w:cantSplit/>
          <w:jc w:val="center"/>
        </w:trPr>
        <w:tc>
          <w:tcPr>
            <w:tcW w:w="842" w:type="dxa"/>
            <w:tcBorders>
              <w:bottom w:val="single" w:sz="6" w:space="0" w:color="auto"/>
            </w:tcBorders>
          </w:tcPr>
          <w:p w14:paraId="32E4278C" w14:textId="77777777" w:rsidR="00143E70" w:rsidRPr="008E2839" w:rsidRDefault="00143E70" w:rsidP="00143E70">
            <w:pPr>
              <w:pStyle w:val="TAL"/>
            </w:pPr>
            <w:r w:rsidRPr="008E2839">
              <w:t>9.2.4A.2_2</w:t>
            </w:r>
          </w:p>
        </w:tc>
        <w:tc>
          <w:tcPr>
            <w:tcW w:w="3116" w:type="dxa"/>
            <w:tcBorders>
              <w:bottom w:val="single" w:sz="6" w:space="0" w:color="auto"/>
            </w:tcBorders>
          </w:tcPr>
          <w:p w14:paraId="75CDF91A" w14:textId="77777777" w:rsidR="00143E70" w:rsidRPr="008E2839" w:rsidRDefault="00143E70" w:rsidP="00143E70">
            <w:pPr>
              <w:pStyle w:val="TAL"/>
            </w:pPr>
            <w:r w:rsidRPr="008E2839">
              <w:t>FDD - TDD Inter Frequency Relative Accuracy of RSRQ for UE Category 1bis</w:t>
            </w:r>
          </w:p>
        </w:tc>
        <w:tc>
          <w:tcPr>
            <w:tcW w:w="854" w:type="dxa"/>
            <w:tcBorders>
              <w:bottom w:val="single" w:sz="6" w:space="0" w:color="auto"/>
            </w:tcBorders>
          </w:tcPr>
          <w:p w14:paraId="79DA5314" w14:textId="77777777" w:rsidR="00143E70" w:rsidRPr="008E2839" w:rsidRDefault="00143E70" w:rsidP="00143E70">
            <w:pPr>
              <w:pStyle w:val="TAL"/>
            </w:pPr>
            <w:r w:rsidRPr="008E2839">
              <w:t>Rel-13</w:t>
            </w:r>
          </w:p>
        </w:tc>
        <w:tc>
          <w:tcPr>
            <w:tcW w:w="1131" w:type="dxa"/>
            <w:tcBorders>
              <w:bottom w:val="single" w:sz="6" w:space="0" w:color="auto"/>
            </w:tcBorders>
          </w:tcPr>
          <w:p w14:paraId="47B21130" w14:textId="77777777" w:rsidR="00143E70" w:rsidRPr="008E2839" w:rsidRDefault="00143E70" w:rsidP="00143E70">
            <w:pPr>
              <w:pStyle w:val="TAL"/>
              <w:rPr>
                <w:lang w:eastAsia="zh-CN"/>
              </w:rPr>
            </w:pPr>
            <w:r w:rsidRPr="008E2839">
              <w:rPr>
                <w:lang w:eastAsia="zh-CN"/>
              </w:rPr>
              <w:t>C42a</w:t>
            </w:r>
          </w:p>
        </w:tc>
        <w:tc>
          <w:tcPr>
            <w:tcW w:w="2550" w:type="dxa"/>
            <w:tcBorders>
              <w:bottom w:val="single" w:sz="6" w:space="0" w:color="auto"/>
            </w:tcBorders>
          </w:tcPr>
          <w:p w14:paraId="154A4012" w14:textId="77777777" w:rsidR="00143E70" w:rsidRPr="008E2839" w:rsidRDefault="00143E70" w:rsidP="00143E70">
            <w:pPr>
              <w:pStyle w:val="TAL"/>
            </w:pPr>
            <w:r w:rsidRPr="008E2839">
              <w:t>UE supporting E-UTRA FDD and E-UTRA TDD and UE category 1bis and Feature Group Indicators 16 and 25</w:t>
            </w:r>
          </w:p>
        </w:tc>
        <w:tc>
          <w:tcPr>
            <w:tcW w:w="1705" w:type="dxa"/>
            <w:shd w:val="clear" w:color="auto" w:fill="auto"/>
          </w:tcPr>
          <w:p w14:paraId="5C88C003" w14:textId="77777777" w:rsidR="00143E70" w:rsidRPr="008E2839" w:rsidRDefault="00143E70" w:rsidP="00143E70">
            <w:pPr>
              <w:pStyle w:val="TAL"/>
            </w:pPr>
          </w:p>
        </w:tc>
        <w:tc>
          <w:tcPr>
            <w:tcW w:w="1701" w:type="dxa"/>
            <w:shd w:val="clear" w:color="auto" w:fill="auto"/>
          </w:tcPr>
          <w:p w14:paraId="053B2C41" w14:textId="77777777" w:rsidR="00143E70" w:rsidRPr="008E2839" w:rsidRDefault="00143E70" w:rsidP="00143E70">
            <w:pPr>
              <w:pStyle w:val="TAL"/>
            </w:pPr>
          </w:p>
        </w:tc>
        <w:tc>
          <w:tcPr>
            <w:tcW w:w="1701" w:type="dxa"/>
          </w:tcPr>
          <w:p w14:paraId="4A1D6213" w14:textId="77777777" w:rsidR="00143E70" w:rsidRPr="008E2839" w:rsidRDefault="00143E70" w:rsidP="00143E70">
            <w:pPr>
              <w:pStyle w:val="TAL"/>
            </w:pPr>
          </w:p>
        </w:tc>
      </w:tr>
      <w:tr w:rsidR="00143E70" w:rsidRPr="008E2839" w14:paraId="613EDD0F" w14:textId="77777777" w:rsidTr="006E27D1">
        <w:trPr>
          <w:cantSplit/>
          <w:jc w:val="center"/>
        </w:trPr>
        <w:tc>
          <w:tcPr>
            <w:tcW w:w="842" w:type="dxa"/>
          </w:tcPr>
          <w:p w14:paraId="45336101" w14:textId="77777777" w:rsidR="00143E70" w:rsidRPr="008E2839" w:rsidRDefault="00143E70" w:rsidP="00143E70">
            <w:pPr>
              <w:pStyle w:val="TAL"/>
            </w:pPr>
            <w:r w:rsidRPr="008E2839">
              <w:t>9.2.5.1</w:t>
            </w:r>
          </w:p>
        </w:tc>
        <w:tc>
          <w:tcPr>
            <w:tcW w:w="3116" w:type="dxa"/>
          </w:tcPr>
          <w:p w14:paraId="5F1D473E" w14:textId="77777777" w:rsidR="00143E70" w:rsidRPr="008E2839" w:rsidRDefault="00143E70" w:rsidP="00143E70">
            <w:pPr>
              <w:pStyle w:val="TAL"/>
              <w:rPr>
                <w:lang w:eastAsia="zh-CN"/>
              </w:rPr>
            </w:pPr>
            <w:r w:rsidRPr="008E2839">
              <w:rPr>
                <w:lang w:eastAsia="zh-CN"/>
              </w:rPr>
              <w:t>FDD Absolute RSRQ Accuracy for E-UTRA Carrier Aggregation</w:t>
            </w:r>
          </w:p>
        </w:tc>
        <w:tc>
          <w:tcPr>
            <w:tcW w:w="854" w:type="dxa"/>
          </w:tcPr>
          <w:p w14:paraId="0142F43D" w14:textId="77777777" w:rsidR="00143E70" w:rsidRPr="008E2839" w:rsidRDefault="00143E70" w:rsidP="00143E70">
            <w:pPr>
              <w:pStyle w:val="TAL"/>
            </w:pPr>
            <w:r w:rsidRPr="008E2839">
              <w:t>Rel-10</w:t>
            </w:r>
          </w:p>
        </w:tc>
        <w:tc>
          <w:tcPr>
            <w:tcW w:w="1131" w:type="dxa"/>
          </w:tcPr>
          <w:p w14:paraId="00A06C0E" w14:textId="77777777" w:rsidR="00143E70" w:rsidRPr="008E2839" w:rsidRDefault="00143E70" w:rsidP="00143E70">
            <w:pPr>
              <w:pStyle w:val="TAL"/>
            </w:pPr>
            <w:r w:rsidRPr="008E2839">
              <w:t>C</w:t>
            </w:r>
            <w:r w:rsidRPr="008E2839">
              <w:rPr>
                <w:lang w:eastAsia="zh-CN"/>
              </w:rPr>
              <w:t>18</w:t>
            </w:r>
          </w:p>
        </w:tc>
        <w:tc>
          <w:tcPr>
            <w:tcW w:w="2550" w:type="dxa"/>
          </w:tcPr>
          <w:p w14:paraId="255E08CA" w14:textId="77777777" w:rsidR="00143E70" w:rsidRPr="008E2839" w:rsidRDefault="00143E70" w:rsidP="00143E70">
            <w:pPr>
              <w:pStyle w:val="TAL"/>
            </w:pPr>
            <w:r w:rsidRPr="008E2839">
              <w:t>UE supporting E-UTRA FDD and CA</w:t>
            </w:r>
          </w:p>
        </w:tc>
        <w:tc>
          <w:tcPr>
            <w:tcW w:w="1705" w:type="dxa"/>
            <w:shd w:val="clear" w:color="auto" w:fill="auto"/>
          </w:tcPr>
          <w:p w14:paraId="2383F919" w14:textId="77777777" w:rsidR="00143E70" w:rsidRPr="008E2839" w:rsidRDefault="00143E70" w:rsidP="00143E70">
            <w:pPr>
              <w:pStyle w:val="TAL"/>
            </w:pPr>
            <w:r w:rsidRPr="008E2839">
              <w:t>Either TC 9.2.5.1 or TC 9.2.11.1 or TC 9.2.21.1 or TC 9.2.23.1 shall be executed.</w:t>
            </w:r>
            <w:r w:rsidRPr="008E2839">
              <w:br/>
              <w:t>(Note 1)</w:t>
            </w:r>
          </w:p>
        </w:tc>
        <w:tc>
          <w:tcPr>
            <w:tcW w:w="1701" w:type="dxa"/>
            <w:shd w:val="clear" w:color="auto" w:fill="auto"/>
          </w:tcPr>
          <w:p w14:paraId="18F7F8C2" w14:textId="77777777" w:rsidR="00143E70" w:rsidRPr="008E2839" w:rsidRDefault="00143E70" w:rsidP="00143E70">
            <w:pPr>
              <w:pStyle w:val="TAL"/>
            </w:pPr>
          </w:p>
        </w:tc>
        <w:tc>
          <w:tcPr>
            <w:tcW w:w="1701" w:type="dxa"/>
          </w:tcPr>
          <w:p w14:paraId="7C0EDCF0" w14:textId="77777777" w:rsidR="00143E70" w:rsidRPr="008E2839" w:rsidRDefault="00143E70" w:rsidP="00143E70">
            <w:pPr>
              <w:pStyle w:val="TAL"/>
            </w:pPr>
            <w:r w:rsidRPr="008E2839">
              <w:t>2Rx, 4Rx</w:t>
            </w:r>
          </w:p>
        </w:tc>
      </w:tr>
      <w:tr w:rsidR="00143E70" w:rsidRPr="008E2839" w14:paraId="23A11708" w14:textId="77777777" w:rsidTr="006E27D1">
        <w:trPr>
          <w:cantSplit/>
          <w:jc w:val="center"/>
        </w:trPr>
        <w:tc>
          <w:tcPr>
            <w:tcW w:w="842" w:type="dxa"/>
          </w:tcPr>
          <w:p w14:paraId="43B3600A" w14:textId="77777777" w:rsidR="00143E70" w:rsidRPr="008E2839" w:rsidRDefault="00143E70" w:rsidP="00143E70">
            <w:pPr>
              <w:pStyle w:val="TAL"/>
            </w:pPr>
            <w:r w:rsidRPr="008E2839">
              <w:t>9.2.5.2</w:t>
            </w:r>
          </w:p>
        </w:tc>
        <w:tc>
          <w:tcPr>
            <w:tcW w:w="3116" w:type="dxa"/>
          </w:tcPr>
          <w:p w14:paraId="5378466F" w14:textId="77777777" w:rsidR="00143E70" w:rsidRPr="008E2839" w:rsidRDefault="00143E70" w:rsidP="00143E70">
            <w:pPr>
              <w:pStyle w:val="TAL"/>
              <w:rPr>
                <w:lang w:eastAsia="zh-CN"/>
              </w:rPr>
            </w:pPr>
            <w:r w:rsidRPr="008E2839">
              <w:rPr>
                <w:lang w:eastAsia="zh-CN"/>
              </w:rPr>
              <w:t>FDD Relative RSRQ Accuracy E-UTRA for Carrier Aggregation</w:t>
            </w:r>
          </w:p>
        </w:tc>
        <w:tc>
          <w:tcPr>
            <w:tcW w:w="854" w:type="dxa"/>
          </w:tcPr>
          <w:p w14:paraId="4832F241" w14:textId="77777777" w:rsidR="00143E70" w:rsidRPr="008E2839" w:rsidRDefault="00143E70" w:rsidP="00143E70">
            <w:pPr>
              <w:pStyle w:val="TAL"/>
            </w:pPr>
            <w:r w:rsidRPr="008E2839">
              <w:t>Rel-10</w:t>
            </w:r>
          </w:p>
        </w:tc>
        <w:tc>
          <w:tcPr>
            <w:tcW w:w="1131" w:type="dxa"/>
          </w:tcPr>
          <w:p w14:paraId="658490F6" w14:textId="77777777" w:rsidR="00143E70" w:rsidRPr="008E2839" w:rsidRDefault="00143E70" w:rsidP="00143E70">
            <w:pPr>
              <w:pStyle w:val="TAL"/>
            </w:pPr>
            <w:r w:rsidRPr="008E2839">
              <w:t>C</w:t>
            </w:r>
            <w:r w:rsidRPr="008E2839">
              <w:rPr>
                <w:lang w:eastAsia="zh-CN"/>
              </w:rPr>
              <w:t>18</w:t>
            </w:r>
          </w:p>
        </w:tc>
        <w:tc>
          <w:tcPr>
            <w:tcW w:w="2550" w:type="dxa"/>
          </w:tcPr>
          <w:p w14:paraId="29BA160B" w14:textId="77777777" w:rsidR="00143E70" w:rsidRPr="008E2839" w:rsidRDefault="00143E70" w:rsidP="00143E70">
            <w:pPr>
              <w:pStyle w:val="TAL"/>
            </w:pPr>
            <w:r w:rsidRPr="008E2839">
              <w:t>UE supporting E-UTRA FDD and CA</w:t>
            </w:r>
          </w:p>
        </w:tc>
        <w:tc>
          <w:tcPr>
            <w:tcW w:w="1705" w:type="dxa"/>
            <w:shd w:val="clear" w:color="auto" w:fill="auto"/>
          </w:tcPr>
          <w:p w14:paraId="62EC7451" w14:textId="77777777" w:rsidR="00143E70" w:rsidRPr="008E2839" w:rsidRDefault="00143E70" w:rsidP="00143E70">
            <w:pPr>
              <w:pStyle w:val="TAL"/>
            </w:pPr>
            <w:r w:rsidRPr="008E2839">
              <w:t>Either TC 9.2.5.2 or TC 9.2.11.2 or TC 9.2.21.2 or TC 9.2.23.2 shall be executed.</w:t>
            </w:r>
            <w:r w:rsidRPr="008E2839">
              <w:br/>
              <w:t>(Note 1)</w:t>
            </w:r>
          </w:p>
        </w:tc>
        <w:tc>
          <w:tcPr>
            <w:tcW w:w="1701" w:type="dxa"/>
            <w:shd w:val="clear" w:color="auto" w:fill="auto"/>
          </w:tcPr>
          <w:p w14:paraId="24373CD7" w14:textId="77777777" w:rsidR="00143E70" w:rsidRPr="008E2839" w:rsidRDefault="00143E70" w:rsidP="00143E70">
            <w:pPr>
              <w:pStyle w:val="TAL"/>
            </w:pPr>
          </w:p>
        </w:tc>
        <w:tc>
          <w:tcPr>
            <w:tcW w:w="1701" w:type="dxa"/>
          </w:tcPr>
          <w:p w14:paraId="7625CFC8" w14:textId="77777777" w:rsidR="00143E70" w:rsidRPr="008E2839" w:rsidRDefault="00143E70" w:rsidP="00143E70">
            <w:pPr>
              <w:pStyle w:val="TAL"/>
            </w:pPr>
            <w:r w:rsidRPr="008E2839">
              <w:t>2Rx, 4Rx</w:t>
            </w:r>
          </w:p>
        </w:tc>
      </w:tr>
      <w:tr w:rsidR="00143E70" w:rsidRPr="008E2839" w14:paraId="30FC38BC" w14:textId="77777777" w:rsidTr="006E27D1">
        <w:trPr>
          <w:cantSplit/>
          <w:jc w:val="center"/>
        </w:trPr>
        <w:tc>
          <w:tcPr>
            <w:tcW w:w="842" w:type="dxa"/>
          </w:tcPr>
          <w:p w14:paraId="75FD4C9E" w14:textId="77777777" w:rsidR="00143E70" w:rsidRPr="008E2839" w:rsidRDefault="00143E70" w:rsidP="00143E70">
            <w:pPr>
              <w:pStyle w:val="TAL"/>
            </w:pPr>
            <w:r w:rsidRPr="008E2839">
              <w:t>9.2.6.1</w:t>
            </w:r>
          </w:p>
        </w:tc>
        <w:tc>
          <w:tcPr>
            <w:tcW w:w="3116" w:type="dxa"/>
          </w:tcPr>
          <w:p w14:paraId="11714AE1" w14:textId="77777777" w:rsidR="00143E70" w:rsidRPr="008E2839" w:rsidRDefault="00143E70" w:rsidP="00143E70">
            <w:pPr>
              <w:pStyle w:val="TAL"/>
              <w:rPr>
                <w:lang w:eastAsia="zh-CN"/>
              </w:rPr>
            </w:pPr>
            <w:r w:rsidRPr="008E2839">
              <w:rPr>
                <w:lang w:eastAsia="zh-CN"/>
              </w:rPr>
              <w:t>TDD Absolute RSRQ Accuracy for E-UTRA Carrier Aggregation</w:t>
            </w:r>
          </w:p>
        </w:tc>
        <w:tc>
          <w:tcPr>
            <w:tcW w:w="854" w:type="dxa"/>
          </w:tcPr>
          <w:p w14:paraId="4252486B" w14:textId="77777777" w:rsidR="00143E70" w:rsidRPr="008E2839" w:rsidRDefault="00143E70" w:rsidP="00143E70">
            <w:pPr>
              <w:pStyle w:val="TAL"/>
            </w:pPr>
            <w:r w:rsidRPr="008E2839">
              <w:t>Rel-10</w:t>
            </w:r>
          </w:p>
        </w:tc>
        <w:tc>
          <w:tcPr>
            <w:tcW w:w="1131" w:type="dxa"/>
          </w:tcPr>
          <w:p w14:paraId="69B110ED" w14:textId="77777777" w:rsidR="00143E70" w:rsidRPr="008E2839" w:rsidRDefault="00143E70" w:rsidP="00143E70">
            <w:pPr>
              <w:pStyle w:val="TAL"/>
            </w:pPr>
            <w:r w:rsidRPr="008E2839">
              <w:t>C19</w:t>
            </w:r>
          </w:p>
        </w:tc>
        <w:tc>
          <w:tcPr>
            <w:tcW w:w="2550" w:type="dxa"/>
          </w:tcPr>
          <w:p w14:paraId="48E34F0E" w14:textId="77777777" w:rsidR="00143E70" w:rsidRPr="008E2839" w:rsidRDefault="00143E70" w:rsidP="00143E70">
            <w:pPr>
              <w:pStyle w:val="TAL"/>
            </w:pPr>
            <w:r w:rsidRPr="008E2839">
              <w:t>UE supporting E-UTRA TDD and CA</w:t>
            </w:r>
          </w:p>
        </w:tc>
        <w:tc>
          <w:tcPr>
            <w:tcW w:w="1705" w:type="dxa"/>
            <w:shd w:val="clear" w:color="auto" w:fill="auto"/>
          </w:tcPr>
          <w:p w14:paraId="535CA8B2" w14:textId="77777777" w:rsidR="00143E70" w:rsidRPr="008E2839" w:rsidRDefault="00143E70" w:rsidP="00143E70">
            <w:pPr>
              <w:pStyle w:val="TAL"/>
            </w:pPr>
            <w:r w:rsidRPr="008E2839">
              <w:t>Either TC 9.2.6.1 or TC 9.2.12.1 or TC 9.2.22.1 or TC 9.2.24.1</w:t>
            </w:r>
            <w:r w:rsidRPr="008E2839">
              <w:rPr>
                <w:lang w:eastAsia="zh-CN"/>
              </w:rPr>
              <w:t xml:space="preserve"> or TC </w:t>
            </w:r>
            <w:r w:rsidRPr="008E2839">
              <w:t>9.2.27.1 shall be executed.</w:t>
            </w:r>
            <w:r w:rsidRPr="008E2839">
              <w:br/>
              <w:t>(Note 1)</w:t>
            </w:r>
          </w:p>
        </w:tc>
        <w:tc>
          <w:tcPr>
            <w:tcW w:w="1701" w:type="dxa"/>
            <w:shd w:val="clear" w:color="auto" w:fill="auto"/>
          </w:tcPr>
          <w:p w14:paraId="24C0A1FD" w14:textId="77777777" w:rsidR="00143E70" w:rsidRPr="008E2839" w:rsidRDefault="00143E70" w:rsidP="00143E70">
            <w:pPr>
              <w:pStyle w:val="TAL"/>
            </w:pPr>
          </w:p>
        </w:tc>
        <w:tc>
          <w:tcPr>
            <w:tcW w:w="1701" w:type="dxa"/>
          </w:tcPr>
          <w:p w14:paraId="0D131AEA" w14:textId="77777777" w:rsidR="00143E70" w:rsidRPr="008E2839" w:rsidRDefault="00143E70" w:rsidP="00143E70">
            <w:pPr>
              <w:pStyle w:val="TAL"/>
            </w:pPr>
            <w:r w:rsidRPr="008E2839">
              <w:t>2Rx, 4Rx</w:t>
            </w:r>
          </w:p>
        </w:tc>
      </w:tr>
      <w:tr w:rsidR="00143E70" w:rsidRPr="008E2839" w14:paraId="51AEB673" w14:textId="77777777" w:rsidTr="006E27D1">
        <w:trPr>
          <w:cantSplit/>
          <w:jc w:val="center"/>
        </w:trPr>
        <w:tc>
          <w:tcPr>
            <w:tcW w:w="842" w:type="dxa"/>
          </w:tcPr>
          <w:p w14:paraId="571940D6" w14:textId="77777777" w:rsidR="00143E70" w:rsidRPr="008E2839" w:rsidRDefault="00143E70" w:rsidP="00143E70">
            <w:pPr>
              <w:pStyle w:val="TAL"/>
            </w:pPr>
            <w:r w:rsidRPr="008E2839">
              <w:lastRenderedPageBreak/>
              <w:t>9.2.6.2</w:t>
            </w:r>
          </w:p>
        </w:tc>
        <w:tc>
          <w:tcPr>
            <w:tcW w:w="3116" w:type="dxa"/>
          </w:tcPr>
          <w:p w14:paraId="7ED948F3" w14:textId="77777777" w:rsidR="00143E70" w:rsidRPr="008E2839" w:rsidRDefault="00143E70" w:rsidP="00143E70">
            <w:pPr>
              <w:pStyle w:val="TAL"/>
              <w:rPr>
                <w:lang w:eastAsia="zh-CN"/>
              </w:rPr>
            </w:pPr>
            <w:r w:rsidRPr="008E2839">
              <w:rPr>
                <w:lang w:eastAsia="zh-CN"/>
              </w:rPr>
              <w:t>TDD Relative RSRQ Accuracy for E-UTRA Carrier Aggregation</w:t>
            </w:r>
          </w:p>
        </w:tc>
        <w:tc>
          <w:tcPr>
            <w:tcW w:w="854" w:type="dxa"/>
          </w:tcPr>
          <w:p w14:paraId="70D0921A" w14:textId="77777777" w:rsidR="00143E70" w:rsidRPr="008E2839" w:rsidRDefault="00143E70" w:rsidP="00143E70">
            <w:pPr>
              <w:pStyle w:val="TAL"/>
            </w:pPr>
            <w:r w:rsidRPr="008E2839">
              <w:t>Rel-10</w:t>
            </w:r>
          </w:p>
        </w:tc>
        <w:tc>
          <w:tcPr>
            <w:tcW w:w="1131" w:type="dxa"/>
          </w:tcPr>
          <w:p w14:paraId="0C81EB28" w14:textId="77777777" w:rsidR="00143E70" w:rsidRPr="008E2839" w:rsidRDefault="00143E70" w:rsidP="00143E70">
            <w:pPr>
              <w:pStyle w:val="TAL"/>
            </w:pPr>
            <w:r w:rsidRPr="008E2839">
              <w:t>C</w:t>
            </w:r>
            <w:r w:rsidRPr="008E2839">
              <w:rPr>
                <w:lang w:eastAsia="zh-CN"/>
              </w:rPr>
              <w:t>19</w:t>
            </w:r>
          </w:p>
        </w:tc>
        <w:tc>
          <w:tcPr>
            <w:tcW w:w="2550" w:type="dxa"/>
          </w:tcPr>
          <w:p w14:paraId="6F270CCF" w14:textId="77777777" w:rsidR="00143E70" w:rsidRPr="008E2839" w:rsidRDefault="00143E70" w:rsidP="00143E70">
            <w:pPr>
              <w:pStyle w:val="TAL"/>
            </w:pPr>
            <w:r w:rsidRPr="008E2839">
              <w:t>UE supporting E-UTRA TDD and CA</w:t>
            </w:r>
          </w:p>
        </w:tc>
        <w:tc>
          <w:tcPr>
            <w:tcW w:w="1705" w:type="dxa"/>
            <w:shd w:val="clear" w:color="auto" w:fill="auto"/>
          </w:tcPr>
          <w:p w14:paraId="482352A4" w14:textId="77777777" w:rsidR="00143E70" w:rsidRPr="008E2839" w:rsidRDefault="00143E70" w:rsidP="00143E70">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0E2637B8" w14:textId="77777777" w:rsidR="00143E70" w:rsidRPr="008E2839" w:rsidRDefault="00143E70" w:rsidP="00143E70">
            <w:pPr>
              <w:pStyle w:val="TAL"/>
            </w:pPr>
          </w:p>
        </w:tc>
        <w:tc>
          <w:tcPr>
            <w:tcW w:w="1701" w:type="dxa"/>
          </w:tcPr>
          <w:p w14:paraId="6B345506" w14:textId="77777777" w:rsidR="00143E70" w:rsidRPr="008E2839" w:rsidRDefault="00143E70" w:rsidP="00143E70">
            <w:pPr>
              <w:pStyle w:val="TAL"/>
            </w:pPr>
            <w:r w:rsidRPr="008E2839">
              <w:t>2Rx, 4Rx</w:t>
            </w:r>
          </w:p>
        </w:tc>
      </w:tr>
      <w:tr w:rsidR="00143E70" w:rsidRPr="008E2839" w14:paraId="4124D091" w14:textId="77777777" w:rsidTr="006E27D1">
        <w:trPr>
          <w:cantSplit/>
          <w:jc w:val="center"/>
        </w:trPr>
        <w:tc>
          <w:tcPr>
            <w:tcW w:w="842" w:type="dxa"/>
          </w:tcPr>
          <w:p w14:paraId="369A2994" w14:textId="77777777" w:rsidR="00143E70" w:rsidRPr="008E2839" w:rsidRDefault="00143E70" w:rsidP="00143E70">
            <w:pPr>
              <w:pStyle w:val="TAL"/>
            </w:pPr>
            <w:r w:rsidRPr="008E2839">
              <w:rPr>
                <w:lang w:eastAsia="zh-CN"/>
              </w:rPr>
              <w:t>9.2.7.1</w:t>
            </w:r>
          </w:p>
        </w:tc>
        <w:tc>
          <w:tcPr>
            <w:tcW w:w="3116" w:type="dxa"/>
          </w:tcPr>
          <w:p w14:paraId="5339D766" w14:textId="77777777" w:rsidR="00143E70" w:rsidRPr="008E2839" w:rsidRDefault="00143E70" w:rsidP="00143E70">
            <w:pPr>
              <w:pStyle w:val="TAL"/>
              <w:rPr>
                <w:lang w:eastAsia="zh-CN"/>
              </w:rPr>
            </w:pPr>
            <w:r w:rsidRPr="008E2839">
              <w:rPr>
                <w:rFonts w:cs="Arial"/>
              </w:rPr>
              <w:t xml:space="preserve">FDD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6D094C94" w14:textId="77777777" w:rsidR="00143E70" w:rsidRPr="008E2839" w:rsidRDefault="00143E70" w:rsidP="00143E70">
            <w:pPr>
              <w:pStyle w:val="TAL"/>
            </w:pPr>
            <w:r w:rsidRPr="008E2839">
              <w:rPr>
                <w:lang w:eastAsia="zh-CN"/>
              </w:rPr>
              <w:t>Rel-10</w:t>
            </w:r>
          </w:p>
        </w:tc>
        <w:tc>
          <w:tcPr>
            <w:tcW w:w="1131" w:type="dxa"/>
          </w:tcPr>
          <w:p w14:paraId="18CBB285" w14:textId="77777777" w:rsidR="00143E70" w:rsidRPr="008E2839" w:rsidRDefault="00143E70" w:rsidP="00143E70">
            <w:pPr>
              <w:pStyle w:val="TAL"/>
            </w:pPr>
            <w:r w:rsidRPr="008E2839">
              <w:t>C45</w:t>
            </w:r>
          </w:p>
        </w:tc>
        <w:tc>
          <w:tcPr>
            <w:tcW w:w="2550" w:type="dxa"/>
          </w:tcPr>
          <w:p w14:paraId="598C4965" w14:textId="77777777" w:rsidR="00143E70" w:rsidRPr="008E2839" w:rsidRDefault="00143E70" w:rsidP="00143E70">
            <w:pPr>
              <w:pStyle w:val="TAL"/>
            </w:pPr>
            <w:r w:rsidRPr="008E2839">
              <w:t>UE supporting E-UTRA FDD and Feature Group Indicator 115</w:t>
            </w:r>
          </w:p>
        </w:tc>
        <w:tc>
          <w:tcPr>
            <w:tcW w:w="1705" w:type="dxa"/>
            <w:shd w:val="clear" w:color="auto" w:fill="auto"/>
          </w:tcPr>
          <w:p w14:paraId="75E8808E" w14:textId="77777777" w:rsidR="00143E70" w:rsidRPr="008E2839" w:rsidRDefault="00143E70" w:rsidP="00143E70">
            <w:pPr>
              <w:pStyle w:val="TAL"/>
            </w:pPr>
          </w:p>
        </w:tc>
        <w:tc>
          <w:tcPr>
            <w:tcW w:w="1701" w:type="dxa"/>
            <w:shd w:val="clear" w:color="auto" w:fill="auto"/>
          </w:tcPr>
          <w:p w14:paraId="7398B1C2" w14:textId="77777777" w:rsidR="00143E70" w:rsidRPr="008E2839" w:rsidRDefault="00143E70" w:rsidP="00143E70">
            <w:pPr>
              <w:pStyle w:val="TAL"/>
            </w:pPr>
          </w:p>
        </w:tc>
        <w:tc>
          <w:tcPr>
            <w:tcW w:w="1701" w:type="dxa"/>
          </w:tcPr>
          <w:p w14:paraId="43E84827" w14:textId="77777777" w:rsidR="00143E70" w:rsidRPr="008E2839" w:rsidRDefault="00143E70" w:rsidP="00143E70">
            <w:pPr>
              <w:pStyle w:val="TAL"/>
            </w:pPr>
          </w:p>
        </w:tc>
      </w:tr>
      <w:tr w:rsidR="00143E70" w:rsidRPr="008E2839" w14:paraId="09F553D4" w14:textId="77777777" w:rsidTr="006E27D1">
        <w:trPr>
          <w:cantSplit/>
          <w:jc w:val="center"/>
        </w:trPr>
        <w:tc>
          <w:tcPr>
            <w:tcW w:w="842" w:type="dxa"/>
          </w:tcPr>
          <w:p w14:paraId="3C6220B2" w14:textId="77777777" w:rsidR="00143E70" w:rsidRPr="008E2839" w:rsidRDefault="00143E70" w:rsidP="00143E70">
            <w:pPr>
              <w:pStyle w:val="TAL"/>
              <w:rPr>
                <w:lang w:eastAsia="zh-CN"/>
              </w:rPr>
            </w:pPr>
            <w:r w:rsidRPr="008E2839">
              <w:rPr>
                <w:lang w:eastAsia="zh-CN"/>
              </w:rPr>
              <w:t>9.2.8.1</w:t>
            </w:r>
          </w:p>
        </w:tc>
        <w:tc>
          <w:tcPr>
            <w:tcW w:w="3116" w:type="dxa"/>
          </w:tcPr>
          <w:p w14:paraId="1B8D1439" w14:textId="77777777" w:rsidR="00143E70" w:rsidRPr="008E2839" w:rsidRDefault="00143E70" w:rsidP="00143E70">
            <w:pPr>
              <w:pStyle w:val="TAL"/>
              <w:rPr>
                <w:rFonts w:cs="Arial"/>
                <w:lang w:eastAsia="zh-CN"/>
              </w:rPr>
            </w:pPr>
            <w:r w:rsidRPr="008E2839">
              <w:rPr>
                <w:rFonts w:cs="Arial"/>
              </w:rPr>
              <w:t xml:space="preserve">TDD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0E4D9418" w14:textId="77777777" w:rsidR="00143E70" w:rsidRPr="008E2839" w:rsidRDefault="00143E70" w:rsidP="00143E70">
            <w:pPr>
              <w:pStyle w:val="TAL"/>
              <w:rPr>
                <w:lang w:eastAsia="zh-CN"/>
              </w:rPr>
            </w:pPr>
            <w:r w:rsidRPr="008E2839">
              <w:rPr>
                <w:lang w:eastAsia="zh-CN"/>
              </w:rPr>
              <w:t>Rel-10</w:t>
            </w:r>
          </w:p>
        </w:tc>
        <w:tc>
          <w:tcPr>
            <w:tcW w:w="1131" w:type="dxa"/>
          </w:tcPr>
          <w:p w14:paraId="513717D6" w14:textId="77777777" w:rsidR="00143E70" w:rsidRPr="008E2839" w:rsidRDefault="00143E70" w:rsidP="00143E70">
            <w:pPr>
              <w:pStyle w:val="TAL"/>
            </w:pPr>
            <w:r w:rsidRPr="008E2839">
              <w:t>C46</w:t>
            </w:r>
          </w:p>
        </w:tc>
        <w:tc>
          <w:tcPr>
            <w:tcW w:w="2550" w:type="dxa"/>
          </w:tcPr>
          <w:p w14:paraId="499A52A5" w14:textId="77777777" w:rsidR="00143E70" w:rsidRPr="008E2839" w:rsidRDefault="00143E70" w:rsidP="00143E70">
            <w:pPr>
              <w:pStyle w:val="TAL"/>
            </w:pPr>
            <w:r w:rsidRPr="008E2839">
              <w:t>UE supporting E-UTRA TDD and Feature Group Indicator 115</w:t>
            </w:r>
          </w:p>
        </w:tc>
        <w:tc>
          <w:tcPr>
            <w:tcW w:w="1705" w:type="dxa"/>
            <w:shd w:val="clear" w:color="auto" w:fill="auto"/>
          </w:tcPr>
          <w:p w14:paraId="40615EFB" w14:textId="77777777" w:rsidR="00143E70" w:rsidRPr="008E2839" w:rsidRDefault="00143E70" w:rsidP="00143E70">
            <w:pPr>
              <w:pStyle w:val="TAL"/>
            </w:pPr>
          </w:p>
        </w:tc>
        <w:tc>
          <w:tcPr>
            <w:tcW w:w="1701" w:type="dxa"/>
            <w:shd w:val="clear" w:color="auto" w:fill="auto"/>
          </w:tcPr>
          <w:p w14:paraId="72859142" w14:textId="77777777" w:rsidR="00143E70" w:rsidRPr="008E2839" w:rsidRDefault="00143E70" w:rsidP="00143E70">
            <w:pPr>
              <w:pStyle w:val="TAL"/>
            </w:pPr>
          </w:p>
        </w:tc>
        <w:tc>
          <w:tcPr>
            <w:tcW w:w="1701" w:type="dxa"/>
          </w:tcPr>
          <w:p w14:paraId="09227529" w14:textId="77777777" w:rsidR="00143E70" w:rsidRPr="008E2839" w:rsidRDefault="00143E70" w:rsidP="00143E70">
            <w:pPr>
              <w:pStyle w:val="TAL"/>
            </w:pPr>
          </w:p>
        </w:tc>
      </w:tr>
      <w:tr w:rsidR="00143E70" w:rsidRPr="008E2839" w14:paraId="7093CAB1" w14:textId="77777777" w:rsidTr="006E27D1">
        <w:trPr>
          <w:cantSplit/>
          <w:jc w:val="center"/>
        </w:trPr>
        <w:tc>
          <w:tcPr>
            <w:tcW w:w="842" w:type="dxa"/>
          </w:tcPr>
          <w:p w14:paraId="239DACC1" w14:textId="77777777" w:rsidR="00143E70" w:rsidRPr="008E2839" w:rsidRDefault="00143E70" w:rsidP="00143E70">
            <w:pPr>
              <w:pStyle w:val="TAL"/>
            </w:pPr>
            <w:r w:rsidRPr="008E2839">
              <w:t>9.2.9.1</w:t>
            </w:r>
          </w:p>
        </w:tc>
        <w:tc>
          <w:tcPr>
            <w:tcW w:w="3116" w:type="dxa"/>
          </w:tcPr>
          <w:p w14:paraId="72F93F8D" w14:textId="77777777" w:rsidR="00143E70" w:rsidRPr="008E2839" w:rsidRDefault="00143E70" w:rsidP="00143E70">
            <w:pPr>
              <w:pStyle w:val="TAL"/>
            </w:pPr>
            <w:r w:rsidRPr="008E2839">
              <w:t>FDD Absolute RSRQ under Time Domain Measurement Resource Restriction with MBSFN ABS (</w:t>
            </w:r>
            <w:proofErr w:type="spellStart"/>
            <w:r w:rsidRPr="008E2839">
              <w:t>eICIC</w:t>
            </w:r>
            <w:proofErr w:type="spellEnd"/>
            <w:r w:rsidRPr="008E2839">
              <w:t>)</w:t>
            </w:r>
          </w:p>
        </w:tc>
        <w:tc>
          <w:tcPr>
            <w:tcW w:w="854" w:type="dxa"/>
          </w:tcPr>
          <w:p w14:paraId="5F080373" w14:textId="77777777" w:rsidR="00143E70" w:rsidRPr="008E2839" w:rsidRDefault="00143E70" w:rsidP="00143E70">
            <w:pPr>
              <w:pStyle w:val="TAL"/>
            </w:pPr>
            <w:r w:rsidRPr="008E2839">
              <w:rPr>
                <w:lang w:eastAsia="zh-CN"/>
              </w:rPr>
              <w:t>Rel-10</w:t>
            </w:r>
          </w:p>
        </w:tc>
        <w:tc>
          <w:tcPr>
            <w:tcW w:w="1131" w:type="dxa"/>
          </w:tcPr>
          <w:p w14:paraId="51793D1A" w14:textId="77777777" w:rsidR="00143E70" w:rsidRPr="008E2839" w:rsidRDefault="00143E70" w:rsidP="00143E70">
            <w:pPr>
              <w:pStyle w:val="TAL"/>
            </w:pPr>
            <w:r w:rsidRPr="008E2839">
              <w:t>C45</w:t>
            </w:r>
          </w:p>
        </w:tc>
        <w:tc>
          <w:tcPr>
            <w:tcW w:w="2550" w:type="dxa"/>
          </w:tcPr>
          <w:p w14:paraId="3329DE9F" w14:textId="77777777" w:rsidR="00143E70" w:rsidRPr="008E2839" w:rsidRDefault="00143E70" w:rsidP="00143E70">
            <w:pPr>
              <w:pStyle w:val="TAL"/>
            </w:pPr>
            <w:r w:rsidRPr="008E2839">
              <w:t>UE supporting E-UTRA FDD and Feature Group Indicator 115</w:t>
            </w:r>
          </w:p>
        </w:tc>
        <w:tc>
          <w:tcPr>
            <w:tcW w:w="1705" w:type="dxa"/>
            <w:shd w:val="clear" w:color="auto" w:fill="auto"/>
          </w:tcPr>
          <w:p w14:paraId="684E3ADF" w14:textId="77777777" w:rsidR="00143E70" w:rsidRPr="008E2839" w:rsidRDefault="00143E70" w:rsidP="00143E70">
            <w:pPr>
              <w:pStyle w:val="TAL"/>
            </w:pPr>
          </w:p>
        </w:tc>
        <w:tc>
          <w:tcPr>
            <w:tcW w:w="1701" w:type="dxa"/>
            <w:shd w:val="clear" w:color="auto" w:fill="auto"/>
          </w:tcPr>
          <w:p w14:paraId="1C35774C" w14:textId="77777777" w:rsidR="00143E70" w:rsidRPr="008E2839" w:rsidRDefault="00143E70" w:rsidP="00143E70">
            <w:pPr>
              <w:pStyle w:val="TAL"/>
            </w:pPr>
          </w:p>
        </w:tc>
        <w:tc>
          <w:tcPr>
            <w:tcW w:w="1701" w:type="dxa"/>
          </w:tcPr>
          <w:p w14:paraId="4A2E62DE" w14:textId="77777777" w:rsidR="00143E70" w:rsidRPr="008E2839" w:rsidRDefault="00143E70" w:rsidP="00143E70">
            <w:pPr>
              <w:pStyle w:val="TAL"/>
            </w:pPr>
          </w:p>
        </w:tc>
      </w:tr>
      <w:tr w:rsidR="00143E70" w:rsidRPr="008E2839" w14:paraId="4BB02650" w14:textId="77777777" w:rsidTr="006E27D1">
        <w:trPr>
          <w:cantSplit/>
          <w:jc w:val="center"/>
        </w:trPr>
        <w:tc>
          <w:tcPr>
            <w:tcW w:w="842" w:type="dxa"/>
          </w:tcPr>
          <w:p w14:paraId="70D3E5A7" w14:textId="77777777" w:rsidR="00143E70" w:rsidRPr="008E2839" w:rsidRDefault="00143E70" w:rsidP="00143E70">
            <w:pPr>
              <w:pStyle w:val="TAL"/>
            </w:pPr>
            <w:r w:rsidRPr="008E2839">
              <w:t>9.2.10.1</w:t>
            </w:r>
          </w:p>
        </w:tc>
        <w:tc>
          <w:tcPr>
            <w:tcW w:w="3116" w:type="dxa"/>
          </w:tcPr>
          <w:p w14:paraId="0C1E3387" w14:textId="77777777" w:rsidR="00143E70" w:rsidRPr="008E2839" w:rsidRDefault="00143E70" w:rsidP="00143E70">
            <w:pPr>
              <w:pStyle w:val="TAL"/>
            </w:pPr>
            <w:r w:rsidRPr="008E2839">
              <w:t>TDD Absolute RSRQ under Time Domain Measurement Resource Restriction with MBSFN ABS (</w:t>
            </w:r>
            <w:proofErr w:type="spellStart"/>
            <w:r w:rsidRPr="008E2839">
              <w:t>eICIC</w:t>
            </w:r>
            <w:proofErr w:type="spellEnd"/>
            <w:r w:rsidRPr="008E2839">
              <w:t>)</w:t>
            </w:r>
          </w:p>
        </w:tc>
        <w:tc>
          <w:tcPr>
            <w:tcW w:w="854" w:type="dxa"/>
          </w:tcPr>
          <w:p w14:paraId="7DAB7F42" w14:textId="77777777" w:rsidR="00143E70" w:rsidRPr="008E2839" w:rsidRDefault="00143E70" w:rsidP="00143E70">
            <w:pPr>
              <w:pStyle w:val="TAL"/>
            </w:pPr>
            <w:r w:rsidRPr="008E2839">
              <w:rPr>
                <w:lang w:eastAsia="zh-CN"/>
              </w:rPr>
              <w:t>Rel-10</w:t>
            </w:r>
          </w:p>
        </w:tc>
        <w:tc>
          <w:tcPr>
            <w:tcW w:w="1131" w:type="dxa"/>
          </w:tcPr>
          <w:p w14:paraId="373DF02D" w14:textId="77777777" w:rsidR="00143E70" w:rsidRPr="008E2839" w:rsidRDefault="00143E70" w:rsidP="00143E70">
            <w:pPr>
              <w:pStyle w:val="TAL"/>
            </w:pPr>
            <w:r w:rsidRPr="008E2839">
              <w:t>C46</w:t>
            </w:r>
          </w:p>
        </w:tc>
        <w:tc>
          <w:tcPr>
            <w:tcW w:w="2550" w:type="dxa"/>
          </w:tcPr>
          <w:p w14:paraId="5E33C916" w14:textId="77777777" w:rsidR="00143E70" w:rsidRPr="008E2839" w:rsidRDefault="00143E70" w:rsidP="00143E70">
            <w:pPr>
              <w:pStyle w:val="TAL"/>
            </w:pPr>
            <w:r w:rsidRPr="008E2839">
              <w:t>UE supporting E-UTRA TDD and Feature Group Indicator 115</w:t>
            </w:r>
          </w:p>
        </w:tc>
        <w:tc>
          <w:tcPr>
            <w:tcW w:w="1705" w:type="dxa"/>
            <w:shd w:val="clear" w:color="auto" w:fill="auto"/>
          </w:tcPr>
          <w:p w14:paraId="03B62990" w14:textId="77777777" w:rsidR="00143E70" w:rsidRPr="008E2839" w:rsidRDefault="00143E70" w:rsidP="00143E70">
            <w:pPr>
              <w:pStyle w:val="TAL"/>
            </w:pPr>
          </w:p>
        </w:tc>
        <w:tc>
          <w:tcPr>
            <w:tcW w:w="1701" w:type="dxa"/>
            <w:shd w:val="clear" w:color="auto" w:fill="auto"/>
          </w:tcPr>
          <w:p w14:paraId="7E65213F" w14:textId="77777777" w:rsidR="00143E70" w:rsidRPr="008E2839" w:rsidRDefault="00143E70" w:rsidP="00143E70">
            <w:pPr>
              <w:pStyle w:val="TAL"/>
            </w:pPr>
          </w:p>
        </w:tc>
        <w:tc>
          <w:tcPr>
            <w:tcW w:w="1701" w:type="dxa"/>
          </w:tcPr>
          <w:p w14:paraId="08B966F9" w14:textId="77777777" w:rsidR="00143E70" w:rsidRPr="008E2839" w:rsidRDefault="00143E70" w:rsidP="00143E70">
            <w:pPr>
              <w:pStyle w:val="TAL"/>
            </w:pPr>
          </w:p>
        </w:tc>
      </w:tr>
      <w:tr w:rsidR="00143E70" w:rsidRPr="008E2839" w14:paraId="36CB3FB0" w14:textId="77777777" w:rsidTr="006E27D1">
        <w:trPr>
          <w:cantSplit/>
          <w:jc w:val="center"/>
        </w:trPr>
        <w:tc>
          <w:tcPr>
            <w:tcW w:w="842" w:type="dxa"/>
          </w:tcPr>
          <w:p w14:paraId="3FBAAC52" w14:textId="77777777" w:rsidR="00143E70" w:rsidRPr="008E2839" w:rsidRDefault="00143E70" w:rsidP="00143E70">
            <w:pPr>
              <w:pStyle w:val="TAL"/>
            </w:pPr>
            <w:r w:rsidRPr="008E2839">
              <w:t>9.2.11.1</w:t>
            </w:r>
          </w:p>
        </w:tc>
        <w:tc>
          <w:tcPr>
            <w:tcW w:w="3116" w:type="dxa"/>
          </w:tcPr>
          <w:p w14:paraId="777196C9" w14:textId="77777777" w:rsidR="00143E70" w:rsidRPr="008E2839" w:rsidRDefault="00143E70" w:rsidP="00143E70">
            <w:pPr>
              <w:pStyle w:val="TAL"/>
            </w:pPr>
            <w:r w:rsidRPr="008E2839">
              <w:t>FDD Absolute RSRQ Accuracy for E-UTRA Carrier Aggregation</w:t>
            </w:r>
            <w:r w:rsidRPr="008E2839">
              <w:rPr>
                <w:lang w:eastAsia="zh-CN"/>
              </w:rPr>
              <w:t xml:space="preserve"> for 20MHz</w:t>
            </w:r>
          </w:p>
        </w:tc>
        <w:tc>
          <w:tcPr>
            <w:tcW w:w="854" w:type="dxa"/>
          </w:tcPr>
          <w:p w14:paraId="5BB2846B" w14:textId="77777777" w:rsidR="00143E70" w:rsidRPr="008E2839" w:rsidRDefault="00143E70" w:rsidP="00143E70">
            <w:pPr>
              <w:pStyle w:val="TAL"/>
              <w:rPr>
                <w:lang w:eastAsia="zh-CN"/>
              </w:rPr>
            </w:pPr>
            <w:r w:rsidRPr="008E2839">
              <w:rPr>
                <w:lang w:eastAsia="zh-CN"/>
              </w:rPr>
              <w:t>Rel-10</w:t>
            </w:r>
          </w:p>
        </w:tc>
        <w:tc>
          <w:tcPr>
            <w:tcW w:w="1131" w:type="dxa"/>
          </w:tcPr>
          <w:p w14:paraId="6A8EF02F" w14:textId="77777777" w:rsidR="00143E70" w:rsidRPr="008E2839" w:rsidRDefault="00143E70" w:rsidP="00143E70">
            <w:pPr>
              <w:pStyle w:val="TAL"/>
            </w:pPr>
            <w:r w:rsidRPr="008E2839">
              <w:t>C18</w:t>
            </w:r>
          </w:p>
        </w:tc>
        <w:tc>
          <w:tcPr>
            <w:tcW w:w="2550" w:type="dxa"/>
          </w:tcPr>
          <w:p w14:paraId="08A129D2" w14:textId="77777777" w:rsidR="00143E70" w:rsidRPr="008E2839" w:rsidRDefault="00143E70" w:rsidP="00143E70">
            <w:pPr>
              <w:pStyle w:val="TAL"/>
            </w:pPr>
            <w:r w:rsidRPr="008E2839">
              <w:t>UE supporting E-UTRA FDD and CA</w:t>
            </w:r>
          </w:p>
        </w:tc>
        <w:tc>
          <w:tcPr>
            <w:tcW w:w="1705" w:type="dxa"/>
            <w:shd w:val="clear" w:color="auto" w:fill="auto"/>
          </w:tcPr>
          <w:p w14:paraId="29CE2299" w14:textId="77777777" w:rsidR="00143E70" w:rsidRPr="008E2839" w:rsidRDefault="00143E70" w:rsidP="00143E70">
            <w:pPr>
              <w:pStyle w:val="TAL"/>
            </w:pPr>
            <w:r w:rsidRPr="008E2839">
              <w:t>Either TC 9.2.5.1 or TC 9.2.11.1 or TC 9.2.21.1 or TC 9.2.23.1 shall be executed.</w:t>
            </w:r>
            <w:r w:rsidRPr="008E2839">
              <w:br/>
              <w:t>(Note 1)</w:t>
            </w:r>
          </w:p>
        </w:tc>
        <w:tc>
          <w:tcPr>
            <w:tcW w:w="1701" w:type="dxa"/>
            <w:shd w:val="clear" w:color="auto" w:fill="auto"/>
          </w:tcPr>
          <w:p w14:paraId="64122218" w14:textId="77777777" w:rsidR="00143E70" w:rsidRPr="008E2839" w:rsidRDefault="00143E70" w:rsidP="00143E70">
            <w:pPr>
              <w:pStyle w:val="TAL"/>
            </w:pPr>
          </w:p>
        </w:tc>
        <w:tc>
          <w:tcPr>
            <w:tcW w:w="1701" w:type="dxa"/>
          </w:tcPr>
          <w:p w14:paraId="26B2DCBF" w14:textId="77777777" w:rsidR="00143E70" w:rsidRPr="008E2839" w:rsidRDefault="00143E70" w:rsidP="00143E70">
            <w:pPr>
              <w:pStyle w:val="TAL"/>
            </w:pPr>
            <w:r w:rsidRPr="008E2839">
              <w:t>2Rx, 4Rx</w:t>
            </w:r>
          </w:p>
        </w:tc>
      </w:tr>
      <w:tr w:rsidR="00143E70" w:rsidRPr="008E2839" w14:paraId="29E43611" w14:textId="77777777" w:rsidTr="006E27D1">
        <w:trPr>
          <w:cantSplit/>
          <w:jc w:val="center"/>
        </w:trPr>
        <w:tc>
          <w:tcPr>
            <w:tcW w:w="842" w:type="dxa"/>
          </w:tcPr>
          <w:p w14:paraId="2E571489" w14:textId="77777777" w:rsidR="00143E70" w:rsidRPr="008E2839" w:rsidRDefault="00143E70" w:rsidP="00143E70">
            <w:pPr>
              <w:pStyle w:val="TAL"/>
            </w:pPr>
            <w:r w:rsidRPr="008E2839">
              <w:t>9.2.11.2</w:t>
            </w:r>
          </w:p>
        </w:tc>
        <w:tc>
          <w:tcPr>
            <w:tcW w:w="3116" w:type="dxa"/>
          </w:tcPr>
          <w:p w14:paraId="5DBB9E30" w14:textId="77777777" w:rsidR="00143E70" w:rsidRPr="008E2839" w:rsidRDefault="00143E70" w:rsidP="00143E70">
            <w:pPr>
              <w:pStyle w:val="TAL"/>
            </w:pPr>
            <w:r w:rsidRPr="008E2839">
              <w:t>FDD Relative RSRQ Accuracy for E-UTRA Carrier Aggregation</w:t>
            </w:r>
            <w:r w:rsidRPr="008E2839">
              <w:rPr>
                <w:lang w:eastAsia="zh-CN"/>
              </w:rPr>
              <w:t xml:space="preserve"> for 20MHz</w:t>
            </w:r>
          </w:p>
        </w:tc>
        <w:tc>
          <w:tcPr>
            <w:tcW w:w="854" w:type="dxa"/>
          </w:tcPr>
          <w:p w14:paraId="01B09027" w14:textId="77777777" w:rsidR="00143E70" w:rsidRPr="008E2839" w:rsidRDefault="00143E70" w:rsidP="00143E70">
            <w:pPr>
              <w:pStyle w:val="TAL"/>
              <w:rPr>
                <w:lang w:eastAsia="zh-CN"/>
              </w:rPr>
            </w:pPr>
            <w:r w:rsidRPr="008E2839">
              <w:rPr>
                <w:lang w:eastAsia="zh-CN"/>
              </w:rPr>
              <w:t>Rel-10</w:t>
            </w:r>
          </w:p>
        </w:tc>
        <w:tc>
          <w:tcPr>
            <w:tcW w:w="1131" w:type="dxa"/>
          </w:tcPr>
          <w:p w14:paraId="6D96CD2E" w14:textId="77777777" w:rsidR="00143E70" w:rsidRPr="008E2839" w:rsidRDefault="00143E70" w:rsidP="00143E70">
            <w:pPr>
              <w:pStyle w:val="TAL"/>
            </w:pPr>
            <w:r w:rsidRPr="008E2839">
              <w:t>C18</w:t>
            </w:r>
          </w:p>
        </w:tc>
        <w:tc>
          <w:tcPr>
            <w:tcW w:w="2550" w:type="dxa"/>
          </w:tcPr>
          <w:p w14:paraId="4D4A5393" w14:textId="77777777" w:rsidR="00143E70" w:rsidRPr="008E2839" w:rsidRDefault="00143E70" w:rsidP="00143E70">
            <w:pPr>
              <w:pStyle w:val="TAL"/>
            </w:pPr>
            <w:r w:rsidRPr="008E2839">
              <w:t>UE supporting E-UTRA FDD and CA</w:t>
            </w:r>
          </w:p>
        </w:tc>
        <w:tc>
          <w:tcPr>
            <w:tcW w:w="1705" w:type="dxa"/>
            <w:shd w:val="clear" w:color="auto" w:fill="auto"/>
          </w:tcPr>
          <w:p w14:paraId="37751488" w14:textId="77777777" w:rsidR="00143E70" w:rsidRPr="008E2839" w:rsidRDefault="00143E70" w:rsidP="00143E70">
            <w:pPr>
              <w:pStyle w:val="TAL"/>
            </w:pPr>
            <w:r w:rsidRPr="008E2839">
              <w:t>Either TC 9.2.5.2 or TC 9.2.11.2 or TC 9.2.21.2 or TC 9.2.23.2 shall be executed.</w:t>
            </w:r>
            <w:r w:rsidRPr="008E2839">
              <w:br/>
              <w:t>(Note 1)</w:t>
            </w:r>
          </w:p>
        </w:tc>
        <w:tc>
          <w:tcPr>
            <w:tcW w:w="1701" w:type="dxa"/>
            <w:shd w:val="clear" w:color="auto" w:fill="auto"/>
          </w:tcPr>
          <w:p w14:paraId="21A16EFD" w14:textId="77777777" w:rsidR="00143E70" w:rsidRPr="008E2839" w:rsidRDefault="00143E70" w:rsidP="00143E70">
            <w:pPr>
              <w:pStyle w:val="TAL"/>
            </w:pPr>
          </w:p>
        </w:tc>
        <w:tc>
          <w:tcPr>
            <w:tcW w:w="1701" w:type="dxa"/>
          </w:tcPr>
          <w:p w14:paraId="492BA19F" w14:textId="77777777" w:rsidR="00143E70" w:rsidRPr="008E2839" w:rsidRDefault="00143E70" w:rsidP="00143E70">
            <w:pPr>
              <w:pStyle w:val="TAL"/>
            </w:pPr>
            <w:r w:rsidRPr="008E2839">
              <w:t>2Rx, 4Rx</w:t>
            </w:r>
          </w:p>
        </w:tc>
      </w:tr>
      <w:tr w:rsidR="00143E70" w:rsidRPr="008E2839" w14:paraId="1C4DC69D" w14:textId="77777777" w:rsidTr="006E27D1">
        <w:trPr>
          <w:cantSplit/>
          <w:jc w:val="center"/>
        </w:trPr>
        <w:tc>
          <w:tcPr>
            <w:tcW w:w="842" w:type="dxa"/>
          </w:tcPr>
          <w:p w14:paraId="32FAF3D5" w14:textId="77777777" w:rsidR="00143E70" w:rsidRPr="008E2839" w:rsidRDefault="00143E70" w:rsidP="00143E70">
            <w:pPr>
              <w:pStyle w:val="TAL"/>
            </w:pPr>
            <w:r w:rsidRPr="008E2839">
              <w:rPr>
                <w:lang w:eastAsia="zh-CN"/>
              </w:rPr>
              <w:t>9.2.12.1</w:t>
            </w:r>
          </w:p>
        </w:tc>
        <w:tc>
          <w:tcPr>
            <w:tcW w:w="3116" w:type="dxa"/>
          </w:tcPr>
          <w:p w14:paraId="6068FB0F" w14:textId="77777777" w:rsidR="00143E70" w:rsidRPr="008E2839" w:rsidRDefault="00143E70" w:rsidP="00143E70">
            <w:pPr>
              <w:pStyle w:val="TAL"/>
              <w:rPr>
                <w:lang w:eastAsia="zh-CN"/>
              </w:rPr>
            </w:pPr>
            <w:r w:rsidRPr="008E2839">
              <w:t>TDD Absolute RSRQ Accuracy for E-UTRA Carrier Aggregation</w:t>
            </w:r>
            <w:r w:rsidRPr="008E2839">
              <w:rPr>
                <w:lang w:eastAsia="zh-CN"/>
              </w:rPr>
              <w:t xml:space="preserve"> for 20MHz</w:t>
            </w:r>
          </w:p>
        </w:tc>
        <w:tc>
          <w:tcPr>
            <w:tcW w:w="854" w:type="dxa"/>
          </w:tcPr>
          <w:p w14:paraId="36744FA2" w14:textId="77777777" w:rsidR="00143E70" w:rsidRPr="008E2839" w:rsidRDefault="00143E70" w:rsidP="00143E70">
            <w:pPr>
              <w:pStyle w:val="TAL"/>
            </w:pPr>
            <w:r w:rsidRPr="008E2839">
              <w:rPr>
                <w:lang w:eastAsia="zh-CN"/>
              </w:rPr>
              <w:t>Rel-10</w:t>
            </w:r>
          </w:p>
        </w:tc>
        <w:tc>
          <w:tcPr>
            <w:tcW w:w="1131" w:type="dxa"/>
          </w:tcPr>
          <w:p w14:paraId="271FC3E2" w14:textId="77777777" w:rsidR="00143E70" w:rsidRPr="008E2839" w:rsidRDefault="00143E70" w:rsidP="00143E70">
            <w:pPr>
              <w:pStyle w:val="TAL"/>
            </w:pPr>
            <w:r w:rsidRPr="008E2839">
              <w:t>C19</w:t>
            </w:r>
          </w:p>
        </w:tc>
        <w:tc>
          <w:tcPr>
            <w:tcW w:w="2550" w:type="dxa"/>
          </w:tcPr>
          <w:p w14:paraId="08AA7A44" w14:textId="77777777" w:rsidR="00143E70" w:rsidRPr="008E2839" w:rsidRDefault="00143E70" w:rsidP="00143E70">
            <w:pPr>
              <w:pStyle w:val="TAL"/>
            </w:pPr>
            <w:r w:rsidRPr="008E2839">
              <w:t>UE supporting E-UTRA TDD and CA</w:t>
            </w:r>
          </w:p>
        </w:tc>
        <w:tc>
          <w:tcPr>
            <w:tcW w:w="1705" w:type="dxa"/>
            <w:shd w:val="clear" w:color="auto" w:fill="auto"/>
          </w:tcPr>
          <w:p w14:paraId="0F2128EB" w14:textId="77777777" w:rsidR="00143E70" w:rsidRPr="008E2839" w:rsidRDefault="00143E70" w:rsidP="00143E70">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62B8B47" w14:textId="77777777" w:rsidR="00143E70" w:rsidRPr="008E2839" w:rsidRDefault="00143E70" w:rsidP="00143E70">
            <w:pPr>
              <w:pStyle w:val="TAL"/>
            </w:pPr>
          </w:p>
        </w:tc>
        <w:tc>
          <w:tcPr>
            <w:tcW w:w="1701" w:type="dxa"/>
          </w:tcPr>
          <w:p w14:paraId="4F8AD658" w14:textId="77777777" w:rsidR="00143E70" w:rsidRPr="008E2839" w:rsidRDefault="00143E70" w:rsidP="00143E70">
            <w:pPr>
              <w:pStyle w:val="TAL"/>
            </w:pPr>
            <w:r w:rsidRPr="008E2839">
              <w:t>2Rx, 4Rx</w:t>
            </w:r>
          </w:p>
        </w:tc>
      </w:tr>
      <w:tr w:rsidR="00143E70" w:rsidRPr="008E2839" w14:paraId="50C59914" w14:textId="77777777" w:rsidTr="006E27D1">
        <w:trPr>
          <w:cantSplit/>
          <w:jc w:val="center"/>
        </w:trPr>
        <w:tc>
          <w:tcPr>
            <w:tcW w:w="842" w:type="dxa"/>
          </w:tcPr>
          <w:p w14:paraId="6EC923F0" w14:textId="77777777" w:rsidR="00143E70" w:rsidRPr="008E2839" w:rsidRDefault="00143E70" w:rsidP="00143E70">
            <w:pPr>
              <w:pStyle w:val="TAL"/>
            </w:pPr>
            <w:r w:rsidRPr="008E2839">
              <w:rPr>
                <w:lang w:eastAsia="zh-CN"/>
              </w:rPr>
              <w:lastRenderedPageBreak/>
              <w:t>9.2.12.2</w:t>
            </w:r>
          </w:p>
        </w:tc>
        <w:tc>
          <w:tcPr>
            <w:tcW w:w="3116" w:type="dxa"/>
          </w:tcPr>
          <w:p w14:paraId="3574A327" w14:textId="77777777" w:rsidR="00143E70" w:rsidRPr="008E2839" w:rsidRDefault="00143E70" w:rsidP="00143E70">
            <w:pPr>
              <w:pStyle w:val="TAL"/>
              <w:rPr>
                <w:lang w:eastAsia="zh-CN"/>
              </w:rPr>
            </w:pPr>
            <w:r w:rsidRPr="008E2839">
              <w:t>TDD Relative RSRQ Accuracy for E-UTRA Carrier Aggregation</w:t>
            </w:r>
            <w:r w:rsidRPr="008E2839">
              <w:rPr>
                <w:lang w:eastAsia="zh-CN"/>
              </w:rPr>
              <w:t xml:space="preserve"> for 20MHz</w:t>
            </w:r>
          </w:p>
        </w:tc>
        <w:tc>
          <w:tcPr>
            <w:tcW w:w="854" w:type="dxa"/>
          </w:tcPr>
          <w:p w14:paraId="56A3D779" w14:textId="77777777" w:rsidR="00143E70" w:rsidRPr="008E2839" w:rsidRDefault="00143E70" w:rsidP="00143E70">
            <w:pPr>
              <w:pStyle w:val="TAL"/>
            </w:pPr>
            <w:r w:rsidRPr="008E2839">
              <w:rPr>
                <w:lang w:eastAsia="zh-CN"/>
              </w:rPr>
              <w:t>Rel-10</w:t>
            </w:r>
          </w:p>
        </w:tc>
        <w:tc>
          <w:tcPr>
            <w:tcW w:w="1131" w:type="dxa"/>
          </w:tcPr>
          <w:p w14:paraId="668E21A9" w14:textId="77777777" w:rsidR="00143E70" w:rsidRPr="008E2839" w:rsidRDefault="00143E70" w:rsidP="00143E70">
            <w:pPr>
              <w:pStyle w:val="TAL"/>
            </w:pPr>
            <w:r w:rsidRPr="008E2839">
              <w:t>C19</w:t>
            </w:r>
          </w:p>
        </w:tc>
        <w:tc>
          <w:tcPr>
            <w:tcW w:w="2550" w:type="dxa"/>
          </w:tcPr>
          <w:p w14:paraId="75AE2F07" w14:textId="77777777" w:rsidR="00143E70" w:rsidRPr="008E2839" w:rsidRDefault="00143E70" w:rsidP="00143E70">
            <w:pPr>
              <w:pStyle w:val="TAL"/>
            </w:pPr>
            <w:r w:rsidRPr="008E2839">
              <w:t>UE supporting E-UTRA TDD and CA</w:t>
            </w:r>
          </w:p>
        </w:tc>
        <w:tc>
          <w:tcPr>
            <w:tcW w:w="1705" w:type="dxa"/>
            <w:shd w:val="clear" w:color="auto" w:fill="auto"/>
          </w:tcPr>
          <w:p w14:paraId="364F0931" w14:textId="77777777" w:rsidR="00143E70" w:rsidRPr="008E2839" w:rsidRDefault="00143E70" w:rsidP="00143E70">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11207B24" w14:textId="77777777" w:rsidR="00143E70" w:rsidRPr="008E2839" w:rsidRDefault="00143E70" w:rsidP="00143E70">
            <w:pPr>
              <w:pStyle w:val="TAL"/>
            </w:pPr>
          </w:p>
        </w:tc>
        <w:tc>
          <w:tcPr>
            <w:tcW w:w="1701" w:type="dxa"/>
          </w:tcPr>
          <w:p w14:paraId="2620BB7E" w14:textId="77777777" w:rsidR="00143E70" w:rsidRPr="008E2839" w:rsidRDefault="00143E70" w:rsidP="00143E70">
            <w:pPr>
              <w:pStyle w:val="TAL"/>
            </w:pPr>
            <w:r w:rsidRPr="008E2839">
              <w:t>2Rx, 4Rx</w:t>
            </w:r>
          </w:p>
        </w:tc>
      </w:tr>
      <w:tr w:rsidR="00143E70" w:rsidRPr="008E2839" w14:paraId="62CC5DFB" w14:textId="77777777" w:rsidTr="006E27D1">
        <w:trPr>
          <w:cantSplit/>
          <w:jc w:val="center"/>
        </w:trPr>
        <w:tc>
          <w:tcPr>
            <w:tcW w:w="842" w:type="dxa"/>
          </w:tcPr>
          <w:p w14:paraId="478E78F8" w14:textId="77777777" w:rsidR="00143E70" w:rsidRPr="008E2839" w:rsidRDefault="00143E70" w:rsidP="00143E70">
            <w:pPr>
              <w:pStyle w:val="TAL"/>
              <w:rPr>
                <w:lang w:eastAsia="zh-CN"/>
              </w:rPr>
            </w:pPr>
            <w:r w:rsidRPr="008E2839">
              <w:rPr>
                <w:lang w:eastAsia="zh-CN"/>
              </w:rPr>
              <w:t>9.2.15.1</w:t>
            </w:r>
          </w:p>
        </w:tc>
        <w:tc>
          <w:tcPr>
            <w:tcW w:w="3116" w:type="dxa"/>
          </w:tcPr>
          <w:p w14:paraId="3FC3A0BB" w14:textId="77777777" w:rsidR="00143E70" w:rsidRPr="008E2839" w:rsidRDefault="00143E70" w:rsidP="00143E70">
            <w:pPr>
              <w:pStyle w:val="TAL"/>
            </w:pPr>
            <w:r w:rsidRPr="008E2839">
              <w:t>FDD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4EF9E938" w14:textId="77777777" w:rsidR="00143E70" w:rsidRPr="008E2839" w:rsidRDefault="00143E70" w:rsidP="00143E70">
            <w:pPr>
              <w:pStyle w:val="TAL"/>
              <w:rPr>
                <w:lang w:eastAsia="zh-CN"/>
              </w:rPr>
            </w:pPr>
            <w:r w:rsidRPr="008E2839">
              <w:rPr>
                <w:lang w:eastAsia="zh-CN"/>
              </w:rPr>
              <w:t>Rel-11</w:t>
            </w:r>
          </w:p>
        </w:tc>
        <w:tc>
          <w:tcPr>
            <w:tcW w:w="1131" w:type="dxa"/>
          </w:tcPr>
          <w:p w14:paraId="6474E787" w14:textId="77777777" w:rsidR="00143E70" w:rsidRPr="008E2839" w:rsidRDefault="00143E70" w:rsidP="00143E70">
            <w:pPr>
              <w:pStyle w:val="TAL"/>
            </w:pPr>
            <w:r w:rsidRPr="008E2839">
              <w:t>C59</w:t>
            </w:r>
          </w:p>
        </w:tc>
        <w:tc>
          <w:tcPr>
            <w:tcW w:w="2550" w:type="dxa"/>
          </w:tcPr>
          <w:p w14:paraId="73E30C3E" w14:textId="77777777" w:rsidR="00143E70" w:rsidRPr="008E2839" w:rsidRDefault="00143E70" w:rsidP="00143E70">
            <w:pPr>
              <w:pStyle w:val="TAL"/>
            </w:pPr>
            <w:r w:rsidRPr="008E2839">
              <w:rPr>
                <w:lang w:eastAsia="zh-CN"/>
              </w:rPr>
              <w:t xml:space="preserve">UE supporting E-UTRA FDD and </w:t>
            </w:r>
            <w:r w:rsidRPr="008E2839">
              <w:t>CRS interference handling and Feature Group Indicator</w:t>
            </w:r>
            <w:r w:rsidRPr="008E2839">
              <w:rPr>
                <w:lang w:eastAsia="zh-CN"/>
              </w:rPr>
              <w:t xml:space="preserve"> </w:t>
            </w:r>
            <w:r w:rsidRPr="008E2839">
              <w:t>115</w:t>
            </w:r>
          </w:p>
        </w:tc>
        <w:tc>
          <w:tcPr>
            <w:tcW w:w="1705" w:type="dxa"/>
            <w:shd w:val="clear" w:color="auto" w:fill="auto"/>
          </w:tcPr>
          <w:p w14:paraId="68599D6F" w14:textId="77777777" w:rsidR="00143E70" w:rsidRPr="008E2839" w:rsidRDefault="00143E70" w:rsidP="00143E70">
            <w:pPr>
              <w:pStyle w:val="TAL"/>
            </w:pPr>
          </w:p>
        </w:tc>
        <w:tc>
          <w:tcPr>
            <w:tcW w:w="1701" w:type="dxa"/>
            <w:shd w:val="clear" w:color="auto" w:fill="auto"/>
          </w:tcPr>
          <w:p w14:paraId="50F98F5A" w14:textId="77777777" w:rsidR="00143E70" w:rsidRPr="008E2839" w:rsidRDefault="00143E70" w:rsidP="00143E70">
            <w:pPr>
              <w:pStyle w:val="TAL"/>
            </w:pPr>
          </w:p>
        </w:tc>
        <w:tc>
          <w:tcPr>
            <w:tcW w:w="1701" w:type="dxa"/>
          </w:tcPr>
          <w:p w14:paraId="10FD5C58" w14:textId="77777777" w:rsidR="00143E70" w:rsidRPr="008E2839" w:rsidRDefault="00143E70" w:rsidP="00143E70">
            <w:pPr>
              <w:pStyle w:val="TAL"/>
            </w:pPr>
          </w:p>
        </w:tc>
      </w:tr>
      <w:tr w:rsidR="00143E70" w:rsidRPr="008E2839" w14:paraId="4903C392" w14:textId="77777777" w:rsidTr="006E27D1">
        <w:trPr>
          <w:cantSplit/>
          <w:jc w:val="center"/>
        </w:trPr>
        <w:tc>
          <w:tcPr>
            <w:tcW w:w="842" w:type="dxa"/>
          </w:tcPr>
          <w:p w14:paraId="553E40FF" w14:textId="77777777" w:rsidR="00143E70" w:rsidRPr="008E2839" w:rsidRDefault="00143E70" w:rsidP="00143E70">
            <w:pPr>
              <w:pStyle w:val="TAL"/>
              <w:rPr>
                <w:lang w:eastAsia="zh-CN"/>
              </w:rPr>
            </w:pPr>
            <w:r w:rsidRPr="008E2839">
              <w:rPr>
                <w:lang w:eastAsia="zh-CN"/>
              </w:rPr>
              <w:t>9.2.16.1</w:t>
            </w:r>
          </w:p>
        </w:tc>
        <w:tc>
          <w:tcPr>
            <w:tcW w:w="3116" w:type="dxa"/>
          </w:tcPr>
          <w:p w14:paraId="5050562B" w14:textId="77777777" w:rsidR="00143E70" w:rsidRPr="008E2839" w:rsidRDefault="00143E70" w:rsidP="00143E70">
            <w:pPr>
              <w:pStyle w:val="TAL"/>
            </w:pPr>
            <w:r w:rsidRPr="008E2839">
              <w:t>TDD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3506A02A" w14:textId="77777777" w:rsidR="00143E70" w:rsidRPr="008E2839" w:rsidRDefault="00143E70" w:rsidP="00143E70">
            <w:pPr>
              <w:pStyle w:val="TAL"/>
              <w:rPr>
                <w:lang w:eastAsia="zh-CN"/>
              </w:rPr>
            </w:pPr>
            <w:r w:rsidRPr="008E2839">
              <w:rPr>
                <w:lang w:eastAsia="zh-CN"/>
              </w:rPr>
              <w:t>Rel-11</w:t>
            </w:r>
          </w:p>
        </w:tc>
        <w:tc>
          <w:tcPr>
            <w:tcW w:w="1131" w:type="dxa"/>
          </w:tcPr>
          <w:p w14:paraId="5A3B3E5A" w14:textId="77777777" w:rsidR="00143E70" w:rsidRPr="008E2839" w:rsidRDefault="00143E70" w:rsidP="00143E70">
            <w:pPr>
              <w:pStyle w:val="TAL"/>
            </w:pPr>
            <w:r w:rsidRPr="008E2839">
              <w:t>C60</w:t>
            </w:r>
          </w:p>
        </w:tc>
        <w:tc>
          <w:tcPr>
            <w:tcW w:w="2550" w:type="dxa"/>
          </w:tcPr>
          <w:p w14:paraId="2DD3ED65" w14:textId="77777777" w:rsidR="00143E70" w:rsidRPr="008E2839" w:rsidRDefault="00143E70" w:rsidP="00143E70">
            <w:pPr>
              <w:pStyle w:val="TAL"/>
              <w:rPr>
                <w:lang w:eastAsia="zh-CN"/>
              </w:rPr>
            </w:pPr>
            <w:r w:rsidRPr="008E2839">
              <w:rPr>
                <w:lang w:eastAsia="zh-CN"/>
              </w:rPr>
              <w:t xml:space="preserve">UE supporting E-UTRA TDD and </w:t>
            </w:r>
            <w:r w:rsidRPr="008E2839">
              <w:t>CRS interference handling</w:t>
            </w:r>
            <w:r w:rsidRPr="008E2839">
              <w:rPr>
                <w:lang w:eastAsia="zh-CN"/>
              </w:rPr>
              <w:t xml:space="preserve"> and ss-CCH interference handling</w:t>
            </w:r>
            <w:r w:rsidRPr="008E2839">
              <w:t xml:space="preserve"> and Feature Group Indicator</w:t>
            </w:r>
            <w:r w:rsidRPr="008E2839">
              <w:rPr>
                <w:lang w:eastAsia="zh-CN"/>
              </w:rPr>
              <w:t xml:space="preserve"> </w:t>
            </w:r>
            <w:r w:rsidRPr="008E2839">
              <w:t>115</w:t>
            </w:r>
          </w:p>
        </w:tc>
        <w:tc>
          <w:tcPr>
            <w:tcW w:w="1705" w:type="dxa"/>
            <w:shd w:val="clear" w:color="auto" w:fill="auto"/>
          </w:tcPr>
          <w:p w14:paraId="36470858" w14:textId="77777777" w:rsidR="00143E70" w:rsidRPr="008E2839" w:rsidRDefault="00143E70" w:rsidP="00143E70">
            <w:pPr>
              <w:pStyle w:val="TAL"/>
            </w:pPr>
          </w:p>
        </w:tc>
        <w:tc>
          <w:tcPr>
            <w:tcW w:w="1701" w:type="dxa"/>
            <w:shd w:val="clear" w:color="auto" w:fill="auto"/>
          </w:tcPr>
          <w:p w14:paraId="5E17EAD7" w14:textId="77777777" w:rsidR="00143E70" w:rsidRPr="008E2839" w:rsidRDefault="00143E70" w:rsidP="00143E70">
            <w:pPr>
              <w:pStyle w:val="TAL"/>
            </w:pPr>
          </w:p>
        </w:tc>
        <w:tc>
          <w:tcPr>
            <w:tcW w:w="1701" w:type="dxa"/>
          </w:tcPr>
          <w:p w14:paraId="56990FE6" w14:textId="77777777" w:rsidR="00143E70" w:rsidRPr="008E2839" w:rsidRDefault="00143E70" w:rsidP="00143E70">
            <w:pPr>
              <w:pStyle w:val="TAL"/>
            </w:pPr>
          </w:p>
        </w:tc>
      </w:tr>
      <w:tr w:rsidR="00143E70" w:rsidRPr="008E2839" w14:paraId="403668C3" w14:textId="77777777" w:rsidTr="006E27D1">
        <w:trPr>
          <w:cantSplit/>
          <w:jc w:val="center"/>
        </w:trPr>
        <w:tc>
          <w:tcPr>
            <w:tcW w:w="842" w:type="dxa"/>
          </w:tcPr>
          <w:p w14:paraId="307289C9" w14:textId="77777777" w:rsidR="00143E70" w:rsidRPr="008E2839" w:rsidRDefault="00143E70" w:rsidP="00143E70">
            <w:pPr>
              <w:pStyle w:val="TAL"/>
              <w:rPr>
                <w:lang w:eastAsia="zh-CN"/>
              </w:rPr>
            </w:pPr>
            <w:r w:rsidRPr="008E2839">
              <w:rPr>
                <w:lang w:eastAsia="zh-CN"/>
              </w:rPr>
              <w:t>9.2.17.1</w:t>
            </w:r>
          </w:p>
        </w:tc>
        <w:tc>
          <w:tcPr>
            <w:tcW w:w="3116" w:type="dxa"/>
          </w:tcPr>
          <w:p w14:paraId="351CC461" w14:textId="77777777" w:rsidR="00143E70" w:rsidRPr="008E2839" w:rsidRDefault="00143E70" w:rsidP="00143E70">
            <w:pPr>
              <w:pStyle w:val="TAL"/>
            </w:pPr>
            <w:r w:rsidRPr="008E2839">
              <w:t>FDD Intra Frequency Absolute RSRQ Accuracy</w:t>
            </w:r>
            <w:r w:rsidRPr="008E2839">
              <w:rPr>
                <w:lang w:eastAsia="zh-CN"/>
              </w:rPr>
              <w:t xml:space="preserve"> for 5MHz Bandwidth</w:t>
            </w:r>
          </w:p>
        </w:tc>
        <w:tc>
          <w:tcPr>
            <w:tcW w:w="854" w:type="dxa"/>
          </w:tcPr>
          <w:p w14:paraId="2BA68758" w14:textId="77777777" w:rsidR="00143E70" w:rsidRPr="008E2839" w:rsidRDefault="00143E70" w:rsidP="00143E70">
            <w:pPr>
              <w:pStyle w:val="TAL"/>
              <w:rPr>
                <w:lang w:eastAsia="zh-CN"/>
              </w:rPr>
            </w:pPr>
            <w:r w:rsidRPr="008E2839">
              <w:rPr>
                <w:lang w:eastAsia="zh-CN"/>
              </w:rPr>
              <w:t>Rel-8</w:t>
            </w:r>
          </w:p>
        </w:tc>
        <w:tc>
          <w:tcPr>
            <w:tcW w:w="1131" w:type="dxa"/>
          </w:tcPr>
          <w:p w14:paraId="2EA30719" w14:textId="77777777" w:rsidR="00143E70" w:rsidRPr="008E2839" w:rsidRDefault="00143E70" w:rsidP="00143E70">
            <w:pPr>
              <w:pStyle w:val="TAL"/>
              <w:rPr>
                <w:lang w:eastAsia="zh-CN"/>
              </w:rPr>
            </w:pPr>
            <w:r w:rsidRPr="008E2839">
              <w:t>C50</w:t>
            </w:r>
          </w:p>
        </w:tc>
        <w:tc>
          <w:tcPr>
            <w:tcW w:w="2550" w:type="dxa"/>
          </w:tcPr>
          <w:p w14:paraId="3F54128A" w14:textId="77777777" w:rsidR="00143E70" w:rsidRPr="008E2839" w:rsidRDefault="00143E70" w:rsidP="00143E70">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 16</w:t>
            </w:r>
          </w:p>
        </w:tc>
        <w:tc>
          <w:tcPr>
            <w:tcW w:w="1705" w:type="dxa"/>
            <w:shd w:val="clear" w:color="auto" w:fill="auto"/>
          </w:tcPr>
          <w:p w14:paraId="1758046A" w14:textId="77777777" w:rsidR="00143E70" w:rsidRPr="008E2839" w:rsidRDefault="00143E70" w:rsidP="00143E70">
            <w:pPr>
              <w:pStyle w:val="TAL"/>
            </w:pPr>
          </w:p>
        </w:tc>
        <w:tc>
          <w:tcPr>
            <w:tcW w:w="1701" w:type="dxa"/>
            <w:shd w:val="clear" w:color="auto" w:fill="auto"/>
          </w:tcPr>
          <w:p w14:paraId="26AE068A" w14:textId="77777777" w:rsidR="00143E70" w:rsidRPr="008E2839" w:rsidRDefault="00143E70" w:rsidP="00143E70">
            <w:pPr>
              <w:pStyle w:val="TAL"/>
            </w:pPr>
          </w:p>
        </w:tc>
        <w:tc>
          <w:tcPr>
            <w:tcW w:w="1701" w:type="dxa"/>
          </w:tcPr>
          <w:p w14:paraId="7D3DA02A" w14:textId="77777777" w:rsidR="00143E70" w:rsidRPr="008E2839" w:rsidRDefault="00143E70" w:rsidP="00143E70">
            <w:pPr>
              <w:pStyle w:val="TAL"/>
            </w:pPr>
          </w:p>
        </w:tc>
      </w:tr>
      <w:tr w:rsidR="00143E70" w:rsidRPr="008E2839" w14:paraId="35273E54" w14:textId="77777777" w:rsidTr="006E27D1">
        <w:trPr>
          <w:cantSplit/>
          <w:jc w:val="center"/>
        </w:trPr>
        <w:tc>
          <w:tcPr>
            <w:tcW w:w="842" w:type="dxa"/>
          </w:tcPr>
          <w:p w14:paraId="025DE446" w14:textId="77777777" w:rsidR="00143E70" w:rsidRPr="008E2839" w:rsidRDefault="00143E70" w:rsidP="00143E70">
            <w:pPr>
              <w:pStyle w:val="TAL"/>
              <w:rPr>
                <w:lang w:eastAsia="zh-CN"/>
              </w:rPr>
            </w:pPr>
            <w:r w:rsidRPr="008E2839">
              <w:rPr>
                <w:lang w:eastAsia="zh-CN"/>
              </w:rPr>
              <w:t>9.2.18.1</w:t>
            </w:r>
          </w:p>
        </w:tc>
        <w:tc>
          <w:tcPr>
            <w:tcW w:w="3116" w:type="dxa"/>
          </w:tcPr>
          <w:p w14:paraId="670B0654" w14:textId="77777777" w:rsidR="00143E70" w:rsidRPr="008E2839" w:rsidRDefault="00143E70" w:rsidP="00143E70">
            <w:pPr>
              <w:pStyle w:val="TAL"/>
            </w:pPr>
            <w:r w:rsidRPr="008E2839">
              <w:t>FDD - FDD Inter Frequency Absolute RSRQ Accuracy</w:t>
            </w:r>
            <w:r w:rsidRPr="008E2839">
              <w:rPr>
                <w:lang w:eastAsia="zh-CN"/>
              </w:rPr>
              <w:t xml:space="preserve"> for 5MHz Bandwidth</w:t>
            </w:r>
          </w:p>
        </w:tc>
        <w:tc>
          <w:tcPr>
            <w:tcW w:w="854" w:type="dxa"/>
          </w:tcPr>
          <w:p w14:paraId="2CFEA780" w14:textId="77777777" w:rsidR="00143E70" w:rsidRPr="008E2839" w:rsidRDefault="00143E70" w:rsidP="00143E70">
            <w:pPr>
              <w:pStyle w:val="TAL"/>
              <w:rPr>
                <w:lang w:eastAsia="zh-CN"/>
              </w:rPr>
            </w:pPr>
            <w:r w:rsidRPr="008E2839">
              <w:rPr>
                <w:lang w:eastAsia="zh-CN"/>
              </w:rPr>
              <w:t>Rel-8</w:t>
            </w:r>
          </w:p>
        </w:tc>
        <w:tc>
          <w:tcPr>
            <w:tcW w:w="1131" w:type="dxa"/>
          </w:tcPr>
          <w:p w14:paraId="406CA1F5" w14:textId="77777777" w:rsidR="00143E70" w:rsidRPr="008E2839" w:rsidRDefault="00143E70" w:rsidP="00143E70">
            <w:pPr>
              <w:pStyle w:val="TAL"/>
              <w:rPr>
                <w:lang w:eastAsia="zh-CN"/>
              </w:rPr>
            </w:pPr>
            <w:r w:rsidRPr="008E2839">
              <w:t>C51</w:t>
            </w:r>
          </w:p>
        </w:tc>
        <w:tc>
          <w:tcPr>
            <w:tcW w:w="2550" w:type="dxa"/>
          </w:tcPr>
          <w:p w14:paraId="228E0048" w14:textId="77777777" w:rsidR="00143E70" w:rsidRPr="008E2839" w:rsidRDefault="00143E70" w:rsidP="00143E70">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3CADA08D" w14:textId="77777777" w:rsidR="00143E70" w:rsidRPr="008E2839" w:rsidRDefault="00143E70" w:rsidP="00143E70">
            <w:pPr>
              <w:pStyle w:val="TAL"/>
            </w:pPr>
          </w:p>
        </w:tc>
        <w:tc>
          <w:tcPr>
            <w:tcW w:w="1701" w:type="dxa"/>
            <w:shd w:val="clear" w:color="auto" w:fill="auto"/>
          </w:tcPr>
          <w:p w14:paraId="6BF50541" w14:textId="77777777" w:rsidR="00143E70" w:rsidRPr="008E2839" w:rsidRDefault="00143E70" w:rsidP="00143E70">
            <w:pPr>
              <w:pStyle w:val="TAL"/>
            </w:pPr>
          </w:p>
        </w:tc>
        <w:tc>
          <w:tcPr>
            <w:tcW w:w="1701" w:type="dxa"/>
          </w:tcPr>
          <w:p w14:paraId="31D78C1F" w14:textId="77777777" w:rsidR="00143E70" w:rsidRPr="008E2839" w:rsidRDefault="00143E70" w:rsidP="00143E70">
            <w:pPr>
              <w:pStyle w:val="TAL"/>
            </w:pPr>
          </w:p>
        </w:tc>
      </w:tr>
      <w:tr w:rsidR="00143E70" w:rsidRPr="008E2839" w14:paraId="44F9612F" w14:textId="77777777" w:rsidTr="006E27D1">
        <w:trPr>
          <w:cantSplit/>
          <w:jc w:val="center"/>
        </w:trPr>
        <w:tc>
          <w:tcPr>
            <w:tcW w:w="842" w:type="dxa"/>
          </w:tcPr>
          <w:p w14:paraId="3D8EF7C7" w14:textId="77777777" w:rsidR="00143E70" w:rsidRPr="008E2839" w:rsidRDefault="00143E70" w:rsidP="00143E70">
            <w:pPr>
              <w:pStyle w:val="TAL"/>
              <w:rPr>
                <w:lang w:eastAsia="zh-CN"/>
              </w:rPr>
            </w:pPr>
            <w:r w:rsidRPr="008E2839">
              <w:rPr>
                <w:lang w:eastAsia="zh-CN"/>
              </w:rPr>
              <w:t>9.2.18.2</w:t>
            </w:r>
          </w:p>
        </w:tc>
        <w:tc>
          <w:tcPr>
            <w:tcW w:w="3116" w:type="dxa"/>
          </w:tcPr>
          <w:p w14:paraId="30C47046" w14:textId="77777777" w:rsidR="00143E70" w:rsidRPr="008E2839" w:rsidRDefault="00143E70" w:rsidP="00143E70">
            <w:pPr>
              <w:pStyle w:val="TAL"/>
            </w:pPr>
            <w:r w:rsidRPr="008E2839">
              <w:t>FDD - FDD Inter Frequency Relative Accuracy of RSRQ</w:t>
            </w:r>
            <w:r w:rsidRPr="008E2839">
              <w:rPr>
                <w:lang w:eastAsia="zh-CN"/>
              </w:rPr>
              <w:t xml:space="preserve"> for 5MHz Bandwidth</w:t>
            </w:r>
          </w:p>
        </w:tc>
        <w:tc>
          <w:tcPr>
            <w:tcW w:w="854" w:type="dxa"/>
          </w:tcPr>
          <w:p w14:paraId="7B14053E" w14:textId="77777777" w:rsidR="00143E70" w:rsidRPr="008E2839" w:rsidRDefault="00143E70" w:rsidP="00143E70">
            <w:pPr>
              <w:pStyle w:val="TAL"/>
              <w:rPr>
                <w:lang w:eastAsia="zh-CN"/>
              </w:rPr>
            </w:pPr>
            <w:r w:rsidRPr="008E2839">
              <w:rPr>
                <w:lang w:eastAsia="zh-CN"/>
              </w:rPr>
              <w:t>Rel-8</w:t>
            </w:r>
          </w:p>
        </w:tc>
        <w:tc>
          <w:tcPr>
            <w:tcW w:w="1131" w:type="dxa"/>
          </w:tcPr>
          <w:p w14:paraId="4A1A173B" w14:textId="77777777" w:rsidR="00143E70" w:rsidRPr="008E2839" w:rsidRDefault="00143E70" w:rsidP="00143E70">
            <w:pPr>
              <w:pStyle w:val="TAL"/>
              <w:rPr>
                <w:lang w:eastAsia="zh-CN"/>
              </w:rPr>
            </w:pPr>
            <w:r w:rsidRPr="008E2839">
              <w:t>C51</w:t>
            </w:r>
          </w:p>
        </w:tc>
        <w:tc>
          <w:tcPr>
            <w:tcW w:w="2550" w:type="dxa"/>
          </w:tcPr>
          <w:p w14:paraId="65FA0813" w14:textId="77777777" w:rsidR="00143E70" w:rsidRPr="008E2839" w:rsidRDefault="00143E70" w:rsidP="00143E70">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4414B258" w14:textId="77777777" w:rsidR="00143E70" w:rsidRPr="008E2839" w:rsidRDefault="00143E70" w:rsidP="00143E70">
            <w:pPr>
              <w:pStyle w:val="TAL"/>
            </w:pPr>
          </w:p>
        </w:tc>
        <w:tc>
          <w:tcPr>
            <w:tcW w:w="1701" w:type="dxa"/>
            <w:shd w:val="clear" w:color="auto" w:fill="auto"/>
          </w:tcPr>
          <w:p w14:paraId="690AB3F5" w14:textId="77777777" w:rsidR="00143E70" w:rsidRPr="008E2839" w:rsidRDefault="00143E70" w:rsidP="00143E70">
            <w:pPr>
              <w:pStyle w:val="TAL"/>
            </w:pPr>
          </w:p>
        </w:tc>
        <w:tc>
          <w:tcPr>
            <w:tcW w:w="1701" w:type="dxa"/>
          </w:tcPr>
          <w:p w14:paraId="5AA69D9C" w14:textId="77777777" w:rsidR="00143E70" w:rsidRPr="008E2839" w:rsidRDefault="00143E70" w:rsidP="00143E70">
            <w:pPr>
              <w:pStyle w:val="TAL"/>
            </w:pPr>
          </w:p>
        </w:tc>
      </w:tr>
      <w:tr w:rsidR="00143E70" w:rsidRPr="008E2839" w14:paraId="0E640050" w14:textId="77777777" w:rsidTr="006E27D1">
        <w:trPr>
          <w:cantSplit/>
          <w:jc w:val="center"/>
        </w:trPr>
        <w:tc>
          <w:tcPr>
            <w:tcW w:w="842" w:type="dxa"/>
          </w:tcPr>
          <w:p w14:paraId="2E12170D" w14:textId="77777777" w:rsidR="00143E70" w:rsidRPr="008E2839" w:rsidRDefault="00143E70" w:rsidP="00143E70">
            <w:pPr>
              <w:pStyle w:val="TAL"/>
            </w:pPr>
            <w:r w:rsidRPr="008E2839">
              <w:t>9.2.19.1</w:t>
            </w:r>
          </w:p>
        </w:tc>
        <w:tc>
          <w:tcPr>
            <w:tcW w:w="3116" w:type="dxa"/>
          </w:tcPr>
          <w:p w14:paraId="070B1270" w14:textId="77777777" w:rsidR="00143E70" w:rsidRPr="008E2839" w:rsidRDefault="00143E70" w:rsidP="00143E70">
            <w:pPr>
              <w:pStyle w:val="TAL"/>
            </w:pPr>
            <w:r w:rsidRPr="008E2839">
              <w:t>FDD-FDD Inter Frequency absolute WB-RSRQ</w:t>
            </w:r>
          </w:p>
        </w:tc>
        <w:tc>
          <w:tcPr>
            <w:tcW w:w="854" w:type="dxa"/>
          </w:tcPr>
          <w:p w14:paraId="4ECEF574" w14:textId="77777777" w:rsidR="00143E70" w:rsidRPr="008E2839" w:rsidRDefault="00143E70" w:rsidP="00143E70">
            <w:pPr>
              <w:pStyle w:val="TAL"/>
            </w:pPr>
            <w:r w:rsidRPr="008E2839">
              <w:t>Rel-11</w:t>
            </w:r>
          </w:p>
        </w:tc>
        <w:tc>
          <w:tcPr>
            <w:tcW w:w="1131" w:type="dxa"/>
          </w:tcPr>
          <w:p w14:paraId="74AB47C4" w14:textId="77777777" w:rsidR="00143E70" w:rsidRPr="008E2839" w:rsidRDefault="00143E70" w:rsidP="00143E70">
            <w:pPr>
              <w:pStyle w:val="TAL"/>
            </w:pPr>
            <w:r w:rsidRPr="008E2839">
              <w:t>C01h</w:t>
            </w:r>
          </w:p>
        </w:tc>
        <w:tc>
          <w:tcPr>
            <w:tcW w:w="2550" w:type="dxa"/>
          </w:tcPr>
          <w:p w14:paraId="69ED283B" w14:textId="77777777" w:rsidR="00143E70" w:rsidRPr="008E2839" w:rsidRDefault="00143E70" w:rsidP="00143E70">
            <w:pPr>
              <w:pStyle w:val="TAL"/>
            </w:pPr>
            <w:r w:rsidRPr="008E2839">
              <w:t>UE supporting E-UTRA FDD and WB-RSRQ measurement and Feature Group Indicators 16 and 25</w:t>
            </w:r>
          </w:p>
        </w:tc>
        <w:tc>
          <w:tcPr>
            <w:tcW w:w="1705" w:type="dxa"/>
            <w:shd w:val="clear" w:color="auto" w:fill="auto"/>
          </w:tcPr>
          <w:p w14:paraId="4A2D4D5A" w14:textId="77777777" w:rsidR="00143E70" w:rsidRPr="008E2839" w:rsidRDefault="00143E70" w:rsidP="00143E70">
            <w:pPr>
              <w:pStyle w:val="TAL"/>
            </w:pPr>
          </w:p>
        </w:tc>
        <w:tc>
          <w:tcPr>
            <w:tcW w:w="1701" w:type="dxa"/>
            <w:shd w:val="clear" w:color="auto" w:fill="auto"/>
          </w:tcPr>
          <w:p w14:paraId="46FD6171" w14:textId="77777777" w:rsidR="00143E70" w:rsidRPr="008E2839" w:rsidRDefault="00143E70" w:rsidP="00143E70">
            <w:pPr>
              <w:pStyle w:val="TAL"/>
            </w:pPr>
          </w:p>
        </w:tc>
        <w:tc>
          <w:tcPr>
            <w:tcW w:w="1701" w:type="dxa"/>
          </w:tcPr>
          <w:p w14:paraId="01900D89" w14:textId="77777777" w:rsidR="00143E70" w:rsidRPr="008E2839" w:rsidRDefault="00143E70" w:rsidP="00143E70">
            <w:pPr>
              <w:pStyle w:val="TAL"/>
            </w:pPr>
            <w:r w:rsidRPr="008E2839">
              <w:t>2Rx, 4Rx</w:t>
            </w:r>
          </w:p>
        </w:tc>
      </w:tr>
      <w:tr w:rsidR="00143E70" w:rsidRPr="008E2839" w14:paraId="39883968" w14:textId="77777777" w:rsidTr="006E27D1">
        <w:trPr>
          <w:cantSplit/>
          <w:jc w:val="center"/>
        </w:trPr>
        <w:tc>
          <w:tcPr>
            <w:tcW w:w="842" w:type="dxa"/>
          </w:tcPr>
          <w:p w14:paraId="2D6CB1BD" w14:textId="77777777" w:rsidR="00143E70" w:rsidRPr="008E2839" w:rsidRDefault="00143E70" w:rsidP="00143E70">
            <w:pPr>
              <w:pStyle w:val="TAL"/>
              <w:rPr>
                <w:lang w:eastAsia="zh-CN"/>
              </w:rPr>
            </w:pPr>
            <w:r w:rsidRPr="008E2839">
              <w:t>9.2.20.1</w:t>
            </w:r>
          </w:p>
        </w:tc>
        <w:tc>
          <w:tcPr>
            <w:tcW w:w="3116" w:type="dxa"/>
          </w:tcPr>
          <w:p w14:paraId="3DEB793D" w14:textId="77777777" w:rsidR="00143E70" w:rsidRPr="008E2839" w:rsidRDefault="00143E70" w:rsidP="00143E70">
            <w:pPr>
              <w:pStyle w:val="TAL"/>
            </w:pPr>
            <w:r w:rsidRPr="008E2839">
              <w:t>TDD-TDD Inter Frequency absolute WB-RSRQ</w:t>
            </w:r>
          </w:p>
        </w:tc>
        <w:tc>
          <w:tcPr>
            <w:tcW w:w="854" w:type="dxa"/>
          </w:tcPr>
          <w:p w14:paraId="0D96E5A1" w14:textId="77777777" w:rsidR="00143E70" w:rsidRPr="008E2839" w:rsidRDefault="00143E70" w:rsidP="00143E70">
            <w:pPr>
              <w:pStyle w:val="TAL"/>
            </w:pPr>
            <w:r w:rsidRPr="008E2839">
              <w:t>Rel-11</w:t>
            </w:r>
          </w:p>
        </w:tc>
        <w:tc>
          <w:tcPr>
            <w:tcW w:w="1131" w:type="dxa"/>
          </w:tcPr>
          <w:p w14:paraId="70F3FFCB" w14:textId="77777777" w:rsidR="00143E70" w:rsidRPr="008E2839" w:rsidRDefault="00143E70" w:rsidP="00143E70">
            <w:pPr>
              <w:pStyle w:val="TAL"/>
            </w:pPr>
            <w:r w:rsidRPr="008E2839">
              <w:t>C02h</w:t>
            </w:r>
          </w:p>
        </w:tc>
        <w:tc>
          <w:tcPr>
            <w:tcW w:w="2550" w:type="dxa"/>
          </w:tcPr>
          <w:p w14:paraId="5BA8F253" w14:textId="77777777" w:rsidR="00143E70" w:rsidRPr="008E2839" w:rsidRDefault="00143E70" w:rsidP="00143E70">
            <w:pPr>
              <w:pStyle w:val="TAL"/>
            </w:pPr>
            <w:r w:rsidRPr="008E2839">
              <w:t>UE supporting E-UTRA TDD and WB-RSRQ measurement and Feature Group Indicators 16 and 25</w:t>
            </w:r>
          </w:p>
        </w:tc>
        <w:tc>
          <w:tcPr>
            <w:tcW w:w="1705" w:type="dxa"/>
            <w:shd w:val="clear" w:color="auto" w:fill="auto"/>
          </w:tcPr>
          <w:p w14:paraId="7B65436C" w14:textId="77777777" w:rsidR="00143E70" w:rsidRPr="008E2839" w:rsidRDefault="00143E70" w:rsidP="00143E70">
            <w:pPr>
              <w:pStyle w:val="TAL"/>
            </w:pPr>
          </w:p>
        </w:tc>
        <w:tc>
          <w:tcPr>
            <w:tcW w:w="1701" w:type="dxa"/>
            <w:shd w:val="clear" w:color="auto" w:fill="auto"/>
          </w:tcPr>
          <w:p w14:paraId="76D88E4D" w14:textId="77777777" w:rsidR="00143E70" w:rsidRPr="008E2839" w:rsidRDefault="00143E70" w:rsidP="00143E70">
            <w:pPr>
              <w:pStyle w:val="TAL"/>
            </w:pPr>
          </w:p>
        </w:tc>
        <w:tc>
          <w:tcPr>
            <w:tcW w:w="1701" w:type="dxa"/>
          </w:tcPr>
          <w:p w14:paraId="6CD81AC7" w14:textId="77777777" w:rsidR="00143E70" w:rsidRPr="008E2839" w:rsidRDefault="00143E70" w:rsidP="00143E70">
            <w:pPr>
              <w:pStyle w:val="TAL"/>
            </w:pPr>
            <w:r w:rsidRPr="008E2839">
              <w:t>2Rx, 4Rx</w:t>
            </w:r>
          </w:p>
        </w:tc>
      </w:tr>
      <w:tr w:rsidR="00143E70" w:rsidRPr="008E2839" w14:paraId="6BB92107" w14:textId="77777777" w:rsidTr="006E27D1">
        <w:trPr>
          <w:cantSplit/>
          <w:jc w:val="center"/>
        </w:trPr>
        <w:tc>
          <w:tcPr>
            <w:tcW w:w="842" w:type="dxa"/>
          </w:tcPr>
          <w:p w14:paraId="3A0F2106" w14:textId="77777777" w:rsidR="00143E70" w:rsidRPr="008E2839" w:rsidRDefault="00143E70" w:rsidP="00143E70">
            <w:pPr>
              <w:pStyle w:val="TAL"/>
              <w:rPr>
                <w:lang w:eastAsia="zh-CN"/>
              </w:rPr>
            </w:pPr>
            <w:r w:rsidRPr="008E2839">
              <w:rPr>
                <w:lang w:eastAsia="zh-CN"/>
              </w:rPr>
              <w:lastRenderedPageBreak/>
              <w:t>9.2.21.1</w:t>
            </w:r>
          </w:p>
        </w:tc>
        <w:tc>
          <w:tcPr>
            <w:tcW w:w="3116" w:type="dxa"/>
          </w:tcPr>
          <w:p w14:paraId="7172BFA3" w14:textId="77777777" w:rsidR="00143E70" w:rsidRPr="008E2839" w:rsidRDefault="00143E70" w:rsidP="00143E70">
            <w:pPr>
              <w:pStyle w:val="TAL"/>
            </w:pPr>
            <w:r w:rsidRPr="008E2839">
              <w:t>FDD Absolute RSRQ Accuracy for E-UTRA Carrier Aggregation</w:t>
            </w:r>
            <w:r w:rsidRPr="008E2839">
              <w:rPr>
                <w:lang w:eastAsia="zh-CN"/>
              </w:rPr>
              <w:t xml:space="preserve"> for 10MHz+5MHz</w:t>
            </w:r>
          </w:p>
        </w:tc>
        <w:tc>
          <w:tcPr>
            <w:tcW w:w="854" w:type="dxa"/>
          </w:tcPr>
          <w:p w14:paraId="5A2ED5F6" w14:textId="77777777" w:rsidR="00143E70" w:rsidRPr="008E2839" w:rsidRDefault="00143E70" w:rsidP="00143E70">
            <w:pPr>
              <w:pStyle w:val="TAL"/>
            </w:pPr>
            <w:r w:rsidRPr="008E2839">
              <w:t>Rel-11</w:t>
            </w:r>
          </w:p>
        </w:tc>
        <w:tc>
          <w:tcPr>
            <w:tcW w:w="1131" w:type="dxa"/>
          </w:tcPr>
          <w:p w14:paraId="51D3210C" w14:textId="77777777" w:rsidR="00143E70" w:rsidRPr="008E2839" w:rsidRDefault="00143E70" w:rsidP="00143E70">
            <w:pPr>
              <w:pStyle w:val="TAL"/>
            </w:pPr>
            <w:r w:rsidRPr="008E2839">
              <w:t>C</w:t>
            </w:r>
            <w:r w:rsidRPr="008E2839">
              <w:rPr>
                <w:lang w:eastAsia="zh-CN"/>
              </w:rPr>
              <w:t>18</w:t>
            </w:r>
          </w:p>
        </w:tc>
        <w:tc>
          <w:tcPr>
            <w:tcW w:w="2550" w:type="dxa"/>
          </w:tcPr>
          <w:p w14:paraId="2BA7ABAB" w14:textId="77777777" w:rsidR="00143E70" w:rsidRPr="008E2839" w:rsidRDefault="00143E70" w:rsidP="00143E70">
            <w:pPr>
              <w:pStyle w:val="TAL"/>
            </w:pPr>
            <w:r w:rsidRPr="008E2839">
              <w:t>UE supporting E-UTRA FDD and CA</w:t>
            </w:r>
          </w:p>
        </w:tc>
        <w:tc>
          <w:tcPr>
            <w:tcW w:w="1705" w:type="dxa"/>
            <w:shd w:val="clear" w:color="auto" w:fill="auto"/>
          </w:tcPr>
          <w:p w14:paraId="5A717E96" w14:textId="77777777" w:rsidR="00143E70" w:rsidRPr="008E2839" w:rsidRDefault="00143E70" w:rsidP="00143E70">
            <w:pPr>
              <w:pStyle w:val="TAL"/>
            </w:pPr>
            <w:r w:rsidRPr="008E2839">
              <w:t>Either TC 9.2.5.1 or TC 9.2.11.1 or TC 9.2.21.1 or TC 9.2.23.1 shall be executed.</w:t>
            </w:r>
            <w:r w:rsidRPr="008E2839">
              <w:br/>
              <w:t>(Note 1)</w:t>
            </w:r>
          </w:p>
        </w:tc>
        <w:tc>
          <w:tcPr>
            <w:tcW w:w="1701" w:type="dxa"/>
            <w:shd w:val="clear" w:color="auto" w:fill="auto"/>
          </w:tcPr>
          <w:p w14:paraId="4F121490" w14:textId="77777777" w:rsidR="00143E70" w:rsidRPr="008E2839" w:rsidRDefault="00143E70" w:rsidP="00143E70">
            <w:pPr>
              <w:pStyle w:val="TAL"/>
            </w:pPr>
          </w:p>
        </w:tc>
        <w:tc>
          <w:tcPr>
            <w:tcW w:w="1701" w:type="dxa"/>
          </w:tcPr>
          <w:p w14:paraId="03ABAA83" w14:textId="77777777" w:rsidR="00143E70" w:rsidRPr="008E2839" w:rsidRDefault="00143E70" w:rsidP="00143E70">
            <w:pPr>
              <w:pStyle w:val="TAL"/>
            </w:pPr>
            <w:r w:rsidRPr="008E2839">
              <w:t>2Rx, 4Rx</w:t>
            </w:r>
          </w:p>
        </w:tc>
      </w:tr>
      <w:tr w:rsidR="00143E70" w:rsidRPr="008E2839" w14:paraId="2CEC9821" w14:textId="77777777" w:rsidTr="006E27D1">
        <w:trPr>
          <w:cantSplit/>
          <w:jc w:val="center"/>
        </w:trPr>
        <w:tc>
          <w:tcPr>
            <w:tcW w:w="842" w:type="dxa"/>
          </w:tcPr>
          <w:p w14:paraId="383507A6" w14:textId="77777777" w:rsidR="00143E70" w:rsidRPr="008E2839" w:rsidRDefault="00143E70" w:rsidP="00143E70">
            <w:pPr>
              <w:pStyle w:val="TAL"/>
              <w:rPr>
                <w:lang w:eastAsia="zh-CN"/>
              </w:rPr>
            </w:pPr>
            <w:r w:rsidRPr="008E2839">
              <w:rPr>
                <w:lang w:eastAsia="zh-CN"/>
              </w:rPr>
              <w:t>9.2.21.2</w:t>
            </w:r>
          </w:p>
        </w:tc>
        <w:tc>
          <w:tcPr>
            <w:tcW w:w="3116" w:type="dxa"/>
          </w:tcPr>
          <w:p w14:paraId="657339C1" w14:textId="77777777" w:rsidR="00143E70" w:rsidRPr="008E2839" w:rsidRDefault="00143E70" w:rsidP="00143E70">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10MHz+5MHz</w:t>
            </w:r>
          </w:p>
        </w:tc>
        <w:tc>
          <w:tcPr>
            <w:tcW w:w="854" w:type="dxa"/>
          </w:tcPr>
          <w:p w14:paraId="107B81C6" w14:textId="77777777" w:rsidR="00143E70" w:rsidRPr="008E2839" w:rsidRDefault="00143E70" w:rsidP="00143E70">
            <w:pPr>
              <w:pStyle w:val="TAL"/>
            </w:pPr>
            <w:r w:rsidRPr="008E2839">
              <w:t>Rel-11</w:t>
            </w:r>
          </w:p>
        </w:tc>
        <w:tc>
          <w:tcPr>
            <w:tcW w:w="1131" w:type="dxa"/>
          </w:tcPr>
          <w:p w14:paraId="6D2E488B" w14:textId="77777777" w:rsidR="00143E70" w:rsidRPr="008E2839" w:rsidRDefault="00143E70" w:rsidP="00143E70">
            <w:pPr>
              <w:pStyle w:val="TAL"/>
            </w:pPr>
            <w:r w:rsidRPr="008E2839">
              <w:t>C</w:t>
            </w:r>
            <w:r w:rsidRPr="008E2839">
              <w:rPr>
                <w:lang w:eastAsia="zh-CN"/>
              </w:rPr>
              <w:t>18</w:t>
            </w:r>
          </w:p>
        </w:tc>
        <w:tc>
          <w:tcPr>
            <w:tcW w:w="2550" w:type="dxa"/>
          </w:tcPr>
          <w:p w14:paraId="23A1DE81" w14:textId="77777777" w:rsidR="00143E70" w:rsidRPr="008E2839" w:rsidRDefault="00143E70" w:rsidP="00143E70">
            <w:pPr>
              <w:pStyle w:val="TAL"/>
            </w:pPr>
            <w:r w:rsidRPr="008E2839">
              <w:t>UE supporting E-UTRA FDD and CA</w:t>
            </w:r>
          </w:p>
        </w:tc>
        <w:tc>
          <w:tcPr>
            <w:tcW w:w="1705" w:type="dxa"/>
            <w:shd w:val="clear" w:color="auto" w:fill="auto"/>
          </w:tcPr>
          <w:p w14:paraId="13E1C4D2" w14:textId="77777777" w:rsidR="00143E70" w:rsidRPr="008E2839" w:rsidRDefault="00143E70" w:rsidP="00143E70">
            <w:pPr>
              <w:pStyle w:val="TAL"/>
            </w:pPr>
            <w:r w:rsidRPr="008E2839">
              <w:t>Either TC 9.2.5.2 or TC 9.2.11.2 or TC 9.2.21.2 or TC 9.2.23.2 shall be executed.</w:t>
            </w:r>
            <w:r w:rsidRPr="008E2839">
              <w:br/>
              <w:t>(Note 1)</w:t>
            </w:r>
          </w:p>
        </w:tc>
        <w:tc>
          <w:tcPr>
            <w:tcW w:w="1701" w:type="dxa"/>
            <w:shd w:val="clear" w:color="auto" w:fill="auto"/>
          </w:tcPr>
          <w:p w14:paraId="57486A7A" w14:textId="77777777" w:rsidR="00143E70" w:rsidRPr="008E2839" w:rsidRDefault="00143E70" w:rsidP="00143E70">
            <w:pPr>
              <w:pStyle w:val="TAL"/>
            </w:pPr>
          </w:p>
        </w:tc>
        <w:tc>
          <w:tcPr>
            <w:tcW w:w="1701" w:type="dxa"/>
          </w:tcPr>
          <w:p w14:paraId="1029C162" w14:textId="77777777" w:rsidR="00143E70" w:rsidRPr="008E2839" w:rsidRDefault="00143E70" w:rsidP="00143E70">
            <w:pPr>
              <w:pStyle w:val="TAL"/>
            </w:pPr>
            <w:r w:rsidRPr="008E2839">
              <w:t>2Rx, 4Rx</w:t>
            </w:r>
          </w:p>
        </w:tc>
      </w:tr>
      <w:tr w:rsidR="00143E70" w:rsidRPr="008E2839" w14:paraId="4C8825B2" w14:textId="77777777" w:rsidTr="006E27D1">
        <w:trPr>
          <w:cantSplit/>
          <w:jc w:val="center"/>
        </w:trPr>
        <w:tc>
          <w:tcPr>
            <w:tcW w:w="842" w:type="dxa"/>
          </w:tcPr>
          <w:p w14:paraId="0B95076D" w14:textId="77777777" w:rsidR="00143E70" w:rsidRPr="008E2839" w:rsidRDefault="00143E70" w:rsidP="00143E70">
            <w:pPr>
              <w:pStyle w:val="TAL"/>
              <w:rPr>
                <w:lang w:eastAsia="zh-CN"/>
              </w:rPr>
            </w:pPr>
            <w:r w:rsidRPr="008E2839">
              <w:rPr>
                <w:lang w:eastAsia="zh-CN"/>
              </w:rPr>
              <w:t>9.2.22.1</w:t>
            </w:r>
          </w:p>
        </w:tc>
        <w:tc>
          <w:tcPr>
            <w:tcW w:w="3116" w:type="dxa"/>
          </w:tcPr>
          <w:p w14:paraId="6F4AA77A" w14:textId="77777777" w:rsidR="00143E70" w:rsidRPr="008E2839" w:rsidRDefault="00143E70" w:rsidP="00143E70">
            <w:pPr>
              <w:pStyle w:val="TAL"/>
            </w:pPr>
            <w:r w:rsidRPr="008E2839">
              <w:rPr>
                <w:lang w:eastAsia="zh-CN"/>
              </w:rPr>
              <w:t>T</w:t>
            </w:r>
            <w:r w:rsidRPr="008E2839">
              <w:t>DD Absolute RSRQ Accuracy for E-UTRA Carrier Aggregation</w:t>
            </w:r>
            <w:r w:rsidRPr="008E2839">
              <w:rPr>
                <w:lang w:eastAsia="zh-CN"/>
              </w:rPr>
              <w:t xml:space="preserve"> for 10MHz+5MHz</w:t>
            </w:r>
          </w:p>
        </w:tc>
        <w:tc>
          <w:tcPr>
            <w:tcW w:w="854" w:type="dxa"/>
          </w:tcPr>
          <w:p w14:paraId="1E07ED15" w14:textId="77777777" w:rsidR="00143E70" w:rsidRPr="008E2839" w:rsidRDefault="00143E70" w:rsidP="00143E70">
            <w:pPr>
              <w:pStyle w:val="TAL"/>
            </w:pPr>
            <w:r w:rsidRPr="008E2839">
              <w:t>Rel-11</w:t>
            </w:r>
          </w:p>
        </w:tc>
        <w:tc>
          <w:tcPr>
            <w:tcW w:w="1131" w:type="dxa"/>
          </w:tcPr>
          <w:p w14:paraId="311EF88D" w14:textId="77777777" w:rsidR="00143E70" w:rsidRPr="008E2839" w:rsidRDefault="00143E70" w:rsidP="00143E70">
            <w:pPr>
              <w:pStyle w:val="TAL"/>
            </w:pPr>
            <w:r w:rsidRPr="008E2839">
              <w:t>C19</w:t>
            </w:r>
          </w:p>
        </w:tc>
        <w:tc>
          <w:tcPr>
            <w:tcW w:w="2550" w:type="dxa"/>
          </w:tcPr>
          <w:p w14:paraId="0C31FC5D" w14:textId="77777777" w:rsidR="00143E70" w:rsidRPr="008E2839" w:rsidRDefault="00143E70" w:rsidP="00143E70">
            <w:pPr>
              <w:pStyle w:val="TAL"/>
            </w:pPr>
            <w:r w:rsidRPr="008E2839">
              <w:t>UE supporting E-UTRA TDD and CA</w:t>
            </w:r>
          </w:p>
        </w:tc>
        <w:tc>
          <w:tcPr>
            <w:tcW w:w="1705" w:type="dxa"/>
            <w:shd w:val="clear" w:color="auto" w:fill="auto"/>
          </w:tcPr>
          <w:p w14:paraId="74AB25AB" w14:textId="77777777" w:rsidR="00143E70" w:rsidRPr="008E2839" w:rsidRDefault="00143E70" w:rsidP="00143E70">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64D0FF90" w14:textId="77777777" w:rsidR="00143E70" w:rsidRPr="008E2839" w:rsidRDefault="00143E70" w:rsidP="00143E70">
            <w:pPr>
              <w:pStyle w:val="TAL"/>
            </w:pPr>
          </w:p>
        </w:tc>
        <w:tc>
          <w:tcPr>
            <w:tcW w:w="1701" w:type="dxa"/>
          </w:tcPr>
          <w:p w14:paraId="40E92DA0" w14:textId="77777777" w:rsidR="00143E70" w:rsidRPr="008E2839" w:rsidRDefault="00143E70" w:rsidP="00143E70">
            <w:pPr>
              <w:pStyle w:val="TAL"/>
            </w:pPr>
            <w:r w:rsidRPr="008E2839">
              <w:t>2Rx, 4Rx</w:t>
            </w:r>
          </w:p>
        </w:tc>
      </w:tr>
      <w:tr w:rsidR="00143E70" w:rsidRPr="008E2839" w14:paraId="77E3772A" w14:textId="77777777" w:rsidTr="006E27D1">
        <w:trPr>
          <w:cantSplit/>
          <w:jc w:val="center"/>
        </w:trPr>
        <w:tc>
          <w:tcPr>
            <w:tcW w:w="842" w:type="dxa"/>
          </w:tcPr>
          <w:p w14:paraId="1E1AFDF3" w14:textId="77777777" w:rsidR="00143E70" w:rsidRPr="008E2839" w:rsidRDefault="00143E70" w:rsidP="00143E70">
            <w:pPr>
              <w:pStyle w:val="TAL"/>
              <w:rPr>
                <w:lang w:eastAsia="zh-CN"/>
              </w:rPr>
            </w:pPr>
            <w:r w:rsidRPr="008E2839">
              <w:rPr>
                <w:lang w:eastAsia="zh-CN"/>
              </w:rPr>
              <w:t>9.2.22.2</w:t>
            </w:r>
          </w:p>
        </w:tc>
        <w:tc>
          <w:tcPr>
            <w:tcW w:w="3116" w:type="dxa"/>
          </w:tcPr>
          <w:p w14:paraId="0C8D166B" w14:textId="77777777" w:rsidR="00143E70" w:rsidRPr="008E2839" w:rsidRDefault="00143E70" w:rsidP="00143E70">
            <w:pPr>
              <w:pStyle w:val="TAL"/>
            </w:pPr>
            <w:r w:rsidRPr="008E2839">
              <w:t>TDD Absolute RSRQ Accuracy for E-UTRA Carrier Aggregation</w:t>
            </w:r>
            <w:r w:rsidRPr="008E2839">
              <w:rPr>
                <w:lang w:eastAsia="zh-CN"/>
              </w:rPr>
              <w:t xml:space="preserve"> for 10MHz+5MHz</w:t>
            </w:r>
          </w:p>
        </w:tc>
        <w:tc>
          <w:tcPr>
            <w:tcW w:w="854" w:type="dxa"/>
          </w:tcPr>
          <w:p w14:paraId="1BA1B0C2" w14:textId="77777777" w:rsidR="00143E70" w:rsidRPr="008E2839" w:rsidRDefault="00143E70" w:rsidP="00143E70">
            <w:pPr>
              <w:pStyle w:val="TAL"/>
            </w:pPr>
            <w:r w:rsidRPr="008E2839">
              <w:t>Rel-11</w:t>
            </w:r>
          </w:p>
        </w:tc>
        <w:tc>
          <w:tcPr>
            <w:tcW w:w="1131" w:type="dxa"/>
          </w:tcPr>
          <w:p w14:paraId="2506CA8F" w14:textId="77777777" w:rsidR="00143E70" w:rsidRPr="008E2839" w:rsidRDefault="00143E70" w:rsidP="00143E70">
            <w:pPr>
              <w:pStyle w:val="TAL"/>
            </w:pPr>
            <w:r w:rsidRPr="008E2839">
              <w:t>C</w:t>
            </w:r>
            <w:r w:rsidRPr="008E2839">
              <w:rPr>
                <w:lang w:eastAsia="zh-CN"/>
              </w:rPr>
              <w:t>19</w:t>
            </w:r>
          </w:p>
        </w:tc>
        <w:tc>
          <w:tcPr>
            <w:tcW w:w="2550" w:type="dxa"/>
          </w:tcPr>
          <w:p w14:paraId="10959FC0" w14:textId="77777777" w:rsidR="00143E70" w:rsidRPr="008E2839" w:rsidRDefault="00143E70" w:rsidP="00143E70">
            <w:pPr>
              <w:pStyle w:val="TAL"/>
            </w:pPr>
            <w:r w:rsidRPr="008E2839">
              <w:t>UE supporting E-UTRA TDD and CA</w:t>
            </w:r>
          </w:p>
        </w:tc>
        <w:tc>
          <w:tcPr>
            <w:tcW w:w="1705" w:type="dxa"/>
            <w:shd w:val="clear" w:color="auto" w:fill="auto"/>
          </w:tcPr>
          <w:p w14:paraId="571E4D62" w14:textId="77777777" w:rsidR="00143E70" w:rsidRPr="008E2839" w:rsidRDefault="00143E70" w:rsidP="00143E70">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408B9120" w14:textId="77777777" w:rsidR="00143E70" w:rsidRPr="008E2839" w:rsidRDefault="00143E70" w:rsidP="00143E70">
            <w:pPr>
              <w:pStyle w:val="TAL"/>
            </w:pPr>
          </w:p>
        </w:tc>
        <w:tc>
          <w:tcPr>
            <w:tcW w:w="1701" w:type="dxa"/>
          </w:tcPr>
          <w:p w14:paraId="454B6160" w14:textId="77777777" w:rsidR="00143E70" w:rsidRPr="008E2839" w:rsidRDefault="00143E70" w:rsidP="00143E70">
            <w:pPr>
              <w:pStyle w:val="TAL"/>
            </w:pPr>
            <w:r w:rsidRPr="008E2839">
              <w:t>2Rx, 4Rx</w:t>
            </w:r>
          </w:p>
        </w:tc>
      </w:tr>
      <w:tr w:rsidR="00143E70" w:rsidRPr="008E2839" w14:paraId="4378E2E4" w14:textId="77777777" w:rsidTr="006E27D1">
        <w:trPr>
          <w:cantSplit/>
          <w:jc w:val="center"/>
        </w:trPr>
        <w:tc>
          <w:tcPr>
            <w:tcW w:w="842" w:type="dxa"/>
          </w:tcPr>
          <w:p w14:paraId="6C5F778C" w14:textId="77777777" w:rsidR="00143E70" w:rsidRPr="008E2839" w:rsidRDefault="00143E70" w:rsidP="00143E70">
            <w:pPr>
              <w:pStyle w:val="TAL"/>
              <w:rPr>
                <w:lang w:eastAsia="zh-CN"/>
              </w:rPr>
            </w:pPr>
            <w:r w:rsidRPr="008E2839">
              <w:rPr>
                <w:lang w:eastAsia="zh-CN"/>
              </w:rPr>
              <w:t>9.2.23.1</w:t>
            </w:r>
          </w:p>
        </w:tc>
        <w:tc>
          <w:tcPr>
            <w:tcW w:w="3116" w:type="dxa"/>
          </w:tcPr>
          <w:p w14:paraId="257A2847" w14:textId="77777777" w:rsidR="00143E70" w:rsidRPr="008E2839" w:rsidRDefault="00143E70" w:rsidP="00143E70">
            <w:pPr>
              <w:pStyle w:val="TAL"/>
            </w:pPr>
            <w:r w:rsidRPr="008E2839">
              <w:t>FDD Absolute RSRQ Accuracy for E-UTRA Carrier Aggregation</w:t>
            </w:r>
            <w:r w:rsidRPr="008E2839">
              <w:rPr>
                <w:lang w:eastAsia="zh-CN"/>
              </w:rPr>
              <w:t xml:space="preserve"> for 5MHz+5MHz</w:t>
            </w:r>
          </w:p>
        </w:tc>
        <w:tc>
          <w:tcPr>
            <w:tcW w:w="854" w:type="dxa"/>
          </w:tcPr>
          <w:p w14:paraId="5A67ED5B" w14:textId="77777777" w:rsidR="00143E70" w:rsidRPr="008E2839" w:rsidRDefault="00143E70" w:rsidP="00143E70">
            <w:pPr>
              <w:pStyle w:val="TAL"/>
              <w:rPr>
                <w:lang w:eastAsia="zh-CN"/>
              </w:rPr>
            </w:pPr>
            <w:r w:rsidRPr="008E2839">
              <w:t>Rel-1</w:t>
            </w:r>
            <w:r w:rsidRPr="008E2839">
              <w:rPr>
                <w:lang w:eastAsia="zh-CN"/>
              </w:rPr>
              <w:t>0</w:t>
            </w:r>
          </w:p>
        </w:tc>
        <w:tc>
          <w:tcPr>
            <w:tcW w:w="1131" w:type="dxa"/>
          </w:tcPr>
          <w:p w14:paraId="6009936C" w14:textId="77777777" w:rsidR="00143E70" w:rsidRPr="008E2839" w:rsidRDefault="00143E70" w:rsidP="00143E70">
            <w:pPr>
              <w:pStyle w:val="TAL"/>
            </w:pPr>
            <w:r w:rsidRPr="008E2839">
              <w:t>C</w:t>
            </w:r>
            <w:r w:rsidRPr="008E2839">
              <w:rPr>
                <w:lang w:eastAsia="zh-CN"/>
              </w:rPr>
              <w:t>18</w:t>
            </w:r>
          </w:p>
        </w:tc>
        <w:tc>
          <w:tcPr>
            <w:tcW w:w="2550" w:type="dxa"/>
          </w:tcPr>
          <w:p w14:paraId="6A698E7E" w14:textId="77777777" w:rsidR="00143E70" w:rsidRPr="008E2839" w:rsidRDefault="00143E70" w:rsidP="00143E70">
            <w:pPr>
              <w:pStyle w:val="TAL"/>
            </w:pPr>
            <w:r w:rsidRPr="008E2839">
              <w:t>UE supporting E-UTRA FDD and CA</w:t>
            </w:r>
          </w:p>
        </w:tc>
        <w:tc>
          <w:tcPr>
            <w:tcW w:w="1705" w:type="dxa"/>
            <w:shd w:val="clear" w:color="auto" w:fill="auto"/>
          </w:tcPr>
          <w:p w14:paraId="6E8C6611" w14:textId="77777777" w:rsidR="00143E70" w:rsidRPr="008E2839" w:rsidRDefault="00143E70" w:rsidP="00143E70">
            <w:pPr>
              <w:pStyle w:val="TAL"/>
            </w:pPr>
            <w:r w:rsidRPr="008E2839">
              <w:t>Either TC 9.2.5.1 or TC 9.2.11.1 or TC 9.2.21.1 or TC 9.2.23.1 shall be executed.</w:t>
            </w:r>
            <w:r w:rsidRPr="008E2839">
              <w:br/>
              <w:t>(Note 1)</w:t>
            </w:r>
          </w:p>
        </w:tc>
        <w:tc>
          <w:tcPr>
            <w:tcW w:w="1701" w:type="dxa"/>
            <w:shd w:val="clear" w:color="auto" w:fill="auto"/>
          </w:tcPr>
          <w:p w14:paraId="1B348267" w14:textId="77777777" w:rsidR="00143E70" w:rsidRPr="008E2839" w:rsidRDefault="00143E70" w:rsidP="00143E70">
            <w:pPr>
              <w:pStyle w:val="TAL"/>
            </w:pPr>
          </w:p>
        </w:tc>
        <w:tc>
          <w:tcPr>
            <w:tcW w:w="1701" w:type="dxa"/>
          </w:tcPr>
          <w:p w14:paraId="487B765E" w14:textId="77777777" w:rsidR="00143E70" w:rsidRPr="008E2839" w:rsidRDefault="00143E70" w:rsidP="00143E70">
            <w:pPr>
              <w:pStyle w:val="TAL"/>
            </w:pPr>
            <w:r w:rsidRPr="008E2839">
              <w:t>2Rx, 4Rx</w:t>
            </w:r>
          </w:p>
        </w:tc>
      </w:tr>
      <w:tr w:rsidR="00143E70" w:rsidRPr="008E2839" w14:paraId="50636502" w14:textId="77777777" w:rsidTr="006E27D1">
        <w:trPr>
          <w:cantSplit/>
          <w:jc w:val="center"/>
        </w:trPr>
        <w:tc>
          <w:tcPr>
            <w:tcW w:w="842" w:type="dxa"/>
          </w:tcPr>
          <w:p w14:paraId="0FA53081" w14:textId="77777777" w:rsidR="00143E70" w:rsidRPr="008E2839" w:rsidRDefault="00143E70" w:rsidP="00143E70">
            <w:pPr>
              <w:pStyle w:val="TAL"/>
              <w:rPr>
                <w:lang w:eastAsia="zh-CN"/>
              </w:rPr>
            </w:pPr>
            <w:r w:rsidRPr="008E2839">
              <w:rPr>
                <w:lang w:eastAsia="zh-CN"/>
              </w:rPr>
              <w:t>9.2.23.2</w:t>
            </w:r>
          </w:p>
        </w:tc>
        <w:tc>
          <w:tcPr>
            <w:tcW w:w="3116" w:type="dxa"/>
          </w:tcPr>
          <w:p w14:paraId="4F427903" w14:textId="77777777" w:rsidR="00143E70" w:rsidRPr="008E2839" w:rsidRDefault="00143E70" w:rsidP="00143E70">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4429521D" w14:textId="77777777" w:rsidR="00143E70" w:rsidRPr="008E2839" w:rsidRDefault="00143E70" w:rsidP="00143E70">
            <w:pPr>
              <w:pStyle w:val="TAL"/>
              <w:rPr>
                <w:lang w:eastAsia="zh-CN"/>
              </w:rPr>
            </w:pPr>
            <w:r w:rsidRPr="008E2839">
              <w:t>Rel-1</w:t>
            </w:r>
            <w:r w:rsidRPr="008E2839">
              <w:rPr>
                <w:lang w:eastAsia="zh-CN"/>
              </w:rPr>
              <w:t>0</w:t>
            </w:r>
          </w:p>
        </w:tc>
        <w:tc>
          <w:tcPr>
            <w:tcW w:w="1131" w:type="dxa"/>
          </w:tcPr>
          <w:p w14:paraId="003FFD34" w14:textId="77777777" w:rsidR="00143E70" w:rsidRPr="008E2839" w:rsidRDefault="00143E70" w:rsidP="00143E70">
            <w:pPr>
              <w:pStyle w:val="TAL"/>
            </w:pPr>
            <w:r w:rsidRPr="008E2839">
              <w:t>C</w:t>
            </w:r>
            <w:r w:rsidRPr="008E2839">
              <w:rPr>
                <w:lang w:eastAsia="zh-CN"/>
              </w:rPr>
              <w:t>18</w:t>
            </w:r>
          </w:p>
        </w:tc>
        <w:tc>
          <w:tcPr>
            <w:tcW w:w="2550" w:type="dxa"/>
          </w:tcPr>
          <w:p w14:paraId="31E15F20" w14:textId="77777777" w:rsidR="00143E70" w:rsidRPr="008E2839" w:rsidRDefault="00143E70" w:rsidP="00143E70">
            <w:pPr>
              <w:pStyle w:val="TAL"/>
            </w:pPr>
            <w:r w:rsidRPr="008E2839">
              <w:t>UE supporting E-UTRA FDD and CA</w:t>
            </w:r>
          </w:p>
        </w:tc>
        <w:tc>
          <w:tcPr>
            <w:tcW w:w="1705" w:type="dxa"/>
            <w:shd w:val="clear" w:color="auto" w:fill="auto"/>
          </w:tcPr>
          <w:p w14:paraId="2E0B210D" w14:textId="77777777" w:rsidR="00143E70" w:rsidRPr="008E2839" w:rsidRDefault="00143E70" w:rsidP="00143E70">
            <w:pPr>
              <w:pStyle w:val="TAL"/>
            </w:pPr>
            <w:r w:rsidRPr="008E2839">
              <w:t>Either TC 9.2.5.2 or TC 9.2.11.2 or TC 9.2.21.2 or TC 9.2.23.2 shall be executed.</w:t>
            </w:r>
            <w:r w:rsidRPr="008E2839">
              <w:br/>
              <w:t>(Note 1)</w:t>
            </w:r>
          </w:p>
        </w:tc>
        <w:tc>
          <w:tcPr>
            <w:tcW w:w="1701" w:type="dxa"/>
            <w:shd w:val="clear" w:color="auto" w:fill="auto"/>
          </w:tcPr>
          <w:p w14:paraId="7BFFAA17" w14:textId="77777777" w:rsidR="00143E70" w:rsidRPr="008E2839" w:rsidRDefault="00143E70" w:rsidP="00143E70">
            <w:pPr>
              <w:pStyle w:val="TAL"/>
            </w:pPr>
          </w:p>
        </w:tc>
        <w:tc>
          <w:tcPr>
            <w:tcW w:w="1701" w:type="dxa"/>
          </w:tcPr>
          <w:p w14:paraId="1A2D214E" w14:textId="77777777" w:rsidR="00143E70" w:rsidRPr="008E2839" w:rsidRDefault="00143E70" w:rsidP="00143E70">
            <w:pPr>
              <w:pStyle w:val="TAL"/>
            </w:pPr>
            <w:r w:rsidRPr="008E2839">
              <w:t>2Rx, 4Rx</w:t>
            </w:r>
          </w:p>
        </w:tc>
      </w:tr>
      <w:tr w:rsidR="00143E70" w:rsidRPr="008E2839" w14:paraId="5D24D4DC" w14:textId="77777777" w:rsidTr="006E27D1">
        <w:trPr>
          <w:cantSplit/>
          <w:jc w:val="center"/>
        </w:trPr>
        <w:tc>
          <w:tcPr>
            <w:tcW w:w="842" w:type="dxa"/>
          </w:tcPr>
          <w:p w14:paraId="1026D5FF" w14:textId="77777777" w:rsidR="00143E70" w:rsidRPr="008E2839" w:rsidRDefault="00143E70" w:rsidP="00143E70">
            <w:pPr>
              <w:pStyle w:val="TAL"/>
              <w:rPr>
                <w:lang w:eastAsia="zh-CN"/>
              </w:rPr>
            </w:pPr>
            <w:r w:rsidRPr="008E2839">
              <w:rPr>
                <w:lang w:eastAsia="zh-CN"/>
              </w:rPr>
              <w:lastRenderedPageBreak/>
              <w:t>9.2.24.1</w:t>
            </w:r>
          </w:p>
        </w:tc>
        <w:tc>
          <w:tcPr>
            <w:tcW w:w="3116" w:type="dxa"/>
          </w:tcPr>
          <w:p w14:paraId="3CEC4A10" w14:textId="77777777" w:rsidR="00143E70" w:rsidRPr="008E2839" w:rsidRDefault="00143E70" w:rsidP="00143E70">
            <w:pPr>
              <w:pStyle w:val="TAL"/>
            </w:pPr>
            <w:r w:rsidRPr="008E2839">
              <w:t>TDD Absolute RSRQ Accuracy for E-UTRA Carrier Aggregation</w:t>
            </w:r>
            <w:r w:rsidRPr="008E2839">
              <w:rPr>
                <w:lang w:eastAsia="zh-CN"/>
              </w:rPr>
              <w:t xml:space="preserve"> for 5MHz+5MHz</w:t>
            </w:r>
          </w:p>
        </w:tc>
        <w:tc>
          <w:tcPr>
            <w:tcW w:w="854" w:type="dxa"/>
          </w:tcPr>
          <w:p w14:paraId="4FE22B04" w14:textId="77777777" w:rsidR="00143E70" w:rsidRPr="008E2839" w:rsidRDefault="00143E70" w:rsidP="00143E70">
            <w:pPr>
              <w:pStyle w:val="TAL"/>
            </w:pPr>
            <w:r w:rsidRPr="008E2839">
              <w:t>Rel-1</w:t>
            </w:r>
            <w:r w:rsidRPr="008E2839">
              <w:rPr>
                <w:lang w:eastAsia="zh-CN"/>
              </w:rPr>
              <w:t>0</w:t>
            </w:r>
          </w:p>
        </w:tc>
        <w:tc>
          <w:tcPr>
            <w:tcW w:w="1131" w:type="dxa"/>
          </w:tcPr>
          <w:p w14:paraId="3299252D" w14:textId="77777777" w:rsidR="00143E70" w:rsidRPr="008E2839" w:rsidRDefault="00143E70" w:rsidP="00143E70">
            <w:pPr>
              <w:pStyle w:val="TAL"/>
            </w:pPr>
            <w:r w:rsidRPr="008E2839">
              <w:t>C19</w:t>
            </w:r>
          </w:p>
        </w:tc>
        <w:tc>
          <w:tcPr>
            <w:tcW w:w="2550" w:type="dxa"/>
          </w:tcPr>
          <w:p w14:paraId="3833F854" w14:textId="77777777" w:rsidR="00143E70" w:rsidRPr="008E2839" w:rsidRDefault="00143E70" w:rsidP="00143E70">
            <w:pPr>
              <w:pStyle w:val="TAL"/>
            </w:pPr>
            <w:r w:rsidRPr="008E2839">
              <w:t>UE supporting E-UTRA TDD and CA</w:t>
            </w:r>
          </w:p>
        </w:tc>
        <w:tc>
          <w:tcPr>
            <w:tcW w:w="1705" w:type="dxa"/>
            <w:shd w:val="clear" w:color="auto" w:fill="auto"/>
          </w:tcPr>
          <w:p w14:paraId="3CCA8535" w14:textId="77777777" w:rsidR="00143E70" w:rsidRPr="008E2839" w:rsidRDefault="00143E70" w:rsidP="00143E70">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4065222A" w14:textId="77777777" w:rsidR="00143E70" w:rsidRPr="008E2839" w:rsidRDefault="00143E70" w:rsidP="00143E70">
            <w:pPr>
              <w:pStyle w:val="TAL"/>
            </w:pPr>
          </w:p>
        </w:tc>
        <w:tc>
          <w:tcPr>
            <w:tcW w:w="1701" w:type="dxa"/>
          </w:tcPr>
          <w:p w14:paraId="02DC6BEB" w14:textId="77777777" w:rsidR="00143E70" w:rsidRPr="008E2839" w:rsidRDefault="00143E70" w:rsidP="00143E70">
            <w:pPr>
              <w:pStyle w:val="TAL"/>
            </w:pPr>
            <w:r w:rsidRPr="008E2839">
              <w:t>2Rx, 4Rx</w:t>
            </w:r>
          </w:p>
        </w:tc>
      </w:tr>
      <w:tr w:rsidR="00143E70" w:rsidRPr="008E2839" w14:paraId="6A49EEF3" w14:textId="77777777" w:rsidTr="006E27D1">
        <w:trPr>
          <w:cantSplit/>
          <w:jc w:val="center"/>
        </w:trPr>
        <w:tc>
          <w:tcPr>
            <w:tcW w:w="842" w:type="dxa"/>
          </w:tcPr>
          <w:p w14:paraId="6906E87E" w14:textId="77777777" w:rsidR="00143E70" w:rsidRPr="008E2839" w:rsidRDefault="00143E70" w:rsidP="00143E70">
            <w:pPr>
              <w:pStyle w:val="TAL"/>
              <w:rPr>
                <w:lang w:eastAsia="zh-CN"/>
              </w:rPr>
            </w:pPr>
            <w:r w:rsidRPr="008E2839">
              <w:rPr>
                <w:lang w:eastAsia="zh-CN"/>
              </w:rPr>
              <w:t>9.2.24.2</w:t>
            </w:r>
          </w:p>
        </w:tc>
        <w:tc>
          <w:tcPr>
            <w:tcW w:w="3116" w:type="dxa"/>
          </w:tcPr>
          <w:p w14:paraId="4912222F" w14:textId="77777777" w:rsidR="00143E70" w:rsidRPr="008E2839" w:rsidRDefault="00143E70" w:rsidP="00143E70">
            <w:pPr>
              <w:pStyle w:val="TAL"/>
            </w:pPr>
            <w:r w:rsidRPr="008E2839">
              <w:rPr>
                <w:lang w:eastAsia="zh-CN"/>
              </w:rPr>
              <w:t>T</w:t>
            </w:r>
            <w:r w:rsidRPr="008E2839">
              <w:t xml:space="preserve">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57B63AF1" w14:textId="77777777" w:rsidR="00143E70" w:rsidRPr="008E2839" w:rsidRDefault="00143E70" w:rsidP="00143E70">
            <w:pPr>
              <w:pStyle w:val="TAL"/>
            </w:pPr>
            <w:r w:rsidRPr="008E2839">
              <w:t>Rel-1</w:t>
            </w:r>
            <w:r w:rsidRPr="008E2839">
              <w:rPr>
                <w:lang w:eastAsia="zh-CN"/>
              </w:rPr>
              <w:t>0</w:t>
            </w:r>
          </w:p>
        </w:tc>
        <w:tc>
          <w:tcPr>
            <w:tcW w:w="1131" w:type="dxa"/>
          </w:tcPr>
          <w:p w14:paraId="05000F8A" w14:textId="77777777" w:rsidR="00143E70" w:rsidRPr="008E2839" w:rsidRDefault="00143E70" w:rsidP="00143E70">
            <w:pPr>
              <w:pStyle w:val="TAL"/>
            </w:pPr>
            <w:r w:rsidRPr="008E2839">
              <w:t>C</w:t>
            </w:r>
            <w:r w:rsidRPr="008E2839">
              <w:rPr>
                <w:lang w:eastAsia="zh-CN"/>
              </w:rPr>
              <w:t>19</w:t>
            </w:r>
          </w:p>
        </w:tc>
        <w:tc>
          <w:tcPr>
            <w:tcW w:w="2550" w:type="dxa"/>
          </w:tcPr>
          <w:p w14:paraId="6E60C865" w14:textId="77777777" w:rsidR="00143E70" w:rsidRPr="008E2839" w:rsidRDefault="00143E70" w:rsidP="00143E70">
            <w:pPr>
              <w:pStyle w:val="TAL"/>
            </w:pPr>
            <w:r w:rsidRPr="008E2839">
              <w:t>UE supporting E-UTRA TDD and CA</w:t>
            </w:r>
          </w:p>
        </w:tc>
        <w:tc>
          <w:tcPr>
            <w:tcW w:w="1705" w:type="dxa"/>
            <w:shd w:val="clear" w:color="auto" w:fill="auto"/>
          </w:tcPr>
          <w:p w14:paraId="11F4AB6D" w14:textId="77777777" w:rsidR="00143E70" w:rsidRPr="008E2839" w:rsidRDefault="00143E70" w:rsidP="00143E70">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72613B41" w14:textId="77777777" w:rsidR="00143E70" w:rsidRPr="008E2839" w:rsidRDefault="00143E70" w:rsidP="00143E70">
            <w:pPr>
              <w:pStyle w:val="TAL"/>
            </w:pPr>
          </w:p>
        </w:tc>
        <w:tc>
          <w:tcPr>
            <w:tcW w:w="1701" w:type="dxa"/>
          </w:tcPr>
          <w:p w14:paraId="172B1178" w14:textId="77777777" w:rsidR="00143E70" w:rsidRPr="008E2839" w:rsidRDefault="00143E70" w:rsidP="00143E70">
            <w:pPr>
              <w:pStyle w:val="TAL"/>
            </w:pPr>
            <w:r w:rsidRPr="008E2839">
              <w:t>2Rx, 4Rx</w:t>
            </w:r>
          </w:p>
        </w:tc>
      </w:tr>
      <w:tr w:rsidR="00143E70" w:rsidRPr="008E2839" w14:paraId="2DC32B29" w14:textId="77777777" w:rsidTr="006E27D1">
        <w:trPr>
          <w:cantSplit/>
          <w:jc w:val="center"/>
        </w:trPr>
        <w:tc>
          <w:tcPr>
            <w:tcW w:w="842" w:type="dxa"/>
          </w:tcPr>
          <w:p w14:paraId="3160CF9F" w14:textId="77777777" w:rsidR="00143E70" w:rsidRPr="008E2839" w:rsidRDefault="00143E70" w:rsidP="00143E70">
            <w:pPr>
              <w:pStyle w:val="TAL"/>
              <w:rPr>
                <w:lang w:eastAsia="zh-CN"/>
              </w:rPr>
            </w:pPr>
            <w:r w:rsidRPr="00F909FC">
              <w:rPr>
                <w:rFonts w:eastAsia="SimSun"/>
                <w:szCs w:val="16"/>
                <w:lang w:eastAsia="zh-CN"/>
              </w:rPr>
              <w:t>9.2.25.1</w:t>
            </w:r>
          </w:p>
        </w:tc>
        <w:tc>
          <w:tcPr>
            <w:tcW w:w="3116" w:type="dxa"/>
          </w:tcPr>
          <w:p w14:paraId="6A09DD74" w14:textId="77777777" w:rsidR="00143E70" w:rsidRPr="008E2839" w:rsidRDefault="00143E70" w:rsidP="00143E70">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FDD</w:t>
            </w:r>
          </w:p>
        </w:tc>
        <w:tc>
          <w:tcPr>
            <w:tcW w:w="854" w:type="dxa"/>
          </w:tcPr>
          <w:p w14:paraId="17818B0D" w14:textId="77777777" w:rsidR="00143E70" w:rsidRPr="008E2839" w:rsidRDefault="00143E70" w:rsidP="00143E70">
            <w:pPr>
              <w:pStyle w:val="TAL"/>
            </w:pPr>
            <w:r w:rsidRPr="008E2839">
              <w:t>Rel-12</w:t>
            </w:r>
          </w:p>
        </w:tc>
        <w:tc>
          <w:tcPr>
            <w:tcW w:w="1131" w:type="dxa"/>
          </w:tcPr>
          <w:p w14:paraId="5FC03861" w14:textId="77777777" w:rsidR="00143E70" w:rsidRPr="008E2839" w:rsidRDefault="00143E70" w:rsidP="00143E70">
            <w:pPr>
              <w:pStyle w:val="TAL"/>
            </w:pPr>
            <w:r w:rsidRPr="008E2839">
              <w:t>C67</w:t>
            </w:r>
          </w:p>
        </w:tc>
        <w:tc>
          <w:tcPr>
            <w:tcW w:w="2550" w:type="dxa"/>
          </w:tcPr>
          <w:p w14:paraId="6C3FC617" w14:textId="77777777" w:rsidR="00143E70" w:rsidRPr="008E2839" w:rsidRDefault="00143E70" w:rsidP="00143E70">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659F4CED" w14:textId="77777777" w:rsidR="00143E70" w:rsidRPr="008E2839" w:rsidRDefault="00143E70" w:rsidP="00143E70">
            <w:pPr>
              <w:pStyle w:val="TAL"/>
            </w:pPr>
          </w:p>
        </w:tc>
        <w:tc>
          <w:tcPr>
            <w:tcW w:w="1701" w:type="dxa"/>
            <w:shd w:val="clear" w:color="auto" w:fill="auto"/>
          </w:tcPr>
          <w:p w14:paraId="2B570195" w14:textId="77777777" w:rsidR="00143E70" w:rsidRPr="008E2839" w:rsidRDefault="00143E70" w:rsidP="00143E70">
            <w:pPr>
              <w:pStyle w:val="TAL"/>
            </w:pPr>
          </w:p>
        </w:tc>
        <w:tc>
          <w:tcPr>
            <w:tcW w:w="1701" w:type="dxa"/>
          </w:tcPr>
          <w:p w14:paraId="43E470AB" w14:textId="77777777" w:rsidR="00143E70" w:rsidRPr="008E2839" w:rsidRDefault="00143E70" w:rsidP="00143E70">
            <w:pPr>
              <w:pStyle w:val="TAL"/>
            </w:pPr>
            <w:r w:rsidRPr="008E2839">
              <w:t>2Rx, 4Rx</w:t>
            </w:r>
          </w:p>
        </w:tc>
      </w:tr>
      <w:tr w:rsidR="00143E70" w:rsidRPr="008E2839" w14:paraId="3122A967" w14:textId="77777777" w:rsidTr="006E27D1">
        <w:trPr>
          <w:cantSplit/>
          <w:jc w:val="center"/>
        </w:trPr>
        <w:tc>
          <w:tcPr>
            <w:tcW w:w="842" w:type="dxa"/>
          </w:tcPr>
          <w:p w14:paraId="335B91F9" w14:textId="77777777" w:rsidR="00143E70" w:rsidRPr="008E2839" w:rsidRDefault="00143E70" w:rsidP="00143E70">
            <w:pPr>
              <w:pStyle w:val="TAL"/>
              <w:rPr>
                <w:lang w:eastAsia="zh-CN"/>
              </w:rPr>
            </w:pPr>
            <w:r w:rsidRPr="00F909FC">
              <w:rPr>
                <w:rFonts w:eastAsia="SimSun"/>
                <w:szCs w:val="16"/>
                <w:lang w:eastAsia="zh-CN"/>
              </w:rPr>
              <w:t>9.2.25.2</w:t>
            </w:r>
          </w:p>
        </w:tc>
        <w:tc>
          <w:tcPr>
            <w:tcW w:w="3116" w:type="dxa"/>
          </w:tcPr>
          <w:p w14:paraId="5AFBBB46" w14:textId="77777777" w:rsidR="00143E70" w:rsidRPr="008E2839" w:rsidRDefault="00143E70" w:rsidP="00143E70">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FDD</w:t>
            </w:r>
          </w:p>
        </w:tc>
        <w:tc>
          <w:tcPr>
            <w:tcW w:w="854" w:type="dxa"/>
          </w:tcPr>
          <w:p w14:paraId="064C40A7" w14:textId="77777777" w:rsidR="00143E70" w:rsidRPr="008E2839" w:rsidRDefault="00143E70" w:rsidP="00143E70">
            <w:pPr>
              <w:pStyle w:val="TAL"/>
            </w:pPr>
            <w:r w:rsidRPr="008E2839">
              <w:t>Rel-12</w:t>
            </w:r>
          </w:p>
        </w:tc>
        <w:tc>
          <w:tcPr>
            <w:tcW w:w="1131" w:type="dxa"/>
          </w:tcPr>
          <w:p w14:paraId="36590070" w14:textId="77777777" w:rsidR="00143E70" w:rsidRPr="008E2839" w:rsidRDefault="00143E70" w:rsidP="00143E70">
            <w:pPr>
              <w:pStyle w:val="TAL"/>
            </w:pPr>
            <w:r w:rsidRPr="008E2839">
              <w:t>C67</w:t>
            </w:r>
          </w:p>
        </w:tc>
        <w:tc>
          <w:tcPr>
            <w:tcW w:w="2550" w:type="dxa"/>
          </w:tcPr>
          <w:p w14:paraId="0F72A441" w14:textId="77777777" w:rsidR="00143E70" w:rsidRPr="008E2839" w:rsidRDefault="00143E70" w:rsidP="00143E70">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3C1403BE" w14:textId="77777777" w:rsidR="00143E70" w:rsidRPr="008E2839" w:rsidRDefault="00143E70" w:rsidP="00143E70">
            <w:pPr>
              <w:pStyle w:val="TAL"/>
            </w:pPr>
          </w:p>
        </w:tc>
        <w:tc>
          <w:tcPr>
            <w:tcW w:w="1701" w:type="dxa"/>
            <w:shd w:val="clear" w:color="auto" w:fill="auto"/>
          </w:tcPr>
          <w:p w14:paraId="66E0575A" w14:textId="77777777" w:rsidR="00143E70" w:rsidRPr="008E2839" w:rsidRDefault="00143E70" w:rsidP="00143E70">
            <w:pPr>
              <w:pStyle w:val="TAL"/>
            </w:pPr>
          </w:p>
        </w:tc>
        <w:tc>
          <w:tcPr>
            <w:tcW w:w="1701" w:type="dxa"/>
          </w:tcPr>
          <w:p w14:paraId="478414E6" w14:textId="77777777" w:rsidR="00143E70" w:rsidRPr="008E2839" w:rsidRDefault="00143E70" w:rsidP="00143E70">
            <w:pPr>
              <w:pStyle w:val="TAL"/>
            </w:pPr>
            <w:r w:rsidRPr="008E2839">
              <w:t>2Rx, 4Rx</w:t>
            </w:r>
          </w:p>
        </w:tc>
      </w:tr>
      <w:tr w:rsidR="00143E70" w:rsidRPr="008E2839" w14:paraId="0F0A81EE" w14:textId="77777777" w:rsidTr="006E27D1">
        <w:trPr>
          <w:cantSplit/>
          <w:jc w:val="center"/>
        </w:trPr>
        <w:tc>
          <w:tcPr>
            <w:tcW w:w="842" w:type="dxa"/>
          </w:tcPr>
          <w:p w14:paraId="19C992D6" w14:textId="77777777" w:rsidR="00143E70" w:rsidRPr="008E2839" w:rsidRDefault="00143E70" w:rsidP="00143E70">
            <w:pPr>
              <w:pStyle w:val="TAL"/>
              <w:rPr>
                <w:lang w:eastAsia="zh-CN"/>
              </w:rPr>
            </w:pPr>
            <w:r w:rsidRPr="00F909FC">
              <w:rPr>
                <w:rFonts w:eastAsia="SimSun"/>
                <w:szCs w:val="16"/>
                <w:lang w:eastAsia="zh-CN"/>
              </w:rPr>
              <w:t>9.2.26.1</w:t>
            </w:r>
          </w:p>
        </w:tc>
        <w:tc>
          <w:tcPr>
            <w:tcW w:w="3116" w:type="dxa"/>
          </w:tcPr>
          <w:p w14:paraId="6512DAFB" w14:textId="77777777" w:rsidR="00143E70" w:rsidRPr="008E2839" w:rsidRDefault="00143E70" w:rsidP="00143E70">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TDD</w:t>
            </w:r>
          </w:p>
        </w:tc>
        <w:tc>
          <w:tcPr>
            <w:tcW w:w="854" w:type="dxa"/>
          </w:tcPr>
          <w:p w14:paraId="1F67B4B7" w14:textId="77777777" w:rsidR="00143E70" w:rsidRPr="008E2839" w:rsidRDefault="00143E70" w:rsidP="00143E70">
            <w:pPr>
              <w:pStyle w:val="TAL"/>
            </w:pPr>
            <w:r w:rsidRPr="008E2839">
              <w:t>Rel-12</w:t>
            </w:r>
          </w:p>
        </w:tc>
        <w:tc>
          <w:tcPr>
            <w:tcW w:w="1131" w:type="dxa"/>
          </w:tcPr>
          <w:p w14:paraId="688C88AD" w14:textId="77777777" w:rsidR="00143E70" w:rsidRPr="008E2839" w:rsidRDefault="00143E70" w:rsidP="00143E70">
            <w:pPr>
              <w:pStyle w:val="TAL"/>
            </w:pPr>
            <w:r w:rsidRPr="008E2839">
              <w:t>C142</w:t>
            </w:r>
          </w:p>
        </w:tc>
        <w:tc>
          <w:tcPr>
            <w:tcW w:w="2550" w:type="dxa"/>
          </w:tcPr>
          <w:p w14:paraId="72643787" w14:textId="77777777" w:rsidR="00143E70" w:rsidRPr="008E2839" w:rsidRDefault="00143E70" w:rsidP="00143E70">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09B3185A" w14:textId="77777777" w:rsidR="00143E70" w:rsidRPr="008E2839" w:rsidRDefault="00143E70" w:rsidP="00143E70">
            <w:pPr>
              <w:pStyle w:val="TAL"/>
            </w:pPr>
          </w:p>
        </w:tc>
        <w:tc>
          <w:tcPr>
            <w:tcW w:w="1701" w:type="dxa"/>
            <w:shd w:val="clear" w:color="auto" w:fill="auto"/>
          </w:tcPr>
          <w:p w14:paraId="36B9F429" w14:textId="77777777" w:rsidR="00143E70" w:rsidRPr="008E2839" w:rsidRDefault="00143E70" w:rsidP="00143E70">
            <w:pPr>
              <w:pStyle w:val="TAL"/>
            </w:pPr>
          </w:p>
        </w:tc>
        <w:tc>
          <w:tcPr>
            <w:tcW w:w="1701" w:type="dxa"/>
          </w:tcPr>
          <w:p w14:paraId="16D89CF8" w14:textId="77777777" w:rsidR="00143E70" w:rsidRPr="008E2839" w:rsidRDefault="00143E70" w:rsidP="00143E70">
            <w:pPr>
              <w:pStyle w:val="TAL"/>
            </w:pPr>
            <w:r w:rsidRPr="008E2839">
              <w:t>2Rx, 4Rx</w:t>
            </w:r>
          </w:p>
        </w:tc>
      </w:tr>
      <w:tr w:rsidR="00143E70" w:rsidRPr="008E2839" w14:paraId="27F13E4A" w14:textId="77777777" w:rsidTr="006E27D1">
        <w:trPr>
          <w:cantSplit/>
          <w:jc w:val="center"/>
        </w:trPr>
        <w:tc>
          <w:tcPr>
            <w:tcW w:w="842" w:type="dxa"/>
          </w:tcPr>
          <w:p w14:paraId="212744E8" w14:textId="77777777" w:rsidR="00143E70" w:rsidRPr="008E2839" w:rsidRDefault="00143E70" w:rsidP="00143E70">
            <w:pPr>
              <w:pStyle w:val="TAL"/>
              <w:rPr>
                <w:lang w:eastAsia="zh-CN"/>
              </w:rPr>
            </w:pPr>
            <w:r w:rsidRPr="00F909FC">
              <w:rPr>
                <w:rFonts w:eastAsia="SimSun"/>
                <w:szCs w:val="16"/>
                <w:lang w:eastAsia="zh-CN"/>
              </w:rPr>
              <w:t>9.2.26.2</w:t>
            </w:r>
          </w:p>
        </w:tc>
        <w:tc>
          <w:tcPr>
            <w:tcW w:w="3116" w:type="dxa"/>
          </w:tcPr>
          <w:p w14:paraId="7A8B29A8" w14:textId="77777777" w:rsidR="00143E70" w:rsidRPr="008E2839" w:rsidRDefault="00143E70" w:rsidP="00143E70">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TDD</w:t>
            </w:r>
          </w:p>
        </w:tc>
        <w:tc>
          <w:tcPr>
            <w:tcW w:w="854" w:type="dxa"/>
          </w:tcPr>
          <w:p w14:paraId="47CA06C5" w14:textId="77777777" w:rsidR="00143E70" w:rsidRPr="008E2839" w:rsidRDefault="00143E70" w:rsidP="00143E70">
            <w:pPr>
              <w:pStyle w:val="TAL"/>
            </w:pPr>
            <w:r w:rsidRPr="008E2839">
              <w:t>Rel-12</w:t>
            </w:r>
          </w:p>
        </w:tc>
        <w:tc>
          <w:tcPr>
            <w:tcW w:w="1131" w:type="dxa"/>
          </w:tcPr>
          <w:p w14:paraId="2C728D68" w14:textId="77777777" w:rsidR="00143E70" w:rsidRPr="008E2839" w:rsidRDefault="00143E70" w:rsidP="00143E70">
            <w:pPr>
              <w:pStyle w:val="TAL"/>
            </w:pPr>
            <w:r w:rsidRPr="008E2839">
              <w:t>C142</w:t>
            </w:r>
          </w:p>
        </w:tc>
        <w:tc>
          <w:tcPr>
            <w:tcW w:w="2550" w:type="dxa"/>
          </w:tcPr>
          <w:p w14:paraId="41A7A074" w14:textId="77777777" w:rsidR="00143E70" w:rsidRPr="008E2839" w:rsidRDefault="00143E70" w:rsidP="00143E70">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56C35B87" w14:textId="77777777" w:rsidR="00143E70" w:rsidRPr="008E2839" w:rsidRDefault="00143E70" w:rsidP="00143E70">
            <w:pPr>
              <w:pStyle w:val="TAL"/>
            </w:pPr>
          </w:p>
        </w:tc>
        <w:tc>
          <w:tcPr>
            <w:tcW w:w="1701" w:type="dxa"/>
            <w:shd w:val="clear" w:color="auto" w:fill="auto"/>
          </w:tcPr>
          <w:p w14:paraId="1F9B3EA2" w14:textId="77777777" w:rsidR="00143E70" w:rsidRPr="008E2839" w:rsidRDefault="00143E70" w:rsidP="00143E70">
            <w:pPr>
              <w:pStyle w:val="TAL"/>
            </w:pPr>
          </w:p>
        </w:tc>
        <w:tc>
          <w:tcPr>
            <w:tcW w:w="1701" w:type="dxa"/>
          </w:tcPr>
          <w:p w14:paraId="21BE989B" w14:textId="77777777" w:rsidR="00143E70" w:rsidRPr="008E2839" w:rsidRDefault="00143E70" w:rsidP="00143E70">
            <w:pPr>
              <w:pStyle w:val="TAL"/>
            </w:pPr>
            <w:r w:rsidRPr="008E2839">
              <w:t>2Rx, 4Rx</w:t>
            </w:r>
          </w:p>
        </w:tc>
      </w:tr>
      <w:tr w:rsidR="00143E70" w:rsidRPr="008E2839" w14:paraId="62724F48" w14:textId="77777777" w:rsidTr="006E27D1">
        <w:trPr>
          <w:cantSplit/>
          <w:jc w:val="center"/>
        </w:trPr>
        <w:tc>
          <w:tcPr>
            <w:tcW w:w="842" w:type="dxa"/>
          </w:tcPr>
          <w:p w14:paraId="6CEF5766" w14:textId="77777777" w:rsidR="00143E70" w:rsidRPr="008E2839" w:rsidRDefault="00143E70" w:rsidP="00143E70">
            <w:pPr>
              <w:pStyle w:val="TAL"/>
            </w:pPr>
            <w:r w:rsidRPr="008E2839">
              <w:t>9.2.27.1</w:t>
            </w:r>
          </w:p>
        </w:tc>
        <w:tc>
          <w:tcPr>
            <w:tcW w:w="3116" w:type="dxa"/>
          </w:tcPr>
          <w:p w14:paraId="34F8DEF0" w14:textId="77777777" w:rsidR="00143E70" w:rsidRPr="008E2839" w:rsidRDefault="00143E70" w:rsidP="00143E70">
            <w:pPr>
              <w:pStyle w:val="TAL"/>
              <w:rPr>
                <w:lang w:eastAsia="zh-CN"/>
              </w:rPr>
            </w:pPr>
            <w:r w:rsidRPr="008E2839">
              <w:t>TDD Absolute RSRQ Accuracy for E-UTRA Carrier Aggregation</w:t>
            </w:r>
            <w:r w:rsidRPr="008E2839">
              <w:rPr>
                <w:lang w:eastAsia="zh-CN"/>
              </w:rPr>
              <w:t xml:space="preserve"> for 20MHz+10MHz</w:t>
            </w:r>
          </w:p>
        </w:tc>
        <w:tc>
          <w:tcPr>
            <w:tcW w:w="854" w:type="dxa"/>
          </w:tcPr>
          <w:p w14:paraId="4A8D72D5" w14:textId="77777777" w:rsidR="00143E70" w:rsidRPr="008E2839" w:rsidRDefault="00143E70" w:rsidP="00143E70">
            <w:pPr>
              <w:pStyle w:val="TAL"/>
            </w:pPr>
            <w:r w:rsidRPr="008E2839">
              <w:t>Rel-1</w:t>
            </w:r>
            <w:r w:rsidRPr="008E2839">
              <w:rPr>
                <w:lang w:eastAsia="zh-CN"/>
              </w:rPr>
              <w:t>0</w:t>
            </w:r>
          </w:p>
        </w:tc>
        <w:tc>
          <w:tcPr>
            <w:tcW w:w="1131" w:type="dxa"/>
          </w:tcPr>
          <w:p w14:paraId="2F7B2075" w14:textId="77777777" w:rsidR="00143E70" w:rsidRPr="008E2839" w:rsidRDefault="00143E70" w:rsidP="00143E70">
            <w:pPr>
              <w:pStyle w:val="TAL"/>
            </w:pPr>
            <w:r w:rsidRPr="008E2839">
              <w:t>C19b</w:t>
            </w:r>
          </w:p>
        </w:tc>
        <w:tc>
          <w:tcPr>
            <w:tcW w:w="2550" w:type="dxa"/>
          </w:tcPr>
          <w:p w14:paraId="2199027F" w14:textId="77777777" w:rsidR="00143E70" w:rsidRPr="008E2839" w:rsidRDefault="00143E70" w:rsidP="00143E70">
            <w:pPr>
              <w:pStyle w:val="TAL"/>
            </w:pPr>
            <w:r w:rsidRPr="008E2839">
              <w:t>UE supporting E-UTRA TDD and CA</w:t>
            </w:r>
          </w:p>
        </w:tc>
        <w:tc>
          <w:tcPr>
            <w:tcW w:w="1705" w:type="dxa"/>
            <w:shd w:val="clear" w:color="auto" w:fill="auto"/>
          </w:tcPr>
          <w:p w14:paraId="06017B63" w14:textId="77777777" w:rsidR="00143E70" w:rsidRPr="008E2839" w:rsidRDefault="00143E70" w:rsidP="00143E70">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1E72FC1" w14:textId="77777777" w:rsidR="00143E70" w:rsidRPr="008E2839" w:rsidRDefault="00143E70" w:rsidP="00143E70">
            <w:pPr>
              <w:pStyle w:val="TAL"/>
            </w:pPr>
          </w:p>
        </w:tc>
        <w:tc>
          <w:tcPr>
            <w:tcW w:w="1701" w:type="dxa"/>
          </w:tcPr>
          <w:p w14:paraId="1D1FA7BA" w14:textId="77777777" w:rsidR="00143E70" w:rsidRPr="008E2839" w:rsidRDefault="00143E70" w:rsidP="00143E70">
            <w:pPr>
              <w:pStyle w:val="TAL"/>
            </w:pPr>
            <w:r w:rsidRPr="008E2839">
              <w:t>2Rx, 4Rx</w:t>
            </w:r>
          </w:p>
        </w:tc>
      </w:tr>
      <w:tr w:rsidR="00143E70" w:rsidRPr="008E2839" w14:paraId="632309D0" w14:textId="77777777" w:rsidTr="006E27D1">
        <w:trPr>
          <w:cantSplit/>
          <w:jc w:val="center"/>
        </w:trPr>
        <w:tc>
          <w:tcPr>
            <w:tcW w:w="842" w:type="dxa"/>
          </w:tcPr>
          <w:p w14:paraId="56585D4A" w14:textId="77777777" w:rsidR="00143E70" w:rsidRPr="008E2839" w:rsidRDefault="00143E70" w:rsidP="00143E70">
            <w:pPr>
              <w:pStyle w:val="TAL"/>
            </w:pPr>
            <w:r w:rsidRPr="008E2839">
              <w:t>9.2.27.2</w:t>
            </w:r>
          </w:p>
        </w:tc>
        <w:tc>
          <w:tcPr>
            <w:tcW w:w="3116" w:type="dxa"/>
          </w:tcPr>
          <w:p w14:paraId="16FFBB73" w14:textId="77777777" w:rsidR="00143E70" w:rsidRPr="008E2839" w:rsidRDefault="00143E70" w:rsidP="00143E70">
            <w:pPr>
              <w:pStyle w:val="TAL"/>
              <w:rPr>
                <w:lang w:eastAsia="zh-CN"/>
              </w:rPr>
            </w:pPr>
            <w:r w:rsidRPr="008E2839">
              <w:t>TDD Relative RSRQ Accuracy for E-UTRA Carrier Aggregation</w:t>
            </w:r>
            <w:r w:rsidRPr="008E2839">
              <w:rPr>
                <w:lang w:eastAsia="zh-CN"/>
              </w:rPr>
              <w:t xml:space="preserve"> for 20MHz+10MHz</w:t>
            </w:r>
          </w:p>
        </w:tc>
        <w:tc>
          <w:tcPr>
            <w:tcW w:w="854" w:type="dxa"/>
          </w:tcPr>
          <w:p w14:paraId="6BC6DCE7" w14:textId="77777777" w:rsidR="00143E70" w:rsidRPr="008E2839" w:rsidRDefault="00143E70" w:rsidP="00143E70">
            <w:pPr>
              <w:pStyle w:val="TAL"/>
            </w:pPr>
            <w:r w:rsidRPr="008E2839">
              <w:t>Rel-1</w:t>
            </w:r>
            <w:r w:rsidRPr="008E2839">
              <w:rPr>
                <w:lang w:eastAsia="zh-CN"/>
              </w:rPr>
              <w:t>0</w:t>
            </w:r>
          </w:p>
        </w:tc>
        <w:tc>
          <w:tcPr>
            <w:tcW w:w="1131" w:type="dxa"/>
          </w:tcPr>
          <w:p w14:paraId="4715779D" w14:textId="77777777" w:rsidR="00143E70" w:rsidRPr="008E2839" w:rsidRDefault="00143E70" w:rsidP="00143E70">
            <w:pPr>
              <w:pStyle w:val="TAL"/>
            </w:pPr>
            <w:r w:rsidRPr="008E2839">
              <w:t>C</w:t>
            </w:r>
            <w:r w:rsidRPr="008E2839">
              <w:rPr>
                <w:lang w:eastAsia="zh-CN"/>
              </w:rPr>
              <w:t>19b</w:t>
            </w:r>
          </w:p>
        </w:tc>
        <w:tc>
          <w:tcPr>
            <w:tcW w:w="2550" w:type="dxa"/>
          </w:tcPr>
          <w:p w14:paraId="1D9A98E1" w14:textId="77777777" w:rsidR="00143E70" w:rsidRPr="008E2839" w:rsidRDefault="00143E70" w:rsidP="00143E70">
            <w:pPr>
              <w:pStyle w:val="TAL"/>
            </w:pPr>
            <w:r w:rsidRPr="008E2839">
              <w:t>UE supporting E-UTRA TDD and CA</w:t>
            </w:r>
          </w:p>
        </w:tc>
        <w:tc>
          <w:tcPr>
            <w:tcW w:w="1705" w:type="dxa"/>
            <w:shd w:val="clear" w:color="auto" w:fill="auto"/>
          </w:tcPr>
          <w:p w14:paraId="4EE7B738" w14:textId="77777777" w:rsidR="00143E70" w:rsidRPr="008E2839" w:rsidRDefault="00143E70" w:rsidP="00143E70">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2A6CC420" w14:textId="77777777" w:rsidR="00143E70" w:rsidRPr="008E2839" w:rsidRDefault="00143E70" w:rsidP="00143E70">
            <w:pPr>
              <w:pStyle w:val="TAL"/>
            </w:pPr>
          </w:p>
        </w:tc>
        <w:tc>
          <w:tcPr>
            <w:tcW w:w="1701" w:type="dxa"/>
          </w:tcPr>
          <w:p w14:paraId="29ACBEDE" w14:textId="77777777" w:rsidR="00143E70" w:rsidRPr="008E2839" w:rsidRDefault="00143E70" w:rsidP="00143E70">
            <w:pPr>
              <w:pStyle w:val="TAL"/>
            </w:pPr>
            <w:r w:rsidRPr="008E2839">
              <w:t>2Rx, 4Rx</w:t>
            </w:r>
          </w:p>
        </w:tc>
      </w:tr>
      <w:tr w:rsidR="00143E70" w:rsidRPr="008E2839" w14:paraId="18D900E7"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23C4F1F" w14:textId="77777777" w:rsidR="00143E70" w:rsidRPr="008E2839" w:rsidRDefault="00143E70" w:rsidP="00143E70">
            <w:pPr>
              <w:pStyle w:val="TAL"/>
              <w:rPr>
                <w:lang w:eastAsia="zh-CN"/>
              </w:rPr>
            </w:pPr>
            <w:r w:rsidRPr="008E2839">
              <w:rPr>
                <w:lang w:eastAsia="zh-CN"/>
              </w:rPr>
              <w:lastRenderedPageBreak/>
              <w:t>9.2.28</w:t>
            </w:r>
          </w:p>
        </w:tc>
        <w:tc>
          <w:tcPr>
            <w:tcW w:w="3116" w:type="dxa"/>
            <w:tcBorders>
              <w:top w:val="single" w:sz="6" w:space="0" w:color="auto"/>
              <w:left w:val="single" w:sz="6" w:space="0" w:color="auto"/>
              <w:bottom w:val="single" w:sz="6" w:space="0" w:color="auto"/>
              <w:right w:val="single" w:sz="6" w:space="0" w:color="auto"/>
            </w:tcBorders>
          </w:tcPr>
          <w:p w14:paraId="6EB43AF1" w14:textId="77777777" w:rsidR="00143E70" w:rsidRPr="008E2839" w:rsidRDefault="00143E70" w:rsidP="00143E70">
            <w:pPr>
              <w:pStyle w:val="TAL"/>
            </w:pPr>
            <w:r w:rsidRPr="008E2839">
              <w:t>FDD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134611DC"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0227E464" w14:textId="77777777" w:rsidR="00143E70" w:rsidRPr="008E2839" w:rsidRDefault="00143E70" w:rsidP="00143E70">
            <w:pPr>
              <w:pStyle w:val="TAL"/>
              <w:rPr>
                <w:lang w:eastAsia="zh-CN"/>
              </w:rPr>
            </w:pPr>
            <w:r w:rsidRPr="008E2839">
              <w:rPr>
                <w:lang w:eastAsia="zh-CN"/>
              </w:rPr>
              <w:t>C101</w:t>
            </w:r>
          </w:p>
        </w:tc>
        <w:tc>
          <w:tcPr>
            <w:tcW w:w="2550" w:type="dxa"/>
            <w:tcBorders>
              <w:top w:val="single" w:sz="6" w:space="0" w:color="auto"/>
              <w:left w:val="single" w:sz="6" w:space="0" w:color="auto"/>
              <w:bottom w:val="single" w:sz="6" w:space="0" w:color="auto"/>
              <w:right w:val="single" w:sz="6" w:space="0" w:color="auto"/>
            </w:tcBorders>
          </w:tcPr>
          <w:p w14:paraId="4F717E09" w14:textId="77777777" w:rsidR="00143E70" w:rsidRPr="008E2839" w:rsidRDefault="00143E70" w:rsidP="00143E70">
            <w:pPr>
              <w:pStyle w:val="TAL"/>
            </w:pPr>
            <w:r w:rsidRPr="008E2839">
              <w:t xml:space="preserve">UE supporting E-UTRA FDD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FFCF178"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C85D0A"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62A6174E" w14:textId="77777777" w:rsidR="00143E70" w:rsidRPr="008E2839" w:rsidRDefault="00143E70" w:rsidP="00143E70">
            <w:pPr>
              <w:pStyle w:val="TAL"/>
            </w:pPr>
            <w:r w:rsidRPr="008E2839">
              <w:t>2Rx, 4Rx</w:t>
            </w:r>
          </w:p>
        </w:tc>
      </w:tr>
      <w:tr w:rsidR="00143E70" w:rsidRPr="008E2839" w14:paraId="19BBE57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04512B" w14:textId="77777777" w:rsidR="00143E70" w:rsidRPr="008E2839" w:rsidRDefault="00143E70" w:rsidP="00143E70">
            <w:pPr>
              <w:pStyle w:val="TAL"/>
              <w:rPr>
                <w:lang w:eastAsia="zh-CN"/>
              </w:rPr>
            </w:pPr>
            <w:r w:rsidRPr="008E2839">
              <w:rPr>
                <w:lang w:eastAsia="zh-CN"/>
              </w:rPr>
              <w:t>9.2.29</w:t>
            </w:r>
          </w:p>
        </w:tc>
        <w:tc>
          <w:tcPr>
            <w:tcW w:w="3116" w:type="dxa"/>
            <w:tcBorders>
              <w:top w:val="single" w:sz="6" w:space="0" w:color="auto"/>
              <w:left w:val="single" w:sz="6" w:space="0" w:color="auto"/>
              <w:bottom w:val="single" w:sz="6" w:space="0" w:color="auto"/>
              <w:right w:val="single" w:sz="6" w:space="0" w:color="auto"/>
            </w:tcBorders>
          </w:tcPr>
          <w:p w14:paraId="38AAC1C1" w14:textId="77777777" w:rsidR="00143E70" w:rsidRPr="008E2839" w:rsidRDefault="00143E70" w:rsidP="00143E70">
            <w:pPr>
              <w:pStyle w:val="TAL"/>
            </w:pPr>
            <w:r w:rsidRPr="008E2839">
              <w:t>TDD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9D7C882"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33C9F7" w14:textId="77777777" w:rsidR="00143E70" w:rsidRPr="008E2839" w:rsidRDefault="00143E70" w:rsidP="00143E70">
            <w:pPr>
              <w:pStyle w:val="TAL"/>
              <w:rPr>
                <w:lang w:eastAsia="zh-CN"/>
              </w:rPr>
            </w:pPr>
            <w:r w:rsidRPr="008E2839">
              <w:rPr>
                <w:lang w:eastAsia="zh-CN"/>
              </w:rPr>
              <w:t>C102</w:t>
            </w:r>
          </w:p>
        </w:tc>
        <w:tc>
          <w:tcPr>
            <w:tcW w:w="2550" w:type="dxa"/>
            <w:tcBorders>
              <w:top w:val="single" w:sz="6" w:space="0" w:color="auto"/>
              <w:left w:val="single" w:sz="6" w:space="0" w:color="auto"/>
              <w:bottom w:val="single" w:sz="6" w:space="0" w:color="auto"/>
              <w:right w:val="single" w:sz="6" w:space="0" w:color="auto"/>
            </w:tcBorders>
          </w:tcPr>
          <w:p w14:paraId="7BD7DF0B" w14:textId="77777777" w:rsidR="00143E70" w:rsidRPr="008E2839" w:rsidRDefault="00143E70" w:rsidP="00143E70">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394B2CB"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9BCAB9"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65BCDECA" w14:textId="77777777" w:rsidR="00143E70" w:rsidRPr="008E2839" w:rsidRDefault="00143E70" w:rsidP="00143E70">
            <w:pPr>
              <w:pStyle w:val="TAL"/>
            </w:pPr>
            <w:r w:rsidRPr="008E2839">
              <w:t>2Rx, 4Rx</w:t>
            </w:r>
          </w:p>
        </w:tc>
      </w:tr>
      <w:tr w:rsidR="00143E70" w:rsidRPr="008E2839" w14:paraId="0C4BEDF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5DF5C5" w14:textId="77777777" w:rsidR="00143E70" w:rsidRPr="008E2839" w:rsidRDefault="00143E70" w:rsidP="00143E70">
            <w:pPr>
              <w:pStyle w:val="TAL"/>
              <w:rPr>
                <w:lang w:eastAsia="zh-CN"/>
              </w:rPr>
            </w:pPr>
            <w:r w:rsidRPr="008E2839">
              <w:rPr>
                <w:lang w:eastAsia="zh-CN"/>
              </w:rPr>
              <w:t>9.2.30</w:t>
            </w:r>
          </w:p>
        </w:tc>
        <w:tc>
          <w:tcPr>
            <w:tcW w:w="3116" w:type="dxa"/>
            <w:tcBorders>
              <w:top w:val="single" w:sz="6" w:space="0" w:color="auto"/>
              <w:left w:val="single" w:sz="6" w:space="0" w:color="auto"/>
              <w:bottom w:val="single" w:sz="6" w:space="0" w:color="auto"/>
              <w:right w:val="single" w:sz="6" w:space="0" w:color="auto"/>
            </w:tcBorders>
          </w:tcPr>
          <w:p w14:paraId="27AA589D" w14:textId="77777777" w:rsidR="00143E70" w:rsidRPr="008E2839" w:rsidRDefault="00143E70" w:rsidP="00143E70">
            <w:pPr>
              <w:pStyle w:val="TAL"/>
            </w:pPr>
            <w:r w:rsidRPr="008E2839">
              <w:t>FDD-FDD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4D1654E7"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C401E6" w14:textId="77777777" w:rsidR="00143E70" w:rsidRPr="008E2839" w:rsidRDefault="00143E70" w:rsidP="00143E70">
            <w:pPr>
              <w:pStyle w:val="TAL"/>
              <w:rPr>
                <w:lang w:eastAsia="zh-CN"/>
              </w:rPr>
            </w:pPr>
            <w:r w:rsidRPr="008E2839">
              <w:rPr>
                <w:lang w:eastAsia="zh-CN"/>
              </w:rPr>
              <w:t>C103</w:t>
            </w:r>
          </w:p>
        </w:tc>
        <w:tc>
          <w:tcPr>
            <w:tcW w:w="2550" w:type="dxa"/>
            <w:tcBorders>
              <w:top w:val="single" w:sz="6" w:space="0" w:color="auto"/>
              <w:left w:val="single" w:sz="6" w:space="0" w:color="auto"/>
              <w:bottom w:val="single" w:sz="6" w:space="0" w:color="auto"/>
              <w:right w:val="single" w:sz="6" w:space="0" w:color="auto"/>
            </w:tcBorders>
          </w:tcPr>
          <w:p w14:paraId="3689C88B" w14:textId="77777777" w:rsidR="00143E70" w:rsidRPr="008E2839" w:rsidRDefault="00143E70" w:rsidP="00143E70">
            <w:pPr>
              <w:pStyle w:val="TAL"/>
            </w:pPr>
            <w:r w:rsidRPr="008E2839">
              <w:t xml:space="preserve">UE supporting E-UTRA FDD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EDF5D3A"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086704"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6F64E256" w14:textId="77777777" w:rsidR="00143E70" w:rsidRPr="008E2839" w:rsidRDefault="00143E70" w:rsidP="00143E70">
            <w:pPr>
              <w:pStyle w:val="TAL"/>
            </w:pPr>
            <w:r w:rsidRPr="008E2839">
              <w:t>2Rx, 4Rx</w:t>
            </w:r>
          </w:p>
        </w:tc>
      </w:tr>
      <w:tr w:rsidR="00143E70" w:rsidRPr="008E2839" w14:paraId="2DACBF2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F3CADB" w14:textId="77777777" w:rsidR="00143E70" w:rsidRPr="008E2839" w:rsidRDefault="00143E70" w:rsidP="00143E70">
            <w:pPr>
              <w:pStyle w:val="TAL"/>
              <w:rPr>
                <w:lang w:eastAsia="zh-CN"/>
              </w:rPr>
            </w:pPr>
            <w:r w:rsidRPr="008E2839">
              <w:rPr>
                <w:lang w:eastAsia="zh-CN"/>
              </w:rPr>
              <w:t>9.2.31</w:t>
            </w:r>
          </w:p>
        </w:tc>
        <w:tc>
          <w:tcPr>
            <w:tcW w:w="3116" w:type="dxa"/>
            <w:tcBorders>
              <w:top w:val="single" w:sz="6" w:space="0" w:color="auto"/>
              <w:left w:val="single" w:sz="6" w:space="0" w:color="auto"/>
              <w:bottom w:val="single" w:sz="6" w:space="0" w:color="auto"/>
              <w:right w:val="single" w:sz="6" w:space="0" w:color="auto"/>
            </w:tcBorders>
          </w:tcPr>
          <w:p w14:paraId="3EBA1604" w14:textId="77777777" w:rsidR="00143E70" w:rsidRPr="008E2839" w:rsidRDefault="00143E70" w:rsidP="00143E70">
            <w:pPr>
              <w:pStyle w:val="TAL"/>
            </w:pPr>
            <w:r w:rsidRPr="008E2839">
              <w:t>TDD-TDD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3EB64DC"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888F162" w14:textId="77777777" w:rsidR="00143E70" w:rsidRPr="008E2839" w:rsidRDefault="00143E70" w:rsidP="00143E70">
            <w:pPr>
              <w:pStyle w:val="TAL"/>
              <w:rPr>
                <w:lang w:eastAsia="zh-CN"/>
              </w:rPr>
            </w:pPr>
            <w:r w:rsidRPr="008E2839">
              <w:rPr>
                <w:lang w:eastAsia="zh-CN"/>
              </w:rPr>
              <w:t>C104</w:t>
            </w:r>
          </w:p>
        </w:tc>
        <w:tc>
          <w:tcPr>
            <w:tcW w:w="2550" w:type="dxa"/>
            <w:tcBorders>
              <w:top w:val="single" w:sz="6" w:space="0" w:color="auto"/>
              <w:left w:val="single" w:sz="6" w:space="0" w:color="auto"/>
              <w:bottom w:val="single" w:sz="6" w:space="0" w:color="auto"/>
              <w:right w:val="single" w:sz="6" w:space="0" w:color="auto"/>
            </w:tcBorders>
          </w:tcPr>
          <w:p w14:paraId="38A135E9" w14:textId="77777777" w:rsidR="00143E70" w:rsidRPr="008E2839" w:rsidRDefault="00143E70" w:rsidP="00143E70">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B9E087C"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B8328C"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6D77F2DB" w14:textId="77777777" w:rsidR="00143E70" w:rsidRPr="008E2839" w:rsidRDefault="00143E70" w:rsidP="00143E70">
            <w:pPr>
              <w:pStyle w:val="TAL"/>
            </w:pPr>
            <w:r w:rsidRPr="008E2839">
              <w:t>2Rx, 4Rx</w:t>
            </w:r>
          </w:p>
        </w:tc>
      </w:tr>
      <w:tr w:rsidR="00143E70" w:rsidRPr="008E2839" w14:paraId="624D0786"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2D53B1" w14:textId="77777777" w:rsidR="00143E70" w:rsidRPr="008E2839" w:rsidRDefault="00143E70" w:rsidP="00143E70">
            <w:pPr>
              <w:pStyle w:val="TAL"/>
              <w:rPr>
                <w:lang w:eastAsia="zh-CN"/>
              </w:rPr>
            </w:pPr>
            <w:r w:rsidRPr="008E2839">
              <w:rPr>
                <w:lang w:eastAsia="zh-CN"/>
              </w:rPr>
              <w:t>9.2.32</w:t>
            </w:r>
          </w:p>
        </w:tc>
        <w:tc>
          <w:tcPr>
            <w:tcW w:w="3116" w:type="dxa"/>
            <w:tcBorders>
              <w:top w:val="single" w:sz="6" w:space="0" w:color="auto"/>
              <w:left w:val="single" w:sz="6" w:space="0" w:color="auto"/>
              <w:bottom w:val="single" w:sz="6" w:space="0" w:color="auto"/>
              <w:right w:val="single" w:sz="6" w:space="0" w:color="auto"/>
            </w:tcBorders>
          </w:tcPr>
          <w:p w14:paraId="00F08D10" w14:textId="77777777" w:rsidR="00143E70" w:rsidRPr="008E2839" w:rsidRDefault="00143E70" w:rsidP="00143E70">
            <w:pPr>
              <w:pStyle w:val="TAL"/>
            </w:pPr>
            <w:r w:rsidRPr="008E2839">
              <w:t>FDD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7605789"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0AE981" w14:textId="77777777" w:rsidR="00143E70" w:rsidRPr="008E2839" w:rsidRDefault="00143E70" w:rsidP="00143E70">
            <w:pPr>
              <w:pStyle w:val="TAL"/>
              <w:rPr>
                <w:lang w:eastAsia="zh-CN"/>
              </w:rPr>
            </w:pPr>
            <w:r w:rsidRPr="008E2839">
              <w:rPr>
                <w:lang w:eastAsia="zh-CN"/>
              </w:rPr>
              <w:t>C128</w:t>
            </w:r>
          </w:p>
        </w:tc>
        <w:tc>
          <w:tcPr>
            <w:tcW w:w="2550" w:type="dxa"/>
            <w:tcBorders>
              <w:top w:val="single" w:sz="6" w:space="0" w:color="auto"/>
              <w:left w:val="single" w:sz="6" w:space="0" w:color="auto"/>
              <w:bottom w:val="single" w:sz="6" w:space="0" w:color="auto"/>
              <w:right w:val="single" w:sz="6" w:space="0" w:color="auto"/>
            </w:tcBorders>
          </w:tcPr>
          <w:p w14:paraId="5BACCAD2" w14:textId="77777777" w:rsidR="00143E70" w:rsidRPr="008E2839" w:rsidRDefault="00143E70" w:rsidP="00143E70">
            <w:pPr>
              <w:pStyle w:val="TAL"/>
            </w:pPr>
            <w:r w:rsidRPr="008E2839">
              <w:t>UE supporting E-UTRA FDD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EEDD16E"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881518"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039E130A" w14:textId="77777777" w:rsidR="00143E70" w:rsidRPr="008E2839" w:rsidRDefault="00143E70" w:rsidP="00143E70">
            <w:pPr>
              <w:pStyle w:val="TAL"/>
            </w:pPr>
            <w:r w:rsidRPr="008E2839">
              <w:t>2Rx, 4Rx</w:t>
            </w:r>
          </w:p>
        </w:tc>
      </w:tr>
      <w:tr w:rsidR="00143E70" w:rsidRPr="008E2839" w14:paraId="2F233ED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02695EB" w14:textId="77777777" w:rsidR="00143E70" w:rsidRPr="008E2839" w:rsidRDefault="00143E70" w:rsidP="00143E70">
            <w:pPr>
              <w:pStyle w:val="TAL"/>
              <w:rPr>
                <w:lang w:eastAsia="zh-CN"/>
              </w:rPr>
            </w:pPr>
            <w:r w:rsidRPr="008E2839">
              <w:rPr>
                <w:lang w:eastAsia="zh-CN"/>
              </w:rPr>
              <w:t>9.2.33</w:t>
            </w:r>
          </w:p>
        </w:tc>
        <w:tc>
          <w:tcPr>
            <w:tcW w:w="3116" w:type="dxa"/>
            <w:tcBorders>
              <w:top w:val="single" w:sz="6" w:space="0" w:color="auto"/>
              <w:left w:val="single" w:sz="6" w:space="0" w:color="auto"/>
              <w:bottom w:val="single" w:sz="6" w:space="0" w:color="auto"/>
              <w:right w:val="single" w:sz="6" w:space="0" w:color="auto"/>
            </w:tcBorders>
          </w:tcPr>
          <w:p w14:paraId="235223FA" w14:textId="77777777" w:rsidR="00143E70" w:rsidRPr="008E2839" w:rsidRDefault="00143E70" w:rsidP="00143E70">
            <w:pPr>
              <w:pStyle w:val="TAL"/>
            </w:pPr>
            <w:r w:rsidRPr="008E2839">
              <w:t>TDD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13AEBDD"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77400B" w14:textId="77777777" w:rsidR="00143E70" w:rsidRPr="008E2839" w:rsidRDefault="00143E70" w:rsidP="00143E70">
            <w:pPr>
              <w:pStyle w:val="TAL"/>
              <w:rPr>
                <w:lang w:eastAsia="zh-CN"/>
              </w:rPr>
            </w:pPr>
            <w:r w:rsidRPr="008E2839">
              <w:rPr>
                <w:lang w:eastAsia="zh-CN"/>
              </w:rPr>
              <w:t>C129</w:t>
            </w:r>
          </w:p>
        </w:tc>
        <w:tc>
          <w:tcPr>
            <w:tcW w:w="2550" w:type="dxa"/>
            <w:tcBorders>
              <w:top w:val="single" w:sz="6" w:space="0" w:color="auto"/>
              <w:left w:val="single" w:sz="6" w:space="0" w:color="auto"/>
              <w:bottom w:val="single" w:sz="6" w:space="0" w:color="auto"/>
              <w:right w:val="single" w:sz="6" w:space="0" w:color="auto"/>
            </w:tcBorders>
          </w:tcPr>
          <w:p w14:paraId="35E0E021" w14:textId="77777777" w:rsidR="00143E70" w:rsidRPr="008E2839" w:rsidRDefault="00143E70" w:rsidP="00143E70">
            <w:pPr>
              <w:pStyle w:val="TAL"/>
            </w:pPr>
            <w:r w:rsidRPr="008E2839">
              <w:t xml:space="preserve">UE supporting E-UTRA </w:t>
            </w:r>
            <w:r w:rsidRPr="008E2839">
              <w:rPr>
                <w:lang w:eastAsia="zh-CN"/>
              </w:rPr>
              <w:t>T</w:t>
            </w:r>
            <w:r w:rsidRPr="008E2839">
              <w:t>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F032ED4"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283085"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08DA05F5" w14:textId="77777777" w:rsidR="00143E70" w:rsidRPr="008E2839" w:rsidRDefault="00143E70" w:rsidP="00143E70">
            <w:pPr>
              <w:pStyle w:val="TAL"/>
            </w:pPr>
            <w:r w:rsidRPr="008E2839">
              <w:t>2Rx, 4Rx</w:t>
            </w:r>
          </w:p>
        </w:tc>
      </w:tr>
      <w:tr w:rsidR="00143E70" w:rsidRPr="008E2839" w14:paraId="6EFBB94E" w14:textId="77777777" w:rsidTr="006E27D1">
        <w:trPr>
          <w:cantSplit/>
          <w:jc w:val="center"/>
        </w:trPr>
        <w:tc>
          <w:tcPr>
            <w:tcW w:w="842" w:type="dxa"/>
            <w:tcBorders>
              <w:top w:val="single" w:sz="4" w:space="0" w:color="FFFFFF"/>
            </w:tcBorders>
          </w:tcPr>
          <w:p w14:paraId="762F0988" w14:textId="77777777" w:rsidR="00143E70" w:rsidRPr="008E2839" w:rsidRDefault="00143E70" w:rsidP="00143E70">
            <w:pPr>
              <w:pStyle w:val="TAL"/>
            </w:pPr>
            <w:r w:rsidRPr="008E2839">
              <w:t>9.2.42.1</w:t>
            </w:r>
          </w:p>
        </w:tc>
        <w:tc>
          <w:tcPr>
            <w:tcW w:w="3116" w:type="dxa"/>
            <w:tcBorders>
              <w:top w:val="single" w:sz="4" w:space="0" w:color="FFFFFF"/>
            </w:tcBorders>
          </w:tcPr>
          <w:p w14:paraId="058DAC88" w14:textId="77777777" w:rsidR="00143E70" w:rsidRPr="008E2839" w:rsidRDefault="00143E70" w:rsidP="00143E70">
            <w:pPr>
              <w:pStyle w:val="TAL"/>
            </w:pPr>
            <w:r w:rsidRPr="008E2839">
              <w:t>FD-FDD Intra Frequency Absolute RSRQ Accuracy for UE category 0</w:t>
            </w:r>
          </w:p>
        </w:tc>
        <w:tc>
          <w:tcPr>
            <w:tcW w:w="854" w:type="dxa"/>
          </w:tcPr>
          <w:p w14:paraId="27209647" w14:textId="77777777" w:rsidR="00143E70" w:rsidRPr="008E2839" w:rsidRDefault="00143E70" w:rsidP="00143E70">
            <w:pPr>
              <w:pStyle w:val="TAL"/>
            </w:pPr>
            <w:r w:rsidRPr="008E2839">
              <w:t>Rel-12</w:t>
            </w:r>
          </w:p>
        </w:tc>
        <w:tc>
          <w:tcPr>
            <w:tcW w:w="1131" w:type="dxa"/>
          </w:tcPr>
          <w:p w14:paraId="2831F677" w14:textId="77777777" w:rsidR="00143E70" w:rsidRPr="008E2839" w:rsidRDefault="00143E70" w:rsidP="00143E70">
            <w:pPr>
              <w:pStyle w:val="TAL"/>
            </w:pPr>
            <w:r w:rsidRPr="008E2839">
              <w:rPr>
                <w:lang w:eastAsia="zh-CN"/>
              </w:rPr>
              <w:t>C88</w:t>
            </w:r>
          </w:p>
        </w:tc>
        <w:tc>
          <w:tcPr>
            <w:tcW w:w="2550" w:type="dxa"/>
          </w:tcPr>
          <w:p w14:paraId="1FC8F073" w14:textId="77777777" w:rsidR="00143E70" w:rsidRPr="008E2839" w:rsidRDefault="00143E70" w:rsidP="00143E70">
            <w:pPr>
              <w:pStyle w:val="TAL"/>
              <w:rPr>
                <w:lang w:eastAsia="zh-CN"/>
              </w:rPr>
            </w:pPr>
            <w:r w:rsidRPr="008E2839">
              <w:t>UE supporting E-UTRA FD-FDD (UE Category 0) and Feature Group Indicator 16</w:t>
            </w:r>
          </w:p>
        </w:tc>
        <w:tc>
          <w:tcPr>
            <w:tcW w:w="1705" w:type="dxa"/>
            <w:shd w:val="clear" w:color="auto" w:fill="auto"/>
          </w:tcPr>
          <w:p w14:paraId="7ABD2E9C" w14:textId="77777777" w:rsidR="00143E70" w:rsidRPr="008E2839" w:rsidRDefault="00143E70" w:rsidP="00143E70">
            <w:pPr>
              <w:pStyle w:val="TAL"/>
            </w:pPr>
          </w:p>
        </w:tc>
        <w:tc>
          <w:tcPr>
            <w:tcW w:w="1701" w:type="dxa"/>
            <w:shd w:val="clear" w:color="auto" w:fill="auto"/>
          </w:tcPr>
          <w:p w14:paraId="46B217C6" w14:textId="77777777" w:rsidR="00143E70" w:rsidRPr="008E2839" w:rsidRDefault="00143E70" w:rsidP="00143E70">
            <w:pPr>
              <w:pStyle w:val="TAL"/>
            </w:pPr>
          </w:p>
        </w:tc>
        <w:tc>
          <w:tcPr>
            <w:tcW w:w="1701" w:type="dxa"/>
          </w:tcPr>
          <w:p w14:paraId="3946DF92" w14:textId="77777777" w:rsidR="00143E70" w:rsidRPr="008E2839" w:rsidRDefault="00143E70" w:rsidP="00143E70">
            <w:pPr>
              <w:pStyle w:val="TAL"/>
            </w:pPr>
          </w:p>
        </w:tc>
      </w:tr>
      <w:tr w:rsidR="00143E70" w:rsidRPr="008E2839" w14:paraId="251042C4" w14:textId="77777777" w:rsidTr="006E27D1">
        <w:trPr>
          <w:cantSplit/>
          <w:jc w:val="center"/>
        </w:trPr>
        <w:tc>
          <w:tcPr>
            <w:tcW w:w="842" w:type="dxa"/>
          </w:tcPr>
          <w:p w14:paraId="4A00DA4C" w14:textId="77777777" w:rsidR="00143E70" w:rsidRPr="008E2839" w:rsidRDefault="00143E70" w:rsidP="00143E70">
            <w:pPr>
              <w:pStyle w:val="TAL"/>
            </w:pPr>
            <w:r w:rsidRPr="008E2839">
              <w:t>9.2.43.1</w:t>
            </w:r>
          </w:p>
        </w:tc>
        <w:tc>
          <w:tcPr>
            <w:tcW w:w="3116" w:type="dxa"/>
          </w:tcPr>
          <w:p w14:paraId="1DC38448" w14:textId="77777777" w:rsidR="00143E70" w:rsidRPr="008E2839" w:rsidRDefault="00143E70" w:rsidP="00143E70">
            <w:pPr>
              <w:pStyle w:val="TAL"/>
              <w:rPr>
                <w:lang w:eastAsia="zh-CN"/>
              </w:rPr>
            </w:pPr>
            <w:r w:rsidRPr="008E2839">
              <w:rPr>
                <w:lang w:eastAsia="zh-CN"/>
              </w:rPr>
              <w:t>HD-FDD Intra Frequency Absolute RSRQ Accuracy for UE category 0</w:t>
            </w:r>
          </w:p>
        </w:tc>
        <w:tc>
          <w:tcPr>
            <w:tcW w:w="854" w:type="dxa"/>
          </w:tcPr>
          <w:p w14:paraId="70B67C7E" w14:textId="77777777" w:rsidR="00143E70" w:rsidRPr="008E2839" w:rsidRDefault="00143E70" w:rsidP="00143E70">
            <w:pPr>
              <w:pStyle w:val="TAL"/>
            </w:pPr>
            <w:r w:rsidRPr="008E2839">
              <w:t>Rel-12</w:t>
            </w:r>
          </w:p>
        </w:tc>
        <w:tc>
          <w:tcPr>
            <w:tcW w:w="1131" w:type="dxa"/>
          </w:tcPr>
          <w:p w14:paraId="23D2F2C6" w14:textId="77777777" w:rsidR="00143E70" w:rsidRPr="008E2839" w:rsidRDefault="00143E70" w:rsidP="00143E70">
            <w:pPr>
              <w:pStyle w:val="TAL"/>
            </w:pPr>
            <w:r w:rsidRPr="008E2839">
              <w:rPr>
                <w:lang w:eastAsia="zh-CN"/>
              </w:rPr>
              <w:t>C89</w:t>
            </w:r>
          </w:p>
        </w:tc>
        <w:tc>
          <w:tcPr>
            <w:tcW w:w="2550" w:type="dxa"/>
          </w:tcPr>
          <w:p w14:paraId="6EB8594A" w14:textId="77777777" w:rsidR="00143E70" w:rsidRPr="008E2839" w:rsidRDefault="00143E70" w:rsidP="00143E70">
            <w:pPr>
              <w:pStyle w:val="TAL"/>
            </w:pPr>
            <w:r w:rsidRPr="008E2839">
              <w:t xml:space="preserve">UE supporting E-UTRA </w:t>
            </w:r>
            <w:r w:rsidRPr="00F909FC">
              <w:rPr>
                <w:rFonts w:eastAsia="SimSun"/>
                <w:lang w:eastAsia="zh-CN"/>
              </w:rPr>
              <w:t>H</w:t>
            </w:r>
            <w:r w:rsidRPr="008E2839">
              <w:t>D-FDD (UE Category 0) and Feature Group Indicator 16</w:t>
            </w:r>
          </w:p>
        </w:tc>
        <w:tc>
          <w:tcPr>
            <w:tcW w:w="1705" w:type="dxa"/>
            <w:shd w:val="clear" w:color="auto" w:fill="auto"/>
          </w:tcPr>
          <w:p w14:paraId="3146510A" w14:textId="77777777" w:rsidR="00143E70" w:rsidRPr="008E2839" w:rsidRDefault="00143E70" w:rsidP="00143E70">
            <w:pPr>
              <w:pStyle w:val="TAL"/>
            </w:pPr>
          </w:p>
        </w:tc>
        <w:tc>
          <w:tcPr>
            <w:tcW w:w="1701" w:type="dxa"/>
            <w:shd w:val="clear" w:color="auto" w:fill="auto"/>
          </w:tcPr>
          <w:p w14:paraId="719FA87F" w14:textId="77777777" w:rsidR="00143E70" w:rsidRPr="008E2839" w:rsidRDefault="00143E70" w:rsidP="00143E70">
            <w:pPr>
              <w:pStyle w:val="TAL"/>
            </w:pPr>
          </w:p>
        </w:tc>
        <w:tc>
          <w:tcPr>
            <w:tcW w:w="1701" w:type="dxa"/>
          </w:tcPr>
          <w:p w14:paraId="1510155D" w14:textId="77777777" w:rsidR="00143E70" w:rsidRPr="008E2839" w:rsidRDefault="00143E70" w:rsidP="00143E70">
            <w:pPr>
              <w:pStyle w:val="TAL"/>
            </w:pPr>
          </w:p>
        </w:tc>
      </w:tr>
      <w:tr w:rsidR="00143E70" w:rsidRPr="008E2839" w14:paraId="29A1380A" w14:textId="77777777" w:rsidTr="006E27D1">
        <w:trPr>
          <w:cantSplit/>
          <w:jc w:val="center"/>
        </w:trPr>
        <w:tc>
          <w:tcPr>
            <w:tcW w:w="842" w:type="dxa"/>
          </w:tcPr>
          <w:p w14:paraId="7BDE1298" w14:textId="77777777" w:rsidR="00143E70" w:rsidRPr="008E2839" w:rsidRDefault="00143E70" w:rsidP="00143E70">
            <w:pPr>
              <w:pStyle w:val="TAL"/>
            </w:pPr>
            <w:r w:rsidRPr="008E2839">
              <w:t>9.2.44.1</w:t>
            </w:r>
          </w:p>
        </w:tc>
        <w:tc>
          <w:tcPr>
            <w:tcW w:w="3116" w:type="dxa"/>
          </w:tcPr>
          <w:p w14:paraId="117C56AB" w14:textId="77777777" w:rsidR="00143E70" w:rsidRPr="008E2839" w:rsidRDefault="00143E70" w:rsidP="00143E70">
            <w:pPr>
              <w:pStyle w:val="TAL"/>
              <w:rPr>
                <w:lang w:eastAsia="zh-CN"/>
              </w:rPr>
            </w:pPr>
            <w:r w:rsidRPr="008E2839">
              <w:rPr>
                <w:lang w:eastAsia="zh-CN"/>
              </w:rPr>
              <w:t>TDD Intra Frequency Absolute RSRQ Accuracy for UE category 0</w:t>
            </w:r>
          </w:p>
        </w:tc>
        <w:tc>
          <w:tcPr>
            <w:tcW w:w="854" w:type="dxa"/>
          </w:tcPr>
          <w:p w14:paraId="6A15A4ED" w14:textId="77777777" w:rsidR="00143E70" w:rsidRPr="008E2839" w:rsidRDefault="00143E70" w:rsidP="00143E70">
            <w:pPr>
              <w:pStyle w:val="TAL"/>
            </w:pPr>
            <w:r w:rsidRPr="008E2839">
              <w:t>Rel-12</w:t>
            </w:r>
          </w:p>
        </w:tc>
        <w:tc>
          <w:tcPr>
            <w:tcW w:w="1131" w:type="dxa"/>
          </w:tcPr>
          <w:p w14:paraId="5B650AE3" w14:textId="77777777" w:rsidR="00143E70" w:rsidRPr="008E2839" w:rsidRDefault="00143E70" w:rsidP="00143E70">
            <w:pPr>
              <w:pStyle w:val="TAL"/>
            </w:pPr>
            <w:r w:rsidRPr="008E2839">
              <w:rPr>
                <w:lang w:eastAsia="zh-CN"/>
              </w:rPr>
              <w:t>C90</w:t>
            </w:r>
          </w:p>
        </w:tc>
        <w:tc>
          <w:tcPr>
            <w:tcW w:w="2550" w:type="dxa"/>
          </w:tcPr>
          <w:p w14:paraId="4E5F8ACB" w14:textId="77777777" w:rsidR="00143E70" w:rsidRPr="008E2839" w:rsidRDefault="00143E70" w:rsidP="00143E70">
            <w:pPr>
              <w:pStyle w:val="TAL"/>
            </w:pPr>
            <w:r w:rsidRPr="008E2839">
              <w:t xml:space="preserve">UE supporting E-UTRA </w:t>
            </w:r>
            <w:r w:rsidRPr="00F909FC">
              <w:rPr>
                <w:rFonts w:eastAsia="SimSun"/>
                <w:lang w:eastAsia="zh-CN"/>
              </w:rPr>
              <w:t>T</w:t>
            </w:r>
            <w:r w:rsidRPr="008E2839">
              <w:t>DD (UE Category 0) and Feature Group Indicator 16</w:t>
            </w:r>
          </w:p>
        </w:tc>
        <w:tc>
          <w:tcPr>
            <w:tcW w:w="1705" w:type="dxa"/>
            <w:shd w:val="clear" w:color="auto" w:fill="auto"/>
          </w:tcPr>
          <w:p w14:paraId="425C6FE7" w14:textId="77777777" w:rsidR="00143E70" w:rsidRPr="008E2839" w:rsidRDefault="00143E70" w:rsidP="00143E70">
            <w:pPr>
              <w:pStyle w:val="TAL"/>
            </w:pPr>
          </w:p>
        </w:tc>
        <w:tc>
          <w:tcPr>
            <w:tcW w:w="1701" w:type="dxa"/>
            <w:shd w:val="clear" w:color="auto" w:fill="auto"/>
          </w:tcPr>
          <w:p w14:paraId="6F3DC8CE" w14:textId="77777777" w:rsidR="00143E70" w:rsidRPr="008E2839" w:rsidRDefault="00143E70" w:rsidP="00143E70">
            <w:pPr>
              <w:pStyle w:val="TAL"/>
            </w:pPr>
          </w:p>
        </w:tc>
        <w:tc>
          <w:tcPr>
            <w:tcW w:w="1701" w:type="dxa"/>
          </w:tcPr>
          <w:p w14:paraId="304D8983" w14:textId="77777777" w:rsidR="00143E70" w:rsidRPr="008E2839" w:rsidRDefault="00143E70" w:rsidP="00143E70">
            <w:pPr>
              <w:pStyle w:val="TAL"/>
            </w:pPr>
          </w:p>
        </w:tc>
      </w:tr>
      <w:tr w:rsidR="00143E70" w:rsidRPr="008E2839" w14:paraId="2BCD7C83" w14:textId="77777777" w:rsidTr="006E27D1">
        <w:trPr>
          <w:cantSplit/>
          <w:jc w:val="center"/>
        </w:trPr>
        <w:tc>
          <w:tcPr>
            <w:tcW w:w="842" w:type="dxa"/>
          </w:tcPr>
          <w:p w14:paraId="28EF9C1E" w14:textId="77777777" w:rsidR="00143E70" w:rsidRPr="008E2839" w:rsidRDefault="00143E70" w:rsidP="00143E70">
            <w:pPr>
              <w:pStyle w:val="TAL"/>
            </w:pPr>
            <w:r w:rsidRPr="008E2839">
              <w:t>9.2.51</w:t>
            </w:r>
          </w:p>
        </w:tc>
        <w:tc>
          <w:tcPr>
            <w:tcW w:w="3116" w:type="dxa"/>
          </w:tcPr>
          <w:p w14:paraId="0B45057E" w14:textId="77777777" w:rsidR="00143E70" w:rsidRPr="008E2839" w:rsidRDefault="00143E70" w:rsidP="00143E70">
            <w:pPr>
              <w:pStyle w:val="TAL"/>
              <w:rPr>
                <w:lang w:eastAsia="zh-CN"/>
              </w:rPr>
            </w:pPr>
            <w:r w:rsidRPr="008E2839">
              <w:t xml:space="preserve">FS3 Intra frequency absolute and relative RSRQ accuracies with FDD </w:t>
            </w:r>
            <w:proofErr w:type="spellStart"/>
            <w:r w:rsidRPr="008E2839">
              <w:t>PCell</w:t>
            </w:r>
            <w:proofErr w:type="spellEnd"/>
          </w:p>
        </w:tc>
        <w:tc>
          <w:tcPr>
            <w:tcW w:w="854" w:type="dxa"/>
          </w:tcPr>
          <w:p w14:paraId="71F05709" w14:textId="77777777" w:rsidR="00143E70" w:rsidRPr="008E2839" w:rsidRDefault="00143E70" w:rsidP="00143E70">
            <w:pPr>
              <w:pStyle w:val="TAL"/>
            </w:pPr>
            <w:r w:rsidRPr="008E2839">
              <w:t>Rel-13</w:t>
            </w:r>
          </w:p>
        </w:tc>
        <w:tc>
          <w:tcPr>
            <w:tcW w:w="1131" w:type="dxa"/>
          </w:tcPr>
          <w:p w14:paraId="2C47F12D" w14:textId="77777777" w:rsidR="00143E70" w:rsidRPr="008E2839" w:rsidRDefault="00143E70" w:rsidP="00143E70">
            <w:pPr>
              <w:pStyle w:val="TAL"/>
            </w:pPr>
            <w:r w:rsidRPr="008E2839">
              <w:t>C149</w:t>
            </w:r>
          </w:p>
        </w:tc>
        <w:tc>
          <w:tcPr>
            <w:tcW w:w="2550" w:type="dxa"/>
          </w:tcPr>
          <w:p w14:paraId="5EFC1D64" w14:textId="77777777" w:rsidR="00143E70" w:rsidRPr="008E2839" w:rsidRDefault="00143E70" w:rsidP="00143E70">
            <w:pPr>
              <w:pStyle w:val="TAL"/>
              <w:rPr>
                <w:lang w:eastAsia="zh-CN"/>
              </w:rPr>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p>
        </w:tc>
        <w:tc>
          <w:tcPr>
            <w:tcW w:w="1705" w:type="dxa"/>
            <w:shd w:val="clear" w:color="auto" w:fill="auto"/>
          </w:tcPr>
          <w:p w14:paraId="09008190" w14:textId="77777777" w:rsidR="00143E70" w:rsidRPr="008E2839" w:rsidRDefault="00143E70" w:rsidP="00143E70">
            <w:pPr>
              <w:pStyle w:val="TAL"/>
            </w:pPr>
          </w:p>
        </w:tc>
        <w:tc>
          <w:tcPr>
            <w:tcW w:w="1701" w:type="dxa"/>
            <w:shd w:val="clear" w:color="auto" w:fill="auto"/>
          </w:tcPr>
          <w:p w14:paraId="73772AEE" w14:textId="77777777" w:rsidR="00143E70" w:rsidRPr="008E2839" w:rsidRDefault="00143E70" w:rsidP="00143E70">
            <w:pPr>
              <w:pStyle w:val="TAL"/>
            </w:pPr>
          </w:p>
        </w:tc>
        <w:tc>
          <w:tcPr>
            <w:tcW w:w="1701" w:type="dxa"/>
          </w:tcPr>
          <w:p w14:paraId="3DB6E073" w14:textId="77777777" w:rsidR="00143E70" w:rsidRPr="008E2839" w:rsidRDefault="00143E70" w:rsidP="00143E70">
            <w:pPr>
              <w:pStyle w:val="TAL"/>
            </w:pPr>
            <w:r w:rsidRPr="008E2839">
              <w:t>2Rx, 4Rx</w:t>
            </w:r>
          </w:p>
        </w:tc>
      </w:tr>
      <w:tr w:rsidR="00143E70" w:rsidRPr="008E2839" w14:paraId="648E0EA3" w14:textId="77777777" w:rsidTr="006E27D1">
        <w:trPr>
          <w:cantSplit/>
          <w:jc w:val="center"/>
        </w:trPr>
        <w:tc>
          <w:tcPr>
            <w:tcW w:w="842" w:type="dxa"/>
          </w:tcPr>
          <w:p w14:paraId="052E742D" w14:textId="77777777" w:rsidR="00143E70" w:rsidRPr="008E2839" w:rsidRDefault="00143E70" w:rsidP="00143E70">
            <w:pPr>
              <w:pStyle w:val="TAL"/>
            </w:pPr>
            <w:r w:rsidRPr="008E2839">
              <w:t>9.2.52</w:t>
            </w:r>
          </w:p>
        </w:tc>
        <w:tc>
          <w:tcPr>
            <w:tcW w:w="3116" w:type="dxa"/>
          </w:tcPr>
          <w:p w14:paraId="622B99DE" w14:textId="77777777" w:rsidR="00143E70" w:rsidRPr="008E2839" w:rsidRDefault="00143E70" w:rsidP="00143E70">
            <w:pPr>
              <w:pStyle w:val="TAL"/>
              <w:rPr>
                <w:lang w:eastAsia="zh-CN"/>
              </w:rPr>
            </w:pPr>
            <w:r w:rsidRPr="008E2839">
              <w:rPr>
                <w:lang w:eastAsia="ko-KR"/>
              </w:rPr>
              <w:t xml:space="preserve">FS3 Intra frequency absolute and relative RSRQ accuracies with TDD </w:t>
            </w:r>
            <w:proofErr w:type="spellStart"/>
            <w:r w:rsidRPr="008E2839">
              <w:rPr>
                <w:lang w:eastAsia="ko-KR"/>
              </w:rPr>
              <w:t>PCell</w:t>
            </w:r>
            <w:proofErr w:type="spellEnd"/>
          </w:p>
        </w:tc>
        <w:tc>
          <w:tcPr>
            <w:tcW w:w="854" w:type="dxa"/>
          </w:tcPr>
          <w:p w14:paraId="3DBACA57" w14:textId="77777777" w:rsidR="00143E70" w:rsidRPr="008E2839" w:rsidRDefault="00143E70" w:rsidP="00143E70">
            <w:pPr>
              <w:pStyle w:val="TAL"/>
            </w:pPr>
            <w:r w:rsidRPr="008E2839">
              <w:t>Rel-13</w:t>
            </w:r>
          </w:p>
        </w:tc>
        <w:tc>
          <w:tcPr>
            <w:tcW w:w="1131" w:type="dxa"/>
          </w:tcPr>
          <w:p w14:paraId="41F14CA3" w14:textId="77777777" w:rsidR="00143E70" w:rsidRPr="008E2839" w:rsidRDefault="00143E70" w:rsidP="00143E70">
            <w:pPr>
              <w:pStyle w:val="TAL"/>
            </w:pPr>
            <w:r w:rsidRPr="008E2839">
              <w:t>C152</w:t>
            </w:r>
          </w:p>
        </w:tc>
        <w:tc>
          <w:tcPr>
            <w:tcW w:w="2550" w:type="dxa"/>
          </w:tcPr>
          <w:p w14:paraId="6115EBAB" w14:textId="77777777" w:rsidR="00143E70" w:rsidRPr="008E2839" w:rsidRDefault="00143E70" w:rsidP="00143E70">
            <w:pPr>
              <w:pStyle w:val="TAL"/>
              <w:rPr>
                <w:lang w:eastAsia="zh-CN"/>
              </w:rPr>
            </w:pPr>
            <w:r w:rsidRPr="008E2839">
              <w:t xml:space="preserve">UE supporting E-UTRA TDD and </w:t>
            </w:r>
            <w:r w:rsidRPr="00F909FC">
              <w:rPr>
                <w:lang w:eastAsia="zh-TW"/>
              </w:rPr>
              <w:t xml:space="preserve">Downlink LAA </w:t>
            </w:r>
            <w:r w:rsidRPr="008E2839">
              <w:t xml:space="preserve">with TDD as </w:t>
            </w:r>
            <w:proofErr w:type="spellStart"/>
            <w:r w:rsidRPr="008E2839">
              <w:t>PCell</w:t>
            </w:r>
            <w:proofErr w:type="spellEnd"/>
          </w:p>
        </w:tc>
        <w:tc>
          <w:tcPr>
            <w:tcW w:w="1705" w:type="dxa"/>
            <w:shd w:val="clear" w:color="auto" w:fill="auto"/>
          </w:tcPr>
          <w:p w14:paraId="20FEF2E3" w14:textId="77777777" w:rsidR="00143E70" w:rsidRPr="008E2839" w:rsidRDefault="00143E70" w:rsidP="00143E70">
            <w:pPr>
              <w:pStyle w:val="TAL"/>
            </w:pPr>
          </w:p>
        </w:tc>
        <w:tc>
          <w:tcPr>
            <w:tcW w:w="1701" w:type="dxa"/>
            <w:shd w:val="clear" w:color="auto" w:fill="auto"/>
          </w:tcPr>
          <w:p w14:paraId="6FB8BA4A" w14:textId="77777777" w:rsidR="00143E70" w:rsidRPr="008E2839" w:rsidRDefault="00143E70" w:rsidP="00143E70">
            <w:pPr>
              <w:pStyle w:val="TAL"/>
            </w:pPr>
          </w:p>
        </w:tc>
        <w:tc>
          <w:tcPr>
            <w:tcW w:w="1701" w:type="dxa"/>
          </w:tcPr>
          <w:p w14:paraId="1CCFA232" w14:textId="77777777" w:rsidR="00143E70" w:rsidRPr="008E2839" w:rsidRDefault="00143E70" w:rsidP="00143E70">
            <w:pPr>
              <w:pStyle w:val="TAL"/>
            </w:pPr>
            <w:r w:rsidRPr="008E2839">
              <w:t>2Rx, 4Rx</w:t>
            </w:r>
          </w:p>
        </w:tc>
      </w:tr>
      <w:tr w:rsidR="00143E70" w:rsidRPr="008E2839" w14:paraId="77C756C4" w14:textId="77777777" w:rsidTr="006E27D1">
        <w:trPr>
          <w:cantSplit/>
          <w:jc w:val="center"/>
        </w:trPr>
        <w:tc>
          <w:tcPr>
            <w:tcW w:w="842" w:type="dxa"/>
          </w:tcPr>
          <w:p w14:paraId="38D45F14" w14:textId="77777777" w:rsidR="00143E70" w:rsidRPr="008E2839" w:rsidRDefault="00143E70" w:rsidP="00143E70">
            <w:pPr>
              <w:pStyle w:val="TAL"/>
            </w:pPr>
            <w:r w:rsidRPr="008E2839">
              <w:lastRenderedPageBreak/>
              <w:t>9.2.55</w:t>
            </w:r>
          </w:p>
        </w:tc>
        <w:tc>
          <w:tcPr>
            <w:tcW w:w="3116" w:type="dxa"/>
          </w:tcPr>
          <w:p w14:paraId="46505044" w14:textId="77777777" w:rsidR="00143E70" w:rsidRPr="008E2839" w:rsidRDefault="00143E70" w:rsidP="00143E70">
            <w:pPr>
              <w:pStyle w:val="TAL"/>
              <w:rPr>
                <w:lang w:eastAsia="ko-KR"/>
              </w:rPr>
            </w:pPr>
            <w:r w:rsidRPr="008E2839">
              <w:rPr>
                <w:lang w:eastAsia="zh-CN"/>
              </w:rPr>
              <w:t>3 DL RSRQ for E-UTRAN in Carrier Aggregation with generic duplex modes</w:t>
            </w:r>
          </w:p>
        </w:tc>
        <w:tc>
          <w:tcPr>
            <w:tcW w:w="854" w:type="dxa"/>
          </w:tcPr>
          <w:p w14:paraId="12241DEB" w14:textId="77777777" w:rsidR="00143E70" w:rsidRPr="008E2839" w:rsidRDefault="00143E70" w:rsidP="00143E70">
            <w:pPr>
              <w:pStyle w:val="TAL"/>
            </w:pPr>
            <w:r w:rsidRPr="008E2839">
              <w:t>Rel-12</w:t>
            </w:r>
          </w:p>
        </w:tc>
        <w:tc>
          <w:tcPr>
            <w:tcW w:w="1131" w:type="dxa"/>
          </w:tcPr>
          <w:p w14:paraId="0E9C725A" w14:textId="77777777" w:rsidR="00143E70" w:rsidRPr="008E2839" w:rsidRDefault="00143E70" w:rsidP="00143E70">
            <w:pPr>
              <w:pStyle w:val="TAL"/>
            </w:pPr>
            <w:r w:rsidRPr="008E2839">
              <w:t>C229</w:t>
            </w:r>
          </w:p>
        </w:tc>
        <w:tc>
          <w:tcPr>
            <w:tcW w:w="2550" w:type="dxa"/>
          </w:tcPr>
          <w:p w14:paraId="22DBA018" w14:textId="77777777" w:rsidR="00143E70" w:rsidRPr="008E2839" w:rsidRDefault="00143E70" w:rsidP="00143E70">
            <w:pPr>
              <w:pStyle w:val="TAL"/>
            </w:pPr>
            <w:r w:rsidRPr="008E2839">
              <w:rPr>
                <w:lang w:eastAsia="zh-CN"/>
              </w:rPr>
              <w:t>UE supporting E-UTRA</w:t>
            </w:r>
            <w:r w:rsidRPr="008E2839">
              <w:t xml:space="preserve"> FDD and/or E-UTRA TDD and 3DL CA. Note: the UE shall execute only either 9.2.55 or the corresponding test from 9.2.38, 9.2.39, 9.2.40 or 9.2.41</w:t>
            </w:r>
          </w:p>
        </w:tc>
        <w:tc>
          <w:tcPr>
            <w:tcW w:w="1705" w:type="dxa"/>
            <w:shd w:val="clear" w:color="auto" w:fill="auto"/>
          </w:tcPr>
          <w:p w14:paraId="5E997170" w14:textId="77777777" w:rsidR="00143E70" w:rsidRPr="008E2839" w:rsidRDefault="00143E70" w:rsidP="00143E70">
            <w:pPr>
              <w:pStyle w:val="TAL"/>
            </w:pPr>
          </w:p>
        </w:tc>
        <w:tc>
          <w:tcPr>
            <w:tcW w:w="1701" w:type="dxa"/>
            <w:shd w:val="clear" w:color="auto" w:fill="auto"/>
          </w:tcPr>
          <w:p w14:paraId="3FA1C2C9" w14:textId="77777777" w:rsidR="00143E70" w:rsidRPr="008E2839" w:rsidRDefault="00143E70" w:rsidP="00143E70">
            <w:pPr>
              <w:pStyle w:val="TAL"/>
            </w:pPr>
          </w:p>
        </w:tc>
        <w:tc>
          <w:tcPr>
            <w:tcW w:w="1701" w:type="dxa"/>
          </w:tcPr>
          <w:p w14:paraId="3BBA5E7B" w14:textId="77777777" w:rsidR="00143E70" w:rsidRPr="008E2839" w:rsidRDefault="00143E70" w:rsidP="00143E70">
            <w:pPr>
              <w:pStyle w:val="TAL"/>
            </w:pPr>
            <w:r w:rsidRPr="008E2839">
              <w:t>2Rx, 4Rx</w:t>
            </w:r>
          </w:p>
        </w:tc>
      </w:tr>
      <w:tr w:rsidR="00143E70" w:rsidRPr="008E2839" w14:paraId="72445652"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58A559" w14:textId="77777777" w:rsidR="00143E70" w:rsidRPr="008E2839" w:rsidRDefault="00143E70" w:rsidP="00143E70">
            <w:pPr>
              <w:pStyle w:val="TAL"/>
            </w:pPr>
            <w:r w:rsidRPr="008E2839">
              <w:t>9.2.56</w:t>
            </w:r>
          </w:p>
        </w:tc>
        <w:tc>
          <w:tcPr>
            <w:tcW w:w="3116" w:type="dxa"/>
            <w:vMerge w:val="restart"/>
            <w:tcBorders>
              <w:top w:val="single" w:sz="6" w:space="0" w:color="auto"/>
              <w:left w:val="single" w:sz="6" w:space="0" w:color="auto"/>
              <w:right w:val="single" w:sz="6" w:space="0" w:color="auto"/>
            </w:tcBorders>
          </w:tcPr>
          <w:p w14:paraId="24CC22D2" w14:textId="77777777" w:rsidR="00143E70" w:rsidRPr="00B67093" w:rsidRDefault="00143E70" w:rsidP="00143E70">
            <w:pPr>
              <w:pStyle w:val="TAL"/>
              <w:rPr>
                <w:lang w:eastAsia="ko-KR"/>
              </w:rPr>
            </w:pPr>
            <w:r w:rsidRPr="008E2839">
              <w:rPr>
                <w:lang w:eastAsia="zh-CN"/>
              </w:rPr>
              <w:t>4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660A3D0" w14:textId="77777777" w:rsidR="00143E70" w:rsidRPr="008E2839" w:rsidRDefault="00143E70" w:rsidP="00143E70">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04792E05" w14:textId="77777777" w:rsidR="00143E70" w:rsidRPr="008E2839" w:rsidRDefault="00143E70" w:rsidP="00143E70">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37E725EC" w14:textId="77777777" w:rsidR="00143E70" w:rsidRPr="008E2839" w:rsidRDefault="00143E70" w:rsidP="00143E70">
            <w:pPr>
              <w:pStyle w:val="TAL"/>
            </w:pPr>
            <w:r w:rsidRPr="008E2839">
              <w:t>UE supporting E-UTRA FDD or E-UTRA TDD and 4DL CA.</w:t>
            </w:r>
          </w:p>
        </w:tc>
        <w:tc>
          <w:tcPr>
            <w:tcW w:w="1705" w:type="dxa"/>
            <w:vMerge w:val="restart"/>
            <w:tcBorders>
              <w:top w:val="single" w:sz="6" w:space="0" w:color="auto"/>
              <w:left w:val="single" w:sz="6" w:space="0" w:color="auto"/>
              <w:right w:val="single" w:sz="6" w:space="0" w:color="auto"/>
            </w:tcBorders>
          </w:tcPr>
          <w:p w14:paraId="39A699BD" w14:textId="77777777" w:rsidR="00143E70" w:rsidRPr="008E2839" w:rsidRDefault="00143E70" w:rsidP="00143E70">
            <w:pPr>
              <w:pStyle w:val="TAL"/>
            </w:pPr>
            <w:r w:rsidRPr="008E2839">
              <w:t>Note: the UE shall execute only either 9.2.56 or the corresponding test from 9.2.45, 9.2.46</w:t>
            </w:r>
          </w:p>
        </w:tc>
        <w:tc>
          <w:tcPr>
            <w:tcW w:w="1701" w:type="dxa"/>
            <w:tcBorders>
              <w:top w:val="single" w:sz="6" w:space="0" w:color="auto"/>
              <w:left w:val="single" w:sz="6" w:space="0" w:color="auto"/>
              <w:bottom w:val="single" w:sz="6" w:space="0" w:color="auto"/>
              <w:right w:val="single" w:sz="6" w:space="0" w:color="auto"/>
            </w:tcBorders>
          </w:tcPr>
          <w:p w14:paraId="4764BAAE"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7E5A88F0" w14:textId="77777777" w:rsidR="00143E70" w:rsidRPr="008E2839" w:rsidRDefault="00143E70" w:rsidP="00143E70">
            <w:pPr>
              <w:pStyle w:val="TAL"/>
            </w:pPr>
            <w:r w:rsidRPr="008E2839">
              <w:t>2Rx, 4Rx</w:t>
            </w:r>
          </w:p>
        </w:tc>
      </w:tr>
      <w:tr w:rsidR="00143E70" w:rsidRPr="008E2839" w14:paraId="719C8563"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42B080CC" w14:textId="77777777" w:rsidR="00143E70" w:rsidRPr="008E2839" w:rsidRDefault="00143E70" w:rsidP="00143E70">
            <w:pPr>
              <w:pStyle w:val="TAL"/>
            </w:pPr>
          </w:p>
        </w:tc>
        <w:tc>
          <w:tcPr>
            <w:tcW w:w="3116" w:type="dxa"/>
            <w:vMerge/>
            <w:tcBorders>
              <w:left w:val="single" w:sz="6" w:space="0" w:color="auto"/>
              <w:bottom w:val="single" w:sz="6" w:space="0" w:color="auto"/>
              <w:right w:val="single" w:sz="6" w:space="0" w:color="auto"/>
            </w:tcBorders>
          </w:tcPr>
          <w:p w14:paraId="0849F970" w14:textId="77777777" w:rsidR="00143E70" w:rsidRPr="008E2839" w:rsidRDefault="00143E70" w:rsidP="00143E70">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8F303AC" w14:textId="77777777" w:rsidR="00143E70" w:rsidRPr="008E2839" w:rsidRDefault="00143E70" w:rsidP="00143E70">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DE0A9FD" w14:textId="77777777" w:rsidR="00143E70" w:rsidRPr="008E2839" w:rsidRDefault="00143E70" w:rsidP="00143E70">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6EE613D7" w14:textId="77777777" w:rsidR="00143E70" w:rsidRPr="008E2839" w:rsidRDefault="00143E70" w:rsidP="00143E70">
            <w:pPr>
              <w:pStyle w:val="TAL"/>
              <w:rPr>
                <w:lang w:eastAsia="zh-CN"/>
              </w:rPr>
            </w:pPr>
            <w:r w:rsidRPr="008E2839">
              <w:t>UE supporting E-UTRA FDD, E-UTRA TDD and 4DL CA</w:t>
            </w:r>
          </w:p>
        </w:tc>
        <w:tc>
          <w:tcPr>
            <w:tcW w:w="1705" w:type="dxa"/>
            <w:vMerge/>
            <w:tcBorders>
              <w:left w:val="single" w:sz="6" w:space="0" w:color="auto"/>
              <w:bottom w:val="single" w:sz="6" w:space="0" w:color="auto"/>
              <w:right w:val="single" w:sz="6" w:space="0" w:color="auto"/>
            </w:tcBorders>
          </w:tcPr>
          <w:p w14:paraId="0B942382"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4D22E434" w14:textId="77777777" w:rsidR="00143E70" w:rsidRPr="008E2839"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4E997EA6" w14:textId="77777777" w:rsidR="00143E70" w:rsidRPr="008E2839" w:rsidRDefault="00143E70" w:rsidP="00143E70">
            <w:pPr>
              <w:pStyle w:val="TAL"/>
            </w:pPr>
            <w:r w:rsidRPr="008E2839">
              <w:t>2Rx, 4Rx</w:t>
            </w:r>
          </w:p>
        </w:tc>
      </w:tr>
      <w:tr w:rsidR="00143E70" w:rsidRPr="008E2839" w14:paraId="3C0FC819" w14:textId="77777777" w:rsidTr="006E27D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hideMark/>
          </w:tcPr>
          <w:p w14:paraId="1CB61410" w14:textId="77777777" w:rsidR="00143E70" w:rsidRPr="008E2839" w:rsidRDefault="00143E70" w:rsidP="00143E70">
            <w:pPr>
              <w:pStyle w:val="TAL"/>
            </w:pPr>
            <w:r w:rsidRPr="008E2839">
              <w:t>9.2.57</w:t>
            </w:r>
          </w:p>
        </w:tc>
        <w:tc>
          <w:tcPr>
            <w:tcW w:w="3116" w:type="dxa"/>
            <w:tcBorders>
              <w:top w:val="single" w:sz="6" w:space="0" w:color="auto"/>
              <w:left w:val="single" w:sz="6" w:space="0" w:color="auto"/>
              <w:bottom w:val="nil"/>
              <w:right w:val="single" w:sz="6" w:space="0" w:color="auto"/>
            </w:tcBorders>
            <w:hideMark/>
          </w:tcPr>
          <w:p w14:paraId="102C6F46" w14:textId="77777777" w:rsidR="00143E70" w:rsidRPr="008E2839" w:rsidRDefault="00143E70" w:rsidP="00143E70">
            <w:pPr>
              <w:pStyle w:val="TAL"/>
              <w:rPr>
                <w:lang w:eastAsia="ko-KR"/>
              </w:rPr>
            </w:pPr>
            <w:r w:rsidRPr="008E2839">
              <w:rPr>
                <w:lang w:eastAsia="zh-CN"/>
              </w:rPr>
              <w:t>5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hideMark/>
          </w:tcPr>
          <w:p w14:paraId="13B59285" w14:textId="77777777" w:rsidR="00143E70" w:rsidRPr="008E2839" w:rsidRDefault="00143E70" w:rsidP="00143E70">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hideMark/>
          </w:tcPr>
          <w:p w14:paraId="37C2B3BC" w14:textId="77777777" w:rsidR="00143E70" w:rsidRPr="008E2839" w:rsidRDefault="00143E70" w:rsidP="00143E70">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hideMark/>
          </w:tcPr>
          <w:p w14:paraId="43760EB6" w14:textId="77777777" w:rsidR="00143E70" w:rsidRPr="008E2839" w:rsidRDefault="00143E70" w:rsidP="00143E70">
            <w:pPr>
              <w:pStyle w:val="TAL"/>
            </w:pPr>
            <w:r w:rsidRPr="008E2839">
              <w:rPr>
                <w:lang w:eastAsia="zh-CN"/>
              </w:rPr>
              <w:t>UE supporting E-UTRA</w:t>
            </w:r>
            <w:r w:rsidRPr="008E2839">
              <w:t xml:space="preserve"> FDD and/or E-UTRA TDD and 5DL CA. </w:t>
            </w:r>
          </w:p>
        </w:tc>
        <w:tc>
          <w:tcPr>
            <w:tcW w:w="1705" w:type="dxa"/>
            <w:tcBorders>
              <w:top w:val="single" w:sz="6" w:space="0" w:color="auto"/>
              <w:left w:val="single" w:sz="6" w:space="0" w:color="auto"/>
              <w:bottom w:val="single" w:sz="6" w:space="0" w:color="auto"/>
              <w:right w:val="single" w:sz="6" w:space="0" w:color="auto"/>
            </w:tcBorders>
          </w:tcPr>
          <w:p w14:paraId="231F26AC" w14:textId="77777777" w:rsidR="00143E70" w:rsidRPr="008E2839" w:rsidRDefault="00143E70" w:rsidP="00143E70">
            <w:pPr>
              <w:pStyle w:val="TAL"/>
            </w:pPr>
            <w:r w:rsidRPr="008E2839">
              <w:t>Note: the UE shall execute only either 9.2.57 or the corresponding test from 9.2.47, 9.2.48</w:t>
            </w:r>
          </w:p>
        </w:tc>
        <w:tc>
          <w:tcPr>
            <w:tcW w:w="1701" w:type="dxa"/>
            <w:tcBorders>
              <w:top w:val="single" w:sz="6" w:space="0" w:color="auto"/>
              <w:left w:val="single" w:sz="6" w:space="0" w:color="auto"/>
              <w:bottom w:val="single" w:sz="6" w:space="0" w:color="auto"/>
              <w:right w:val="single" w:sz="6" w:space="0" w:color="auto"/>
            </w:tcBorders>
          </w:tcPr>
          <w:p w14:paraId="7D1B640E" w14:textId="77777777" w:rsidR="00143E70" w:rsidRPr="0025702C"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EDA698B" w14:textId="77777777" w:rsidR="00143E70" w:rsidRPr="008E2839" w:rsidRDefault="00143E70" w:rsidP="00143E70">
            <w:pPr>
              <w:pStyle w:val="TAL"/>
            </w:pPr>
            <w:r w:rsidRPr="008E2839">
              <w:t>2Rx, 4Rx</w:t>
            </w:r>
          </w:p>
        </w:tc>
      </w:tr>
      <w:tr w:rsidR="00143E70" w:rsidRPr="008E2839" w14:paraId="30884C2C" w14:textId="77777777" w:rsidTr="006E27D1">
        <w:trPr>
          <w:cantSplit/>
          <w:jc w:val="center"/>
        </w:trPr>
        <w:tc>
          <w:tcPr>
            <w:tcW w:w="842" w:type="dxa"/>
            <w:tcBorders>
              <w:top w:val="nil"/>
            </w:tcBorders>
          </w:tcPr>
          <w:p w14:paraId="447C2F50" w14:textId="77777777" w:rsidR="00143E70" w:rsidRPr="008E2839" w:rsidRDefault="00143E70" w:rsidP="00143E70">
            <w:pPr>
              <w:pStyle w:val="TAL"/>
            </w:pPr>
          </w:p>
        </w:tc>
        <w:tc>
          <w:tcPr>
            <w:tcW w:w="3116" w:type="dxa"/>
            <w:tcBorders>
              <w:top w:val="nil"/>
            </w:tcBorders>
          </w:tcPr>
          <w:p w14:paraId="6B2FEDCC" w14:textId="77777777" w:rsidR="00143E70" w:rsidRPr="008E2839" w:rsidRDefault="00143E70" w:rsidP="00143E70">
            <w:pPr>
              <w:pStyle w:val="TAL"/>
              <w:rPr>
                <w:lang w:eastAsia="zh-CN"/>
              </w:rPr>
            </w:pPr>
          </w:p>
        </w:tc>
        <w:tc>
          <w:tcPr>
            <w:tcW w:w="854" w:type="dxa"/>
          </w:tcPr>
          <w:p w14:paraId="28C28DDE" w14:textId="77777777" w:rsidR="00143E70" w:rsidRPr="008E2839" w:rsidRDefault="00143E70" w:rsidP="00143E70">
            <w:pPr>
              <w:pStyle w:val="TAL"/>
            </w:pPr>
            <w:r w:rsidRPr="008E2839">
              <w:t>Rel-12</w:t>
            </w:r>
          </w:p>
        </w:tc>
        <w:tc>
          <w:tcPr>
            <w:tcW w:w="1131" w:type="dxa"/>
          </w:tcPr>
          <w:p w14:paraId="4AC940B5" w14:textId="77777777" w:rsidR="00143E70" w:rsidRPr="008E2839" w:rsidRDefault="00143E70" w:rsidP="00143E70">
            <w:pPr>
              <w:pStyle w:val="TAL"/>
            </w:pPr>
            <w:r w:rsidRPr="008E2839">
              <w:t>C191g</w:t>
            </w:r>
          </w:p>
        </w:tc>
        <w:tc>
          <w:tcPr>
            <w:tcW w:w="2550" w:type="dxa"/>
          </w:tcPr>
          <w:p w14:paraId="25C44F66" w14:textId="77777777" w:rsidR="00143E70" w:rsidRPr="008E2839" w:rsidRDefault="00143E70" w:rsidP="00143E70">
            <w:pPr>
              <w:pStyle w:val="TAL"/>
            </w:pPr>
            <w:r w:rsidRPr="008E2839">
              <w:t>UE supporting E-UTRA FDD, E-UTRA TDD and 5DL CA</w:t>
            </w:r>
          </w:p>
        </w:tc>
        <w:tc>
          <w:tcPr>
            <w:tcW w:w="1705" w:type="dxa"/>
            <w:shd w:val="clear" w:color="auto" w:fill="auto"/>
          </w:tcPr>
          <w:p w14:paraId="7726C841" w14:textId="77777777" w:rsidR="00143E70" w:rsidRPr="008E2839" w:rsidRDefault="00143E70" w:rsidP="00143E70">
            <w:pPr>
              <w:pStyle w:val="TAL"/>
            </w:pPr>
          </w:p>
        </w:tc>
        <w:tc>
          <w:tcPr>
            <w:tcW w:w="1701" w:type="dxa"/>
            <w:shd w:val="clear" w:color="auto" w:fill="auto"/>
          </w:tcPr>
          <w:p w14:paraId="25DD5B67" w14:textId="77777777" w:rsidR="00143E70" w:rsidRPr="008E2839" w:rsidRDefault="00143E70" w:rsidP="00143E70">
            <w:pPr>
              <w:pStyle w:val="TAL"/>
            </w:pPr>
          </w:p>
        </w:tc>
        <w:tc>
          <w:tcPr>
            <w:tcW w:w="1701" w:type="dxa"/>
          </w:tcPr>
          <w:p w14:paraId="38084693" w14:textId="77777777" w:rsidR="00143E70" w:rsidRPr="008E2839" w:rsidRDefault="00143E70" w:rsidP="00143E70">
            <w:pPr>
              <w:pStyle w:val="TAL"/>
            </w:pPr>
            <w:r w:rsidRPr="008E2839">
              <w:t>2Rx, 4Rx</w:t>
            </w:r>
          </w:p>
        </w:tc>
      </w:tr>
      <w:tr w:rsidR="00143E70" w:rsidRPr="008E2839" w14:paraId="7E2397CD" w14:textId="77777777" w:rsidTr="00D83A1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tcPr>
          <w:p w14:paraId="6720A67C" w14:textId="5B607AAC" w:rsidR="00143E70" w:rsidRPr="009B6F41" w:rsidRDefault="00143E70" w:rsidP="00143E70">
            <w:pPr>
              <w:pStyle w:val="TAL"/>
            </w:pPr>
            <w:r w:rsidRPr="009B6F41">
              <w:t>9.2.5</w:t>
            </w:r>
            <w:r w:rsidRPr="009B6F41">
              <w:rPr>
                <w:rFonts w:hint="eastAsia"/>
                <w:lang w:eastAsia="zh-TW"/>
              </w:rPr>
              <w:t>8</w:t>
            </w:r>
          </w:p>
        </w:tc>
        <w:tc>
          <w:tcPr>
            <w:tcW w:w="3116" w:type="dxa"/>
            <w:tcBorders>
              <w:top w:val="single" w:sz="6" w:space="0" w:color="auto"/>
              <w:left w:val="single" w:sz="6" w:space="0" w:color="auto"/>
              <w:bottom w:val="nil"/>
              <w:right w:val="single" w:sz="6" w:space="0" w:color="auto"/>
            </w:tcBorders>
          </w:tcPr>
          <w:p w14:paraId="6A9FCF9E" w14:textId="373F5773" w:rsidR="00143E70" w:rsidRPr="009B6F41" w:rsidRDefault="00143E70" w:rsidP="00143E70">
            <w:pPr>
              <w:pStyle w:val="TAL"/>
              <w:rPr>
                <w:rFonts w:eastAsia="Batang"/>
                <w:lang w:eastAsia="ja-JP"/>
              </w:rPr>
            </w:pPr>
            <w:r w:rsidRPr="009B6F41">
              <w:rPr>
                <w:rFonts w:eastAsia="Batang"/>
                <w:lang w:eastAsia="ja-JP"/>
              </w:rPr>
              <w:t>6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0FECC1CF" w14:textId="762CB157" w:rsidR="00143E70" w:rsidRPr="009B6F41" w:rsidRDefault="00143E70" w:rsidP="00143E70">
            <w:pPr>
              <w:pStyle w:val="TAL"/>
            </w:pPr>
            <w:r w:rsidRPr="009B6F41">
              <w:t>Rel-14</w:t>
            </w:r>
          </w:p>
        </w:tc>
        <w:tc>
          <w:tcPr>
            <w:tcW w:w="1131" w:type="dxa"/>
            <w:tcBorders>
              <w:top w:val="single" w:sz="6" w:space="0" w:color="auto"/>
              <w:left w:val="single" w:sz="6" w:space="0" w:color="auto"/>
              <w:bottom w:val="single" w:sz="6" w:space="0" w:color="auto"/>
              <w:right w:val="single" w:sz="6" w:space="0" w:color="auto"/>
            </w:tcBorders>
          </w:tcPr>
          <w:p w14:paraId="08D3DAC6" w14:textId="249918F4" w:rsidR="00143E70" w:rsidRPr="009B6F41" w:rsidRDefault="00143E70" w:rsidP="00143E70">
            <w:pPr>
              <w:pStyle w:val="TAL"/>
              <w:rPr>
                <w:lang w:eastAsia="zh-TW"/>
              </w:rPr>
            </w:pPr>
            <w:r>
              <w:rPr>
                <w:rFonts w:hint="eastAsia"/>
                <w:lang w:eastAsia="zh-TW"/>
              </w:rPr>
              <w:t>C241</w:t>
            </w:r>
          </w:p>
        </w:tc>
        <w:tc>
          <w:tcPr>
            <w:tcW w:w="2550" w:type="dxa"/>
            <w:tcBorders>
              <w:top w:val="single" w:sz="6" w:space="0" w:color="auto"/>
              <w:left w:val="single" w:sz="6" w:space="0" w:color="auto"/>
              <w:bottom w:val="single" w:sz="6" w:space="0" w:color="auto"/>
              <w:right w:val="single" w:sz="6" w:space="0" w:color="auto"/>
            </w:tcBorders>
          </w:tcPr>
          <w:p w14:paraId="427C96BA" w14:textId="7C7E3D11" w:rsidR="00143E70" w:rsidRPr="009B6F41" w:rsidRDefault="00143E70" w:rsidP="00143E70">
            <w:pPr>
              <w:pStyle w:val="TAL"/>
              <w:rPr>
                <w:lang w:eastAsia="zh-CN"/>
              </w:rPr>
            </w:pPr>
            <w:r w:rsidRPr="009B6F41">
              <w:rPr>
                <w:lang w:eastAsia="zh-CN"/>
              </w:rPr>
              <w:t>UE supporting E-UTRA</w:t>
            </w:r>
            <w:r w:rsidRPr="009B6F41">
              <w:t xml:space="preserve"> FDD and/or E-UTRA TDD and 6DL CA. </w:t>
            </w:r>
          </w:p>
        </w:tc>
        <w:tc>
          <w:tcPr>
            <w:tcW w:w="1705" w:type="dxa"/>
            <w:tcBorders>
              <w:top w:val="single" w:sz="6" w:space="0" w:color="auto"/>
              <w:left w:val="single" w:sz="6" w:space="0" w:color="auto"/>
              <w:bottom w:val="single" w:sz="6" w:space="0" w:color="auto"/>
              <w:right w:val="single" w:sz="6" w:space="0" w:color="auto"/>
            </w:tcBorders>
          </w:tcPr>
          <w:p w14:paraId="40AF2B45" w14:textId="77777777" w:rsidR="00143E70" w:rsidRPr="009B6F41"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1B1BDDC5" w14:textId="77777777" w:rsidR="00143E70" w:rsidRPr="009B6F41" w:rsidRDefault="00143E70" w:rsidP="00143E70">
            <w:pPr>
              <w:pStyle w:val="TAL"/>
            </w:pPr>
          </w:p>
        </w:tc>
        <w:tc>
          <w:tcPr>
            <w:tcW w:w="1701" w:type="dxa"/>
            <w:tcBorders>
              <w:top w:val="single" w:sz="6" w:space="0" w:color="auto"/>
              <w:left w:val="single" w:sz="6" w:space="0" w:color="auto"/>
              <w:bottom w:val="single" w:sz="6" w:space="0" w:color="auto"/>
              <w:right w:val="single" w:sz="6" w:space="0" w:color="auto"/>
            </w:tcBorders>
          </w:tcPr>
          <w:p w14:paraId="17179108" w14:textId="35176BBF" w:rsidR="00143E70" w:rsidRPr="009B6F41" w:rsidRDefault="00143E70" w:rsidP="00143E70">
            <w:pPr>
              <w:pStyle w:val="TAL"/>
            </w:pPr>
            <w:r w:rsidRPr="009B6F41">
              <w:t>2Rx, 4Rx</w:t>
            </w:r>
          </w:p>
        </w:tc>
      </w:tr>
      <w:tr w:rsidR="00095737" w:rsidRPr="008E2839" w14:paraId="642EAC0A" w14:textId="77777777" w:rsidTr="006E27D1">
        <w:trPr>
          <w:cantSplit/>
          <w:jc w:val="center"/>
          <w:ins w:id="93" w:author="Reclouds Hsieh (謝秋忠)" w:date="2021-10-28T12:48:00Z"/>
        </w:trPr>
        <w:tc>
          <w:tcPr>
            <w:tcW w:w="842" w:type="dxa"/>
          </w:tcPr>
          <w:p w14:paraId="65A4C32C" w14:textId="1D6589FA" w:rsidR="00095737" w:rsidRPr="008E2839" w:rsidRDefault="00095737" w:rsidP="00095737">
            <w:pPr>
              <w:pStyle w:val="TAL"/>
              <w:rPr>
                <w:ins w:id="94" w:author="Reclouds Hsieh (謝秋忠)" w:date="2021-10-28T12:48:00Z"/>
              </w:rPr>
            </w:pPr>
            <w:ins w:id="95" w:author="Reclouds Hsieh (謝秋忠)" w:date="2021-10-28T12:49:00Z">
              <w:r w:rsidRPr="00302EEA">
                <w:t>9.2.5</w:t>
              </w:r>
              <w:r w:rsidRPr="00302EEA">
                <w:rPr>
                  <w:rFonts w:hint="eastAsia"/>
                  <w:lang w:eastAsia="zh-TW"/>
                </w:rPr>
                <w:t>9</w:t>
              </w:r>
            </w:ins>
          </w:p>
        </w:tc>
        <w:tc>
          <w:tcPr>
            <w:tcW w:w="3116" w:type="dxa"/>
          </w:tcPr>
          <w:p w14:paraId="7CE0637F" w14:textId="5B6B046D" w:rsidR="00095737" w:rsidRPr="008E2839" w:rsidRDefault="00095737" w:rsidP="00095737">
            <w:pPr>
              <w:pStyle w:val="TAL"/>
              <w:rPr>
                <w:ins w:id="96" w:author="Reclouds Hsieh (謝秋忠)" w:date="2021-10-28T12:48:00Z"/>
                <w:lang w:eastAsia="zh-CN"/>
              </w:rPr>
            </w:pPr>
            <w:ins w:id="97" w:author="Reclouds Hsieh (謝秋忠)" w:date="2021-10-28T12:49:00Z">
              <w:r w:rsidRPr="00302EEA">
                <w:rPr>
                  <w:rFonts w:eastAsia="Batang"/>
                  <w:lang w:eastAsia="ja-JP"/>
                </w:rPr>
                <w:t>7 DL RSRQ for E-UTRAN in Carrier Aggregation with generic duplex modes</w:t>
              </w:r>
            </w:ins>
          </w:p>
        </w:tc>
        <w:tc>
          <w:tcPr>
            <w:tcW w:w="854" w:type="dxa"/>
          </w:tcPr>
          <w:p w14:paraId="4755EA49" w14:textId="3395A3D0" w:rsidR="00095737" w:rsidRPr="008E2839" w:rsidRDefault="00095737" w:rsidP="00095737">
            <w:pPr>
              <w:pStyle w:val="TAL"/>
              <w:rPr>
                <w:ins w:id="98" w:author="Reclouds Hsieh (謝秋忠)" w:date="2021-10-28T12:48:00Z"/>
              </w:rPr>
            </w:pPr>
            <w:ins w:id="99" w:author="Reclouds Hsieh (謝秋忠)" w:date="2021-10-28T12:49:00Z">
              <w:r w:rsidRPr="00302EEA">
                <w:t>Rel-14</w:t>
              </w:r>
            </w:ins>
          </w:p>
        </w:tc>
        <w:tc>
          <w:tcPr>
            <w:tcW w:w="1131" w:type="dxa"/>
          </w:tcPr>
          <w:p w14:paraId="4609C2C5" w14:textId="0EBA30B7" w:rsidR="00095737" w:rsidRPr="008E2839" w:rsidRDefault="00095737" w:rsidP="00095737">
            <w:pPr>
              <w:pStyle w:val="TAL"/>
              <w:rPr>
                <w:ins w:id="100" w:author="Reclouds Hsieh (謝秋忠)" w:date="2021-10-28T12:48:00Z"/>
              </w:rPr>
            </w:pPr>
            <w:ins w:id="101" w:author="Reclouds Hsieh (謝秋忠)" w:date="2021-10-28T12:49:00Z">
              <w:r w:rsidRPr="00302EEA">
                <w:rPr>
                  <w:rFonts w:hint="eastAsia"/>
                  <w:lang w:eastAsia="zh-TW"/>
                </w:rPr>
                <w:t>C</w:t>
              </w:r>
              <w:r w:rsidRPr="00302EEA">
                <w:rPr>
                  <w:lang w:eastAsia="zh-TW"/>
                </w:rPr>
                <w:t>nn1</w:t>
              </w:r>
            </w:ins>
          </w:p>
        </w:tc>
        <w:tc>
          <w:tcPr>
            <w:tcW w:w="2550" w:type="dxa"/>
          </w:tcPr>
          <w:p w14:paraId="7F81C7A5" w14:textId="17EBA144" w:rsidR="00095737" w:rsidRPr="008E2839" w:rsidRDefault="00095737" w:rsidP="00095737">
            <w:pPr>
              <w:pStyle w:val="TAL"/>
              <w:rPr>
                <w:ins w:id="102" w:author="Reclouds Hsieh (謝秋忠)" w:date="2021-10-28T12:48:00Z"/>
              </w:rPr>
            </w:pPr>
            <w:ins w:id="103" w:author="Reclouds Hsieh (謝秋忠)" w:date="2021-10-28T12:49:00Z">
              <w:r w:rsidRPr="00302EEA">
                <w:rPr>
                  <w:lang w:eastAsia="zh-CN"/>
                </w:rPr>
                <w:t>UE supporting E-UTRA</w:t>
              </w:r>
              <w:r w:rsidRPr="00302EEA">
                <w:t xml:space="preserve"> FDD and/or E-UTRA TDD and 7DL CA. </w:t>
              </w:r>
            </w:ins>
          </w:p>
        </w:tc>
        <w:tc>
          <w:tcPr>
            <w:tcW w:w="1705" w:type="dxa"/>
            <w:shd w:val="clear" w:color="auto" w:fill="auto"/>
          </w:tcPr>
          <w:p w14:paraId="30D4FB1B" w14:textId="77777777" w:rsidR="00095737" w:rsidRPr="008E2839" w:rsidRDefault="00095737" w:rsidP="00095737">
            <w:pPr>
              <w:pStyle w:val="TAL"/>
              <w:rPr>
                <w:ins w:id="104" w:author="Reclouds Hsieh (謝秋忠)" w:date="2021-10-28T12:48:00Z"/>
              </w:rPr>
            </w:pPr>
          </w:p>
        </w:tc>
        <w:tc>
          <w:tcPr>
            <w:tcW w:w="1701" w:type="dxa"/>
            <w:shd w:val="clear" w:color="auto" w:fill="auto"/>
          </w:tcPr>
          <w:p w14:paraId="75B1FF84" w14:textId="77777777" w:rsidR="00095737" w:rsidRPr="008E2839" w:rsidRDefault="00095737" w:rsidP="00095737">
            <w:pPr>
              <w:pStyle w:val="TAL"/>
              <w:rPr>
                <w:ins w:id="105" w:author="Reclouds Hsieh (謝秋忠)" w:date="2021-10-28T12:48:00Z"/>
              </w:rPr>
            </w:pPr>
          </w:p>
        </w:tc>
        <w:tc>
          <w:tcPr>
            <w:tcW w:w="1701" w:type="dxa"/>
          </w:tcPr>
          <w:p w14:paraId="48A45A72" w14:textId="45967DCD" w:rsidR="00095737" w:rsidRPr="008E2839" w:rsidRDefault="00095737" w:rsidP="00095737">
            <w:pPr>
              <w:pStyle w:val="TAL"/>
              <w:rPr>
                <w:ins w:id="106" w:author="Reclouds Hsieh (謝秋忠)" w:date="2021-10-28T12:48:00Z"/>
              </w:rPr>
            </w:pPr>
            <w:ins w:id="107" w:author="Reclouds Hsieh (謝秋忠)" w:date="2021-10-28T12:49:00Z">
              <w:r w:rsidRPr="00302EEA">
                <w:t>2Rx, 4Rx</w:t>
              </w:r>
            </w:ins>
          </w:p>
        </w:tc>
      </w:tr>
      <w:tr w:rsidR="00095737" w:rsidRPr="008E2839" w14:paraId="148BE7C4" w14:textId="77777777" w:rsidTr="006E27D1">
        <w:trPr>
          <w:cantSplit/>
          <w:jc w:val="center"/>
        </w:trPr>
        <w:tc>
          <w:tcPr>
            <w:tcW w:w="842" w:type="dxa"/>
          </w:tcPr>
          <w:p w14:paraId="72B37B64" w14:textId="77777777" w:rsidR="00095737" w:rsidRPr="008E2839" w:rsidRDefault="00095737" w:rsidP="00095737">
            <w:pPr>
              <w:pStyle w:val="TAL"/>
            </w:pPr>
            <w:r w:rsidRPr="008E2839">
              <w:t>9.3.1</w:t>
            </w:r>
          </w:p>
        </w:tc>
        <w:tc>
          <w:tcPr>
            <w:tcW w:w="3116" w:type="dxa"/>
          </w:tcPr>
          <w:p w14:paraId="6A91A250" w14:textId="77777777" w:rsidR="00095737" w:rsidRPr="008E2839" w:rsidRDefault="00095737" w:rsidP="00095737">
            <w:pPr>
              <w:pStyle w:val="TAL"/>
            </w:pPr>
            <w:r w:rsidRPr="008E2839">
              <w:rPr>
                <w:lang w:eastAsia="zh-CN"/>
              </w:rPr>
              <w:t>E-UTRAN FDD - UTRA FDD CPICH RSCP absolute accuracy</w:t>
            </w:r>
          </w:p>
        </w:tc>
        <w:tc>
          <w:tcPr>
            <w:tcW w:w="854" w:type="dxa"/>
          </w:tcPr>
          <w:p w14:paraId="700CC1FC" w14:textId="77777777" w:rsidR="00095737" w:rsidRPr="008E2839" w:rsidRDefault="00095737" w:rsidP="00095737">
            <w:pPr>
              <w:pStyle w:val="TAL"/>
            </w:pPr>
            <w:r w:rsidRPr="008E2839">
              <w:t>Rel-</w:t>
            </w:r>
            <w:r w:rsidRPr="00F909FC">
              <w:rPr>
                <w:rFonts w:eastAsia="MS Mincho"/>
              </w:rPr>
              <w:t>9</w:t>
            </w:r>
          </w:p>
        </w:tc>
        <w:tc>
          <w:tcPr>
            <w:tcW w:w="1131" w:type="dxa"/>
          </w:tcPr>
          <w:p w14:paraId="347AC21B" w14:textId="77777777" w:rsidR="00095737" w:rsidRPr="008E2839" w:rsidRDefault="00095737" w:rsidP="00095737">
            <w:pPr>
              <w:pStyle w:val="TAL"/>
            </w:pPr>
            <w:r w:rsidRPr="008E2839">
              <w:t>C0</w:t>
            </w:r>
            <w:r w:rsidRPr="00F909FC">
              <w:rPr>
                <w:rFonts w:eastAsia="MS Mincho"/>
              </w:rPr>
              <w:t>4</w:t>
            </w:r>
          </w:p>
        </w:tc>
        <w:tc>
          <w:tcPr>
            <w:tcW w:w="2550" w:type="dxa"/>
          </w:tcPr>
          <w:p w14:paraId="64754C77" w14:textId="77777777" w:rsidR="00095737" w:rsidRPr="008E2839" w:rsidRDefault="00095737" w:rsidP="00095737">
            <w:pPr>
              <w:pStyle w:val="TAL"/>
            </w:pPr>
            <w:r w:rsidRPr="008E2839">
              <w:t>UE supporting E-UTRA FDD and UTRA FDD</w:t>
            </w:r>
          </w:p>
        </w:tc>
        <w:tc>
          <w:tcPr>
            <w:tcW w:w="1705" w:type="dxa"/>
            <w:shd w:val="clear" w:color="auto" w:fill="auto"/>
          </w:tcPr>
          <w:p w14:paraId="03035617" w14:textId="77777777" w:rsidR="00095737" w:rsidRPr="008E2839" w:rsidRDefault="00095737" w:rsidP="00095737">
            <w:pPr>
              <w:pStyle w:val="TAL"/>
            </w:pPr>
          </w:p>
        </w:tc>
        <w:tc>
          <w:tcPr>
            <w:tcW w:w="1701" w:type="dxa"/>
            <w:shd w:val="clear" w:color="auto" w:fill="auto"/>
          </w:tcPr>
          <w:p w14:paraId="320A5034" w14:textId="77777777" w:rsidR="00095737" w:rsidRPr="008E2839" w:rsidRDefault="00095737" w:rsidP="00095737">
            <w:pPr>
              <w:pStyle w:val="TAL"/>
            </w:pPr>
          </w:p>
        </w:tc>
        <w:tc>
          <w:tcPr>
            <w:tcW w:w="1701" w:type="dxa"/>
          </w:tcPr>
          <w:p w14:paraId="50B395F0" w14:textId="77777777" w:rsidR="00095737" w:rsidRPr="008E2839" w:rsidRDefault="00095737" w:rsidP="00095737">
            <w:pPr>
              <w:pStyle w:val="TAL"/>
            </w:pPr>
            <w:r w:rsidRPr="008E2839">
              <w:t>2Rx, 4Rx</w:t>
            </w:r>
          </w:p>
        </w:tc>
      </w:tr>
      <w:tr w:rsidR="00095737" w:rsidRPr="008E2839" w14:paraId="607A7FDE" w14:textId="77777777" w:rsidTr="006E27D1">
        <w:trPr>
          <w:cantSplit/>
          <w:jc w:val="center"/>
        </w:trPr>
        <w:tc>
          <w:tcPr>
            <w:tcW w:w="842" w:type="dxa"/>
          </w:tcPr>
          <w:p w14:paraId="5646F9EE" w14:textId="77777777" w:rsidR="00095737" w:rsidRPr="008E2839" w:rsidRDefault="00095737" w:rsidP="00095737">
            <w:pPr>
              <w:pStyle w:val="TAL"/>
              <w:rPr>
                <w:lang w:eastAsia="zh-CN"/>
              </w:rPr>
            </w:pPr>
            <w:r w:rsidRPr="008E2839">
              <w:rPr>
                <w:lang w:eastAsia="zh-CN"/>
              </w:rPr>
              <w:t>9.3.2</w:t>
            </w:r>
          </w:p>
        </w:tc>
        <w:tc>
          <w:tcPr>
            <w:tcW w:w="3116" w:type="dxa"/>
          </w:tcPr>
          <w:p w14:paraId="7BEF1459" w14:textId="77777777" w:rsidR="00095737" w:rsidRPr="008E2839" w:rsidRDefault="00095737" w:rsidP="00095737">
            <w:pPr>
              <w:pStyle w:val="TAL"/>
            </w:pPr>
            <w:r w:rsidRPr="008E2839">
              <w:t>E-UTRAN TDD - UTRA FDD CPICH RSCP absolute accuracy</w:t>
            </w:r>
          </w:p>
        </w:tc>
        <w:tc>
          <w:tcPr>
            <w:tcW w:w="854" w:type="dxa"/>
          </w:tcPr>
          <w:p w14:paraId="1DEC81F6" w14:textId="77777777" w:rsidR="00095737" w:rsidRPr="008E2839" w:rsidRDefault="00095737" w:rsidP="00095737">
            <w:pPr>
              <w:pStyle w:val="TAL"/>
              <w:rPr>
                <w:lang w:eastAsia="zh-CN"/>
              </w:rPr>
            </w:pPr>
            <w:r w:rsidRPr="008E2839">
              <w:rPr>
                <w:lang w:eastAsia="zh-CN"/>
              </w:rPr>
              <w:t>Rel-9</w:t>
            </w:r>
          </w:p>
        </w:tc>
        <w:tc>
          <w:tcPr>
            <w:tcW w:w="1131" w:type="dxa"/>
          </w:tcPr>
          <w:p w14:paraId="154275F0" w14:textId="77777777" w:rsidR="00095737" w:rsidRPr="008E2839" w:rsidRDefault="00095737" w:rsidP="00095737">
            <w:pPr>
              <w:pStyle w:val="TAL"/>
              <w:rPr>
                <w:lang w:eastAsia="zh-CN"/>
              </w:rPr>
            </w:pPr>
            <w:r w:rsidRPr="008E2839">
              <w:rPr>
                <w:lang w:eastAsia="zh-CN"/>
              </w:rPr>
              <w:t>C07</w:t>
            </w:r>
          </w:p>
        </w:tc>
        <w:tc>
          <w:tcPr>
            <w:tcW w:w="2550" w:type="dxa"/>
          </w:tcPr>
          <w:p w14:paraId="31B33B2D" w14:textId="77777777" w:rsidR="00095737" w:rsidRPr="008E2839" w:rsidRDefault="00095737" w:rsidP="00095737">
            <w:pPr>
              <w:pStyle w:val="TAL"/>
              <w:rPr>
                <w:lang w:eastAsia="zh-CN"/>
              </w:rPr>
            </w:pPr>
            <w:r w:rsidRPr="008E2839">
              <w:t>UE supporting E-UTRA TDD and UTRA FDD</w:t>
            </w:r>
          </w:p>
        </w:tc>
        <w:tc>
          <w:tcPr>
            <w:tcW w:w="1705" w:type="dxa"/>
            <w:shd w:val="clear" w:color="auto" w:fill="auto"/>
          </w:tcPr>
          <w:p w14:paraId="43F1EFA9" w14:textId="77777777" w:rsidR="00095737" w:rsidRPr="008E2839" w:rsidRDefault="00095737" w:rsidP="00095737">
            <w:pPr>
              <w:pStyle w:val="TAL"/>
            </w:pPr>
          </w:p>
        </w:tc>
        <w:tc>
          <w:tcPr>
            <w:tcW w:w="1701" w:type="dxa"/>
            <w:shd w:val="clear" w:color="auto" w:fill="auto"/>
          </w:tcPr>
          <w:p w14:paraId="3383F6B8" w14:textId="77777777" w:rsidR="00095737" w:rsidRPr="008E2839" w:rsidRDefault="00095737" w:rsidP="00095737">
            <w:pPr>
              <w:pStyle w:val="TAL"/>
            </w:pPr>
          </w:p>
        </w:tc>
        <w:tc>
          <w:tcPr>
            <w:tcW w:w="1701" w:type="dxa"/>
          </w:tcPr>
          <w:p w14:paraId="689CBFE4" w14:textId="77777777" w:rsidR="00095737" w:rsidRPr="008E2839" w:rsidRDefault="00095737" w:rsidP="00095737">
            <w:pPr>
              <w:pStyle w:val="TAL"/>
            </w:pPr>
            <w:r w:rsidRPr="008E2839">
              <w:t>2Rx, 4Rx</w:t>
            </w:r>
          </w:p>
        </w:tc>
      </w:tr>
      <w:tr w:rsidR="00095737" w:rsidRPr="008E2839" w14:paraId="0AA10757" w14:textId="77777777" w:rsidTr="006E27D1">
        <w:trPr>
          <w:cantSplit/>
          <w:jc w:val="center"/>
        </w:trPr>
        <w:tc>
          <w:tcPr>
            <w:tcW w:w="842" w:type="dxa"/>
          </w:tcPr>
          <w:p w14:paraId="56885305" w14:textId="77777777" w:rsidR="00095737" w:rsidRPr="008E2839" w:rsidRDefault="00095737" w:rsidP="00095737">
            <w:pPr>
              <w:pStyle w:val="TAL"/>
              <w:rPr>
                <w:lang w:eastAsia="zh-CN"/>
              </w:rPr>
            </w:pPr>
            <w:r w:rsidRPr="008E2839">
              <w:rPr>
                <w:lang w:eastAsia="zh-CN"/>
              </w:rPr>
              <w:t>9.3.3</w:t>
            </w:r>
          </w:p>
        </w:tc>
        <w:tc>
          <w:tcPr>
            <w:tcW w:w="3116" w:type="dxa"/>
          </w:tcPr>
          <w:p w14:paraId="46E5CBD2" w14:textId="77777777" w:rsidR="00095737" w:rsidRPr="008E2839" w:rsidRDefault="00095737" w:rsidP="00095737">
            <w:pPr>
              <w:pStyle w:val="TAL"/>
            </w:pPr>
            <w:r w:rsidRPr="008E2839">
              <w:t xml:space="preserve">E-UTRAN </w:t>
            </w:r>
            <w:r w:rsidRPr="008E2839">
              <w:rPr>
                <w:lang w:eastAsia="zh-CN"/>
              </w:rPr>
              <w:t>F</w:t>
            </w:r>
            <w:r w:rsidRPr="008E2839">
              <w:t xml:space="preserve">DD - UTRA </w:t>
            </w:r>
            <w:r w:rsidRPr="008E2839">
              <w:rPr>
                <w:lang w:eastAsia="zh-CN"/>
              </w:rPr>
              <w:t>F</w:t>
            </w:r>
            <w:r w:rsidRPr="008E2839">
              <w:t xml:space="preserve">DD CPICH </w:t>
            </w:r>
            <w:r w:rsidRPr="008E2839">
              <w:rPr>
                <w:lang w:eastAsia="zh-CN"/>
              </w:rPr>
              <w:t>RSCP</w:t>
            </w:r>
            <w:r w:rsidRPr="008E2839">
              <w:t xml:space="preserve"> absolute accuracy</w:t>
            </w:r>
            <w:r w:rsidRPr="008E2839">
              <w:rPr>
                <w:lang w:eastAsia="zh-CN"/>
              </w:rPr>
              <w:t xml:space="preserve"> for 5MHz bandwidth</w:t>
            </w:r>
          </w:p>
        </w:tc>
        <w:tc>
          <w:tcPr>
            <w:tcW w:w="854" w:type="dxa"/>
          </w:tcPr>
          <w:p w14:paraId="78C90B6E" w14:textId="77777777" w:rsidR="00095737" w:rsidRPr="008E2839" w:rsidRDefault="00095737" w:rsidP="00095737">
            <w:pPr>
              <w:pStyle w:val="TAL"/>
              <w:rPr>
                <w:lang w:eastAsia="zh-CN"/>
              </w:rPr>
            </w:pPr>
            <w:r w:rsidRPr="008E2839">
              <w:rPr>
                <w:lang w:eastAsia="zh-CN"/>
              </w:rPr>
              <w:t>Rel-9</w:t>
            </w:r>
          </w:p>
        </w:tc>
        <w:tc>
          <w:tcPr>
            <w:tcW w:w="1131" w:type="dxa"/>
          </w:tcPr>
          <w:p w14:paraId="53C87A7D" w14:textId="77777777" w:rsidR="00095737" w:rsidRPr="008E2839" w:rsidRDefault="00095737" w:rsidP="00095737">
            <w:pPr>
              <w:pStyle w:val="TAL"/>
              <w:rPr>
                <w:lang w:eastAsia="zh-CN"/>
              </w:rPr>
            </w:pPr>
            <w:r w:rsidRPr="008E2839">
              <w:t>C52</w:t>
            </w:r>
          </w:p>
        </w:tc>
        <w:tc>
          <w:tcPr>
            <w:tcW w:w="2550" w:type="dxa"/>
          </w:tcPr>
          <w:p w14:paraId="4D0FED3E" w14:textId="77777777" w:rsidR="00095737" w:rsidRPr="008E2839" w:rsidRDefault="00095737" w:rsidP="00095737">
            <w:pPr>
              <w:pStyle w:val="TAL"/>
            </w:pPr>
            <w:r w:rsidRPr="008E2839">
              <w:t>UE supporting E-UTRA FDD and E-UTRA</w:t>
            </w:r>
            <w:r w:rsidRPr="008E2839">
              <w:rPr>
                <w:lang w:eastAsia="zh-CN"/>
              </w:rPr>
              <w:t xml:space="preserve"> </w:t>
            </w:r>
            <w:r w:rsidRPr="008E2839">
              <w:t xml:space="preserve">bands within band group </w:t>
            </w:r>
            <w:proofErr w:type="spellStart"/>
            <w:r w:rsidRPr="008E2839">
              <w:t>FDD_Nand</w:t>
            </w:r>
            <w:proofErr w:type="spellEnd"/>
            <w:r w:rsidRPr="008E2839">
              <w:t xml:space="preserve"> UTRA FDD</w:t>
            </w:r>
          </w:p>
        </w:tc>
        <w:tc>
          <w:tcPr>
            <w:tcW w:w="1705" w:type="dxa"/>
            <w:shd w:val="clear" w:color="auto" w:fill="auto"/>
          </w:tcPr>
          <w:p w14:paraId="770D4993" w14:textId="77777777" w:rsidR="00095737" w:rsidRPr="008E2839" w:rsidRDefault="00095737" w:rsidP="00095737">
            <w:pPr>
              <w:pStyle w:val="TAL"/>
            </w:pPr>
          </w:p>
        </w:tc>
        <w:tc>
          <w:tcPr>
            <w:tcW w:w="1701" w:type="dxa"/>
            <w:shd w:val="clear" w:color="auto" w:fill="auto"/>
          </w:tcPr>
          <w:p w14:paraId="53CC7560" w14:textId="77777777" w:rsidR="00095737" w:rsidRPr="008E2839" w:rsidRDefault="00095737" w:rsidP="00095737">
            <w:pPr>
              <w:pStyle w:val="TAL"/>
            </w:pPr>
          </w:p>
        </w:tc>
        <w:tc>
          <w:tcPr>
            <w:tcW w:w="1701" w:type="dxa"/>
          </w:tcPr>
          <w:p w14:paraId="65BFD025" w14:textId="77777777" w:rsidR="00095737" w:rsidRPr="008E2839" w:rsidRDefault="00095737" w:rsidP="00095737">
            <w:pPr>
              <w:pStyle w:val="TAL"/>
            </w:pPr>
          </w:p>
        </w:tc>
      </w:tr>
      <w:tr w:rsidR="00095737" w:rsidRPr="008E2839" w14:paraId="3A5C5768" w14:textId="77777777" w:rsidTr="006E27D1">
        <w:trPr>
          <w:cantSplit/>
          <w:jc w:val="center"/>
        </w:trPr>
        <w:tc>
          <w:tcPr>
            <w:tcW w:w="842" w:type="dxa"/>
          </w:tcPr>
          <w:p w14:paraId="5EA35DA9" w14:textId="77777777" w:rsidR="00095737" w:rsidRPr="008E2839" w:rsidRDefault="00095737" w:rsidP="00095737">
            <w:pPr>
              <w:pStyle w:val="TAL"/>
              <w:rPr>
                <w:lang w:eastAsia="zh-CN"/>
              </w:rPr>
            </w:pPr>
            <w:r w:rsidRPr="008E2839">
              <w:t>9.4.1</w:t>
            </w:r>
          </w:p>
        </w:tc>
        <w:tc>
          <w:tcPr>
            <w:tcW w:w="3116" w:type="dxa"/>
          </w:tcPr>
          <w:p w14:paraId="3C4CFA0E" w14:textId="77777777" w:rsidR="00095737" w:rsidRPr="008E2839" w:rsidRDefault="00095737" w:rsidP="00095737">
            <w:pPr>
              <w:pStyle w:val="TAL"/>
            </w:pPr>
            <w:r w:rsidRPr="008E2839">
              <w:t xml:space="preserve">E-UTRAN FDD - UTRA FDD CPICH </w:t>
            </w:r>
            <w:proofErr w:type="spellStart"/>
            <w:r w:rsidRPr="008E2839">
              <w:t>Ec</w:t>
            </w:r>
            <w:proofErr w:type="spellEnd"/>
            <w:r w:rsidRPr="008E2839">
              <w:t>/No absolute accuracy</w:t>
            </w:r>
          </w:p>
        </w:tc>
        <w:tc>
          <w:tcPr>
            <w:tcW w:w="854" w:type="dxa"/>
          </w:tcPr>
          <w:p w14:paraId="7021C6DF" w14:textId="77777777" w:rsidR="00095737" w:rsidRPr="008E2839" w:rsidRDefault="00095737" w:rsidP="00095737">
            <w:pPr>
              <w:pStyle w:val="TAL"/>
              <w:rPr>
                <w:lang w:eastAsia="zh-CN"/>
              </w:rPr>
            </w:pPr>
            <w:r w:rsidRPr="008E2839">
              <w:t>Rel-</w:t>
            </w:r>
            <w:r w:rsidRPr="008E2839">
              <w:rPr>
                <w:lang w:eastAsia="ko-KR"/>
              </w:rPr>
              <w:t>9</w:t>
            </w:r>
          </w:p>
        </w:tc>
        <w:tc>
          <w:tcPr>
            <w:tcW w:w="1131" w:type="dxa"/>
          </w:tcPr>
          <w:p w14:paraId="5AD74668" w14:textId="77777777" w:rsidR="00095737" w:rsidRPr="008E2839" w:rsidRDefault="00095737" w:rsidP="00095737">
            <w:pPr>
              <w:pStyle w:val="TAL"/>
            </w:pPr>
            <w:r w:rsidRPr="008E2839">
              <w:t>C0</w:t>
            </w:r>
            <w:r w:rsidRPr="008E2839">
              <w:rPr>
                <w:lang w:eastAsia="ko-KR"/>
              </w:rPr>
              <w:t>4</w:t>
            </w:r>
          </w:p>
        </w:tc>
        <w:tc>
          <w:tcPr>
            <w:tcW w:w="2550" w:type="dxa"/>
          </w:tcPr>
          <w:p w14:paraId="0FB4E51E" w14:textId="77777777" w:rsidR="00095737" w:rsidRPr="008E2839" w:rsidRDefault="00095737" w:rsidP="00095737">
            <w:pPr>
              <w:pStyle w:val="TAL"/>
            </w:pPr>
            <w:r w:rsidRPr="008E2839">
              <w:t xml:space="preserve">UE supporting E-UTRA FDD and UTRA </w:t>
            </w:r>
            <w:r w:rsidRPr="008E2839">
              <w:rPr>
                <w:lang w:eastAsia="ko-KR"/>
              </w:rPr>
              <w:t>F</w:t>
            </w:r>
            <w:r w:rsidRPr="008E2839">
              <w:t>DD</w:t>
            </w:r>
          </w:p>
        </w:tc>
        <w:tc>
          <w:tcPr>
            <w:tcW w:w="1705" w:type="dxa"/>
            <w:shd w:val="clear" w:color="auto" w:fill="auto"/>
          </w:tcPr>
          <w:p w14:paraId="29C66181" w14:textId="77777777" w:rsidR="00095737" w:rsidRPr="008E2839" w:rsidRDefault="00095737" w:rsidP="00095737">
            <w:pPr>
              <w:pStyle w:val="TAL"/>
            </w:pPr>
          </w:p>
        </w:tc>
        <w:tc>
          <w:tcPr>
            <w:tcW w:w="1701" w:type="dxa"/>
            <w:shd w:val="clear" w:color="auto" w:fill="auto"/>
          </w:tcPr>
          <w:p w14:paraId="3A974EC8" w14:textId="77777777" w:rsidR="00095737" w:rsidRPr="008E2839" w:rsidRDefault="00095737" w:rsidP="00095737">
            <w:pPr>
              <w:pStyle w:val="TAL"/>
            </w:pPr>
          </w:p>
        </w:tc>
        <w:tc>
          <w:tcPr>
            <w:tcW w:w="1701" w:type="dxa"/>
          </w:tcPr>
          <w:p w14:paraId="59B61BFB" w14:textId="77777777" w:rsidR="00095737" w:rsidRPr="008E2839" w:rsidRDefault="00095737" w:rsidP="00095737">
            <w:pPr>
              <w:pStyle w:val="TAL"/>
            </w:pPr>
            <w:r w:rsidRPr="008E2839">
              <w:t>2Rx, 4Rx</w:t>
            </w:r>
          </w:p>
        </w:tc>
      </w:tr>
      <w:tr w:rsidR="00095737" w:rsidRPr="008E2839" w14:paraId="52B363E6" w14:textId="77777777" w:rsidTr="006E27D1">
        <w:trPr>
          <w:cantSplit/>
          <w:jc w:val="center"/>
        </w:trPr>
        <w:tc>
          <w:tcPr>
            <w:tcW w:w="842" w:type="dxa"/>
            <w:tcBorders>
              <w:bottom w:val="single" w:sz="6" w:space="0" w:color="auto"/>
            </w:tcBorders>
          </w:tcPr>
          <w:p w14:paraId="039207DA" w14:textId="77777777" w:rsidR="00095737" w:rsidRPr="008E2839" w:rsidRDefault="00095737" w:rsidP="00095737">
            <w:pPr>
              <w:pStyle w:val="TAL"/>
              <w:rPr>
                <w:lang w:eastAsia="zh-CN"/>
              </w:rPr>
            </w:pPr>
            <w:r w:rsidRPr="008E2839">
              <w:rPr>
                <w:lang w:eastAsia="zh-CN"/>
              </w:rPr>
              <w:t>9.4.2</w:t>
            </w:r>
          </w:p>
        </w:tc>
        <w:tc>
          <w:tcPr>
            <w:tcW w:w="3116" w:type="dxa"/>
            <w:tcBorders>
              <w:bottom w:val="single" w:sz="6" w:space="0" w:color="auto"/>
            </w:tcBorders>
          </w:tcPr>
          <w:p w14:paraId="1443EC39" w14:textId="77777777" w:rsidR="00095737" w:rsidRPr="008E2839" w:rsidRDefault="00095737" w:rsidP="00095737">
            <w:pPr>
              <w:pStyle w:val="TAL"/>
            </w:pPr>
            <w:r w:rsidRPr="008E2839">
              <w:t xml:space="preserve">E-UTRAN TDD - UTRA FDD CPICH </w:t>
            </w:r>
            <w:proofErr w:type="spellStart"/>
            <w:r w:rsidRPr="008E2839">
              <w:t>Ec</w:t>
            </w:r>
            <w:proofErr w:type="spellEnd"/>
            <w:r w:rsidRPr="008E2839">
              <w:t>/No absolute accuracy</w:t>
            </w:r>
          </w:p>
        </w:tc>
        <w:tc>
          <w:tcPr>
            <w:tcW w:w="854" w:type="dxa"/>
            <w:tcBorders>
              <w:bottom w:val="single" w:sz="6" w:space="0" w:color="auto"/>
            </w:tcBorders>
          </w:tcPr>
          <w:p w14:paraId="0CC9F8C3" w14:textId="77777777" w:rsidR="00095737" w:rsidRPr="008E2839" w:rsidRDefault="00095737" w:rsidP="00095737">
            <w:pPr>
              <w:pStyle w:val="TAL"/>
              <w:rPr>
                <w:lang w:eastAsia="zh-CN"/>
              </w:rPr>
            </w:pPr>
            <w:r w:rsidRPr="008E2839">
              <w:rPr>
                <w:lang w:eastAsia="zh-CN"/>
              </w:rPr>
              <w:t>Rel-9</w:t>
            </w:r>
          </w:p>
        </w:tc>
        <w:tc>
          <w:tcPr>
            <w:tcW w:w="1131" w:type="dxa"/>
            <w:tcBorders>
              <w:bottom w:val="single" w:sz="6" w:space="0" w:color="auto"/>
            </w:tcBorders>
          </w:tcPr>
          <w:p w14:paraId="3B591134" w14:textId="77777777" w:rsidR="00095737" w:rsidRPr="008E2839" w:rsidRDefault="00095737" w:rsidP="00095737">
            <w:pPr>
              <w:pStyle w:val="TAL"/>
            </w:pPr>
            <w:r w:rsidRPr="008E2839">
              <w:rPr>
                <w:lang w:eastAsia="zh-CN"/>
              </w:rPr>
              <w:t>C07</w:t>
            </w:r>
          </w:p>
        </w:tc>
        <w:tc>
          <w:tcPr>
            <w:tcW w:w="2550" w:type="dxa"/>
            <w:tcBorders>
              <w:bottom w:val="single" w:sz="6" w:space="0" w:color="auto"/>
            </w:tcBorders>
          </w:tcPr>
          <w:p w14:paraId="62F5D2DA" w14:textId="77777777" w:rsidR="00095737" w:rsidRPr="008E2839" w:rsidRDefault="00095737" w:rsidP="00095737">
            <w:pPr>
              <w:pStyle w:val="TAL"/>
              <w:rPr>
                <w:lang w:eastAsia="zh-CN"/>
              </w:rPr>
            </w:pPr>
            <w:r w:rsidRPr="008E2839">
              <w:t>UE supporting E-UTRA TDD and UTRA FDD</w:t>
            </w:r>
          </w:p>
        </w:tc>
        <w:tc>
          <w:tcPr>
            <w:tcW w:w="1705" w:type="dxa"/>
            <w:shd w:val="clear" w:color="auto" w:fill="auto"/>
          </w:tcPr>
          <w:p w14:paraId="0BA6E2AB" w14:textId="77777777" w:rsidR="00095737" w:rsidRPr="008E2839" w:rsidRDefault="00095737" w:rsidP="00095737">
            <w:pPr>
              <w:pStyle w:val="TAL"/>
            </w:pPr>
          </w:p>
        </w:tc>
        <w:tc>
          <w:tcPr>
            <w:tcW w:w="1701" w:type="dxa"/>
            <w:shd w:val="clear" w:color="auto" w:fill="auto"/>
          </w:tcPr>
          <w:p w14:paraId="1C527C0F" w14:textId="77777777" w:rsidR="00095737" w:rsidRPr="008E2839" w:rsidRDefault="00095737" w:rsidP="00095737">
            <w:pPr>
              <w:pStyle w:val="TAL"/>
            </w:pPr>
          </w:p>
        </w:tc>
        <w:tc>
          <w:tcPr>
            <w:tcW w:w="1701" w:type="dxa"/>
          </w:tcPr>
          <w:p w14:paraId="236E1F4C" w14:textId="77777777" w:rsidR="00095737" w:rsidRPr="008E2839" w:rsidRDefault="00095737" w:rsidP="00095737">
            <w:pPr>
              <w:pStyle w:val="TAL"/>
            </w:pPr>
            <w:r w:rsidRPr="008E2839">
              <w:t>2Rx, 4Rx</w:t>
            </w:r>
          </w:p>
        </w:tc>
      </w:tr>
      <w:tr w:rsidR="00095737" w:rsidRPr="008E2839" w14:paraId="3DD1CFFC" w14:textId="77777777" w:rsidTr="006E27D1">
        <w:trPr>
          <w:cantSplit/>
          <w:jc w:val="center"/>
        </w:trPr>
        <w:tc>
          <w:tcPr>
            <w:tcW w:w="842" w:type="dxa"/>
            <w:tcBorders>
              <w:bottom w:val="single" w:sz="6" w:space="0" w:color="auto"/>
            </w:tcBorders>
          </w:tcPr>
          <w:p w14:paraId="470C5EB9" w14:textId="77777777" w:rsidR="00095737" w:rsidRPr="008E2839" w:rsidRDefault="00095737" w:rsidP="00095737">
            <w:pPr>
              <w:pStyle w:val="TAL"/>
              <w:rPr>
                <w:lang w:eastAsia="zh-CN"/>
              </w:rPr>
            </w:pPr>
            <w:r w:rsidRPr="008E2839">
              <w:rPr>
                <w:lang w:eastAsia="zh-CN"/>
              </w:rPr>
              <w:lastRenderedPageBreak/>
              <w:t>9.4.3</w:t>
            </w:r>
          </w:p>
        </w:tc>
        <w:tc>
          <w:tcPr>
            <w:tcW w:w="3116" w:type="dxa"/>
            <w:tcBorders>
              <w:bottom w:val="single" w:sz="6" w:space="0" w:color="auto"/>
            </w:tcBorders>
          </w:tcPr>
          <w:p w14:paraId="409AB5D3" w14:textId="77777777" w:rsidR="00095737" w:rsidRPr="008E2839" w:rsidRDefault="00095737" w:rsidP="00095737">
            <w:pPr>
              <w:pStyle w:val="TAL"/>
            </w:pPr>
            <w:r w:rsidRPr="008E2839">
              <w:t xml:space="preserve">E-UTRAN FDD - UTRA FDD CPICH </w:t>
            </w:r>
            <w:proofErr w:type="spellStart"/>
            <w:r w:rsidRPr="008E2839">
              <w:t>Ec</w:t>
            </w:r>
            <w:proofErr w:type="spellEnd"/>
            <w:r w:rsidRPr="008E2839">
              <w:t>/No absolute accuracy</w:t>
            </w:r>
            <w:r w:rsidRPr="008E2839">
              <w:rPr>
                <w:lang w:eastAsia="zh-CN"/>
              </w:rPr>
              <w:t xml:space="preserve"> for 5MHz bandwidth</w:t>
            </w:r>
          </w:p>
        </w:tc>
        <w:tc>
          <w:tcPr>
            <w:tcW w:w="854" w:type="dxa"/>
            <w:tcBorders>
              <w:bottom w:val="single" w:sz="6" w:space="0" w:color="auto"/>
            </w:tcBorders>
          </w:tcPr>
          <w:p w14:paraId="0A3E3899" w14:textId="77777777" w:rsidR="00095737" w:rsidRPr="008E2839" w:rsidRDefault="00095737" w:rsidP="00095737">
            <w:pPr>
              <w:pStyle w:val="TAL"/>
              <w:rPr>
                <w:lang w:eastAsia="zh-CN"/>
              </w:rPr>
            </w:pPr>
            <w:r w:rsidRPr="008E2839">
              <w:rPr>
                <w:lang w:eastAsia="zh-CN"/>
              </w:rPr>
              <w:t>Rel-9</w:t>
            </w:r>
          </w:p>
        </w:tc>
        <w:tc>
          <w:tcPr>
            <w:tcW w:w="1131" w:type="dxa"/>
            <w:tcBorders>
              <w:bottom w:val="single" w:sz="6" w:space="0" w:color="auto"/>
            </w:tcBorders>
          </w:tcPr>
          <w:p w14:paraId="100DEA00" w14:textId="77777777" w:rsidR="00095737" w:rsidRPr="008E2839" w:rsidRDefault="00095737" w:rsidP="00095737">
            <w:pPr>
              <w:pStyle w:val="TAL"/>
              <w:rPr>
                <w:lang w:eastAsia="zh-CN"/>
              </w:rPr>
            </w:pPr>
            <w:r w:rsidRPr="008E2839">
              <w:t>C52</w:t>
            </w:r>
          </w:p>
        </w:tc>
        <w:tc>
          <w:tcPr>
            <w:tcW w:w="2550" w:type="dxa"/>
            <w:tcBorders>
              <w:bottom w:val="single" w:sz="6" w:space="0" w:color="auto"/>
            </w:tcBorders>
          </w:tcPr>
          <w:p w14:paraId="00D6C01F" w14:textId="77777777" w:rsidR="00095737" w:rsidRPr="008E2839" w:rsidRDefault="00095737" w:rsidP="0009573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UTRA FDD</w:t>
            </w:r>
          </w:p>
        </w:tc>
        <w:tc>
          <w:tcPr>
            <w:tcW w:w="1705" w:type="dxa"/>
            <w:shd w:val="clear" w:color="auto" w:fill="auto"/>
          </w:tcPr>
          <w:p w14:paraId="499508A1" w14:textId="77777777" w:rsidR="00095737" w:rsidRPr="008E2839" w:rsidRDefault="00095737" w:rsidP="00095737">
            <w:pPr>
              <w:pStyle w:val="TAL"/>
            </w:pPr>
          </w:p>
        </w:tc>
        <w:tc>
          <w:tcPr>
            <w:tcW w:w="1701" w:type="dxa"/>
            <w:shd w:val="clear" w:color="auto" w:fill="auto"/>
          </w:tcPr>
          <w:p w14:paraId="7578D823" w14:textId="77777777" w:rsidR="00095737" w:rsidRPr="008E2839" w:rsidRDefault="00095737" w:rsidP="00095737">
            <w:pPr>
              <w:pStyle w:val="TAL"/>
            </w:pPr>
          </w:p>
        </w:tc>
        <w:tc>
          <w:tcPr>
            <w:tcW w:w="1701" w:type="dxa"/>
          </w:tcPr>
          <w:p w14:paraId="38089F3E" w14:textId="77777777" w:rsidR="00095737" w:rsidRPr="008E2839" w:rsidRDefault="00095737" w:rsidP="00095737">
            <w:pPr>
              <w:pStyle w:val="TAL"/>
            </w:pPr>
          </w:p>
        </w:tc>
      </w:tr>
      <w:tr w:rsidR="00095737" w:rsidRPr="008E2839" w14:paraId="76D950C1" w14:textId="77777777" w:rsidTr="006E27D1">
        <w:trPr>
          <w:cantSplit/>
          <w:jc w:val="center"/>
        </w:trPr>
        <w:tc>
          <w:tcPr>
            <w:tcW w:w="842" w:type="dxa"/>
            <w:tcBorders>
              <w:bottom w:val="nil"/>
            </w:tcBorders>
          </w:tcPr>
          <w:p w14:paraId="3524D4CF" w14:textId="77777777" w:rsidR="00095737" w:rsidRPr="008E2839" w:rsidRDefault="00095737" w:rsidP="00095737">
            <w:pPr>
              <w:pStyle w:val="TAL"/>
              <w:rPr>
                <w:lang w:eastAsia="zh-CN"/>
              </w:rPr>
            </w:pPr>
            <w:r w:rsidRPr="008E2839">
              <w:t>9.5.1</w:t>
            </w:r>
          </w:p>
        </w:tc>
        <w:tc>
          <w:tcPr>
            <w:tcW w:w="3116" w:type="dxa"/>
            <w:tcBorders>
              <w:bottom w:val="nil"/>
            </w:tcBorders>
          </w:tcPr>
          <w:p w14:paraId="6104D001" w14:textId="77777777" w:rsidR="00095737" w:rsidRPr="008E2839" w:rsidRDefault="00095737" w:rsidP="00095737">
            <w:pPr>
              <w:pStyle w:val="TAL"/>
            </w:pPr>
            <w:r w:rsidRPr="008E2839">
              <w:t>E-UTRAN FDD - UTRA TDD PCCPCH RSCP absolute accuracy</w:t>
            </w:r>
          </w:p>
        </w:tc>
        <w:tc>
          <w:tcPr>
            <w:tcW w:w="854" w:type="dxa"/>
            <w:tcBorders>
              <w:bottom w:val="single" w:sz="6" w:space="0" w:color="auto"/>
            </w:tcBorders>
          </w:tcPr>
          <w:p w14:paraId="10ACA928" w14:textId="77777777" w:rsidR="00095737" w:rsidRPr="008E2839" w:rsidRDefault="00095737" w:rsidP="00095737">
            <w:pPr>
              <w:pStyle w:val="TAL"/>
              <w:rPr>
                <w:lang w:eastAsia="zh-CN"/>
              </w:rPr>
            </w:pPr>
            <w:r w:rsidRPr="008E2839">
              <w:t>Rel-</w:t>
            </w:r>
            <w:r w:rsidRPr="008E2839">
              <w:rPr>
                <w:lang w:eastAsia="ko-KR"/>
              </w:rPr>
              <w:t>9</w:t>
            </w:r>
          </w:p>
        </w:tc>
        <w:tc>
          <w:tcPr>
            <w:tcW w:w="1131" w:type="dxa"/>
            <w:tcBorders>
              <w:bottom w:val="single" w:sz="6" w:space="0" w:color="auto"/>
            </w:tcBorders>
          </w:tcPr>
          <w:p w14:paraId="4AE2217F" w14:textId="77777777" w:rsidR="00095737" w:rsidRPr="008E2839" w:rsidRDefault="00095737" w:rsidP="00095737">
            <w:pPr>
              <w:pStyle w:val="TAL"/>
            </w:pPr>
            <w:r w:rsidRPr="008E2839">
              <w:t>C65</w:t>
            </w:r>
          </w:p>
        </w:tc>
        <w:tc>
          <w:tcPr>
            <w:tcW w:w="2550" w:type="dxa"/>
            <w:tcBorders>
              <w:bottom w:val="single" w:sz="6" w:space="0" w:color="auto"/>
            </w:tcBorders>
          </w:tcPr>
          <w:p w14:paraId="602BE74B" w14:textId="77777777" w:rsidR="00095737" w:rsidRPr="008E2839" w:rsidRDefault="00095737" w:rsidP="00095737">
            <w:pPr>
              <w:pStyle w:val="TAL"/>
            </w:pPr>
            <w:r w:rsidRPr="008E2839">
              <w:t xml:space="preserve">UE supporting E-UTRA FDD and UTRA </w:t>
            </w:r>
            <w:r w:rsidRPr="008E2839">
              <w:rPr>
                <w:lang w:eastAsia="ko-KR"/>
              </w:rPr>
              <w:t>T</w:t>
            </w:r>
            <w:r w:rsidRPr="008E2839">
              <w:t>DD and Feature Group Indicators 39</w:t>
            </w:r>
          </w:p>
        </w:tc>
        <w:tc>
          <w:tcPr>
            <w:tcW w:w="1705" w:type="dxa"/>
            <w:tcBorders>
              <w:bottom w:val="single" w:sz="6" w:space="0" w:color="auto"/>
            </w:tcBorders>
            <w:shd w:val="clear" w:color="auto" w:fill="auto"/>
          </w:tcPr>
          <w:p w14:paraId="0F550024" w14:textId="77777777" w:rsidR="00095737" w:rsidRPr="008E2839" w:rsidRDefault="00095737" w:rsidP="00095737">
            <w:pPr>
              <w:pStyle w:val="TAL"/>
            </w:pPr>
          </w:p>
        </w:tc>
        <w:tc>
          <w:tcPr>
            <w:tcW w:w="1701" w:type="dxa"/>
            <w:tcBorders>
              <w:bottom w:val="single" w:sz="6" w:space="0" w:color="auto"/>
            </w:tcBorders>
            <w:shd w:val="clear" w:color="auto" w:fill="auto"/>
          </w:tcPr>
          <w:p w14:paraId="4AF31B07" w14:textId="77777777" w:rsidR="00095737" w:rsidRPr="008E2839" w:rsidRDefault="00095737" w:rsidP="00095737">
            <w:pPr>
              <w:pStyle w:val="TAL"/>
            </w:pPr>
          </w:p>
        </w:tc>
        <w:tc>
          <w:tcPr>
            <w:tcW w:w="1701" w:type="dxa"/>
            <w:tcBorders>
              <w:bottom w:val="single" w:sz="6" w:space="0" w:color="auto"/>
            </w:tcBorders>
          </w:tcPr>
          <w:p w14:paraId="6B60ACFD" w14:textId="77777777" w:rsidR="00095737" w:rsidRPr="008E2839" w:rsidRDefault="00095737" w:rsidP="00095737">
            <w:pPr>
              <w:pStyle w:val="TAL"/>
            </w:pPr>
            <w:r w:rsidRPr="008E2839">
              <w:t>2Rx, 4Rx</w:t>
            </w:r>
          </w:p>
        </w:tc>
      </w:tr>
      <w:tr w:rsidR="00095737" w:rsidRPr="008E2839" w14:paraId="48FC3DDD" w14:textId="77777777" w:rsidTr="006E27D1">
        <w:trPr>
          <w:cantSplit/>
          <w:jc w:val="center"/>
        </w:trPr>
        <w:tc>
          <w:tcPr>
            <w:tcW w:w="842" w:type="dxa"/>
            <w:tcBorders>
              <w:top w:val="nil"/>
              <w:bottom w:val="single" w:sz="6" w:space="0" w:color="auto"/>
            </w:tcBorders>
          </w:tcPr>
          <w:p w14:paraId="09FBFD38" w14:textId="77777777" w:rsidR="00095737" w:rsidRPr="008E2839" w:rsidRDefault="00095737" w:rsidP="00095737">
            <w:pPr>
              <w:pStyle w:val="TAL"/>
              <w:rPr>
                <w:lang w:eastAsia="zh-CN"/>
              </w:rPr>
            </w:pPr>
          </w:p>
        </w:tc>
        <w:tc>
          <w:tcPr>
            <w:tcW w:w="3116" w:type="dxa"/>
            <w:tcBorders>
              <w:top w:val="nil"/>
              <w:bottom w:val="single" w:sz="6" w:space="0" w:color="auto"/>
            </w:tcBorders>
          </w:tcPr>
          <w:p w14:paraId="232DFF9F" w14:textId="77777777" w:rsidR="00095737" w:rsidRPr="008E2839" w:rsidRDefault="00095737" w:rsidP="00095737">
            <w:pPr>
              <w:pStyle w:val="TAL"/>
            </w:pPr>
          </w:p>
        </w:tc>
        <w:tc>
          <w:tcPr>
            <w:tcW w:w="854" w:type="dxa"/>
            <w:tcBorders>
              <w:top w:val="single" w:sz="6" w:space="0" w:color="auto"/>
              <w:bottom w:val="single" w:sz="6" w:space="0" w:color="auto"/>
            </w:tcBorders>
          </w:tcPr>
          <w:p w14:paraId="36B44C08" w14:textId="77777777" w:rsidR="00095737" w:rsidRPr="008E2839" w:rsidRDefault="00095737" w:rsidP="00095737">
            <w:pPr>
              <w:pStyle w:val="TAL"/>
              <w:rPr>
                <w:lang w:eastAsia="zh-CN"/>
              </w:rPr>
            </w:pPr>
            <w:r w:rsidRPr="008E2839">
              <w:t>Rel-9</w:t>
            </w:r>
          </w:p>
        </w:tc>
        <w:tc>
          <w:tcPr>
            <w:tcW w:w="1131" w:type="dxa"/>
            <w:tcBorders>
              <w:top w:val="single" w:sz="6" w:space="0" w:color="auto"/>
              <w:bottom w:val="single" w:sz="6" w:space="0" w:color="auto"/>
            </w:tcBorders>
          </w:tcPr>
          <w:p w14:paraId="3DD59D82" w14:textId="77777777" w:rsidR="00095737" w:rsidRPr="008E2839" w:rsidRDefault="00095737" w:rsidP="00095737">
            <w:pPr>
              <w:pStyle w:val="TAL"/>
              <w:rPr>
                <w:lang w:eastAsia="zh-CN"/>
              </w:rPr>
            </w:pPr>
            <w:r w:rsidRPr="008E2839">
              <w:t>C105</w:t>
            </w:r>
          </w:p>
        </w:tc>
        <w:tc>
          <w:tcPr>
            <w:tcW w:w="2550" w:type="dxa"/>
            <w:tcBorders>
              <w:top w:val="single" w:sz="6" w:space="0" w:color="auto"/>
              <w:bottom w:val="single" w:sz="6" w:space="0" w:color="auto"/>
            </w:tcBorders>
          </w:tcPr>
          <w:p w14:paraId="47084C75" w14:textId="77777777" w:rsidR="00095737" w:rsidRPr="008E2839" w:rsidRDefault="00095737" w:rsidP="00095737">
            <w:pPr>
              <w:pStyle w:val="TAL"/>
            </w:pPr>
            <w:r w:rsidRPr="008E2839">
              <w:t xml:space="preserve">UE supporting E-UTRA FDD and UTRA </w:t>
            </w:r>
            <w:r w:rsidRPr="008E2839">
              <w:rPr>
                <w:lang w:eastAsia="ko-KR"/>
              </w:rPr>
              <w:t>T</w:t>
            </w:r>
            <w:r w:rsidRPr="008E2839">
              <w:t>DD and Feature Group Indicators 22 and not supporting UTRA FDD</w:t>
            </w:r>
          </w:p>
        </w:tc>
        <w:tc>
          <w:tcPr>
            <w:tcW w:w="1705" w:type="dxa"/>
            <w:tcBorders>
              <w:top w:val="single" w:sz="6" w:space="0" w:color="auto"/>
            </w:tcBorders>
            <w:shd w:val="clear" w:color="auto" w:fill="auto"/>
          </w:tcPr>
          <w:p w14:paraId="246A023E" w14:textId="77777777" w:rsidR="00095737" w:rsidRPr="008E2839" w:rsidRDefault="00095737" w:rsidP="00095737">
            <w:pPr>
              <w:pStyle w:val="TAL"/>
            </w:pPr>
          </w:p>
        </w:tc>
        <w:tc>
          <w:tcPr>
            <w:tcW w:w="1701" w:type="dxa"/>
            <w:tcBorders>
              <w:top w:val="single" w:sz="6" w:space="0" w:color="auto"/>
            </w:tcBorders>
            <w:shd w:val="clear" w:color="auto" w:fill="auto"/>
          </w:tcPr>
          <w:p w14:paraId="11E4C0EB" w14:textId="77777777" w:rsidR="00095737" w:rsidRPr="008E2839" w:rsidRDefault="00095737" w:rsidP="00095737">
            <w:pPr>
              <w:pStyle w:val="TAL"/>
            </w:pPr>
          </w:p>
        </w:tc>
        <w:tc>
          <w:tcPr>
            <w:tcW w:w="1701" w:type="dxa"/>
            <w:tcBorders>
              <w:top w:val="single" w:sz="6" w:space="0" w:color="auto"/>
            </w:tcBorders>
          </w:tcPr>
          <w:p w14:paraId="0FC9BA49" w14:textId="77777777" w:rsidR="00095737" w:rsidRPr="008E2839" w:rsidRDefault="00095737" w:rsidP="00095737">
            <w:pPr>
              <w:pStyle w:val="TAL"/>
            </w:pPr>
            <w:r w:rsidRPr="008E2839">
              <w:t>2Rx, 4Rx</w:t>
            </w:r>
          </w:p>
        </w:tc>
      </w:tr>
      <w:tr w:rsidR="00095737" w:rsidRPr="008E2839" w14:paraId="5EB2D7FA" w14:textId="77777777" w:rsidTr="006E27D1">
        <w:trPr>
          <w:cantSplit/>
          <w:jc w:val="center"/>
        </w:trPr>
        <w:tc>
          <w:tcPr>
            <w:tcW w:w="842" w:type="dxa"/>
            <w:tcBorders>
              <w:bottom w:val="nil"/>
            </w:tcBorders>
          </w:tcPr>
          <w:p w14:paraId="0FDE1BBC" w14:textId="77777777" w:rsidR="00095737" w:rsidRPr="008E2839" w:rsidRDefault="00095737" w:rsidP="00095737">
            <w:pPr>
              <w:pStyle w:val="TAL"/>
              <w:rPr>
                <w:lang w:eastAsia="zh-CN"/>
              </w:rPr>
            </w:pPr>
            <w:r w:rsidRPr="008E2839">
              <w:rPr>
                <w:lang w:eastAsia="zh-CN"/>
              </w:rPr>
              <w:t>9.5.2</w:t>
            </w:r>
          </w:p>
        </w:tc>
        <w:tc>
          <w:tcPr>
            <w:tcW w:w="3116" w:type="dxa"/>
            <w:tcBorders>
              <w:bottom w:val="nil"/>
            </w:tcBorders>
          </w:tcPr>
          <w:p w14:paraId="56DAA39B" w14:textId="77777777" w:rsidR="00095737" w:rsidRPr="008E2839" w:rsidRDefault="00095737" w:rsidP="00095737">
            <w:pPr>
              <w:pStyle w:val="TAL"/>
            </w:pPr>
            <w:r w:rsidRPr="008E2839">
              <w:t>E-UTRAN TDD - UTRA TDD PCCPCH RSCP absolute accuracy</w:t>
            </w:r>
          </w:p>
        </w:tc>
        <w:tc>
          <w:tcPr>
            <w:tcW w:w="854" w:type="dxa"/>
            <w:tcBorders>
              <w:bottom w:val="single" w:sz="6" w:space="0" w:color="auto"/>
            </w:tcBorders>
          </w:tcPr>
          <w:p w14:paraId="1CC366E0" w14:textId="77777777" w:rsidR="00095737" w:rsidRPr="008E2839" w:rsidRDefault="00095737" w:rsidP="00095737">
            <w:pPr>
              <w:pStyle w:val="TAL"/>
              <w:rPr>
                <w:lang w:eastAsia="zh-CN"/>
              </w:rPr>
            </w:pPr>
            <w:r w:rsidRPr="008E2839">
              <w:rPr>
                <w:lang w:eastAsia="zh-CN"/>
              </w:rPr>
              <w:t>Rel-9</w:t>
            </w:r>
          </w:p>
        </w:tc>
        <w:tc>
          <w:tcPr>
            <w:tcW w:w="1131" w:type="dxa"/>
            <w:tcBorders>
              <w:bottom w:val="single" w:sz="6" w:space="0" w:color="auto"/>
            </w:tcBorders>
          </w:tcPr>
          <w:p w14:paraId="0F4E52A1" w14:textId="77777777" w:rsidR="00095737" w:rsidRPr="008E2839" w:rsidRDefault="00095737" w:rsidP="00095737">
            <w:pPr>
              <w:pStyle w:val="TAL"/>
            </w:pPr>
            <w:r w:rsidRPr="008E2839">
              <w:rPr>
                <w:lang w:eastAsia="zh-CN"/>
              </w:rPr>
              <w:t>C66</w:t>
            </w:r>
          </w:p>
        </w:tc>
        <w:tc>
          <w:tcPr>
            <w:tcW w:w="2550" w:type="dxa"/>
            <w:tcBorders>
              <w:bottom w:val="single" w:sz="6" w:space="0" w:color="auto"/>
            </w:tcBorders>
          </w:tcPr>
          <w:p w14:paraId="4AC4A741" w14:textId="77777777" w:rsidR="00095737" w:rsidRPr="008E2839" w:rsidRDefault="00095737" w:rsidP="00095737">
            <w:pPr>
              <w:pStyle w:val="TAL"/>
            </w:pPr>
            <w:r w:rsidRPr="008E2839">
              <w:t>UE supporting E-UTRA TDD and UTRA TDD and Feature Group Indicators 39</w:t>
            </w:r>
          </w:p>
        </w:tc>
        <w:tc>
          <w:tcPr>
            <w:tcW w:w="1705" w:type="dxa"/>
            <w:shd w:val="clear" w:color="auto" w:fill="auto"/>
          </w:tcPr>
          <w:p w14:paraId="75514E5D" w14:textId="77777777" w:rsidR="00095737" w:rsidRPr="008E2839" w:rsidRDefault="00095737" w:rsidP="00095737">
            <w:pPr>
              <w:pStyle w:val="TAL"/>
            </w:pPr>
          </w:p>
        </w:tc>
        <w:tc>
          <w:tcPr>
            <w:tcW w:w="1701" w:type="dxa"/>
            <w:shd w:val="clear" w:color="auto" w:fill="auto"/>
          </w:tcPr>
          <w:p w14:paraId="4B383940" w14:textId="77777777" w:rsidR="00095737" w:rsidRPr="008E2839" w:rsidRDefault="00095737" w:rsidP="00095737">
            <w:pPr>
              <w:pStyle w:val="TAL"/>
            </w:pPr>
          </w:p>
        </w:tc>
        <w:tc>
          <w:tcPr>
            <w:tcW w:w="1701" w:type="dxa"/>
          </w:tcPr>
          <w:p w14:paraId="46F922A4" w14:textId="77777777" w:rsidR="00095737" w:rsidRPr="008E2839" w:rsidRDefault="00095737" w:rsidP="00095737">
            <w:pPr>
              <w:pStyle w:val="TAL"/>
            </w:pPr>
            <w:r w:rsidRPr="008E2839">
              <w:t>2Rx, 4Rx</w:t>
            </w:r>
          </w:p>
        </w:tc>
      </w:tr>
      <w:tr w:rsidR="00095737" w:rsidRPr="008E2839" w14:paraId="7B69C0FC" w14:textId="77777777" w:rsidTr="006E27D1">
        <w:trPr>
          <w:cantSplit/>
          <w:jc w:val="center"/>
        </w:trPr>
        <w:tc>
          <w:tcPr>
            <w:tcW w:w="842" w:type="dxa"/>
            <w:tcBorders>
              <w:top w:val="nil"/>
              <w:left w:val="single" w:sz="6" w:space="0" w:color="auto"/>
              <w:bottom w:val="single" w:sz="6" w:space="0" w:color="auto"/>
              <w:right w:val="single" w:sz="6" w:space="0" w:color="auto"/>
            </w:tcBorders>
          </w:tcPr>
          <w:p w14:paraId="0E1468F7" w14:textId="77777777" w:rsidR="00095737" w:rsidRPr="008E2839" w:rsidRDefault="00095737" w:rsidP="00095737">
            <w:pPr>
              <w:pStyle w:val="TAL"/>
            </w:pPr>
          </w:p>
        </w:tc>
        <w:tc>
          <w:tcPr>
            <w:tcW w:w="3116" w:type="dxa"/>
            <w:tcBorders>
              <w:top w:val="nil"/>
              <w:left w:val="single" w:sz="6" w:space="0" w:color="auto"/>
              <w:bottom w:val="single" w:sz="6" w:space="0" w:color="auto"/>
              <w:right w:val="single" w:sz="6" w:space="0" w:color="auto"/>
            </w:tcBorders>
          </w:tcPr>
          <w:p w14:paraId="400B88B9" w14:textId="77777777" w:rsidR="00095737" w:rsidRPr="008E2839" w:rsidRDefault="00095737" w:rsidP="00095737">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588F581" w14:textId="77777777" w:rsidR="00095737" w:rsidRPr="008E2839" w:rsidRDefault="00095737" w:rsidP="00095737">
            <w:pPr>
              <w:pStyle w:val="TAL"/>
              <w:rPr>
                <w:lang w:eastAsia="zh-CN"/>
              </w:rPr>
            </w:pPr>
            <w:r w:rsidRPr="008E2839">
              <w:t>Rel-9</w:t>
            </w:r>
          </w:p>
        </w:tc>
        <w:tc>
          <w:tcPr>
            <w:tcW w:w="1131" w:type="dxa"/>
            <w:tcBorders>
              <w:top w:val="single" w:sz="6" w:space="0" w:color="auto"/>
              <w:left w:val="single" w:sz="6" w:space="0" w:color="auto"/>
              <w:bottom w:val="single" w:sz="6" w:space="0" w:color="auto"/>
              <w:right w:val="single" w:sz="6" w:space="0" w:color="auto"/>
            </w:tcBorders>
          </w:tcPr>
          <w:p w14:paraId="423F169A" w14:textId="77777777" w:rsidR="00095737" w:rsidRPr="008E2839" w:rsidRDefault="00095737" w:rsidP="00095737">
            <w:pPr>
              <w:pStyle w:val="TAL"/>
              <w:rPr>
                <w:lang w:eastAsia="zh-CN"/>
              </w:rPr>
            </w:pPr>
            <w:r w:rsidRPr="008E2839">
              <w:t>C106</w:t>
            </w:r>
          </w:p>
        </w:tc>
        <w:tc>
          <w:tcPr>
            <w:tcW w:w="2550" w:type="dxa"/>
            <w:tcBorders>
              <w:top w:val="single" w:sz="6" w:space="0" w:color="auto"/>
              <w:left w:val="single" w:sz="6" w:space="0" w:color="auto"/>
              <w:bottom w:val="single" w:sz="6" w:space="0" w:color="auto"/>
            </w:tcBorders>
          </w:tcPr>
          <w:p w14:paraId="0952E964" w14:textId="77777777" w:rsidR="00095737" w:rsidRPr="008E2839" w:rsidRDefault="00095737" w:rsidP="00095737">
            <w:pPr>
              <w:pStyle w:val="TAL"/>
            </w:pPr>
            <w:r w:rsidRPr="008E2839">
              <w:t xml:space="preserve">UE supporting E-UTRA TDD and UTRA </w:t>
            </w:r>
            <w:r w:rsidRPr="008E2839">
              <w:rPr>
                <w:lang w:eastAsia="ko-KR"/>
              </w:rPr>
              <w:t>T</w:t>
            </w:r>
            <w:r w:rsidRPr="008E2839">
              <w:t>DD and Feature Group Indicators 22 and not supporting UTRA FDD</w:t>
            </w:r>
          </w:p>
        </w:tc>
        <w:tc>
          <w:tcPr>
            <w:tcW w:w="1705" w:type="dxa"/>
            <w:tcBorders>
              <w:bottom w:val="single" w:sz="6" w:space="0" w:color="auto"/>
            </w:tcBorders>
            <w:shd w:val="clear" w:color="auto" w:fill="auto"/>
          </w:tcPr>
          <w:p w14:paraId="4CD053D4" w14:textId="77777777" w:rsidR="00095737" w:rsidRPr="008E2839" w:rsidRDefault="00095737" w:rsidP="00095737">
            <w:pPr>
              <w:pStyle w:val="TAL"/>
            </w:pPr>
          </w:p>
        </w:tc>
        <w:tc>
          <w:tcPr>
            <w:tcW w:w="1701" w:type="dxa"/>
            <w:tcBorders>
              <w:bottom w:val="single" w:sz="6" w:space="0" w:color="auto"/>
            </w:tcBorders>
            <w:shd w:val="clear" w:color="auto" w:fill="auto"/>
          </w:tcPr>
          <w:p w14:paraId="6F2CD630" w14:textId="77777777" w:rsidR="00095737" w:rsidRPr="008E2839" w:rsidRDefault="00095737" w:rsidP="00095737">
            <w:pPr>
              <w:pStyle w:val="TAL"/>
            </w:pPr>
          </w:p>
        </w:tc>
        <w:tc>
          <w:tcPr>
            <w:tcW w:w="1701" w:type="dxa"/>
            <w:tcBorders>
              <w:bottom w:val="single" w:sz="6" w:space="0" w:color="auto"/>
            </w:tcBorders>
          </w:tcPr>
          <w:p w14:paraId="2621D80A" w14:textId="77777777" w:rsidR="00095737" w:rsidRPr="008E2839" w:rsidRDefault="00095737" w:rsidP="00095737">
            <w:pPr>
              <w:pStyle w:val="TAL"/>
            </w:pPr>
            <w:r w:rsidRPr="008E2839">
              <w:t>2Rx, 4Rx</w:t>
            </w:r>
          </w:p>
        </w:tc>
      </w:tr>
      <w:tr w:rsidR="00095737" w:rsidRPr="008E2839" w14:paraId="1658160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1D7D15" w14:textId="77777777" w:rsidR="00095737" w:rsidRPr="008E2839" w:rsidRDefault="00095737" w:rsidP="00095737">
            <w:pPr>
              <w:pStyle w:val="TAL"/>
              <w:rPr>
                <w:lang w:eastAsia="zh-CN"/>
              </w:rPr>
            </w:pPr>
            <w:r w:rsidRPr="008E2839">
              <w:t>9.</w:t>
            </w:r>
            <w:r w:rsidRPr="008E2839">
              <w:rPr>
                <w:lang w:eastAsia="zh-CN"/>
              </w:rPr>
              <w:t>6</w:t>
            </w:r>
            <w:r w:rsidRPr="008E2839">
              <w:t>.1</w:t>
            </w:r>
          </w:p>
        </w:tc>
        <w:tc>
          <w:tcPr>
            <w:tcW w:w="3116" w:type="dxa"/>
            <w:tcBorders>
              <w:top w:val="single" w:sz="6" w:space="0" w:color="auto"/>
              <w:left w:val="single" w:sz="6" w:space="0" w:color="auto"/>
              <w:bottom w:val="single" w:sz="6" w:space="0" w:color="auto"/>
              <w:right w:val="single" w:sz="6" w:space="0" w:color="auto"/>
            </w:tcBorders>
          </w:tcPr>
          <w:p w14:paraId="3D545A15" w14:textId="77777777" w:rsidR="00095737" w:rsidRPr="008E2839" w:rsidRDefault="00095737" w:rsidP="00095737">
            <w:pPr>
              <w:pStyle w:val="TAL"/>
            </w:pPr>
            <w:r w:rsidRPr="008E2839">
              <w:rPr>
                <w:lang w:eastAsia="zh-CN"/>
              </w:rPr>
              <w:t>GSM RSSI</w:t>
            </w:r>
            <w:r w:rsidRPr="008E2839">
              <w:t xml:space="preserve"> accuracy for E-UTRAN </w:t>
            </w:r>
            <w:r w:rsidRPr="008E2839">
              <w:rPr>
                <w:lang w:eastAsia="zh-CN"/>
              </w:rPr>
              <w:t>F</w:t>
            </w:r>
            <w:r w:rsidRPr="008E2839">
              <w:t>DD</w:t>
            </w:r>
          </w:p>
        </w:tc>
        <w:tc>
          <w:tcPr>
            <w:tcW w:w="854" w:type="dxa"/>
            <w:tcBorders>
              <w:top w:val="single" w:sz="6" w:space="0" w:color="auto"/>
              <w:left w:val="single" w:sz="6" w:space="0" w:color="auto"/>
              <w:bottom w:val="single" w:sz="6" w:space="0" w:color="auto"/>
              <w:right w:val="single" w:sz="6" w:space="0" w:color="auto"/>
            </w:tcBorders>
          </w:tcPr>
          <w:p w14:paraId="6810AE18" w14:textId="77777777" w:rsidR="00095737" w:rsidRPr="008E2839" w:rsidRDefault="00095737" w:rsidP="0009573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62F3C015" w14:textId="77777777" w:rsidR="00095737" w:rsidRPr="008E2839" w:rsidRDefault="00095737" w:rsidP="00095737">
            <w:pPr>
              <w:pStyle w:val="TAL"/>
              <w:rPr>
                <w:lang w:eastAsia="zh-CN"/>
              </w:rPr>
            </w:pPr>
            <w:r w:rsidRPr="008E2839">
              <w:rPr>
                <w:lang w:eastAsia="zh-CN"/>
              </w:rPr>
              <w:t>C08g</w:t>
            </w:r>
          </w:p>
        </w:tc>
        <w:tc>
          <w:tcPr>
            <w:tcW w:w="2550" w:type="dxa"/>
            <w:tcBorders>
              <w:top w:val="single" w:sz="6" w:space="0" w:color="auto"/>
              <w:left w:val="single" w:sz="6" w:space="0" w:color="auto"/>
              <w:bottom w:val="single" w:sz="6" w:space="0" w:color="auto"/>
            </w:tcBorders>
          </w:tcPr>
          <w:p w14:paraId="3C1CDF03" w14:textId="77777777" w:rsidR="00095737" w:rsidRPr="008E2839" w:rsidRDefault="00095737" w:rsidP="00095737">
            <w:pPr>
              <w:pStyle w:val="TAL"/>
            </w:pPr>
            <w:r w:rsidRPr="008E2839">
              <w:t>UE supporting E-UTRA FDD and GSM and Feature Group Indicator 16 and 23</w:t>
            </w:r>
          </w:p>
        </w:tc>
        <w:tc>
          <w:tcPr>
            <w:tcW w:w="1705" w:type="dxa"/>
            <w:tcBorders>
              <w:bottom w:val="single" w:sz="6" w:space="0" w:color="auto"/>
            </w:tcBorders>
            <w:shd w:val="clear" w:color="auto" w:fill="auto"/>
          </w:tcPr>
          <w:p w14:paraId="3AA459D2" w14:textId="77777777" w:rsidR="00095737" w:rsidRPr="008E2839" w:rsidRDefault="00095737" w:rsidP="00095737">
            <w:pPr>
              <w:pStyle w:val="TAL"/>
            </w:pPr>
          </w:p>
        </w:tc>
        <w:tc>
          <w:tcPr>
            <w:tcW w:w="1701" w:type="dxa"/>
            <w:tcBorders>
              <w:bottom w:val="single" w:sz="6" w:space="0" w:color="auto"/>
            </w:tcBorders>
            <w:shd w:val="clear" w:color="auto" w:fill="auto"/>
          </w:tcPr>
          <w:p w14:paraId="4E169E10" w14:textId="77777777" w:rsidR="00095737" w:rsidRPr="008E2839" w:rsidRDefault="00095737" w:rsidP="00095737">
            <w:pPr>
              <w:pStyle w:val="TAL"/>
            </w:pPr>
          </w:p>
        </w:tc>
        <w:tc>
          <w:tcPr>
            <w:tcW w:w="1701" w:type="dxa"/>
            <w:tcBorders>
              <w:bottom w:val="single" w:sz="6" w:space="0" w:color="auto"/>
            </w:tcBorders>
          </w:tcPr>
          <w:p w14:paraId="54BA9E4F" w14:textId="77777777" w:rsidR="00095737" w:rsidRPr="008E2839" w:rsidRDefault="00095737" w:rsidP="00095737">
            <w:pPr>
              <w:pStyle w:val="TAL"/>
            </w:pPr>
            <w:r w:rsidRPr="008E2839">
              <w:t>2Rx, 4Rx</w:t>
            </w:r>
          </w:p>
        </w:tc>
      </w:tr>
      <w:tr w:rsidR="00095737" w:rsidRPr="008E2839" w14:paraId="02EEAEB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C515EB6" w14:textId="77777777" w:rsidR="00095737" w:rsidRPr="008E2839" w:rsidRDefault="00095737" w:rsidP="00095737">
            <w:pPr>
              <w:pStyle w:val="TAL"/>
              <w:rPr>
                <w:lang w:eastAsia="zh-CN"/>
              </w:rPr>
            </w:pPr>
            <w:r w:rsidRPr="008E2839">
              <w:rPr>
                <w:lang w:eastAsia="zh-CN"/>
              </w:rPr>
              <w:t>9.6.2</w:t>
            </w:r>
          </w:p>
        </w:tc>
        <w:tc>
          <w:tcPr>
            <w:tcW w:w="3116" w:type="dxa"/>
            <w:tcBorders>
              <w:top w:val="single" w:sz="6" w:space="0" w:color="auto"/>
              <w:left w:val="single" w:sz="6" w:space="0" w:color="auto"/>
              <w:bottom w:val="single" w:sz="6" w:space="0" w:color="auto"/>
              <w:right w:val="single" w:sz="6" w:space="0" w:color="auto"/>
            </w:tcBorders>
          </w:tcPr>
          <w:p w14:paraId="68AB3BFD" w14:textId="77777777" w:rsidR="00095737" w:rsidRPr="008E2839" w:rsidRDefault="00095737" w:rsidP="00095737">
            <w:pPr>
              <w:pStyle w:val="TAL"/>
            </w:pPr>
            <w:r w:rsidRPr="008E2839">
              <w:t>GSM RSSI accuracy for E-UTRAN TDD</w:t>
            </w:r>
          </w:p>
        </w:tc>
        <w:tc>
          <w:tcPr>
            <w:tcW w:w="854" w:type="dxa"/>
            <w:tcBorders>
              <w:top w:val="single" w:sz="6" w:space="0" w:color="auto"/>
              <w:left w:val="single" w:sz="6" w:space="0" w:color="auto"/>
              <w:bottom w:val="single" w:sz="6" w:space="0" w:color="auto"/>
              <w:right w:val="single" w:sz="6" w:space="0" w:color="auto"/>
            </w:tcBorders>
          </w:tcPr>
          <w:p w14:paraId="0C294AE1" w14:textId="77777777" w:rsidR="00095737" w:rsidRPr="008E2839" w:rsidRDefault="00095737" w:rsidP="0009573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272A57C8" w14:textId="77777777" w:rsidR="00095737" w:rsidRPr="008E2839" w:rsidRDefault="00095737" w:rsidP="00095737">
            <w:pPr>
              <w:pStyle w:val="TAL"/>
              <w:rPr>
                <w:lang w:eastAsia="zh-CN"/>
              </w:rPr>
            </w:pPr>
            <w:r w:rsidRPr="008E2839">
              <w:rPr>
                <w:lang w:eastAsia="zh-CN"/>
              </w:rPr>
              <w:t>C09h</w:t>
            </w:r>
          </w:p>
        </w:tc>
        <w:tc>
          <w:tcPr>
            <w:tcW w:w="2550" w:type="dxa"/>
            <w:tcBorders>
              <w:top w:val="single" w:sz="6" w:space="0" w:color="auto"/>
              <w:left w:val="single" w:sz="6" w:space="0" w:color="auto"/>
              <w:bottom w:val="single" w:sz="6" w:space="0" w:color="auto"/>
            </w:tcBorders>
          </w:tcPr>
          <w:p w14:paraId="1E76566B" w14:textId="77777777" w:rsidR="00095737" w:rsidRPr="008E2839" w:rsidRDefault="00095737" w:rsidP="00095737">
            <w:pPr>
              <w:pStyle w:val="TAL"/>
            </w:pPr>
            <w:r w:rsidRPr="008E2839">
              <w:t>UE supporting E-UTRA TDD and GSM and Feature Group Indicator 16 and 23</w:t>
            </w:r>
          </w:p>
        </w:tc>
        <w:tc>
          <w:tcPr>
            <w:tcW w:w="1705" w:type="dxa"/>
            <w:shd w:val="clear" w:color="auto" w:fill="auto"/>
          </w:tcPr>
          <w:p w14:paraId="3CDE1AA4" w14:textId="77777777" w:rsidR="00095737" w:rsidRPr="008E2839" w:rsidRDefault="00095737" w:rsidP="00095737">
            <w:pPr>
              <w:pStyle w:val="TAL"/>
            </w:pPr>
          </w:p>
        </w:tc>
        <w:tc>
          <w:tcPr>
            <w:tcW w:w="1701" w:type="dxa"/>
            <w:shd w:val="clear" w:color="auto" w:fill="auto"/>
          </w:tcPr>
          <w:p w14:paraId="2FB0E244" w14:textId="77777777" w:rsidR="00095737" w:rsidRPr="008E2839" w:rsidRDefault="00095737" w:rsidP="00095737">
            <w:pPr>
              <w:pStyle w:val="TAL"/>
            </w:pPr>
          </w:p>
        </w:tc>
        <w:tc>
          <w:tcPr>
            <w:tcW w:w="1701" w:type="dxa"/>
          </w:tcPr>
          <w:p w14:paraId="2FE518A1" w14:textId="77777777" w:rsidR="00095737" w:rsidRPr="008E2839" w:rsidRDefault="00095737" w:rsidP="00095737">
            <w:pPr>
              <w:pStyle w:val="TAL"/>
            </w:pPr>
            <w:r w:rsidRPr="008E2839">
              <w:t>2Rx, 4Rx</w:t>
            </w:r>
          </w:p>
        </w:tc>
      </w:tr>
      <w:tr w:rsidR="00095737" w:rsidRPr="008E2839" w14:paraId="53D5604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B21866" w14:textId="77777777" w:rsidR="00095737" w:rsidRPr="008E2839" w:rsidRDefault="00095737" w:rsidP="00095737">
            <w:pPr>
              <w:pStyle w:val="TAL"/>
              <w:rPr>
                <w:lang w:eastAsia="zh-CN"/>
              </w:rPr>
            </w:pPr>
            <w:r w:rsidRPr="008E2839">
              <w:t>9.9.1</w:t>
            </w:r>
            <w:r w:rsidRPr="008E2839">
              <w:rPr>
                <w:lang w:eastAsia="zh-CN"/>
              </w:rPr>
              <w:t>.1</w:t>
            </w:r>
          </w:p>
        </w:tc>
        <w:tc>
          <w:tcPr>
            <w:tcW w:w="3116" w:type="dxa"/>
            <w:tcBorders>
              <w:top w:val="single" w:sz="6" w:space="0" w:color="auto"/>
              <w:left w:val="single" w:sz="6" w:space="0" w:color="auto"/>
              <w:bottom w:val="single" w:sz="6" w:space="0" w:color="auto"/>
              <w:right w:val="single" w:sz="6" w:space="0" w:color="auto"/>
            </w:tcBorders>
          </w:tcPr>
          <w:p w14:paraId="605EBA13" w14:textId="77777777" w:rsidR="00095737" w:rsidRPr="008E2839" w:rsidRDefault="00095737" w:rsidP="00095737">
            <w:pPr>
              <w:pStyle w:val="TAL"/>
            </w:pPr>
            <w:r w:rsidRPr="008E2839">
              <w:t>FDD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2D156483" w14:textId="77777777" w:rsidR="00095737" w:rsidRPr="008E2839" w:rsidRDefault="00095737" w:rsidP="00095737">
            <w:pPr>
              <w:pStyle w:val="TAL"/>
              <w:rPr>
                <w:lang w:eastAsia="zh-CN"/>
              </w:rPr>
            </w:pPr>
            <w:r w:rsidRPr="008E2839">
              <w:rPr>
                <w:lang w:eastAsia="zh-CN"/>
              </w:rPr>
              <w:t>Rel-10 and Rel-11 only</w:t>
            </w:r>
          </w:p>
        </w:tc>
        <w:tc>
          <w:tcPr>
            <w:tcW w:w="1131" w:type="dxa"/>
            <w:tcBorders>
              <w:top w:val="single" w:sz="6" w:space="0" w:color="auto"/>
              <w:left w:val="single" w:sz="6" w:space="0" w:color="auto"/>
              <w:bottom w:val="single" w:sz="6" w:space="0" w:color="auto"/>
              <w:right w:val="single" w:sz="6" w:space="0" w:color="auto"/>
            </w:tcBorders>
          </w:tcPr>
          <w:p w14:paraId="28BDC7DD" w14:textId="77777777" w:rsidR="00095737" w:rsidRPr="008E2839" w:rsidRDefault="00095737" w:rsidP="0009573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13A92DB3" w14:textId="77777777" w:rsidR="00095737" w:rsidRPr="008E2839" w:rsidRDefault="00095737" w:rsidP="00095737">
            <w:pPr>
              <w:pStyle w:val="TAL"/>
            </w:pPr>
            <w:r w:rsidRPr="008E2839">
              <w:t>UE supporting E-UTRA FDD and Feature Group Indicator 16</w:t>
            </w:r>
          </w:p>
        </w:tc>
        <w:tc>
          <w:tcPr>
            <w:tcW w:w="1705" w:type="dxa"/>
            <w:shd w:val="clear" w:color="auto" w:fill="auto"/>
          </w:tcPr>
          <w:p w14:paraId="5C4AD948" w14:textId="77777777" w:rsidR="00095737" w:rsidRPr="008E2839" w:rsidRDefault="00095737" w:rsidP="00095737">
            <w:pPr>
              <w:pStyle w:val="TAL"/>
            </w:pPr>
          </w:p>
        </w:tc>
        <w:tc>
          <w:tcPr>
            <w:tcW w:w="1701" w:type="dxa"/>
            <w:shd w:val="clear" w:color="auto" w:fill="auto"/>
          </w:tcPr>
          <w:p w14:paraId="3E7E9445" w14:textId="77777777" w:rsidR="00095737" w:rsidRPr="008E2839" w:rsidRDefault="00095737" w:rsidP="00095737">
            <w:pPr>
              <w:pStyle w:val="TAL"/>
            </w:pPr>
          </w:p>
        </w:tc>
        <w:tc>
          <w:tcPr>
            <w:tcW w:w="1701" w:type="dxa"/>
          </w:tcPr>
          <w:p w14:paraId="190AF13D" w14:textId="77777777" w:rsidR="00095737" w:rsidRPr="008E2839" w:rsidRDefault="00095737" w:rsidP="00095737">
            <w:pPr>
              <w:pStyle w:val="TAL"/>
            </w:pPr>
            <w:r w:rsidRPr="008E2839">
              <w:t>2Rx, 4Rx</w:t>
            </w:r>
          </w:p>
        </w:tc>
      </w:tr>
      <w:tr w:rsidR="00095737" w:rsidRPr="008E2839" w14:paraId="5A52728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BDBDA63" w14:textId="77777777" w:rsidR="00095737" w:rsidRPr="008E2839" w:rsidRDefault="00095737" w:rsidP="00095737">
            <w:pPr>
              <w:pStyle w:val="TAL"/>
            </w:pPr>
            <w:r w:rsidRPr="008E2839">
              <w:t>9.9.1.1_1</w:t>
            </w:r>
          </w:p>
        </w:tc>
        <w:tc>
          <w:tcPr>
            <w:tcW w:w="3116" w:type="dxa"/>
            <w:tcBorders>
              <w:top w:val="single" w:sz="6" w:space="0" w:color="auto"/>
              <w:left w:val="single" w:sz="6" w:space="0" w:color="auto"/>
              <w:bottom w:val="single" w:sz="6" w:space="0" w:color="auto"/>
              <w:right w:val="single" w:sz="6" w:space="0" w:color="auto"/>
            </w:tcBorders>
          </w:tcPr>
          <w:p w14:paraId="7C55EA31" w14:textId="77777777" w:rsidR="00095737" w:rsidRPr="008E2839" w:rsidRDefault="00095737" w:rsidP="00095737">
            <w:pPr>
              <w:pStyle w:val="TAL"/>
            </w:pPr>
            <w:r w:rsidRPr="008E2839">
              <w:t>FDD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07065F07" w14:textId="77777777" w:rsidR="00095737" w:rsidRPr="008E2839" w:rsidRDefault="00095737" w:rsidP="00095737">
            <w:pPr>
              <w:pStyle w:val="TAL"/>
              <w:rPr>
                <w:lang w:eastAsia="zh-CN"/>
              </w:rPr>
            </w:pPr>
            <w:r w:rsidRPr="008E2839">
              <w:rPr>
                <w:lang w:eastAsia="zh-CN"/>
              </w:rPr>
              <w:t>Rel-12</w:t>
            </w:r>
          </w:p>
        </w:tc>
        <w:tc>
          <w:tcPr>
            <w:tcW w:w="1131" w:type="dxa"/>
            <w:tcBorders>
              <w:top w:val="single" w:sz="6" w:space="0" w:color="auto"/>
              <w:left w:val="single" w:sz="6" w:space="0" w:color="auto"/>
              <w:bottom w:val="single" w:sz="6" w:space="0" w:color="auto"/>
              <w:right w:val="single" w:sz="6" w:space="0" w:color="auto"/>
            </w:tcBorders>
          </w:tcPr>
          <w:p w14:paraId="1A784186" w14:textId="77777777" w:rsidR="00095737" w:rsidRPr="008E2839" w:rsidRDefault="00095737" w:rsidP="00095737">
            <w:pPr>
              <w:pStyle w:val="TAL"/>
            </w:pPr>
            <w:r w:rsidRPr="008E2839">
              <w:t>C01f</w:t>
            </w:r>
          </w:p>
        </w:tc>
        <w:tc>
          <w:tcPr>
            <w:tcW w:w="2550" w:type="dxa"/>
            <w:tcBorders>
              <w:top w:val="single" w:sz="6" w:space="0" w:color="auto"/>
              <w:left w:val="single" w:sz="6" w:space="0" w:color="auto"/>
              <w:bottom w:val="single" w:sz="6" w:space="0" w:color="auto"/>
            </w:tcBorders>
          </w:tcPr>
          <w:p w14:paraId="12766B14" w14:textId="77777777" w:rsidR="00095737" w:rsidRPr="008E2839" w:rsidRDefault="00095737" w:rsidP="00095737">
            <w:pPr>
              <w:pStyle w:val="TAL"/>
            </w:pPr>
            <w:r w:rsidRPr="008E2839">
              <w:t>UE supporting E-UTRA FDD and Feature Group Indicator 16</w:t>
            </w:r>
          </w:p>
        </w:tc>
        <w:tc>
          <w:tcPr>
            <w:tcW w:w="1705" w:type="dxa"/>
            <w:shd w:val="clear" w:color="auto" w:fill="auto"/>
          </w:tcPr>
          <w:p w14:paraId="63F696FC" w14:textId="77777777" w:rsidR="00095737" w:rsidRPr="008E2839" w:rsidRDefault="00095737" w:rsidP="00095737">
            <w:pPr>
              <w:pStyle w:val="TAL"/>
            </w:pPr>
          </w:p>
        </w:tc>
        <w:tc>
          <w:tcPr>
            <w:tcW w:w="1701" w:type="dxa"/>
            <w:shd w:val="clear" w:color="auto" w:fill="auto"/>
          </w:tcPr>
          <w:p w14:paraId="060B2EA5" w14:textId="77777777" w:rsidR="00095737" w:rsidRPr="008E2839" w:rsidRDefault="00095737" w:rsidP="00095737">
            <w:pPr>
              <w:pStyle w:val="TAL"/>
            </w:pPr>
          </w:p>
        </w:tc>
        <w:tc>
          <w:tcPr>
            <w:tcW w:w="1701" w:type="dxa"/>
          </w:tcPr>
          <w:p w14:paraId="76093566" w14:textId="77777777" w:rsidR="00095737" w:rsidRPr="008E2839" w:rsidRDefault="00095737" w:rsidP="00095737">
            <w:pPr>
              <w:pStyle w:val="TAL"/>
            </w:pPr>
            <w:r w:rsidRPr="008E2839">
              <w:t>2Rx, 4Rx</w:t>
            </w:r>
          </w:p>
        </w:tc>
      </w:tr>
      <w:tr w:rsidR="00095737" w:rsidRPr="008E2839" w14:paraId="6BB2F01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7FFA0CC" w14:textId="77777777" w:rsidR="00095737" w:rsidRPr="008E2839" w:rsidRDefault="00095737" w:rsidP="00095737">
            <w:pPr>
              <w:pStyle w:val="TAL"/>
              <w:rPr>
                <w:lang w:eastAsia="zh-CN"/>
              </w:rPr>
            </w:pPr>
            <w:r w:rsidRPr="008E2839">
              <w:t>9.9.1</w:t>
            </w:r>
            <w:r w:rsidRPr="008E2839">
              <w:rPr>
                <w:lang w:eastAsia="zh-CN"/>
              </w:rPr>
              <w:t>.2</w:t>
            </w:r>
          </w:p>
        </w:tc>
        <w:tc>
          <w:tcPr>
            <w:tcW w:w="3116" w:type="dxa"/>
            <w:tcBorders>
              <w:top w:val="single" w:sz="6" w:space="0" w:color="auto"/>
              <w:left w:val="single" w:sz="6" w:space="0" w:color="auto"/>
              <w:bottom w:val="single" w:sz="6" w:space="0" w:color="auto"/>
              <w:right w:val="single" w:sz="6" w:space="0" w:color="auto"/>
            </w:tcBorders>
          </w:tcPr>
          <w:p w14:paraId="14C87519" w14:textId="77777777" w:rsidR="00095737" w:rsidRPr="008E2839" w:rsidRDefault="00095737" w:rsidP="00095737">
            <w:pPr>
              <w:pStyle w:val="TAL"/>
            </w:pPr>
            <w:r w:rsidRPr="008E2839">
              <w:t>FDD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9410264" w14:textId="77777777" w:rsidR="00095737" w:rsidRPr="008E2839" w:rsidRDefault="00095737" w:rsidP="00095737">
            <w:pPr>
              <w:pStyle w:val="TAL"/>
              <w:rPr>
                <w:lang w:eastAsia="zh-CN"/>
              </w:rPr>
            </w:pPr>
            <w:r w:rsidRPr="008E2839">
              <w:rPr>
                <w:lang w:eastAsia="zh-CN"/>
              </w:rPr>
              <w:t>Rel-10</w:t>
            </w:r>
          </w:p>
        </w:tc>
        <w:tc>
          <w:tcPr>
            <w:tcW w:w="1131" w:type="dxa"/>
            <w:tcBorders>
              <w:top w:val="single" w:sz="6" w:space="0" w:color="auto"/>
              <w:left w:val="single" w:sz="6" w:space="0" w:color="auto"/>
              <w:bottom w:val="single" w:sz="6" w:space="0" w:color="auto"/>
              <w:right w:val="single" w:sz="6" w:space="0" w:color="auto"/>
            </w:tcBorders>
          </w:tcPr>
          <w:p w14:paraId="7E05AD03" w14:textId="77777777" w:rsidR="00095737" w:rsidRPr="008E2839" w:rsidRDefault="00095737" w:rsidP="0009573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3ACB4181" w14:textId="77777777" w:rsidR="00095737" w:rsidRPr="008E2839" w:rsidRDefault="00095737" w:rsidP="00095737">
            <w:pPr>
              <w:pStyle w:val="TAL"/>
            </w:pPr>
            <w:r w:rsidRPr="008E2839">
              <w:t>UE supporting E-UTRA FDD and Feature Group Indicator 16</w:t>
            </w:r>
          </w:p>
        </w:tc>
        <w:tc>
          <w:tcPr>
            <w:tcW w:w="1705" w:type="dxa"/>
            <w:shd w:val="clear" w:color="auto" w:fill="auto"/>
          </w:tcPr>
          <w:p w14:paraId="229CBD9E" w14:textId="77777777" w:rsidR="00095737" w:rsidRPr="008E2839" w:rsidRDefault="00095737" w:rsidP="00095737">
            <w:pPr>
              <w:pStyle w:val="TAL"/>
            </w:pPr>
          </w:p>
        </w:tc>
        <w:tc>
          <w:tcPr>
            <w:tcW w:w="1701" w:type="dxa"/>
            <w:shd w:val="clear" w:color="auto" w:fill="auto"/>
          </w:tcPr>
          <w:p w14:paraId="7223225F" w14:textId="77777777" w:rsidR="00095737" w:rsidRPr="008E2839" w:rsidRDefault="00095737" w:rsidP="00095737">
            <w:pPr>
              <w:pStyle w:val="TAL"/>
            </w:pPr>
          </w:p>
        </w:tc>
        <w:tc>
          <w:tcPr>
            <w:tcW w:w="1701" w:type="dxa"/>
          </w:tcPr>
          <w:p w14:paraId="48EA9DC2" w14:textId="77777777" w:rsidR="00095737" w:rsidRPr="008E2839" w:rsidRDefault="00095737" w:rsidP="00095737">
            <w:pPr>
              <w:pStyle w:val="TAL"/>
            </w:pPr>
            <w:r w:rsidRPr="008E2839">
              <w:t>2Rx, 4Rx</w:t>
            </w:r>
          </w:p>
        </w:tc>
      </w:tr>
      <w:tr w:rsidR="00095737" w:rsidRPr="008E2839" w14:paraId="5B3DB8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AB0BF26" w14:textId="77777777" w:rsidR="00095737" w:rsidRPr="008E2839" w:rsidRDefault="00095737" w:rsidP="00095737">
            <w:pPr>
              <w:pStyle w:val="TAL"/>
              <w:rPr>
                <w:lang w:eastAsia="zh-CN"/>
              </w:rPr>
            </w:pPr>
            <w:r w:rsidRPr="008E2839">
              <w:t>9.9.</w:t>
            </w:r>
            <w:r w:rsidRPr="008E2839">
              <w:rPr>
                <w:lang w:eastAsia="zh-CN"/>
              </w:rPr>
              <w:t>2.1</w:t>
            </w:r>
          </w:p>
        </w:tc>
        <w:tc>
          <w:tcPr>
            <w:tcW w:w="3116" w:type="dxa"/>
            <w:tcBorders>
              <w:top w:val="single" w:sz="6" w:space="0" w:color="auto"/>
              <w:left w:val="single" w:sz="6" w:space="0" w:color="auto"/>
              <w:bottom w:val="single" w:sz="6" w:space="0" w:color="auto"/>
              <w:right w:val="single" w:sz="6" w:space="0" w:color="auto"/>
            </w:tcBorders>
          </w:tcPr>
          <w:p w14:paraId="79A2021F" w14:textId="77777777" w:rsidR="00095737" w:rsidRPr="008E2839" w:rsidRDefault="00095737" w:rsidP="00095737">
            <w:pPr>
              <w:pStyle w:val="TAL"/>
            </w:pPr>
            <w:r w:rsidRPr="008E2839">
              <w:rPr>
                <w:lang w:eastAsia="zh-CN"/>
              </w:rPr>
              <w:t>T</w:t>
            </w:r>
            <w:r w:rsidRPr="008E2839">
              <w:t>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57385FFD" w14:textId="77777777" w:rsidR="00095737" w:rsidRPr="008E2839" w:rsidRDefault="00095737" w:rsidP="00095737">
            <w:pPr>
              <w:pStyle w:val="TAL"/>
              <w:rPr>
                <w:lang w:eastAsia="zh-CN"/>
              </w:rPr>
            </w:pPr>
            <w:r w:rsidRPr="008E2839">
              <w:t>Rel-</w:t>
            </w:r>
            <w:r w:rsidRPr="008E2839">
              <w:rPr>
                <w:lang w:eastAsia="zh-CN"/>
              </w:rPr>
              <w:t>10 and Rel-11 only</w:t>
            </w:r>
          </w:p>
        </w:tc>
        <w:tc>
          <w:tcPr>
            <w:tcW w:w="1131" w:type="dxa"/>
            <w:tcBorders>
              <w:top w:val="single" w:sz="6" w:space="0" w:color="auto"/>
              <w:left w:val="single" w:sz="6" w:space="0" w:color="auto"/>
              <w:bottom w:val="single" w:sz="6" w:space="0" w:color="auto"/>
              <w:right w:val="single" w:sz="6" w:space="0" w:color="auto"/>
            </w:tcBorders>
          </w:tcPr>
          <w:p w14:paraId="28C74926" w14:textId="77777777" w:rsidR="00095737" w:rsidRPr="008E2839" w:rsidRDefault="00095737" w:rsidP="0009573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004E014A" w14:textId="77777777" w:rsidR="00095737" w:rsidRPr="008E2839" w:rsidRDefault="00095737" w:rsidP="00095737">
            <w:pPr>
              <w:pStyle w:val="TAL"/>
            </w:pPr>
            <w:r w:rsidRPr="008E2839">
              <w:t>UE supporting E-UTRA TDD and Feature Group Indicator 16</w:t>
            </w:r>
          </w:p>
        </w:tc>
        <w:tc>
          <w:tcPr>
            <w:tcW w:w="1705" w:type="dxa"/>
            <w:shd w:val="clear" w:color="auto" w:fill="auto"/>
          </w:tcPr>
          <w:p w14:paraId="4B941620" w14:textId="77777777" w:rsidR="00095737" w:rsidRPr="008E2839" w:rsidRDefault="00095737" w:rsidP="00095737">
            <w:pPr>
              <w:pStyle w:val="TAL"/>
            </w:pPr>
          </w:p>
        </w:tc>
        <w:tc>
          <w:tcPr>
            <w:tcW w:w="1701" w:type="dxa"/>
            <w:shd w:val="clear" w:color="auto" w:fill="auto"/>
          </w:tcPr>
          <w:p w14:paraId="0B21A3D8" w14:textId="77777777" w:rsidR="00095737" w:rsidRPr="008E2839" w:rsidRDefault="00095737" w:rsidP="00095737">
            <w:pPr>
              <w:pStyle w:val="TAL"/>
            </w:pPr>
          </w:p>
        </w:tc>
        <w:tc>
          <w:tcPr>
            <w:tcW w:w="1701" w:type="dxa"/>
          </w:tcPr>
          <w:p w14:paraId="24974BA5" w14:textId="77777777" w:rsidR="00095737" w:rsidRPr="008E2839" w:rsidRDefault="00095737" w:rsidP="00095737">
            <w:pPr>
              <w:pStyle w:val="TAL"/>
            </w:pPr>
            <w:r w:rsidRPr="008E2839">
              <w:t>2Rx, 4Rx</w:t>
            </w:r>
          </w:p>
        </w:tc>
      </w:tr>
      <w:tr w:rsidR="00095737" w:rsidRPr="008E2839" w14:paraId="49D6705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9EC60F1" w14:textId="77777777" w:rsidR="00095737" w:rsidRPr="008E2839" w:rsidRDefault="00095737" w:rsidP="00095737">
            <w:pPr>
              <w:pStyle w:val="TAL"/>
            </w:pPr>
            <w:r w:rsidRPr="008E2839">
              <w:t>9.9.2.1_1</w:t>
            </w:r>
          </w:p>
        </w:tc>
        <w:tc>
          <w:tcPr>
            <w:tcW w:w="3116" w:type="dxa"/>
            <w:tcBorders>
              <w:top w:val="single" w:sz="6" w:space="0" w:color="auto"/>
              <w:left w:val="single" w:sz="6" w:space="0" w:color="auto"/>
              <w:bottom w:val="single" w:sz="6" w:space="0" w:color="auto"/>
              <w:right w:val="single" w:sz="6" w:space="0" w:color="auto"/>
            </w:tcBorders>
          </w:tcPr>
          <w:p w14:paraId="2C4FFFA1" w14:textId="77777777" w:rsidR="00095737" w:rsidRPr="008E2839" w:rsidRDefault="00095737" w:rsidP="00095737">
            <w:pPr>
              <w:pStyle w:val="TAL"/>
              <w:rPr>
                <w:lang w:eastAsia="zh-CN"/>
              </w:rPr>
            </w:pPr>
            <w:r w:rsidRPr="008E2839">
              <w:t>TDD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140E838E" w14:textId="77777777" w:rsidR="00095737" w:rsidRPr="008E2839" w:rsidRDefault="00095737" w:rsidP="00095737">
            <w:pPr>
              <w:pStyle w:val="TAL"/>
            </w:pPr>
            <w:r w:rsidRPr="008E2839">
              <w:t>Rel-</w:t>
            </w:r>
            <w:r w:rsidRPr="008E2839">
              <w:rPr>
                <w:lang w:eastAsia="zh-CN"/>
              </w:rPr>
              <w:t>12</w:t>
            </w:r>
          </w:p>
        </w:tc>
        <w:tc>
          <w:tcPr>
            <w:tcW w:w="1131" w:type="dxa"/>
            <w:tcBorders>
              <w:top w:val="single" w:sz="6" w:space="0" w:color="auto"/>
              <w:left w:val="single" w:sz="6" w:space="0" w:color="auto"/>
              <w:bottom w:val="single" w:sz="6" w:space="0" w:color="auto"/>
              <w:right w:val="single" w:sz="6" w:space="0" w:color="auto"/>
            </w:tcBorders>
          </w:tcPr>
          <w:p w14:paraId="0BD99DAE" w14:textId="77777777" w:rsidR="00095737" w:rsidRPr="008E2839" w:rsidRDefault="00095737" w:rsidP="00095737">
            <w:pPr>
              <w:pStyle w:val="TAL"/>
            </w:pPr>
            <w:r w:rsidRPr="008E2839">
              <w:t>C02f</w:t>
            </w:r>
          </w:p>
        </w:tc>
        <w:tc>
          <w:tcPr>
            <w:tcW w:w="2550" w:type="dxa"/>
            <w:tcBorders>
              <w:top w:val="single" w:sz="6" w:space="0" w:color="auto"/>
              <w:left w:val="single" w:sz="6" w:space="0" w:color="auto"/>
              <w:bottom w:val="single" w:sz="6" w:space="0" w:color="auto"/>
            </w:tcBorders>
          </w:tcPr>
          <w:p w14:paraId="3682CD71" w14:textId="77777777" w:rsidR="00095737" w:rsidRPr="008E2839" w:rsidRDefault="00095737" w:rsidP="00095737">
            <w:pPr>
              <w:pStyle w:val="TAL"/>
            </w:pPr>
            <w:r w:rsidRPr="008E2839">
              <w:t>UE supporting E-UTRA TDD and Feature Group Indicator 16</w:t>
            </w:r>
          </w:p>
        </w:tc>
        <w:tc>
          <w:tcPr>
            <w:tcW w:w="1705" w:type="dxa"/>
            <w:shd w:val="clear" w:color="auto" w:fill="auto"/>
          </w:tcPr>
          <w:p w14:paraId="5310287D" w14:textId="77777777" w:rsidR="00095737" w:rsidRPr="008E2839" w:rsidRDefault="00095737" w:rsidP="00095737">
            <w:pPr>
              <w:pStyle w:val="TAL"/>
            </w:pPr>
          </w:p>
        </w:tc>
        <w:tc>
          <w:tcPr>
            <w:tcW w:w="1701" w:type="dxa"/>
            <w:shd w:val="clear" w:color="auto" w:fill="auto"/>
          </w:tcPr>
          <w:p w14:paraId="2DEE2558" w14:textId="77777777" w:rsidR="00095737" w:rsidRPr="008E2839" w:rsidRDefault="00095737" w:rsidP="00095737">
            <w:pPr>
              <w:pStyle w:val="TAL"/>
            </w:pPr>
          </w:p>
        </w:tc>
        <w:tc>
          <w:tcPr>
            <w:tcW w:w="1701" w:type="dxa"/>
          </w:tcPr>
          <w:p w14:paraId="241B63F5" w14:textId="77777777" w:rsidR="00095737" w:rsidRPr="008E2839" w:rsidRDefault="00095737" w:rsidP="00095737">
            <w:pPr>
              <w:pStyle w:val="TAL"/>
            </w:pPr>
            <w:r w:rsidRPr="008E2839">
              <w:t>2Rx, 4Rx</w:t>
            </w:r>
          </w:p>
        </w:tc>
      </w:tr>
      <w:tr w:rsidR="00095737" w:rsidRPr="008E2839" w14:paraId="749B61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29FA3C0" w14:textId="77777777" w:rsidR="00095737" w:rsidRPr="008E2839" w:rsidRDefault="00095737" w:rsidP="00095737">
            <w:pPr>
              <w:pStyle w:val="TAL"/>
              <w:rPr>
                <w:lang w:eastAsia="zh-CN"/>
              </w:rPr>
            </w:pPr>
            <w:r w:rsidRPr="008E2839">
              <w:lastRenderedPageBreak/>
              <w:t>9.9.</w:t>
            </w:r>
            <w:r w:rsidRPr="008E2839">
              <w:rPr>
                <w:lang w:eastAsia="zh-CN"/>
              </w:rPr>
              <w:t>2.2</w:t>
            </w:r>
          </w:p>
        </w:tc>
        <w:tc>
          <w:tcPr>
            <w:tcW w:w="3116" w:type="dxa"/>
            <w:tcBorders>
              <w:top w:val="single" w:sz="6" w:space="0" w:color="auto"/>
              <w:left w:val="single" w:sz="6" w:space="0" w:color="auto"/>
              <w:bottom w:val="single" w:sz="6" w:space="0" w:color="auto"/>
              <w:right w:val="single" w:sz="6" w:space="0" w:color="auto"/>
            </w:tcBorders>
          </w:tcPr>
          <w:p w14:paraId="0159CBCE" w14:textId="77777777" w:rsidR="00095737" w:rsidRPr="008E2839" w:rsidRDefault="00095737" w:rsidP="00095737">
            <w:pPr>
              <w:pStyle w:val="TAL"/>
            </w:pPr>
            <w:r w:rsidRPr="008E2839">
              <w:rPr>
                <w:lang w:eastAsia="zh-CN"/>
              </w:rPr>
              <w:t>T</w:t>
            </w:r>
            <w:r w:rsidRPr="008E2839">
              <w:t>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CEC4326" w14:textId="77777777" w:rsidR="00095737" w:rsidRPr="008E2839" w:rsidRDefault="00095737" w:rsidP="00095737">
            <w:pPr>
              <w:pStyle w:val="TAL"/>
              <w:rPr>
                <w:lang w:eastAsia="zh-CN"/>
              </w:rPr>
            </w:pPr>
            <w:r w:rsidRPr="008E2839">
              <w:t>Rel-</w:t>
            </w:r>
            <w:r w:rsidRPr="008E2839">
              <w:rPr>
                <w:lang w:eastAsia="zh-CN"/>
              </w:rPr>
              <w:t>10</w:t>
            </w:r>
          </w:p>
        </w:tc>
        <w:tc>
          <w:tcPr>
            <w:tcW w:w="1131" w:type="dxa"/>
            <w:tcBorders>
              <w:top w:val="single" w:sz="6" w:space="0" w:color="auto"/>
              <w:left w:val="single" w:sz="6" w:space="0" w:color="auto"/>
              <w:bottom w:val="single" w:sz="6" w:space="0" w:color="auto"/>
              <w:right w:val="single" w:sz="6" w:space="0" w:color="auto"/>
            </w:tcBorders>
          </w:tcPr>
          <w:p w14:paraId="3ED8F42E" w14:textId="77777777" w:rsidR="00095737" w:rsidRPr="008E2839" w:rsidRDefault="00095737" w:rsidP="0009573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241C52F8" w14:textId="77777777" w:rsidR="00095737" w:rsidRPr="008E2839" w:rsidRDefault="00095737" w:rsidP="00095737">
            <w:pPr>
              <w:pStyle w:val="TAL"/>
            </w:pPr>
            <w:r w:rsidRPr="008E2839">
              <w:t>UE supporting E-UTRA TDD and Feature Group Indicator 16</w:t>
            </w:r>
          </w:p>
        </w:tc>
        <w:tc>
          <w:tcPr>
            <w:tcW w:w="1705" w:type="dxa"/>
            <w:shd w:val="clear" w:color="auto" w:fill="auto"/>
          </w:tcPr>
          <w:p w14:paraId="6DA7A7CB" w14:textId="77777777" w:rsidR="00095737" w:rsidRPr="008E2839" w:rsidRDefault="00095737" w:rsidP="00095737">
            <w:pPr>
              <w:pStyle w:val="TAL"/>
            </w:pPr>
          </w:p>
        </w:tc>
        <w:tc>
          <w:tcPr>
            <w:tcW w:w="1701" w:type="dxa"/>
            <w:shd w:val="clear" w:color="auto" w:fill="auto"/>
          </w:tcPr>
          <w:p w14:paraId="53DCFD52" w14:textId="77777777" w:rsidR="00095737" w:rsidRPr="008E2839" w:rsidRDefault="00095737" w:rsidP="00095737">
            <w:pPr>
              <w:pStyle w:val="TAL"/>
            </w:pPr>
          </w:p>
        </w:tc>
        <w:tc>
          <w:tcPr>
            <w:tcW w:w="1701" w:type="dxa"/>
          </w:tcPr>
          <w:p w14:paraId="5FEF2640" w14:textId="77777777" w:rsidR="00095737" w:rsidRPr="008E2839" w:rsidRDefault="00095737" w:rsidP="00095737">
            <w:pPr>
              <w:pStyle w:val="TAL"/>
            </w:pPr>
            <w:r w:rsidRPr="008E2839">
              <w:t>2Rx, 4Rx</w:t>
            </w:r>
          </w:p>
        </w:tc>
      </w:tr>
      <w:tr w:rsidR="00095737" w:rsidRPr="008E2839" w14:paraId="658DB843"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08CAE5" w14:textId="77777777" w:rsidR="00095737" w:rsidRPr="008E2839" w:rsidRDefault="00095737" w:rsidP="00095737">
            <w:pPr>
              <w:pStyle w:val="TAL"/>
            </w:pPr>
            <w:r w:rsidRPr="008E2839">
              <w:t>9.11.1</w:t>
            </w:r>
          </w:p>
        </w:tc>
        <w:tc>
          <w:tcPr>
            <w:tcW w:w="3116" w:type="dxa"/>
            <w:tcBorders>
              <w:top w:val="single" w:sz="6" w:space="0" w:color="auto"/>
              <w:left w:val="single" w:sz="6" w:space="0" w:color="auto"/>
              <w:bottom w:val="single" w:sz="6" w:space="0" w:color="auto"/>
              <w:right w:val="single" w:sz="6" w:space="0" w:color="auto"/>
            </w:tcBorders>
          </w:tcPr>
          <w:p w14:paraId="545C682A" w14:textId="77777777" w:rsidR="00095737" w:rsidRPr="008E2839" w:rsidRDefault="00095737" w:rsidP="00095737">
            <w:pPr>
              <w:pStyle w:val="TAL"/>
              <w:rPr>
                <w:lang w:eastAsia="zh-CN"/>
              </w:rPr>
            </w:pPr>
            <w:r w:rsidRPr="008E2839">
              <w:t>FS3 average RSSI accuracy case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7814FD34" w14:textId="77777777" w:rsidR="00095737" w:rsidRPr="008E2839" w:rsidRDefault="00095737" w:rsidP="0009573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5842ADF3" w14:textId="77777777" w:rsidR="00095737" w:rsidRPr="008E2839" w:rsidRDefault="00095737" w:rsidP="00095737">
            <w:pPr>
              <w:pStyle w:val="TAL"/>
            </w:pPr>
            <w:r w:rsidRPr="00F909FC">
              <w:rPr>
                <w:lang w:eastAsia="zh-TW"/>
              </w:rPr>
              <w:t xml:space="preserve"> C157</w:t>
            </w:r>
          </w:p>
        </w:tc>
        <w:tc>
          <w:tcPr>
            <w:tcW w:w="2550" w:type="dxa"/>
            <w:tcBorders>
              <w:top w:val="single" w:sz="6" w:space="0" w:color="auto"/>
              <w:left w:val="single" w:sz="6" w:space="0" w:color="auto"/>
              <w:bottom w:val="single" w:sz="6" w:space="0" w:color="auto"/>
            </w:tcBorders>
          </w:tcPr>
          <w:p w14:paraId="11181913" w14:textId="77777777" w:rsidR="00095737" w:rsidRPr="008E2839" w:rsidRDefault="00095737" w:rsidP="00095737">
            <w:pPr>
              <w:pStyle w:val="TAL"/>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r w:rsidRPr="008E2839">
              <w:t xml:space="preserve"> and RSSI measurement</w:t>
            </w:r>
          </w:p>
        </w:tc>
        <w:tc>
          <w:tcPr>
            <w:tcW w:w="1705" w:type="dxa"/>
            <w:shd w:val="clear" w:color="auto" w:fill="auto"/>
          </w:tcPr>
          <w:p w14:paraId="6486A08D" w14:textId="77777777" w:rsidR="00095737" w:rsidRPr="008E2839" w:rsidRDefault="00095737" w:rsidP="00095737">
            <w:pPr>
              <w:pStyle w:val="TAL"/>
            </w:pPr>
          </w:p>
        </w:tc>
        <w:tc>
          <w:tcPr>
            <w:tcW w:w="1701" w:type="dxa"/>
            <w:shd w:val="clear" w:color="auto" w:fill="auto"/>
          </w:tcPr>
          <w:p w14:paraId="1BCA3956" w14:textId="77777777" w:rsidR="00095737" w:rsidRPr="008E2839" w:rsidRDefault="00095737" w:rsidP="00095737">
            <w:pPr>
              <w:pStyle w:val="TAL"/>
            </w:pPr>
          </w:p>
        </w:tc>
        <w:tc>
          <w:tcPr>
            <w:tcW w:w="1701" w:type="dxa"/>
          </w:tcPr>
          <w:p w14:paraId="3806523D" w14:textId="77777777" w:rsidR="00095737" w:rsidRPr="008E2839" w:rsidRDefault="00095737" w:rsidP="00095737">
            <w:pPr>
              <w:pStyle w:val="TAL"/>
            </w:pPr>
            <w:r w:rsidRPr="008E2839">
              <w:t>2Rx, 4Rx</w:t>
            </w:r>
          </w:p>
        </w:tc>
      </w:tr>
      <w:tr w:rsidR="00095737" w:rsidRPr="008E2839" w14:paraId="16EBF84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E2D4D5" w14:textId="77777777" w:rsidR="00095737" w:rsidRPr="008E2839" w:rsidRDefault="00095737" w:rsidP="00095737">
            <w:pPr>
              <w:pStyle w:val="TAL"/>
            </w:pPr>
            <w:r w:rsidRPr="008E2839">
              <w:t>9.11.2</w:t>
            </w:r>
          </w:p>
        </w:tc>
        <w:tc>
          <w:tcPr>
            <w:tcW w:w="3116" w:type="dxa"/>
            <w:tcBorders>
              <w:top w:val="single" w:sz="6" w:space="0" w:color="auto"/>
              <w:left w:val="single" w:sz="6" w:space="0" w:color="auto"/>
              <w:bottom w:val="single" w:sz="6" w:space="0" w:color="auto"/>
              <w:right w:val="single" w:sz="6" w:space="0" w:color="auto"/>
            </w:tcBorders>
          </w:tcPr>
          <w:p w14:paraId="010BB7D7" w14:textId="77777777" w:rsidR="00095737" w:rsidRPr="008E2839" w:rsidRDefault="00095737" w:rsidP="00095737">
            <w:pPr>
              <w:pStyle w:val="TAL"/>
              <w:rPr>
                <w:lang w:eastAsia="zh-CN"/>
              </w:rPr>
            </w:pPr>
            <w:r w:rsidRPr="008E2839">
              <w:t>FS3 average RSSI accuracy case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39985905" w14:textId="77777777" w:rsidR="00095737" w:rsidRPr="008E2839" w:rsidRDefault="00095737" w:rsidP="0009573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249BEB36" w14:textId="77777777" w:rsidR="00095737" w:rsidRPr="008E2839" w:rsidRDefault="00095737" w:rsidP="00095737">
            <w:pPr>
              <w:pStyle w:val="TAL"/>
            </w:pPr>
            <w:r w:rsidRPr="008E2839">
              <w:t>C158</w:t>
            </w:r>
          </w:p>
        </w:tc>
        <w:tc>
          <w:tcPr>
            <w:tcW w:w="2550" w:type="dxa"/>
            <w:tcBorders>
              <w:top w:val="single" w:sz="6" w:space="0" w:color="auto"/>
              <w:left w:val="single" w:sz="6" w:space="0" w:color="auto"/>
              <w:bottom w:val="single" w:sz="6" w:space="0" w:color="auto"/>
            </w:tcBorders>
          </w:tcPr>
          <w:p w14:paraId="0C9B461F" w14:textId="77777777" w:rsidR="00095737" w:rsidRPr="008E2839" w:rsidRDefault="00095737" w:rsidP="00095737">
            <w:pPr>
              <w:pStyle w:val="TAL"/>
            </w:pPr>
            <w:r w:rsidRPr="008E2839">
              <w:t xml:space="preserve">UE supporting E-UTRA TDD and </w:t>
            </w:r>
            <w:r w:rsidRPr="00F909FC">
              <w:rPr>
                <w:lang w:eastAsia="zh-TW"/>
              </w:rPr>
              <w:t xml:space="preserve">Downlink LAA </w:t>
            </w:r>
            <w:r w:rsidRPr="008E2839">
              <w:rPr>
                <w:lang w:eastAsia="zh-CN"/>
              </w:rPr>
              <w:t xml:space="preserve">with TDD as </w:t>
            </w:r>
            <w:proofErr w:type="spellStart"/>
            <w:r w:rsidRPr="008E2839">
              <w:rPr>
                <w:lang w:eastAsia="zh-CN"/>
              </w:rPr>
              <w:t>Pcell</w:t>
            </w:r>
            <w:proofErr w:type="spellEnd"/>
            <w:r w:rsidRPr="008E2839">
              <w:t xml:space="preserve"> and RSSI measurement</w:t>
            </w:r>
          </w:p>
        </w:tc>
        <w:tc>
          <w:tcPr>
            <w:tcW w:w="1705" w:type="dxa"/>
            <w:tcBorders>
              <w:bottom w:val="single" w:sz="6" w:space="0" w:color="auto"/>
            </w:tcBorders>
            <w:shd w:val="clear" w:color="auto" w:fill="auto"/>
          </w:tcPr>
          <w:p w14:paraId="3BDDBC06" w14:textId="77777777" w:rsidR="00095737" w:rsidRPr="008E2839" w:rsidRDefault="00095737" w:rsidP="00095737">
            <w:pPr>
              <w:pStyle w:val="TAL"/>
            </w:pPr>
          </w:p>
        </w:tc>
        <w:tc>
          <w:tcPr>
            <w:tcW w:w="1701" w:type="dxa"/>
            <w:tcBorders>
              <w:bottom w:val="single" w:sz="6" w:space="0" w:color="auto"/>
            </w:tcBorders>
            <w:shd w:val="clear" w:color="auto" w:fill="auto"/>
          </w:tcPr>
          <w:p w14:paraId="448304D3" w14:textId="77777777" w:rsidR="00095737" w:rsidRPr="008E2839" w:rsidRDefault="00095737" w:rsidP="00095737">
            <w:pPr>
              <w:pStyle w:val="TAL"/>
            </w:pPr>
          </w:p>
        </w:tc>
        <w:tc>
          <w:tcPr>
            <w:tcW w:w="1701" w:type="dxa"/>
            <w:tcBorders>
              <w:bottom w:val="single" w:sz="6" w:space="0" w:color="auto"/>
            </w:tcBorders>
          </w:tcPr>
          <w:p w14:paraId="715CF9E7" w14:textId="77777777" w:rsidR="00095737" w:rsidRPr="008E2839" w:rsidRDefault="00095737" w:rsidP="00095737">
            <w:pPr>
              <w:pStyle w:val="TAL"/>
            </w:pPr>
            <w:r w:rsidRPr="008E2839">
              <w:t>2Rx, 4Rx</w:t>
            </w:r>
          </w:p>
        </w:tc>
      </w:tr>
      <w:tr w:rsidR="00095737" w:rsidRPr="008E2839" w14:paraId="119C56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75A14C4E" w14:textId="77777777" w:rsidR="00095737" w:rsidRPr="008E2839" w:rsidRDefault="00095737" w:rsidP="00095737">
            <w:pPr>
              <w:pStyle w:val="TAL"/>
            </w:pPr>
            <w:r w:rsidRPr="008E2839">
              <w:t>9.12.1</w:t>
            </w:r>
          </w:p>
        </w:tc>
        <w:tc>
          <w:tcPr>
            <w:tcW w:w="3116" w:type="dxa"/>
            <w:tcBorders>
              <w:top w:val="single" w:sz="6" w:space="0" w:color="auto"/>
              <w:left w:val="single" w:sz="6" w:space="0" w:color="auto"/>
              <w:bottom w:val="single" w:sz="6" w:space="0" w:color="auto"/>
              <w:right w:val="single" w:sz="6" w:space="0" w:color="auto"/>
            </w:tcBorders>
          </w:tcPr>
          <w:p w14:paraId="47F93E3A" w14:textId="77777777" w:rsidR="00095737" w:rsidRPr="008E2839" w:rsidRDefault="00095737" w:rsidP="00095737">
            <w:pPr>
              <w:pStyle w:val="TAL"/>
            </w:pPr>
            <w:r w:rsidRPr="008E2839">
              <w:t>FS3 channel occupancy test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3FD51482" w14:textId="77777777" w:rsidR="00095737" w:rsidRPr="008E2839" w:rsidRDefault="00095737" w:rsidP="0009573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6C80861B" w14:textId="77777777" w:rsidR="00095737" w:rsidRPr="008E2839" w:rsidRDefault="00095737" w:rsidP="00095737">
            <w:pPr>
              <w:pStyle w:val="TAL"/>
            </w:pPr>
            <w:r w:rsidRPr="008E2839">
              <w:t>C157</w:t>
            </w:r>
          </w:p>
        </w:tc>
        <w:tc>
          <w:tcPr>
            <w:tcW w:w="2550" w:type="dxa"/>
            <w:tcBorders>
              <w:top w:val="single" w:sz="6" w:space="0" w:color="auto"/>
              <w:left w:val="single" w:sz="6" w:space="0" w:color="auto"/>
              <w:bottom w:val="single" w:sz="6" w:space="0" w:color="auto"/>
              <w:right w:val="single" w:sz="6" w:space="0" w:color="auto"/>
            </w:tcBorders>
          </w:tcPr>
          <w:p w14:paraId="19A5B392" w14:textId="77777777" w:rsidR="00095737" w:rsidRPr="008E2839" w:rsidRDefault="00095737" w:rsidP="00095737">
            <w:pPr>
              <w:pStyle w:val="TAL"/>
            </w:pPr>
            <w:r w:rsidRPr="008E2839">
              <w:t xml:space="preserve">UE supporting E-UTRA FDD and Downlink LAA with FDD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4E6A1F6"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EE01D8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16D8AE1D" w14:textId="77777777" w:rsidR="00095737" w:rsidRPr="008E2839" w:rsidRDefault="00095737" w:rsidP="00095737">
            <w:pPr>
              <w:pStyle w:val="TAL"/>
            </w:pPr>
            <w:r w:rsidRPr="008E2839">
              <w:t>2Rx, 4Rx</w:t>
            </w:r>
          </w:p>
        </w:tc>
      </w:tr>
      <w:tr w:rsidR="00095737" w:rsidRPr="008E2839" w14:paraId="1719FEE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5B3BB33" w14:textId="77777777" w:rsidR="00095737" w:rsidRPr="008E2839" w:rsidRDefault="00095737" w:rsidP="00095737">
            <w:pPr>
              <w:pStyle w:val="TAL"/>
            </w:pPr>
            <w:r w:rsidRPr="008E2839">
              <w:t>9.12.2</w:t>
            </w:r>
          </w:p>
        </w:tc>
        <w:tc>
          <w:tcPr>
            <w:tcW w:w="3116" w:type="dxa"/>
            <w:tcBorders>
              <w:top w:val="single" w:sz="6" w:space="0" w:color="auto"/>
              <w:left w:val="single" w:sz="6" w:space="0" w:color="auto"/>
              <w:bottom w:val="single" w:sz="6" w:space="0" w:color="auto"/>
              <w:right w:val="single" w:sz="6" w:space="0" w:color="auto"/>
            </w:tcBorders>
          </w:tcPr>
          <w:p w14:paraId="4B215829" w14:textId="77777777" w:rsidR="00095737" w:rsidRPr="008E2839" w:rsidRDefault="00095737" w:rsidP="00095737">
            <w:pPr>
              <w:pStyle w:val="TAL"/>
            </w:pPr>
            <w:r w:rsidRPr="008E2839">
              <w:t>FS3 channel occupancy test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5940056B" w14:textId="77777777" w:rsidR="00095737" w:rsidRPr="008E2839" w:rsidRDefault="00095737" w:rsidP="0009573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081CC2A0" w14:textId="77777777" w:rsidR="00095737" w:rsidRPr="008E2839" w:rsidRDefault="00095737" w:rsidP="00095737">
            <w:pPr>
              <w:pStyle w:val="TAL"/>
            </w:pPr>
            <w:r w:rsidRPr="008E2839">
              <w:t>C158</w:t>
            </w:r>
          </w:p>
        </w:tc>
        <w:tc>
          <w:tcPr>
            <w:tcW w:w="2550" w:type="dxa"/>
            <w:tcBorders>
              <w:top w:val="single" w:sz="6" w:space="0" w:color="auto"/>
              <w:left w:val="single" w:sz="6" w:space="0" w:color="auto"/>
              <w:bottom w:val="single" w:sz="6" w:space="0" w:color="auto"/>
              <w:right w:val="single" w:sz="6" w:space="0" w:color="auto"/>
            </w:tcBorders>
          </w:tcPr>
          <w:p w14:paraId="5263250D" w14:textId="77777777" w:rsidR="00095737" w:rsidRPr="008E2839" w:rsidRDefault="00095737" w:rsidP="00095737">
            <w:pPr>
              <w:pStyle w:val="TAL"/>
            </w:pPr>
            <w:r w:rsidRPr="008E2839">
              <w:t xml:space="preserve">UE supporting E-UTRA TDD and Downlink LAA with TDD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0915504"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774682"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54D8AAB7" w14:textId="77777777" w:rsidR="00095737" w:rsidRPr="008E2839" w:rsidRDefault="00095737" w:rsidP="00095737">
            <w:pPr>
              <w:pStyle w:val="TAL"/>
            </w:pPr>
            <w:r w:rsidRPr="008E2839">
              <w:t>2Rx, 4Rx</w:t>
            </w:r>
          </w:p>
        </w:tc>
      </w:tr>
      <w:tr w:rsidR="00095737" w:rsidRPr="008E2839" w14:paraId="39EF810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5B53D3C1" w14:textId="77777777" w:rsidR="00095737" w:rsidRPr="008E2839" w:rsidRDefault="00095737" w:rsidP="00095737">
            <w:pPr>
              <w:pStyle w:val="TAL"/>
              <w:rPr>
                <w:b/>
              </w:rPr>
            </w:pPr>
            <w:r w:rsidRPr="008E2839">
              <w:rPr>
                <w:b/>
              </w:rPr>
              <w:t>V2V Communications</w:t>
            </w:r>
          </w:p>
        </w:tc>
      </w:tr>
      <w:tr w:rsidR="00095737" w:rsidRPr="008E2839" w14:paraId="644D7739"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435FBA7" w14:textId="77777777" w:rsidR="00095737" w:rsidRPr="008E2839" w:rsidRDefault="00095737" w:rsidP="00095737">
            <w:pPr>
              <w:pStyle w:val="TAL"/>
            </w:pPr>
            <w:r w:rsidRPr="008E2839">
              <w:t>11.1</w:t>
            </w:r>
          </w:p>
        </w:tc>
        <w:tc>
          <w:tcPr>
            <w:tcW w:w="3116" w:type="dxa"/>
            <w:tcBorders>
              <w:top w:val="single" w:sz="6" w:space="0" w:color="auto"/>
              <w:left w:val="single" w:sz="6" w:space="0" w:color="auto"/>
              <w:bottom w:val="single" w:sz="6" w:space="0" w:color="auto"/>
              <w:right w:val="single" w:sz="6" w:space="0" w:color="auto"/>
            </w:tcBorders>
          </w:tcPr>
          <w:p w14:paraId="16041727" w14:textId="77777777" w:rsidR="00095737" w:rsidRPr="008E2839" w:rsidRDefault="00095737" w:rsidP="00095737">
            <w:pPr>
              <w:pStyle w:val="TAL"/>
            </w:pPr>
            <w:r w:rsidRPr="008E2839">
              <w:t>V2V UE Transmission Timing Accuracy Test</w:t>
            </w:r>
          </w:p>
        </w:tc>
        <w:tc>
          <w:tcPr>
            <w:tcW w:w="854" w:type="dxa"/>
            <w:tcBorders>
              <w:top w:val="single" w:sz="6" w:space="0" w:color="auto"/>
              <w:left w:val="single" w:sz="6" w:space="0" w:color="auto"/>
              <w:bottom w:val="single" w:sz="6" w:space="0" w:color="auto"/>
              <w:right w:val="single" w:sz="6" w:space="0" w:color="auto"/>
            </w:tcBorders>
          </w:tcPr>
          <w:p w14:paraId="35F8F2B5"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A83E4CB" w14:textId="77777777" w:rsidR="00095737" w:rsidRPr="008E2839" w:rsidRDefault="00095737" w:rsidP="00095737">
            <w:pPr>
              <w:pStyle w:val="TAL"/>
            </w:pPr>
            <w:r w:rsidRPr="00F909FC">
              <w:rPr>
                <w:lang w:eastAsia="zh-TW"/>
              </w:rPr>
              <w:t>C203</w:t>
            </w:r>
          </w:p>
        </w:tc>
        <w:tc>
          <w:tcPr>
            <w:tcW w:w="2550" w:type="dxa"/>
            <w:tcBorders>
              <w:top w:val="single" w:sz="6" w:space="0" w:color="auto"/>
              <w:left w:val="single" w:sz="6" w:space="0" w:color="auto"/>
              <w:bottom w:val="single" w:sz="6" w:space="0" w:color="auto"/>
              <w:right w:val="single" w:sz="6" w:space="0" w:color="auto"/>
            </w:tcBorders>
          </w:tcPr>
          <w:p w14:paraId="20ED0DD3" w14:textId="77777777" w:rsidR="00095737" w:rsidRPr="008E2839" w:rsidRDefault="00095737" w:rsidP="0009573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1381578"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9C70D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4FA0BBB2" w14:textId="77777777" w:rsidR="00095737" w:rsidRPr="008E2839" w:rsidRDefault="00095737" w:rsidP="00095737">
            <w:pPr>
              <w:pStyle w:val="TAL"/>
            </w:pPr>
          </w:p>
        </w:tc>
      </w:tr>
      <w:tr w:rsidR="00095737" w:rsidRPr="008E2839" w14:paraId="3D5B9A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AE3C490" w14:textId="77777777" w:rsidR="00095737" w:rsidRPr="008E2839" w:rsidRDefault="00095737" w:rsidP="00095737">
            <w:pPr>
              <w:pStyle w:val="TAL"/>
            </w:pPr>
            <w:r w:rsidRPr="008E2839">
              <w:t>11.2</w:t>
            </w:r>
          </w:p>
        </w:tc>
        <w:tc>
          <w:tcPr>
            <w:tcW w:w="3116" w:type="dxa"/>
            <w:tcBorders>
              <w:top w:val="single" w:sz="6" w:space="0" w:color="auto"/>
              <w:left w:val="single" w:sz="6" w:space="0" w:color="auto"/>
              <w:bottom w:val="single" w:sz="6" w:space="0" w:color="auto"/>
              <w:right w:val="single" w:sz="6" w:space="0" w:color="auto"/>
            </w:tcBorders>
          </w:tcPr>
          <w:p w14:paraId="5EF88FA5" w14:textId="77777777" w:rsidR="00095737" w:rsidRPr="008E2839" w:rsidRDefault="00095737" w:rsidP="00095737">
            <w:pPr>
              <w:pStyle w:val="TAL"/>
            </w:pPr>
            <w:r w:rsidRPr="008E2839">
              <w:t xml:space="preserve">Interruptions due to V2V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00AB83CA"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B7D80" w14:textId="77777777" w:rsidR="00095737" w:rsidRPr="008E2839" w:rsidRDefault="00095737" w:rsidP="00095737">
            <w:pPr>
              <w:pStyle w:val="TAL"/>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3B3A7C48" w14:textId="77777777" w:rsidR="00095737" w:rsidRPr="008E2839" w:rsidRDefault="00095737" w:rsidP="0009573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DBEA0DC"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2DF56F"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6F2D712C" w14:textId="77777777" w:rsidR="00095737" w:rsidRPr="008E2839" w:rsidRDefault="00095737" w:rsidP="00095737">
            <w:pPr>
              <w:pStyle w:val="TAL"/>
            </w:pPr>
          </w:p>
        </w:tc>
      </w:tr>
      <w:tr w:rsidR="00095737" w:rsidRPr="008E2839" w14:paraId="1DCB1CB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7E47A67E" w14:textId="77777777" w:rsidR="00095737" w:rsidRPr="008E2839" w:rsidRDefault="00095737" w:rsidP="00095737">
            <w:pPr>
              <w:pStyle w:val="TAL"/>
            </w:pPr>
            <w:r w:rsidRPr="008E2839">
              <w:rPr>
                <w:b/>
              </w:rPr>
              <w:t>V2X Communications</w:t>
            </w:r>
          </w:p>
        </w:tc>
      </w:tr>
      <w:tr w:rsidR="00095737" w:rsidRPr="008E2839" w14:paraId="486D075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4199CE2" w14:textId="77777777" w:rsidR="00095737" w:rsidRPr="008E2839" w:rsidRDefault="00095737" w:rsidP="00095737">
            <w:pPr>
              <w:pStyle w:val="TAL"/>
            </w:pPr>
            <w:r w:rsidRPr="008E2839">
              <w:t>12.1.1</w:t>
            </w:r>
          </w:p>
        </w:tc>
        <w:tc>
          <w:tcPr>
            <w:tcW w:w="3116" w:type="dxa"/>
            <w:tcBorders>
              <w:top w:val="single" w:sz="6" w:space="0" w:color="auto"/>
              <w:left w:val="single" w:sz="6" w:space="0" w:color="auto"/>
              <w:bottom w:val="single" w:sz="6" w:space="0" w:color="auto"/>
              <w:right w:val="single" w:sz="6" w:space="0" w:color="auto"/>
            </w:tcBorders>
          </w:tcPr>
          <w:p w14:paraId="35A43C01" w14:textId="77777777" w:rsidR="00095737" w:rsidRPr="008E2839" w:rsidRDefault="00095737" w:rsidP="00095737">
            <w:pPr>
              <w:pStyle w:val="TAL"/>
            </w:pPr>
            <w:r w:rsidRPr="008E2839">
              <w:t xml:space="preserve">V2X UE Transmission Timing Accuracy Test for </w:t>
            </w:r>
            <w:proofErr w:type="spellStart"/>
            <w:r w:rsidRPr="008E2839">
              <w:t>eNB</w:t>
            </w:r>
            <w:proofErr w:type="spellEnd"/>
            <w:r w:rsidRPr="008E2839">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789ECB26"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7EE47A5F" w14:textId="77777777" w:rsidR="00095737" w:rsidRPr="00F909FC" w:rsidRDefault="00095737" w:rsidP="0009573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1E377B3C" w14:textId="77777777" w:rsidR="00095737" w:rsidRPr="008E2839" w:rsidRDefault="00095737" w:rsidP="0009573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17F75DA"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D909DC"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1E5BF259" w14:textId="77777777" w:rsidR="00095737" w:rsidRPr="008E2839" w:rsidRDefault="00095737" w:rsidP="00095737">
            <w:pPr>
              <w:pStyle w:val="TAL"/>
            </w:pPr>
          </w:p>
        </w:tc>
      </w:tr>
      <w:tr w:rsidR="00095737" w:rsidRPr="008E2839" w14:paraId="3AC3393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C05C1F" w14:textId="77777777" w:rsidR="00095737" w:rsidRPr="008E2839" w:rsidRDefault="00095737" w:rsidP="00095737">
            <w:pPr>
              <w:pStyle w:val="TAL"/>
            </w:pPr>
            <w:r w:rsidRPr="008E2839">
              <w:t>12.1.2</w:t>
            </w:r>
          </w:p>
        </w:tc>
        <w:tc>
          <w:tcPr>
            <w:tcW w:w="3116" w:type="dxa"/>
            <w:tcBorders>
              <w:top w:val="single" w:sz="6" w:space="0" w:color="auto"/>
              <w:left w:val="single" w:sz="6" w:space="0" w:color="auto"/>
              <w:bottom w:val="single" w:sz="6" w:space="0" w:color="auto"/>
              <w:right w:val="single" w:sz="6" w:space="0" w:color="auto"/>
            </w:tcBorders>
          </w:tcPr>
          <w:p w14:paraId="039AC2DE" w14:textId="77777777" w:rsidR="00095737" w:rsidRPr="008E2839" w:rsidRDefault="00095737" w:rsidP="00095737">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63327B90"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2BB3701" w14:textId="77777777" w:rsidR="00095737" w:rsidRPr="00F909FC" w:rsidRDefault="00095737" w:rsidP="0009573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339E63A"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F41EFC6"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F985B5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12F421D9" w14:textId="77777777" w:rsidR="00095737" w:rsidRPr="008E2839" w:rsidRDefault="00095737" w:rsidP="00095737">
            <w:pPr>
              <w:pStyle w:val="TAL"/>
            </w:pPr>
          </w:p>
        </w:tc>
      </w:tr>
      <w:tr w:rsidR="00095737" w:rsidRPr="008E2839" w14:paraId="67758D2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E7662A5" w14:textId="77777777" w:rsidR="00095737" w:rsidRPr="008E2839" w:rsidRDefault="00095737" w:rsidP="00095737">
            <w:pPr>
              <w:pStyle w:val="TAL"/>
            </w:pPr>
            <w:r w:rsidRPr="008E2839">
              <w:t>12.2.1</w:t>
            </w:r>
          </w:p>
        </w:tc>
        <w:tc>
          <w:tcPr>
            <w:tcW w:w="3116" w:type="dxa"/>
            <w:tcBorders>
              <w:top w:val="single" w:sz="6" w:space="0" w:color="auto"/>
              <w:left w:val="single" w:sz="6" w:space="0" w:color="auto"/>
              <w:bottom w:val="single" w:sz="6" w:space="0" w:color="auto"/>
              <w:right w:val="single" w:sz="6" w:space="0" w:color="auto"/>
            </w:tcBorders>
          </w:tcPr>
          <w:p w14:paraId="4EB33D37" w14:textId="77777777" w:rsidR="00095737" w:rsidRPr="00F909FC" w:rsidRDefault="00095737" w:rsidP="0009573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4D4048C3"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6343C41" w14:textId="77777777" w:rsidR="00095737" w:rsidRPr="00F909FC" w:rsidRDefault="00095737" w:rsidP="0009573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CF8542C"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DC1C532"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B6E54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6C85E380" w14:textId="77777777" w:rsidR="00095737" w:rsidRPr="008E2839" w:rsidRDefault="00095737" w:rsidP="00095737">
            <w:pPr>
              <w:pStyle w:val="TAL"/>
            </w:pPr>
          </w:p>
        </w:tc>
      </w:tr>
      <w:tr w:rsidR="00095737" w:rsidRPr="008E2839" w14:paraId="2D70E74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B3E68F" w14:textId="77777777" w:rsidR="00095737" w:rsidRPr="008E2839" w:rsidRDefault="00095737" w:rsidP="00095737">
            <w:pPr>
              <w:pStyle w:val="TAL"/>
            </w:pPr>
            <w:r w:rsidRPr="008E2839">
              <w:t>12.2.2</w:t>
            </w:r>
          </w:p>
        </w:tc>
        <w:tc>
          <w:tcPr>
            <w:tcW w:w="3116" w:type="dxa"/>
            <w:tcBorders>
              <w:top w:val="single" w:sz="6" w:space="0" w:color="auto"/>
              <w:left w:val="single" w:sz="6" w:space="0" w:color="auto"/>
              <w:bottom w:val="single" w:sz="6" w:space="0" w:color="auto"/>
              <w:right w:val="single" w:sz="6" w:space="0" w:color="auto"/>
            </w:tcBorders>
          </w:tcPr>
          <w:p w14:paraId="47A0BEEF" w14:textId="77777777" w:rsidR="00095737" w:rsidRPr="00F909FC" w:rsidRDefault="00095737" w:rsidP="0009573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7CC9BF7F"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62C461D2" w14:textId="77777777" w:rsidR="00095737" w:rsidRPr="00F909FC" w:rsidRDefault="00095737" w:rsidP="0009573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22E9AAB4"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946871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B8828D"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3E7519F0" w14:textId="77777777" w:rsidR="00095737" w:rsidRPr="008E2839" w:rsidRDefault="00095737" w:rsidP="00095737">
            <w:pPr>
              <w:pStyle w:val="TAL"/>
            </w:pPr>
          </w:p>
        </w:tc>
      </w:tr>
      <w:tr w:rsidR="00095737" w:rsidRPr="008E2839" w14:paraId="45CFA18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F664A04" w14:textId="77777777" w:rsidR="00095737" w:rsidRPr="008E2839" w:rsidRDefault="00095737" w:rsidP="00095737">
            <w:pPr>
              <w:pStyle w:val="TAL"/>
            </w:pPr>
            <w:r w:rsidRPr="008E2839">
              <w:lastRenderedPageBreak/>
              <w:t>12.3.1</w:t>
            </w:r>
          </w:p>
        </w:tc>
        <w:tc>
          <w:tcPr>
            <w:tcW w:w="3116" w:type="dxa"/>
            <w:tcBorders>
              <w:top w:val="single" w:sz="6" w:space="0" w:color="auto"/>
              <w:left w:val="single" w:sz="6" w:space="0" w:color="auto"/>
              <w:bottom w:val="single" w:sz="6" w:space="0" w:color="auto"/>
              <w:right w:val="single" w:sz="6" w:space="0" w:color="auto"/>
            </w:tcBorders>
          </w:tcPr>
          <w:p w14:paraId="72325B82" w14:textId="77777777" w:rsidR="00095737" w:rsidRPr="00F909FC" w:rsidRDefault="00095737" w:rsidP="00095737">
            <w:pPr>
              <w:pStyle w:val="TAL"/>
              <w:rPr>
                <w:rFonts w:eastAsia="Batang"/>
              </w:rPr>
            </w:pPr>
            <w:r w:rsidRPr="00F909FC">
              <w:rPr>
                <w:rFonts w:eastAsia="Batang"/>
              </w:rPr>
              <w:t>V2X Synchronization Reference Selection/Reselection Tests for GNSS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10ED8530"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031B38C4" w14:textId="77777777" w:rsidR="00095737" w:rsidRPr="00F909FC" w:rsidRDefault="00095737" w:rsidP="0009573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465D5EC4"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7095B74"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D0617E2"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3DCEE90E" w14:textId="77777777" w:rsidR="00095737" w:rsidRPr="008E2839" w:rsidRDefault="00095737" w:rsidP="00095737">
            <w:pPr>
              <w:pStyle w:val="TAL"/>
            </w:pPr>
          </w:p>
        </w:tc>
      </w:tr>
      <w:tr w:rsidR="00095737" w:rsidRPr="008E2839" w14:paraId="3285784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9742037" w14:textId="77777777" w:rsidR="00095737" w:rsidRPr="008E2839" w:rsidRDefault="00095737" w:rsidP="00095737">
            <w:pPr>
              <w:pStyle w:val="TAL"/>
            </w:pPr>
            <w:r w:rsidRPr="008E2839">
              <w:t>12.3.2</w:t>
            </w:r>
          </w:p>
        </w:tc>
        <w:tc>
          <w:tcPr>
            <w:tcW w:w="3116" w:type="dxa"/>
            <w:tcBorders>
              <w:top w:val="single" w:sz="6" w:space="0" w:color="auto"/>
              <w:left w:val="single" w:sz="6" w:space="0" w:color="auto"/>
              <w:bottom w:val="single" w:sz="6" w:space="0" w:color="auto"/>
              <w:right w:val="single" w:sz="6" w:space="0" w:color="auto"/>
            </w:tcBorders>
          </w:tcPr>
          <w:p w14:paraId="0704C0F7" w14:textId="77777777" w:rsidR="00095737" w:rsidRPr="00F909FC" w:rsidRDefault="00095737" w:rsidP="00095737">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5C6B752F"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17B616B" w14:textId="77777777" w:rsidR="00095737" w:rsidRPr="00F909FC" w:rsidRDefault="00095737" w:rsidP="0009573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15551B71"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D0A8228"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7303D02"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30A12E99" w14:textId="77777777" w:rsidR="00095737" w:rsidRPr="008E2839" w:rsidRDefault="00095737" w:rsidP="00095737">
            <w:pPr>
              <w:pStyle w:val="TAL"/>
            </w:pPr>
          </w:p>
        </w:tc>
      </w:tr>
      <w:tr w:rsidR="00095737" w:rsidRPr="008E2839" w14:paraId="722A95C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56312D4" w14:textId="77777777" w:rsidR="00095737" w:rsidRPr="008E2839" w:rsidRDefault="00095737" w:rsidP="00095737">
            <w:pPr>
              <w:pStyle w:val="TAL"/>
            </w:pPr>
            <w:r w:rsidRPr="008E2839">
              <w:t>12.4</w:t>
            </w:r>
          </w:p>
        </w:tc>
        <w:tc>
          <w:tcPr>
            <w:tcW w:w="3116" w:type="dxa"/>
            <w:tcBorders>
              <w:top w:val="single" w:sz="6" w:space="0" w:color="auto"/>
              <w:left w:val="single" w:sz="6" w:space="0" w:color="auto"/>
              <w:bottom w:val="single" w:sz="6" w:space="0" w:color="auto"/>
              <w:right w:val="single" w:sz="6" w:space="0" w:color="auto"/>
            </w:tcBorders>
          </w:tcPr>
          <w:p w14:paraId="04D63838" w14:textId="77777777" w:rsidR="00095737" w:rsidRPr="008E2839" w:rsidRDefault="00095737" w:rsidP="00095737">
            <w:pPr>
              <w:pStyle w:val="TAL"/>
            </w:pPr>
            <w:r w:rsidRPr="008E2839">
              <w:t>Congestion Control Measurement Test for V2X UE</w:t>
            </w:r>
          </w:p>
        </w:tc>
        <w:tc>
          <w:tcPr>
            <w:tcW w:w="854" w:type="dxa"/>
            <w:tcBorders>
              <w:top w:val="single" w:sz="6" w:space="0" w:color="auto"/>
              <w:left w:val="single" w:sz="6" w:space="0" w:color="auto"/>
              <w:bottom w:val="single" w:sz="6" w:space="0" w:color="auto"/>
              <w:right w:val="single" w:sz="6" w:space="0" w:color="auto"/>
            </w:tcBorders>
          </w:tcPr>
          <w:p w14:paraId="293770B8"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C1B69" w14:textId="77777777" w:rsidR="00095737" w:rsidRPr="00F909FC" w:rsidRDefault="00095737" w:rsidP="00095737">
            <w:pPr>
              <w:pStyle w:val="TAL"/>
              <w:rPr>
                <w:lang w:eastAsia="zh-TW"/>
              </w:rPr>
            </w:pPr>
            <w:r w:rsidRPr="00F909FC">
              <w:rPr>
                <w:lang w:eastAsia="zh-TW"/>
              </w:rPr>
              <w:t>C217</w:t>
            </w:r>
          </w:p>
        </w:tc>
        <w:tc>
          <w:tcPr>
            <w:tcW w:w="2550" w:type="dxa"/>
            <w:tcBorders>
              <w:top w:val="single" w:sz="6" w:space="0" w:color="auto"/>
              <w:left w:val="single" w:sz="6" w:space="0" w:color="auto"/>
              <w:bottom w:val="single" w:sz="6" w:space="0" w:color="auto"/>
              <w:right w:val="single" w:sz="6" w:space="0" w:color="auto"/>
            </w:tcBorders>
          </w:tcPr>
          <w:p w14:paraId="52E45972"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congestion control</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D483D23"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E2F9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7353D54B" w14:textId="77777777" w:rsidR="00095737" w:rsidRPr="008E2839" w:rsidRDefault="00095737" w:rsidP="00095737">
            <w:pPr>
              <w:pStyle w:val="TAL"/>
            </w:pPr>
          </w:p>
        </w:tc>
      </w:tr>
      <w:tr w:rsidR="00095737" w:rsidRPr="008E2839" w14:paraId="1E19D61B"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6C00286" w14:textId="77777777" w:rsidR="00095737" w:rsidRPr="008E2839" w:rsidRDefault="00095737" w:rsidP="00095737">
            <w:pPr>
              <w:pStyle w:val="TAL"/>
            </w:pPr>
            <w:r w:rsidRPr="008E2839">
              <w:t>12.5</w:t>
            </w:r>
          </w:p>
        </w:tc>
        <w:tc>
          <w:tcPr>
            <w:tcW w:w="3116" w:type="dxa"/>
            <w:tcBorders>
              <w:top w:val="single" w:sz="6" w:space="0" w:color="auto"/>
              <w:left w:val="single" w:sz="6" w:space="0" w:color="auto"/>
              <w:bottom w:val="single" w:sz="6" w:space="0" w:color="auto"/>
              <w:right w:val="single" w:sz="6" w:space="0" w:color="auto"/>
            </w:tcBorders>
          </w:tcPr>
          <w:p w14:paraId="6F2DC0CB" w14:textId="77777777" w:rsidR="00095737" w:rsidRPr="008E2839" w:rsidRDefault="00095737" w:rsidP="00095737">
            <w:pPr>
              <w:pStyle w:val="TAL"/>
            </w:pPr>
            <w:r w:rsidRPr="008E2839">
              <w:t xml:space="preserve">Interruptions due to V2X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494A1E16"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B711306" w14:textId="77777777" w:rsidR="00095737" w:rsidRPr="00F909FC" w:rsidRDefault="00095737" w:rsidP="0009573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7BF3AFA2" w14:textId="77777777" w:rsidR="00095737" w:rsidRPr="008E2839" w:rsidRDefault="00095737" w:rsidP="0009573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EA5CD9D"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9CDF24D"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7CD54DE2" w14:textId="77777777" w:rsidR="00095737" w:rsidRPr="008E2839" w:rsidRDefault="00095737" w:rsidP="00095737">
            <w:pPr>
              <w:pStyle w:val="TAL"/>
            </w:pPr>
          </w:p>
        </w:tc>
      </w:tr>
      <w:tr w:rsidR="00095737" w:rsidRPr="008E2839" w14:paraId="2C0CE3F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0379F26" w14:textId="77777777" w:rsidR="00095737" w:rsidRPr="008E2839" w:rsidRDefault="00095737" w:rsidP="00095737">
            <w:pPr>
              <w:pStyle w:val="TAL"/>
            </w:pPr>
            <w:r w:rsidRPr="008E2839">
              <w:t>12.6.1</w:t>
            </w:r>
          </w:p>
        </w:tc>
        <w:tc>
          <w:tcPr>
            <w:tcW w:w="3116" w:type="dxa"/>
            <w:tcBorders>
              <w:top w:val="single" w:sz="6" w:space="0" w:color="auto"/>
              <w:left w:val="single" w:sz="6" w:space="0" w:color="auto"/>
              <w:bottom w:val="single" w:sz="6" w:space="0" w:color="auto"/>
              <w:right w:val="single" w:sz="6" w:space="0" w:color="auto"/>
            </w:tcBorders>
          </w:tcPr>
          <w:p w14:paraId="50E170BC" w14:textId="77777777" w:rsidR="00095737" w:rsidRPr="008E2839" w:rsidRDefault="00095737" w:rsidP="00095737">
            <w:pPr>
              <w:pStyle w:val="TAL"/>
            </w:pPr>
            <w:r w:rsidRPr="008E2839">
              <w:t>V2X UE Autonomous Resource Selection/Reselection Tests for PSSCH-RSRP measurements</w:t>
            </w:r>
          </w:p>
        </w:tc>
        <w:tc>
          <w:tcPr>
            <w:tcW w:w="854" w:type="dxa"/>
            <w:tcBorders>
              <w:top w:val="single" w:sz="6" w:space="0" w:color="auto"/>
              <w:left w:val="single" w:sz="6" w:space="0" w:color="auto"/>
              <w:bottom w:val="single" w:sz="6" w:space="0" w:color="auto"/>
              <w:right w:val="single" w:sz="6" w:space="0" w:color="auto"/>
            </w:tcBorders>
          </w:tcPr>
          <w:p w14:paraId="73AEC6C4"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130C51AE" w14:textId="77777777" w:rsidR="00095737" w:rsidRPr="00F909FC" w:rsidRDefault="00095737" w:rsidP="0009573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5AA63915"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35E8AF4C"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9DA31"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3B544CA3" w14:textId="77777777" w:rsidR="00095737" w:rsidRPr="008E2839" w:rsidRDefault="00095737" w:rsidP="00095737">
            <w:pPr>
              <w:pStyle w:val="TAL"/>
            </w:pPr>
          </w:p>
        </w:tc>
      </w:tr>
      <w:tr w:rsidR="00095737" w:rsidRPr="008E2839" w14:paraId="2FA11838"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591E036" w14:textId="77777777" w:rsidR="00095737" w:rsidRPr="008E2839" w:rsidRDefault="00095737" w:rsidP="00095737">
            <w:pPr>
              <w:pStyle w:val="TAL"/>
            </w:pPr>
            <w:r w:rsidRPr="008E2839">
              <w:t>12.6.2</w:t>
            </w:r>
          </w:p>
        </w:tc>
        <w:tc>
          <w:tcPr>
            <w:tcW w:w="3116" w:type="dxa"/>
            <w:tcBorders>
              <w:top w:val="single" w:sz="6" w:space="0" w:color="auto"/>
              <w:left w:val="single" w:sz="6" w:space="0" w:color="auto"/>
              <w:bottom w:val="single" w:sz="6" w:space="0" w:color="auto"/>
              <w:right w:val="single" w:sz="6" w:space="0" w:color="auto"/>
            </w:tcBorders>
          </w:tcPr>
          <w:p w14:paraId="48531F8E" w14:textId="77777777" w:rsidR="00095737" w:rsidRPr="008E2839" w:rsidRDefault="00095737" w:rsidP="00095737">
            <w:pPr>
              <w:pStyle w:val="TAL"/>
            </w:pPr>
            <w:r w:rsidRPr="008E2839">
              <w:t>V2X UE Autonomous Resource Selection/Reselection Tests for S-RSSI measurements</w:t>
            </w:r>
          </w:p>
        </w:tc>
        <w:tc>
          <w:tcPr>
            <w:tcW w:w="854" w:type="dxa"/>
            <w:tcBorders>
              <w:top w:val="single" w:sz="6" w:space="0" w:color="auto"/>
              <w:left w:val="single" w:sz="6" w:space="0" w:color="auto"/>
              <w:bottom w:val="single" w:sz="6" w:space="0" w:color="auto"/>
              <w:right w:val="single" w:sz="6" w:space="0" w:color="auto"/>
            </w:tcBorders>
          </w:tcPr>
          <w:p w14:paraId="37EE5D4F" w14:textId="77777777" w:rsidR="00095737" w:rsidRPr="008E2839" w:rsidRDefault="00095737" w:rsidP="0009573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7E678E" w14:textId="77777777" w:rsidR="00095737" w:rsidRPr="00F909FC" w:rsidRDefault="00095737" w:rsidP="0009573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625793D7" w14:textId="77777777" w:rsidR="00095737" w:rsidRPr="008E2839" w:rsidRDefault="00095737" w:rsidP="0009573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4CF9677"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CC3AA2" w14:textId="77777777" w:rsidR="00095737" w:rsidRPr="008E2839" w:rsidRDefault="00095737" w:rsidP="00095737">
            <w:pPr>
              <w:pStyle w:val="TAL"/>
            </w:pPr>
          </w:p>
        </w:tc>
        <w:tc>
          <w:tcPr>
            <w:tcW w:w="1701" w:type="dxa"/>
            <w:tcBorders>
              <w:top w:val="single" w:sz="6" w:space="0" w:color="auto"/>
              <w:left w:val="single" w:sz="6" w:space="0" w:color="auto"/>
              <w:bottom w:val="single" w:sz="6" w:space="0" w:color="auto"/>
              <w:right w:val="single" w:sz="6" w:space="0" w:color="auto"/>
            </w:tcBorders>
          </w:tcPr>
          <w:p w14:paraId="47F225CE" w14:textId="77777777" w:rsidR="00095737" w:rsidRPr="008E2839" w:rsidRDefault="00095737" w:rsidP="00095737">
            <w:pPr>
              <w:pStyle w:val="TAL"/>
            </w:pPr>
          </w:p>
        </w:tc>
      </w:tr>
    </w:tbl>
    <w:p w14:paraId="522AE1A7" w14:textId="77777777" w:rsidR="00BF58D8" w:rsidRDefault="00BF58D8" w:rsidP="00BF58D8">
      <w:pPr>
        <w:pStyle w:val="NO"/>
      </w:pPr>
    </w:p>
    <w:p w14:paraId="521F9E2E" w14:textId="77777777" w:rsidR="00BF58D8" w:rsidRPr="00F909FC" w:rsidRDefault="00BF58D8" w:rsidP="00BF58D8">
      <w:pPr>
        <w:pStyle w:val="TH"/>
        <w:sectPr w:rsidR="00BF58D8" w:rsidRPr="00F909FC" w:rsidSect="006E27D1">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220434BD" w14:textId="77777777" w:rsidR="00BF58D8" w:rsidRPr="00C84C5D" w:rsidRDefault="00BF58D8" w:rsidP="00BF58D8">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F58D8" w:rsidRPr="008E2839" w14:paraId="2BADB0F7" w14:textId="77777777" w:rsidTr="006E27D1">
        <w:trPr>
          <w:cantSplit/>
          <w:trHeight w:val="105"/>
        </w:trPr>
        <w:tc>
          <w:tcPr>
            <w:tcW w:w="9750" w:type="dxa"/>
          </w:tcPr>
          <w:p w14:paraId="1667EAF7" w14:textId="77777777" w:rsidR="00BF58D8" w:rsidRPr="008E2839" w:rsidRDefault="00BF58D8" w:rsidP="006E27D1">
            <w:pPr>
              <w:pStyle w:val="TAN"/>
            </w:pPr>
            <w:r w:rsidRPr="008E2839">
              <w:t>C01</w:t>
            </w:r>
            <w:r w:rsidRPr="008E2839">
              <w:tab/>
              <w:t xml:space="preserve">IF </w:t>
            </w:r>
            <w:r w:rsidRPr="00F909FC">
              <w:rPr>
                <w:lang w:eastAsia="zh-TW"/>
              </w:rPr>
              <w:t>(NOT(A.4.3-4a/1 OR A.4.3-4a/1a OR A.4.3-4aa/1)) AND</w:t>
            </w:r>
            <w:r w:rsidRPr="008E2839">
              <w:t xml:space="preserve"> A.4.1-1/1 THEN R ELSE N/A</w:t>
            </w:r>
          </w:p>
        </w:tc>
      </w:tr>
      <w:tr w:rsidR="00BF58D8" w:rsidRPr="008E2839" w14:paraId="38409884" w14:textId="77777777" w:rsidTr="006E27D1">
        <w:trPr>
          <w:cantSplit/>
          <w:trHeight w:val="105"/>
        </w:trPr>
        <w:tc>
          <w:tcPr>
            <w:tcW w:w="9750" w:type="dxa"/>
          </w:tcPr>
          <w:p w14:paraId="416AC627" w14:textId="77777777" w:rsidR="00BF58D8" w:rsidRPr="008E2839" w:rsidRDefault="00BF58D8" w:rsidP="006E27D1">
            <w:pPr>
              <w:pStyle w:val="TAN"/>
            </w:pPr>
            <w:r w:rsidRPr="008E2839">
              <w:t>C01a</w:t>
            </w:r>
            <w:r w:rsidRPr="008E2839">
              <w:tab/>
              <w:t xml:space="preserve">IF (NOT(A.4.3-4a/1 OR A.4.3-4a/1a OR A.4.3-4aa/1)) AND (A.4.1-1/1 </w:t>
            </w:r>
            <w:r w:rsidRPr="008E2839">
              <w:rPr>
                <w:lang w:eastAsia="zh-CN"/>
              </w:rPr>
              <w:t>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EB04B62" w14:textId="77777777" w:rsidTr="006E27D1">
        <w:trPr>
          <w:cantSplit/>
          <w:trHeight w:val="105"/>
        </w:trPr>
        <w:tc>
          <w:tcPr>
            <w:tcW w:w="9750" w:type="dxa"/>
          </w:tcPr>
          <w:p w14:paraId="2127CB55" w14:textId="77777777" w:rsidR="00BF58D8" w:rsidRPr="008E2839" w:rsidRDefault="00BF58D8" w:rsidP="006E27D1">
            <w:pPr>
              <w:pStyle w:val="TAN"/>
            </w:pPr>
            <w:r w:rsidRPr="008E2839">
              <w:rPr>
                <w:szCs w:val="18"/>
              </w:rPr>
              <w:t>C01a</w:t>
            </w:r>
            <w:r w:rsidRPr="008E2839">
              <w:rPr>
                <w:szCs w:val="18"/>
                <w:lang w:eastAsia="zh-TW"/>
              </w:rPr>
              <w:t>h</w:t>
            </w:r>
            <w:r w:rsidRPr="008E2839">
              <w:rPr>
                <w:szCs w:val="18"/>
              </w:rPr>
              <w:tab/>
              <w:t xml:space="preserve">IF A.4.1-1/1 </w:t>
            </w:r>
            <w:r w:rsidRPr="008E2839">
              <w:rPr>
                <w:szCs w:val="18"/>
                <w:lang w:eastAsia="zh-CN"/>
              </w:rPr>
              <w:t>AND A.4.4-1</w:t>
            </w:r>
            <w:r w:rsidRPr="008E2839">
              <w:rPr>
                <w:szCs w:val="18"/>
                <w:lang w:eastAsia="zh-TW"/>
              </w:rPr>
              <w:t>a</w:t>
            </w:r>
            <w:r w:rsidRPr="008E2839">
              <w:rPr>
                <w:szCs w:val="18"/>
                <w:lang w:eastAsia="zh-CN"/>
              </w:rPr>
              <w:t>/13 AND A.4.4-1</w:t>
            </w:r>
            <w:r w:rsidRPr="008E2839">
              <w:rPr>
                <w:szCs w:val="18"/>
                <w:lang w:eastAsia="zh-TW"/>
              </w:rPr>
              <w:t>a</w:t>
            </w:r>
            <w:r w:rsidRPr="008E2839">
              <w:rPr>
                <w:szCs w:val="18"/>
                <w:lang w:eastAsia="zh-CN"/>
              </w:rPr>
              <w:t>/25</w:t>
            </w:r>
            <w:r w:rsidRPr="008E2839">
              <w:rPr>
                <w:szCs w:val="18"/>
                <w:lang w:eastAsia="zh-TW"/>
              </w:rPr>
              <w:t xml:space="preserve"> AND A.4.3-4a/1a</w:t>
            </w:r>
            <w:r w:rsidRPr="008E2839">
              <w:rPr>
                <w:szCs w:val="18"/>
                <w:lang w:eastAsia="zh-CN"/>
              </w:rPr>
              <w:t xml:space="preserve">) </w:t>
            </w:r>
            <w:r w:rsidRPr="008E2839">
              <w:rPr>
                <w:szCs w:val="18"/>
              </w:rPr>
              <w:t>THEN R ELSE N/A</w:t>
            </w:r>
          </w:p>
        </w:tc>
      </w:tr>
      <w:tr w:rsidR="00BF58D8" w:rsidRPr="008E2839" w14:paraId="27E39D6F" w14:textId="77777777" w:rsidTr="006E27D1">
        <w:trPr>
          <w:cantSplit/>
          <w:trHeight w:val="105"/>
        </w:trPr>
        <w:tc>
          <w:tcPr>
            <w:tcW w:w="9750" w:type="dxa"/>
          </w:tcPr>
          <w:p w14:paraId="1C48975D" w14:textId="77777777" w:rsidR="00BF58D8" w:rsidRPr="008E2839" w:rsidRDefault="00BF58D8" w:rsidP="006E27D1">
            <w:pPr>
              <w:pStyle w:val="TAN"/>
            </w:pPr>
            <w:r w:rsidRPr="008E2839">
              <w:t>C01b</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/25) </w:t>
            </w:r>
            <w:r w:rsidRPr="008E2839">
              <w:t>THEN R ELSE N/A</w:t>
            </w:r>
          </w:p>
        </w:tc>
      </w:tr>
      <w:tr w:rsidR="00BF58D8" w:rsidRPr="008E2839" w14:paraId="511338FF" w14:textId="77777777" w:rsidTr="006E27D1">
        <w:trPr>
          <w:cantSplit/>
          <w:trHeight w:val="105"/>
        </w:trPr>
        <w:tc>
          <w:tcPr>
            <w:tcW w:w="9750" w:type="dxa"/>
          </w:tcPr>
          <w:p w14:paraId="621B6C36" w14:textId="77777777" w:rsidR="00BF58D8" w:rsidRPr="008E2839" w:rsidRDefault="00BF58D8" w:rsidP="006E27D1">
            <w:pPr>
              <w:pStyle w:val="TAN"/>
            </w:pPr>
            <w:r w:rsidRPr="008E2839">
              <w:t>C01c</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/5) </w:t>
            </w:r>
            <w:r w:rsidRPr="008E2839">
              <w:t>THEN R ELSE N/A</w:t>
            </w:r>
          </w:p>
        </w:tc>
      </w:tr>
      <w:tr w:rsidR="00BF58D8" w:rsidRPr="008E2839" w14:paraId="301951E7" w14:textId="77777777" w:rsidTr="006E27D1">
        <w:trPr>
          <w:cantSplit/>
          <w:trHeight w:val="105"/>
        </w:trPr>
        <w:tc>
          <w:tcPr>
            <w:tcW w:w="9750" w:type="dxa"/>
          </w:tcPr>
          <w:p w14:paraId="697E5F42" w14:textId="77777777" w:rsidR="00BF58D8" w:rsidRPr="008E2839" w:rsidRDefault="00BF58D8" w:rsidP="006E27D1">
            <w:pPr>
              <w:pStyle w:val="TAN"/>
            </w:pPr>
            <w:r w:rsidRPr="008E2839">
              <w:t>C01c</w:t>
            </w:r>
            <w:r w:rsidRPr="008E2839">
              <w:rPr>
                <w:lang w:eastAsia="zh-CN"/>
              </w:rPr>
              <w:t>h</w:t>
            </w:r>
            <w:r w:rsidRPr="008E2839">
              <w:tab/>
              <w:t xml:space="preserve">IF (A.4.1-1/1 </w:t>
            </w:r>
            <w:r w:rsidRPr="008E2839">
              <w:rPr>
                <w:lang w:eastAsia="zh-CN"/>
              </w:rPr>
              <w:t>AND A.4.5-1/19 AND A.4.4-1</w:t>
            </w:r>
            <w:r w:rsidRPr="00F909FC">
              <w:rPr>
                <w:lang w:eastAsia="zh-TW"/>
              </w:rPr>
              <w:t>a</w:t>
            </w:r>
            <w:r w:rsidRPr="008E2839">
              <w:rPr>
                <w:lang w:eastAsia="zh-CN"/>
              </w:rPr>
              <w:t xml:space="preserve">/5) </w:t>
            </w:r>
            <w:r w:rsidRPr="008E2839">
              <w:t>THEN R ELSE N/A</w:t>
            </w:r>
          </w:p>
        </w:tc>
      </w:tr>
      <w:tr w:rsidR="00BF58D8" w:rsidRPr="008E2839" w14:paraId="66280D0A" w14:textId="77777777" w:rsidTr="006E27D1">
        <w:trPr>
          <w:cantSplit/>
          <w:trHeight w:val="105"/>
        </w:trPr>
        <w:tc>
          <w:tcPr>
            <w:tcW w:w="9750" w:type="dxa"/>
          </w:tcPr>
          <w:p w14:paraId="5667C61C" w14:textId="77777777" w:rsidR="00BF58D8" w:rsidRPr="008E2839" w:rsidRDefault="00BF58D8" w:rsidP="006E27D1">
            <w:pPr>
              <w:pStyle w:val="TAN"/>
            </w:pPr>
            <w:r w:rsidRPr="008E2839">
              <w:t>C01d</w:t>
            </w:r>
            <w:r w:rsidRPr="008E2839">
              <w:tab/>
              <w:t xml:space="preserve">IF (A.4.1-1/1 </w:t>
            </w:r>
            <w:r w:rsidRPr="008E2839">
              <w:rPr>
                <w:lang w:eastAsia="zh-CN"/>
              </w:rPr>
              <w:t>AND A.4.4-1</w:t>
            </w:r>
            <w:r w:rsidRPr="00F909FC">
              <w:rPr>
                <w:lang w:eastAsia="zh-TW"/>
              </w:rPr>
              <w:t>a</w:t>
            </w:r>
            <w:r w:rsidRPr="008E2839">
              <w:rPr>
                <w:lang w:eastAsia="zh-CN"/>
              </w:rPr>
              <w:t>/5 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FE62076" w14:textId="77777777" w:rsidTr="006E27D1">
        <w:trPr>
          <w:cantSplit/>
          <w:trHeight w:val="105"/>
        </w:trPr>
        <w:tc>
          <w:tcPr>
            <w:tcW w:w="9750" w:type="dxa"/>
          </w:tcPr>
          <w:p w14:paraId="298935EA" w14:textId="77777777" w:rsidR="00BF58D8" w:rsidRPr="00F909FC" w:rsidRDefault="00BF58D8" w:rsidP="006E27D1">
            <w:pPr>
              <w:pStyle w:val="TAN"/>
              <w:rPr>
                <w:lang w:eastAsia="zh-TW"/>
              </w:rPr>
            </w:pPr>
            <w:r w:rsidRPr="00FD4F54">
              <w:rPr>
                <w:rFonts w:hint="eastAsia"/>
                <w:color w:val="FF0000"/>
                <w:lang w:eastAsia="ko-KR"/>
              </w:rPr>
              <w:t>&lt;&lt;Too many rows skipped&gt;&gt;</w:t>
            </w:r>
          </w:p>
        </w:tc>
      </w:tr>
      <w:tr w:rsidR="00BF58D8" w:rsidRPr="008E2839" w14:paraId="3A044FD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8092A" w14:textId="339027A6" w:rsidR="00BF58D8" w:rsidRPr="008E2839" w:rsidRDefault="00BF58D8" w:rsidP="006E27D1">
            <w:pPr>
              <w:pStyle w:val="TAN"/>
              <w:rPr>
                <w:lang w:eastAsia="zh-TW"/>
              </w:rPr>
            </w:pPr>
            <w:r w:rsidRPr="008E2839">
              <w:rPr>
                <w:lang w:eastAsia="zh-TW"/>
              </w:rPr>
              <w:t>C2</w:t>
            </w:r>
            <w:r w:rsidR="00420A47">
              <w:rPr>
                <w:lang w:eastAsia="zh-TW"/>
              </w:rPr>
              <w:t>23</w:t>
            </w:r>
            <w:r w:rsidRPr="008E2839">
              <w:rPr>
                <w:lang w:eastAsia="zh-TW"/>
              </w:rPr>
              <w:tab/>
              <w:t>Void</w:t>
            </w:r>
          </w:p>
        </w:tc>
      </w:tr>
      <w:tr w:rsidR="00420A47" w:rsidRPr="008E2839" w14:paraId="070289C6"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790004" w14:textId="6CDFE85C" w:rsidR="00420A47" w:rsidRPr="008E2839" w:rsidRDefault="00420A47" w:rsidP="00420A47">
            <w:pPr>
              <w:pStyle w:val="TAN"/>
              <w:rPr>
                <w:lang w:eastAsia="zh-TW"/>
              </w:rPr>
            </w:pPr>
            <w:r w:rsidRPr="00F909FC">
              <w:rPr>
                <w:rFonts w:eastAsia="新細明體"/>
                <w:lang w:eastAsia="zh-TW"/>
              </w:rPr>
              <w:t>C223a</w:t>
            </w:r>
            <w:r w:rsidRPr="00F909FC">
              <w:rPr>
                <w:rFonts w:eastAsia="新細明體"/>
                <w:lang w:eastAsia="zh-TW"/>
              </w:rPr>
              <w:tab/>
              <w:t>IF ((A.4.1-1/1 AND A.4.1-1/2)</w:t>
            </w:r>
            <w:r w:rsidRPr="00F909FC">
              <w:t xml:space="preserve"> </w:t>
            </w:r>
            <w:r w:rsidRPr="00F909FC">
              <w:rPr>
                <w:rFonts w:eastAsia="新細明體"/>
                <w:lang w:eastAsia="zh-TW"/>
              </w:rPr>
              <w:t>AND A.4.6-1/4 AND (A.4.5-1/14 OR A.4.5-1/15)) THEN R ELSE N/A</w:t>
            </w:r>
          </w:p>
        </w:tc>
      </w:tr>
      <w:tr w:rsidR="00420A47" w:rsidRPr="008E2839" w14:paraId="5C5888F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C2F20" w14:textId="5049732E" w:rsidR="00420A47" w:rsidRPr="008E2839" w:rsidRDefault="00420A47" w:rsidP="00420A47">
            <w:pPr>
              <w:pStyle w:val="TAN"/>
              <w:rPr>
                <w:lang w:eastAsia="zh-TW"/>
              </w:rPr>
            </w:pPr>
            <w:r w:rsidRPr="00F909FC">
              <w:rPr>
                <w:lang w:eastAsia="zh-TW"/>
              </w:rPr>
              <w:t>C224</w:t>
            </w:r>
            <w:r w:rsidRPr="00F909FC">
              <w:rPr>
                <w:lang w:eastAsia="zh-TW"/>
              </w:rPr>
              <w:tab/>
              <w:t>IF ((A.4.1-1/1 AND A.4.1-1/2) AND A.4.6-1/2 AND (A.4.4-3a/111 OR A.4.4-3b/111)) THEN R ELSE N/A</w:t>
            </w:r>
          </w:p>
        </w:tc>
      </w:tr>
      <w:tr w:rsidR="00420A47" w:rsidRPr="008E2839" w14:paraId="3113FEA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B10E5" w14:textId="72A0C689" w:rsidR="00420A47" w:rsidRPr="008E2839" w:rsidRDefault="00420A47" w:rsidP="00420A47">
            <w:pPr>
              <w:pStyle w:val="TAN"/>
              <w:rPr>
                <w:lang w:eastAsia="zh-TW"/>
              </w:rPr>
            </w:pPr>
            <w:r w:rsidRPr="00F909FC">
              <w:rPr>
                <w:rFonts w:eastAsia="新細明體"/>
                <w:lang w:eastAsia="zh-TW"/>
              </w:rPr>
              <w:t>C225</w:t>
            </w:r>
            <w:r w:rsidRPr="00F909FC">
              <w:rPr>
                <w:rFonts w:eastAsia="新細明體"/>
                <w:lang w:eastAsia="zh-TW"/>
              </w:rPr>
              <w:tab/>
              <w:t>IF ((A.4.1-1/1 AND A.4.1-1/2)</w:t>
            </w:r>
            <w:r w:rsidRPr="00F909FC">
              <w:t xml:space="preserve"> </w:t>
            </w:r>
            <w:r w:rsidRPr="00F909FC">
              <w:rPr>
                <w:rFonts w:eastAsia="新細明體"/>
                <w:lang w:eastAsia="zh-TW"/>
              </w:rPr>
              <w:t>AND A.4.6-1/2 AND (A.4.5-1/14 OR A.4.5-1/15)) THEN R ELSE N/A</w:t>
            </w:r>
          </w:p>
        </w:tc>
      </w:tr>
      <w:tr w:rsidR="00420A47" w:rsidRPr="008E2839" w14:paraId="3F0568E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2D5E" w14:textId="5A8C1D61" w:rsidR="00420A47" w:rsidRPr="008E2839" w:rsidRDefault="00420A47" w:rsidP="00420A47">
            <w:pPr>
              <w:pStyle w:val="TAN"/>
              <w:rPr>
                <w:lang w:eastAsia="zh-TW"/>
              </w:rPr>
            </w:pPr>
            <w:r w:rsidRPr="00F909FC">
              <w:rPr>
                <w:lang w:eastAsia="zh-TW"/>
              </w:rPr>
              <w:t>C226</w:t>
            </w:r>
            <w:r w:rsidRPr="00F909FC">
              <w:rPr>
                <w:lang w:eastAsia="zh-TW"/>
              </w:rPr>
              <w:tab/>
              <w:t>IF ((A.4.1-1/1 OR A.4.1-1/2) AND A.4.6-1/2 AND (A.4.4-3a/111 OR A.4.4-3b/111)) THEN R ELSE N/A</w:t>
            </w:r>
          </w:p>
        </w:tc>
      </w:tr>
      <w:tr w:rsidR="00420A47" w:rsidRPr="008E2839" w14:paraId="1ECCD9F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966C7D" w14:textId="35B2784E" w:rsidR="00420A47" w:rsidRPr="008E2839" w:rsidRDefault="00420A47" w:rsidP="00420A47">
            <w:pPr>
              <w:pStyle w:val="TAN"/>
              <w:rPr>
                <w:lang w:eastAsia="zh-TW"/>
              </w:rPr>
            </w:pPr>
            <w:r w:rsidRPr="00F909FC">
              <w:rPr>
                <w:rFonts w:eastAsia="新細明體"/>
                <w:lang w:eastAsia="zh-TW"/>
              </w:rPr>
              <w:t>C227</w:t>
            </w:r>
            <w:r w:rsidRPr="00F909FC">
              <w:rPr>
                <w:rFonts w:eastAsia="新細明體"/>
                <w:lang w:eastAsia="zh-TW"/>
              </w:rPr>
              <w:tab/>
              <w:t>IF ((A.4.1-1/1 OR A.4.1-1/2)</w:t>
            </w:r>
            <w:r w:rsidRPr="00F909FC">
              <w:t xml:space="preserve"> </w:t>
            </w:r>
            <w:r w:rsidRPr="00F909FC">
              <w:rPr>
                <w:rFonts w:eastAsia="新細明體"/>
                <w:lang w:eastAsia="zh-TW"/>
              </w:rPr>
              <w:t>AND A.4.6-1/2 AND (A.4.5-1/14 OR A.4.5-1/15)) THEN R ELSE N/A</w:t>
            </w:r>
          </w:p>
        </w:tc>
      </w:tr>
      <w:tr w:rsidR="00420A47" w:rsidRPr="008E2839" w14:paraId="11C9137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1C6EC" w14:textId="06FBFA85" w:rsidR="00420A47" w:rsidRPr="008E2839" w:rsidRDefault="00420A47" w:rsidP="00420A47">
            <w:pPr>
              <w:pStyle w:val="TAN"/>
              <w:rPr>
                <w:lang w:eastAsia="ko-KR"/>
              </w:rPr>
            </w:pPr>
            <w:r w:rsidRPr="00F909FC">
              <w:rPr>
                <w:rFonts w:eastAsia="新細明體"/>
                <w:lang w:eastAsia="zh-TW"/>
              </w:rPr>
              <w:t>C228</w:t>
            </w:r>
            <w:r w:rsidRPr="00F909FC">
              <w:rPr>
                <w:rFonts w:eastAsia="新細明體"/>
                <w:lang w:eastAsia="zh-TW"/>
              </w:rPr>
              <w:tab/>
              <w:t>IF ((A.4.1-1/1 OR A.4.1-1/2) AND A.4.1-1/10 AND A.4.5-1/48) THEN R ELSE N/A</w:t>
            </w:r>
          </w:p>
        </w:tc>
      </w:tr>
      <w:tr w:rsidR="00420A47" w:rsidRPr="008E2839" w14:paraId="769D7AC0"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BA95E" w14:textId="58E49271" w:rsidR="00420A47" w:rsidRPr="00F909FC" w:rsidRDefault="00420A47" w:rsidP="00420A47">
            <w:pPr>
              <w:pStyle w:val="TAN"/>
              <w:rPr>
                <w:lang w:eastAsia="zh-TW"/>
              </w:rPr>
            </w:pPr>
            <w:r w:rsidRPr="00F909FC">
              <w:rPr>
                <w:rFonts w:eastAsia="新細明體"/>
                <w:lang w:eastAsia="zh-TW"/>
              </w:rPr>
              <w:t>C229</w:t>
            </w:r>
            <w:r w:rsidRPr="00F909FC">
              <w:rPr>
                <w:rFonts w:eastAsia="新細明體"/>
                <w:lang w:eastAsia="zh-TW"/>
              </w:rPr>
              <w:tab/>
              <w:t>IF ((A.4.1-1/1 OR A.4.1-1/2)</w:t>
            </w:r>
            <w:r w:rsidRPr="00F909FC">
              <w:t xml:space="preserve"> </w:t>
            </w:r>
            <w:r w:rsidRPr="00F909FC">
              <w:rPr>
                <w:rFonts w:eastAsia="新細明體"/>
                <w:lang w:eastAsia="zh-TW"/>
              </w:rPr>
              <w:t>AND A.4.6-1/2) THEN R ELSE N/A</w:t>
            </w:r>
          </w:p>
        </w:tc>
      </w:tr>
      <w:tr w:rsidR="00420A47" w:rsidRPr="008E2839" w14:paraId="137E899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FE68" w14:textId="5A44A2C0" w:rsidR="00420A47" w:rsidRPr="00F909FC" w:rsidRDefault="00420A47" w:rsidP="00420A47">
            <w:pPr>
              <w:pStyle w:val="TAN"/>
              <w:rPr>
                <w:lang w:eastAsia="zh-TW"/>
              </w:rPr>
            </w:pPr>
            <w:r w:rsidRPr="00F909FC">
              <w:rPr>
                <w:rFonts w:eastAsia="新細明體"/>
                <w:lang w:eastAsia="zh-TW"/>
              </w:rPr>
              <w:t>C</w:t>
            </w:r>
            <w:r w:rsidRPr="00F909FC">
              <w:rPr>
                <w:lang w:eastAsia="ko-KR"/>
              </w:rPr>
              <w:t>230</w:t>
            </w:r>
            <w:r w:rsidRPr="00F909FC">
              <w:rPr>
                <w:rFonts w:eastAsia="新細明體"/>
                <w:lang w:eastAsia="zh-TW"/>
              </w:rPr>
              <w:tab/>
              <w:t>IF (A.4.1-1/2</w:t>
            </w:r>
            <w:r w:rsidRPr="00F909FC">
              <w:t xml:space="preserve"> </w:t>
            </w:r>
            <w:r w:rsidRPr="00F909FC">
              <w:rPr>
                <w:rFonts w:eastAsia="新細明體"/>
                <w:lang w:eastAsia="zh-TW"/>
              </w:rPr>
              <w:t>AND A.6.1-1/3 AND A.4.6.1-2/3 AND A.4.5-2/3) THEN R ELSE N/A</w:t>
            </w:r>
          </w:p>
        </w:tc>
      </w:tr>
      <w:tr w:rsidR="00420A47" w:rsidRPr="008E2839" w14:paraId="034D5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703279" w14:textId="0F9E8FF0" w:rsidR="00420A47" w:rsidRPr="00F909FC" w:rsidRDefault="00420A47" w:rsidP="00420A47">
            <w:pPr>
              <w:pStyle w:val="TAN"/>
              <w:rPr>
                <w:lang w:eastAsia="zh-TW"/>
              </w:rPr>
            </w:pPr>
            <w:r w:rsidRPr="00F909FC">
              <w:rPr>
                <w:rFonts w:eastAsia="新細明體"/>
                <w:lang w:eastAsia="zh-TW"/>
              </w:rPr>
              <w:t>C</w:t>
            </w:r>
            <w:r w:rsidRPr="00F909FC">
              <w:rPr>
                <w:lang w:eastAsia="ko-KR"/>
              </w:rPr>
              <w:t>231</w:t>
            </w:r>
            <w:r w:rsidRPr="00F909FC">
              <w:rPr>
                <w:rFonts w:eastAsia="新細明體"/>
                <w:lang w:eastAsia="zh-TW"/>
              </w:rPr>
              <w:tab/>
              <w:t>IF (A.4.1-1/2</w:t>
            </w:r>
            <w:r w:rsidRPr="00F909FC">
              <w:t xml:space="preserve"> </w:t>
            </w:r>
            <w:r w:rsidRPr="00F909FC">
              <w:rPr>
                <w:rFonts w:eastAsia="新細明體"/>
                <w:lang w:eastAsia="zh-TW"/>
              </w:rPr>
              <w:t xml:space="preserve">AND A.6.1-1/3 AND A.4.6.1-2/3 AND A.4.5-2/3 AND </w:t>
            </w:r>
            <w:r w:rsidRPr="00F909FC">
              <w:rPr>
                <w:lang w:eastAsia="zh-TW"/>
              </w:rPr>
              <w:t>A.4.4-1</w:t>
            </w:r>
            <w:r w:rsidRPr="00F909FC">
              <w:rPr>
                <w:rFonts w:eastAsia="新細明體"/>
                <w:lang w:eastAsia="zh-TW"/>
              </w:rPr>
              <w:t>b</w:t>
            </w:r>
            <w:r w:rsidRPr="00F909FC">
              <w:rPr>
                <w:lang w:eastAsia="zh-TW"/>
              </w:rPr>
              <w:t>/5</w:t>
            </w:r>
            <w:r w:rsidRPr="00F909FC">
              <w:rPr>
                <w:rFonts w:eastAsia="新細明體"/>
                <w:lang w:eastAsia="zh-TW"/>
              </w:rPr>
              <w:t>) THEN R ELSE N/A</w:t>
            </w:r>
          </w:p>
        </w:tc>
      </w:tr>
      <w:tr w:rsidR="00420A47" w:rsidRPr="008E2839" w14:paraId="37CDC169"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C88E" w14:textId="38F6365F" w:rsidR="00420A47" w:rsidRPr="00F909FC" w:rsidRDefault="00420A47" w:rsidP="00420A47">
            <w:pPr>
              <w:pStyle w:val="TAN"/>
              <w:rPr>
                <w:lang w:eastAsia="zh-TW"/>
              </w:rPr>
            </w:pPr>
            <w:r w:rsidRPr="00F909FC">
              <w:rPr>
                <w:lang w:eastAsia="zh-TW"/>
              </w:rPr>
              <w:t>C232</w:t>
            </w:r>
            <w:r w:rsidRPr="00F909FC">
              <w:rPr>
                <w:lang w:eastAsia="zh-TW"/>
              </w:rPr>
              <w:tab/>
              <w:t>IF ((A.4.1-1/1 OR A.4.1-1/2) AND A.4.6-1/5 AND (A.4.4-3a/111 OR A.4.4-3b/111)) THEN R ELSE N/A</w:t>
            </w:r>
          </w:p>
        </w:tc>
      </w:tr>
      <w:tr w:rsidR="00420A47" w:rsidRPr="008E2839" w14:paraId="6974627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1B11C" w14:textId="40166CE1" w:rsidR="00420A47" w:rsidRPr="00F909FC" w:rsidRDefault="00420A47" w:rsidP="00420A47">
            <w:pPr>
              <w:pStyle w:val="TAN"/>
              <w:rPr>
                <w:lang w:eastAsia="zh-TW"/>
              </w:rPr>
            </w:pPr>
            <w:r w:rsidRPr="00F909FC">
              <w:rPr>
                <w:lang w:eastAsia="zh-TW"/>
              </w:rPr>
              <w:t>C233</w:t>
            </w:r>
            <w:r w:rsidRPr="00F909FC">
              <w:rPr>
                <w:lang w:eastAsia="zh-TW"/>
              </w:rPr>
              <w:tab/>
              <w:t>IF ((A.4.1-1/1 OR A.4.1-1/2) AND A.4.6-1/6 AND (A.4.4-3a/111 OR A.4.4-3b/111)) THEN R ELSE N/A</w:t>
            </w:r>
          </w:p>
        </w:tc>
      </w:tr>
      <w:tr w:rsidR="00420A47" w:rsidRPr="008E2839" w14:paraId="46CDA55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1C98B" w14:textId="57F8D7CA" w:rsidR="00420A47" w:rsidRPr="00F909FC" w:rsidRDefault="00420A47" w:rsidP="00420A47">
            <w:pPr>
              <w:pStyle w:val="TAN"/>
              <w:rPr>
                <w:lang w:eastAsia="zh-TW"/>
              </w:rPr>
            </w:pPr>
            <w:r>
              <w:rPr>
                <w:lang w:eastAsia="zh-TW"/>
              </w:rPr>
              <w:t>C234</w:t>
            </w:r>
            <w:r w:rsidRPr="005B4E22">
              <w:rPr>
                <w:lang w:eastAsia="zh-TW"/>
              </w:rPr>
              <w:tab/>
              <w:t>IF (A.</w:t>
            </w:r>
            <w:r w:rsidRPr="005B4E22">
              <w:t>4.1-1</w:t>
            </w:r>
            <w:r w:rsidRPr="005B4E22">
              <w:rPr>
                <w:lang w:eastAsia="zh-TW"/>
              </w:rPr>
              <w:t>/8a AND (</w:t>
            </w:r>
            <w:r w:rsidRPr="005B4E22">
              <w:t>A.4.3-4c</w:t>
            </w:r>
            <w:r w:rsidRPr="005B4E22">
              <w:rPr>
                <w:lang w:eastAsia="zh-TW"/>
              </w:rPr>
              <w:t>/1 or A.4.3-4c/2)) AND A.4.5-1/</w:t>
            </w:r>
            <w:r w:rsidRPr="005B4E22">
              <w:rPr>
                <w:rFonts w:hint="eastAsia"/>
                <w:lang w:eastAsia="zh-TW"/>
              </w:rPr>
              <w:t>34 THEN R ELSE N/A</w:t>
            </w:r>
          </w:p>
        </w:tc>
      </w:tr>
      <w:tr w:rsidR="00420A47" w:rsidRPr="008E2839" w14:paraId="38777FD8"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C3419" w14:textId="150D7082" w:rsidR="00420A47" w:rsidRPr="00F909FC" w:rsidRDefault="00420A47" w:rsidP="00420A47">
            <w:pPr>
              <w:pStyle w:val="TAN"/>
              <w:rPr>
                <w:lang w:eastAsia="zh-TW"/>
              </w:rPr>
            </w:pPr>
            <w:r>
              <w:rPr>
                <w:lang w:eastAsia="zh-TW"/>
              </w:rPr>
              <w:t>C235</w:t>
            </w:r>
            <w:r w:rsidRPr="005B4E22">
              <w:rPr>
                <w:lang w:eastAsia="zh-TW"/>
              </w:rPr>
              <w:tab/>
              <w:t>IF (A.4.1-1/8a AND (</w:t>
            </w:r>
            <w:r w:rsidRPr="005B4E22">
              <w:t>A.4.3-4c</w:t>
            </w:r>
            <w:r w:rsidRPr="005B4E22">
              <w:rPr>
                <w:lang w:eastAsia="zh-TW"/>
              </w:rPr>
              <w:t>/1 or A.4.3-4c/2)) THEN R ELSE N/A</w:t>
            </w:r>
          </w:p>
        </w:tc>
      </w:tr>
      <w:tr w:rsidR="00420A47" w:rsidRPr="008E2839" w14:paraId="7FADFF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0565C" w14:textId="40E9510E" w:rsidR="00420A47" w:rsidRPr="00F909FC" w:rsidRDefault="00420A47" w:rsidP="00420A47">
            <w:pPr>
              <w:pStyle w:val="TAN"/>
              <w:rPr>
                <w:lang w:eastAsia="zh-TW"/>
              </w:rPr>
            </w:pPr>
            <w:r>
              <w:rPr>
                <w:lang w:eastAsia="zh-CN"/>
              </w:rPr>
              <w:t>C236</w:t>
            </w:r>
            <w:r w:rsidRPr="008907BD">
              <w:rPr>
                <w:lang w:eastAsia="zh-TW"/>
              </w:rPr>
              <w:tab/>
            </w:r>
            <w:r w:rsidRPr="008907BD">
              <w:rPr>
                <w:rFonts w:eastAsia="新細明體"/>
                <w:lang w:eastAsia="zh-TW"/>
              </w:rPr>
              <w:t>IF (A.</w:t>
            </w:r>
            <w:r w:rsidRPr="008907BD">
              <w:t>4.1-1</w:t>
            </w:r>
            <w:r w:rsidRPr="007566F5">
              <w:rPr>
                <w:rFonts w:eastAsia="新細明體"/>
                <w:lang w:eastAsia="zh-TW"/>
              </w:rPr>
              <w:t xml:space="preserve">/8 AND </w:t>
            </w:r>
            <w:r w:rsidRPr="007566F5">
              <w:t>A.4.3-7</w:t>
            </w:r>
            <w:r w:rsidRPr="00110232">
              <w:rPr>
                <w:rFonts w:eastAsia="新細明體"/>
                <w:lang w:eastAsia="zh-TW"/>
              </w:rPr>
              <w:t>/2</w:t>
            </w:r>
            <w:r w:rsidRPr="008907BD">
              <w:rPr>
                <w:rFonts w:eastAsia="新細明體"/>
                <w:lang w:eastAsia="zh-TW"/>
              </w:rPr>
              <w:t xml:space="preserve"> AND A.4.5-1/</w:t>
            </w:r>
            <w:proofErr w:type="spellStart"/>
            <w:r w:rsidRPr="008907BD">
              <w:rPr>
                <w:rFonts w:eastAsia="新細明體"/>
                <w:lang w:eastAsia="zh-TW"/>
              </w:rPr>
              <w:t>abc</w:t>
            </w:r>
            <w:proofErr w:type="spellEnd"/>
            <w:r w:rsidRPr="008907BD">
              <w:rPr>
                <w:rFonts w:eastAsia="新細明體"/>
                <w:lang w:eastAsia="zh-TW"/>
              </w:rPr>
              <w:t>) THEN R ELSE N/A</w:t>
            </w:r>
          </w:p>
        </w:tc>
      </w:tr>
      <w:tr w:rsidR="00420A47" w:rsidRPr="008E2839" w14:paraId="03250ED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F441E" w14:textId="4D710550" w:rsidR="00420A47" w:rsidRPr="00F909FC" w:rsidRDefault="00420A47" w:rsidP="00420A47">
            <w:pPr>
              <w:pStyle w:val="TAN"/>
              <w:rPr>
                <w:lang w:eastAsia="zh-TW"/>
              </w:rPr>
            </w:pPr>
            <w:r>
              <w:rPr>
                <w:lang w:eastAsia="zh-CN"/>
              </w:rPr>
              <w:t>C237</w:t>
            </w:r>
            <w:r w:rsidRPr="008907BD">
              <w:rPr>
                <w:lang w:eastAsia="zh-TW"/>
              </w:rPr>
              <w:tab/>
            </w:r>
            <w:r w:rsidRPr="005B4E22">
              <w:rPr>
                <w:lang w:eastAsia="zh-TW"/>
              </w:rPr>
              <w:t>IF (A.4.1-1/8a AND (</w:t>
            </w:r>
            <w:r w:rsidRPr="005B4E22">
              <w:t>A.4.3-4c</w:t>
            </w:r>
            <w:r w:rsidRPr="005B4E22">
              <w:rPr>
                <w:lang w:eastAsia="zh-TW"/>
              </w:rPr>
              <w:t>/1 or A.4.3-4c/2))</w:t>
            </w:r>
            <w:r>
              <w:rPr>
                <w:rFonts w:hint="eastAsia"/>
                <w:lang w:eastAsia="zh-TW"/>
              </w:rPr>
              <w:t xml:space="preserve"> </w:t>
            </w:r>
            <w:r w:rsidRPr="00F909FC">
              <w:rPr>
                <w:lang w:eastAsia="zh-TW"/>
              </w:rPr>
              <w:t xml:space="preserve">AND A.4.4-1a/5 </w:t>
            </w:r>
            <w:r w:rsidRPr="005B4E22">
              <w:rPr>
                <w:lang w:eastAsia="zh-TW"/>
              </w:rPr>
              <w:t>THEN R ELSE N/A</w:t>
            </w:r>
          </w:p>
        </w:tc>
      </w:tr>
      <w:tr w:rsidR="00420A47" w:rsidRPr="008E2839" w14:paraId="6A09AB35"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B6FCB6" w14:textId="1EBFDF90" w:rsidR="00420A47" w:rsidRPr="00F909FC" w:rsidRDefault="00420A47" w:rsidP="00420A47">
            <w:pPr>
              <w:pStyle w:val="TAN"/>
              <w:rPr>
                <w:lang w:eastAsia="zh-TW"/>
              </w:rPr>
            </w:pPr>
            <w:r>
              <w:t>C238</w:t>
            </w:r>
            <w:r w:rsidRPr="00670F76">
              <w:tab/>
              <w:t xml:space="preserve">IF (A.4.1-1/1 </w:t>
            </w:r>
            <w:r w:rsidRPr="00670F76">
              <w:rPr>
                <w:lang w:eastAsia="zh-CN"/>
              </w:rPr>
              <w:t xml:space="preserve">AND </w:t>
            </w:r>
            <w:r w:rsidRPr="00670F76">
              <w:t>A.4.5-1/</w:t>
            </w:r>
            <w:r>
              <w:t>86</w:t>
            </w:r>
            <w:r w:rsidRPr="00670F76">
              <w:rPr>
                <w:lang w:eastAsia="zh-CN"/>
              </w:rPr>
              <w:t xml:space="preserve">) </w:t>
            </w:r>
            <w:r w:rsidRPr="00670F76">
              <w:t>THEN R ELSE N/A</w:t>
            </w:r>
          </w:p>
        </w:tc>
      </w:tr>
      <w:tr w:rsidR="00420A47" w:rsidRPr="008E2839" w14:paraId="04DDC6A2"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F9FFFA" w14:textId="3D88757E" w:rsidR="00420A47" w:rsidRPr="00F909FC" w:rsidRDefault="00420A47" w:rsidP="00420A47">
            <w:pPr>
              <w:pStyle w:val="TAN"/>
              <w:rPr>
                <w:lang w:eastAsia="zh-TW"/>
              </w:rPr>
            </w:pPr>
            <w:r>
              <w:t>C239</w:t>
            </w:r>
            <w:r w:rsidRPr="00670F76">
              <w:tab/>
              <w:t>IF (A.4.1-1/</w:t>
            </w:r>
            <w:r>
              <w:t>1</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420A47" w:rsidRPr="008E2839" w14:paraId="39C5094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9D9CA" w14:textId="01C4A94F" w:rsidR="00420A47" w:rsidRPr="00F909FC" w:rsidRDefault="00420A47" w:rsidP="00420A47">
            <w:pPr>
              <w:pStyle w:val="TAN"/>
              <w:rPr>
                <w:lang w:eastAsia="zh-TW"/>
              </w:rPr>
            </w:pPr>
            <w:r>
              <w:t>C240</w:t>
            </w:r>
            <w:r w:rsidRPr="00670F76">
              <w:tab/>
              <w:t>IF (A.4.1-1/</w:t>
            </w:r>
            <w:r>
              <w:t>2</w:t>
            </w:r>
            <w:r w:rsidRPr="00670F76">
              <w:t xml:space="preserve"> </w:t>
            </w:r>
            <w:r w:rsidRPr="00670F76">
              <w:rPr>
                <w:lang w:eastAsia="zh-CN"/>
              </w:rPr>
              <w:t xml:space="preserve">AND </w:t>
            </w:r>
            <w:r w:rsidRPr="00670F76">
              <w:t>A.4.5-1/</w:t>
            </w:r>
            <w:r>
              <w:t>87</w:t>
            </w:r>
            <w:r w:rsidRPr="00670F76">
              <w:rPr>
                <w:lang w:eastAsia="zh-CN"/>
              </w:rPr>
              <w:t xml:space="preserve">) </w:t>
            </w:r>
            <w:r w:rsidRPr="00670F76">
              <w:t>THEN R ELSE N/A</w:t>
            </w:r>
          </w:p>
        </w:tc>
      </w:tr>
      <w:tr w:rsidR="00420A47" w:rsidRPr="008E2839" w14:paraId="78979D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1BC0A" w14:textId="44E36949" w:rsidR="00420A47" w:rsidRPr="00F909FC" w:rsidRDefault="00420A47" w:rsidP="00420A47">
            <w:pPr>
              <w:pStyle w:val="TAN"/>
              <w:rPr>
                <w:lang w:eastAsia="zh-TW"/>
              </w:rPr>
            </w:pPr>
            <w:r>
              <w:rPr>
                <w:rFonts w:hint="eastAsia"/>
                <w:lang w:eastAsia="zh-TW"/>
              </w:rPr>
              <w:t>C241</w:t>
            </w:r>
            <w:r w:rsidRPr="009B6F41">
              <w:tab/>
              <w:t>IF ((A.4.1-1/1 OR A.4.1-1/2) AND A.4.6-1/5) THEN R ELSE N/A</w:t>
            </w:r>
          </w:p>
        </w:tc>
      </w:tr>
      <w:tr w:rsidR="00095737" w:rsidRPr="008E2839" w14:paraId="5AD2BEF4" w14:textId="77777777" w:rsidTr="006E27D1">
        <w:tblPrEx>
          <w:tblLook w:val="04A0" w:firstRow="1" w:lastRow="0" w:firstColumn="1" w:lastColumn="0" w:noHBand="0" w:noVBand="1"/>
        </w:tblPrEx>
        <w:trPr>
          <w:cantSplit/>
          <w:trHeight w:val="105"/>
          <w:ins w:id="108" w:author="Reclouds Hsieh (謝秋忠)" w:date="2021-10-28T12:49:00Z"/>
        </w:trPr>
        <w:tc>
          <w:tcPr>
            <w:tcW w:w="9750" w:type="dxa"/>
            <w:tcBorders>
              <w:top w:val="single" w:sz="4" w:space="0" w:color="auto"/>
              <w:left w:val="single" w:sz="4" w:space="0" w:color="auto"/>
              <w:bottom w:val="single" w:sz="4" w:space="0" w:color="auto"/>
              <w:right w:val="single" w:sz="4" w:space="0" w:color="auto"/>
            </w:tcBorders>
          </w:tcPr>
          <w:p w14:paraId="7309D239" w14:textId="74400148" w:rsidR="00095737" w:rsidRDefault="00095737" w:rsidP="00420A47">
            <w:pPr>
              <w:pStyle w:val="TAN"/>
              <w:rPr>
                <w:ins w:id="109" w:author="Reclouds Hsieh (謝秋忠)" w:date="2021-10-28T12:49:00Z"/>
                <w:lang w:eastAsia="zh-TW"/>
              </w:rPr>
            </w:pPr>
            <w:ins w:id="110" w:author="Reclouds Hsieh (謝秋忠)" w:date="2021-10-28T12:50:00Z">
              <w:r w:rsidRPr="00302EEA">
                <w:rPr>
                  <w:rFonts w:hint="eastAsia"/>
                </w:rPr>
                <w:t>C</w:t>
              </w:r>
              <w:r w:rsidRPr="00302EEA">
                <w:t>nn1</w:t>
              </w:r>
              <w:r w:rsidRPr="00302EEA">
                <w:tab/>
                <w:t>IF ((A.4.1-1/1 OR A.4.1-1/2) AND A.4.6-1/6) THEN R ELSE N/A</w:t>
              </w:r>
            </w:ins>
          </w:p>
        </w:tc>
      </w:tr>
      <w:bookmarkEnd w:id="1"/>
    </w:tbl>
    <w:p w14:paraId="5B922351" w14:textId="77777777" w:rsidR="000D32CF" w:rsidRPr="000D32CF" w:rsidRDefault="000D32CF" w:rsidP="000D32CF"/>
    <w:p w14:paraId="68C9CD36" w14:textId="2FA0097C" w:rsidR="001E41F3" w:rsidRDefault="001C4B3B" w:rsidP="008179F3">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C663F" w14:textId="77777777" w:rsidR="0068154F" w:rsidRDefault="0068154F">
      <w:r>
        <w:separator/>
      </w:r>
    </w:p>
  </w:endnote>
  <w:endnote w:type="continuationSeparator" w:id="0">
    <w:p w14:paraId="34FBFE40" w14:textId="77777777" w:rsidR="0068154F" w:rsidRDefault="0068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C8D9D" w14:textId="77777777" w:rsidR="0068154F" w:rsidRDefault="0068154F">
      <w:r>
        <w:separator/>
      </w:r>
    </w:p>
  </w:footnote>
  <w:footnote w:type="continuationSeparator" w:id="0">
    <w:p w14:paraId="1683F0C0" w14:textId="77777777" w:rsidR="0068154F" w:rsidRDefault="0068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7D1" w:rsidRDefault="006E2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9ED4" w14:textId="77777777" w:rsidR="006E27D1" w:rsidRDefault="006E27D1" w:rsidP="006E27D1">
    <w:pPr>
      <w:pStyle w:val="a4"/>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0D32CF">
      <w:rPr>
        <w:rStyle w:val="afc"/>
      </w:rPr>
      <w:t>36</w:t>
    </w:r>
    <w:r>
      <w:rPr>
        <w:rStyle w:val="afc"/>
      </w:rPr>
      <w:fldChar w:fldCharType="end"/>
    </w:r>
  </w:p>
  <w:p w14:paraId="46182406" w14:textId="77777777" w:rsidR="006E27D1" w:rsidRDefault="006E27D1" w:rsidP="006E27D1">
    <w:pPr>
      <w:pStyle w:val="a4"/>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7D1" w:rsidRDefault="006E27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7D1" w:rsidRDefault="006E27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7D1" w:rsidRDefault="006E27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EE6E2F"/>
    <w:multiLevelType w:val="hybridMultilevel"/>
    <w:tmpl w:val="90802822"/>
    <w:lvl w:ilvl="0" w:tplc="E7CAC43A">
      <w:start w:val="1"/>
      <w:numFmt w:val="decimal"/>
      <w:lvlText w:val="%1)"/>
      <w:lvlJc w:val="left"/>
      <w:pPr>
        <w:ind w:left="560" w:hanging="360"/>
      </w:pPr>
      <w:rPr>
        <w:rFonts w:eastAsia="SimSun"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3"/>
  </w:num>
  <w:num w:numId="3">
    <w:abstractNumId w:val="24"/>
  </w:num>
  <w:num w:numId="4">
    <w:abstractNumId w:val="19"/>
  </w:num>
  <w:num w:numId="5">
    <w:abstractNumId w:val="29"/>
  </w:num>
  <w:num w:numId="6">
    <w:abstractNumId w:val="11"/>
  </w:num>
  <w:num w:numId="7">
    <w:abstractNumId w:val="39"/>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1"/>
  </w:num>
  <w:num w:numId="10">
    <w:abstractNumId w:val="10"/>
  </w:num>
  <w:num w:numId="11">
    <w:abstractNumId w:val="21"/>
  </w:num>
  <w:num w:numId="12">
    <w:abstractNumId w:val="20"/>
  </w:num>
  <w:num w:numId="13">
    <w:abstractNumId w:val="9"/>
  </w:num>
  <w:num w:numId="14">
    <w:abstractNumId w:val="8"/>
  </w:num>
  <w:num w:numId="15">
    <w:abstractNumId w:val="28"/>
  </w:num>
  <w:num w:numId="16">
    <w:abstractNumId w:val="4"/>
  </w:num>
  <w:num w:numId="17">
    <w:abstractNumId w:val="31"/>
  </w:num>
  <w:num w:numId="18">
    <w:abstractNumId w:val="17"/>
  </w:num>
  <w:num w:numId="19">
    <w:abstractNumId w:val="12"/>
  </w:num>
  <w:num w:numId="20">
    <w:abstractNumId w:val="6"/>
  </w:num>
  <w:num w:numId="21">
    <w:abstractNumId w:val="7"/>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5"/>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07B31"/>
    <w:rsid w:val="00012BDE"/>
    <w:rsid w:val="00022E4A"/>
    <w:rsid w:val="000253E9"/>
    <w:rsid w:val="00030D7A"/>
    <w:rsid w:val="000316F4"/>
    <w:rsid w:val="000504E0"/>
    <w:rsid w:val="0007662C"/>
    <w:rsid w:val="00083E69"/>
    <w:rsid w:val="00087109"/>
    <w:rsid w:val="00095737"/>
    <w:rsid w:val="000A2EE8"/>
    <w:rsid w:val="000A42B0"/>
    <w:rsid w:val="000A6394"/>
    <w:rsid w:val="000B1BD1"/>
    <w:rsid w:val="000B523A"/>
    <w:rsid w:val="000B6375"/>
    <w:rsid w:val="000B7FED"/>
    <w:rsid w:val="000C038A"/>
    <w:rsid w:val="000C2A8A"/>
    <w:rsid w:val="000C5111"/>
    <w:rsid w:val="000C6598"/>
    <w:rsid w:val="000D32CF"/>
    <w:rsid w:val="000D39F1"/>
    <w:rsid w:val="000D44B3"/>
    <w:rsid w:val="000D786B"/>
    <w:rsid w:val="000E2E75"/>
    <w:rsid w:val="000F01F1"/>
    <w:rsid w:val="000F26E9"/>
    <w:rsid w:val="001157EA"/>
    <w:rsid w:val="0012193D"/>
    <w:rsid w:val="0012590C"/>
    <w:rsid w:val="00126BC5"/>
    <w:rsid w:val="0013044C"/>
    <w:rsid w:val="00132A96"/>
    <w:rsid w:val="00143E70"/>
    <w:rsid w:val="00144FB8"/>
    <w:rsid w:val="00145D43"/>
    <w:rsid w:val="00146A05"/>
    <w:rsid w:val="00153DF8"/>
    <w:rsid w:val="001552BA"/>
    <w:rsid w:val="00171A81"/>
    <w:rsid w:val="00172A16"/>
    <w:rsid w:val="00181921"/>
    <w:rsid w:val="00191A2D"/>
    <w:rsid w:val="00192C46"/>
    <w:rsid w:val="00195813"/>
    <w:rsid w:val="00196D18"/>
    <w:rsid w:val="001A08B3"/>
    <w:rsid w:val="001A5417"/>
    <w:rsid w:val="001A7B60"/>
    <w:rsid w:val="001B394E"/>
    <w:rsid w:val="001B52F0"/>
    <w:rsid w:val="001B7A65"/>
    <w:rsid w:val="001C4B3B"/>
    <w:rsid w:val="001C6C53"/>
    <w:rsid w:val="001E41F3"/>
    <w:rsid w:val="001E4A5F"/>
    <w:rsid w:val="001F452A"/>
    <w:rsid w:val="00217BAE"/>
    <w:rsid w:val="00226D89"/>
    <w:rsid w:val="00232F6A"/>
    <w:rsid w:val="00241BAF"/>
    <w:rsid w:val="002523B8"/>
    <w:rsid w:val="0026004D"/>
    <w:rsid w:val="0026054C"/>
    <w:rsid w:val="002640DD"/>
    <w:rsid w:val="00265785"/>
    <w:rsid w:val="0027140C"/>
    <w:rsid w:val="00275D12"/>
    <w:rsid w:val="00284FEB"/>
    <w:rsid w:val="002860C4"/>
    <w:rsid w:val="00294304"/>
    <w:rsid w:val="002A6AB3"/>
    <w:rsid w:val="002B0548"/>
    <w:rsid w:val="002B548E"/>
    <w:rsid w:val="002B5741"/>
    <w:rsid w:val="002B7DB9"/>
    <w:rsid w:val="002C3562"/>
    <w:rsid w:val="002C69D4"/>
    <w:rsid w:val="002D39D9"/>
    <w:rsid w:val="002D6A33"/>
    <w:rsid w:val="002E3E8F"/>
    <w:rsid w:val="002E472E"/>
    <w:rsid w:val="002E571E"/>
    <w:rsid w:val="00305409"/>
    <w:rsid w:val="00316494"/>
    <w:rsid w:val="00324A89"/>
    <w:rsid w:val="003262CD"/>
    <w:rsid w:val="003267D6"/>
    <w:rsid w:val="00336EA6"/>
    <w:rsid w:val="00346B8F"/>
    <w:rsid w:val="00346CC7"/>
    <w:rsid w:val="00357316"/>
    <w:rsid w:val="003609EF"/>
    <w:rsid w:val="0036231A"/>
    <w:rsid w:val="00374DD4"/>
    <w:rsid w:val="00381F13"/>
    <w:rsid w:val="00390121"/>
    <w:rsid w:val="00391B5A"/>
    <w:rsid w:val="003A34DC"/>
    <w:rsid w:val="003B12B3"/>
    <w:rsid w:val="003C39B0"/>
    <w:rsid w:val="003D4D12"/>
    <w:rsid w:val="003E1A36"/>
    <w:rsid w:val="003E2C17"/>
    <w:rsid w:val="00410371"/>
    <w:rsid w:val="00420A47"/>
    <w:rsid w:val="0042114C"/>
    <w:rsid w:val="004242F1"/>
    <w:rsid w:val="0044783F"/>
    <w:rsid w:val="004522E2"/>
    <w:rsid w:val="00453F15"/>
    <w:rsid w:val="00466715"/>
    <w:rsid w:val="004758CB"/>
    <w:rsid w:val="004B022E"/>
    <w:rsid w:val="004B0AE2"/>
    <w:rsid w:val="004B75B7"/>
    <w:rsid w:val="004C7CF7"/>
    <w:rsid w:val="004E70D9"/>
    <w:rsid w:val="004F24EE"/>
    <w:rsid w:val="004F2566"/>
    <w:rsid w:val="00506602"/>
    <w:rsid w:val="00511718"/>
    <w:rsid w:val="0051580D"/>
    <w:rsid w:val="005241BC"/>
    <w:rsid w:val="005270BA"/>
    <w:rsid w:val="00530C03"/>
    <w:rsid w:val="0053179E"/>
    <w:rsid w:val="00532507"/>
    <w:rsid w:val="00547111"/>
    <w:rsid w:val="0055091C"/>
    <w:rsid w:val="00552EDE"/>
    <w:rsid w:val="00561668"/>
    <w:rsid w:val="005655AB"/>
    <w:rsid w:val="005705EE"/>
    <w:rsid w:val="00573F17"/>
    <w:rsid w:val="005836F5"/>
    <w:rsid w:val="00587A61"/>
    <w:rsid w:val="00592D74"/>
    <w:rsid w:val="005A0694"/>
    <w:rsid w:val="005A5E14"/>
    <w:rsid w:val="005A78E6"/>
    <w:rsid w:val="005C0FE2"/>
    <w:rsid w:val="005D3C86"/>
    <w:rsid w:val="005E2C44"/>
    <w:rsid w:val="005F1564"/>
    <w:rsid w:val="005F3152"/>
    <w:rsid w:val="005F5DD9"/>
    <w:rsid w:val="005F69FC"/>
    <w:rsid w:val="00602EF8"/>
    <w:rsid w:val="00605CEE"/>
    <w:rsid w:val="00607422"/>
    <w:rsid w:val="00610E08"/>
    <w:rsid w:val="00613480"/>
    <w:rsid w:val="00613D58"/>
    <w:rsid w:val="00614CE2"/>
    <w:rsid w:val="00617B5A"/>
    <w:rsid w:val="00621188"/>
    <w:rsid w:val="006257ED"/>
    <w:rsid w:val="00626553"/>
    <w:rsid w:val="00627ABD"/>
    <w:rsid w:val="0063043E"/>
    <w:rsid w:val="00632E78"/>
    <w:rsid w:val="00634A47"/>
    <w:rsid w:val="00636638"/>
    <w:rsid w:val="00636B11"/>
    <w:rsid w:val="0064647D"/>
    <w:rsid w:val="00653FF2"/>
    <w:rsid w:val="00656143"/>
    <w:rsid w:val="006561B0"/>
    <w:rsid w:val="0065636D"/>
    <w:rsid w:val="00657BF8"/>
    <w:rsid w:val="00660D93"/>
    <w:rsid w:val="0066370D"/>
    <w:rsid w:val="00665C47"/>
    <w:rsid w:val="006733CB"/>
    <w:rsid w:val="0068154F"/>
    <w:rsid w:val="00685A90"/>
    <w:rsid w:val="00687E23"/>
    <w:rsid w:val="00692573"/>
    <w:rsid w:val="00695808"/>
    <w:rsid w:val="006A5E39"/>
    <w:rsid w:val="006B46FB"/>
    <w:rsid w:val="006C5542"/>
    <w:rsid w:val="006C7789"/>
    <w:rsid w:val="006D1522"/>
    <w:rsid w:val="006E1793"/>
    <w:rsid w:val="006E21FB"/>
    <w:rsid w:val="006E27D1"/>
    <w:rsid w:val="006E3C6E"/>
    <w:rsid w:val="00702DAA"/>
    <w:rsid w:val="00707CFA"/>
    <w:rsid w:val="007144D1"/>
    <w:rsid w:val="00722AA4"/>
    <w:rsid w:val="00724EB7"/>
    <w:rsid w:val="00735BA9"/>
    <w:rsid w:val="00740EB3"/>
    <w:rsid w:val="00744952"/>
    <w:rsid w:val="00744D1E"/>
    <w:rsid w:val="0075266E"/>
    <w:rsid w:val="00756191"/>
    <w:rsid w:val="00761C61"/>
    <w:rsid w:val="00764488"/>
    <w:rsid w:val="00770151"/>
    <w:rsid w:val="00781631"/>
    <w:rsid w:val="00783882"/>
    <w:rsid w:val="0078488D"/>
    <w:rsid w:val="00784CB8"/>
    <w:rsid w:val="00792342"/>
    <w:rsid w:val="007977A8"/>
    <w:rsid w:val="007A25FE"/>
    <w:rsid w:val="007A6B16"/>
    <w:rsid w:val="007B0C73"/>
    <w:rsid w:val="007B512A"/>
    <w:rsid w:val="007C06BE"/>
    <w:rsid w:val="007C2097"/>
    <w:rsid w:val="007D6A07"/>
    <w:rsid w:val="007F1FBD"/>
    <w:rsid w:val="007F3CED"/>
    <w:rsid w:val="007F5739"/>
    <w:rsid w:val="007F7259"/>
    <w:rsid w:val="007F77AB"/>
    <w:rsid w:val="008040A8"/>
    <w:rsid w:val="008179F3"/>
    <w:rsid w:val="008224FA"/>
    <w:rsid w:val="00823FF4"/>
    <w:rsid w:val="00824EFC"/>
    <w:rsid w:val="008279FA"/>
    <w:rsid w:val="008404D1"/>
    <w:rsid w:val="00846B13"/>
    <w:rsid w:val="00856204"/>
    <w:rsid w:val="008626E7"/>
    <w:rsid w:val="00870EE7"/>
    <w:rsid w:val="00877456"/>
    <w:rsid w:val="00877AE7"/>
    <w:rsid w:val="00883740"/>
    <w:rsid w:val="008863B9"/>
    <w:rsid w:val="00890E88"/>
    <w:rsid w:val="008A1722"/>
    <w:rsid w:val="008A4093"/>
    <w:rsid w:val="008A45A6"/>
    <w:rsid w:val="008D21E5"/>
    <w:rsid w:val="008D2446"/>
    <w:rsid w:val="008E35BA"/>
    <w:rsid w:val="008F0E62"/>
    <w:rsid w:val="008F0E91"/>
    <w:rsid w:val="008F135D"/>
    <w:rsid w:val="008F3789"/>
    <w:rsid w:val="008F686C"/>
    <w:rsid w:val="009001C6"/>
    <w:rsid w:val="009148DE"/>
    <w:rsid w:val="00922DF2"/>
    <w:rsid w:val="00927C00"/>
    <w:rsid w:val="009364A6"/>
    <w:rsid w:val="00941E02"/>
    <w:rsid w:val="00941E30"/>
    <w:rsid w:val="00951ECD"/>
    <w:rsid w:val="00952D3C"/>
    <w:rsid w:val="00952E9C"/>
    <w:rsid w:val="00965D13"/>
    <w:rsid w:val="00966935"/>
    <w:rsid w:val="00976426"/>
    <w:rsid w:val="009777D9"/>
    <w:rsid w:val="00991B88"/>
    <w:rsid w:val="0099474B"/>
    <w:rsid w:val="0099488A"/>
    <w:rsid w:val="0099558F"/>
    <w:rsid w:val="00995B30"/>
    <w:rsid w:val="009A0985"/>
    <w:rsid w:val="009A5753"/>
    <w:rsid w:val="009A579D"/>
    <w:rsid w:val="009A67B5"/>
    <w:rsid w:val="009A77F1"/>
    <w:rsid w:val="009B688C"/>
    <w:rsid w:val="009B6F41"/>
    <w:rsid w:val="009B7FA4"/>
    <w:rsid w:val="009C4AB2"/>
    <w:rsid w:val="009D236F"/>
    <w:rsid w:val="009D5D44"/>
    <w:rsid w:val="009E3297"/>
    <w:rsid w:val="009F734F"/>
    <w:rsid w:val="00A1355A"/>
    <w:rsid w:val="00A23050"/>
    <w:rsid w:val="00A246B6"/>
    <w:rsid w:val="00A35074"/>
    <w:rsid w:val="00A40AFE"/>
    <w:rsid w:val="00A47E70"/>
    <w:rsid w:val="00A503EA"/>
    <w:rsid w:val="00A50CF0"/>
    <w:rsid w:val="00A7671C"/>
    <w:rsid w:val="00A834FE"/>
    <w:rsid w:val="00A9381A"/>
    <w:rsid w:val="00AA2CBC"/>
    <w:rsid w:val="00AA2FED"/>
    <w:rsid w:val="00AA364B"/>
    <w:rsid w:val="00AA5285"/>
    <w:rsid w:val="00AA571C"/>
    <w:rsid w:val="00AB2087"/>
    <w:rsid w:val="00AC117D"/>
    <w:rsid w:val="00AC23EB"/>
    <w:rsid w:val="00AC5820"/>
    <w:rsid w:val="00AD1CD8"/>
    <w:rsid w:val="00AD4E2E"/>
    <w:rsid w:val="00AD6227"/>
    <w:rsid w:val="00B02DDB"/>
    <w:rsid w:val="00B11776"/>
    <w:rsid w:val="00B12658"/>
    <w:rsid w:val="00B21258"/>
    <w:rsid w:val="00B2435F"/>
    <w:rsid w:val="00B258BB"/>
    <w:rsid w:val="00B32001"/>
    <w:rsid w:val="00B347E8"/>
    <w:rsid w:val="00B35BBB"/>
    <w:rsid w:val="00B60F63"/>
    <w:rsid w:val="00B67B97"/>
    <w:rsid w:val="00B829F3"/>
    <w:rsid w:val="00B84413"/>
    <w:rsid w:val="00B968C8"/>
    <w:rsid w:val="00BA047A"/>
    <w:rsid w:val="00BA3EC5"/>
    <w:rsid w:val="00BA4459"/>
    <w:rsid w:val="00BA51D9"/>
    <w:rsid w:val="00BB3D63"/>
    <w:rsid w:val="00BB5DFC"/>
    <w:rsid w:val="00BB6638"/>
    <w:rsid w:val="00BC2915"/>
    <w:rsid w:val="00BC750F"/>
    <w:rsid w:val="00BD279D"/>
    <w:rsid w:val="00BD6BB8"/>
    <w:rsid w:val="00BE6FF3"/>
    <w:rsid w:val="00BF58D8"/>
    <w:rsid w:val="00C07731"/>
    <w:rsid w:val="00C22259"/>
    <w:rsid w:val="00C2285A"/>
    <w:rsid w:val="00C23AB2"/>
    <w:rsid w:val="00C27293"/>
    <w:rsid w:val="00C47C8E"/>
    <w:rsid w:val="00C63BAE"/>
    <w:rsid w:val="00C66BA2"/>
    <w:rsid w:val="00C67CA3"/>
    <w:rsid w:val="00C75CBE"/>
    <w:rsid w:val="00C81EAD"/>
    <w:rsid w:val="00C84C5D"/>
    <w:rsid w:val="00C95985"/>
    <w:rsid w:val="00C95AC0"/>
    <w:rsid w:val="00CA16F4"/>
    <w:rsid w:val="00CB669E"/>
    <w:rsid w:val="00CC330C"/>
    <w:rsid w:val="00CC4EDC"/>
    <w:rsid w:val="00CC5026"/>
    <w:rsid w:val="00CC675B"/>
    <w:rsid w:val="00CC68D0"/>
    <w:rsid w:val="00CD2752"/>
    <w:rsid w:val="00CD5ACD"/>
    <w:rsid w:val="00CD79F8"/>
    <w:rsid w:val="00CF636F"/>
    <w:rsid w:val="00D03F9A"/>
    <w:rsid w:val="00D06D51"/>
    <w:rsid w:val="00D07308"/>
    <w:rsid w:val="00D20AA8"/>
    <w:rsid w:val="00D210FF"/>
    <w:rsid w:val="00D23232"/>
    <w:rsid w:val="00D24991"/>
    <w:rsid w:val="00D26735"/>
    <w:rsid w:val="00D460B2"/>
    <w:rsid w:val="00D50255"/>
    <w:rsid w:val="00D52B6A"/>
    <w:rsid w:val="00D52D14"/>
    <w:rsid w:val="00D5765A"/>
    <w:rsid w:val="00D6070F"/>
    <w:rsid w:val="00D618DA"/>
    <w:rsid w:val="00D624C2"/>
    <w:rsid w:val="00D63544"/>
    <w:rsid w:val="00D66520"/>
    <w:rsid w:val="00D8364A"/>
    <w:rsid w:val="00D83A11"/>
    <w:rsid w:val="00D97671"/>
    <w:rsid w:val="00DB0E5C"/>
    <w:rsid w:val="00DB11CC"/>
    <w:rsid w:val="00DE054B"/>
    <w:rsid w:val="00DE34CF"/>
    <w:rsid w:val="00DE66DF"/>
    <w:rsid w:val="00DE6BE2"/>
    <w:rsid w:val="00DE7041"/>
    <w:rsid w:val="00DF11C6"/>
    <w:rsid w:val="00DF46CD"/>
    <w:rsid w:val="00E13F3D"/>
    <w:rsid w:val="00E166B6"/>
    <w:rsid w:val="00E22965"/>
    <w:rsid w:val="00E3230D"/>
    <w:rsid w:val="00E34898"/>
    <w:rsid w:val="00E356F3"/>
    <w:rsid w:val="00E36996"/>
    <w:rsid w:val="00E40028"/>
    <w:rsid w:val="00E52394"/>
    <w:rsid w:val="00E57833"/>
    <w:rsid w:val="00E805A5"/>
    <w:rsid w:val="00E9148A"/>
    <w:rsid w:val="00E9424F"/>
    <w:rsid w:val="00EA0D49"/>
    <w:rsid w:val="00EA3B4C"/>
    <w:rsid w:val="00EB09B7"/>
    <w:rsid w:val="00EB1AD0"/>
    <w:rsid w:val="00EC118F"/>
    <w:rsid w:val="00EE4756"/>
    <w:rsid w:val="00EE7D7C"/>
    <w:rsid w:val="00F01821"/>
    <w:rsid w:val="00F01D79"/>
    <w:rsid w:val="00F1040E"/>
    <w:rsid w:val="00F12F22"/>
    <w:rsid w:val="00F2309D"/>
    <w:rsid w:val="00F25D98"/>
    <w:rsid w:val="00F300FB"/>
    <w:rsid w:val="00F31496"/>
    <w:rsid w:val="00F36126"/>
    <w:rsid w:val="00F40606"/>
    <w:rsid w:val="00F53A03"/>
    <w:rsid w:val="00F61569"/>
    <w:rsid w:val="00F675A9"/>
    <w:rsid w:val="00F8228F"/>
    <w:rsid w:val="00F83D1C"/>
    <w:rsid w:val="00F90FEB"/>
    <w:rsid w:val="00F9649F"/>
    <w:rsid w:val="00FB6386"/>
    <w:rsid w:val="00FB71B0"/>
    <w:rsid w:val="00FD00AB"/>
    <w:rsid w:val="00FD5C33"/>
    <w:rsid w:val="00FD703B"/>
    <w:rsid w:val="00FE10F2"/>
    <w:rsid w:val="00FF379B"/>
    <w:rsid w:val="00FF7C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qFormat/>
    <w:rsid w:val="00784CB8"/>
    <w:rPr>
      <w:rFonts w:ascii="Times New Roman" w:hAnsi="Times New Roman"/>
      <w:lang w:val="en-GB" w:eastAsia="en-US"/>
    </w:rPr>
  </w:style>
  <w:style w:type="character" w:customStyle="1" w:styleId="B1Char">
    <w:name w:val="B1 Char"/>
    <w:link w:val="B10"/>
    <w:rsid w:val="00784CB8"/>
    <w:rPr>
      <w:rFonts w:ascii="Times New Roman" w:hAnsi="Times New Roman"/>
      <w:lang w:val="en-GB" w:eastAsia="en-US"/>
    </w:rPr>
  </w:style>
  <w:style w:type="character" w:customStyle="1" w:styleId="B2Char">
    <w:name w:val="B2 Char"/>
    <w:link w:val="B20"/>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8">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C118F"/>
    <w:rPr>
      <w:rFonts w:ascii="Arial" w:hAnsi="Arial"/>
      <w:sz w:val="32"/>
      <w:lang w:val="en-GB" w:eastAsia="en-US"/>
    </w:rPr>
  </w:style>
  <w:style w:type="character" w:customStyle="1" w:styleId="TAL0">
    <w:name w:val="TAL (文字)"/>
    <w:rsid w:val="00D5765A"/>
    <w:rPr>
      <w:rFonts w:ascii="Arial" w:hAnsi="Arial"/>
      <w:sz w:val="18"/>
    </w:rPr>
  </w:style>
  <w:style w:type="character" w:customStyle="1" w:styleId="EXChar">
    <w:name w:val="EX Char"/>
    <w:link w:val="EX"/>
    <w:rsid w:val="00D5765A"/>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466715"/>
    <w:rPr>
      <w:rFonts w:ascii="Arial" w:hAnsi="Arial"/>
      <w:b/>
      <w:noProof/>
      <w:sz w:val="18"/>
      <w:lang w:val="en-GB" w:eastAsia="en-US"/>
    </w:rPr>
  </w:style>
  <w:style w:type="character" w:customStyle="1" w:styleId="TALChar">
    <w:name w:val="TAL Char"/>
    <w:qFormat/>
    <w:rsid w:val="00466715"/>
    <w:rPr>
      <w:rFonts w:ascii="Arial" w:eastAsia="SimSun" w:hAnsi="Arial" w:cs="Arial"/>
      <w:color w:val="0000FF"/>
      <w:kern w:val="2"/>
      <w:sz w:val="18"/>
      <w:lang w:val="en-GB" w:eastAsia="en-US" w:bidi="ar-SA"/>
    </w:rPr>
  </w:style>
  <w:style w:type="paragraph" w:styleId="af9">
    <w:name w:val="index heading"/>
    <w:basedOn w:val="a"/>
    <w:next w:val="a"/>
    <w:rsid w:val="004667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466715"/>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466715"/>
    <w:rPr>
      <w:rFonts w:ascii="Courier New" w:hAnsi="Courier New"/>
      <w:lang w:val="nb-NO" w:eastAsia="en-GB"/>
    </w:rPr>
  </w:style>
  <w:style w:type="character" w:customStyle="1" w:styleId="af0">
    <w:name w:val="註解文字 字元"/>
    <w:link w:val="af"/>
    <w:rsid w:val="00466715"/>
    <w:rPr>
      <w:rFonts w:ascii="Times New Roman" w:hAnsi="Times New Roman"/>
      <w:lang w:val="en-GB" w:eastAsia="en-US"/>
    </w:rPr>
  </w:style>
  <w:style w:type="character" w:customStyle="1" w:styleId="CommentSubjectChar">
    <w:name w:val="Comment Subject Char"/>
    <w:rsid w:val="00466715"/>
    <w:rPr>
      <w:rFonts w:ascii="Times New Roman" w:hAnsi="Times New Roman"/>
      <w:lang w:val="en-GB"/>
    </w:rPr>
  </w:style>
  <w:style w:type="character" w:customStyle="1" w:styleId="TACCar">
    <w:name w:val="TAC Car"/>
    <w:rsid w:val="00466715"/>
    <w:rPr>
      <w:rFonts w:ascii="Arial" w:eastAsia="SimSun" w:hAnsi="Arial" w:cs="Arial"/>
      <w:color w:val="0000FF"/>
      <w:kern w:val="2"/>
      <w:sz w:val="18"/>
      <w:lang w:val="en-GB" w:eastAsia="en-US" w:bidi="ar-SA"/>
    </w:rPr>
  </w:style>
  <w:style w:type="character" w:styleId="afc">
    <w:name w:val="page number"/>
    <w:basedOn w:val="a0"/>
    <w:rsid w:val="0046671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715"/>
    <w:rPr>
      <w:rFonts w:ascii="Arial" w:hAnsi="Arial"/>
      <w:sz w:val="32"/>
      <w:lang w:val="en-GB" w:eastAsia="ja-JP" w:bidi="ar-SA"/>
    </w:rPr>
  </w:style>
  <w:style w:type="paragraph" w:customStyle="1" w:styleId="FL">
    <w:name w:val="FL"/>
    <w:basedOn w:val="a"/>
    <w:rsid w:val="004667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466715"/>
    <w:rPr>
      <w:rFonts w:ascii="Arial" w:hAnsi="Arial"/>
      <w:sz w:val="36"/>
      <w:lang w:val="en-GB" w:eastAsia="en-US"/>
    </w:rPr>
  </w:style>
  <w:style w:type="character" w:customStyle="1" w:styleId="H6Char">
    <w:name w:val="H6 Char"/>
    <w:link w:val="H6"/>
    <w:rsid w:val="00466715"/>
    <w:rPr>
      <w:rFonts w:ascii="Arial" w:hAnsi="Arial"/>
      <w:lang w:val="en-GB" w:eastAsia="en-US"/>
    </w:rPr>
  </w:style>
  <w:style w:type="character" w:customStyle="1" w:styleId="60">
    <w:name w:val="標題 6 字元"/>
    <w:aliases w:val="T1 字元,Header 6 字元"/>
    <w:basedOn w:val="H6Char"/>
    <w:link w:val="6"/>
    <w:rsid w:val="00466715"/>
    <w:rPr>
      <w:rFonts w:ascii="Arial" w:hAnsi="Arial"/>
      <w:lang w:val="en-GB" w:eastAsia="en-US"/>
    </w:rPr>
  </w:style>
  <w:style w:type="character" w:customStyle="1" w:styleId="70">
    <w:name w:val="標題 7 字元"/>
    <w:link w:val="7"/>
    <w:rsid w:val="00466715"/>
    <w:rPr>
      <w:rFonts w:ascii="Arial" w:hAnsi="Arial"/>
      <w:lang w:val="en-GB" w:eastAsia="en-US"/>
    </w:rPr>
  </w:style>
  <w:style w:type="character" w:customStyle="1" w:styleId="80">
    <w:name w:val="標題 8 字元"/>
    <w:link w:val="8"/>
    <w:rsid w:val="00466715"/>
    <w:rPr>
      <w:rFonts w:ascii="Arial" w:hAnsi="Arial"/>
      <w:sz w:val="36"/>
      <w:lang w:val="en-GB" w:eastAsia="en-US"/>
    </w:rPr>
  </w:style>
  <w:style w:type="paragraph" w:customStyle="1" w:styleId="ZchnZchn">
    <w:name w:val="Zchn Zchn"/>
    <w:semiHidden/>
    <w:rsid w:val="00466715"/>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715"/>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466715"/>
    <w:rPr>
      <w:rFonts w:ascii="Times New Roman" w:hAnsi="Times New Roman"/>
      <w:sz w:val="16"/>
      <w:lang w:val="en-GB" w:eastAsia="en-US"/>
    </w:rPr>
  </w:style>
  <w:style w:type="character" w:customStyle="1" w:styleId="PLChar">
    <w:name w:val="PL Char"/>
    <w:link w:val="PL"/>
    <w:rsid w:val="00466715"/>
    <w:rPr>
      <w:rFonts w:ascii="Courier New" w:hAnsi="Courier New"/>
      <w:noProof/>
      <w:sz w:val="16"/>
      <w:lang w:val="en-GB" w:eastAsia="en-US"/>
    </w:rPr>
  </w:style>
  <w:style w:type="character" w:customStyle="1" w:styleId="EditorsNoteCarCar">
    <w:name w:val="Editor's Note Car Car"/>
    <w:rsid w:val="00466715"/>
    <w:rPr>
      <w:rFonts w:ascii="Times New Roman" w:hAnsi="Times New Roman"/>
      <w:color w:val="FF0000"/>
    </w:rPr>
  </w:style>
  <w:style w:type="character" w:customStyle="1" w:styleId="TFChar">
    <w:name w:val="TF Char"/>
    <w:link w:val="TF"/>
    <w:rsid w:val="00466715"/>
    <w:rPr>
      <w:rFonts w:ascii="Arial" w:hAnsi="Arial"/>
      <w:b/>
      <w:lang w:val="en-GB" w:eastAsia="en-US"/>
    </w:rPr>
  </w:style>
  <w:style w:type="character" w:customStyle="1" w:styleId="B3Char">
    <w:name w:val="B3 Char"/>
    <w:link w:val="B30"/>
    <w:rsid w:val="00466715"/>
    <w:rPr>
      <w:rFonts w:ascii="Times New Roman" w:hAnsi="Times New Roman"/>
      <w:lang w:val="en-GB" w:eastAsia="en-US"/>
    </w:rPr>
  </w:style>
  <w:style w:type="character" w:customStyle="1" w:styleId="B4Char">
    <w:name w:val="B4 Char"/>
    <w:link w:val="B4"/>
    <w:rsid w:val="00466715"/>
    <w:rPr>
      <w:rFonts w:ascii="Times New Roman" w:hAnsi="Times New Roman"/>
      <w:lang w:val="en-GB" w:eastAsia="en-US"/>
    </w:rPr>
  </w:style>
  <w:style w:type="character" w:customStyle="1" w:styleId="B5Char">
    <w:name w:val="B5 Char"/>
    <w:link w:val="B5"/>
    <w:rsid w:val="00466715"/>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466715"/>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466715"/>
    <w:rPr>
      <w:rFonts w:eastAsia="Malgun Gothic"/>
      <w:b/>
      <w:lang w:val="en-GB" w:eastAsia="en-GB"/>
    </w:rPr>
  </w:style>
  <w:style w:type="character" w:customStyle="1" w:styleId="af7">
    <w:name w:val="文件引導模式 字元"/>
    <w:link w:val="af6"/>
    <w:semiHidden/>
    <w:rsid w:val="00466715"/>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466715"/>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466715"/>
    <w:rPr>
      <w:rFonts w:eastAsia="Malgun Gothic"/>
      <w:lang w:val="en-GB" w:eastAsia="en-GB"/>
    </w:rPr>
  </w:style>
  <w:style w:type="character" w:customStyle="1" w:styleId="CharChar19">
    <w:name w:val="Char Char19"/>
    <w:semiHidden/>
    <w:rsid w:val="00466715"/>
    <w:rPr>
      <w:rFonts w:ascii="Times New Roman" w:hAnsi="Times New Roman"/>
      <w:lang w:val="en-GB"/>
    </w:rPr>
  </w:style>
  <w:style w:type="character" w:customStyle="1" w:styleId="af3">
    <w:name w:val="註解方塊文字 字元"/>
    <w:link w:val="af2"/>
    <w:rsid w:val="00466715"/>
    <w:rPr>
      <w:rFonts w:ascii="Tahoma" w:hAnsi="Tahoma" w:cs="Tahoma"/>
      <w:sz w:val="16"/>
      <w:szCs w:val="16"/>
      <w:lang w:val="en-GB" w:eastAsia="en-US"/>
    </w:rPr>
  </w:style>
  <w:style w:type="paragraph" w:styleId="aff1">
    <w:name w:val="Body Text Indent"/>
    <w:basedOn w:val="a"/>
    <w:link w:val="aff2"/>
    <w:rsid w:val="00466715"/>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466715"/>
    <w:rPr>
      <w:rFonts w:eastAsia="Malgun Gothic"/>
      <w:lang w:val="en-GB" w:eastAsia="en-GB"/>
    </w:rPr>
  </w:style>
  <w:style w:type="table" w:styleId="aff3">
    <w:name w:val="Table Grid"/>
    <w:basedOn w:val="a1"/>
    <w:rsid w:val="0046671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66715"/>
  </w:style>
  <w:style w:type="paragraph" w:styleId="27">
    <w:name w:val="Body Text 2"/>
    <w:basedOn w:val="a"/>
    <w:link w:val="28"/>
    <w:rsid w:val="00466715"/>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466715"/>
    <w:rPr>
      <w:rFonts w:eastAsia="Malgun Gothic"/>
      <w:i/>
      <w:lang w:val="en-GB" w:eastAsia="ko-KR"/>
    </w:rPr>
  </w:style>
  <w:style w:type="paragraph" w:styleId="34">
    <w:name w:val="Body Text 3"/>
    <w:basedOn w:val="a"/>
    <w:link w:val="35"/>
    <w:rsid w:val="00466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715"/>
    <w:rPr>
      <w:rFonts w:eastAsia="Osaka"/>
      <w:color w:val="000000"/>
      <w:lang w:val="en-GB" w:eastAsia="ko-KR"/>
    </w:rPr>
  </w:style>
  <w:style w:type="paragraph" w:customStyle="1" w:styleId="CarCar">
    <w:name w:val="Car C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71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71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71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715"/>
    <w:rPr>
      <w:rFonts w:ascii="Arial" w:hAnsi="Arial"/>
      <w:sz w:val="22"/>
      <w:lang w:val="en-GB" w:eastAsia="en-US"/>
    </w:rPr>
  </w:style>
  <w:style w:type="character" w:customStyle="1" w:styleId="CharChar8">
    <w:name w:val="Char Char8"/>
    <w:semiHidden/>
    <w:rsid w:val="0046671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715"/>
    <w:rPr>
      <w:rFonts w:ascii="Times New Roman" w:eastAsia="SimSun" w:hAnsi="Times New Roman"/>
      <w:lang w:val="en-GB" w:eastAsia="en-GB"/>
    </w:rPr>
  </w:style>
  <w:style w:type="character" w:customStyle="1" w:styleId="T1Char">
    <w:name w:val="T1 Char"/>
    <w:aliases w:val="Header 6 Char Char"/>
    <w:rsid w:val="0046671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715"/>
    <w:rPr>
      <w:b/>
      <w:lang w:val="en-GB" w:eastAsia="en-US" w:bidi="ar-SA"/>
    </w:rPr>
  </w:style>
  <w:style w:type="paragraph" w:customStyle="1" w:styleId="Reference">
    <w:name w:val="Reference"/>
    <w:autoRedefine/>
    <w:rsid w:val="0046671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715"/>
    <w:pPr>
      <w:spacing w:after="0"/>
      <w:jc w:val="both"/>
    </w:pPr>
    <w:rPr>
      <w:rFonts w:ascii="CG Times (WN)" w:eastAsia="Malgun Gothic" w:hAnsi="CG Times (WN)"/>
      <w:szCs w:val="24"/>
      <w:lang w:val="de-DE" w:eastAsia="de-DE"/>
    </w:rPr>
  </w:style>
  <w:style w:type="character" w:customStyle="1" w:styleId="DATextZchn">
    <w:name w:val="DA_Text Zchn"/>
    <w:link w:val="DAText"/>
    <w:rsid w:val="00466715"/>
    <w:rPr>
      <w:rFonts w:eastAsia="Malgun Gothic"/>
      <w:szCs w:val="24"/>
      <w:lang w:val="de-DE" w:eastAsia="de-DE"/>
    </w:rPr>
  </w:style>
  <w:style w:type="paragraph" w:customStyle="1" w:styleId="JK-text-simpledoc">
    <w:name w:val="JK - text - simple doc"/>
    <w:basedOn w:val="aff"/>
    <w:autoRedefine/>
    <w:rsid w:val="00466715"/>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466715"/>
    <w:pPr>
      <w:spacing w:before="360"/>
      <w:ind w:left="2552"/>
    </w:pPr>
    <w:rPr>
      <w:rFonts w:ascii="Arial" w:eastAsia="SimSun" w:hAnsi="Arial"/>
      <w:b/>
      <w:sz w:val="22"/>
      <w:lang w:val="en-US" w:eastAsia="en-US"/>
    </w:rPr>
  </w:style>
  <w:style w:type="character" w:customStyle="1" w:styleId="HeadingChar">
    <w:name w:val="Heading Char"/>
    <w:link w:val="Heading"/>
    <w:rsid w:val="00466715"/>
    <w:rPr>
      <w:rFonts w:ascii="Arial" w:eastAsia="SimSun" w:hAnsi="Arial"/>
      <w:b/>
      <w:sz w:val="22"/>
      <w:lang w:val="en-US" w:eastAsia="en-US"/>
    </w:rPr>
  </w:style>
  <w:style w:type="paragraph" w:customStyle="1" w:styleId="NormalLatinItalique">
    <w:name w:val="Normal + (Latin) Italique"/>
    <w:basedOn w:val="a"/>
    <w:link w:val="NormalLatinItaliqueCar"/>
    <w:rsid w:val="00466715"/>
    <w:rPr>
      <w:rFonts w:ascii="CG Times (WN)" w:eastAsia="SimSun" w:hAnsi="CG Times (WN)"/>
      <w:lang w:eastAsia="en-GB"/>
    </w:rPr>
  </w:style>
  <w:style w:type="character" w:customStyle="1" w:styleId="NormalLatinItaliqueCar">
    <w:name w:val="Normal + (Latin) Italique Car"/>
    <w:link w:val="NormalLatinItalique"/>
    <w:rsid w:val="00466715"/>
    <w:rPr>
      <w:rFonts w:eastAsia="SimSun"/>
      <w:lang w:val="en-GB" w:eastAsia="en-GB"/>
    </w:rPr>
  </w:style>
  <w:style w:type="paragraph" w:customStyle="1" w:styleId="B1LatinItalique">
    <w:name w:val="B1 + (Latin) Italique"/>
    <w:basedOn w:val="B10"/>
    <w:link w:val="B1LatinItaliqueCar"/>
    <w:rsid w:val="00466715"/>
    <w:rPr>
      <w:rFonts w:ascii="CG Times (WN)" w:eastAsia="SimSun" w:hAnsi="CG Times (WN)"/>
      <w:i/>
      <w:iCs/>
      <w:lang w:eastAsia="en-GB"/>
    </w:rPr>
  </w:style>
  <w:style w:type="character" w:customStyle="1" w:styleId="B1LatinItaliqueCar">
    <w:name w:val="B1 + (Latin) Italique Car"/>
    <w:link w:val="B1LatinItalique"/>
    <w:rsid w:val="00466715"/>
    <w:rPr>
      <w:rFonts w:eastAsia="SimSun"/>
      <w:i/>
      <w:iCs/>
      <w:lang w:val="en-GB" w:eastAsia="en-GB"/>
    </w:rPr>
  </w:style>
  <w:style w:type="paragraph" w:customStyle="1" w:styleId="B6">
    <w:name w:val="B6"/>
    <w:basedOn w:val="B5"/>
    <w:link w:val="B6Char"/>
    <w:rsid w:val="00466715"/>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715"/>
    <w:rPr>
      <w:rFonts w:eastAsia="SimSun"/>
      <w:lang w:val="en-GB" w:eastAsia="en-US"/>
    </w:rPr>
  </w:style>
  <w:style w:type="paragraph" w:customStyle="1" w:styleId="B1">
    <w:name w:val="B1+"/>
    <w:basedOn w:val="B10"/>
    <w:rsid w:val="00466715"/>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66715"/>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715"/>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71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715"/>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715"/>
    <w:rPr>
      <w:rFonts w:eastAsia="SimSun"/>
      <w:lang w:val="en-GB" w:eastAsia="en-US" w:bidi="ar-SA"/>
    </w:rPr>
  </w:style>
  <w:style w:type="character" w:customStyle="1" w:styleId="CharChar7">
    <w:name w:val="Char Char7"/>
    <w:rsid w:val="00466715"/>
    <w:rPr>
      <w:rFonts w:ascii="Arial" w:eastAsia="SimSun" w:hAnsi="Arial"/>
      <w:sz w:val="36"/>
      <w:lang w:val="en-GB" w:eastAsia="en-US" w:bidi="ar-SA"/>
    </w:rPr>
  </w:style>
  <w:style w:type="character" w:customStyle="1" w:styleId="CharChar6">
    <w:name w:val="Char Char6"/>
    <w:rsid w:val="00466715"/>
    <w:rPr>
      <w:rFonts w:ascii="Arial" w:eastAsia="SimSun" w:hAnsi="Arial"/>
      <w:sz w:val="32"/>
      <w:lang w:val="en-GB" w:eastAsia="en-US" w:bidi="ar-SA"/>
    </w:rPr>
  </w:style>
  <w:style w:type="character" w:customStyle="1" w:styleId="CharChar5">
    <w:name w:val="Char Char5"/>
    <w:rsid w:val="00466715"/>
    <w:rPr>
      <w:rFonts w:ascii="Arial" w:eastAsia="SimSun" w:hAnsi="Arial"/>
      <w:sz w:val="28"/>
      <w:lang w:val="en-GB" w:eastAsia="en-US" w:bidi="ar-SA"/>
    </w:rPr>
  </w:style>
  <w:style w:type="character" w:customStyle="1" w:styleId="CharChar16">
    <w:name w:val="Char Char16"/>
    <w:rsid w:val="00466715"/>
    <w:rPr>
      <w:rFonts w:ascii="Arial" w:eastAsia="SimSun" w:hAnsi="Arial"/>
      <w:lang w:val="en-GB" w:eastAsia="en-US" w:bidi="ar-SA"/>
    </w:rPr>
  </w:style>
  <w:style w:type="character" w:customStyle="1" w:styleId="CharChar14">
    <w:name w:val="Char Char14"/>
    <w:rsid w:val="00466715"/>
    <w:rPr>
      <w:rFonts w:ascii="Arial" w:eastAsia="SimSun" w:hAnsi="Arial"/>
      <w:sz w:val="36"/>
      <w:lang w:val="en-GB" w:eastAsia="en-US" w:bidi="ar-SA"/>
    </w:rPr>
  </w:style>
  <w:style w:type="character" w:customStyle="1" w:styleId="CharChar11">
    <w:name w:val="Char Char11"/>
    <w:semiHidden/>
    <w:rsid w:val="00466715"/>
    <w:rPr>
      <w:rFonts w:ascii="Tahoma" w:eastAsia="SimSun" w:hAnsi="Tahoma" w:cs="Tahoma"/>
      <w:lang w:val="en-GB" w:eastAsia="en-US" w:bidi="ar-SA"/>
    </w:rPr>
  </w:style>
  <w:style w:type="paragraph" w:styleId="29">
    <w:name w:val="Body Text Indent 2"/>
    <w:basedOn w:val="a"/>
    <w:link w:val="2a"/>
    <w:rsid w:val="0046671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466715"/>
    <w:rPr>
      <w:rFonts w:eastAsia="MS Mincho"/>
      <w:lang w:val="en-GB" w:eastAsia="ja-JP"/>
    </w:rPr>
  </w:style>
  <w:style w:type="paragraph" w:styleId="aff4">
    <w:name w:val="Normal Indent"/>
    <w:basedOn w:val="a"/>
    <w:rsid w:val="00466715"/>
    <w:pPr>
      <w:spacing w:after="0"/>
      <w:ind w:left="851"/>
    </w:pPr>
    <w:rPr>
      <w:rFonts w:eastAsia="MS Mincho"/>
      <w:lang w:val="it-IT" w:eastAsia="ja-JP"/>
    </w:rPr>
  </w:style>
  <w:style w:type="paragraph" w:customStyle="1" w:styleId="Note">
    <w:name w:val="Note"/>
    <w:basedOn w:val="B10"/>
    <w:rsid w:val="0046671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715"/>
    <w:pPr>
      <w:overflowPunct w:val="0"/>
      <w:autoSpaceDE w:val="0"/>
      <w:autoSpaceDN w:val="0"/>
      <w:adjustRightInd w:val="0"/>
      <w:textAlignment w:val="baseline"/>
    </w:pPr>
    <w:rPr>
      <w:rFonts w:eastAsia="MS Mincho"/>
      <w:i/>
      <w:lang w:eastAsia="ja-JP"/>
    </w:rPr>
  </w:style>
  <w:style w:type="paragraph" w:styleId="54">
    <w:name w:val="List Number 5"/>
    <w:basedOn w:val="a"/>
    <w:rsid w:val="004667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715"/>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7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715"/>
    <w:rPr>
      <w:rFonts w:ascii="Times New Roman" w:eastAsia="MS Mincho" w:hAnsi="Times New Roman"/>
      <w:lang w:val="en-GB" w:eastAsia="en-GB"/>
    </w:rPr>
    <w:tblPr/>
  </w:style>
  <w:style w:type="paragraph" w:customStyle="1" w:styleId="Normal1">
    <w:name w:val="Normal 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715"/>
    <w:pPr>
      <w:tabs>
        <w:tab w:val="num" w:pos="926"/>
      </w:tabs>
      <w:ind w:left="926" w:hanging="360"/>
    </w:pPr>
    <w:rPr>
      <w:rFonts w:eastAsia="MS Mincho"/>
      <w:lang w:eastAsia="ja-JP"/>
    </w:rPr>
  </w:style>
  <w:style w:type="paragraph" w:customStyle="1" w:styleId="INDENT1">
    <w:name w:val="INDENT1"/>
    <w:basedOn w:val="a"/>
    <w:rsid w:val="0046671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71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71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71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6671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46671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466715"/>
    <w:pPr>
      <w:keepNext/>
      <w:keepLines/>
      <w:spacing w:after="0"/>
      <w:jc w:val="center"/>
    </w:pPr>
    <w:rPr>
      <w:rFonts w:eastAsia="MS Mincho"/>
      <w:i w:val="0"/>
      <w:lang w:val="en-US" w:eastAsia="ja-JP"/>
    </w:rPr>
  </w:style>
  <w:style w:type="paragraph" w:customStyle="1" w:styleId="TOC91">
    <w:name w:val="TOC 91"/>
    <w:basedOn w:val="81"/>
    <w:rsid w:val="004667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7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7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7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7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7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71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71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715"/>
    <w:pPr>
      <w:tabs>
        <w:tab w:val="left" w:pos="360"/>
      </w:tabs>
      <w:ind w:left="360" w:hanging="360"/>
    </w:pPr>
  </w:style>
  <w:style w:type="paragraph" w:customStyle="1" w:styleId="Para1">
    <w:name w:val="Para1"/>
    <w:basedOn w:val="a"/>
    <w:rsid w:val="004667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7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46671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7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71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71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71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715"/>
    <w:pPr>
      <w:spacing w:before="120"/>
      <w:outlineLvl w:val="2"/>
    </w:pPr>
    <w:rPr>
      <w:sz w:val="28"/>
    </w:rPr>
  </w:style>
  <w:style w:type="paragraph" w:customStyle="1" w:styleId="Heading2Head2A2">
    <w:name w:val="Heading 2.Head2A.2"/>
    <w:basedOn w:val="1"/>
    <w:next w:val="a"/>
    <w:rsid w:val="004667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71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715"/>
    <w:pPr>
      <w:spacing w:before="120"/>
      <w:outlineLvl w:val="2"/>
    </w:pPr>
    <w:rPr>
      <w:rFonts w:eastAsia="MS Mincho"/>
      <w:sz w:val="28"/>
      <w:lang w:eastAsia="de-DE"/>
    </w:rPr>
  </w:style>
  <w:style w:type="paragraph" w:customStyle="1" w:styleId="Bullets">
    <w:name w:val="Bullets"/>
    <w:basedOn w:val="aff"/>
    <w:rsid w:val="00466715"/>
    <w:pPr>
      <w:widowControl w:val="0"/>
      <w:spacing w:after="120"/>
      <w:ind w:left="283" w:hanging="283"/>
    </w:pPr>
    <w:rPr>
      <w:rFonts w:eastAsia="MS Mincho"/>
      <w:lang w:eastAsia="de-DE"/>
    </w:rPr>
  </w:style>
  <w:style w:type="paragraph" w:customStyle="1" w:styleId="b11">
    <w:name w:val="b1"/>
    <w:basedOn w:val="a"/>
    <w:rsid w:val="00466715"/>
    <w:pPr>
      <w:spacing w:before="100" w:beforeAutospacing="1" w:after="100" w:afterAutospacing="1"/>
    </w:pPr>
    <w:rPr>
      <w:rFonts w:eastAsia="Arial Unicode MS"/>
      <w:sz w:val="24"/>
      <w:szCs w:val="24"/>
      <w:lang w:eastAsia="ja-JP"/>
    </w:rPr>
  </w:style>
  <w:style w:type="paragraph" w:customStyle="1" w:styleId="tal1">
    <w:name w:val="tal"/>
    <w:basedOn w:val="a"/>
    <w:rsid w:val="0046671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715"/>
    <w:pPr>
      <w:tabs>
        <w:tab w:val="center" w:pos="4820"/>
        <w:tab w:val="right" w:pos="9640"/>
      </w:tabs>
    </w:pPr>
    <w:rPr>
      <w:rFonts w:eastAsia="MS Mincho"/>
      <w:lang w:eastAsia="ja-JP"/>
    </w:rPr>
  </w:style>
  <w:style w:type="table" w:customStyle="1" w:styleId="TableGrid1">
    <w:name w:val="Table Grid1"/>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71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715"/>
    <w:pPr>
      <w:keepNext w:val="0"/>
      <w:keepLines w:val="0"/>
      <w:spacing w:before="240"/>
      <w:ind w:left="0" w:firstLine="0"/>
    </w:pPr>
    <w:rPr>
      <w:rFonts w:eastAsia="MS Mincho"/>
      <w:bCs/>
      <w:lang w:eastAsia="en-GB"/>
    </w:rPr>
  </w:style>
  <w:style w:type="table" w:customStyle="1" w:styleId="TableGrid3">
    <w:name w:val="Table Grid3"/>
    <w:basedOn w:val="a1"/>
    <w:next w:val="aff3"/>
    <w:rsid w:val="0046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466715"/>
    <w:rPr>
      <w:rFonts w:ascii="Times New Roman" w:eastAsia="Batang" w:hAnsi="Times New Roman"/>
      <w:lang w:val="en-GB" w:eastAsia="en-US"/>
    </w:rPr>
  </w:style>
  <w:style w:type="paragraph" w:customStyle="1" w:styleId="CharCharCharChar1">
    <w:name w:val="Char Char Char Char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466715"/>
    <w:rPr>
      <w:rFonts w:ascii="Times New Roman" w:eastAsia="Batang" w:hAnsi="Times New Roman"/>
      <w:lang w:val="en-GB" w:eastAsia="en-US"/>
    </w:rPr>
  </w:style>
  <w:style w:type="paragraph" w:styleId="aff6">
    <w:name w:val="endnote text"/>
    <w:basedOn w:val="a"/>
    <w:link w:val="aff7"/>
    <w:rsid w:val="00466715"/>
    <w:pPr>
      <w:snapToGrid w:val="0"/>
    </w:pPr>
    <w:rPr>
      <w:rFonts w:eastAsia="SimSun"/>
      <w:lang w:eastAsia="x-none"/>
    </w:rPr>
  </w:style>
  <w:style w:type="character" w:customStyle="1" w:styleId="aff7">
    <w:name w:val="章節附註文字 字元"/>
    <w:basedOn w:val="a0"/>
    <w:link w:val="aff6"/>
    <w:rsid w:val="00466715"/>
    <w:rPr>
      <w:rFonts w:ascii="Times New Roman" w:eastAsia="SimSun" w:hAnsi="Times New Roman"/>
      <w:lang w:val="en-GB" w:eastAsia="x-none"/>
    </w:rPr>
  </w:style>
  <w:style w:type="paragraph" w:customStyle="1" w:styleId="aff8">
    <w:name w:val="変更箇所"/>
    <w:hidden/>
    <w:semiHidden/>
    <w:rsid w:val="00466715"/>
    <w:rPr>
      <w:rFonts w:ascii="Times New Roman" w:eastAsia="MS Mincho" w:hAnsi="Times New Roman"/>
      <w:lang w:val="en-GB" w:eastAsia="en-US"/>
    </w:rPr>
  </w:style>
  <w:style w:type="paragraph" w:customStyle="1" w:styleId="NB2">
    <w:name w:val="NB2"/>
    <w:basedOn w:val="ZG"/>
    <w:rsid w:val="00466715"/>
    <w:pPr>
      <w:framePr w:wrap="notBeside"/>
    </w:pPr>
    <w:rPr>
      <w:rFonts w:eastAsia="SimSun"/>
      <w:lang w:eastAsia="en-GB"/>
    </w:rPr>
  </w:style>
  <w:style w:type="paragraph" w:customStyle="1" w:styleId="tableentry">
    <w:name w:val="table entry"/>
    <w:basedOn w:val="a"/>
    <w:rsid w:val="00466715"/>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466715"/>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466715"/>
    <w:rPr>
      <w:rFonts w:ascii="Times New Roman" w:eastAsia="MS Mincho" w:hAnsi="Times New Roman"/>
      <w:lang w:val="en-GB" w:eastAsia="x-none"/>
    </w:rPr>
  </w:style>
  <w:style w:type="paragraph" w:styleId="HTML">
    <w:name w:val="HTML Preformatted"/>
    <w:basedOn w:val="a"/>
    <w:link w:val="HTML0"/>
    <w:rsid w:val="0046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71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목록 없음1"/>
    <w:next w:val="a2"/>
    <w:semiHidden/>
    <w:unhideWhenUsed/>
    <w:rsid w:val="00466715"/>
  </w:style>
  <w:style w:type="character" w:customStyle="1" w:styleId="90">
    <w:name w:val="標題 9 字元"/>
    <w:link w:val="9"/>
    <w:rsid w:val="00466715"/>
    <w:rPr>
      <w:rFonts w:ascii="Arial" w:hAnsi="Arial"/>
      <w:sz w:val="36"/>
      <w:lang w:val="en-GB" w:eastAsia="en-US"/>
    </w:rPr>
  </w:style>
  <w:style w:type="character" w:customStyle="1" w:styleId="ac">
    <w:name w:val="頁尾 字元"/>
    <w:link w:val="ab"/>
    <w:rsid w:val="00466715"/>
    <w:rPr>
      <w:rFonts w:ascii="Arial" w:hAnsi="Arial"/>
      <w:b/>
      <w:i/>
      <w:noProof/>
      <w:sz w:val="18"/>
      <w:lang w:val="en-GB" w:eastAsia="en-US"/>
    </w:rPr>
  </w:style>
  <w:style w:type="character" w:customStyle="1" w:styleId="af5">
    <w:name w:val="註解主旨 字元"/>
    <w:link w:val="af4"/>
    <w:rsid w:val="00466715"/>
    <w:rPr>
      <w:rFonts w:ascii="Times New Roman" w:hAnsi="Times New Roman"/>
      <w:b/>
      <w:bCs/>
      <w:lang w:val="en-GB" w:eastAsia="en-US"/>
    </w:rPr>
  </w:style>
  <w:style w:type="paragraph" w:customStyle="1" w:styleId="font5">
    <w:name w:val="font5"/>
    <w:basedOn w:val="a"/>
    <w:rsid w:val="004667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7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7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7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7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7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7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7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7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7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7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7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7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7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7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7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7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7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7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7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7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7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466715"/>
  </w:style>
  <w:style w:type="character" w:customStyle="1" w:styleId="B2Char1">
    <w:name w:val="B2 Char1"/>
    <w:rsid w:val="00466715"/>
    <w:rPr>
      <w:rFonts w:ascii="Times New Roman" w:hAnsi="Times New Roman"/>
      <w:lang w:val="en-GB" w:eastAsia="en-US"/>
    </w:rPr>
  </w:style>
  <w:style w:type="character" w:customStyle="1" w:styleId="CharChar21">
    <w:name w:val="Char Char21"/>
    <w:semiHidden/>
    <w:rsid w:val="00466715"/>
    <w:rPr>
      <w:rFonts w:ascii="Times New Roman" w:hAnsi="Times New Roman"/>
      <w:lang w:val="en-GB" w:eastAsia="en-US"/>
    </w:rPr>
  </w:style>
  <w:style w:type="paragraph" w:customStyle="1" w:styleId="15">
    <w:name w:val="修订1"/>
    <w:hidden/>
    <w:semiHidden/>
    <w:rsid w:val="00466715"/>
    <w:rPr>
      <w:rFonts w:ascii="Times New Roman" w:eastAsia="Batang" w:hAnsi="Times New Roman"/>
      <w:lang w:val="en-GB" w:eastAsia="en-US"/>
    </w:rPr>
  </w:style>
  <w:style w:type="character" w:customStyle="1" w:styleId="CharChar4">
    <w:name w:val="Char Char4"/>
    <w:rsid w:val="00466715"/>
    <w:rPr>
      <w:rFonts w:ascii="Arial" w:hAnsi="Arial"/>
      <w:sz w:val="24"/>
      <w:lang w:val="en-GB" w:eastAsia="en-US" w:bidi="ar-SA"/>
    </w:rPr>
  </w:style>
  <w:style w:type="character" w:customStyle="1" w:styleId="CharChar3">
    <w:name w:val="Char Char3"/>
    <w:rsid w:val="00466715"/>
    <w:rPr>
      <w:rFonts w:ascii="Arial" w:hAnsi="Arial"/>
      <w:sz w:val="22"/>
      <w:lang w:val="en-GB" w:eastAsia="en-US" w:bidi="ar-SA"/>
    </w:rPr>
  </w:style>
  <w:style w:type="character" w:customStyle="1" w:styleId="CharChar2">
    <w:name w:val="Char Char2"/>
    <w:rsid w:val="00466715"/>
    <w:rPr>
      <w:rFonts w:ascii="Arial" w:hAnsi="Arial"/>
      <w:lang w:val="en-GB" w:eastAsia="en-US" w:bidi="ar-SA"/>
    </w:rPr>
  </w:style>
  <w:style w:type="paragraph" w:customStyle="1" w:styleId="StyleTAC">
    <w:name w:val="Style TAC +"/>
    <w:basedOn w:val="TAC"/>
    <w:next w:val="TAC"/>
    <w:link w:val="StyleTACChar"/>
    <w:autoRedefine/>
    <w:rsid w:val="00466715"/>
    <w:rPr>
      <w:rFonts w:eastAsia="SimSun"/>
      <w:kern w:val="2"/>
      <w:lang w:eastAsia="ko-KR"/>
    </w:rPr>
  </w:style>
  <w:style w:type="character" w:customStyle="1" w:styleId="StyleTACChar">
    <w:name w:val="Style TAC + Char"/>
    <w:link w:val="StyleTAC"/>
    <w:rsid w:val="00466715"/>
    <w:rPr>
      <w:rFonts w:ascii="Arial" w:eastAsia="SimSun" w:hAnsi="Arial"/>
      <w:kern w:val="2"/>
      <w:sz w:val="18"/>
      <w:lang w:val="en-GB" w:eastAsia="ko-KR"/>
    </w:rPr>
  </w:style>
  <w:style w:type="character" w:customStyle="1" w:styleId="B1Char1">
    <w:name w:val="B1 Char1"/>
    <w:rsid w:val="00466715"/>
    <w:rPr>
      <w:rFonts w:ascii="Times New Roman" w:hAnsi="Times New Roman"/>
      <w:lang w:val="en-GB"/>
    </w:rPr>
  </w:style>
  <w:style w:type="paragraph" w:customStyle="1" w:styleId="45">
    <w:name w:val="(文字) (文字)4"/>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715"/>
    <w:rPr>
      <w:rFonts w:ascii="Tahoma" w:hAnsi="Tahoma" w:cs="Tahoma"/>
      <w:sz w:val="16"/>
      <w:szCs w:val="16"/>
      <w:lang w:val="en-GB" w:eastAsia="en-US" w:bidi="ar-SA"/>
    </w:rPr>
  </w:style>
  <w:style w:type="character" w:customStyle="1" w:styleId="CharChar25">
    <w:name w:val="Char Char25"/>
    <w:rsid w:val="00466715"/>
    <w:rPr>
      <w:rFonts w:ascii="Arial" w:hAnsi="Arial"/>
      <w:lang w:val="en-GB" w:eastAsia="en-US"/>
    </w:rPr>
  </w:style>
  <w:style w:type="character" w:customStyle="1" w:styleId="CharChar24">
    <w:name w:val="Char Char24"/>
    <w:rsid w:val="00466715"/>
    <w:rPr>
      <w:rFonts w:ascii="Arial" w:hAnsi="Arial"/>
      <w:sz w:val="36"/>
      <w:lang w:val="en-GB" w:eastAsia="en-US"/>
    </w:rPr>
  </w:style>
  <w:style w:type="character" w:customStyle="1" w:styleId="CharChar17">
    <w:name w:val="Char Char17"/>
    <w:semiHidden/>
    <w:rsid w:val="00466715"/>
    <w:rPr>
      <w:rFonts w:ascii="Tahoma" w:hAnsi="Tahoma" w:cs="Tahoma"/>
      <w:shd w:val="clear" w:color="auto" w:fill="000080"/>
      <w:lang w:val="en-GB" w:eastAsia="en-US"/>
    </w:rPr>
  </w:style>
  <w:style w:type="character" w:customStyle="1" w:styleId="CharChar20">
    <w:name w:val="Char Char20"/>
    <w:semiHidden/>
    <w:rsid w:val="0046671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715"/>
    <w:rPr>
      <w:rFonts w:ascii="Arial" w:hAnsi="Arial"/>
      <w:sz w:val="24"/>
      <w:lang w:val="en-GB" w:eastAsia="en-US" w:bidi="ar-SA"/>
    </w:rPr>
  </w:style>
  <w:style w:type="character" w:customStyle="1" w:styleId="CharChar30">
    <w:name w:val="Char Char30"/>
    <w:rsid w:val="00466715"/>
    <w:rPr>
      <w:rFonts w:ascii="Arial" w:hAnsi="Arial"/>
      <w:lang w:val="en-GB" w:eastAsia="en-US"/>
    </w:rPr>
  </w:style>
  <w:style w:type="character" w:customStyle="1" w:styleId="CharChar29">
    <w:name w:val="Char Char29"/>
    <w:rsid w:val="00466715"/>
    <w:rPr>
      <w:rFonts w:ascii="Arial" w:hAnsi="Arial"/>
      <w:sz w:val="36"/>
      <w:lang w:val="en-GB" w:eastAsia="en-US"/>
    </w:rPr>
  </w:style>
  <w:style w:type="character" w:customStyle="1" w:styleId="CharChar26">
    <w:name w:val="Char Char26"/>
    <w:semiHidden/>
    <w:rsid w:val="00466715"/>
    <w:rPr>
      <w:rFonts w:ascii="Times New Roman" w:hAnsi="Times New Roman"/>
      <w:lang w:val="en-GB" w:eastAsia="en-US"/>
    </w:rPr>
  </w:style>
  <w:style w:type="character" w:customStyle="1" w:styleId="CharChar28">
    <w:name w:val="Char Char28"/>
    <w:rsid w:val="00466715"/>
    <w:rPr>
      <w:rFonts w:ascii="Arial" w:hAnsi="Arial"/>
      <w:sz w:val="36"/>
      <w:lang w:val="en-GB" w:eastAsia="en-US"/>
    </w:rPr>
  </w:style>
  <w:style w:type="character" w:customStyle="1" w:styleId="CharChar27">
    <w:name w:val="Char Char27"/>
    <w:rsid w:val="00466715"/>
    <w:rPr>
      <w:rFonts w:ascii="Arial" w:hAnsi="Arial"/>
      <w:b/>
      <w:i/>
      <w:noProof/>
      <w:sz w:val="18"/>
      <w:lang w:val="en-GB" w:eastAsia="en-US"/>
    </w:rPr>
  </w:style>
  <w:style w:type="character" w:customStyle="1" w:styleId="EXCar">
    <w:name w:val="EX Car"/>
    <w:rsid w:val="00466715"/>
    <w:rPr>
      <w:color w:val="000000"/>
      <w:lang w:val="en-GB" w:eastAsia="ja-JP" w:bidi="ar-SA"/>
    </w:rPr>
  </w:style>
  <w:style w:type="character" w:customStyle="1" w:styleId="CharChar9">
    <w:name w:val="Char Char9"/>
    <w:rsid w:val="00466715"/>
    <w:rPr>
      <w:rFonts w:ascii="Arial" w:eastAsia="MS Mincho" w:hAnsi="Arial" w:cs="CG Times (WN)"/>
      <w:kern w:val="0"/>
      <w:sz w:val="22"/>
      <w:szCs w:val="20"/>
      <w:lang w:val="en-GB" w:eastAsia="ar-SA"/>
    </w:rPr>
  </w:style>
  <w:style w:type="paragraph" w:customStyle="1" w:styleId="16">
    <w:name w:val="无间隔1"/>
    <w:qFormat/>
    <w:rsid w:val="00466715"/>
    <w:rPr>
      <w:rFonts w:ascii="Times New Roman" w:eastAsia="SimSun" w:hAnsi="Times New Roman"/>
      <w:lang w:val="en-GB" w:eastAsia="en-US"/>
    </w:rPr>
  </w:style>
  <w:style w:type="paragraph" w:customStyle="1" w:styleId="Arial">
    <w:name w:val="Arial"/>
    <w:basedOn w:val="a"/>
    <w:rsid w:val="00466715"/>
    <w:pPr>
      <w:tabs>
        <w:tab w:val="right" w:pos="9639"/>
      </w:tabs>
    </w:pPr>
    <w:rPr>
      <w:rFonts w:eastAsia="Batang"/>
      <w:b/>
      <w:bCs/>
      <w:lang w:val="fr-FR" w:eastAsia="en-GB"/>
    </w:rPr>
  </w:style>
  <w:style w:type="paragraph" w:customStyle="1" w:styleId="Revision1">
    <w:name w:val="Revision1"/>
    <w:hidden/>
    <w:semiHidden/>
    <w:rsid w:val="00466715"/>
    <w:rPr>
      <w:rFonts w:ascii="Times New Roman" w:eastAsia="Batang" w:hAnsi="Times New Roman"/>
      <w:lang w:val="en-GB" w:eastAsia="en-US"/>
    </w:rPr>
  </w:style>
  <w:style w:type="paragraph" w:customStyle="1" w:styleId="2c">
    <w:name w:val="无间隔2"/>
    <w:qFormat/>
    <w:rsid w:val="00466715"/>
    <w:rPr>
      <w:rFonts w:ascii="Times New Roman" w:eastAsia="SimSun" w:hAnsi="Times New Roman"/>
      <w:lang w:val="en-GB" w:eastAsia="en-US"/>
    </w:rPr>
  </w:style>
  <w:style w:type="character" w:customStyle="1" w:styleId="KommentarthemaZchn">
    <w:name w:val="Kommentarthema Zchn"/>
    <w:rsid w:val="00466715"/>
    <w:rPr>
      <w:b/>
      <w:bCs/>
      <w:lang w:val="en-GB" w:eastAsia="en-US" w:bidi="ar-SA"/>
    </w:rPr>
  </w:style>
  <w:style w:type="character" w:customStyle="1" w:styleId="26">
    <w:name w:val="清單 2 字元"/>
    <w:link w:val="25"/>
    <w:rsid w:val="00466715"/>
    <w:rPr>
      <w:rFonts w:ascii="Times New Roman" w:hAnsi="Times New Roman"/>
      <w:lang w:val="en-GB" w:eastAsia="en-US"/>
    </w:rPr>
  </w:style>
  <w:style w:type="paragraph" w:styleId="affb">
    <w:name w:val="No Spacing"/>
    <w:link w:val="affc"/>
    <w:uiPriority w:val="1"/>
    <w:qFormat/>
    <w:rsid w:val="00466715"/>
    <w:pPr>
      <w:overflowPunct w:val="0"/>
      <w:autoSpaceDE w:val="0"/>
      <w:autoSpaceDN w:val="0"/>
      <w:adjustRightInd w:val="0"/>
      <w:textAlignment w:val="baseline"/>
    </w:pPr>
    <w:rPr>
      <w:rFonts w:ascii="Times New Roman" w:hAnsi="Times New Roman"/>
      <w:lang w:val="en-GB" w:eastAsia="ja-JP"/>
    </w:rPr>
  </w:style>
  <w:style w:type="character" w:customStyle="1" w:styleId="affc">
    <w:name w:val="無間距 字元"/>
    <w:link w:val="affb"/>
    <w:uiPriority w:val="1"/>
    <w:rsid w:val="0046671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647500">
      <w:bodyDiv w:val="1"/>
      <w:marLeft w:val="0"/>
      <w:marRight w:val="0"/>
      <w:marTop w:val="0"/>
      <w:marBottom w:val="0"/>
      <w:divBdr>
        <w:top w:val="none" w:sz="0" w:space="0" w:color="auto"/>
        <w:left w:val="none" w:sz="0" w:space="0" w:color="auto"/>
        <w:bottom w:val="none" w:sz="0" w:space="0" w:color="auto"/>
        <w:right w:val="none" w:sz="0" w:space="0" w:color="auto"/>
      </w:divBdr>
      <w:divsChild>
        <w:div w:id="1095711839">
          <w:marLeft w:val="0"/>
          <w:marRight w:val="0"/>
          <w:marTop w:val="0"/>
          <w:marBottom w:val="0"/>
          <w:divBdr>
            <w:top w:val="none" w:sz="0" w:space="0" w:color="auto"/>
            <w:left w:val="none" w:sz="0" w:space="0" w:color="auto"/>
            <w:bottom w:val="none" w:sz="0" w:space="0" w:color="auto"/>
            <w:right w:val="none" w:sz="0" w:space="0" w:color="auto"/>
          </w:divBdr>
          <w:divsChild>
            <w:div w:id="1087924964">
              <w:marLeft w:val="0"/>
              <w:marRight w:val="0"/>
              <w:marTop w:val="0"/>
              <w:marBottom w:val="0"/>
              <w:divBdr>
                <w:top w:val="none" w:sz="0" w:space="0" w:color="auto"/>
                <w:left w:val="none" w:sz="0" w:space="0" w:color="auto"/>
                <w:bottom w:val="none" w:sz="0" w:space="0" w:color="auto"/>
                <w:right w:val="none" w:sz="0" w:space="0" w:color="auto"/>
              </w:divBdr>
            </w:div>
            <w:div w:id="1645508016">
              <w:marLeft w:val="0"/>
              <w:marRight w:val="0"/>
              <w:marTop w:val="0"/>
              <w:marBottom w:val="0"/>
              <w:divBdr>
                <w:top w:val="none" w:sz="0" w:space="0" w:color="auto"/>
                <w:left w:val="none" w:sz="0" w:space="0" w:color="auto"/>
                <w:bottom w:val="none" w:sz="0" w:space="0" w:color="auto"/>
                <w:right w:val="none" w:sz="0" w:space="0" w:color="auto"/>
              </w:divBdr>
            </w:div>
            <w:div w:id="666983432">
              <w:marLeft w:val="0"/>
              <w:marRight w:val="0"/>
              <w:marTop w:val="0"/>
              <w:marBottom w:val="0"/>
              <w:divBdr>
                <w:top w:val="none" w:sz="0" w:space="0" w:color="auto"/>
                <w:left w:val="none" w:sz="0" w:space="0" w:color="auto"/>
                <w:bottom w:val="none" w:sz="0" w:space="0" w:color="auto"/>
                <w:right w:val="none" w:sz="0" w:space="0" w:color="auto"/>
              </w:divBdr>
              <w:divsChild>
                <w:div w:id="364793567">
                  <w:marLeft w:val="0"/>
                  <w:marRight w:val="0"/>
                  <w:marTop w:val="0"/>
                  <w:marBottom w:val="0"/>
                  <w:divBdr>
                    <w:top w:val="none" w:sz="0" w:space="0" w:color="auto"/>
                    <w:left w:val="none" w:sz="0" w:space="0" w:color="auto"/>
                    <w:bottom w:val="none" w:sz="0" w:space="0" w:color="auto"/>
                    <w:right w:val="none" w:sz="0" w:space="0" w:color="auto"/>
                  </w:divBdr>
                </w:div>
                <w:div w:id="168176758">
                  <w:marLeft w:val="0"/>
                  <w:marRight w:val="0"/>
                  <w:marTop w:val="0"/>
                  <w:marBottom w:val="0"/>
                  <w:divBdr>
                    <w:top w:val="none" w:sz="0" w:space="0" w:color="auto"/>
                    <w:left w:val="none" w:sz="0" w:space="0" w:color="auto"/>
                    <w:bottom w:val="none" w:sz="0" w:space="0" w:color="auto"/>
                    <w:right w:val="none" w:sz="0" w:space="0" w:color="auto"/>
                  </w:divBdr>
                  <w:divsChild>
                    <w:div w:id="1763406911">
                      <w:marLeft w:val="0"/>
                      <w:marRight w:val="0"/>
                      <w:marTop w:val="0"/>
                      <w:marBottom w:val="0"/>
                      <w:divBdr>
                        <w:top w:val="none" w:sz="0" w:space="0" w:color="auto"/>
                        <w:left w:val="none" w:sz="0" w:space="0" w:color="auto"/>
                        <w:bottom w:val="none" w:sz="0" w:space="0" w:color="auto"/>
                        <w:right w:val="none" w:sz="0" w:space="0" w:color="auto"/>
                      </w:divBdr>
                    </w:div>
                    <w:div w:id="1333490072">
                      <w:marLeft w:val="0"/>
                      <w:marRight w:val="0"/>
                      <w:marTop w:val="0"/>
                      <w:marBottom w:val="0"/>
                      <w:divBdr>
                        <w:top w:val="none" w:sz="0" w:space="0" w:color="auto"/>
                        <w:left w:val="none" w:sz="0" w:space="0" w:color="auto"/>
                        <w:bottom w:val="none" w:sz="0" w:space="0" w:color="auto"/>
                        <w:right w:val="none" w:sz="0" w:space="0" w:color="auto"/>
                      </w:divBdr>
                    </w:div>
                  </w:divsChild>
                </w:div>
                <w:div w:id="839194451">
                  <w:marLeft w:val="0"/>
                  <w:marRight w:val="0"/>
                  <w:marTop w:val="0"/>
                  <w:marBottom w:val="0"/>
                  <w:divBdr>
                    <w:top w:val="none" w:sz="0" w:space="0" w:color="auto"/>
                    <w:left w:val="none" w:sz="0" w:space="0" w:color="auto"/>
                    <w:bottom w:val="none" w:sz="0" w:space="0" w:color="auto"/>
                    <w:right w:val="none" w:sz="0" w:space="0" w:color="auto"/>
                  </w:divBdr>
                </w:div>
                <w:div w:id="17967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19660">
          <w:marLeft w:val="0"/>
          <w:marRight w:val="0"/>
          <w:marTop w:val="0"/>
          <w:marBottom w:val="0"/>
          <w:divBdr>
            <w:top w:val="none" w:sz="0" w:space="0" w:color="auto"/>
            <w:left w:val="none" w:sz="0" w:space="0" w:color="auto"/>
            <w:bottom w:val="none" w:sz="0" w:space="0" w:color="auto"/>
            <w:right w:val="none" w:sz="0" w:space="0" w:color="auto"/>
          </w:divBdr>
        </w:div>
        <w:div w:id="1514681267">
          <w:marLeft w:val="0"/>
          <w:marRight w:val="0"/>
          <w:marTop w:val="0"/>
          <w:marBottom w:val="0"/>
          <w:divBdr>
            <w:top w:val="none" w:sz="0" w:space="0" w:color="auto"/>
            <w:left w:val="none" w:sz="0" w:space="0" w:color="auto"/>
            <w:bottom w:val="none" w:sz="0" w:space="0" w:color="auto"/>
            <w:right w:val="none" w:sz="0" w:space="0" w:color="auto"/>
          </w:divBdr>
          <w:divsChild>
            <w:div w:id="585114837">
              <w:marLeft w:val="0"/>
              <w:marRight w:val="0"/>
              <w:marTop w:val="0"/>
              <w:marBottom w:val="0"/>
              <w:divBdr>
                <w:top w:val="none" w:sz="0" w:space="0" w:color="auto"/>
                <w:left w:val="none" w:sz="0" w:space="0" w:color="auto"/>
                <w:bottom w:val="none" w:sz="0" w:space="0" w:color="auto"/>
                <w:right w:val="none" w:sz="0" w:space="0" w:color="auto"/>
              </w:divBdr>
            </w:div>
            <w:div w:id="456682820">
              <w:marLeft w:val="0"/>
              <w:marRight w:val="0"/>
              <w:marTop w:val="0"/>
              <w:marBottom w:val="0"/>
              <w:divBdr>
                <w:top w:val="none" w:sz="0" w:space="0" w:color="auto"/>
                <w:left w:val="none" w:sz="0" w:space="0" w:color="auto"/>
                <w:bottom w:val="none" w:sz="0" w:space="0" w:color="auto"/>
                <w:right w:val="none" w:sz="0" w:space="0" w:color="auto"/>
              </w:divBdr>
            </w:div>
            <w:div w:id="1737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774D-38EB-43A2-982A-97E0BEB0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7934</Words>
  <Characters>45225</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6</cp:revision>
  <cp:lastPrinted>1899-12-31T23:00:00Z</cp:lastPrinted>
  <dcterms:created xsi:type="dcterms:W3CDTF">2021-10-29T02:38:00Z</dcterms:created>
  <dcterms:modified xsi:type="dcterms:W3CDTF">2021-10-29T02:49:00Z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1628496192</vt:lpwstr>
  </property>
</Properties>
</file>