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1FA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C2B57">
        <w:rPr>
          <w:b/>
          <w:noProof/>
          <w:sz w:val="24"/>
        </w:rPr>
        <w:t>3</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R5-2168</w:t>
      </w:r>
      <w:r w:rsidR="00056FAC">
        <w:rPr>
          <w:b/>
          <w:i/>
          <w:noProof/>
          <w:sz w:val="28"/>
        </w:rPr>
        <w:t>2</w:t>
      </w:r>
      <w:r w:rsidR="00B626B5">
        <w:rPr>
          <w:b/>
          <w:i/>
          <w:noProof/>
          <w:sz w:val="28"/>
        </w:rPr>
        <w:t>1</w:t>
      </w:r>
      <w:r w:rsidR="00F46F04">
        <w:rPr>
          <w:b/>
          <w:i/>
          <w:noProof/>
          <w:sz w:val="28"/>
        </w:rPr>
        <w:fldChar w:fldCharType="end"/>
      </w:r>
    </w:p>
    <w:p w14:paraId="7CB45193" w14:textId="10419C9F"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AC2B57">
        <w:rPr>
          <w:b/>
          <w:noProof/>
          <w:sz w:val="24"/>
        </w:rPr>
        <w:t>8</w:t>
      </w:r>
      <w:r w:rsidR="004C44DB">
        <w:rPr>
          <w:b/>
          <w:noProof/>
          <w:sz w:val="24"/>
        </w:rPr>
        <w:t>th</w:t>
      </w:r>
      <w:r w:rsidR="003609EF" w:rsidRPr="00BA51D9">
        <w:rPr>
          <w:b/>
          <w:noProof/>
          <w:sz w:val="24"/>
        </w:rPr>
        <w:t xml:space="preserve"> </w:t>
      </w:r>
      <w:r w:rsidR="00AC2B57">
        <w:rPr>
          <w:b/>
          <w:noProof/>
          <w:sz w:val="24"/>
        </w:rPr>
        <w:t>Nov</w:t>
      </w:r>
      <w:r w:rsidR="003609EF" w:rsidRPr="00BA51D9">
        <w:rPr>
          <w:b/>
          <w:noProof/>
          <w:sz w:val="24"/>
        </w:rPr>
        <w:t xml:space="preserve"> 2021</w:t>
      </w:r>
      <w:r w:rsidR="00F46F04">
        <w:rPr>
          <w:b/>
          <w:noProof/>
          <w:sz w:val="24"/>
        </w:rPr>
        <w:fldChar w:fldCharType="end"/>
      </w:r>
      <w:r w:rsidR="00547111">
        <w:rPr>
          <w:b/>
          <w:noProof/>
          <w:sz w:val="24"/>
        </w:rPr>
        <w:t xml:space="preserve"> - </w:t>
      </w:r>
      <w:fldSimple w:instr=" DOCPROPERTY  EndDate  \* MERGEFORMAT ">
        <w:r w:rsidR="00AC2B57">
          <w:rPr>
            <w:b/>
            <w:noProof/>
            <w:sz w:val="24"/>
          </w:rPr>
          <w:t>19</w:t>
        </w:r>
        <w:r w:rsidR="003609EF" w:rsidRPr="00BA51D9">
          <w:rPr>
            <w:b/>
            <w:noProof/>
            <w:sz w:val="24"/>
          </w:rPr>
          <w:t xml:space="preserve">th </w:t>
        </w:r>
        <w:r w:rsidR="00AC2B57">
          <w:rPr>
            <w:b/>
            <w:noProof/>
            <w:sz w:val="24"/>
          </w:rPr>
          <w:t>Nov</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763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6B4D4" w:rsidR="001E41F3" w:rsidRPr="00440906" w:rsidRDefault="00440906" w:rsidP="00440906">
            <w:pPr>
              <w:pStyle w:val="CRCoverPage"/>
              <w:spacing w:after="0"/>
              <w:jc w:val="center"/>
              <w:rPr>
                <w:b/>
                <w:noProof/>
                <w:sz w:val="28"/>
              </w:rPr>
            </w:pPr>
            <w:r w:rsidRPr="00440906">
              <w:rPr>
                <w:b/>
                <w:noProof/>
                <w:sz w:val="28"/>
              </w:rPr>
              <w:t>2</w:t>
            </w:r>
            <w:r w:rsidR="00AC2B57">
              <w:rPr>
                <w:b/>
                <w:noProof/>
                <w:sz w:val="28"/>
              </w:rPr>
              <w:t>5</w:t>
            </w:r>
            <w:r w:rsidR="00056FAC">
              <w:rPr>
                <w:b/>
                <w:noProof/>
                <w:sz w:val="28"/>
              </w:rPr>
              <w:t>2</w:t>
            </w:r>
            <w:r w:rsidR="00B626B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76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21E7C" w:rsidR="001E41F3" w:rsidRPr="00410371" w:rsidRDefault="0040763B">
            <w:pPr>
              <w:pStyle w:val="CRCoverPage"/>
              <w:spacing w:after="0"/>
              <w:jc w:val="center"/>
              <w:rPr>
                <w:noProof/>
                <w:sz w:val="28"/>
              </w:rPr>
            </w:pPr>
            <w:fldSimple w:instr=" DOCPROPERTY  Version  \* MERGEFORMAT ">
              <w:r w:rsidR="00E13F3D" w:rsidRPr="00410371">
                <w:rPr>
                  <w:b/>
                  <w:noProof/>
                  <w:sz w:val="28"/>
                </w:rPr>
                <w:t>16.</w:t>
              </w:r>
              <w:r w:rsidR="00AC2B57">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0E16F" w:rsidR="001E41F3" w:rsidRDefault="00056FAC">
            <w:pPr>
              <w:pStyle w:val="CRCoverPage"/>
              <w:spacing w:after="0"/>
              <w:ind w:left="100"/>
              <w:rPr>
                <w:noProof/>
              </w:rPr>
            </w:pPr>
            <w:r w:rsidRPr="00056FAC">
              <w:rPr>
                <w:noProof/>
              </w:rPr>
              <w:t>Addition of NR5G NPN TC 6.5.</w:t>
            </w:r>
            <w:r w:rsidR="00B626B5">
              <w:rPr>
                <w:noProof/>
              </w:rPr>
              <w:t>2</w:t>
            </w:r>
            <w:r w:rsidRPr="00056FAC">
              <w:rPr>
                <w:noProof/>
              </w:rPr>
              <w:t>.</w:t>
            </w:r>
            <w:r w:rsidR="00B626B5">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40F97"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5D167" w:rsidR="001E41F3" w:rsidRDefault="00056FAC">
            <w:pPr>
              <w:pStyle w:val="CRCoverPage"/>
              <w:spacing w:after="0"/>
              <w:ind w:left="100"/>
              <w:rPr>
                <w:noProof/>
              </w:rPr>
            </w:pPr>
            <w:r w:rsidRPr="0074325F">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67AFB" w:rsidR="001E41F3" w:rsidRDefault="0040763B">
            <w:pPr>
              <w:pStyle w:val="CRCoverPage"/>
              <w:spacing w:after="0"/>
              <w:ind w:left="100"/>
              <w:rPr>
                <w:noProof/>
              </w:rPr>
            </w:pPr>
            <w:fldSimple w:instr=" DOCPROPERTY  ResDate  \* MERGEFORMAT ">
              <w:r w:rsidR="00D24991">
                <w:rPr>
                  <w:noProof/>
                </w:rPr>
                <w:t>2021-</w:t>
              </w:r>
              <w:r w:rsidR="00AC2B57">
                <w:rPr>
                  <w:noProof/>
                </w:rPr>
                <w:t>10</w:t>
              </w:r>
              <w:r w:rsidR="00D24991">
                <w:rPr>
                  <w:noProof/>
                </w:rPr>
                <w:t>-</w:t>
              </w:r>
              <w:r w:rsidR="00AC2B57">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76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763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A592F" w:rsidR="00995491" w:rsidRPr="007B047B" w:rsidRDefault="00056FAC" w:rsidP="00AC2B57">
            <w:pPr>
              <w:pStyle w:val="CRCoverPage"/>
              <w:spacing w:after="0"/>
              <w:rPr>
                <w:rFonts w:cs="Arial"/>
              </w:rPr>
            </w:pPr>
            <w:r w:rsidRPr="00175DBA">
              <w:t>T</w:t>
            </w:r>
            <w:r>
              <w:t xml:space="preserve">o </w:t>
            </w:r>
            <w:r w:rsidRPr="00175DBA">
              <w:t>add NPN TC 6.5.</w:t>
            </w:r>
            <w:r w:rsidR="00B626B5">
              <w:t>2.4</w:t>
            </w:r>
            <w:r w:rsidRPr="00175DBA">
              <w:t xml:space="preserve"> </w:t>
            </w:r>
            <w:r w:rsidR="00B626B5" w:rsidRPr="00B626B5">
              <w:t>CAG / cell reselection / Within allowed CAG/ non-CAG cell to CAG cell</w:t>
            </w:r>
            <w:r w:rsidR="00AC2B57" w:rsidRPr="00B626B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C9F7B" w:rsidR="007C7FBC" w:rsidRDefault="00B626B5" w:rsidP="00AC2B57">
            <w:pPr>
              <w:pStyle w:val="CRCoverPage"/>
              <w:spacing w:after="0"/>
              <w:rPr>
                <w:noProof/>
              </w:rPr>
            </w:pPr>
            <w:r w:rsidRPr="00175DBA">
              <w:t>NPN TC 6.5.</w:t>
            </w:r>
            <w:r>
              <w:t>2.4</w:t>
            </w:r>
            <w:r w:rsidRPr="00175DBA">
              <w:t xml:space="preserve"> </w:t>
            </w:r>
            <w:r w:rsidRPr="00B626B5">
              <w:t>CAG / cell reselection / Within allowed CAG/ non-CAG cell to CAG cell</w:t>
            </w:r>
            <w:r>
              <w:t xml:space="preserve"> </w:t>
            </w:r>
            <w:r w:rsidR="00056FAC">
              <w:t>is added</w:t>
            </w:r>
            <w:r w:rsidR="00AC2B5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3464D" w:rsidR="001E41F3" w:rsidRDefault="00056FAC" w:rsidP="00783663">
            <w:pPr>
              <w:pStyle w:val="CRCoverPage"/>
              <w:spacing w:after="0"/>
              <w:rPr>
                <w:noProof/>
              </w:rPr>
            </w:pPr>
            <w:r>
              <w:rPr>
                <w:noProof/>
              </w:rPr>
              <w:t>NPN WP implementation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628E1" w:rsidR="001E41F3" w:rsidRDefault="00056FAC">
            <w:pPr>
              <w:pStyle w:val="CRCoverPage"/>
              <w:spacing w:after="0"/>
              <w:ind w:left="100"/>
              <w:rPr>
                <w:noProof/>
              </w:rPr>
            </w:pPr>
            <w:r>
              <w:rPr>
                <w:noProof/>
              </w:rPr>
              <w:t>6.5.</w:t>
            </w:r>
            <w:r w:rsidR="00B626B5">
              <w:rPr>
                <w:noProof/>
              </w:rPr>
              <w:t>2</w:t>
            </w:r>
            <w:r>
              <w:rPr>
                <w:noProof/>
              </w:rPr>
              <w:t>.</w:t>
            </w:r>
            <w:r w:rsidR="00B626B5">
              <w:rPr>
                <w:noProof/>
              </w:rPr>
              <w:t>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834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83336" w14:textId="10ED3FD0" w:rsidR="008E0A73" w:rsidRPr="00212BC5" w:rsidRDefault="008E0A73" w:rsidP="008E0A73">
      <w:pPr>
        <w:pStyle w:val="Heading4"/>
        <w:rPr>
          <w:ins w:id="1" w:author="Deepak Ganapathy Muckatira" w:date="2021-10-29T14:38:00Z"/>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Deepak Ganapathy Muckatira" w:date="2021-10-29T14:38:00Z">
        <w:r>
          <w:lastRenderedPageBreak/>
          <w:t>6.5.2.4</w:t>
        </w:r>
        <w:r w:rsidRPr="00212BC5">
          <w:tab/>
        </w:r>
        <w:bookmarkEnd w:id="2"/>
        <w:bookmarkEnd w:id="3"/>
        <w:bookmarkEnd w:id="4"/>
        <w:bookmarkEnd w:id="5"/>
        <w:bookmarkEnd w:id="6"/>
        <w:bookmarkEnd w:id="7"/>
        <w:bookmarkEnd w:id="8"/>
        <w:bookmarkEnd w:id="9"/>
        <w:bookmarkEnd w:id="10"/>
        <w:bookmarkEnd w:id="11"/>
        <w:bookmarkEnd w:id="12"/>
        <w:r w:rsidRPr="00B626B5">
          <w:t>CAG / cell reselection / Within allowed CAG</w:t>
        </w:r>
      </w:ins>
      <w:ins w:id="14" w:author="Deepak Ganapathy Muckatira" w:date="2021-10-29T16:57:00Z">
        <w:r w:rsidR="001B6A8A">
          <w:t xml:space="preserve"> </w:t>
        </w:r>
      </w:ins>
      <w:ins w:id="15" w:author="Deepak Ganapathy Muckatira" w:date="2021-10-29T14:38:00Z">
        <w:r w:rsidRPr="00B626B5">
          <w:t>/ non-CAG cell to CAG cell</w:t>
        </w:r>
        <w:r w:rsidRPr="0076771A">
          <w:t xml:space="preserve"> </w:t>
        </w:r>
      </w:ins>
    </w:p>
    <w:p w14:paraId="6011789B" w14:textId="77777777" w:rsidR="008E0A73" w:rsidRPr="00212BC5" w:rsidRDefault="008E0A73" w:rsidP="008E0A73">
      <w:pPr>
        <w:pStyle w:val="H6"/>
        <w:rPr>
          <w:ins w:id="16" w:author="Deepak Ganapathy Muckatira" w:date="2021-10-29T14:38:00Z"/>
        </w:rPr>
      </w:pPr>
      <w:ins w:id="17" w:author="Deepak Ganapathy Muckatira" w:date="2021-10-29T14:38:00Z">
        <w:r>
          <w:t>6.5.2.4</w:t>
        </w:r>
        <w:r w:rsidRPr="00212BC5">
          <w:t>.1</w:t>
        </w:r>
        <w:r w:rsidRPr="00212BC5">
          <w:tab/>
          <w:t>Test Purpose (TP)</w:t>
        </w:r>
      </w:ins>
    </w:p>
    <w:p w14:paraId="194CB1EB" w14:textId="77777777" w:rsidR="008E0A73" w:rsidRPr="00F9346D" w:rsidRDefault="008E0A73" w:rsidP="008E0A73">
      <w:pPr>
        <w:pStyle w:val="H6"/>
        <w:rPr>
          <w:ins w:id="18" w:author="Deepak Ganapathy Muckatira" w:date="2021-10-29T14:38:00Z"/>
          <w:lang w:eastAsia="zh-CN"/>
        </w:rPr>
      </w:pPr>
      <w:ins w:id="19" w:author="Deepak Ganapathy Muckatira" w:date="2021-10-29T14:38:00Z">
        <w:r w:rsidRPr="00F9346D">
          <w:rPr>
            <w:lang w:eastAsia="zh-CN"/>
          </w:rPr>
          <w:t>(1)</w:t>
        </w:r>
      </w:ins>
    </w:p>
    <w:p w14:paraId="2E525585" w14:textId="77777777" w:rsidR="008E0A73" w:rsidRPr="00F9346D" w:rsidRDefault="008E0A73" w:rsidP="008E0A73">
      <w:pPr>
        <w:pStyle w:val="PL"/>
        <w:rPr>
          <w:ins w:id="20" w:author="Deepak Ganapathy Muckatira" w:date="2021-10-29T14:38:00Z"/>
          <w:noProof w:val="0"/>
          <w:lang w:eastAsia="zh-CN"/>
        </w:rPr>
      </w:pPr>
      <w:ins w:id="21" w:author="Deepak Ganapathy Muckatira" w:date="2021-10-29T14:38:00Z">
        <w:r w:rsidRPr="00F9346D">
          <w:rPr>
            <w:noProof w:val="0"/>
            <w:lang w:eastAsia="zh-CN"/>
          </w:rPr>
          <w:t xml:space="preserve">with { UE in NR RRC_IDLE state </w:t>
        </w:r>
        <w:r>
          <w:rPr>
            <w:noProof w:val="0"/>
            <w:lang w:eastAsia="zh-CN"/>
          </w:rPr>
          <w:t xml:space="preserve">on a </w:t>
        </w:r>
        <w:r w:rsidRPr="00F9346D">
          <w:rPr>
            <w:noProof w:val="0"/>
          </w:rPr>
          <w:t>CAG cell</w:t>
        </w:r>
        <w:r>
          <w:rPr>
            <w:noProof w:val="0"/>
          </w:rPr>
          <w:t xml:space="preserve"> </w:t>
        </w:r>
        <w:r w:rsidRPr="00F9346D">
          <w:rPr>
            <w:noProof w:val="0"/>
            <w:lang w:eastAsia="zh-CN"/>
          </w:rPr>
          <w:t>}</w:t>
        </w:r>
      </w:ins>
    </w:p>
    <w:p w14:paraId="27A79E4B" w14:textId="77777777" w:rsidR="008E0A73" w:rsidRPr="00F9346D" w:rsidRDefault="008E0A73" w:rsidP="008E0A73">
      <w:pPr>
        <w:pStyle w:val="PL"/>
        <w:rPr>
          <w:ins w:id="22" w:author="Deepak Ganapathy Muckatira" w:date="2021-10-29T14:38:00Z"/>
          <w:noProof w:val="0"/>
          <w:lang w:eastAsia="zh-CN"/>
        </w:rPr>
      </w:pPr>
      <w:ins w:id="23" w:author="Deepak Ganapathy Muckatira" w:date="2021-10-29T14:38:00Z">
        <w:r w:rsidRPr="00F9346D">
          <w:rPr>
            <w:noProof w:val="0"/>
            <w:lang w:eastAsia="zh-CN"/>
          </w:rPr>
          <w:t>ensure that {</w:t>
        </w:r>
      </w:ins>
    </w:p>
    <w:p w14:paraId="647067F4" w14:textId="77777777" w:rsidR="008E0A73" w:rsidRPr="00F9346D" w:rsidRDefault="008E0A73" w:rsidP="008E0A73">
      <w:pPr>
        <w:pStyle w:val="PL"/>
        <w:rPr>
          <w:ins w:id="24" w:author="Deepak Ganapathy Muckatira" w:date="2021-10-29T14:38:00Z"/>
          <w:noProof w:val="0"/>
          <w:lang w:eastAsia="zh-CN"/>
        </w:rPr>
      </w:pPr>
      <w:ins w:id="25" w:author="Deepak Ganapathy Muckatira" w:date="2021-10-29T14:38:00Z">
        <w:r w:rsidRPr="00F9346D">
          <w:rPr>
            <w:noProof w:val="0"/>
            <w:lang w:eastAsia="zh-CN"/>
          </w:rPr>
          <w:t xml:space="preserve">  when { UE detects the cell re-selection criteria are met for the</w:t>
        </w:r>
        <w:r>
          <w:rPr>
            <w:noProof w:val="0"/>
            <w:lang w:eastAsia="zh-CN"/>
          </w:rPr>
          <w:t xml:space="preserve"> CAG</w:t>
        </w:r>
        <w:r w:rsidRPr="00F9346D">
          <w:rPr>
            <w:noProof w:val="0"/>
            <w:lang w:eastAsia="zh-CN"/>
          </w:rPr>
          <w:t xml:space="preserve"> cell which belongs to the higher priority frequency }</w:t>
        </w:r>
      </w:ins>
    </w:p>
    <w:p w14:paraId="4750EB22" w14:textId="77777777" w:rsidR="008E0A73" w:rsidRPr="00F9346D" w:rsidRDefault="008E0A73" w:rsidP="008E0A73">
      <w:pPr>
        <w:pStyle w:val="PL"/>
        <w:rPr>
          <w:ins w:id="26" w:author="Deepak Ganapathy Muckatira" w:date="2021-10-29T14:38:00Z"/>
          <w:noProof w:val="0"/>
          <w:lang w:eastAsia="zh-CN"/>
        </w:rPr>
      </w:pPr>
      <w:ins w:id="27" w:author="Deepak Ganapathy Muckatira" w:date="2021-10-29T14:38:00Z">
        <w:r w:rsidRPr="00F9346D">
          <w:rPr>
            <w:noProof w:val="0"/>
            <w:lang w:eastAsia="zh-CN"/>
          </w:rPr>
          <w:t xml:space="preserve">    then { UE reselects the cell which belongs to the higher priority frequency }</w:t>
        </w:r>
      </w:ins>
    </w:p>
    <w:p w14:paraId="06595BFC" w14:textId="77777777" w:rsidR="008E0A73" w:rsidRPr="00F9346D" w:rsidRDefault="008E0A73" w:rsidP="008E0A73">
      <w:pPr>
        <w:pStyle w:val="PL"/>
        <w:rPr>
          <w:ins w:id="28" w:author="Deepak Ganapathy Muckatira" w:date="2021-10-29T14:38:00Z"/>
          <w:noProof w:val="0"/>
          <w:lang w:eastAsia="zh-CN"/>
        </w:rPr>
      </w:pPr>
      <w:ins w:id="29" w:author="Deepak Ganapathy Muckatira" w:date="2021-10-29T14:38:00Z">
        <w:r w:rsidRPr="00F9346D">
          <w:rPr>
            <w:noProof w:val="0"/>
            <w:lang w:eastAsia="zh-CN"/>
          </w:rPr>
          <w:t xml:space="preserve">            }</w:t>
        </w:r>
      </w:ins>
    </w:p>
    <w:p w14:paraId="2D2A83DA" w14:textId="77777777" w:rsidR="008E0A73" w:rsidRPr="00F9346D" w:rsidRDefault="008E0A73" w:rsidP="008E0A73">
      <w:pPr>
        <w:pStyle w:val="PL"/>
        <w:rPr>
          <w:ins w:id="30" w:author="Deepak Ganapathy Muckatira" w:date="2021-10-29T14:38:00Z"/>
          <w:noProof w:val="0"/>
          <w:lang w:eastAsia="zh-CN"/>
        </w:rPr>
      </w:pPr>
    </w:p>
    <w:p w14:paraId="5311099A" w14:textId="77777777" w:rsidR="008E0A73" w:rsidRPr="00F9346D" w:rsidRDefault="008E0A73" w:rsidP="008E0A73">
      <w:pPr>
        <w:pStyle w:val="H6"/>
        <w:rPr>
          <w:ins w:id="31" w:author="Deepak Ganapathy Muckatira" w:date="2021-10-29T14:38:00Z"/>
          <w:lang w:eastAsia="zh-CN"/>
        </w:rPr>
      </w:pPr>
      <w:ins w:id="32" w:author="Deepak Ganapathy Muckatira" w:date="2021-10-29T14:38:00Z">
        <w:r w:rsidRPr="00F9346D">
          <w:rPr>
            <w:lang w:eastAsia="zh-CN"/>
          </w:rPr>
          <w:t>(2)</w:t>
        </w:r>
      </w:ins>
    </w:p>
    <w:p w14:paraId="4FAA36C1" w14:textId="77777777" w:rsidR="008E0A73" w:rsidRPr="00F9346D" w:rsidRDefault="008E0A73" w:rsidP="008E0A73">
      <w:pPr>
        <w:pStyle w:val="PL"/>
        <w:rPr>
          <w:ins w:id="33" w:author="Deepak Ganapathy Muckatira" w:date="2021-10-29T14:38:00Z"/>
          <w:noProof w:val="0"/>
          <w:lang w:eastAsia="zh-CN"/>
        </w:rPr>
      </w:pPr>
      <w:ins w:id="34" w:author="Deepak Ganapathy Muckatira" w:date="2021-10-29T14:38:00Z">
        <w:r w:rsidRPr="00F9346D">
          <w:rPr>
            <w:noProof w:val="0"/>
            <w:lang w:eastAsia="zh-CN"/>
          </w:rPr>
          <w:t xml:space="preserve">with { UE in NR RRC_IDLE state </w:t>
        </w:r>
        <w:r w:rsidRPr="0031394F">
          <w:rPr>
            <w:noProof w:val="0"/>
          </w:rPr>
          <w:t>on a non-C</w:t>
        </w:r>
        <w:r>
          <w:rPr>
            <w:noProof w:val="0"/>
          </w:rPr>
          <w:t>A</w:t>
        </w:r>
        <w:r w:rsidRPr="0031394F">
          <w:rPr>
            <w:noProof w:val="0"/>
          </w:rPr>
          <w:t xml:space="preserve">G cell </w:t>
        </w:r>
        <w:r w:rsidRPr="0031394F">
          <w:rPr>
            <w:b/>
            <w:noProof w:val="0"/>
          </w:rPr>
          <w:t>and</w:t>
        </w:r>
        <w:r w:rsidRPr="0031394F">
          <w:rPr>
            <w:noProof w:val="0"/>
          </w:rPr>
          <w:t xml:space="preserve"> UE’s </w:t>
        </w:r>
        <w:r w:rsidRPr="00F9346D">
          <w:rPr>
            <w:noProof w:val="0"/>
          </w:rPr>
          <w:t>Allowed CAG list</w:t>
        </w:r>
        <w:r w:rsidRPr="0031394F">
          <w:rPr>
            <w:noProof w:val="0"/>
          </w:rPr>
          <w:t xml:space="preserve"> is not empty </w:t>
        </w:r>
        <w:r w:rsidRPr="00F9346D">
          <w:rPr>
            <w:noProof w:val="0"/>
            <w:lang w:eastAsia="zh-CN"/>
          </w:rPr>
          <w:t>}</w:t>
        </w:r>
      </w:ins>
    </w:p>
    <w:p w14:paraId="500373D6" w14:textId="77777777" w:rsidR="008E0A73" w:rsidRPr="00F9346D" w:rsidRDefault="008E0A73" w:rsidP="008E0A73">
      <w:pPr>
        <w:pStyle w:val="PL"/>
        <w:rPr>
          <w:ins w:id="35" w:author="Deepak Ganapathy Muckatira" w:date="2021-10-29T14:38:00Z"/>
          <w:noProof w:val="0"/>
          <w:lang w:eastAsia="zh-CN"/>
        </w:rPr>
      </w:pPr>
      <w:ins w:id="36" w:author="Deepak Ganapathy Muckatira" w:date="2021-10-29T14:38:00Z">
        <w:r w:rsidRPr="00F9346D">
          <w:rPr>
            <w:noProof w:val="0"/>
            <w:lang w:eastAsia="zh-CN"/>
          </w:rPr>
          <w:t>ensure that {</w:t>
        </w:r>
      </w:ins>
    </w:p>
    <w:p w14:paraId="2F7FBDE6" w14:textId="77777777" w:rsidR="008E0A73" w:rsidRPr="00F9346D" w:rsidRDefault="008E0A73" w:rsidP="008E0A73">
      <w:pPr>
        <w:pStyle w:val="PL"/>
        <w:rPr>
          <w:ins w:id="37" w:author="Deepak Ganapathy Muckatira" w:date="2021-10-29T14:38:00Z"/>
          <w:noProof w:val="0"/>
          <w:lang w:eastAsia="zh-CN"/>
        </w:rPr>
      </w:pPr>
      <w:ins w:id="38" w:author="Deepak Ganapathy Muckatira" w:date="2021-10-29T14:38:00Z">
        <w:r w:rsidRPr="00F9346D">
          <w:rPr>
            <w:noProof w:val="0"/>
            <w:lang w:eastAsia="zh-CN"/>
          </w:rPr>
          <w:t xml:space="preserve">  when { UE detects the cell re-selection criteria are met </w:t>
        </w:r>
        <w:r>
          <w:rPr>
            <w:noProof w:val="0"/>
            <w:lang w:eastAsia="zh-CN"/>
          </w:rPr>
          <w:t xml:space="preserve">for </w:t>
        </w:r>
        <w:r w:rsidRPr="0031394F">
          <w:rPr>
            <w:noProof w:val="0"/>
          </w:rPr>
          <w:t xml:space="preserve">a previously visited allowed </w:t>
        </w:r>
        <w:r>
          <w:rPr>
            <w:noProof w:val="0"/>
          </w:rPr>
          <w:t>CA</w:t>
        </w:r>
        <w:r w:rsidRPr="0031394F">
          <w:rPr>
            <w:noProof w:val="0"/>
          </w:rPr>
          <w:t xml:space="preserve">G cell </w:t>
        </w:r>
        <w:r w:rsidRPr="00F9346D">
          <w:rPr>
            <w:noProof w:val="0"/>
            <w:lang w:eastAsia="zh-CN"/>
          </w:rPr>
          <w:t>which belongs to the higher priority frequency }</w:t>
        </w:r>
      </w:ins>
    </w:p>
    <w:p w14:paraId="52A4DC46" w14:textId="77777777" w:rsidR="008E0A73" w:rsidRPr="00F9346D" w:rsidRDefault="008E0A73" w:rsidP="008E0A73">
      <w:pPr>
        <w:pStyle w:val="PL"/>
        <w:rPr>
          <w:ins w:id="39" w:author="Deepak Ganapathy Muckatira" w:date="2021-10-29T14:38:00Z"/>
          <w:noProof w:val="0"/>
          <w:lang w:eastAsia="zh-CN"/>
        </w:rPr>
      </w:pPr>
      <w:ins w:id="40" w:author="Deepak Ganapathy Muckatira" w:date="2021-10-29T14:38:00Z">
        <w:r w:rsidRPr="00F9346D">
          <w:rPr>
            <w:noProof w:val="0"/>
            <w:lang w:eastAsia="zh-CN"/>
          </w:rPr>
          <w:t xml:space="preserve">    then { UE reselects </w:t>
        </w:r>
        <w:r>
          <w:rPr>
            <w:noProof w:val="0"/>
            <w:lang w:eastAsia="zh-CN"/>
          </w:rPr>
          <w:t>to the CAG cell</w:t>
        </w:r>
        <w:r w:rsidRPr="00F9346D">
          <w:rPr>
            <w:noProof w:val="0"/>
            <w:lang w:eastAsia="zh-CN"/>
          </w:rPr>
          <w:t xml:space="preserve"> }</w:t>
        </w:r>
      </w:ins>
    </w:p>
    <w:p w14:paraId="19A33A5B" w14:textId="77777777" w:rsidR="008E0A73" w:rsidRPr="00624D91" w:rsidRDefault="008E0A73" w:rsidP="008E0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Deepak Ganapathy Muckatira" w:date="2021-10-29T14:38:00Z"/>
        </w:rPr>
      </w:pPr>
      <w:ins w:id="42" w:author="Deepak Ganapathy Muckatira" w:date="2021-10-29T14:38:00Z">
        <w:r w:rsidRPr="00F9346D">
          <w:rPr>
            <w:lang w:eastAsia="zh-CN"/>
          </w:rPr>
          <w:t xml:space="preserve">            }</w:t>
        </w:r>
      </w:ins>
    </w:p>
    <w:p w14:paraId="26026F21" w14:textId="77777777" w:rsidR="008E0A73" w:rsidRDefault="008E0A73" w:rsidP="008E0A73">
      <w:pPr>
        <w:pStyle w:val="PL"/>
        <w:rPr>
          <w:ins w:id="43" w:author="Deepak Ganapathy Muckatira" w:date="2021-10-29T14:38:00Z"/>
          <w:rFonts w:eastAsia="MS Gothic"/>
          <w:noProof w:val="0"/>
        </w:rPr>
      </w:pPr>
    </w:p>
    <w:p w14:paraId="466E1610" w14:textId="77777777" w:rsidR="008E0A73" w:rsidRPr="00212BC5" w:rsidRDefault="008E0A73" w:rsidP="008E0A73">
      <w:pPr>
        <w:pStyle w:val="H6"/>
        <w:rPr>
          <w:ins w:id="44" w:author="Deepak Ganapathy Muckatira" w:date="2021-10-29T14:38:00Z"/>
        </w:rPr>
      </w:pPr>
      <w:ins w:id="45" w:author="Deepak Ganapathy Muckatira" w:date="2021-10-29T14:38:00Z">
        <w:r>
          <w:t>6.5.2.4</w:t>
        </w:r>
        <w:r w:rsidRPr="00212BC5">
          <w:t>.2</w:t>
        </w:r>
        <w:r w:rsidRPr="00212BC5">
          <w:tab/>
          <w:t>Conformance requirements</w:t>
        </w:r>
      </w:ins>
    </w:p>
    <w:p w14:paraId="08512BD3" w14:textId="77777777" w:rsidR="008E0A73" w:rsidRPr="00212BC5" w:rsidRDefault="008E0A73" w:rsidP="008E0A73">
      <w:pPr>
        <w:rPr>
          <w:ins w:id="46" w:author="Deepak Ganapathy Muckatira" w:date="2021-10-29T14:38:00Z"/>
        </w:rPr>
      </w:pPr>
      <w:ins w:id="47" w:author="Deepak Ganapathy Muckatira" w:date="2021-10-29T14:38:00Z">
        <w:r w:rsidRPr="00212BC5">
          <w:t xml:space="preserve">References: The conformance requirements covered in the current TC are specified in: TS </w:t>
        </w:r>
        <w:r>
          <w:t>38.304:</w:t>
        </w:r>
        <w:r w:rsidRPr="00212BC5">
          <w:t xml:space="preserve"> clauses</w:t>
        </w:r>
        <w:r w:rsidRPr="00F9346D">
          <w:t xml:space="preserve"> 5.2.4.1, 5.2.4.2, 5.2.4.5</w:t>
        </w:r>
        <w:r>
          <w:t>, 5.2.4.6 and 5.2.4.10.</w:t>
        </w:r>
        <w:r w:rsidRPr="00212BC5">
          <w:t xml:space="preserve"> Unless otherwise stated these are Rel-1</w:t>
        </w:r>
        <w:r>
          <w:t>6</w:t>
        </w:r>
        <w:r w:rsidRPr="00212BC5">
          <w:t xml:space="preserve"> requirements.</w:t>
        </w:r>
      </w:ins>
    </w:p>
    <w:p w14:paraId="2D0AE01F" w14:textId="77777777" w:rsidR="008E0A73" w:rsidRPr="00F9346D" w:rsidRDefault="008E0A73" w:rsidP="008E0A73">
      <w:pPr>
        <w:rPr>
          <w:ins w:id="48" w:author="Deepak Ganapathy Muckatira" w:date="2021-10-29T14:38:00Z"/>
        </w:rPr>
      </w:pPr>
      <w:ins w:id="49" w:author="Deepak Ganapathy Muckatira" w:date="2021-10-29T14:38:00Z">
        <w:r w:rsidRPr="00F9346D">
          <w:t>[TS 38.304, clause 5.2.4.1]</w:t>
        </w:r>
      </w:ins>
    </w:p>
    <w:p w14:paraId="1544CE05" w14:textId="77777777" w:rsidR="008E0A73" w:rsidRDefault="008E0A73" w:rsidP="008E0A73">
      <w:pPr>
        <w:rPr>
          <w:ins w:id="50" w:author="Deepak Ganapathy Muckatira" w:date="2021-10-29T14:38:00Z"/>
          <w:lang w:eastAsia="zh-CN"/>
        </w:rPr>
      </w:pPr>
      <w:ins w:id="51" w:author="Deepak Ganapathy Muckatira" w:date="2021-10-29T14:38:00Z">
        <w:r w:rsidRPr="00AA3051">
          <w:t xml:space="preserve">Absolute priorities of different NR frequencies or inter-RAT frequencies may be provided to the UE in the system information, in the </w:t>
        </w:r>
        <w:proofErr w:type="spellStart"/>
        <w:r w:rsidRPr="00AA3051">
          <w:rPr>
            <w:i/>
          </w:rPr>
          <w:t>RRCRelease</w:t>
        </w:r>
        <w:proofErr w:type="spellEnd"/>
        <w:r w:rsidRPr="00AA3051">
          <w:rPr>
            <w:i/>
          </w:rPr>
          <w:t xml:space="preserve"> </w:t>
        </w:r>
        <w:r w:rsidRPr="00AA3051">
          <w:t xml:space="preserve">message, or by inheriting from another RAT at inter-RAT cell (re)selection. In the case of system information, an NR frequency or inter-RAT frequency may be listed without providing a priority (i.e. the field </w:t>
        </w:r>
        <w:proofErr w:type="spellStart"/>
        <w:r w:rsidRPr="00AA3051">
          <w:rPr>
            <w:i/>
          </w:rPr>
          <w:t>cellReselectionPriority</w:t>
        </w:r>
        <w:proofErr w:type="spellEnd"/>
        <w:r w:rsidRPr="00AA3051">
          <w:t xml:space="preserve"> is absent for that frequency). If priorities are provided in dedicated signalling, the UE shall ignore all the priorities provided in system information. If UE is in </w:t>
        </w:r>
        <w:r w:rsidRPr="00AA3051">
          <w:rPr>
            <w:i/>
          </w:rPr>
          <w:t>camped on any cell</w:t>
        </w:r>
        <w:r w:rsidRPr="00AA3051">
          <w:t xml:space="preserve"> state, UE shall only apply the priorities provided by system information from current cell, and the UE preserves priorities provided by dedicated signalling </w:t>
        </w:r>
        <w:r w:rsidRPr="00AA3051">
          <w:rPr>
            <w:rFonts w:eastAsia="SimSun"/>
            <w:lang w:eastAsia="zh-CN"/>
          </w:rPr>
          <w:t xml:space="preserve">and </w:t>
        </w:r>
        <w:proofErr w:type="spellStart"/>
        <w:r w:rsidRPr="00AA3051">
          <w:rPr>
            <w:i/>
          </w:rPr>
          <w:t>deprioritisationReq</w:t>
        </w:r>
        <w:proofErr w:type="spellEnd"/>
        <w:r w:rsidRPr="00AA3051">
          <w:t xml:space="preserve"> </w:t>
        </w:r>
        <w:r w:rsidRPr="00AA3051">
          <w:rPr>
            <w:rFonts w:eastAsia="SimSun"/>
            <w:lang w:eastAsia="zh-CN"/>
          </w:rPr>
          <w:t xml:space="preserve">received in </w:t>
        </w:r>
        <w:proofErr w:type="spellStart"/>
        <w:r w:rsidRPr="00AA3051">
          <w:rPr>
            <w:i/>
            <w:lang w:eastAsia="zh-CN"/>
          </w:rPr>
          <w:t>RRCRelease</w:t>
        </w:r>
        <w:proofErr w:type="spellEnd"/>
        <w:r w:rsidRPr="00AA3051">
          <w:rPr>
            <w:lang w:eastAsia="zh-CN"/>
          </w:rPr>
          <w:t xml:space="preserve"> </w:t>
        </w:r>
        <w:r w:rsidRPr="00AA3051">
          <w:t xml:space="preserve">unless specified otherwise. </w:t>
        </w:r>
        <w:r w:rsidRPr="00AA3051">
          <w:rPr>
            <w:lang w:eastAsia="zh-CN"/>
          </w:rPr>
          <w:t>When the UE in camped normally state, has only dedicated priorities other than for the current frequency, the UE shall consider the current frequency to be the lowest priority frequency (i.e. lower than any of the network configured values).</w:t>
        </w:r>
      </w:ins>
    </w:p>
    <w:p w14:paraId="0BA0579B" w14:textId="77777777" w:rsidR="008E0A73" w:rsidRDefault="008E0A73" w:rsidP="008E0A73">
      <w:pPr>
        <w:rPr>
          <w:ins w:id="52" w:author="Deepak Ganapathy Muckatira" w:date="2021-10-29T14:38:00Z"/>
          <w:lang w:eastAsia="zh-CN"/>
        </w:rPr>
      </w:pPr>
      <w:ins w:id="53" w:author="Deepak Ganapathy Muckatira" w:date="2021-10-29T14:38:00Z">
        <w:r>
          <w:rPr>
            <w:lang w:eastAsia="zh-CN"/>
          </w:rPr>
          <w:t>…</w:t>
        </w:r>
      </w:ins>
    </w:p>
    <w:p w14:paraId="214D9B38" w14:textId="77777777" w:rsidR="008E0A73" w:rsidRPr="00F9346D" w:rsidRDefault="008E0A73" w:rsidP="008E0A73">
      <w:pPr>
        <w:rPr>
          <w:ins w:id="54" w:author="Deepak Ganapathy Muckatira" w:date="2021-10-29T14:38:00Z"/>
        </w:rPr>
      </w:pPr>
      <w:ins w:id="55" w:author="Deepak Ganapathy Muckatira" w:date="2021-10-29T14:38:00Z">
        <w:r w:rsidRPr="00AA3051">
          <w:t>The UE shall only perform cell reselection evaluation for NR frequencies and inter-RAT frequencies that are given in system information and for which the UE has a priority provided.</w:t>
        </w:r>
      </w:ins>
    </w:p>
    <w:p w14:paraId="394878E1" w14:textId="77777777" w:rsidR="008E0A73" w:rsidRPr="00F9346D" w:rsidRDefault="008E0A73" w:rsidP="008E0A73">
      <w:pPr>
        <w:rPr>
          <w:ins w:id="56" w:author="Deepak Ganapathy Muckatira" w:date="2021-10-29T14:38:00Z"/>
        </w:rPr>
      </w:pPr>
      <w:ins w:id="57" w:author="Deepak Ganapathy Muckatira" w:date="2021-10-29T14:38:00Z">
        <w:r w:rsidRPr="00F9346D">
          <w:t>[TS 38.304, clause 5.2.4.2]</w:t>
        </w:r>
      </w:ins>
    </w:p>
    <w:p w14:paraId="2C5218CB" w14:textId="77777777" w:rsidR="008E0A73" w:rsidRPr="00F9346D" w:rsidRDefault="008E0A73" w:rsidP="008E0A73">
      <w:pPr>
        <w:rPr>
          <w:ins w:id="58" w:author="Deepak Ganapathy Muckatira" w:date="2021-10-29T14:38:00Z"/>
        </w:rPr>
      </w:pPr>
      <w:ins w:id="59" w:author="Deepak Ganapathy Muckatira" w:date="2021-10-29T14:38:00Z">
        <w:r w:rsidRPr="00F9346D">
          <w:t>Following rules are used by the UE to limit needed measurements:</w:t>
        </w:r>
      </w:ins>
    </w:p>
    <w:p w14:paraId="648E0168" w14:textId="77777777" w:rsidR="008E0A73" w:rsidRPr="00F9346D" w:rsidRDefault="008E0A73" w:rsidP="008E0A73">
      <w:pPr>
        <w:pStyle w:val="B1"/>
        <w:rPr>
          <w:ins w:id="60" w:author="Deepak Ganapathy Muckatira" w:date="2021-10-29T14:38:00Z"/>
        </w:rPr>
      </w:pPr>
      <w:ins w:id="61" w:author="Deepak Ganapathy Muckatira" w:date="2021-10-29T14:38:00Z">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ins>
    </w:p>
    <w:p w14:paraId="36D8CE92" w14:textId="77777777" w:rsidR="008E0A73" w:rsidRPr="00F9346D" w:rsidRDefault="008E0A73" w:rsidP="008E0A73">
      <w:pPr>
        <w:pStyle w:val="B1"/>
        <w:rPr>
          <w:ins w:id="62" w:author="Deepak Ganapathy Muckatira" w:date="2021-10-29T14:38:00Z"/>
        </w:rPr>
      </w:pPr>
      <w:ins w:id="63" w:author="Deepak Ganapathy Muckatira" w:date="2021-10-29T14:38:00Z">
        <w:r w:rsidRPr="00F9346D">
          <w:t>-</w:t>
        </w:r>
        <w:r w:rsidRPr="00F9346D">
          <w:tab/>
        </w:r>
        <w:r w:rsidRPr="00F9346D">
          <w:rPr>
            <w:lang w:eastAsia="ja-JP"/>
          </w:rPr>
          <w:t>Otherwise, the</w:t>
        </w:r>
        <w:r w:rsidRPr="00F9346D">
          <w:t xml:space="preserve"> UE shall perform intra-frequency measurements.</w:t>
        </w:r>
      </w:ins>
    </w:p>
    <w:p w14:paraId="36797E12" w14:textId="77777777" w:rsidR="008E0A73" w:rsidRPr="00F9346D" w:rsidRDefault="008E0A73" w:rsidP="008E0A73">
      <w:pPr>
        <w:pStyle w:val="B1"/>
        <w:rPr>
          <w:ins w:id="64" w:author="Deepak Ganapathy Muckatira" w:date="2021-10-29T14:38:00Z"/>
          <w:lang w:eastAsia="ja-JP"/>
        </w:rPr>
      </w:pPr>
      <w:ins w:id="65" w:author="Deepak Ganapathy Muckatira" w:date="2021-10-29T14:38:00Z">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ins>
    </w:p>
    <w:p w14:paraId="6DE659DE" w14:textId="77777777" w:rsidR="008E0A73" w:rsidRPr="00F9346D" w:rsidRDefault="008E0A73" w:rsidP="008E0A73">
      <w:pPr>
        <w:pStyle w:val="B2"/>
        <w:rPr>
          <w:ins w:id="66" w:author="Deepak Ganapathy Muckatira" w:date="2021-10-29T14:38:00Z"/>
          <w:lang w:eastAsia="ja-JP"/>
        </w:rPr>
      </w:pPr>
      <w:ins w:id="67" w:author="Deepak Ganapathy Muckatira" w:date="2021-10-29T14:38:00Z">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ins>
    </w:p>
    <w:p w14:paraId="391297FA" w14:textId="77777777" w:rsidR="008E0A73" w:rsidRPr="00F9346D" w:rsidRDefault="008E0A73" w:rsidP="008E0A73">
      <w:pPr>
        <w:pStyle w:val="B2"/>
        <w:rPr>
          <w:ins w:id="68" w:author="Deepak Ganapathy Muckatira" w:date="2021-10-29T14:38:00Z"/>
          <w:lang w:eastAsia="zh-CN"/>
        </w:rPr>
      </w:pPr>
      <w:ins w:id="69" w:author="Deepak Ganapathy Muckatira" w:date="2021-10-29T14:38:00Z">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ins>
    </w:p>
    <w:p w14:paraId="195D3541" w14:textId="77777777" w:rsidR="008E0A73" w:rsidRPr="00F9346D" w:rsidRDefault="008E0A73" w:rsidP="008E0A73">
      <w:pPr>
        <w:pStyle w:val="B3"/>
        <w:rPr>
          <w:ins w:id="70" w:author="Deepak Ganapathy Muckatira" w:date="2021-10-29T14:38:00Z"/>
          <w:lang w:eastAsia="ja-JP"/>
        </w:rPr>
      </w:pPr>
      <w:ins w:id="71" w:author="Deepak Ganapathy Muckatira" w:date="2021-10-29T14:38:00Z">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NR inter-frequencies or inter-RAT frequency cells of equal or lower priority;</w:t>
        </w:r>
      </w:ins>
    </w:p>
    <w:p w14:paraId="27D0B384" w14:textId="77777777" w:rsidR="008E0A73" w:rsidRPr="00F9346D" w:rsidRDefault="008E0A73" w:rsidP="008E0A73">
      <w:pPr>
        <w:pStyle w:val="B3"/>
        <w:rPr>
          <w:ins w:id="72" w:author="Deepak Ganapathy Muckatira" w:date="2021-10-29T14:38:00Z"/>
          <w:lang w:eastAsia="ja-JP"/>
        </w:rPr>
      </w:pPr>
      <w:ins w:id="73" w:author="Deepak Ganapathy Muckatira" w:date="2021-10-29T14:38:00Z">
        <w:r w:rsidRPr="00F9346D">
          <w:lastRenderedPageBreak/>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ins>
    </w:p>
    <w:p w14:paraId="0C838B93" w14:textId="77777777" w:rsidR="008E0A73" w:rsidRPr="00F9346D" w:rsidRDefault="008E0A73" w:rsidP="008E0A73">
      <w:pPr>
        <w:rPr>
          <w:ins w:id="74" w:author="Deepak Ganapathy Muckatira" w:date="2021-10-29T14:38:00Z"/>
        </w:rPr>
      </w:pPr>
      <w:ins w:id="75" w:author="Deepak Ganapathy Muckatira" w:date="2021-10-29T14:38:00Z">
        <w:r w:rsidRPr="00F9346D">
          <w:t>[TS 38.304, clause 5.2.4.5]</w:t>
        </w:r>
      </w:ins>
    </w:p>
    <w:p w14:paraId="2D8E37DB" w14:textId="77777777" w:rsidR="008E0A73" w:rsidRPr="00AA3051" w:rsidRDefault="008E0A73" w:rsidP="008E0A73">
      <w:pPr>
        <w:rPr>
          <w:ins w:id="76" w:author="Deepak Ganapathy Muckatira" w:date="2021-10-29T14:38:00Z"/>
        </w:rPr>
      </w:pPr>
      <w:ins w:id="77" w:author="Deepak Ganapathy Muckatira" w:date="2021-10-29T14:38:00Z">
        <w:r w:rsidRPr="00AA3051">
          <w:t xml:space="preserve">If </w:t>
        </w:r>
        <w:r w:rsidRPr="00AA3051">
          <w:rPr>
            <w:rFonts w:ascii="Times New Roman Italic" w:hAnsi="Times New Roman Italic"/>
            <w:bCs/>
            <w:i/>
            <w:noProof/>
          </w:rPr>
          <w:t>threshServingLowQ</w:t>
        </w:r>
        <w:r w:rsidRPr="00AA3051" w:rsidDel="00FB78CF">
          <w:rPr>
            <w:i/>
            <w:iCs/>
          </w:rPr>
          <w:t xml:space="preserve"> </w:t>
        </w:r>
        <w:r w:rsidRPr="00AA3051">
          <w:t>is broadcast in system information and more than 1 second has elapsed since the UE camped on the current serving cell, cell reselection to a cell on a higher priority NR frequency or inter-RAT frequency than the serving frequency shall be performed if:</w:t>
        </w:r>
      </w:ins>
    </w:p>
    <w:p w14:paraId="4401A1E7" w14:textId="77777777" w:rsidR="008E0A73" w:rsidRPr="00AA3051" w:rsidRDefault="008E0A73" w:rsidP="008E0A73">
      <w:pPr>
        <w:pStyle w:val="B1"/>
        <w:rPr>
          <w:ins w:id="78" w:author="Deepak Ganapathy Muckatira" w:date="2021-10-29T14:38:00Z"/>
        </w:rPr>
      </w:pPr>
      <w:ins w:id="79" w:author="Deepak Ganapathy Muckatira" w:date="2021-10-29T14:38:00Z">
        <w:r w:rsidRPr="00AA3051">
          <w:rPr>
            <w:noProof/>
          </w:rPr>
          <w:t>-</w:t>
        </w:r>
        <w:r w:rsidRPr="00AA3051">
          <w:rPr>
            <w:noProof/>
          </w:rPr>
          <w:tab/>
          <w:t xml:space="preserve">A </w:t>
        </w:r>
        <w:r w:rsidRPr="00AA3051">
          <w:t xml:space="preserve">cell of a higher priority NR or EUTRAN RAT/frequency fulfils </w:t>
        </w:r>
        <w:proofErr w:type="spellStart"/>
        <w:r w:rsidRPr="00AA3051">
          <w:t>Squal</w:t>
        </w:r>
        <w:proofErr w:type="spellEnd"/>
        <w:r w:rsidRPr="00AA3051">
          <w:t xml:space="preserve"> &gt; </w:t>
        </w:r>
        <w:proofErr w:type="spellStart"/>
        <w:r w:rsidRPr="00AA3051">
          <w:t>Thresh</w:t>
        </w:r>
        <w:r w:rsidRPr="00AA3051">
          <w:rPr>
            <w:vertAlign w:val="subscript"/>
          </w:rPr>
          <w:t>X</w:t>
        </w:r>
        <w:proofErr w:type="spellEnd"/>
        <w:r w:rsidRPr="00AA3051">
          <w:rPr>
            <w:vertAlign w:val="subscript"/>
          </w:rPr>
          <w:t>, HighQ</w:t>
        </w:r>
        <w:r w:rsidRPr="00AA3051">
          <w:t xml:space="preserve"> during a time interval </w:t>
        </w:r>
        <w:proofErr w:type="spellStart"/>
        <w:r w:rsidRPr="00AA3051">
          <w:t>Treselection</w:t>
        </w:r>
        <w:r w:rsidRPr="00AA3051">
          <w:rPr>
            <w:vertAlign w:val="subscript"/>
          </w:rPr>
          <w:t>RAT</w:t>
        </w:r>
        <w:proofErr w:type="spellEnd"/>
      </w:ins>
    </w:p>
    <w:p w14:paraId="0DACF07D" w14:textId="77777777" w:rsidR="008E0A73" w:rsidRPr="00AA3051" w:rsidRDefault="008E0A73" w:rsidP="008E0A73">
      <w:pPr>
        <w:rPr>
          <w:ins w:id="80" w:author="Deepak Ganapathy Muckatira" w:date="2021-10-29T14:38:00Z"/>
        </w:rPr>
      </w:pPr>
      <w:ins w:id="81" w:author="Deepak Ganapathy Muckatira" w:date="2021-10-29T14:38:00Z">
        <w:r w:rsidRPr="00AA3051">
          <w:t>Otherwise, cell reselection to a cell on a higher priority NR frequency or inter-RAT frequency than the serving frequency shall be performed if:</w:t>
        </w:r>
      </w:ins>
    </w:p>
    <w:p w14:paraId="3E92AF85" w14:textId="77777777" w:rsidR="008E0A73" w:rsidRPr="00AA3051" w:rsidRDefault="008E0A73" w:rsidP="008E0A73">
      <w:pPr>
        <w:pStyle w:val="B1"/>
        <w:rPr>
          <w:ins w:id="82" w:author="Deepak Ganapathy Muckatira" w:date="2021-10-29T14:38:00Z"/>
        </w:rPr>
      </w:pPr>
      <w:ins w:id="83" w:author="Deepak Ganapathy Muckatira" w:date="2021-10-29T14:38:00Z">
        <w:r w:rsidRPr="00AA3051">
          <w:rPr>
            <w:noProof/>
          </w:rPr>
          <w:t>-</w:t>
        </w:r>
        <w:r w:rsidRPr="00AA3051">
          <w:rPr>
            <w:noProof/>
          </w:rPr>
          <w:tab/>
          <w:t xml:space="preserve">A </w:t>
        </w:r>
        <w:r w:rsidRPr="00AA3051">
          <w:t xml:space="preserve">cell of a higher priority RAT/ frequency fulfils </w:t>
        </w:r>
        <w:proofErr w:type="spellStart"/>
        <w:r w:rsidRPr="00AA3051">
          <w:t>Srxlev</w:t>
        </w:r>
        <w:proofErr w:type="spellEnd"/>
        <w:r w:rsidRPr="00AA3051">
          <w:t xml:space="preserve"> &gt; </w:t>
        </w:r>
        <w:proofErr w:type="spellStart"/>
        <w:r w:rsidRPr="00AA3051">
          <w:t>Thresh</w:t>
        </w:r>
        <w:r w:rsidRPr="00AA3051">
          <w:rPr>
            <w:vertAlign w:val="subscript"/>
          </w:rPr>
          <w:t>X</w:t>
        </w:r>
        <w:proofErr w:type="spellEnd"/>
        <w:r w:rsidRPr="00AA3051">
          <w:rPr>
            <w:vertAlign w:val="subscript"/>
          </w:rPr>
          <w:t xml:space="preserve">, </w:t>
        </w:r>
        <w:proofErr w:type="spellStart"/>
        <w:r w:rsidRPr="00AA3051">
          <w:rPr>
            <w:vertAlign w:val="subscript"/>
          </w:rPr>
          <w:t>HighP</w:t>
        </w:r>
        <w:proofErr w:type="spellEnd"/>
        <w:r w:rsidRPr="00AA3051">
          <w:t xml:space="preserve"> during a time interval </w:t>
        </w:r>
        <w:proofErr w:type="spellStart"/>
        <w:r w:rsidRPr="00AA3051">
          <w:t>Treselection</w:t>
        </w:r>
        <w:r w:rsidRPr="00AA3051">
          <w:rPr>
            <w:vertAlign w:val="subscript"/>
          </w:rPr>
          <w:t>RAT</w:t>
        </w:r>
        <w:proofErr w:type="spellEnd"/>
        <w:r w:rsidRPr="00AA3051">
          <w:t>; and</w:t>
        </w:r>
      </w:ins>
    </w:p>
    <w:p w14:paraId="1C645F6E" w14:textId="77777777" w:rsidR="008E0A73" w:rsidRPr="00AA3051" w:rsidRDefault="008E0A73" w:rsidP="008E0A73">
      <w:pPr>
        <w:pStyle w:val="B1"/>
        <w:rPr>
          <w:ins w:id="84" w:author="Deepak Ganapathy Muckatira" w:date="2021-10-29T14:38:00Z"/>
        </w:rPr>
      </w:pPr>
      <w:ins w:id="85" w:author="Deepak Ganapathy Muckatira" w:date="2021-10-29T14:38:00Z">
        <w:r w:rsidRPr="00AA3051">
          <w:t>-</w:t>
        </w:r>
        <w:r w:rsidRPr="00AA3051">
          <w:tab/>
          <w:t>More than 1 second has elapsed since the UE camped on the current serving cell.</w:t>
        </w:r>
      </w:ins>
    </w:p>
    <w:p w14:paraId="51ADB7D5" w14:textId="77777777" w:rsidR="008E0A73" w:rsidRPr="00AA3051" w:rsidRDefault="008E0A73" w:rsidP="008E0A73">
      <w:pPr>
        <w:rPr>
          <w:ins w:id="86" w:author="Deepak Ganapathy Muckatira" w:date="2021-10-29T14:38:00Z"/>
        </w:rPr>
      </w:pPr>
      <w:ins w:id="87" w:author="Deepak Ganapathy Muckatira" w:date="2021-10-29T14:38:00Z">
        <w:r w:rsidRPr="00AA3051">
          <w:t>Cell reselection to a cell on an equal priority NR frequency shall be based on ranking for intra-frequency cell reselection as defined in clause 5.2.4.6.</w:t>
        </w:r>
      </w:ins>
    </w:p>
    <w:p w14:paraId="10723B0D" w14:textId="77777777" w:rsidR="008E0A73" w:rsidRPr="00AA3051" w:rsidRDefault="008E0A73" w:rsidP="008E0A73">
      <w:pPr>
        <w:rPr>
          <w:ins w:id="88" w:author="Deepak Ganapathy Muckatira" w:date="2021-10-29T14:38:00Z"/>
        </w:rPr>
      </w:pPr>
      <w:ins w:id="89" w:author="Deepak Ganapathy Muckatira" w:date="2021-10-29T14:38:00Z">
        <w:r w:rsidRPr="00AA3051">
          <w:t xml:space="preserve">If </w:t>
        </w:r>
        <w:r w:rsidRPr="00AA3051">
          <w:rPr>
            <w:rFonts w:ascii="Times New Roman Italic" w:hAnsi="Times New Roman Italic"/>
            <w:bCs/>
            <w:i/>
            <w:noProof/>
          </w:rPr>
          <w:t>threshServingLowQ</w:t>
        </w:r>
        <w:r w:rsidRPr="00AA3051" w:rsidDel="00D72739">
          <w:rPr>
            <w:i/>
            <w:iCs/>
          </w:rPr>
          <w:t xml:space="preserve"> </w:t>
        </w:r>
        <w:r w:rsidRPr="00AA3051">
          <w:t>is broadcast in system information and more than 1 second has elapsed since the UE camped on the current serving cell, cell reselection to a cell on a lower priority NR frequency or inter-RAT frequency than the serving frequency shall be performed if:</w:t>
        </w:r>
      </w:ins>
    </w:p>
    <w:p w14:paraId="09501EF1" w14:textId="77777777" w:rsidR="008E0A73" w:rsidRPr="00AA3051" w:rsidRDefault="008E0A73" w:rsidP="008E0A73">
      <w:pPr>
        <w:pStyle w:val="B1"/>
        <w:rPr>
          <w:ins w:id="90" w:author="Deepak Ganapathy Muckatira" w:date="2021-10-29T14:38:00Z"/>
        </w:rPr>
      </w:pPr>
      <w:ins w:id="91" w:author="Deepak Ganapathy Muckatira" w:date="2021-10-29T14:38:00Z">
        <w:r w:rsidRPr="00AA3051">
          <w:t>-</w:t>
        </w:r>
        <w:r w:rsidRPr="00AA3051">
          <w:tab/>
          <w:t xml:space="preserve">The serving cell fulfils </w:t>
        </w:r>
        <w:proofErr w:type="spellStart"/>
        <w:r w:rsidRPr="00AA3051">
          <w:t>Squal</w:t>
        </w:r>
        <w:proofErr w:type="spellEnd"/>
        <w:r w:rsidRPr="00AA3051">
          <w:t xml:space="preserve"> &lt; </w:t>
        </w:r>
        <w:proofErr w:type="spellStart"/>
        <w:r w:rsidRPr="00AA3051">
          <w:t>Thresh</w:t>
        </w:r>
        <w:r w:rsidRPr="00AA3051">
          <w:rPr>
            <w:vertAlign w:val="subscript"/>
          </w:rPr>
          <w:t>Serving</w:t>
        </w:r>
        <w:proofErr w:type="spellEnd"/>
        <w:r w:rsidRPr="00AA3051">
          <w:rPr>
            <w:vertAlign w:val="subscript"/>
          </w:rPr>
          <w:t xml:space="preserve">, </w:t>
        </w:r>
        <w:proofErr w:type="spellStart"/>
        <w:r w:rsidRPr="00AA3051">
          <w:rPr>
            <w:vertAlign w:val="subscript"/>
          </w:rPr>
          <w:t>LowQ</w:t>
        </w:r>
        <w:proofErr w:type="spellEnd"/>
        <w:r w:rsidRPr="00AA3051">
          <w:t xml:space="preserve"> and a cell of a lower priority </w:t>
        </w:r>
        <w:r w:rsidRPr="00AA3051">
          <w:rPr>
            <w:noProof/>
          </w:rPr>
          <w:t xml:space="preserve">NR or E-UTRAN </w:t>
        </w:r>
        <w:r w:rsidRPr="00AA3051">
          <w:t xml:space="preserve">RAT/ frequency fulfils </w:t>
        </w:r>
        <w:proofErr w:type="spellStart"/>
        <w:r w:rsidRPr="00AA3051">
          <w:t>Squal</w:t>
        </w:r>
        <w:proofErr w:type="spellEnd"/>
        <w:r w:rsidRPr="00AA3051">
          <w:t xml:space="preserve"> &gt; </w:t>
        </w:r>
        <w:proofErr w:type="spellStart"/>
        <w:r w:rsidRPr="00AA3051">
          <w:t>Thresh</w:t>
        </w:r>
        <w:r w:rsidRPr="00AA3051">
          <w:rPr>
            <w:vertAlign w:val="subscript"/>
          </w:rPr>
          <w:t>X</w:t>
        </w:r>
        <w:proofErr w:type="spellEnd"/>
        <w:r w:rsidRPr="00AA3051">
          <w:rPr>
            <w:vertAlign w:val="subscript"/>
          </w:rPr>
          <w:t xml:space="preserve">, </w:t>
        </w:r>
        <w:proofErr w:type="spellStart"/>
        <w:r w:rsidRPr="00AA3051">
          <w:rPr>
            <w:vertAlign w:val="subscript"/>
          </w:rPr>
          <w:t>LowQ</w:t>
        </w:r>
        <w:proofErr w:type="spellEnd"/>
        <w:r w:rsidRPr="00AA3051">
          <w:t xml:space="preserve"> during a time interval </w:t>
        </w:r>
        <w:proofErr w:type="spellStart"/>
        <w:r w:rsidRPr="00AA3051">
          <w:t>Treselection</w:t>
        </w:r>
        <w:r w:rsidRPr="00AA3051">
          <w:rPr>
            <w:vertAlign w:val="subscript"/>
          </w:rPr>
          <w:t>RAT</w:t>
        </w:r>
        <w:proofErr w:type="spellEnd"/>
        <w:r w:rsidRPr="00AA3051">
          <w:t>.</w:t>
        </w:r>
      </w:ins>
    </w:p>
    <w:p w14:paraId="61BFC663" w14:textId="77777777" w:rsidR="008E0A73" w:rsidRPr="00AA3051" w:rsidRDefault="008E0A73" w:rsidP="008E0A73">
      <w:pPr>
        <w:rPr>
          <w:ins w:id="92" w:author="Deepak Ganapathy Muckatira" w:date="2021-10-29T14:38:00Z"/>
        </w:rPr>
      </w:pPr>
      <w:ins w:id="93" w:author="Deepak Ganapathy Muckatira" w:date="2021-10-29T14:38:00Z">
        <w:r w:rsidRPr="00AA3051">
          <w:t>Otherwise, cell reselection to a cell on a lower priority NR frequency or inter-RAT frequency than the serving frequency shall be performed if:</w:t>
        </w:r>
      </w:ins>
    </w:p>
    <w:p w14:paraId="152A9EB5" w14:textId="77777777" w:rsidR="008E0A73" w:rsidRPr="00AA3051" w:rsidRDefault="008E0A73" w:rsidP="008E0A73">
      <w:pPr>
        <w:pStyle w:val="B1"/>
        <w:rPr>
          <w:ins w:id="94" w:author="Deepak Ganapathy Muckatira" w:date="2021-10-29T14:38:00Z"/>
        </w:rPr>
      </w:pPr>
      <w:ins w:id="95" w:author="Deepak Ganapathy Muckatira" w:date="2021-10-29T14:38:00Z">
        <w:r w:rsidRPr="00AA3051">
          <w:t>-</w:t>
        </w:r>
        <w:r w:rsidRPr="00AA3051">
          <w:tab/>
          <w:t xml:space="preserve">The serving cell fulfils </w:t>
        </w:r>
        <w:proofErr w:type="spellStart"/>
        <w:r w:rsidRPr="00AA3051">
          <w:t>Srxlev</w:t>
        </w:r>
        <w:proofErr w:type="spellEnd"/>
        <w:r w:rsidRPr="00AA3051">
          <w:t xml:space="preserve"> &lt; </w:t>
        </w:r>
        <w:proofErr w:type="spellStart"/>
        <w:r w:rsidRPr="00AA3051">
          <w:t>Thresh</w:t>
        </w:r>
        <w:r w:rsidRPr="00AA3051">
          <w:rPr>
            <w:vertAlign w:val="subscript"/>
          </w:rPr>
          <w:t>Serving</w:t>
        </w:r>
        <w:proofErr w:type="spellEnd"/>
        <w:r w:rsidRPr="00AA3051">
          <w:rPr>
            <w:vertAlign w:val="subscript"/>
          </w:rPr>
          <w:t xml:space="preserve">, </w:t>
        </w:r>
        <w:proofErr w:type="spellStart"/>
        <w:r w:rsidRPr="00AA3051">
          <w:rPr>
            <w:vertAlign w:val="subscript"/>
          </w:rPr>
          <w:t>LowP</w:t>
        </w:r>
        <w:proofErr w:type="spellEnd"/>
        <w:r w:rsidRPr="00AA3051">
          <w:t xml:space="preserve"> and </w:t>
        </w:r>
        <w:r w:rsidRPr="00AA3051">
          <w:rPr>
            <w:noProof/>
          </w:rPr>
          <w:t xml:space="preserve">a </w:t>
        </w:r>
        <w:r w:rsidRPr="00AA3051">
          <w:t xml:space="preserve">cell of a lower priority RAT/ frequency fulfils </w:t>
        </w:r>
        <w:proofErr w:type="spellStart"/>
        <w:r w:rsidRPr="00AA3051">
          <w:t>Srxlev</w:t>
        </w:r>
        <w:proofErr w:type="spellEnd"/>
        <w:r w:rsidRPr="00AA3051">
          <w:t xml:space="preserve"> &gt; </w:t>
        </w:r>
        <w:proofErr w:type="spellStart"/>
        <w:r w:rsidRPr="00AA3051">
          <w:t>Thresh</w:t>
        </w:r>
        <w:r w:rsidRPr="00AA3051">
          <w:rPr>
            <w:vertAlign w:val="subscript"/>
          </w:rPr>
          <w:t>X</w:t>
        </w:r>
        <w:proofErr w:type="spellEnd"/>
        <w:r w:rsidRPr="00AA3051">
          <w:rPr>
            <w:vertAlign w:val="subscript"/>
          </w:rPr>
          <w:t xml:space="preserve">, </w:t>
        </w:r>
        <w:proofErr w:type="spellStart"/>
        <w:r w:rsidRPr="00AA3051">
          <w:rPr>
            <w:vertAlign w:val="subscript"/>
          </w:rPr>
          <w:t>LowP</w:t>
        </w:r>
        <w:proofErr w:type="spellEnd"/>
        <w:r w:rsidRPr="00AA3051">
          <w:t xml:space="preserve"> during a time interval </w:t>
        </w:r>
        <w:proofErr w:type="spellStart"/>
        <w:r w:rsidRPr="00AA3051">
          <w:t>Treselection</w:t>
        </w:r>
        <w:r w:rsidRPr="00AA3051">
          <w:rPr>
            <w:vertAlign w:val="subscript"/>
          </w:rPr>
          <w:t>RAT</w:t>
        </w:r>
        <w:proofErr w:type="spellEnd"/>
        <w:r w:rsidRPr="00AA3051">
          <w:t>; and</w:t>
        </w:r>
      </w:ins>
    </w:p>
    <w:p w14:paraId="1F1737F5" w14:textId="77777777" w:rsidR="008E0A73" w:rsidRPr="00AA3051" w:rsidRDefault="008E0A73" w:rsidP="008E0A73">
      <w:pPr>
        <w:pStyle w:val="B1"/>
        <w:tabs>
          <w:tab w:val="left" w:pos="567"/>
        </w:tabs>
        <w:ind w:left="709" w:hanging="425"/>
        <w:rPr>
          <w:ins w:id="96" w:author="Deepak Ganapathy Muckatira" w:date="2021-10-29T14:38:00Z"/>
        </w:rPr>
      </w:pPr>
      <w:ins w:id="97" w:author="Deepak Ganapathy Muckatira" w:date="2021-10-29T14:38:00Z">
        <w:r w:rsidRPr="00AA3051">
          <w:t>-</w:t>
        </w:r>
        <w:r w:rsidRPr="00AA3051">
          <w:tab/>
          <w:t>More than 1 second has elapsed since the UE camped on the current serving cell.</w:t>
        </w:r>
      </w:ins>
    </w:p>
    <w:p w14:paraId="58CA804E" w14:textId="77777777" w:rsidR="008E0A73" w:rsidRPr="00AA3051" w:rsidRDefault="008E0A73" w:rsidP="008E0A73">
      <w:pPr>
        <w:rPr>
          <w:ins w:id="98" w:author="Deepak Ganapathy Muckatira" w:date="2021-10-29T14:38:00Z"/>
        </w:rPr>
      </w:pPr>
      <w:ins w:id="99" w:author="Deepak Ganapathy Muckatira" w:date="2021-10-29T14:38:00Z">
        <w:r w:rsidRPr="00AA3051">
          <w:t>Cell reselection to a higher priority RAT/frequency shall take precedence over a lower priority RAT/frequency if multiple cells of different priorities fulfil the cell reselection criteria.</w:t>
        </w:r>
      </w:ins>
    </w:p>
    <w:p w14:paraId="6BA9030E" w14:textId="77777777" w:rsidR="008E0A73" w:rsidRPr="00AA3051" w:rsidRDefault="008E0A73" w:rsidP="008E0A73">
      <w:pPr>
        <w:rPr>
          <w:ins w:id="100" w:author="Deepak Ganapathy Muckatira" w:date="2021-10-29T14:38:00Z"/>
        </w:rPr>
      </w:pPr>
      <w:ins w:id="101" w:author="Deepak Ganapathy Muckatira" w:date="2021-10-29T14:38:00Z">
        <w:r w:rsidRPr="00AA3051">
          <w:t>If more than one cell meets the above criteria, the UE shall reselect a cell as follows:</w:t>
        </w:r>
      </w:ins>
    </w:p>
    <w:p w14:paraId="4DE71E4E" w14:textId="77777777" w:rsidR="008E0A73" w:rsidRPr="00AA3051" w:rsidRDefault="008E0A73" w:rsidP="008E0A73">
      <w:pPr>
        <w:pStyle w:val="B1"/>
        <w:rPr>
          <w:ins w:id="102" w:author="Deepak Ganapathy Muckatira" w:date="2021-10-29T14:38:00Z"/>
        </w:rPr>
      </w:pPr>
      <w:ins w:id="103" w:author="Deepak Ganapathy Muckatira" w:date="2021-10-29T14:38:00Z">
        <w:r w:rsidRPr="00AA3051">
          <w:t>-</w:t>
        </w:r>
        <w:r w:rsidRPr="00AA3051">
          <w:tab/>
          <w:t xml:space="preserve">If the highest-priority frequency is an NR frequency, </w:t>
        </w:r>
        <w:r w:rsidRPr="00AA3051">
          <w:rPr>
            <w:rFonts w:eastAsia="Malgun Gothic"/>
          </w:rPr>
          <w:t>the highest ranked cell</w:t>
        </w:r>
        <w:r w:rsidRPr="00AA3051">
          <w:t xml:space="preserve"> among the cells on the highest priority frequency(ies) meeting the criteria according to clause 5.2.4.6;</w:t>
        </w:r>
      </w:ins>
    </w:p>
    <w:p w14:paraId="368277AB" w14:textId="77777777" w:rsidR="008E0A73" w:rsidRPr="00F9346D" w:rsidRDefault="008E0A73" w:rsidP="008E0A73">
      <w:pPr>
        <w:pStyle w:val="B1"/>
        <w:rPr>
          <w:ins w:id="104" w:author="Deepak Ganapathy Muckatira" w:date="2021-10-29T14:38:00Z"/>
          <w:rFonts w:eastAsia="MS Mincho"/>
          <w:lang w:eastAsia="ja-JP"/>
        </w:rPr>
      </w:pPr>
      <w:ins w:id="105" w:author="Deepak Ganapathy Muckatira" w:date="2021-10-29T14:38:00Z">
        <w:r w:rsidRPr="00AA3051">
          <w:t>-</w:t>
        </w:r>
        <w:r w:rsidRPr="00AA3051">
          <w:tab/>
          <w:t xml:space="preserve">If the highest-priority frequency is from another RAT, </w:t>
        </w:r>
        <w:r w:rsidRPr="00AA3051">
          <w:rPr>
            <w:rFonts w:eastAsia="Malgun Gothic"/>
          </w:rPr>
          <w:t>the strongest cell</w:t>
        </w:r>
        <w:r w:rsidRPr="00AA3051">
          <w:t xml:space="preserve"> among the cells on the highest priority frequency(ies) meeting the criteria of that RAT.</w:t>
        </w:r>
      </w:ins>
    </w:p>
    <w:p w14:paraId="4635B316" w14:textId="77777777" w:rsidR="008E0A73" w:rsidRPr="00F9346D" w:rsidRDefault="008E0A73" w:rsidP="008E0A73">
      <w:pPr>
        <w:rPr>
          <w:ins w:id="106" w:author="Deepak Ganapathy Muckatira" w:date="2021-10-29T14:38:00Z"/>
        </w:rPr>
      </w:pPr>
      <w:ins w:id="107" w:author="Deepak Ganapathy Muckatira" w:date="2021-10-29T14:38:00Z">
        <w:r w:rsidRPr="00F9346D">
          <w:t>[TS 38.304, clause 5.2.4.6]</w:t>
        </w:r>
      </w:ins>
    </w:p>
    <w:p w14:paraId="15243646" w14:textId="77777777" w:rsidR="008E0A73" w:rsidRPr="00AA3051" w:rsidRDefault="008E0A73" w:rsidP="008E0A73">
      <w:pPr>
        <w:rPr>
          <w:ins w:id="108" w:author="Deepak Ganapathy Muckatira" w:date="2021-10-29T14:38:00Z"/>
        </w:rPr>
      </w:pPr>
      <w:ins w:id="109" w:author="Deepak Ganapathy Muckatira" w:date="2021-10-29T14:38:00Z">
        <w:r w:rsidRPr="00AA3051">
          <w:t>The cell-ranking criterion R</w:t>
        </w:r>
        <w:r w:rsidRPr="00AA3051">
          <w:rPr>
            <w:vertAlign w:val="subscript"/>
          </w:rPr>
          <w:t>s</w:t>
        </w:r>
        <w:r w:rsidRPr="00AA3051">
          <w:t xml:space="preserve"> for serving cell and R</w:t>
        </w:r>
        <w:r w:rsidRPr="00AA3051">
          <w:rPr>
            <w:vertAlign w:val="subscript"/>
          </w:rPr>
          <w:t>n</w:t>
        </w:r>
        <w:r w:rsidRPr="00AA3051">
          <w:t xml:space="preserve"> for neighbouring cells is defined by:</w:t>
        </w:r>
      </w:ins>
    </w:p>
    <w:tbl>
      <w:tblPr>
        <w:tblW w:w="0" w:type="auto"/>
        <w:tblInd w:w="108" w:type="dxa"/>
        <w:tblLook w:val="01E0" w:firstRow="1" w:lastRow="1" w:firstColumn="1" w:lastColumn="1" w:noHBand="0" w:noVBand="0"/>
      </w:tblPr>
      <w:tblGrid>
        <w:gridCol w:w="6204"/>
      </w:tblGrid>
      <w:tr w:rsidR="008E0A73" w:rsidRPr="00AA3051" w14:paraId="1206FD50" w14:textId="77777777" w:rsidTr="00E94994">
        <w:trPr>
          <w:trHeight w:val="927"/>
          <w:ins w:id="110" w:author="Deepak Ganapathy Muckatira" w:date="2021-10-29T14:38:00Z"/>
        </w:trPr>
        <w:tc>
          <w:tcPr>
            <w:tcW w:w="6204" w:type="dxa"/>
            <w:shd w:val="clear" w:color="auto" w:fill="auto"/>
            <w:vAlign w:val="center"/>
          </w:tcPr>
          <w:p w14:paraId="2942E8C2" w14:textId="77777777" w:rsidR="008E0A73" w:rsidRPr="00AA3051" w:rsidRDefault="008E0A73" w:rsidP="00E94994">
            <w:pPr>
              <w:pStyle w:val="EQ"/>
              <w:rPr>
                <w:ins w:id="111" w:author="Deepak Ganapathy Muckatira" w:date="2021-10-29T14:38:00Z"/>
              </w:rPr>
            </w:pPr>
            <w:ins w:id="112" w:author="Deepak Ganapathy Muckatira" w:date="2021-10-29T14:38:00Z">
              <w:r w:rsidRPr="00AA3051">
                <w:t>R</w:t>
              </w:r>
              <w:r w:rsidRPr="00AA3051">
                <w:rPr>
                  <w:vertAlign w:val="subscript"/>
                </w:rPr>
                <w:t>s</w:t>
              </w:r>
              <w:r w:rsidRPr="00AA3051">
                <w:t xml:space="preserve"> = Q</w:t>
              </w:r>
              <w:r w:rsidRPr="00AA3051">
                <w:rPr>
                  <w:vertAlign w:val="subscript"/>
                </w:rPr>
                <w:t>meas,s</w:t>
              </w:r>
              <w:r w:rsidRPr="00AA3051">
                <w:t xml:space="preserve"> +Q</w:t>
              </w:r>
              <w:r w:rsidRPr="00AA3051">
                <w:rPr>
                  <w:vertAlign w:val="subscript"/>
                </w:rPr>
                <w:t>hyst</w:t>
              </w:r>
              <w:r w:rsidRPr="00AA3051">
                <w:t xml:space="preserve"> </w:t>
              </w:r>
              <w:r w:rsidRPr="00AA3051">
                <w:rPr>
                  <w:lang w:eastAsia="zh-CN"/>
                </w:rPr>
                <w:t>-</w:t>
              </w:r>
              <w:r w:rsidRPr="00AA3051">
                <w:t xml:space="preserve"> Qoffset</w:t>
              </w:r>
              <w:r w:rsidRPr="00AA3051">
                <w:rPr>
                  <w:vertAlign w:val="subscript"/>
                </w:rPr>
                <w:t>temp</w:t>
              </w:r>
            </w:ins>
          </w:p>
          <w:p w14:paraId="06E81F57" w14:textId="77777777" w:rsidR="008E0A73" w:rsidRPr="00AA3051" w:rsidRDefault="008E0A73" w:rsidP="00E94994">
            <w:pPr>
              <w:pStyle w:val="EQ"/>
              <w:rPr>
                <w:ins w:id="113" w:author="Deepak Ganapathy Muckatira" w:date="2021-10-29T14:38:00Z"/>
              </w:rPr>
            </w:pPr>
            <w:ins w:id="114" w:author="Deepak Ganapathy Muckatira" w:date="2021-10-29T14:38:00Z">
              <w:r w:rsidRPr="00AA3051">
                <w:t>R</w:t>
              </w:r>
              <w:r w:rsidRPr="00AA3051">
                <w:rPr>
                  <w:vertAlign w:val="subscript"/>
                </w:rPr>
                <w:t>n</w:t>
              </w:r>
              <w:r w:rsidRPr="00AA3051">
                <w:t xml:space="preserve"> = Q</w:t>
              </w:r>
              <w:r w:rsidRPr="00AA3051">
                <w:rPr>
                  <w:vertAlign w:val="subscript"/>
                </w:rPr>
                <w:t>meas,n</w:t>
              </w:r>
              <w:r w:rsidRPr="00AA3051">
                <w:t xml:space="preserve"> -Qoffset </w:t>
              </w:r>
              <w:r w:rsidRPr="00AA3051">
                <w:rPr>
                  <w:lang w:eastAsia="zh-CN"/>
                </w:rPr>
                <w:t>-</w:t>
              </w:r>
              <w:r w:rsidRPr="00AA3051">
                <w:t xml:space="preserve"> Qoffset</w:t>
              </w:r>
              <w:r w:rsidRPr="00AA3051">
                <w:rPr>
                  <w:vertAlign w:val="subscript"/>
                </w:rPr>
                <w:t>temp</w:t>
              </w:r>
            </w:ins>
          </w:p>
        </w:tc>
      </w:tr>
    </w:tbl>
    <w:p w14:paraId="31309C16" w14:textId="77777777" w:rsidR="008E0A73" w:rsidRPr="00AA3051" w:rsidRDefault="008E0A73" w:rsidP="008E0A73">
      <w:pPr>
        <w:rPr>
          <w:ins w:id="115" w:author="Deepak Ganapathy Muckatira" w:date="2021-10-29T14:38:00Z"/>
        </w:rPr>
      </w:pPr>
      <w:ins w:id="116" w:author="Deepak Ganapathy Muckatira" w:date="2021-10-29T14:38:00Z">
        <w:r w:rsidRPr="00AA3051">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E0A73" w:rsidRPr="00AA3051" w14:paraId="38F4B231" w14:textId="77777777" w:rsidTr="00E94994">
        <w:trPr>
          <w:ins w:id="117" w:author="Deepak Ganapathy Muckatira" w:date="2021-10-29T14:38:00Z"/>
        </w:trPr>
        <w:tc>
          <w:tcPr>
            <w:tcW w:w="1276" w:type="dxa"/>
          </w:tcPr>
          <w:p w14:paraId="30E0D069" w14:textId="77777777" w:rsidR="008E0A73" w:rsidRPr="00AA3051" w:rsidRDefault="008E0A73" w:rsidP="00E94994">
            <w:pPr>
              <w:pStyle w:val="TAL"/>
              <w:rPr>
                <w:ins w:id="118" w:author="Deepak Ganapathy Muckatira" w:date="2021-10-29T14:38:00Z"/>
              </w:rPr>
            </w:pPr>
            <w:proofErr w:type="spellStart"/>
            <w:ins w:id="119" w:author="Deepak Ganapathy Muckatira" w:date="2021-10-29T14:38:00Z">
              <w:r w:rsidRPr="00AA3051">
                <w:t>Q</w:t>
              </w:r>
              <w:r w:rsidRPr="00AA3051">
                <w:rPr>
                  <w:vertAlign w:val="subscript"/>
                </w:rPr>
                <w:t>meas</w:t>
              </w:r>
              <w:proofErr w:type="spellEnd"/>
            </w:ins>
          </w:p>
        </w:tc>
        <w:tc>
          <w:tcPr>
            <w:tcW w:w="5387" w:type="dxa"/>
          </w:tcPr>
          <w:p w14:paraId="3BA80C82" w14:textId="77777777" w:rsidR="008E0A73" w:rsidRPr="00AA3051" w:rsidRDefault="008E0A73" w:rsidP="00E94994">
            <w:pPr>
              <w:pStyle w:val="TAL"/>
              <w:rPr>
                <w:ins w:id="120" w:author="Deepak Ganapathy Muckatira" w:date="2021-10-29T14:38:00Z"/>
              </w:rPr>
            </w:pPr>
            <w:ins w:id="121" w:author="Deepak Ganapathy Muckatira" w:date="2021-10-29T14:38:00Z">
              <w:r w:rsidRPr="00AA3051">
                <w:t>RSRP measurement quantity used in cell reselections.</w:t>
              </w:r>
            </w:ins>
          </w:p>
        </w:tc>
      </w:tr>
      <w:tr w:rsidR="008E0A73" w:rsidRPr="00AA3051" w14:paraId="3963531D" w14:textId="77777777" w:rsidTr="00E94994">
        <w:trPr>
          <w:ins w:id="122" w:author="Deepak Ganapathy Muckatira" w:date="2021-10-29T14:38:00Z"/>
        </w:trPr>
        <w:tc>
          <w:tcPr>
            <w:tcW w:w="1276" w:type="dxa"/>
          </w:tcPr>
          <w:p w14:paraId="1E64C8E9" w14:textId="77777777" w:rsidR="008E0A73" w:rsidRPr="00AA3051" w:rsidRDefault="008E0A73" w:rsidP="00E94994">
            <w:pPr>
              <w:pStyle w:val="TAL"/>
              <w:rPr>
                <w:ins w:id="123" w:author="Deepak Ganapathy Muckatira" w:date="2021-10-29T14:38:00Z"/>
              </w:rPr>
            </w:pPr>
            <w:proofErr w:type="spellStart"/>
            <w:ins w:id="124" w:author="Deepak Ganapathy Muckatira" w:date="2021-10-29T14:38:00Z">
              <w:r w:rsidRPr="00AA3051">
                <w:t>Qoffset</w:t>
              </w:r>
              <w:proofErr w:type="spellEnd"/>
            </w:ins>
          </w:p>
        </w:tc>
        <w:tc>
          <w:tcPr>
            <w:tcW w:w="5387" w:type="dxa"/>
          </w:tcPr>
          <w:p w14:paraId="1B7C5496" w14:textId="77777777" w:rsidR="008E0A73" w:rsidRPr="00AA3051" w:rsidRDefault="008E0A73" w:rsidP="00E94994">
            <w:pPr>
              <w:pStyle w:val="TAL"/>
              <w:rPr>
                <w:ins w:id="125" w:author="Deepak Ganapathy Muckatira" w:date="2021-10-29T14:38:00Z"/>
                <w:lang w:eastAsia="zh-CN"/>
              </w:rPr>
            </w:pPr>
            <w:ins w:id="126" w:author="Deepak Ganapathy Muckatira" w:date="2021-10-29T14:38:00Z">
              <w:r w:rsidRPr="00AA3051">
                <w:rPr>
                  <w:lang w:eastAsia="zh-CN"/>
                </w:rPr>
                <w:t xml:space="preserve">For intra-frequency: Equals to </w:t>
              </w:r>
              <w:proofErr w:type="spellStart"/>
              <w:r w:rsidRPr="00AA3051">
                <w:rPr>
                  <w:lang w:eastAsia="zh-CN"/>
                </w:rPr>
                <w:t>Qoffset</w:t>
              </w:r>
              <w:r w:rsidRPr="00AA3051">
                <w:rPr>
                  <w:vertAlign w:val="subscript"/>
                </w:rPr>
                <w:t>s,n</w:t>
              </w:r>
              <w:proofErr w:type="spellEnd"/>
              <w:r w:rsidRPr="00AA3051">
                <w:rPr>
                  <w:lang w:eastAsia="zh-CN"/>
                </w:rPr>
                <w:t xml:space="preserve">, if </w:t>
              </w:r>
              <w:proofErr w:type="spellStart"/>
              <w:r w:rsidRPr="00AA3051">
                <w:rPr>
                  <w:lang w:eastAsia="zh-CN"/>
                </w:rPr>
                <w:t>Qoffset</w:t>
              </w:r>
              <w:r w:rsidRPr="00AA3051">
                <w:rPr>
                  <w:vertAlign w:val="subscript"/>
                </w:rPr>
                <w:t>s,n</w:t>
              </w:r>
              <w:proofErr w:type="spellEnd"/>
              <w:r w:rsidRPr="00AA3051">
                <w:rPr>
                  <w:lang w:eastAsia="zh-CN"/>
                </w:rPr>
                <w:t xml:space="preserve"> is valid, otherwise this equals to zero.</w:t>
              </w:r>
            </w:ins>
          </w:p>
          <w:p w14:paraId="0BC5ABFA" w14:textId="77777777" w:rsidR="008E0A73" w:rsidRPr="00AA3051" w:rsidRDefault="008E0A73" w:rsidP="00E94994">
            <w:pPr>
              <w:pStyle w:val="TAL"/>
              <w:rPr>
                <w:ins w:id="127" w:author="Deepak Ganapathy Muckatira" w:date="2021-10-29T14:38:00Z"/>
                <w:lang w:eastAsia="zh-CN"/>
              </w:rPr>
            </w:pPr>
            <w:ins w:id="128" w:author="Deepak Ganapathy Muckatira" w:date="2021-10-29T14:38:00Z">
              <w:r w:rsidRPr="00AA3051">
                <w:rPr>
                  <w:lang w:eastAsia="zh-CN"/>
                </w:rPr>
                <w:t>For inter-frequency: E</w:t>
              </w:r>
              <w:r w:rsidRPr="00AA3051">
                <w:t xml:space="preserve">quals to </w:t>
              </w:r>
              <w:proofErr w:type="spellStart"/>
              <w:r w:rsidRPr="00AA3051">
                <w:t>Qoffset</w:t>
              </w:r>
              <w:r w:rsidRPr="00AA3051">
                <w:rPr>
                  <w:vertAlign w:val="subscript"/>
                </w:rPr>
                <w:t>s,n</w:t>
              </w:r>
              <w:proofErr w:type="spellEnd"/>
              <w:r w:rsidRPr="00AA3051">
                <w:t xml:space="preserve"> </w:t>
              </w:r>
              <w:r w:rsidRPr="00AA3051">
                <w:rPr>
                  <w:lang w:eastAsia="zh-CN"/>
                </w:rPr>
                <w:t>plus</w:t>
              </w:r>
              <w:r w:rsidRPr="00AA3051">
                <w:t xml:space="preserve"> </w:t>
              </w:r>
              <w:proofErr w:type="spellStart"/>
              <w:r w:rsidRPr="00AA3051">
                <w:t>Qoffset</w:t>
              </w:r>
              <w:r w:rsidRPr="00AA3051">
                <w:rPr>
                  <w:vertAlign w:val="subscript"/>
                </w:rPr>
                <w:t>frequency</w:t>
              </w:r>
              <w:proofErr w:type="spellEnd"/>
              <w:r w:rsidRPr="00AA3051">
                <w:t xml:space="preserve">, if </w:t>
              </w:r>
              <w:proofErr w:type="spellStart"/>
              <w:r w:rsidRPr="00AA3051">
                <w:t>Qoffset</w:t>
              </w:r>
              <w:r w:rsidRPr="00AA3051">
                <w:rPr>
                  <w:vertAlign w:val="subscript"/>
                </w:rPr>
                <w:t>s,n</w:t>
              </w:r>
              <w:proofErr w:type="spellEnd"/>
              <w:r w:rsidRPr="00AA3051">
                <w:t xml:space="preserve"> is valid</w:t>
              </w:r>
              <w:r w:rsidRPr="00AA3051">
                <w:rPr>
                  <w:lang w:eastAsia="zh-CN"/>
                </w:rPr>
                <w:t>,</w:t>
              </w:r>
              <w:r w:rsidRPr="00AA3051">
                <w:t xml:space="preserve"> otherwise this equals to </w:t>
              </w:r>
              <w:proofErr w:type="spellStart"/>
              <w:r w:rsidRPr="00AA3051">
                <w:t>Qoffset</w:t>
              </w:r>
              <w:r w:rsidRPr="00AA3051">
                <w:rPr>
                  <w:vertAlign w:val="subscript"/>
                </w:rPr>
                <w:t>frequency</w:t>
              </w:r>
              <w:proofErr w:type="spellEnd"/>
              <w:r w:rsidRPr="00AA3051">
                <w:rPr>
                  <w:lang w:eastAsia="zh-CN"/>
                </w:rPr>
                <w:t>.</w:t>
              </w:r>
            </w:ins>
          </w:p>
        </w:tc>
      </w:tr>
      <w:tr w:rsidR="008E0A73" w:rsidRPr="00AA3051" w14:paraId="301214A6" w14:textId="77777777" w:rsidTr="00E94994">
        <w:trPr>
          <w:ins w:id="129" w:author="Deepak Ganapathy Muckatira" w:date="2021-10-29T14:38:00Z"/>
        </w:trPr>
        <w:tc>
          <w:tcPr>
            <w:tcW w:w="1276" w:type="dxa"/>
            <w:tcBorders>
              <w:top w:val="single" w:sz="4" w:space="0" w:color="auto"/>
              <w:left w:val="single" w:sz="4" w:space="0" w:color="auto"/>
              <w:bottom w:val="single" w:sz="4" w:space="0" w:color="auto"/>
              <w:right w:val="single" w:sz="4" w:space="0" w:color="auto"/>
            </w:tcBorders>
          </w:tcPr>
          <w:p w14:paraId="32784957" w14:textId="77777777" w:rsidR="008E0A73" w:rsidRPr="00AA3051" w:rsidRDefault="008E0A73" w:rsidP="00E94994">
            <w:pPr>
              <w:pStyle w:val="TAL"/>
              <w:rPr>
                <w:ins w:id="130" w:author="Deepak Ganapathy Muckatira" w:date="2021-10-29T14:38:00Z"/>
              </w:rPr>
            </w:pPr>
            <w:proofErr w:type="spellStart"/>
            <w:ins w:id="131" w:author="Deepak Ganapathy Muckatira" w:date="2021-10-29T14:38:00Z">
              <w:r w:rsidRPr="00AA3051">
                <w:t>Qoffset</w:t>
              </w:r>
              <w:r w:rsidRPr="00AA3051">
                <w:rPr>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4BA26539" w14:textId="77777777" w:rsidR="008E0A73" w:rsidRPr="00AA3051" w:rsidRDefault="008E0A73" w:rsidP="00E94994">
            <w:pPr>
              <w:pStyle w:val="TAL"/>
              <w:rPr>
                <w:ins w:id="132" w:author="Deepak Ganapathy Muckatira" w:date="2021-10-29T14:38:00Z"/>
                <w:lang w:eastAsia="zh-CN"/>
              </w:rPr>
            </w:pPr>
            <w:ins w:id="133" w:author="Deepak Ganapathy Muckatira" w:date="2021-10-29T14:38:00Z">
              <w:r w:rsidRPr="00AA3051">
                <w:rPr>
                  <w:lang w:eastAsia="zh-CN"/>
                </w:rPr>
                <w:t xml:space="preserve">Offset temporarily applied to a cell as specified in </w:t>
              </w:r>
              <w:r w:rsidRPr="00AA3051">
                <w:t xml:space="preserve">TS 38.331 </w:t>
              </w:r>
              <w:r w:rsidRPr="00AA3051">
                <w:rPr>
                  <w:lang w:eastAsia="zh-CN"/>
                </w:rPr>
                <w:t>[3].</w:t>
              </w:r>
            </w:ins>
          </w:p>
        </w:tc>
      </w:tr>
    </w:tbl>
    <w:p w14:paraId="40AEEF15" w14:textId="77777777" w:rsidR="008E0A73" w:rsidRPr="00AA3051" w:rsidRDefault="008E0A73" w:rsidP="008E0A73">
      <w:pPr>
        <w:rPr>
          <w:ins w:id="134" w:author="Deepak Ganapathy Muckatira" w:date="2021-10-29T14:38:00Z"/>
        </w:rPr>
      </w:pPr>
    </w:p>
    <w:p w14:paraId="1216DD1C" w14:textId="77777777" w:rsidR="008E0A73" w:rsidRPr="00AA3051" w:rsidRDefault="008E0A73" w:rsidP="008E0A73">
      <w:pPr>
        <w:rPr>
          <w:ins w:id="135" w:author="Deepak Ganapathy Muckatira" w:date="2021-10-29T14:38:00Z"/>
        </w:rPr>
      </w:pPr>
      <w:ins w:id="136" w:author="Deepak Ganapathy Muckatira" w:date="2021-10-29T14:38:00Z">
        <w:r w:rsidRPr="00AA3051">
          <w:lastRenderedPageBreak/>
          <w:t>The UE shall perform ranking of all cells that fulfil the cell selection criterion S, which is defined in 5.2.3.2.</w:t>
        </w:r>
      </w:ins>
    </w:p>
    <w:p w14:paraId="122D44E8" w14:textId="77777777" w:rsidR="008E0A73" w:rsidRPr="00AA3051" w:rsidRDefault="008E0A73" w:rsidP="008E0A73">
      <w:pPr>
        <w:rPr>
          <w:ins w:id="137" w:author="Deepak Ganapathy Muckatira" w:date="2021-10-29T14:38:00Z"/>
        </w:rPr>
      </w:pPr>
      <w:ins w:id="138" w:author="Deepak Ganapathy Muckatira" w:date="2021-10-29T14:38:00Z">
        <w:r w:rsidRPr="00AA3051">
          <w:t xml:space="preserve">The cells shall be ranked according to the R criteria specified above by deriving </w:t>
        </w:r>
        <w:proofErr w:type="spellStart"/>
        <w:r w:rsidRPr="00AA3051">
          <w:t>Q</w:t>
        </w:r>
        <w:r w:rsidRPr="00AA3051">
          <w:rPr>
            <w:vertAlign w:val="subscript"/>
          </w:rPr>
          <w:t>meas,n</w:t>
        </w:r>
        <w:proofErr w:type="spellEnd"/>
        <w:r w:rsidRPr="00AA3051">
          <w:rPr>
            <w:vertAlign w:val="subscript"/>
          </w:rPr>
          <w:t xml:space="preserve"> </w:t>
        </w:r>
        <w:r w:rsidRPr="00AA3051">
          <w:t xml:space="preserve">and </w:t>
        </w:r>
        <w:proofErr w:type="spellStart"/>
        <w:r w:rsidRPr="00AA3051">
          <w:t>Q</w:t>
        </w:r>
        <w:r w:rsidRPr="00AA3051">
          <w:rPr>
            <w:vertAlign w:val="subscript"/>
          </w:rPr>
          <w:t>meas,s</w:t>
        </w:r>
        <w:proofErr w:type="spellEnd"/>
        <w:r w:rsidRPr="00AA3051">
          <w:rPr>
            <w:vertAlign w:val="subscript"/>
          </w:rPr>
          <w:t xml:space="preserve"> </w:t>
        </w:r>
        <w:r w:rsidRPr="00AA3051">
          <w:t>and calculating the R values using averaged RSRP results.</w:t>
        </w:r>
      </w:ins>
    </w:p>
    <w:p w14:paraId="6DB92190" w14:textId="77777777" w:rsidR="008E0A73" w:rsidRPr="00AA3051" w:rsidRDefault="008E0A73" w:rsidP="008E0A73">
      <w:pPr>
        <w:rPr>
          <w:ins w:id="139" w:author="Deepak Ganapathy Muckatira" w:date="2021-10-29T14:38:00Z"/>
        </w:rPr>
      </w:pPr>
      <w:ins w:id="140" w:author="Deepak Ganapathy Muckatira" w:date="2021-10-29T14:38:00Z">
        <w:r w:rsidRPr="00AA3051">
          <w:t xml:space="preserve">If </w:t>
        </w:r>
        <w:proofErr w:type="spellStart"/>
        <w:r w:rsidRPr="00AA3051">
          <w:rPr>
            <w:i/>
          </w:rPr>
          <w:t>rangeToBestCell</w:t>
        </w:r>
        <w:proofErr w:type="spellEnd"/>
        <w:r w:rsidRPr="00AA3051">
          <w:t xml:space="preserve"> is not configured, the UE shall perform cell reselection to the highest ranked cell. If this cell is found to be not-suitable, the UE shall behave according to clause 5.2.4.4.</w:t>
        </w:r>
      </w:ins>
    </w:p>
    <w:p w14:paraId="724994BC" w14:textId="77777777" w:rsidR="008E0A73" w:rsidRPr="00AA3051" w:rsidRDefault="008E0A73" w:rsidP="008E0A73">
      <w:pPr>
        <w:pStyle w:val="B2"/>
        <w:ind w:left="0" w:firstLine="0"/>
        <w:rPr>
          <w:ins w:id="141" w:author="Deepak Ganapathy Muckatira" w:date="2021-10-29T14:38:00Z"/>
        </w:rPr>
      </w:pPr>
      <w:ins w:id="142" w:author="Deepak Ganapathy Muckatira" w:date="2021-10-29T14:38:00Z">
        <w:r w:rsidRPr="00AA3051">
          <w:t xml:space="preserve">If </w:t>
        </w:r>
        <w:proofErr w:type="spellStart"/>
        <w:r w:rsidRPr="00AA3051">
          <w:rPr>
            <w:i/>
          </w:rPr>
          <w:t>rangeToBestCell</w:t>
        </w:r>
        <w:proofErr w:type="spellEnd"/>
        <w:r w:rsidRPr="00AA3051">
          <w:t xml:space="preserve"> is configured</w:t>
        </w:r>
        <w:r w:rsidRPr="00AA3051">
          <w:rPr>
            <w:i/>
            <w:noProof/>
          </w:rPr>
          <w:t xml:space="preserve">, </w:t>
        </w:r>
        <w:r w:rsidRPr="00AA3051">
          <w:rPr>
            <w:noProof/>
          </w:rPr>
          <w:t xml:space="preserve">then the UE shall perform cell reselection to the cell with the highest number of beams above the threshold (i.e. </w:t>
        </w:r>
        <w:proofErr w:type="spellStart"/>
        <w:r w:rsidRPr="00AA3051">
          <w:rPr>
            <w:i/>
          </w:rPr>
          <w:t>absThreshSS-BlocksConsolidation</w:t>
        </w:r>
        <w:proofErr w:type="spellEnd"/>
        <w:r w:rsidRPr="00AA3051">
          <w:t xml:space="preserve">) among the cells whose R value is within </w:t>
        </w:r>
        <w:proofErr w:type="spellStart"/>
        <w:r w:rsidRPr="00AA3051">
          <w:rPr>
            <w:i/>
          </w:rPr>
          <w:t>rangeToBestCell</w:t>
        </w:r>
        <w:proofErr w:type="spellEnd"/>
        <w:r w:rsidRPr="00AA3051">
          <w:rPr>
            <w:i/>
          </w:rPr>
          <w:t xml:space="preserve"> </w:t>
        </w:r>
        <w:r w:rsidRPr="00AA3051">
          <w:t>of the R value of the highest ranked cell. If there are multiple such cells, the UE shall perform cell reselection to the highest ranked cell among them. If this cell is found to be not-suitable, the UE shall behave according to clause 5.2.4.4.</w:t>
        </w:r>
      </w:ins>
    </w:p>
    <w:p w14:paraId="0BDBE138" w14:textId="77777777" w:rsidR="008E0A73" w:rsidRPr="00AA3051" w:rsidRDefault="008E0A73" w:rsidP="008E0A73">
      <w:pPr>
        <w:rPr>
          <w:ins w:id="143" w:author="Deepak Ganapathy Muckatira" w:date="2021-10-29T14:38:00Z"/>
        </w:rPr>
      </w:pPr>
      <w:ins w:id="144" w:author="Deepak Ganapathy Muckatira" w:date="2021-10-29T14:38:00Z">
        <w:r w:rsidRPr="00AA3051">
          <w:t>In all cases, the UE shall reselect the new cell, only if the following conditions are met:</w:t>
        </w:r>
      </w:ins>
    </w:p>
    <w:p w14:paraId="0D5BCAA2" w14:textId="77777777" w:rsidR="008E0A73" w:rsidRPr="00AA3051" w:rsidRDefault="008E0A73" w:rsidP="008E0A73">
      <w:pPr>
        <w:pStyle w:val="B1"/>
        <w:rPr>
          <w:ins w:id="145" w:author="Deepak Ganapathy Muckatira" w:date="2021-10-29T14:38:00Z"/>
        </w:rPr>
      </w:pPr>
      <w:ins w:id="146" w:author="Deepak Ganapathy Muckatira" w:date="2021-10-29T14:38:00Z">
        <w:r w:rsidRPr="00AA3051">
          <w:rPr>
            <w:noProof/>
          </w:rPr>
          <w:t>-</w:t>
        </w:r>
        <w:r w:rsidRPr="00AA3051">
          <w:rPr>
            <w:noProof/>
          </w:rPr>
          <w:tab/>
          <w:t>the</w:t>
        </w:r>
        <w:r w:rsidRPr="00AA3051">
          <w:rPr>
            <w:noProof/>
          </w:rPr>
          <w:tab/>
        </w:r>
        <w:r w:rsidRPr="00AA3051">
          <w:t xml:space="preserve">new cell is better than the serving cell according to the cell reselection criteria specified above during a time interval </w:t>
        </w:r>
        <w:proofErr w:type="spellStart"/>
        <w:r w:rsidRPr="00AA3051">
          <w:t>Treselection</w:t>
        </w:r>
        <w:r w:rsidRPr="00AA3051">
          <w:rPr>
            <w:vertAlign w:val="subscript"/>
          </w:rPr>
          <w:t>RAT</w:t>
        </w:r>
        <w:proofErr w:type="spellEnd"/>
        <w:r w:rsidRPr="00AA3051">
          <w:t>;</w:t>
        </w:r>
      </w:ins>
    </w:p>
    <w:p w14:paraId="15795F8D" w14:textId="77777777" w:rsidR="008E0A73" w:rsidRPr="00AA3051" w:rsidRDefault="008E0A73" w:rsidP="008E0A7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47" w:author="Deepak Ganapathy Muckatira" w:date="2021-10-29T14:38:00Z"/>
        </w:rPr>
      </w:pPr>
      <w:ins w:id="148" w:author="Deepak Ganapathy Muckatira" w:date="2021-10-29T14:38:00Z">
        <w:r w:rsidRPr="00AA3051">
          <w:t>-</w:t>
        </w:r>
        <w:r w:rsidRPr="00AA3051">
          <w:tab/>
          <w:t>more than 1 second has elapsed since the UE camped on the current serving cell.</w:t>
        </w:r>
      </w:ins>
    </w:p>
    <w:p w14:paraId="6C536EA0" w14:textId="77777777" w:rsidR="008E0A73" w:rsidRDefault="008E0A73" w:rsidP="008E0A73">
      <w:pPr>
        <w:pStyle w:val="NO"/>
        <w:ind w:left="0" w:firstLine="284"/>
        <w:rPr>
          <w:ins w:id="149" w:author="Deepak Ganapathy Muckatira" w:date="2021-10-29T14:38:00Z"/>
          <w:rFonts w:eastAsia="SimSun"/>
        </w:rPr>
      </w:pPr>
      <w:ins w:id="150" w:author="Deepak Ganapathy Muckatira" w:date="2021-10-29T14:38:00Z">
        <w:r w:rsidRPr="00AA3051">
          <w:rPr>
            <w:rFonts w:eastAsia="Malgun Gothic"/>
          </w:rPr>
          <w:t>NOTE:</w:t>
        </w:r>
        <w:r w:rsidRPr="00AA3051">
          <w:rPr>
            <w:rFonts w:eastAsia="Malgun Gothic"/>
          </w:rPr>
          <w:tab/>
          <w:t xml:space="preserve">If </w:t>
        </w:r>
        <w:proofErr w:type="spellStart"/>
        <w:r w:rsidRPr="00AA3051">
          <w:rPr>
            <w:rFonts w:eastAsia="Malgun Gothic"/>
            <w:i/>
          </w:rPr>
          <w:t>rangeToBestCell</w:t>
        </w:r>
        <w:proofErr w:type="spellEnd"/>
        <w:r w:rsidRPr="00AA3051">
          <w:rPr>
            <w:rFonts w:eastAsia="Malgun Gothic"/>
          </w:rPr>
          <w:t xml:space="preserve"> is configured but </w:t>
        </w:r>
        <w:proofErr w:type="spellStart"/>
        <w:r w:rsidRPr="00AA3051">
          <w:rPr>
            <w:rFonts w:eastAsia="Malgun Gothic"/>
            <w:i/>
          </w:rPr>
          <w:t>absThreshSS-BlocksConsolidation</w:t>
        </w:r>
        <w:proofErr w:type="spellEnd"/>
        <w:r w:rsidRPr="00AA3051">
          <w:rPr>
            <w:rFonts w:eastAsia="Malgun Gothic"/>
          </w:rPr>
          <w:t xml:space="preserve"> is not configured on an NR frequency, the UE considers that there is one beam above the threshold for each cell on that frequency.</w:t>
        </w:r>
      </w:ins>
    </w:p>
    <w:p w14:paraId="57C7D820" w14:textId="77777777" w:rsidR="008E0A73" w:rsidRPr="00212BC5" w:rsidRDefault="008E0A73" w:rsidP="008E0A73">
      <w:pPr>
        <w:rPr>
          <w:ins w:id="151" w:author="Deepak Ganapathy Muckatira" w:date="2021-10-29T14:38:00Z"/>
        </w:rPr>
      </w:pPr>
      <w:ins w:id="152" w:author="Deepak Ganapathy Muckatira" w:date="2021-10-29T14:38:00Z">
        <w:r w:rsidRPr="00212BC5">
          <w:t xml:space="preserve">[TS </w:t>
        </w:r>
        <w:r>
          <w:t>38.304</w:t>
        </w:r>
        <w:r w:rsidRPr="00212BC5">
          <w:t xml:space="preserve">, clause </w:t>
        </w:r>
        <w:r>
          <w:t>5.2.4.10</w:t>
        </w:r>
        <w:r w:rsidRPr="00212BC5">
          <w:t>]</w:t>
        </w:r>
      </w:ins>
    </w:p>
    <w:p w14:paraId="28BB21F6" w14:textId="77777777" w:rsidR="008E0A73" w:rsidRPr="00D27A95" w:rsidRDefault="008E0A73" w:rsidP="008E0A73">
      <w:pPr>
        <w:pStyle w:val="NO"/>
        <w:ind w:left="0" w:firstLine="0"/>
        <w:rPr>
          <w:ins w:id="153" w:author="Deepak Ganapathy Muckatira" w:date="2021-10-29T14:38:00Z"/>
        </w:rPr>
      </w:pPr>
      <w:ins w:id="154" w:author="Deepak Ganapathy Muckatira" w:date="2021-10-29T14:38:00Z">
        <w:r w:rsidRPr="00AA3051">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ins>
    </w:p>
    <w:p w14:paraId="2E12A825" w14:textId="77777777" w:rsidR="008E0A73" w:rsidRPr="00212BC5" w:rsidRDefault="008E0A73" w:rsidP="008E0A73">
      <w:pPr>
        <w:pStyle w:val="H6"/>
        <w:rPr>
          <w:ins w:id="155" w:author="Deepak Ganapathy Muckatira" w:date="2021-10-29T14:38:00Z"/>
        </w:rPr>
      </w:pPr>
      <w:ins w:id="156" w:author="Deepak Ganapathy Muckatira" w:date="2021-10-29T14:38:00Z">
        <w:r>
          <w:t>6.5.2.4</w:t>
        </w:r>
        <w:r w:rsidRPr="00212BC5">
          <w:t>.3</w:t>
        </w:r>
        <w:r w:rsidRPr="00212BC5">
          <w:tab/>
          <w:t>Test description</w:t>
        </w:r>
      </w:ins>
    </w:p>
    <w:p w14:paraId="1CC95BC0" w14:textId="77777777" w:rsidR="008E0A73" w:rsidRPr="00212BC5" w:rsidRDefault="008E0A73" w:rsidP="008E0A73">
      <w:pPr>
        <w:pStyle w:val="H6"/>
        <w:rPr>
          <w:ins w:id="157" w:author="Deepak Ganapathy Muckatira" w:date="2021-10-29T14:38:00Z"/>
        </w:rPr>
      </w:pPr>
      <w:ins w:id="158" w:author="Deepak Ganapathy Muckatira" w:date="2021-10-29T14:38:00Z">
        <w:r>
          <w:t>6.5.2.4</w:t>
        </w:r>
        <w:r w:rsidRPr="00212BC5">
          <w:t>.3.1</w:t>
        </w:r>
        <w:r w:rsidRPr="00212BC5">
          <w:tab/>
          <w:t>Pre-test conditions</w:t>
        </w:r>
      </w:ins>
    </w:p>
    <w:p w14:paraId="73D19316" w14:textId="77777777" w:rsidR="008E0A73" w:rsidRPr="00F9346D" w:rsidRDefault="008E0A73" w:rsidP="008E0A73">
      <w:pPr>
        <w:pStyle w:val="H6"/>
        <w:rPr>
          <w:ins w:id="159" w:author="Deepak Ganapathy Muckatira" w:date="2021-10-29T14:38:00Z"/>
        </w:rPr>
      </w:pPr>
      <w:ins w:id="160" w:author="Deepak Ganapathy Muckatira" w:date="2021-10-29T14:38:00Z">
        <w:r w:rsidRPr="00F9346D">
          <w:t>System Simulator:</w:t>
        </w:r>
      </w:ins>
    </w:p>
    <w:p w14:paraId="4F0014AA" w14:textId="77777777" w:rsidR="00C26D60" w:rsidRPr="00F9346D" w:rsidRDefault="008E0A73" w:rsidP="00C26D60">
      <w:pPr>
        <w:pStyle w:val="B1"/>
        <w:rPr>
          <w:ins w:id="161" w:author="Deepak Ganapathy Muckatira" w:date="2021-10-29T14:59:00Z"/>
        </w:rPr>
      </w:pPr>
      <w:ins w:id="162" w:author="Deepak Ganapathy Muckatira" w:date="2021-10-29T14:38:00Z">
        <w:r w:rsidRPr="00F9346D">
          <w:t>-</w:t>
        </w:r>
        <w:r w:rsidRPr="00F9346D">
          <w:tab/>
        </w:r>
      </w:ins>
      <w:ins w:id="163" w:author="Deepak Ganapathy Muckatira" w:date="2021-10-29T14:59:00Z">
        <w:r w:rsidR="00C26D60" w:rsidRPr="00F9346D">
          <w:t xml:space="preserve">NR Cell 1, NR Cell 2 and NR Cell 4. </w:t>
        </w:r>
      </w:ins>
    </w:p>
    <w:p w14:paraId="51259EDD" w14:textId="77777777" w:rsidR="00C26D60" w:rsidRPr="00F9346D" w:rsidRDefault="00C26D60" w:rsidP="00C26D60">
      <w:pPr>
        <w:pStyle w:val="B1"/>
        <w:rPr>
          <w:ins w:id="164" w:author="Deepak Ganapathy Muckatira" w:date="2021-10-29T14:59:00Z"/>
        </w:rPr>
      </w:pPr>
      <w:ins w:id="165" w:author="Deepak Ganapathy Muckatira" w:date="2021-10-29T14:59:00Z">
        <w:r w:rsidRPr="00F9346D">
          <w:t>-</w:t>
        </w:r>
        <w:r w:rsidRPr="00F9346D">
          <w:tab/>
          <w:t>NR Cell 2 and NR Cell 4 are CAG cells.</w:t>
        </w:r>
      </w:ins>
    </w:p>
    <w:p w14:paraId="2B4C6DB6" w14:textId="77777777" w:rsidR="00C26D60" w:rsidRPr="00F9346D" w:rsidRDefault="00C26D60" w:rsidP="00C26D60">
      <w:pPr>
        <w:pStyle w:val="B1"/>
        <w:rPr>
          <w:ins w:id="166" w:author="Deepak Ganapathy Muckatira" w:date="2021-10-29T14:59:00Z"/>
        </w:rPr>
      </w:pPr>
      <w:ins w:id="167" w:author="Deepak Ganapathy Muckatira" w:date="2021-10-29T14:59:00Z">
        <w:r w:rsidRPr="00F9346D">
          <w:t>-</w:t>
        </w:r>
        <w:r w:rsidRPr="00F9346D">
          <w:tab/>
          <w:t>System information combination NR-2 as defined in TS 38.508[4] clause 4.4.3.1.2 is used for NR Cell 1, NR Cell 2 and NR Cell 4.</w:t>
        </w:r>
      </w:ins>
    </w:p>
    <w:p w14:paraId="2E19A866" w14:textId="0B850E76" w:rsidR="00C26D60" w:rsidRPr="00F9346D" w:rsidRDefault="00C26D60" w:rsidP="00C26D60">
      <w:pPr>
        <w:pStyle w:val="B1"/>
        <w:rPr>
          <w:ins w:id="168" w:author="Deepak Ganapathy Muckatira" w:date="2021-10-29T14:59:00Z"/>
        </w:rPr>
      </w:pPr>
      <w:ins w:id="169" w:author="Deepak Ganapathy Muckatira" w:date="2021-10-29T14:59:00Z">
        <w:r w:rsidRPr="00F9346D">
          <w:t>-</w:t>
        </w:r>
        <w:r w:rsidRPr="00F9346D">
          <w:tab/>
          <w:t>The PLMNs are identified in the test by the identifiers in Table 6.5.2.</w:t>
        </w:r>
      </w:ins>
      <w:ins w:id="170" w:author="Deepak Ganapathy Muckatira" w:date="2021-10-29T16:44:00Z">
        <w:r w:rsidR="00AC2FBB">
          <w:t>4</w:t>
        </w:r>
      </w:ins>
      <w:ins w:id="171" w:author="Deepak Ganapathy Muckatira" w:date="2021-10-29T14:59:00Z">
        <w:r w:rsidRPr="00F9346D">
          <w:t>.3.1-1 and the PLMN settings are defined in TS 36.523-1 [13] table 6.0.1-1.</w:t>
        </w:r>
      </w:ins>
    </w:p>
    <w:p w14:paraId="295E1D42" w14:textId="6212F736" w:rsidR="00C26D60" w:rsidRPr="00F9346D" w:rsidRDefault="00C26D60" w:rsidP="00C26D60">
      <w:pPr>
        <w:pStyle w:val="TH"/>
        <w:rPr>
          <w:ins w:id="172" w:author="Deepak Ganapathy Muckatira" w:date="2021-10-29T14:59:00Z"/>
        </w:rPr>
      </w:pPr>
      <w:ins w:id="173" w:author="Deepak Ganapathy Muckatira" w:date="2021-10-29T14:59:00Z">
        <w:r w:rsidRPr="00F9346D">
          <w:t>Table 6.5.2.</w:t>
        </w:r>
      </w:ins>
      <w:ins w:id="174" w:author="Deepak Ganapathy Muckatira" w:date="2021-10-29T16:38:00Z">
        <w:r w:rsidR="0028379F">
          <w:t>4</w:t>
        </w:r>
      </w:ins>
      <w:ins w:id="175" w:author="Deepak Ganapathy Muckatira" w:date="2021-10-29T14:59:00Z">
        <w:r w:rsidRPr="00F9346D">
          <w:t>.3.1–1: PLMN and CAG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C26D60" w:rsidRPr="00F9346D" w14:paraId="5A3E597F" w14:textId="77777777" w:rsidTr="00E94994">
        <w:trPr>
          <w:jc w:val="center"/>
          <w:ins w:id="176" w:author="Deepak Ganapathy Muckatira" w:date="2021-10-29T14:59:00Z"/>
        </w:trPr>
        <w:tc>
          <w:tcPr>
            <w:tcW w:w="1064" w:type="dxa"/>
          </w:tcPr>
          <w:p w14:paraId="1A953C67" w14:textId="77777777" w:rsidR="00C26D60" w:rsidRPr="00F9346D" w:rsidRDefault="00C26D60" w:rsidP="00E94994">
            <w:pPr>
              <w:pStyle w:val="TAH"/>
              <w:rPr>
                <w:ins w:id="177" w:author="Deepak Ganapathy Muckatira" w:date="2021-10-29T14:59:00Z"/>
              </w:rPr>
            </w:pPr>
            <w:ins w:id="178" w:author="Deepak Ganapathy Muckatira" w:date="2021-10-29T14:59:00Z">
              <w:r w:rsidRPr="00F9346D">
                <w:t>NR Cell</w:t>
              </w:r>
            </w:ins>
          </w:p>
        </w:tc>
        <w:tc>
          <w:tcPr>
            <w:tcW w:w="2161" w:type="dxa"/>
          </w:tcPr>
          <w:p w14:paraId="6A3B0392" w14:textId="77777777" w:rsidR="00C26D60" w:rsidRPr="00F9346D" w:rsidRDefault="00C26D60" w:rsidP="00E94994">
            <w:pPr>
              <w:pStyle w:val="TAH"/>
              <w:rPr>
                <w:ins w:id="179" w:author="Deepak Ganapathy Muckatira" w:date="2021-10-29T14:59:00Z"/>
              </w:rPr>
            </w:pPr>
            <w:ins w:id="180" w:author="Deepak Ganapathy Muckatira" w:date="2021-10-29T14:59:00Z">
              <w:r w:rsidRPr="00F9346D">
                <w:t>PLMN name</w:t>
              </w:r>
            </w:ins>
          </w:p>
        </w:tc>
        <w:tc>
          <w:tcPr>
            <w:tcW w:w="2161" w:type="dxa"/>
          </w:tcPr>
          <w:p w14:paraId="7504F52B" w14:textId="77777777" w:rsidR="00C26D60" w:rsidRPr="00F9346D" w:rsidRDefault="00C26D60" w:rsidP="00E94994">
            <w:pPr>
              <w:pStyle w:val="TAH"/>
              <w:rPr>
                <w:ins w:id="181" w:author="Deepak Ganapathy Muckatira" w:date="2021-10-29T14:59:00Z"/>
              </w:rPr>
            </w:pPr>
            <w:ins w:id="182" w:author="Deepak Ganapathy Muckatira" w:date="2021-10-29T14:59:00Z">
              <w:r w:rsidRPr="00F9346D">
                <w:t>CAG IDs</w:t>
              </w:r>
            </w:ins>
          </w:p>
        </w:tc>
      </w:tr>
      <w:tr w:rsidR="00C26D60" w:rsidRPr="00F9346D" w14:paraId="3C52E784" w14:textId="77777777" w:rsidTr="00E94994">
        <w:trPr>
          <w:jc w:val="center"/>
          <w:ins w:id="183" w:author="Deepak Ganapathy Muckatira" w:date="2021-10-29T14:59:00Z"/>
        </w:trPr>
        <w:tc>
          <w:tcPr>
            <w:tcW w:w="1064" w:type="dxa"/>
          </w:tcPr>
          <w:p w14:paraId="24FC461D" w14:textId="77777777" w:rsidR="00C26D60" w:rsidRPr="00F9346D" w:rsidRDefault="00C26D60" w:rsidP="00E94994">
            <w:pPr>
              <w:pStyle w:val="TAH"/>
              <w:rPr>
                <w:ins w:id="184" w:author="Deepak Ganapathy Muckatira" w:date="2021-10-29T14:59:00Z"/>
                <w:b w:val="0"/>
                <w:bCs/>
              </w:rPr>
            </w:pPr>
            <w:ins w:id="185" w:author="Deepak Ganapathy Muckatira" w:date="2021-10-29T14:59:00Z">
              <w:r w:rsidRPr="00F9346D">
                <w:rPr>
                  <w:b w:val="0"/>
                  <w:bCs/>
                </w:rPr>
                <w:t>1</w:t>
              </w:r>
            </w:ins>
          </w:p>
        </w:tc>
        <w:tc>
          <w:tcPr>
            <w:tcW w:w="2161" w:type="dxa"/>
          </w:tcPr>
          <w:p w14:paraId="7D1A8C5D" w14:textId="77777777" w:rsidR="00C26D60" w:rsidRPr="00F9346D" w:rsidRDefault="00C26D60" w:rsidP="00E94994">
            <w:pPr>
              <w:pStyle w:val="TAH"/>
              <w:rPr>
                <w:ins w:id="186" w:author="Deepak Ganapathy Muckatira" w:date="2021-10-29T14:59:00Z"/>
                <w:b w:val="0"/>
                <w:bCs/>
              </w:rPr>
            </w:pPr>
            <w:ins w:id="187" w:author="Deepak Ganapathy Muckatira" w:date="2021-10-29T14:59:00Z">
              <w:r w:rsidRPr="00F9346D">
                <w:rPr>
                  <w:b w:val="0"/>
                  <w:bCs/>
                </w:rPr>
                <w:t>PLMN 1</w:t>
              </w:r>
            </w:ins>
          </w:p>
        </w:tc>
        <w:tc>
          <w:tcPr>
            <w:tcW w:w="2161" w:type="dxa"/>
          </w:tcPr>
          <w:p w14:paraId="7E87D713" w14:textId="77777777" w:rsidR="00C26D60" w:rsidRPr="00F9346D" w:rsidRDefault="00C26D60" w:rsidP="00E94994">
            <w:pPr>
              <w:pStyle w:val="TAH"/>
              <w:rPr>
                <w:ins w:id="188" w:author="Deepak Ganapathy Muckatira" w:date="2021-10-29T14:59:00Z"/>
                <w:b w:val="0"/>
                <w:bCs/>
              </w:rPr>
            </w:pPr>
            <w:ins w:id="189" w:author="Deepak Ganapathy Muckatira" w:date="2021-10-29T14:59:00Z">
              <w:r w:rsidRPr="00F9346D">
                <w:rPr>
                  <w:b w:val="0"/>
                  <w:bCs/>
                </w:rPr>
                <w:t>-</w:t>
              </w:r>
            </w:ins>
          </w:p>
        </w:tc>
      </w:tr>
      <w:tr w:rsidR="00C26D60" w:rsidRPr="00F9346D" w14:paraId="02E36FF5" w14:textId="77777777" w:rsidTr="00E94994">
        <w:trPr>
          <w:jc w:val="center"/>
          <w:ins w:id="190" w:author="Deepak Ganapathy Muckatira" w:date="2021-10-29T14:59:00Z"/>
        </w:trPr>
        <w:tc>
          <w:tcPr>
            <w:tcW w:w="1064" w:type="dxa"/>
          </w:tcPr>
          <w:p w14:paraId="53889748" w14:textId="77777777" w:rsidR="00C26D60" w:rsidRPr="00F9346D" w:rsidRDefault="00C26D60" w:rsidP="00E94994">
            <w:pPr>
              <w:pStyle w:val="TAC"/>
              <w:rPr>
                <w:ins w:id="191" w:author="Deepak Ganapathy Muckatira" w:date="2021-10-29T14:59:00Z"/>
              </w:rPr>
            </w:pPr>
            <w:ins w:id="192" w:author="Deepak Ganapathy Muckatira" w:date="2021-10-29T14:59:00Z">
              <w:r w:rsidRPr="00F9346D">
                <w:t>2</w:t>
              </w:r>
            </w:ins>
          </w:p>
        </w:tc>
        <w:tc>
          <w:tcPr>
            <w:tcW w:w="2161" w:type="dxa"/>
          </w:tcPr>
          <w:p w14:paraId="3A208750" w14:textId="77777777" w:rsidR="00C26D60" w:rsidRPr="00F9346D" w:rsidRDefault="00C26D60" w:rsidP="00E94994">
            <w:pPr>
              <w:pStyle w:val="TAC"/>
              <w:rPr>
                <w:ins w:id="193" w:author="Deepak Ganapathy Muckatira" w:date="2021-10-29T14:59:00Z"/>
              </w:rPr>
            </w:pPr>
            <w:ins w:id="194" w:author="Deepak Ganapathy Muckatira" w:date="2021-10-29T14:59:00Z">
              <w:r w:rsidRPr="00F9346D">
                <w:t>PLMN 1</w:t>
              </w:r>
            </w:ins>
          </w:p>
        </w:tc>
        <w:tc>
          <w:tcPr>
            <w:tcW w:w="2161" w:type="dxa"/>
          </w:tcPr>
          <w:p w14:paraId="0CF3DFF5" w14:textId="77777777" w:rsidR="00C26D60" w:rsidRPr="00F9346D" w:rsidRDefault="00C26D60" w:rsidP="00E94994">
            <w:pPr>
              <w:pStyle w:val="TAC"/>
              <w:rPr>
                <w:ins w:id="195" w:author="Deepak Ganapathy Muckatira" w:date="2021-10-29T14:59:00Z"/>
              </w:rPr>
            </w:pPr>
            <w:ins w:id="196" w:author="Deepak Ganapathy Muckatira" w:date="2021-10-29T14:59:00Z">
              <w:r w:rsidRPr="00F9346D">
                <w:t>1</w:t>
              </w:r>
            </w:ins>
          </w:p>
        </w:tc>
      </w:tr>
      <w:tr w:rsidR="00C26D60" w:rsidRPr="00F9346D" w14:paraId="501B6897" w14:textId="77777777" w:rsidTr="00E94994">
        <w:trPr>
          <w:jc w:val="center"/>
          <w:ins w:id="197" w:author="Deepak Ganapathy Muckatira" w:date="2021-10-29T14:59:00Z"/>
        </w:trPr>
        <w:tc>
          <w:tcPr>
            <w:tcW w:w="1064" w:type="dxa"/>
          </w:tcPr>
          <w:p w14:paraId="6A4AB516" w14:textId="77777777" w:rsidR="00C26D60" w:rsidRPr="00F9346D" w:rsidRDefault="00C26D60" w:rsidP="00E94994">
            <w:pPr>
              <w:pStyle w:val="TAC"/>
              <w:rPr>
                <w:ins w:id="198" w:author="Deepak Ganapathy Muckatira" w:date="2021-10-29T14:59:00Z"/>
              </w:rPr>
            </w:pPr>
            <w:ins w:id="199" w:author="Deepak Ganapathy Muckatira" w:date="2021-10-29T14:59:00Z">
              <w:r w:rsidRPr="00F9346D">
                <w:t>4</w:t>
              </w:r>
            </w:ins>
          </w:p>
        </w:tc>
        <w:tc>
          <w:tcPr>
            <w:tcW w:w="2161" w:type="dxa"/>
          </w:tcPr>
          <w:p w14:paraId="4F11F7D7" w14:textId="704666C7" w:rsidR="00C26D60" w:rsidRPr="00F9346D" w:rsidRDefault="00C26D60" w:rsidP="00E94994">
            <w:pPr>
              <w:pStyle w:val="TAC"/>
              <w:rPr>
                <w:ins w:id="200" w:author="Deepak Ganapathy Muckatira" w:date="2021-10-29T14:59:00Z"/>
              </w:rPr>
            </w:pPr>
            <w:ins w:id="201" w:author="Deepak Ganapathy Muckatira" w:date="2021-10-29T14:59:00Z">
              <w:r w:rsidRPr="00F9346D">
                <w:t xml:space="preserve">PLMN </w:t>
              </w:r>
            </w:ins>
            <w:ins w:id="202" w:author="Deepak Ganapathy Muckatira" w:date="2021-10-29T17:00:00Z">
              <w:r w:rsidR="001B6A8A">
                <w:t>1</w:t>
              </w:r>
            </w:ins>
          </w:p>
        </w:tc>
        <w:tc>
          <w:tcPr>
            <w:tcW w:w="2161" w:type="dxa"/>
          </w:tcPr>
          <w:p w14:paraId="7F5DE4B1" w14:textId="77777777" w:rsidR="00C26D60" w:rsidRPr="00F9346D" w:rsidRDefault="00C26D60" w:rsidP="00E94994">
            <w:pPr>
              <w:pStyle w:val="TAC"/>
              <w:rPr>
                <w:ins w:id="203" w:author="Deepak Ganapathy Muckatira" w:date="2021-10-29T14:59:00Z"/>
              </w:rPr>
            </w:pPr>
            <w:ins w:id="204" w:author="Deepak Ganapathy Muckatira" w:date="2021-10-29T14:59:00Z">
              <w:r w:rsidRPr="00F9346D">
                <w:t>2</w:t>
              </w:r>
            </w:ins>
          </w:p>
        </w:tc>
      </w:tr>
    </w:tbl>
    <w:p w14:paraId="3FD44272" w14:textId="77777777" w:rsidR="008E0A73" w:rsidRPr="00F9346D" w:rsidRDefault="008E0A73" w:rsidP="008E0A73">
      <w:pPr>
        <w:pStyle w:val="H6"/>
        <w:rPr>
          <w:ins w:id="205" w:author="Deepak Ganapathy Muckatira" w:date="2021-10-29T14:38:00Z"/>
        </w:rPr>
      </w:pPr>
      <w:ins w:id="206" w:author="Deepak Ganapathy Muckatira" w:date="2021-10-29T14:38:00Z">
        <w:r w:rsidRPr="00F9346D">
          <w:t>UE:</w:t>
        </w:r>
      </w:ins>
    </w:p>
    <w:p w14:paraId="757C23AC" w14:textId="488DDBEA" w:rsidR="008E0A73" w:rsidRPr="00212BC5" w:rsidRDefault="008E0A73" w:rsidP="00C26D60">
      <w:pPr>
        <w:pStyle w:val="B1"/>
        <w:rPr>
          <w:ins w:id="207" w:author="Deepak Ganapathy Muckatira" w:date="2021-10-29T14:38:00Z"/>
        </w:rPr>
      </w:pPr>
      <w:ins w:id="208" w:author="Deepak Ganapathy Muckatira" w:date="2021-10-29T14:38:00Z">
        <w:r w:rsidRPr="00F9346D">
          <w:t>-</w:t>
        </w:r>
        <w:r w:rsidRPr="00F9346D">
          <w:tab/>
        </w:r>
      </w:ins>
      <w:ins w:id="209" w:author="Deepak Ganapathy Muckatira" w:date="2021-10-29T15:01:00Z">
        <w:r w:rsidR="00C26D60" w:rsidRPr="00F9346D">
          <w:t xml:space="preserve">The UE is registered on NR Cell </w:t>
        </w:r>
      </w:ins>
      <w:ins w:id="210" w:author="Deepak Ganapathy Muckatira" w:date="2021-10-29T17:00:00Z">
        <w:r w:rsidR="001B6A8A">
          <w:t>1</w:t>
        </w:r>
      </w:ins>
      <w:ins w:id="211" w:author="Deepak Ganapathy Muckatira" w:date="2021-10-29T15:01:00Z">
        <w:r w:rsidR="00C26D60" w:rsidRPr="00F9346D">
          <w:t xml:space="preserve"> using the procedure described in TS 38.508-1 [4] clause 4.5.2.2 except that the REGISTRATION ACCEPT message includes CAG information list with</w:t>
        </w:r>
      </w:ins>
      <w:ins w:id="212" w:author="Deepak Ganapathy Muckatira" w:date="2021-10-29T17:01:00Z">
        <w:r w:rsidR="001B6A8A">
          <w:t xml:space="preserve"> </w:t>
        </w:r>
        <w:r w:rsidR="001B6A8A" w:rsidRPr="00F9346D">
          <w:t xml:space="preserve">CAG-ID </w:t>
        </w:r>
        <w:r w:rsidR="001B6A8A">
          <w:t>1 and</w:t>
        </w:r>
      </w:ins>
      <w:ins w:id="213" w:author="Deepak Ganapathy Muckatira" w:date="2021-10-29T15:01:00Z">
        <w:r w:rsidR="00C26D60" w:rsidRPr="00F9346D">
          <w:t xml:space="preserve"> CAG-ID </w:t>
        </w:r>
      </w:ins>
      <w:ins w:id="214" w:author="Deepak Ganapathy Muckatira" w:date="2021-10-29T15:02:00Z">
        <w:r w:rsidR="00C26D60">
          <w:t>2</w:t>
        </w:r>
      </w:ins>
      <w:ins w:id="215" w:author="Deepak Ganapathy Muckatira" w:date="2021-10-29T15:01:00Z">
        <w:r w:rsidR="00C26D60" w:rsidRPr="00F9346D">
          <w:t>.</w:t>
        </w:r>
      </w:ins>
    </w:p>
    <w:p w14:paraId="367174EC" w14:textId="77777777" w:rsidR="008E0A73" w:rsidRPr="00F9346D" w:rsidRDefault="008E0A73" w:rsidP="008E0A73">
      <w:pPr>
        <w:pStyle w:val="H6"/>
        <w:rPr>
          <w:ins w:id="216" w:author="Deepak Ganapathy Muckatira" w:date="2021-10-29T14:38:00Z"/>
        </w:rPr>
      </w:pPr>
      <w:ins w:id="217" w:author="Deepak Ganapathy Muckatira" w:date="2021-10-29T14:38:00Z">
        <w:r w:rsidRPr="00F9346D">
          <w:t>Preamble:</w:t>
        </w:r>
      </w:ins>
    </w:p>
    <w:p w14:paraId="399F49E4" w14:textId="2FBA677F" w:rsidR="008E0A73" w:rsidRPr="00212BC5" w:rsidRDefault="008E0A73" w:rsidP="008E0A73">
      <w:pPr>
        <w:pStyle w:val="B1"/>
        <w:rPr>
          <w:ins w:id="218" w:author="Deepak Ganapathy Muckatira" w:date="2021-10-29T14:38:00Z"/>
        </w:rPr>
      </w:pPr>
      <w:ins w:id="219" w:author="Deepak Ganapathy Muckatira" w:date="2021-10-29T14:38:00Z">
        <w:r w:rsidRPr="00F9346D">
          <w:t>-</w:t>
        </w:r>
        <w:r w:rsidRPr="00F9346D">
          <w:tab/>
          <w:t xml:space="preserve">The UE is in state 1N-A on NR Cell </w:t>
        </w:r>
      </w:ins>
      <w:ins w:id="220" w:author="Deepak Ganapathy Muckatira" w:date="2021-10-29T17:01:00Z">
        <w:r w:rsidR="001B6A8A">
          <w:t>1</w:t>
        </w:r>
      </w:ins>
      <w:ins w:id="221" w:author="Deepak Ganapathy Muckatira" w:date="2021-10-29T14:38:00Z">
        <w:r w:rsidRPr="00F9346D">
          <w:t>(serving cell) according to TS 38.508-1 [4] Table 4.4A.2-1.</w:t>
        </w:r>
      </w:ins>
    </w:p>
    <w:p w14:paraId="2EE28699" w14:textId="77777777" w:rsidR="008E0A73" w:rsidRPr="00212BC5" w:rsidRDefault="008E0A73" w:rsidP="008E0A73">
      <w:pPr>
        <w:pStyle w:val="H6"/>
        <w:rPr>
          <w:ins w:id="222" w:author="Deepak Ganapathy Muckatira" w:date="2021-10-29T14:38:00Z"/>
        </w:rPr>
      </w:pPr>
      <w:ins w:id="223" w:author="Deepak Ganapathy Muckatira" w:date="2021-10-29T14:38:00Z">
        <w:r>
          <w:t>6.5.2.4</w:t>
        </w:r>
        <w:r w:rsidRPr="00212BC5">
          <w:t>.3.2</w:t>
        </w:r>
        <w:r w:rsidRPr="00212BC5">
          <w:tab/>
          <w:t xml:space="preserve">Test </w:t>
        </w:r>
        <w:r w:rsidRPr="00212BC5">
          <w:rPr>
            <w:snapToGrid w:val="0"/>
          </w:rPr>
          <w:t>procedure</w:t>
        </w:r>
        <w:r w:rsidRPr="00212BC5">
          <w:t xml:space="preserve"> sequence</w:t>
        </w:r>
      </w:ins>
    </w:p>
    <w:p w14:paraId="43525C18" w14:textId="77777777" w:rsidR="008E0A73" w:rsidRPr="00212BC5" w:rsidRDefault="008E0A73" w:rsidP="008E0A73">
      <w:pPr>
        <w:rPr>
          <w:ins w:id="224" w:author="Deepak Ganapathy Muckatira" w:date="2021-10-29T14:38:00Z"/>
        </w:rPr>
      </w:pPr>
      <w:ins w:id="225" w:author="Deepak Ganapathy Muckatira" w:date="2021-10-29T14:38:00Z">
        <w:r w:rsidRPr="00FE513C">
          <w:t xml:space="preserve">Table </w:t>
        </w:r>
        <w:r>
          <w:t>6.5.2.4</w:t>
        </w:r>
        <w:r w:rsidRPr="00FE513C">
          <w:t>.3.2-1</w:t>
        </w:r>
        <w:r w:rsidRPr="00FE513C">
          <w:rPr>
            <w:lang w:eastAsia="zh-CN"/>
          </w:rPr>
          <w:t>/2</w:t>
        </w:r>
        <w:r w:rsidRPr="00FE513C">
          <w:t xml:space="preserve"> shows the cell configurations used during the test. Subsequent configurations marked “T1”, “T2”</w:t>
        </w:r>
        <w:r>
          <w:t xml:space="preserve"> and</w:t>
        </w:r>
        <w:r w:rsidRPr="00FE513C">
          <w:t xml:space="preserve"> </w:t>
        </w:r>
        <w:r w:rsidRPr="00FE513C">
          <w:rPr>
            <w:lang w:eastAsia="zh-CN"/>
          </w:rPr>
          <w:t>“T3”</w:t>
        </w:r>
        <w:r w:rsidRPr="00FE513C">
          <w:t xml:space="preserve"> are applied at the points indicated in the Main behaviour description in Table </w:t>
        </w:r>
        <w:r>
          <w:t>6.5.2.4</w:t>
        </w:r>
        <w:r w:rsidRPr="00FE513C">
          <w:t xml:space="preserve">.3.2-3. Cell powers are </w:t>
        </w:r>
        <w:r w:rsidRPr="00FE513C">
          <w:lastRenderedPageBreak/>
          <w:t>chosen for a serving cell and a non-suitable “Off” cell as defined in TS 38.508-1 [4] Table 6.2.2.1-3 for FR1 and Table 6.2.2.2-2 for FR2.</w:t>
        </w:r>
      </w:ins>
    </w:p>
    <w:p w14:paraId="49A3ED9E" w14:textId="77777777" w:rsidR="008E0A73" w:rsidRPr="00212BC5" w:rsidRDefault="008E0A73" w:rsidP="008E0A73">
      <w:pPr>
        <w:pStyle w:val="TH"/>
        <w:rPr>
          <w:ins w:id="226" w:author="Deepak Ganapathy Muckatira" w:date="2021-10-29T14:38:00Z"/>
          <w:lang w:eastAsia="zh-CN"/>
        </w:rPr>
      </w:pPr>
      <w:ins w:id="227" w:author="Deepak Ganapathy Muckatira" w:date="2021-10-29T14:38:00Z">
        <w:r w:rsidRPr="00212BC5">
          <w:t xml:space="preserve">Table </w:t>
        </w:r>
        <w:r>
          <w:t>6.5.2.4</w:t>
        </w:r>
        <w:r w:rsidRPr="00212BC5">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8E0A73" w:rsidRPr="00212BC5" w14:paraId="5389D1B8" w14:textId="77777777" w:rsidTr="00E94994">
        <w:trPr>
          <w:trHeight w:val="270"/>
          <w:ins w:id="228" w:author="Deepak Ganapathy Muckatira" w:date="2021-10-29T14:38:00Z"/>
        </w:trPr>
        <w:tc>
          <w:tcPr>
            <w:tcW w:w="797" w:type="dxa"/>
            <w:shd w:val="clear" w:color="auto" w:fill="auto"/>
          </w:tcPr>
          <w:p w14:paraId="30DFABA1" w14:textId="77777777" w:rsidR="008E0A73" w:rsidRPr="00212BC5" w:rsidRDefault="008E0A73" w:rsidP="00E94994">
            <w:pPr>
              <w:keepNext/>
              <w:keepLines/>
              <w:spacing w:after="0"/>
              <w:jc w:val="center"/>
              <w:rPr>
                <w:ins w:id="229" w:author="Deepak Ganapathy Muckatira" w:date="2021-10-29T14:38:00Z"/>
                <w:rFonts w:ascii="Arial" w:hAnsi="Arial"/>
                <w:b/>
                <w:sz w:val="18"/>
              </w:rPr>
            </w:pPr>
            <w:ins w:id="230" w:author="Deepak Ganapathy Muckatira" w:date="2021-10-29T14:38:00Z">
              <w:r w:rsidRPr="00212BC5">
                <w:rPr>
                  <w:rFonts w:ascii="Arial" w:hAnsi="Arial"/>
                  <w:b/>
                  <w:sz w:val="18"/>
                </w:rPr>
                <w:t> </w:t>
              </w:r>
            </w:ins>
          </w:p>
        </w:tc>
        <w:tc>
          <w:tcPr>
            <w:tcW w:w="1140" w:type="dxa"/>
            <w:shd w:val="clear" w:color="auto" w:fill="auto"/>
          </w:tcPr>
          <w:p w14:paraId="0FC8022D" w14:textId="77777777" w:rsidR="008E0A73" w:rsidRPr="00212BC5" w:rsidRDefault="008E0A73" w:rsidP="00E94994">
            <w:pPr>
              <w:keepNext/>
              <w:keepLines/>
              <w:spacing w:after="0"/>
              <w:jc w:val="center"/>
              <w:rPr>
                <w:ins w:id="231" w:author="Deepak Ganapathy Muckatira" w:date="2021-10-29T14:38:00Z"/>
                <w:rFonts w:ascii="Arial" w:hAnsi="Arial"/>
                <w:b/>
                <w:sz w:val="18"/>
              </w:rPr>
            </w:pPr>
            <w:ins w:id="232" w:author="Deepak Ganapathy Muckatira" w:date="2021-10-29T14:38:00Z">
              <w:r w:rsidRPr="00212BC5">
                <w:rPr>
                  <w:rFonts w:ascii="Arial" w:hAnsi="Arial"/>
                  <w:b/>
                  <w:sz w:val="18"/>
                </w:rPr>
                <w:t>Parameter</w:t>
              </w:r>
            </w:ins>
          </w:p>
        </w:tc>
        <w:tc>
          <w:tcPr>
            <w:tcW w:w="1082" w:type="dxa"/>
            <w:shd w:val="clear" w:color="auto" w:fill="auto"/>
          </w:tcPr>
          <w:p w14:paraId="07084527" w14:textId="77777777" w:rsidR="008E0A73" w:rsidRPr="00212BC5" w:rsidRDefault="008E0A73" w:rsidP="00E94994">
            <w:pPr>
              <w:keepNext/>
              <w:keepLines/>
              <w:spacing w:after="0"/>
              <w:jc w:val="center"/>
              <w:rPr>
                <w:ins w:id="233" w:author="Deepak Ganapathy Muckatira" w:date="2021-10-29T14:38:00Z"/>
                <w:rFonts w:ascii="Arial" w:hAnsi="Arial"/>
                <w:b/>
                <w:sz w:val="18"/>
              </w:rPr>
            </w:pPr>
            <w:ins w:id="234" w:author="Deepak Ganapathy Muckatira" w:date="2021-10-29T14:38:00Z">
              <w:r w:rsidRPr="00212BC5">
                <w:rPr>
                  <w:rFonts w:ascii="Arial" w:hAnsi="Arial"/>
                  <w:b/>
                  <w:sz w:val="18"/>
                </w:rPr>
                <w:t>Unit</w:t>
              </w:r>
            </w:ins>
          </w:p>
        </w:tc>
        <w:tc>
          <w:tcPr>
            <w:tcW w:w="705" w:type="dxa"/>
            <w:shd w:val="clear" w:color="auto" w:fill="auto"/>
          </w:tcPr>
          <w:p w14:paraId="6351A39C" w14:textId="77777777" w:rsidR="008E0A73" w:rsidRPr="00212BC5" w:rsidRDefault="008E0A73" w:rsidP="00E94994">
            <w:pPr>
              <w:keepNext/>
              <w:keepLines/>
              <w:spacing w:after="0"/>
              <w:jc w:val="center"/>
              <w:rPr>
                <w:ins w:id="235" w:author="Deepak Ganapathy Muckatira" w:date="2021-10-29T14:38:00Z"/>
                <w:rFonts w:ascii="Arial" w:hAnsi="Arial"/>
                <w:b/>
                <w:sz w:val="18"/>
              </w:rPr>
            </w:pPr>
            <w:ins w:id="236" w:author="Deepak Ganapathy Muckatira" w:date="2021-10-29T14:38:00Z">
              <w:r w:rsidRPr="00212BC5">
                <w:rPr>
                  <w:rFonts w:ascii="Arial" w:hAnsi="Arial"/>
                  <w:b/>
                  <w:sz w:val="18"/>
                </w:rPr>
                <w:t>NR Cell 1</w:t>
              </w:r>
            </w:ins>
          </w:p>
        </w:tc>
        <w:tc>
          <w:tcPr>
            <w:tcW w:w="722" w:type="dxa"/>
            <w:shd w:val="clear" w:color="auto" w:fill="auto"/>
          </w:tcPr>
          <w:p w14:paraId="4DFE8B96" w14:textId="77777777" w:rsidR="008E0A73" w:rsidRPr="00212BC5" w:rsidRDefault="008E0A73" w:rsidP="00E94994">
            <w:pPr>
              <w:keepNext/>
              <w:keepLines/>
              <w:spacing w:after="0"/>
              <w:jc w:val="center"/>
              <w:rPr>
                <w:ins w:id="237" w:author="Deepak Ganapathy Muckatira" w:date="2021-10-29T14:38:00Z"/>
                <w:rFonts w:ascii="Arial" w:hAnsi="Arial"/>
                <w:b/>
                <w:sz w:val="18"/>
              </w:rPr>
            </w:pPr>
            <w:ins w:id="238" w:author="Deepak Ganapathy Muckatira" w:date="2021-10-29T14:38:00Z">
              <w:r w:rsidRPr="00340EBF">
                <w:rPr>
                  <w:rFonts w:ascii="Arial" w:hAnsi="Arial"/>
                  <w:b/>
                  <w:sz w:val="18"/>
                </w:rPr>
                <w:t xml:space="preserve">NR Cell </w:t>
              </w:r>
              <w:r>
                <w:rPr>
                  <w:rFonts w:ascii="Arial" w:hAnsi="Arial"/>
                  <w:b/>
                  <w:sz w:val="18"/>
                </w:rPr>
                <w:t>2</w:t>
              </w:r>
            </w:ins>
          </w:p>
        </w:tc>
        <w:tc>
          <w:tcPr>
            <w:tcW w:w="723" w:type="dxa"/>
            <w:shd w:val="clear" w:color="auto" w:fill="auto"/>
          </w:tcPr>
          <w:p w14:paraId="393DD342" w14:textId="56187EB2" w:rsidR="008E0A73" w:rsidRPr="00212BC5" w:rsidRDefault="008E0A73" w:rsidP="00E94994">
            <w:pPr>
              <w:keepNext/>
              <w:keepLines/>
              <w:spacing w:after="0"/>
              <w:jc w:val="center"/>
              <w:rPr>
                <w:ins w:id="239" w:author="Deepak Ganapathy Muckatira" w:date="2021-10-29T14:38:00Z"/>
                <w:rFonts w:ascii="Arial" w:hAnsi="Arial"/>
                <w:b/>
                <w:sz w:val="18"/>
              </w:rPr>
            </w:pPr>
            <w:ins w:id="240" w:author="Deepak Ganapathy Muckatira" w:date="2021-10-29T14:38:00Z">
              <w:r w:rsidRPr="00340EBF">
                <w:rPr>
                  <w:rFonts w:ascii="Arial" w:hAnsi="Arial"/>
                  <w:b/>
                  <w:sz w:val="18"/>
                </w:rPr>
                <w:t xml:space="preserve">NR Cell </w:t>
              </w:r>
            </w:ins>
            <w:ins w:id="241" w:author="Deepak Ganapathy Muckatira" w:date="2021-10-29T14:58:00Z">
              <w:r w:rsidR="00C26D60">
                <w:rPr>
                  <w:rFonts w:ascii="Arial" w:hAnsi="Arial"/>
                  <w:b/>
                  <w:sz w:val="18"/>
                </w:rPr>
                <w:t>4</w:t>
              </w:r>
            </w:ins>
          </w:p>
        </w:tc>
        <w:tc>
          <w:tcPr>
            <w:tcW w:w="4358" w:type="dxa"/>
            <w:shd w:val="clear" w:color="auto" w:fill="auto"/>
          </w:tcPr>
          <w:p w14:paraId="13DE55AF" w14:textId="77777777" w:rsidR="008E0A73" w:rsidRPr="00212BC5" w:rsidRDefault="008E0A73" w:rsidP="00E94994">
            <w:pPr>
              <w:keepNext/>
              <w:keepLines/>
              <w:spacing w:after="0"/>
              <w:jc w:val="center"/>
              <w:rPr>
                <w:ins w:id="242" w:author="Deepak Ganapathy Muckatira" w:date="2021-10-29T14:38:00Z"/>
                <w:rFonts w:ascii="Arial" w:hAnsi="Arial"/>
                <w:b/>
                <w:sz w:val="18"/>
              </w:rPr>
            </w:pPr>
            <w:ins w:id="243" w:author="Deepak Ganapathy Muckatira" w:date="2021-10-29T14:38:00Z">
              <w:r w:rsidRPr="00212BC5">
                <w:rPr>
                  <w:rFonts w:ascii="Arial" w:hAnsi="Arial"/>
                  <w:b/>
                  <w:sz w:val="18"/>
                </w:rPr>
                <w:t>Remarks</w:t>
              </w:r>
            </w:ins>
          </w:p>
        </w:tc>
      </w:tr>
      <w:tr w:rsidR="008E0A73" w:rsidRPr="00212BC5" w14:paraId="7120CC51" w14:textId="77777777" w:rsidTr="00E94994">
        <w:trPr>
          <w:trHeight w:val="270"/>
          <w:ins w:id="244" w:author="Deepak Ganapathy Muckatira" w:date="2021-10-29T14:38:00Z"/>
        </w:trPr>
        <w:tc>
          <w:tcPr>
            <w:tcW w:w="797" w:type="dxa"/>
            <w:shd w:val="clear" w:color="auto" w:fill="auto"/>
          </w:tcPr>
          <w:p w14:paraId="693F740E" w14:textId="77777777" w:rsidR="008E0A73" w:rsidRPr="00212BC5" w:rsidRDefault="008E0A73" w:rsidP="00E94994">
            <w:pPr>
              <w:keepNext/>
              <w:keepLines/>
              <w:spacing w:after="0"/>
              <w:jc w:val="center"/>
              <w:rPr>
                <w:ins w:id="245" w:author="Deepak Ganapathy Muckatira" w:date="2021-10-29T14:38:00Z"/>
                <w:rFonts w:ascii="Arial" w:hAnsi="Arial"/>
                <w:b/>
                <w:sz w:val="18"/>
                <w:lang w:eastAsia="zh-CN"/>
              </w:rPr>
            </w:pPr>
            <w:ins w:id="246" w:author="Deepak Ganapathy Muckatira" w:date="2021-10-29T14:38:00Z">
              <w:r w:rsidRPr="00212BC5">
                <w:rPr>
                  <w:rFonts w:ascii="Arial" w:hAnsi="Arial"/>
                  <w:b/>
                  <w:sz w:val="18"/>
                </w:rPr>
                <w:t>T</w:t>
              </w:r>
              <w:r>
                <w:rPr>
                  <w:rFonts w:ascii="Arial" w:hAnsi="Arial"/>
                  <w:b/>
                  <w:sz w:val="18"/>
                </w:rPr>
                <w:t>1</w:t>
              </w:r>
            </w:ins>
          </w:p>
        </w:tc>
        <w:tc>
          <w:tcPr>
            <w:tcW w:w="1140" w:type="dxa"/>
            <w:shd w:val="clear" w:color="auto" w:fill="auto"/>
          </w:tcPr>
          <w:p w14:paraId="425432B9" w14:textId="77777777" w:rsidR="008E0A73" w:rsidRPr="00212BC5" w:rsidRDefault="008E0A73" w:rsidP="00E94994">
            <w:pPr>
              <w:keepNext/>
              <w:keepLines/>
              <w:spacing w:after="0"/>
              <w:jc w:val="center"/>
              <w:rPr>
                <w:ins w:id="247" w:author="Deepak Ganapathy Muckatira" w:date="2021-10-29T14:38:00Z"/>
                <w:rFonts w:ascii="Arial" w:hAnsi="Arial"/>
                <w:sz w:val="18"/>
              </w:rPr>
            </w:pPr>
            <w:ins w:id="248" w:author="Deepak Ganapathy Muckatira" w:date="2021-10-29T14:38:00Z">
              <w:r w:rsidRPr="00212BC5">
                <w:rPr>
                  <w:rFonts w:ascii="Arial" w:hAnsi="Arial"/>
                  <w:sz w:val="18"/>
                </w:rPr>
                <w:t>SS/PBCH</w:t>
              </w:r>
            </w:ins>
          </w:p>
          <w:p w14:paraId="332AC3CA" w14:textId="77777777" w:rsidR="008E0A73" w:rsidRPr="00212BC5" w:rsidRDefault="008E0A73" w:rsidP="00E94994">
            <w:pPr>
              <w:keepNext/>
              <w:keepLines/>
              <w:spacing w:after="0"/>
              <w:jc w:val="center"/>
              <w:rPr>
                <w:ins w:id="249" w:author="Deepak Ganapathy Muckatira" w:date="2021-10-29T14:38:00Z"/>
                <w:rFonts w:ascii="Arial" w:hAnsi="Arial"/>
                <w:sz w:val="18"/>
              </w:rPr>
            </w:pPr>
            <w:ins w:id="250" w:author="Deepak Ganapathy Muckatira" w:date="2021-10-29T14:38:00Z">
              <w:r w:rsidRPr="00212BC5">
                <w:rPr>
                  <w:rFonts w:ascii="Arial" w:hAnsi="Arial"/>
                  <w:sz w:val="18"/>
                </w:rPr>
                <w:t>SSS EPRE</w:t>
              </w:r>
            </w:ins>
          </w:p>
        </w:tc>
        <w:tc>
          <w:tcPr>
            <w:tcW w:w="1082" w:type="dxa"/>
            <w:shd w:val="clear" w:color="auto" w:fill="auto"/>
          </w:tcPr>
          <w:p w14:paraId="0AA5FB65" w14:textId="77777777" w:rsidR="008E0A73" w:rsidRPr="00212BC5" w:rsidRDefault="008E0A73" w:rsidP="00E94994">
            <w:pPr>
              <w:keepNext/>
              <w:keepLines/>
              <w:spacing w:after="0"/>
              <w:jc w:val="center"/>
              <w:rPr>
                <w:ins w:id="251" w:author="Deepak Ganapathy Muckatira" w:date="2021-10-29T14:38:00Z"/>
                <w:rFonts w:ascii="Arial" w:hAnsi="Arial"/>
                <w:sz w:val="18"/>
              </w:rPr>
            </w:pPr>
            <w:ins w:id="252" w:author="Deepak Ganapathy Muckatira" w:date="2021-10-29T14:38:00Z">
              <w:r w:rsidRPr="00212BC5">
                <w:rPr>
                  <w:rFonts w:ascii="Arial" w:hAnsi="Arial"/>
                  <w:sz w:val="18"/>
                </w:rPr>
                <w:t>dBm/SCS</w:t>
              </w:r>
            </w:ins>
          </w:p>
        </w:tc>
        <w:tc>
          <w:tcPr>
            <w:tcW w:w="705" w:type="dxa"/>
            <w:shd w:val="clear" w:color="auto" w:fill="auto"/>
          </w:tcPr>
          <w:p w14:paraId="1CAA1175" w14:textId="77777777" w:rsidR="008E0A73" w:rsidRPr="00212BC5" w:rsidRDefault="008E0A73" w:rsidP="00E94994">
            <w:pPr>
              <w:keepNext/>
              <w:keepLines/>
              <w:spacing w:after="0"/>
              <w:jc w:val="center"/>
              <w:rPr>
                <w:ins w:id="253" w:author="Deepak Ganapathy Muckatira" w:date="2021-10-29T14:38:00Z"/>
                <w:rFonts w:ascii="Arial" w:hAnsi="Arial"/>
                <w:sz w:val="18"/>
              </w:rPr>
            </w:pPr>
            <w:ins w:id="254" w:author="Deepak Ganapathy Muckatira" w:date="2021-10-29T14:38:00Z">
              <w:r w:rsidRPr="002C60BC">
                <w:rPr>
                  <w:rFonts w:ascii="Arial" w:hAnsi="Arial"/>
                  <w:sz w:val="18"/>
                  <w:lang w:eastAsia="zh-CN"/>
                </w:rPr>
                <w:t>“Off”</w:t>
              </w:r>
            </w:ins>
          </w:p>
        </w:tc>
        <w:tc>
          <w:tcPr>
            <w:tcW w:w="722" w:type="dxa"/>
            <w:shd w:val="clear" w:color="auto" w:fill="auto"/>
          </w:tcPr>
          <w:p w14:paraId="436C7F15" w14:textId="77777777" w:rsidR="008E0A73" w:rsidRPr="00212BC5" w:rsidRDefault="008E0A73" w:rsidP="00E94994">
            <w:pPr>
              <w:keepNext/>
              <w:keepLines/>
              <w:spacing w:after="0"/>
              <w:jc w:val="center"/>
              <w:rPr>
                <w:ins w:id="255" w:author="Deepak Ganapathy Muckatira" w:date="2021-10-29T14:38:00Z"/>
                <w:rFonts w:ascii="Arial" w:hAnsi="Arial"/>
                <w:sz w:val="18"/>
              </w:rPr>
            </w:pPr>
            <w:ins w:id="256" w:author="Deepak Ganapathy Muckatira" w:date="2021-10-29T14:38:00Z">
              <w:r>
                <w:rPr>
                  <w:rFonts w:ascii="Arial" w:hAnsi="Arial"/>
                  <w:sz w:val="18"/>
                  <w:lang w:eastAsia="zh-CN"/>
                </w:rPr>
                <w:t>-88</w:t>
              </w:r>
            </w:ins>
          </w:p>
        </w:tc>
        <w:tc>
          <w:tcPr>
            <w:tcW w:w="723" w:type="dxa"/>
            <w:shd w:val="clear" w:color="auto" w:fill="auto"/>
          </w:tcPr>
          <w:p w14:paraId="345430B5" w14:textId="6353FCDA" w:rsidR="008E0A73" w:rsidRPr="00212BC5" w:rsidRDefault="0028379F" w:rsidP="00E94994">
            <w:pPr>
              <w:keepNext/>
              <w:keepLines/>
              <w:spacing w:after="0"/>
              <w:jc w:val="center"/>
              <w:rPr>
                <w:ins w:id="257" w:author="Deepak Ganapathy Muckatira" w:date="2021-10-29T14:38:00Z"/>
                <w:rFonts w:ascii="Arial" w:hAnsi="Arial"/>
                <w:sz w:val="18"/>
              </w:rPr>
            </w:pPr>
            <w:ins w:id="258" w:author="Deepak Ganapathy Muckatira" w:date="2021-10-29T16:40:00Z">
              <w:r w:rsidRPr="00212BC5">
                <w:rPr>
                  <w:rFonts w:ascii="Arial" w:hAnsi="Arial"/>
                  <w:sz w:val="18"/>
                </w:rPr>
                <w:t>-88</w:t>
              </w:r>
            </w:ins>
          </w:p>
        </w:tc>
        <w:tc>
          <w:tcPr>
            <w:tcW w:w="4358" w:type="dxa"/>
            <w:shd w:val="clear" w:color="auto" w:fill="auto"/>
          </w:tcPr>
          <w:p w14:paraId="1CDD4EB2" w14:textId="77777777" w:rsidR="008E0A73" w:rsidRPr="00212BC5" w:rsidRDefault="008E0A73" w:rsidP="00E94994">
            <w:pPr>
              <w:keepNext/>
              <w:keepLines/>
              <w:spacing w:after="0"/>
              <w:rPr>
                <w:ins w:id="259" w:author="Deepak Ganapathy Muckatira" w:date="2021-10-29T14:38:00Z"/>
                <w:rFonts w:ascii="Arial" w:hAnsi="Arial"/>
                <w:sz w:val="18"/>
              </w:rPr>
            </w:pPr>
            <w:ins w:id="260" w:author="Deepak Ganapathy Muckatira" w:date="2021-10-29T14:38:00Z">
              <w:r w:rsidRPr="00212BC5">
                <w:rPr>
                  <w:rFonts w:ascii="Arial" w:hAnsi="Arial"/>
                  <w:sz w:val="18"/>
                </w:rPr>
                <w:t>Power level “Off” is defined in TS 38.508-1 [4] Table 6.2.2.1-3.</w:t>
              </w:r>
            </w:ins>
          </w:p>
        </w:tc>
      </w:tr>
      <w:tr w:rsidR="008E0A73" w:rsidRPr="00212BC5" w14:paraId="56122A90" w14:textId="77777777" w:rsidTr="00E94994">
        <w:trPr>
          <w:trHeight w:val="495"/>
          <w:ins w:id="261" w:author="Deepak Ganapathy Muckatira" w:date="2021-10-29T14:38:00Z"/>
        </w:trPr>
        <w:tc>
          <w:tcPr>
            <w:tcW w:w="797" w:type="dxa"/>
            <w:shd w:val="clear" w:color="auto" w:fill="auto"/>
          </w:tcPr>
          <w:p w14:paraId="124B2E79" w14:textId="77777777" w:rsidR="008E0A73" w:rsidRPr="00212BC5" w:rsidRDefault="008E0A73" w:rsidP="00E94994">
            <w:pPr>
              <w:keepNext/>
              <w:keepLines/>
              <w:spacing w:after="0"/>
              <w:jc w:val="center"/>
              <w:rPr>
                <w:ins w:id="262" w:author="Deepak Ganapathy Muckatira" w:date="2021-10-29T14:38:00Z"/>
                <w:rFonts w:ascii="Arial" w:hAnsi="Arial"/>
                <w:b/>
                <w:sz w:val="18"/>
                <w:lang w:eastAsia="zh-CN"/>
              </w:rPr>
            </w:pPr>
            <w:ins w:id="263" w:author="Deepak Ganapathy Muckatira" w:date="2021-10-29T14:38:00Z">
              <w:r w:rsidRPr="00212BC5">
                <w:rPr>
                  <w:rFonts w:ascii="Arial" w:hAnsi="Arial"/>
                  <w:b/>
                  <w:sz w:val="18"/>
                </w:rPr>
                <w:t>T</w:t>
              </w:r>
              <w:r>
                <w:rPr>
                  <w:rFonts w:ascii="Arial" w:hAnsi="Arial"/>
                  <w:b/>
                  <w:sz w:val="18"/>
                </w:rPr>
                <w:t>2</w:t>
              </w:r>
            </w:ins>
          </w:p>
        </w:tc>
        <w:tc>
          <w:tcPr>
            <w:tcW w:w="1140" w:type="dxa"/>
            <w:shd w:val="clear" w:color="auto" w:fill="auto"/>
          </w:tcPr>
          <w:p w14:paraId="694292EC" w14:textId="77777777" w:rsidR="008E0A73" w:rsidRPr="00212BC5" w:rsidRDefault="008E0A73" w:rsidP="00E94994">
            <w:pPr>
              <w:keepNext/>
              <w:keepLines/>
              <w:spacing w:after="0"/>
              <w:jc w:val="center"/>
              <w:rPr>
                <w:ins w:id="264" w:author="Deepak Ganapathy Muckatira" w:date="2021-10-29T14:38:00Z"/>
                <w:rFonts w:ascii="Arial" w:hAnsi="Arial"/>
                <w:sz w:val="18"/>
              </w:rPr>
            </w:pPr>
            <w:ins w:id="265" w:author="Deepak Ganapathy Muckatira" w:date="2021-10-29T14:38:00Z">
              <w:r w:rsidRPr="00212BC5">
                <w:rPr>
                  <w:rFonts w:ascii="Arial" w:hAnsi="Arial"/>
                  <w:sz w:val="18"/>
                </w:rPr>
                <w:t>SS/PBCH</w:t>
              </w:r>
            </w:ins>
          </w:p>
          <w:p w14:paraId="3A0B6610" w14:textId="77777777" w:rsidR="008E0A73" w:rsidRPr="00212BC5" w:rsidRDefault="008E0A73" w:rsidP="00E94994">
            <w:pPr>
              <w:keepNext/>
              <w:keepLines/>
              <w:spacing w:after="0"/>
              <w:jc w:val="center"/>
              <w:rPr>
                <w:ins w:id="266" w:author="Deepak Ganapathy Muckatira" w:date="2021-10-29T14:38:00Z"/>
                <w:rFonts w:ascii="Arial" w:hAnsi="Arial"/>
                <w:sz w:val="18"/>
              </w:rPr>
            </w:pPr>
            <w:ins w:id="267" w:author="Deepak Ganapathy Muckatira" w:date="2021-10-29T14:38:00Z">
              <w:r w:rsidRPr="00212BC5">
                <w:rPr>
                  <w:rFonts w:ascii="Arial" w:hAnsi="Arial"/>
                  <w:sz w:val="18"/>
                </w:rPr>
                <w:t>SSS EPRE</w:t>
              </w:r>
            </w:ins>
          </w:p>
        </w:tc>
        <w:tc>
          <w:tcPr>
            <w:tcW w:w="1082" w:type="dxa"/>
            <w:shd w:val="clear" w:color="auto" w:fill="auto"/>
          </w:tcPr>
          <w:p w14:paraId="62575717" w14:textId="77777777" w:rsidR="008E0A73" w:rsidRPr="00212BC5" w:rsidRDefault="008E0A73" w:rsidP="00E94994">
            <w:pPr>
              <w:keepNext/>
              <w:keepLines/>
              <w:spacing w:after="0"/>
              <w:jc w:val="center"/>
              <w:rPr>
                <w:ins w:id="268" w:author="Deepak Ganapathy Muckatira" w:date="2021-10-29T14:38:00Z"/>
                <w:rFonts w:ascii="Arial" w:hAnsi="Arial"/>
                <w:sz w:val="18"/>
              </w:rPr>
            </w:pPr>
            <w:ins w:id="269" w:author="Deepak Ganapathy Muckatira" w:date="2021-10-29T14:38:00Z">
              <w:r w:rsidRPr="00212BC5">
                <w:rPr>
                  <w:rFonts w:ascii="Arial" w:hAnsi="Arial"/>
                  <w:sz w:val="18"/>
                </w:rPr>
                <w:t>dBm/SCS</w:t>
              </w:r>
            </w:ins>
          </w:p>
        </w:tc>
        <w:tc>
          <w:tcPr>
            <w:tcW w:w="705" w:type="dxa"/>
            <w:shd w:val="clear" w:color="auto" w:fill="auto"/>
          </w:tcPr>
          <w:p w14:paraId="4BB5010B" w14:textId="77777777" w:rsidR="008E0A73" w:rsidRPr="00212BC5" w:rsidRDefault="008E0A73" w:rsidP="00E94994">
            <w:pPr>
              <w:keepNext/>
              <w:keepLines/>
              <w:spacing w:after="0"/>
              <w:jc w:val="center"/>
              <w:rPr>
                <w:ins w:id="270" w:author="Deepak Ganapathy Muckatira" w:date="2021-10-29T14:38:00Z"/>
                <w:rFonts w:ascii="Arial" w:hAnsi="Arial"/>
                <w:sz w:val="18"/>
              </w:rPr>
            </w:pPr>
            <w:ins w:id="271" w:author="Deepak Ganapathy Muckatira" w:date="2021-10-29T14:38:00Z">
              <w:r w:rsidRPr="00212BC5">
                <w:rPr>
                  <w:rFonts w:ascii="Arial" w:hAnsi="Arial"/>
                  <w:sz w:val="18"/>
                </w:rPr>
                <w:t>-88</w:t>
              </w:r>
            </w:ins>
          </w:p>
        </w:tc>
        <w:tc>
          <w:tcPr>
            <w:tcW w:w="722" w:type="dxa"/>
            <w:shd w:val="clear" w:color="auto" w:fill="auto"/>
          </w:tcPr>
          <w:p w14:paraId="79F5EE37" w14:textId="30907469" w:rsidR="008E0A73" w:rsidRPr="00212BC5" w:rsidRDefault="0028379F" w:rsidP="00E94994">
            <w:pPr>
              <w:keepNext/>
              <w:keepLines/>
              <w:spacing w:after="0"/>
              <w:jc w:val="center"/>
              <w:rPr>
                <w:ins w:id="272" w:author="Deepak Ganapathy Muckatira" w:date="2021-10-29T14:38:00Z"/>
                <w:rFonts w:ascii="Arial" w:hAnsi="Arial"/>
                <w:sz w:val="18"/>
              </w:rPr>
            </w:pPr>
            <w:ins w:id="273" w:author="Deepak Ganapathy Muckatira" w:date="2021-10-29T16:40:00Z">
              <w:r w:rsidRPr="002C60BC">
                <w:rPr>
                  <w:rFonts w:ascii="Arial" w:hAnsi="Arial"/>
                  <w:sz w:val="18"/>
                  <w:lang w:eastAsia="zh-CN"/>
                </w:rPr>
                <w:t>“Off”</w:t>
              </w:r>
            </w:ins>
          </w:p>
        </w:tc>
        <w:tc>
          <w:tcPr>
            <w:tcW w:w="723" w:type="dxa"/>
            <w:shd w:val="clear" w:color="auto" w:fill="auto"/>
          </w:tcPr>
          <w:p w14:paraId="6AC0B168" w14:textId="77777777" w:rsidR="008E0A73" w:rsidRPr="00212BC5" w:rsidRDefault="008E0A73" w:rsidP="00E94994">
            <w:pPr>
              <w:keepNext/>
              <w:keepLines/>
              <w:spacing w:after="0"/>
              <w:jc w:val="center"/>
              <w:rPr>
                <w:ins w:id="274" w:author="Deepak Ganapathy Muckatira" w:date="2021-10-29T14:38:00Z"/>
                <w:rFonts w:ascii="Arial" w:hAnsi="Arial"/>
                <w:sz w:val="18"/>
              </w:rPr>
            </w:pPr>
            <w:ins w:id="275" w:author="Deepak Ganapathy Muckatira" w:date="2021-10-29T14:38:00Z">
              <w:r w:rsidRPr="00354BDA">
                <w:rPr>
                  <w:rFonts w:ascii="Arial" w:hAnsi="Arial"/>
                  <w:sz w:val="18"/>
                  <w:lang w:eastAsia="zh-CN"/>
                </w:rPr>
                <w:t>“Off”</w:t>
              </w:r>
            </w:ins>
          </w:p>
        </w:tc>
        <w:tc>
          <w:tcPr>
            <w:tcW w:w="4358" w:type="dxa"/>
            <w:shd w:val="clear" w:color="auto" w:fill="auto"/>
          </w:tcPr>
          <w:p w14:paraId="7D62E5AD" w14:textId="77777777" w:rsidR="008E0A73" w:rsidRPr="00212BC5" w:rsidRDefault="008E0A73" w:rsidP="00E94994">
            <w:pPr>
              <w:keepNext/>
              <w:keepLines/>
              <w:spacing w:after="0"/>
              <w:rPr>
                <w:ins w:id="276" w:author="Deepak Ganapathy Muckatira" w:date="2021-10-29T14:38:00Z"/>
                <w:rFonts w:ascii="Arial" w:hAnsi="Arial"/>
                <w:sz w:val="18"/>
              </w:rPr>
            </w:pPr>
            <w:ins w:id="277" w:author="Deepak Ganapathy Muckatira" w:date="2021-10-29T14:38:00Z">
              <w:r w:rsidRPr="00212BC5">
                <w:rPr>
                  <w:rFonts w:ascii="Arial" w:hAnsi="Arial"/>
                  <w:sz w:val="18"/>
                </w:rPr>
                <w:t>Power level “Off” is defined in TS 38.508-1 [4] Table 6.2.2.1-3.</w:t>
              </w:r>
            </w:ins>
          </w:p>
        </w:tc>
      </w:tr>
      <w:tr w:rsidR="008E0A73" w:rsidRPr="00212BC5" w14:paraId="4539E803" w14:textId="77777777" w:rsidTr="00E94994">
        <w:trPr>
          <w:trHeight w:val="495"/>
          <w:ins w:id="278" w:author="Deepak Ganapathy Muckatira" w:date="2021-10-29T14:38:00Z"/>
        </w:trPr>
        <w:tc>
          <w:tcPr>
            <w:tcW w:w="797" w:type="dxa"/>
            <w:shd w:val="clear" w:color="auto" w:fill="auto"/>
          </w:tcPr>
          <w:p w14:paraId="11F7B4F3" w14:textId="77777777" w:rsidR="008E0A73" w:rsidRPr="00212BC5" w:rsidRDefault="008E0A73" w:rsidP="00E94994">
            <w:pPr>
              <w:keepNext/>
              <w:keepLines/>
              <w:spacing w:after="0"/>
              <w:jc w:val="center"/>
              <w:rPr>
                <w:ins w:id="279" w:author="Deepak Ganapathy Muckatira" w:date="2021-10-29T14:38:00Z"/>
                <w:rFonts w:ascii="Arial" w:hAnsi="Arial"/>
                <w:b/>
                <w:sz w:val="18"/>
                <w:lang w:eastAsia="zh-CN"/>
              </w:rPr>
            </w:pPr>
            <w:ins w:id="280" w:author="Deepak Ganapathy Muckatira" w:date="2021-10-29T14:38:00Z">
              <w:r w:rsidRPr="00212BC5">
                <w:rPr>
                  <w:rFonts w:ascii="Arial" w:hAnsi="Arial"/>
                  <w:b/>
                  <w:sz w:val="18"/>
                </w:rPr>
                <w:t>T</w:t>
              </w:r>
              <w:r>
                <w:rPr>
                  <w:rFonts w:ascii="Arial" w:hAnsi="Arial"/>
                  <w:b/>
                  <w:sz w:val="18"/>
                </w:rPr>
                <w:t>3</w:t>
              </w:r>
            </w:ins>
          </w:p>
        </w:tc>
        <w:tc>
          <w:tcPr>
            <w:tcW w:w="1140" w:type="dxa"/>
            <w:shd w:val="clear" w:color="auto" w:fill="auto"/>
          </w:tcPr>
          <w:p w14:paraId="66E59190" w14:textId="77777777" w:rsidR="008E0A73" w:rsidRPr="00212BC5" w:rsidRDefault="008E0A73" w:rsidP="00E94994">
            <w:pPr>
              <w:keepNext/>
              <w:keepLines/>
              <w:spacing w:after="0"/>
              <w:jc w:val="center"/>
              <w:rPr>
                <w:ins w:id="281" w:author="Deepak Ganapathy Muckatira" w:date="2021-10-29T14:38:00Z"/>
                <w:rFonts w:ascii="Arial" w:hAnsi="Arial"/>
                <w:sz w:val="18"/>
              </w:rPr>
            </w:pPr>
            <w:ins w:id="282" w:author="Deepak Ganapathy Muckatira" w:date="2021-10-29T14:38:00Z">
              <w:r w:rsidRPr="00212BC5">
                <w:rPr>
                  <w:rFonts w:ascii="Arial" w:hAnsi="Arial"/>
                  <w:sz w:val="18"/>
                </w:rPr>
                <w:t>SS/PBCH</w:t>
              </w:r>
            </w:ins>
          </w:p>
          <w:p w14:paraId="100E1F80" w14:textId="77777777" w:rsidR="008E0A73" w:rsidRPr="00212BC5" w:rsidRDefault="008E0A73" w:rsidP="00E94994">
            <w:pPr>
              <w:keepNext/>
              <w:keepLines/>
              <w:spacing w:after="0"/>
              <w:jc w:val="center"/>
              <w:rPr>
                <w:ins w:id="283" w:author="Deepak Ganapathy Muckatira" w:date="2021-10-29T14:38:00Z"/>
                <w:rFonts w:ascii="Arial" w:hAnsi="Arial"/>
                <w:sz w:val="18"/>
              </w:rPr>
            </w:pPr>
            <w:ins w:id="284" w:author="Deepak Ganapathy Muckatira" w:date="2021-10-29T14:38:00Z">
              <w:r w:rsidRPr="00212BC5">
                <w:rPr>
                  <w:rFonts w:ascii="Arial" w:hAnsi="Arial"/>
                  <w:sz w:val="18"/>
                </w:rPr>
                <w:t>SSS EPRE</w:t>
              </w:r>
            </w:ins>
          </w:p>
        </w:tc>
        <w:tc>
          <w:tcPr>
            <w:tcW w:w="1082" w:type="dxa"/>
            <w:shd w:val="clear" w:color="auto" w:fill="auto"/>
          </w:tcPr>
          <w:p w14:paraId="08DB3158" w14:textId="77777777" w:rsidR="008E0A73" w:rsidRPr="00212BC5" w:rsidRDefault="008E0A73" w:rsidP="00E94994">
            <w:pPr>
              <w:keepNext/>
              <w:keepLines/>
              <w:spacing w:after="0"/>
              <w:jc w:val="center"/>
              <w:rPr>
                <w:ins w:id="285" w:author="Deepak Ganapathy Muckatira" w:date="2021-10-29T14:38:00Z"/>
                <w:rFonts w:ascii="Arial" w:hAnsi="Arial"/>
                <w:sz w:val="18"/>
              </w:rPr>
            </w:pPr>
            <w:ins w:id="286" w:author="Deepak Ganapathy Muckatira" w:date="2021-10-29T14:38:00Z">
              <w:r w:rsidRPr="00212BC5">
                <w:rPr>
                  <w:rFonts w:ascii="Arial" w:hAnsi="Arial"/>
                  <w:sz w:val="18"/>
                </w:rPr>
                <w:t>dBm/SCS</w:t>
              </w:r>
            </w:ins>
          </w:p>
        </w:tc>
        <w:tc>
          <w:tcPr>
            <w:tcW w:w="705" w:type="dxa"/>
            <w:shd w:val="clear" w:color="auto" w:fill="auto"/>
          </w:tcPr>
          <w:p w14:paraId="5C00A727" w14:textId="77777777" w:rsidR="008E0A73" w:rsidRPr="00212BC5" w:rsidRDefault="008E0A73" w:rsidP="00E94994">
            <w:pPr>
              <w:keepNext/>
              <w:keepLines/>
              <w:spacing w:after="0"/>
              <w:jc w:val="center"/>
              <w:rPr>
                <w:ins w:id="287" w:author="Deepak Ganapathy Muckatira" w:date="2021-10-29T14:38:00Z"/>
                <w:rFonts w:ascii="Arial" w:hAnsi="Arial"/>
                <w:sz w:val="18"/>
              </w:rPr>
            </w:pPr>
            <w:ins w:id="288" w:author="Deepak Ganapathy Muckatira" w:date="2021-10-29T14:38:00Z">
              <w:r w:rsidRPr="00212BC5">
                <w:rPr>
                  <w:rFonts w:ascii="Arial" w:hAnsi="Arial"/>
                  <w:sz w:val="18"/>
                </w:rPr>
                <w:t>-88</w:t>
              </w:r>
            </w:ins>
          </w:p>
        </w:tc>
        <w:tc>
          <w:tcPr>
            <w:tcW w:w="722" w:type="dxa"/>
            <w:shd w:val="clear" w:color="auto" w:fill="auto"/>
          </w:tcPr>
          <w:p w14:paraId="20196720" w14:textId="77777777" w:rsidR="008E0A73" w:rsidRPr="00212BC5" w:rsidRDefault="008E0A73" w:rsidP="00E94994">
            <w:pPr>
              <w:keepNext/>
              <w:keepLines/>
              <w:spacing w:after="0"/>
              <w:jc w:val="center"/>
              <w:rPr>
                <w:ins w:id="289" w:author="Deepak Ganapathy Muckatira" w:date="2021-10-29T14:38:00Z"/>
                <w:rFonts w:ascii="Arial" w:hAnsi="Arial"/>
                <w:sz w:val="18"/>
              </w:rPr>
            </w:pPr>
            <w:ins w:id="290" w:author="Deepak Ganapathy Muckatira" w:date="2021-10-29T14:38:00Z">
              <w:r w:rsidRPr="00212BC5">
                <w:rPr>
                  <w:rFonts w:ascii="Arial" w:hAnsi="Arial"/>
                  <w:sz w:val="18"/>
                </w:rPr>
                <w:t>“Off”</w:t>
              </w:r>
            </w:ins>
          </w:p>
        </w:tc>
        <w:tc>
          <w:tcPr>
            <w:tcW w:w="723" w:type="dxa"/>
            <w:shd w:val="clear" w:color="auto" w:fill="auto"/>
          </w:tcPr>
          <w:p w14:paraId="0995F5F1" w14:textId="0243D271" w:rsidR="008E0A73" w:rsidRPr="00212BC5" w:rsidRDefault="008E0A73" w:rsidP="00E94994">
            <w:pPr>
              <w:keepNext/>
              <w:keepLines/>
              <w:spacing w:after="0"/>
              <w:jc w:val="center"/>
              <w:rPr>
                <w:ins w:id="291" w:author="Deepak Ganapathy Muckatira" w:date="2021-10-29T14:38:00Z"/>
                <w:rFonts w:ascii="Arial" w:hAnsi="Arial"/>
                <w:sz w:val="18"/>
              </w:rPr>
            </w:pPr>
            <w:ins w:id="292" w:author="Deepak Ganapathy Muckatira" w:date="2021-10-29T14:38:00Z">
              <w:r w:rsidRPr="00212BC5">
                <w:rPr>
                  <w:rFonts w:ascii="Arial" w:hAnsi="Arial"/>
                  <w:sz w:val="18"/>
                </w:rPr>
                <w:t>-</w:t>
              </w:r>
            </w:ins>
            <w:ins w:id="293" w:author="Deepak Ganapathy Muckatira" w:date="2021-10-29T16:40:00Z">
              <w:r w:rsidR="0028379F">
                <w:rPr>
                  <w:rFonts w:ascii="Arial" w:hAnsi="Arial"/>
                  <w:sz w:val="18"/>
                </w:rPr>
                <w:t>8</w:t>
              </w:r>
            </w:ins>
            <w:ins w:id="294" w:author="Deepak Ganapathy Muckatira" w:date="2021-10-29T14:38:00Z">
              <w:r w:rsidRPr="00212BC5">
                <w:rPr>
                  <w:rFonts w:ascii="Arial" w:hAnsi="Arial"/>
                  <w:sz w:val="18"/>
                </w:rPr>
                <w:t>8</w:t>
              </w:r>
            </w:ins>
          </w:p>
        </w:tc>
        <w:tc>
          <w:tcPr>
            <w:tcW w:w="4358" w:type="dxa"/>
            <w:shd w:val="clear" w:color="auto" w:fill="auto"/>
          </w:tcPr>
          <w:p w14:paraId="5908E4AF" w14:textId="77777777" w:rsidR="008E0A73" w:rsidRPr="00212BC5" w:rsidRDefault="008E0A73" w:rsidP="00E94994">
            <w:pPr>
              <w:keepNext/>
              <w:keepLines/>
              <w:spacing w:after="0"/>
              <w:rPr>
                <w:ins w:id="295" w:author="Deepak Ganapathy Muckatira" w:date="2021-10-29T14:38:00Z"/>
                <w:rFonts w:ascii="Arial" w:hAnsi="Arial"/>
                <w:sz w:val="18"/>
              </w:rPr>
            </w:pPr>
            <w:ins w:id="296" w:author="Deepak Ganapathy Muckatira" w:date="2021-10-29T14:38:00Z">
              <w:r w:rsidRPr="00212BC5">
                <w:rPr>
                  <w:rFonts w:ascii="Arial" w:hAnsi="Arial"/>
                  <w:sz w:val="18"/>
                </w:rPr>
                <w:t>Power level “Off” is defined in TS 38.508-1 [4] Table 6.2.2.1-3.</w:t>
              </w:r>
            </w:ins>
          </w:p>
        </w:tc>
      </w:tr>
    </w:tbl>
    <w:p w14:paraId="59869E25" w14:textId="77777777" w:rsidR="008E0A73" w:rsidRPr="00212BC5" w:rsidRDefault="008E0A73" w:rsidP="008E0A73">
      <w:pPr>
        <w:rPr>
          <w:ins w:id="297" w:author="Deepak Ganapathy Muckatira" w:date="2021-10-29T14:38:00Z"/>
        </w:rPr>
      </w:pPr>
    </w:p>
    <w:p w14:paraId="1C6DD03A" w14:textId="77777777" w:rsidR="008E0A73" w:rsidRPr="00212BC5" w:rsidRDefault="008E0A73" w:rsidP="008E0A73">
      <w:pPr>
        <w:pStyle w:val="TH"/>
        <w:rPr>
          <w:ins w:id="298" w:author="Deepak Ganapathy Muckatira" w:date="2021-10-29T14:38:00Z"/>
        </w:rPr>
      </w:pPr>
      <w:ins w:id="299" w:author="Deepak Ganapathy Muckatira" w:date="2021-10-29T14:38:00Z">
        <w:r w:rsidRPr="00212BC5">
          <w:t xml:space="preserve">Table </w:t>
        </w:r>
        <w:r>
          <w:t>6.5.2.4</w:t>
        </w:r>
        <w:r w:rsidRPr="00212BC5">
          <w:t>.3.2-</w:t>
        </w:r>
        <w:r w:rsidRPr="00212BC5">
          <w:rPr>
            <w:lang w:eastAsia="zh-CN"/>
          </w:rPr>
          <w:t>2</w:t>
        </w:r>
        <w:r w:rsidRPr="00212BC5">
          <w:t>: Time instances of cell power level and parameter changes for FR</w:t>
        </w:r>
        <w:r w:rsidRPr="00212BC5">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8E0A73" w:rsidRPr="00212BC5" w14:paraId="21E3EB91" w14:textId="77777777" w:rsidTr="00E94994">
        <w:trPr>
          <w:trHeight w:val="270"/>
          <w:ins w:id="300" w:author="Deepak Ganapathy Muckatira" w:date="2021-10-29T14:38:00Z"/>
        </w:trPr>
        <w:tc>
          <w:tcPr>
            <w:tcW w:w="797" w:type="dxa"/>
            <w:shd w:val="clear" w:color="auto" w:fill="auto"/>
          </w:tcPr>
          <w:p w14:paraId="3BDA124B" w14:textId="77777777" w:rsidR="008E0A73" w:rsidRPr="00212BC5" w:rsidRDefault="008E0A73" w:rsidP="00E94994">
            <w:pPr>
              <w:keepNext/>
              <w:keepLines/>
              <w:spacing w:after="0"/>
              <w:jc w:val="center"/>
              <w:rPr>
                <w:ins w:id="301" w:author="Deepak Ganapathy Muckatira" w:date="2021-10-29T14:38:00Z"/>
                <w:rFonts w:ascii="Arial" w:hAnsi="Arial"/>
                <w:b/>
                <w:sz w:val="18"/>
              </w:rPr>
            </w:pPr>
            <w:ins w:id="302" w:author="Deepak Ganapathy Muckatira" w:date="2021-10-29T14:38:00Z">
              <w:r w:rsidRPr="00212BC5">
                <w:rPr>
                  <w:rFonts w:ascii="Arial" w:hAnsi="Arial"/>
                  <w:b/>
                  <w:sz w:val="18"/>
                </w:rPr>
                <w:t> </w:t>
              </w:r>
            </w:ins>
          </w:p>
        </w:tc>
        <w:tc>
          <w:tcPr>
            <w:tcW w:w="1140" w:type="dxa"/>
            <w:shd w:val="clear" w:color="auto" w:fill="auto"/>
          </w:tcPr>
          <w:p w14:paraId="37FC9D31" w14:textId="77777777" w:rsidR="008E0A73" w:rsidRPr="00212BC5" w:rsidRDefault="008E0A73" w:rsidP="00E94994">
            <w:pPr>
              <w:keepNext/>
              <w:keepLines/>
              <w:spacing w:after="0"/>
              <w:jc w:val="center"/>
              <w:rPr>
                <w:ins w:id="303" w:author="Deepak Ganapathy Muckatira" w:date="2021-10-29T14:38:00Z"/>
                <w:rFonts w:ascii="Arial" w:hAnsi="Arial"/>
                <w:b/>
                <w:sz w:val="18"/>
              </w:rPr>
            </w:pPr>
            <w:ins w:id="304" w:author="Deepak Ganapathy Muckatira" w:date="2021-10-29T14:38:00Z">
              <w:r w:rsidRPr="00212BC5">
                <w:rPr>
                  <w:rFonts w:ascii="Arial" w:hAnsi="Arial"/>
                  <w:b/>
                  <w:sz w:val="18"/>
                </w:rPr>
                <w:t>Parameter</w:t>
              </w:r>
            </w:ins>
          </w:p>
        </w:tc>
        <w:tc>
          <w:tcPr>
            <w:tcW w:w="1082" w:type="dxa"/>
            <w:shd w:val="clear" w:color="auto" w:fill="auto"/>
          </w:tcPr>
          <w:p w14:paraId="71272163" w14:textId="77777777" w:rsidR="008E0A73" w:rsidRPr="00212BC5" w:rsidRDefault="008E0A73" w:rsidP="00E94994">
            <w:pPr>
              <w:keepNext/>
              <w:keepLines/>
              <w:spacing w:after="0"/>
              <w:jc w:val="center"/>
              <w:rPr>
                <w:ins w:id="305" w:author="Deepak Ganapathy Muckatira" w:date="2021-10-29T14:38:00Z"/>
                <w:rFonts w:ascii="Arial" w:hAnsi="Arial"/>
                <w:b/>
                <w:sz w:val="18"/>
              </w:rPr>
            </w:pPr>
            <w:ins w:id="306" w:author="Deepak Ganapathy Muckatira" w:date="2021-10-29T14:38:00Z">
              <w:r w:rsidRPr="00212BC5">
                <w:rPr>
                  <w:rFonts w:ascii="Arial" w:hAnsi="Arial"/>
                  <w:b/>
                  <w:sz w:val="18"/>
                </w:rPr>
                <w:t>Unit</w:t>
              </w:r>
            </w:ins>
          </w:p>
        </w:tc>
        <w:tc>
          <w:tcPr>
            <w:tcW w:w="705" w:type="dxa"/>
            <w:shd w:val="clear" w:color="auto" w:fill="auto"/>
          </w:tcPr>
          <w:p w14:paraId="0538C2D6" w14:textId="77777777" w:rsidR="008E0A73" w:rsidRPr="00212BC5" w:rsidRDefault="008E0A73" w:rsidP="00E94994">
            <w:pPr>
              <w:keepNext/>
              <w:keepLines/>
              <w:spacing w:after="0"/>
              <w:jc w:val="center"/>
              <w:rPr>
                <w:ins w:id="307" w:author="Deepak Ganapathy Muckatira" w:date="2021-10-29T14:38:00Z"/>
                <w:rFonts w:ascii="Arial" w:hAnsi="Arial"/>
                <w:b/>
                <w:sz w:val="18"/>
              </w:rPr>
            </w:pPr>
            <w:ins w:id="308" w:author="Deepak Ganapathy Muckatira" w:date="2021-10-29T14:38:00Z">
              <w:r w:rsidRPr="00212BC5">
                <w:rPr>
                  <w:rFonts w:ascii="Arial" w:hAnsi="Arial"/>
                  <w:b/>
                  <w:sz w:val="18"/>
                </w:rPr>
                <w:t>NR Cell 1</w:t>
              </w:r>
            </w:ins>
          </w:p>
        </w:tc>
        <w:tc>
          <w:tcPr>
            <w:tcW w:w="722" w:type="dxa"/>
            <w:shd w:val="clear" w:color="auto" w:fill="auto"/>
          </w:tcPr>
          <w:p w14:paraId="6D97468F" w14:textId="77777777" w:rsidR="008E0A73" w:rsidRPr="00212BC5" w:rsidRDefault="008E0A73" w:rsidP="00E94994">
            <w:pPr>
              <w:keepNext/>
              <w:keepLines/>
              <w:spacing w:after="0"/>
              <w:jc w:val="center"/>
              <w:rPr>
                <w:ins w:id="309" w:author="Deepak Ganapathy Muckatira" w:date="2021-10-29T14:38:00Z"/>
                <w:rFonts w:ascii="Arial" w:hAnsi="Arial"/>
                <w:b/>
                <w:sz w:val="18"/>
              </w:rPr>
            </w:pPr>
            <w:ins w:id="310" w:author="Deepak Ganapathy Muckatira" w:date="2021-10-29T14:38:00Z">
              <w:r w:rsidRPr="00340EBF">
                <w:rPr>
                  <w:rFonts w:ascii="Arial" w:hAnsi="Arial"/>
                  <w:b/>
                  <w:sz w:val="18"/>
                </w:rPr>
                <w:t xml:space="preserve">NR Cell </w:t>
              </w:r>
              <w:r>
                <w:rPr>
                  <w:rFonts w:ascii="Arial" w:hAnsi="Arial"/>
                  <w:b/>
                  <w:sz w:val="18"/>
                </w:rPr>
                <w:t>2</w:t>
              </w:r>
            </w:ins>
          </w:p>
        </w:tc>
        <w:tc>
          <w:tcPr>
            <w:tcW w:w="723" w:type="dxa"/>
            <w:shd w:val="clear" w:color="auto" w:fill="auto"/>
          </w:tcPr>
          <w:p w14:paraId="5F7ACC57" w14:textId="095E22FC" w:rsidR="008E0A73" w:rsidRPr="00212BC5" w:rsidRDefault="008E0A73" w:rsidP="00E94994">
            <w:pPr>
              <w:keepNext/>
              <w:keepLines/>
              <w:spacing w:after="0"/>
              <w:jc w:val="center"/>
              <w:rPr>
                <w:ins w:id="311" w:author="Deepak Ganapathy Muckatira" w:date="2021-10-29T14:38:00Z"/>
                <w:rFonts w:ascii="Arial" w:hAnsi="Arial"/>
                <w:b/>
                <w:sz w:val="18"/>
              </w:rPr>
            </w:pPr>
            <w:ins w:id="312" w:author="Deepak Ganapathy Muckatira" w:date="2021-10-29T14:38:00Z">
              <w:r w:rsidRPr="00340EBF">
                <w:rPr>
                  <w:rFonts w:ascii="Arial" w:hAnsi="Arial"/>
                  <w:b/>
                  <w:sz w:val="18"/>
                </w:rPr>
                <w:t xml:space="preserve">NR Cell </w:t>
              </w:r>
            </w:ins>
            <w:ins w:id="313" w:author="Deepak Ganapathy Muckatira" w:date="2021-10-29T14:58:00Z">
              <w:r w:rsidR="00C26D60">
                <w:rPr>
                  <w:rFonts w:ascii="Arial" w:hAnsi="Arial"/>
                  <w:b/>
                  <w:sz w:val="18"/>
                </w:rPr>
                <w:t>4</w:t>
              </w:r>
            </w:ins>
          </w:p>
        </w:tc>
        <w:tc>
          <w:tcPr>
            <w:tcW w:w="4358" w:type="dxa"/>
            <w:shd w:val="clear" w:color="auto" w:fill="auto"/>
          </w:tcPr>
          <w:p w14:paraId="04FE1122" w14:textId="77777777" w:rsidR="008E0A73" w:rsidRPr="00212BC5" w:rsidRDefault="008E0A73" w:rsidP="00E94994">
            <w:pPr>
              <w:keepNext/>
              <w:keepLines/>
              <w:spacing w:after="0"/>
              <w:jc w:val="center"/>
              <w:rPr>
                <w:ins w:id="314" w:author="Deepak Ganapathy Muckatira" w:date="2021-10-29T14:38:00Z"/>
                <w:rFonts w:ascii="Arial" w:hAnsi="Arial"/>
                <w:b/>
                <w:sz w:val="18"/>
              </w:rPr>
            </w:pPr>
            <w:ins w:id="315" w:author="Deepak Ganapathy Muckatira" w:date="2021-10-29T14:38:00Z">
              <w:r w:rsidRPr="00212BC5">
                <w:rPr>
                  <w:rFonts w:ascii="Arial" w:hAnsi="Arial"/>
                  <w:b/>
                  <w:sz w:val="18"/>
                </w:rPr>
                <w:t>Remarks</w:t>
              </w:r>
            </w:ins>
          </w:p>
        </w:tc>
      </w:tr>
      <w:tr w:rsidR="008E0A73" w:rsidRPr="00212BC5" w14:paraId="4F505431" w14:textId="77777777" w:rsidTr="00E94994">
        <w:trPr>
          <w:trHeight w:val="270"/>
          <w:ins w:id="316" w:author="Deepak Ganapathy Muckatira" w:date="2021-10-29T14:38:00Z"/>
        </w:trPr>
        <w:tc>
          <w:tcPr>
            <w:tcW w:w="797" w:type="dxa"/>
            <w:shd w:val="clear" w:color="auto" w:fill="auto"/>
          </w:tcPr>
          <w:p w14:paraId="3FD0E594" w14:textId="77777777" w:rsidR="008E0A73" w:rsidRPr="00212BC5" w:rsidRDefault="008E0A73" w:rsidP="00E94994">
            <w:pPr>
              <w:keepNext/>
              <w:keepLines/>
              <w:spacing w:after="0"/>
              <w:jc w:val="center"/>
              <w:rPr>
                <w:ins w:id="317" w:author="Deepak Ganapathy Muckatira" w:date="2021-10-29T14:38:00Z"/>
                <w:rFonts w:ascii="Arial" w:hAnsi="Arial"/>
                <w:b/>
                <w:sz w:val="18"/>
                <w:lang w:eastAsia="zh-CN"/>
              </w:rPr>
            </w:pPr>
            <w:ins w:id="318" w:author="Deepak Ganapathy Muckatira" w:date="2021-10-29T14:38:00Z">
              <w:r w:rsidRPr="00212BC5">
                <w:rPr>
                  <w:rFonts w:ascii="Arial" w:hAnsi="Arial"/>
                  <w:b/>
                  <w:sz w:val="18"/>
                </w:rPr>
                <w:t>T</w:t>
              </w:r>
              <w:r>
                <w:rPr>
                  <w:rFonts w:ascii="Arial" w:hAnsi="Arial"/>
                  <w:b/>
                  <w:sz w:val="18"/>
                </w:rPr>
                <w:t>1</w:t>
              </w:r>
            </w:ins>
          </w:p>
        </w:tc>
        <w:tc>
          <w:tcPr>
            <w:tcW w:w="1140" w:type="dxa"/>
            <w:shd w:val="clear" w:color="auto" w:fill="auto"/>
          </w:tcPr>
          <w:p w14:paraId="4C0438AE" w14:textId="77777777" w:rsidR="008E0A73" w:rsidRPr="00212BC5" w:rsidRDefault="008E0A73" w:rsidP="00E94994">
            <w:pPr>
              <w:keepNext/>
              <w:keepLines/>
              <w:spacing w:after="0"/>
              <w:jc w:val="center"/>
              <w:rPr>
                <w:ins w:id="319" w:author="Deepak Ganapathy Muckatira" w:date="2021-10-29T14:38:00Z"/>
                <w:rFonts w:ascii="Arial" w:hAnsi="Arial"/>
                <w:sz w:val="18"/>
              </w:rPr>
            </w:pPr>
            <w:ins w:id="320" w:author="Deepak Ganapathy Muckatira" w:date="2021-10-29T14:38:00Z">
              <w:r w:rsidRPr="00212BC5">
                <w:rPr>
                  <w:rFonts w:ascii="Arial" w:hAnsi="Arial"/>
                  <w:sz w:val="18"/>
                </w:rPr>
                <w:t>SS/PBCH</w:t>
              </w:r>
            </w:ins>
          </w:p>
          <w:p w14:paraId="58FF43DA" w14:textId="77777777" w:rsidR="008E0A73" w:rsidRPr="00212BC5" w:rsidRDefault="008E0A73" w:rsidP="00E94994">
            <w:pPr>
              <w:keepNext/>
              <w:keepLines/>
              <w:spacing w:after="0"/>
              <w:jc w:val="center"/>
              <w:rPr>
                <w:ins w:id="321" w:author="Deepak Ganapathy Muckatira" w:date="2021-10-29T14:38:00Z"/>
                <w:rFonts w:ascii="Arial" w:hAnsi="Arial"/>
                <w:sz w:val="18"/>
              </w:rPr>
            </w:pPr>
            <w:ins w:id="322" w:author="Deepak Ganapathy Muckatira" w:date="2021-10-29T14:38:00Z">
              <w:r w:rsidRPr="00212BC5">
                <w:rPr>
                  <w:rFonts w:ascii="Arial" w:hAnsi="Arial"/>
                  <w:sz w:val="18"/>
                </w:rPr>
                <w:t>SSS EPRE</w:t>
              </w:r>
            </w:ins>
          </w:p>
        </w:tc>
        <w:tc>
          <w:tcPr>
            <w:tcW w:w="1082" w:type="dxa"/>
            <w:shd w:val="clear" w:color="auto" w:fill="auto"/>
          </w:tcPr>
          <w:p w14:paraId="53DAD776" w14:textId="77777777" w:rsidR="008E0A73" w:rsidRPr="00212BC5" w:rsidRDefault="008E0A73" w:rsidP="00E94994">
            <w:pPr>
              <w:keepNext/>
              <w:keepLines/>
              <w:spacing w:after="0"/>
              <w:jc w:val="center"/>
              <w:rPr>
                <w:ins w:id="323" w:author="Deepak Ganapathy Muckatira" w:date="2021-10-29T14:38:00Z"/>
                <w:rFonts w:ascii="Arial" w:hAnsi="Arial"/>
                <w:sz w:val="18"/>
              </w:rPr>
            </w:pPr>
            <w:ins w:id="324" w:author="Deepak Ganapathy Muckatira" w:date="2021-10-29T14:38:00Z">
              <w:r w:rsidRPr="00212BC5">
                <w:rPr>
                  <w:rFonts w:ascii="Arial" w:hAnsi="Arial"/>
                  <w:sz w:val="18"/>
                </w:rPr>
                <w:t>dBm/SCS</w:t>
              </w:r>
            </w:ins>
          </w:p>
        </w:tc>
        <w:tc>
          <w:tcPr>
            <w:tcW w:w="705" w:type="dxa"/>
            <w:shd w:val="clear" w:color="auto" w:fill="auto"/>
          </w:tcPr>
          <w:p w14:paraId="0D88BED5" w14:textId="77777777" w:rsidR="008E0A73" w:rsidRPr="00212BC5" w:rsidRDefault="008E0A73" w:rsidP="00E94994">
            <w:pPr>
              <w:keepNext/>
              <w:keepLines/>
              <w:spacing w:after="0"/>
              <w:jc w:val="center"/>
              <w:rPr>
                <w:ins w:id="325" w:author="Deepak Ganapathy Muckatira" w:date="2021-10-29T14:38:00Z"/>
                <w:rFonts w:ascii="Arial" w:hAnsi="Arial"/>
                <w:sz w:val="18"/>
              </w:rPr>
            </w:pPr>
            <w:ins w:id="326" w:author="Deepak Ganapathy Muckatira" w:date="2021-10-29T14:38:00Z">
              <w:r w:rsidRPr="002C60BC">
                <w:rPr>
                  <w:rFonts w:ascii="Arial" w:hAnsi="Arial"/>
                  <w:sz w:val="18"/>
                  <w:lang w:eastAsia="zh-CN"/>
                </w:rPr>
                <w:t>“Off”</w:t>
              </w:r>
            </w:ins>
          </w:p>
        </w:tc>
        <w:tc>
          <w:tcPr>
            <w:tcW w:w="722" w:type="dxa"/>
            <w:shd w:val="clear" w:color="auto" w:fill="auto"/>
          </w:tcPr>
          <w:p w14:paraId="520DB99C" w14:textId="77777777" w:rsidR="008E0A73" w:rsidRPr="00212BC5" w:rsidRDefault="008E0A73" w:rsidP="00E94994">
            <w:pPr>
              <w:keepNext/>
              <w:keepLines/>
              <w:spacing w:after="0"/>
              <w:jc w:val="center"/>
              <w:rPr>
                <w:ins w:id="327" w:author="Deepak Ganapathy Muckatira" w:date="2021-10-29T14:38:00Z"/>
                <w:rFonts w:ascii="Arial" w:hAnsi="Arial"/>
                <w:sz w:val="18"/>
              </w:rPr>
            </w:pPr>
            <w:ins w:id="328" w:author="Deepak Ganapathy Muckatira" w:date="2021-10-29T14:38:00Z">
              <w:r>
                <w:rPr>
                  <w:rFonts w:ascii="Arial" w:hAnsi="Arial"/>
                  <w:sz w:val="18"/>
                </w:rPr>
                <w:t>FFS</w:t>
              </w:r>
            </w:ins>
          </w:p>
        </w:tc>
        <w:tc>
          <w:tcPr>
            <w:tcW w:w="723" w:type="dxa"/>
            <w:shd w:val="clear" w:color="auto" w:fill="auto"/>
          </w:tcPr>
          <w:p w14:paraId="73967368" w14:textId="51D263B2" w:rsidR="008E0A73" w:rsidRPr="00212BC5" w:rsidRDefault="0028379F" w:rsidP="00E94994">
            <w:pPr>
              <w:keepNext/>
              <w:keepLines/>
              <w:spacing w:after="0"/>
              <w:jc w:val="center"/>
              <w:rPr>
                <w:ins w:id="329" w:author="Deepak Ganapathy Muckatira" w:date="2021-10-29T14:38:00Z"/>
                <w:rFonts w:ascii="Arial" w:hAnsi="Arial"/>
                <w:sz w:val="18"/>
              </w:rPr>
            </w:pPr>
            <w:ins w:id="330" w:author="Deepak Ganapathy Muckatira" w:date="2021-10-29T16:41:00Z">
              <w:r>
                <w:rPr>
                  <w:rFonts w:ascii="Arial" w:hAnsi="Arial"/>
                  <w:sz w:val="18"/>
                </w:rPr>
                <w:t>FFS</w:t>
              </w:r>
            </w:ins>
          </w:p>
        </w:tc>
        <w:tc>
          <w:tcPr>
            <w:tcW w:w="4358" w:type="dxa"/>
            <w:shd w:val="clear" w:color="auto" w:fill="auto"/>
          </w:tcPr>
          <w:p w14:paraId="6DD63F89" w14:textId="77777777" w:rsidR="008E0A73" w:rsidRPr="00212BC5" w:rsidRDefault="008E0A73" w:rsidP="00E94994">
            <w:pPr>
              <w:keepNext/>
              <w:keepLines/>
              <w:spacing w:after="0"/>
              <w:rPr>
                <w:ins w:id="331" w:author="Deepak Ganapathy Muckatira" w:date="2021-10-29T14:38:00Z"/>
                <w:rFonts w:ascii="Arial" w:hAnsi="Arial"/>
                <w:sz w:val="18"/>
              </w:rPr>
            </w:pPr>
            <w:ins w:id="332" w:author="Deepak Ganapathy Muckatira" w:date="2021-10-29T14:38:00Z">
              <w:r w:rsidRPr="00212BC5">
                <w:rPr>
                  <w:rFonts w:ascii="Arial" w:hAnsi="Arial"/>
                  <w:sz w:val="18"/>
                </w:rPr>
                <w:t>Power level “Off” is defined in TS 38.508-1 [4] Table 6.2.2.1-3.</w:t>
              </w:r>
            </w:ins>
          </w:p>
        </w:tc>
      </w:tr>
      <w:tr w:rsidR="008E0A73" w:rsidRPr="00212BC5" w14:paraId="6FB37D87" w14:textId="77777777" w:rsidTr="00E94994">
        <w:trPr>
          <w:trHeight w:val="495"/>
          <w:ins w:id="333" w:author="Deepak Ganapathy Muckatira" w:date="2021-10-29T14:38:00Z"/>
        </w:trPr>
        <w:tc>
          <w:tcPr>
            <w:tcW w:w="797" w:type="dxa"/>
            <w:shd w:val="clear" w:color="auto" w:fill="auto"/>
          </w:tcPr>
          <w:p w14:paraId="57BACB85" w14:textId="77777777" w:rsidR="008E0A73" w:rsidRPr="00212BC5" w:rsidRDefault="008E0A73" w:rsidP="00E94994">
            <w:pPr>
              <w:keepNext/>
              <w:keepLines/>
              <w:spacing w:after="0"/>
              <w:jc w:val="center"/>
              <w:rPr>
                <w:ins w:id="334" w:author="Deepak Ganapathy Muckatira" w:date="2021-10-29T14:38:00Z"/>
                <w:rFonts w:ascii="Arial" w:hAnsi="Arial"/>
                <w:b/>
                <w:sz w:val="18"/>
                <w:lang w:eastAsia="zh-CN"/>
              </w:rPr>
            </w:pPr>
            <w:ins w:id="335" w:author="Deepak Ganapathy Muckatira" w:date="2021-10-29T14:38:00Z">
              <w:r w:rsidRPr="00212BC5">
                <w:rPr>
                  <w:rFonts w:ascii="Arial" w:hAnsi="Arial"/>
                  <w:b/>
                  <w:sz w:val="18"/>
                </w:rPr>
                <w:t>T</w:t>
              </w:r>
              <w:r>
                <w:rPr>
                  <w:rFonts w:ascii="Arial" w:hAnsi="Arial"/>
                  <w:b/>
                  <w:sz w:val="18"/>
                </w:rPr>
                <w:t>2</w:t>
              </w:r>
            </w:ins>
          </w:p>
        </w:tc>
        <w:tc>
          <w:tcPr>
            <w:tcW w:w="1140" w:type="dxa"/>
            <w:shd w:val="clear" w:color="auto" w:fill="auto"/>
          </w:tcPr>
          <w:p w14:paraId="341E807D" w14:textId="77777777" w:rsidR="008E0A73" w:rsidRPr="00212BC5" w:rsidRDefault="008E0A73" w:rsidP="00E94994">
            <w:pPr>
              <w:keepNext/>
              <w:keepLines/>
              <w:spacing w:after="0"/>
              <w:jc w:val="center"/>
              <w:rPr>
                <w:ins w:id="336" w:author="Deepak Ganapathy Muckatira" w:date="2021-10-29T14:38:00Z"/>
                <w:rFonts w:ascii="Arial" w:hAnsi="Arial"/>
                <w:sz w:val="18"/>
              </w:rPr>
            </w:pPr>
            <w:ins w:id="337" w:author="Deepak Ganapathy Muckatira" w:date="2021-10-29T14:38:00Z">
              <w:r w:rsidRPr="00212BC5">
                <w:rPr>
                  <w:rFonts w:ascii="Arial" w:hAnsi="Arial"/>
                  <w:sz w:val="18"/>
                </w:rPr>
                <w:t>SS/PBCH</w:t>
              </w:r>
            </w:ins>
          </w:p>
          <w:p w14:paraId="113406B7" w14:textId="77777777" w:rsidR="008E0A73" w:rsidRPr="00212BC5" w:rsidRDefault="008E0A73" w:rsidP="00E94994">
            <w:pPr>
              <w:keepNext/>
              <w:keepLines/>
              <w:spacing w:after="0"/>
              <w:jc w:val="center"/>
              <w:rPr>
                <w:ins w:id="338" w:author="Deepak Ganapathy Muckatira" w:date="2021-10-29T14:38:00Z"/>
                <w:rFonts w:ascii="Arial" w:hAnsi="Arial"/>
                <w:sz w:val="18"/>
              </w:rPr>
            </w:pPr>
            <w:ins w:id="339" w:author="Deepak Ganapathy Muckatira" w:date="2021-10-29T14:38:00Z">
              <w:r w:rsidRPr="00212BC5">
                <w:rPr>
                  <w:rFonts w:ascii="Arial" w:hAnsi="Arial"/>
                  <w:sz w:val="18"/>
                </w:rPr>
                <w:t>SSS EPRE</w:t>
              </w:r>
            </w:ins>
          </w:p>
        </w:tc>
        <w:tc>
          <w:tcPr>
            <w:tcW w:w="1082" w:type="dxa"/>
            <w:shd w:val="clear" w:color="auto" w:fill="auto"/>
          </w:tcPr>
          <w:p w14:paraId="13F26304" w14:textId="77777777" w:rsidR="008E0A73" w:rsidRPr="00212BC5" w:rsidRDefault="008E0A73" w:rsidP="00E94994">
            <w:pPr>
              <w:keepNext/>
              <w:keepLines/>
              <w:spacing w:after="0"/>
              <w:jc w:val="center"/>
              <w:rPr>
                <w:ins w:id="340" w:author="Deepak Ganapathy Muckatira" w:date="2021-10-29T14:38:00Z"/>
                <w:rFonts w:ascii="Arial" w:hAnsi="Arial"/>
                <w:sz w:val="18"/>
              </w:rPr>
            </w:pPr>
            <w:ins w:id="341" w:author="Deepak Ganapathy Muckatira" w:date="2021-10-29T14:38:00Z">
              <w:r w:rsidRPr="00212BC5">
                <w:rPr>
                  <w:rFonts w:ascii="Arial" w:hAnsi="Arial"/>
                  <w:sz w:val="18"/>
                </w:rPr>
                <w:t>dBm/SCS</w:t>
              </w:r>
            </w:ins>
          </w:p>
        </w:tc>
        <w:tc>
          <w:tcPr>
            <w:tcW w:w="705" w:type="dxa"/>
            <w:shd w:val="clear" w:color="auto" w:fill="auto"/>
          </w:tcPr>
          <w:p w14:paraId="54CD3D56" w14:textId="77777777" w:rsidR="008E0A73" w:rsidRPr="00212BC5" w:rsidRDefault="008E0A73" w:rsidP="00E94994">
            <w:pPr>
              <w:keepNext/>
              <w:keepLines/>
              <w:spacing w:after="0"/>
              <w:jc w:val="center"/>
              <w:rPr>
                <w:ins w:id="342" w:author="Deepak Ganapathy Muckatira" w:date="2021-10-29T14:38:00Z"/>
                <w:rFonts w:ascii="Arial" w:hAnsi="Arial"/>
                <w:sz w:val="18"/>
              </w:rPr>
            </w:pPr>
            <w:ins w:id="343" w:author="Deepak Ganapathy Muckatira" w:date="2021-10-29T14:38:00Z">
              <w:r>
                <w:rPr>
                  <w:rFonts w:ascii="Arial" w:hAnsi="Arial"/>
                  <w:sz w:val="18"/>
                </w:rPr>
                <w:t>FFS</w:t>
              </w:r>
            </w:ins>
          </w:p>
        </w:tc>
        <w:tc>
          <w:tcPr>
            <w:tcW w:w="722" w:type="dxa"/>
            <w:shd w:val="clear" w:color="auto" w:fill="auto"/>
          </w:tcPr>
          <w:p w14:paraId="60B6DE83" w14:textId="2186398E" w:rsidR="008E0A73" w:rsidRPr="00212BC5" w:rsidRDefault="0028379F" w:rsidP="00E94994">
            <w:pPr>
              <w:keepNext/>
              <w:keepLines/>
              <w:spacing w:after="0"/>
              <w:jc w:val="center"/>
              <w:rPr>
                <w:ins w:id="344" w:author="Deepak Ganapathy Muckatira" w:date="2021-10-29T14:38:00Z"/>
                <w:rFonts w:ascii="Arial" w:hAnsi="Arial"/>
                <w:sz w:val="18"/>
              </w:rPr>
            </w:pPr>
            <w:ins w:id="345" w:author="Deepak Ganapathy Muckatira" w:date="2021-10-29T16:41:00Z">
              <w:r w:rsidRPr="00354BDA">
                <w:rPr>
                  <w:rFonts w:ascii="Arial" w:hAnsi="Arial"/>
                  <w:sz w:val="18"/>
                  <w:lang w:eastAsia="zh-CN"/>
                </w:rPr>
                <w:t>“Off”</w:t>
              </w:r>
            </w:ins>
          </w:p>
        </w:tc>
        <w:tc>
          <w:tcPr>
            <w:tcW w:w="723" w:type="dxa"/>
            <w:shd w:val="clear" w:color="auto" w:fill="auto"/>
          </w:tcPr>
          <w:p w14:paraId="6283325C" w14:textId="77777777" w:rsidR="008E0A73" w:rsidRPr="00212BC5" w:rsidRDefault="008E0A73" w:rsidP="00E94994">
            <w:pPr>
              <w:keepNext/>
              <w:keepLines/>
              <w:spacing w:after="0"/>
              <w:jc w:val="center"/>
              <w:rPr>
                <w:ins w:id="346" w:author="Deepak Ganapathy Muckatira" w:date="2021-10-29T14:38:00Z"/>
                <w:rFonts w:ascii="Arial" w:hAnsi="Arial"/>
                <w:sz w:val="18"/>
              </w:rPr>
            </w:pPr>
            <w:ins w:id="347" w:author="Deepak Ganapathy Muckatira" w:date="2021-10-29T14:38:00Z">
              <w:r w:rsidRPr="00354BDA">
                <w:rPr>
                  <w:rFonts w:ascii="Arial" w:hAnsi="Arial"/>
                  <w:sz w:val="18"/>
                  <w:lang w:eastAsia="zh-CN"/>
                </w:rPr>
                <w:t>“Off”</w:t>
              </w:r>
            </w:ins>
          </w:p>
        </w:tc>
        <w:tc>
          <w:tcPr>
            <w:tcW w:w="4358" w:type="dxa"/>
            <w:shd w:val="clear" w:color="auto" w:fill="auto"/>
          </w:tcPr>
          <w:p w14:paraId="5E2FED67" w14:textId="77777777" w:rsidR="008E0A73" w:rsidRPr="00212BC5" w:rsidRDefault="008E0A73" w:rsidP="00E94994">
            <w:pPr>
              <w:keepNext/>
              <w:keepLines/>
              <w:spacing w:after="0"/>
              <w:rPr>
                <w:ins w:id="348" w:author="Deepak Ganapathy Muckatira" w:date="2021-10-29T14:38:00Z"/>
                <w:rFonts w:ascii="Arial" w:hAnsi="Arial"/>
                <w:sz w:val="18"/>
              </w:rPr>
            </w:pPr>
            <w:ins w:id="349" w:author="Deepak Ganapathy Muckatira" w:date="2021-10-29T14:38:00Z">
              <w:r w:rsidRPr="00212BC5">
                <w:rPr>
                  <w:rFonts w:ascii="Arial" w:hAnsi="Arial"/>
                  <w:sz w:val="18"/>
                </w:rPr>
                <w:t>Power level “Off” is defined in TS 38.508-1 [4] Table 6.2.2.1-3.</w:t>
              </w:r>
            </w:ins>
          </w:p>
        </w:tc>
      </w:tr>
      <w:tr w:rsidR="008E0A73" w:rsidRPr="00212BC5" w14:paraId="70A96D2A" w14:textId="77777777" w:rsidTr="00E94994">
        <w:trPr>
          <w:trHeight w:val="495"/>
          <w:ins w:id="350" w:author="Deepak Ganapathy Muckatira" w:date="2021-10-29T14:38:00Z"/>
        </w:trPr>
        <w:tc>
          <w:tcPr>
            <w:tcW w:w="797" w:type="dxa"/>
            <w:shd w:val="clear" w:color="auto" w:fill="auto"/>
          </w:tcPr>
          <w:p w14:paraId="53E3A093" w14:textId="77777777" w:rsidR="008E0A73" w:rsidRPr="00212BC5" w:rsidRDefault="008E0A73" w:rsidP="00E94994">
            <w:pPr>
              <w:keepNext/>
              <w:keepLines/>
              <w:spacing w:after="0"/>
              <w:jc w:val="center"/>
              <w:rPr>
                <w:ins w:id="351" w:author="Deepak Ganapathy Muckatira" w:date="2021-10-29T14:38:00Z"/>
                <w:rFonts w:ascii="Arial" w:hAnsi="Arial"/>
                <w:b/>
                <w:sz w:val="18"/>
                <w:lang w:eastAsia="zh-CN"/>
              </w:rPr>
            </w:pPr>
            <w:ins w:id="352" w:author="Deepak Ganapathy Muckatira" w:date="2021-10-29T14:38:00Z">
              <w:r w:rsidRPr="00212BC5">
                <w:rPr>
                  <w:rFonts w:ascii="Arial" w:hAnsi="Arial"/>
                  <w:b/>
                  <w:sz w:val="18"/>
                </w:rPr>
                <w:t>T</w:t>
              </w:r>
              <w:r>
                <w:rPr>
                  <w:rFonts w:ascii="Arial" w:hAnsi="Arial"/>
                  <w:b/>
                  <w:sz w:val="18"/>
                </w:rPr>
                <w:t>3</w:t>
              </w:r>
            </w:ins>
          </w:p>
        </w:tc>
        <w:tc>
          <w:tcPr>
            <w:tcW w:w="1140" w:type="dxa"/>
            <w:shd w:val="clear" w:color="auto" w:fill="auto"/>
          </w:tcPr>
          <w:p w14:paraId="5E93FD0B" w14:textId="77777777" w:rsidR="008E0A73" w:rsidRPr="00212BC5" w:rsidRDefault="008E0A73" w:rsidP="00E94994">
            <w:pPr>
              <w:keepNext/>
              <w:keepLines/>
              <w:spacing w:after="0"/>
              <w:jc w:val="center"/>
              <w:rPr>
                <w:ins w:id="353" w:author="Deepak Ganapathy Muckatira" w:date="2021-10-29T14:38:00Z"/>
                <w:rFonts w:ascii="Arial" w:hAnsi="Arial"/>
                <w:sz w:val="18"/>
              </w:rPr>
            </w:pPr>
            <w:ins w:id="354" w:author="Deepak Ganapathy Muckatira" w:date="2021-10-29T14:38:00Z">
              <w:r w:rsidRPr="00212BC5">
                <w:rPr>
                  <w:rFonts w:ascii="Arial" w:hAnsi="Arial"/>
                  <w:sz w:val="18"/>
                </w:rPr>
                <w:t>SS/PBCH</w:t>
              </w:r>
            </w:ins>
          </w:p>
          <w:p w14:paraId="6E5F806F" w14:textId="77777777" w:rsidR="008E0A73" w:rsidRPr="00212BC5" w:rsidRDefault="008E0A73" w:rsidP="00E94994">
            <w:pPr>
              <w:keepNext/>
              <w:keepLines/>
              <w:spacing w:after="0"/>
              <w:jc w:val="center"/>
              <w:rPr>
                <w:ins w:id="355" w:author="Deepak Ganapathy Muckatira" w:date="2021-10-29T14:38:00Z"/>
                <w:rFonts w:ascii="Arial" w:hAnsi="Arial"/>
                <w:sz w:val="18"/>
              </w:rPr>
            </w:pPr>
            <w:ins w:id="356" w:author="Deepak Ganapathy Muckatira" w:date="2021-10-29T14:38:00Z">
              <w:r w:rsidRPr="00212BC5">
                <w:rPr>
                  <w:rFonts w:ascii="Arial" w:hAnsi="Arial"/>
                  <w:sz w:val="18"/>
                </w:rPr>
                <w:t>SSS EPRE</w:t>
              </w:r>
            </w:ins>
          </w:p>
        </w:tc>
        <w:tc>
          <w:tcPr>
            <w:tcW w:w="1082" w:type="dxa"/>
            <w:shd w:val="clear" w:color="auto" w:fill="auto"/>
          </w:tcPr>
          <w:p w14:paraId="60CF22AD" w14:textId="77777777" w:rsidR="008E0A73" w:rsidRPr="00212BC5" w:rsidRDefault="008E0A73" w:rsidP="00E94994">
            <w:pPr>
              <w:keepNext/>
              <w:keepLines/>
              <w:spacing w:after="0"/>
              <w:jc w:val="center"/>
              <w:rPr>
                <w:ins w:id="357" w:author="Deepak Ganapathy Muckatira" w:date="2021-10-29T14:38:00Z"/>
                <w:rFonts w:ascii="Arial" w:hAnsi="Arial"/>
                <w:sz w:val="18"/>
              </w:rPr>
            </w:pPr>
            <w:ins w:id="358" w:author="Deepak Ganapathy Muckatira" w:date="2021-10-29T14:38:00Z">
              <w:r w:rsidRPr="00212BC5">
                <w:rPr>
                  <w:rFonts w:ascii="Arial" w:hAnsi="Arial"/>
                  <w:sz w:val="18"/>
                </w:rPr>
                <w:t>dBm/SCS</w:t>
              </w:r>
            </w:ins>
          </w:p>
        </w:tc>
        <w:tc>
          <w:tcPr>
            <w:tcW w:w="705" w:type="dxa"/>
            <w:shd w:val="clear" w:color="auto" w:fill="auto"/>
          </w:tcPr>
          <w:p w14:paraId="05722689" w14:textId="77777777" w:rsidR="008E0A73" w:rsidRPr="00212BC5" w:rsidRDefault="008E0A73" w:rsidP="00E94994">
            <w:pPr>
              <w:keepNext/>
              <w:keepLines/>
              <w:spacing w:after="0"/>
              <w:jc w:val="center"/>
              <w:rPr>
                <w:ins w:id="359" w:author="Deepak Ganapathy Muckatira" w:date="2021-10-29T14:38:00Z"/>
                <w:rFonts w:ascii="Arial" w:hAnsi="Arial"/>
                <w:sz w:val="18"/>
              </w:rPr>
            </w:pPr>
            <w:ins w:id="360" w:author="Deepak Ganapathy Muckatira" w:date="2021-10-29T14:38:00Z">
              <w:r>
                <w:rPr>
                  <w:rFonts w:ascii="Arial" w:hAnsi="Arial"/>
                  <w:sz w:val="18"/>
                </w:rPr>
                <w:t>FFS</w:t>
              </w:r>
            </w:ins>
          </w:p>
        </w:tc>
        <w:tc>
          <w:tcPr>
            <w:tcW w:w="722" w:type="dxa"/>
            <w:shd w:val="clear" w:color="auto" w:fill="auto"/>
          </w:tcPr>
          <w:p w14:paraId="073D0787" w14:textId="77777777" w:rsidR="008E0A73" w:rsidRPr="00212BC5" w:rsidRDefault="008E0A73" w:rsidP="00E94994">
            <w:pPr>
              <w:keepNext/>
              <w:keepLines/>
              <w:spacing w:after="0"/>
              <w:jc w:val="center"/>
              <w:rPr>
                <w:ins w:id="361" w:author="Deepak Ganapathy Muckatira" w:date="2021-10-29T14:38:00Z"/>
                <w:rFonts w:ascii="Arial" w:hAnsi="Arial"/>
                <w:sz w:val="18"/>
              </w:rPr>
            </w:pPr>
            <w:ins w:id="362" w:author="Deepak Ganapathy Muckatira" w:date="2021-10-29T14:38:00Z">
              <w:r w:rsidRPr="00212BC5">
                <w:rPr>
                  <w:rFonts w:ascii="Arial" w:hAnsi="Arial"/>
                  <w:sz w:val="18"/>
                </w:rPr>
                <w:t>“Off”</w:t>
              </w:r>
            </w:ins>
          </w:p>
        </w:tc>
        <w:tc>
          <w:tcPr>
            <w:tcW w:w="723" w:type="dxa"/>
            <w:shd w:val="clear" w:color="auto" w:fill="auto"/>
          </w:tcPr>
          <w:p w14:paraId="4B566A88" w14:textId="77777777" w:rsidR="008E0A73" w:rsidRPr="00212BC5" w:rsidRDefault="008E0A73" w:rsidP="00E94994">
            <w:pPr>
              <w:keepNext/>
              <w:keepLines/>
              <w:spacing w:after="0"/>
              <w:jc w:val="center"/>
              <w:rPr>
                <w:ins w:id="363" w:author="Deepak Ganapathy Muckatira" w:date="2021-10-29T14:38:00Z"/>
                <w:rFonts w:ascii="Arial" w:hAnsi="Arial"/>
                <w:sz w:val="18"/>
              </w:rPr>
            </w:pPr>
            <w:ins w:id="364" w:author="Deepak Ganapathy Muckatira" w:date="2021-10-29T14:38:00Z">
              <w:r>
                <w:rPr>
                  <w:rFonts w:ascii="Arial" w:hAnsi="Arial"/>
                  <w:sz w:val="18"/>
                </w:rPr>
                <w:t>FFS</w:t>
              </w:r>
            </w:ins>
          </w:p>
        </w:tc>
        <w:tc>
          <w:tcPr>
            <w:tcW w:w="4358" w:type="dxa"/>
            <w:shd w:val="clear" w:color="auto" w:fill="auto"/>
          </w:tcPr>
          <w:p w14:paraId="4D41CEDA" w14:textId="77777777" w:rsidR="008E0A73" w:rsidRPr="00212BC5" w:rsidRDefault="008E0A73" w:rsidP="00E94994">
            <w:pPr>
              <w:keepNext/>
              <w:keepLines/>
              <w:spacing w:after="0"/>
              <w:rPr>
                <w:ins w:id="365" w:author="Deepak Ganapathy Muckatira" w:date="2021-10-29T14:38:00Z"/>
                <w:rFonts w:ascii="Arial" w:hAnsi="Arial"/>
                <w:sz w:val="18"/>
              </w:rPr>
            </w:pPr>
            <w:ins w:id="366" w:author="Deepak Ganapathy Muckatira" w:date="2021-10-29T14:38:00Z">
              <w:r w:rsidRPr="00212BC5">
                <w:rPr>
                  <w:rFonts w:ascii="Arial" w:hAnsi="Arial"/>
                  <w:sz w:val="18"/>
                </w:rPr>
                <w:t>Power level “Off” is defined in TS 38.508-1 [4] Table 6.2.2.1-3.</w:t>
              </w:r>
            </w:ins>
          </w:p>
        </w:tc>
      </w:tr>
    </w:tbl>
    <w:p w14:paraId="2ECDDAA5" w14:textId="77777777" w:rsidR="008E0A73" w:rsidRPr="00212BC5" w:rsidRDefault="008E0A73" w:rsidP="008E0A73">
      <w:pPr>
        <w:rPr>
          <w:ins w:id="367" w:author="Deepak Ganapathy Muckatira" w:date="2021-10-29T14:38:00Z"/>
        </w:rPr>
      </w:pPr>
    </w:p>
    <w:p w14:paraId="2A49C57B" w14:textId="77777777" w:rsidR="008E0A73" w:rsidRPr="00212BC5" w:rsidRDefault="008E0A73" w:rsidP="008E0A73">
      <w:pPr>
        <w:pStyle w:val="TH"/>
        <w:rPr>
          <w:ins w:id="368" w:author="Deepak Ganapathy Muckatira" w:date="2021-10-29T14:38:00Z"/>
        </w:rPr>
      </w:pPr>
      <w:ins w:id="369" w:author="Deepak Ganapathy Muckatira" w:date="2021-10-29T14:38:00Z">
        <w:r w:rsidRPr="00212BC5">
          <w:t xml:space="preserve">Table </w:t>
        </w:r>
        <w:r>
          <w:t>6.5.2.4</w:t>
        </w:r>
        <w:r w:rsidRPr="00212BC5">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E0A73" w:rsidRPr="00212BC5" w14:paraId="759B285C" w14:textId="77777777" w:rsidTr="00E94994">
        <w:trPr>
          <w:ins w:id="370" w:author="Deepak Ganapathy Muckatira" w:date="2021-10-29T14:38:00Z"/>
        </w:trPr>
        <w:tc>
          <w:tcPr>
            <w:tcW w:w="534" w:type="dxa"/>
            <w:tcBorders>
              <w:bottom w:val="nil"/>
            </w:tcBorders>
            <w:shd w:val="clear" w:color="auto" w:fill="auto"/>
          </w:tcPr>
          <w:p w14:paraId="6B29DBD8" w14:textId="77777777" w:rsidR="008E0A73" w:rsidRPr="00212BC5" w:rsidRDefault="008E0A73" w:rsidP="00E94994">
            <w:pPr>
              <w:keepNext/>
              <w:keepLines/>
              <w:spacing w:after="0"/>
              <w:jc w:val="center"/>
              <w:rPr>
                <w:ins w:id="371" w:author="Deepak Ganapathy Muckatira" w:date="2021-10-29T14:38:00Z"/>
                <w:rFonts w:ascii="Arial" w:hAnsi="Arial"/>
                <w:b/>
                <w:sz w:val="18"/>
              </w:rPr>
            </w:pPr>
            <w:ins w:id="372" w:author="Deepak Ganapathy Muckatira" w:date="2021-10-29T14:38:00Z">
              <w:r w:rsidRPr="00212BC5">
                <w:rPr>
                  <w:rFonts w:ascii="Arial" w:hAnsi="Arial"/>
                  <w:b/>
                  <w:sz w:val="18"/>
                </w:rPr>
                <w:t>St</w:t>
              </w:r>
            </w:ins>
          </w:p>
        </w:tc>
        <w:tc>
          <w:tcPr>
            <w:tcW w:w="3968" w:type="dxa"/>
            <w:shd w:val="clear" w:color="auto" w:fill="auto"/>
          </w:tcPr>
          <w:p w14:paraId="3FE3D758" w14:textId="77777777" w:rsidR="008E0A73" w:rsidRPr="00212BC5" w:rsidRDefault="008E0A73" w:rsidP="00E94994">
            <w:pPr>
              <w:keepNext/>
              <w:keepLines/>
              <w:spacing w:after="0"/>
              <w:jc w:val="center"/>
              <w:rPr>
                <w:ins w:id="373" w:author="Deepak Ganapathy Muckatira" w:date="2021-10-29T14:38:00Z"/>
                <w:rFonts w:ascii="Arial" w:hAnsi="Arial"/>
                <w:b/>
                <w:sz w:val="18"/>
              </w:rPr>
            </w:pPr>
            <w:ins w:id="374" w:author="Deepak Ganapathy Muckatira" w:date="2021-10-29T14:38:00Z">
              <w:r w:rsidRPr="00212BC5">
                <w:rPr>
                  <w:rFonts w:ascii="Arial" w:hAnsi="Arial"/>
                  <w:b/>
                  <w:sz w:val="18"/>
                </w:rPr>
                <w:t>Procedure</w:t>
              </w:r>
            </w:ins>
          </w:p>
        </w:tc>
        <w:tc>
          <w:tcPr>
            <w:tcW w:w="3684" w:type="dxa"/>
            <w:gridSpan w:val="2"/>
            <w:shd w:val="clear" w:color="auto" w:fill="auto"/>
          </w:tcPr>
          <w:p w14:paraId="22C917C6" w14:textId="77777777" w:rsidR="008E0A73" w:rsidRPr="00212BC5" w:rsidRDefault="008E0A73" w:rsidP="00E94994">
            <w:pPr>
              <w:keepNext/>
              <w:keepLines/>
              <w:spacing w:after="0"/>
              <w:jc w:val="center"/>
              <w:rPr>
                <w:ins w:id="375" w:author="Deepak Ganapathy Muckatira" w:date="2021-10-29T14:38:00Z"/>
                <w:rFonts w:ascii="Arial" w:hAnsi="Arial"/>
                <w:b/>
                <w:sz w:val="18"/>
              </w:rPr>
            </w:pPr>
            <w:ins w:id="376" w:author="Deepak Ganapathy Muckatira" w:date="2021-10-29T14:38:00Z">
              <w:r w:rsidRPr="00212BC5">
                <w:rPr>
                  <w:rFonts w:ascii="Arial" w:hAnsi="Arial"/>
                  <w:b/>
                  <w:sz w:val="18"/>
                </w:rPr>
                <w:t>Message Sequence</w:t>
              </w:r>
            </w:ins>
          </w:p>
        </w:tc>
        <w:tc>
          <w:tcPr>
            <w:tcW w:w="567" w:type="dxa"/>
            <w:tcBorders>
              <w:bottom w:val="nil"/>
            </w:tcBorders>
            <w:shd w:val="clear" w:color="auto" w:fill="auto"/>
          </w:tcPr>
          <w:p w14:paraId="17A1C160" w14:textId="77777777" w:rsidR="008E0A73" w:rsidRPr="00212BC5" w:rsidRDefault="008E0A73" w:rsidP="00E94994">
            <w:pPr>
              <w:keepNext/>
              <w:keepLines/>
              <w:spacing w:after="0"/>
              <w:jc w:val="center"/>
              <w:rPr>
                <w:ins w:id="377" w:author="Deepak Ganapathy Muckatira" w:date="2021-10-29T14:38:00Z"/>
                <w:rFonts w:ascii="Arial" w:hAnsi="Arial"/>
                <w:b/>
                <w:sz w:val="18"/>
              </w:rPr>
            </w:pPr>
            <w:ins w:id="378" w:author="Deepak Ganapathy Muckatira" w:date="2021-10-29T14:38:00Z">
              <w:r w:rsidRPr="00212BC5">
                <w:rPr>
                  <w:rFonts w:ascii="Arial" w:hAnsi="Arial"/>
                  <w:b/>
                  <w:sz w:val="18"/>
                </w:rPr>
                <w:t>TP</w:t>
              </w:r>
            </w:ins>
          </w:p>
        </w:tc>
        <w:tc>
          <w:tcPr>
            <w:tcW w:w="850" w:type="dxa"/>
            <w:tcBorders>
              <w:bottom w:val="nil"/>
            </w:tcBorders>
            <w:shd w:val="clear" w:color="auto" w:fill="auto"/>
          </w:tcPr>
          <w:p w14:paraId="33844D6D" w14:textId="77777777" w:rsidR="008E0A73" w:rsidRPr="00212BC5" w:rsidRDefault="008E0A73" w:rsidP="00E94994">
            <w:pPr>
              <w:keepNext/>
              <w:keepLines/>
              <w:spacing w:after="0"/>
              <w:jc w:val="center"/>
              <w:rPr>
                <w:ins w:id="379" w:author="Deepak Ganapathy Muckatira" w:date="2021-10-29T14:38:00Z"/>
                <w:rFonts w:ascii="Arial" w:hAnsi="Arial"/>
                <w:b/>
                <w:sz w:val="18"/>
              </w:rPr>
            </w:pPr>
            <w:ins w:id="380" w:author="Deepak Ganapathy Muckatira" w:date="2021-10-29T14:38:00Z">
              <w:r w:rsidRPr="00212BC5">
                <w:rPr>
                  <w:rFonts w:ascii="Arial" w:hAnsi="Arial"/>
                  <w:b/>
                  <w:sz w:val="18"/>
                </w:rPr>
                <w:t>Verdict</w:t>
              </w:r>
            </w:ins>
          </w:p>
        </w:tc>
      </w:tr>
      <w:tr w:rsidR="008E0A73" w:rsidRPr="00212BC5" w14:paraId="74C20E77" w14:textId="77777777" w:rsidTr="00E94994">
        <w:trPr>
          <w:ins w:id="381" w:author="Deepak Ganapathy Muckatira" w:date="2021-10-29T14:38:00Z"/>
        </w:trPr>
        <w:tc>
          <w:tcPr>
            <w:tcW w:w="534" w:type="dxa"/>
            <w:tcBorders>
              <w:top w:val="nil"/>
            </w:tcBorders>
            <w:shd w:val="clear" w:color="auto" w:fill="auto"/>
          </w:tcPr>
          <w:p w14:paraId="5C68427D" w14:textId="77777777" w:rsidR="008E0A73" w:rsidRPr="00212BC5" w:rsidRDefault="008E0A73" w:rsidP="00E94994">
            <w:pPr>
              <w:keepNext/>
              <w:keepLines/>
              <w:spacing w:after="0"/>
              <w:jc w:val="center"/>
              <w:rPr>
                <w:ins w:id="382" w:author="Deepak Ganapathy Muckatira" w:date="2021-10-29T14:38:00Z"/>
                <w:rFonts w:ascii="Arial" w:hAnsi="Arial"/>
                <w:b/>
                <w:sz w:val="18"/>
              </w:rPr>
            </w:pPr>
          </w:p>
        </w:tc>
        <w:tc>
          <w:tcPr>
            <w:tcW w:w="3968" w:type="dxa"/>
            <w:shd w:val="clear" w:color="auto" w:fill="auto"/>
          </w:tcPr>
          <w:p w14:paraId="26CB92FF" w14:textId="77777777" w:rsidR="008E0A73" w:rsidRPr="00212BC5" w:rsidRDefault="008E0A73" w:rsidP="00E94994">
            <w:pPr>
              <w:keepNext/>
              <w:keepLines/>
              <w:spacing w:after="0"/>
              <w:jc w:val="center"/>
              <w:rPr>
                <w:ins w:id="383" w:author="Deepak Ganapathy Muckatira" w:date="2021-10-29T14:38:00Z"/>
                <w:rFonts w:ascii="Arial" w:hAnsi="Arial"/>
                <w:b/>
                <w:sz w:val="18"/>
              </w:rPr>
            </w:pPr>
          </w:p>
        </w:tc>
        <w:tc>
          <w:tcPr>
            <w:tcW w:w="708" w:type="dxa"/>
            <w:shd w:val="clear" w:color="auto" w:fill="auto"/>
          </w:tcPr>
          <w:p w14:paraId="6AD31574" w14:textId="77777777" w:rsidR="008E0A73" w:rsidRPr="00212BC5" w:rsidRDefault="008E0A73" w:rsidP="00E94994">
            <w:pPr>
              <w:keepNext/>
              <w:keepLines/>
              <w:spacing w:after="0"/>
              <w:jc w:val="center"/>
              <w:rPr>
                <w:ins w:id="384" w:author="Deepak Ganapathy Muckatira" w:date="2021-10-29T14:38:00Z"/>
                <w:rFonts w:ascii="Arial" w:hAnsi="Arial"/>
                <w:b/>
                <w:sz w:val="18"/>
              </w:rPr>
            </w:pPr>
            <w:ins w:id="385" w:author="Deepak Ganapathy Muckatira" w:date="2021-10-29T14:38:00Z">
              <w:r w:rsidRPr="00212BC5">
                <w:rPr>
                  <w:rFonts w:ascii="Arial" w:hAnsi="Arial"/>
                  <w:b/>
                  <w:sz w:val="18"/>
                </w:rPr>
                <w:t>U - S</w:t>
              </w:r>
            </w:ins>
          </w:p>
        </w:tc>
        <w:tc>
          <w:tcPr>
            <w:tcW w:w="2976" w:type="dxa"/>
            <w:shd w:val="clear" w:color="auto" w:fill="auto"/>
          </w:tcPr>
          <w:p w14:paraId="3EEAF4A8" w14:textId="77777777" w:rsidR="008E0A73" w:rsidRPr="00212BC5" w:rsidRDefault="008E0A73" w:rsidP="00E94994">
            <w:pPr>
              <w:keepNext/>
              <w:keepLines/>
              <w:spacing w:after="0"/>
              <w:jc w:val="center"/>
              <w:rPr>
                <w:ins w:id="386" w:author="Deepak Ganapathy Muckatira" w:date="2021-10-29T14:38:00Z"/>
                <w:rFonts w:ascii="Arial" w:hAnsi="Arial"/>
                <w:b/>
                <w:sz w:val="18"/>
              </w:rPr>
            </w:pPr>
            <w:ins w:id="387" w:author="Deepak Ganapathy Muckatira" w:date="2021-10-29T14:38:00Z">
              <w:r w:rsidRPr="00212BC5">
                <w:rPr>
                  <w:rFonts w:ascii="Arial" w:hAnsi="Arial"/>
                  <w:b/>
                  <w:sz w:val="18"/>
                </w:rPr>
                <w:t>Message</w:t>
              </w:r>
            </w:ins>
          </w:p>
        </w:tc>
        <w:tc>
          <w:tcPr>
            <w:tcW w:w="567" w:type="dxa"/>
            <w:tcBorders>
              <w:top w:val="nil"/>
            </w:tcBorders>
            <w:shd w:val="clear" w:color="auto" w:fill="auto"/>
          </w:tcPr>
          <w:p w14:paraId="56B8B210" w14:textId="77777777" w:rsidR="008E0A73" w:rsidRPr="00212BC5" w:rsidRDefault="008E0A73" w:rsidP="00E94994">
            <w:pPr>
              <w:keepNext/>
              <w:keepLines/>
              <w:spacing w:after="0"/>
              <w:jc w:val="center"/>
              <w:rPr>
                <w:ins w:id="388" w:author="Deepak Ganapathy Muckatira" w:date="2021-10-29T14:38:00Z"/>
                <w:rFonts w:ascii="Arial" w:hAnsi="Arial"/>
                <w:b/>
                <w:sz w:val="18"/>
              </w:rPr>
            </w:pPr>
          </w:p>
        </w:tc>
        <w:tc>
          <w:tcPr>
            <w:tcW w:w="850" w:type="dxa"/>
            <w:tcBorders>
              <w:top w:val="nil"/>
            </w:tcBorders>
            <w:shd w:val="clear" w:color="auto" w:fill="auto"/>
          </w:tcPr>
          <w:p w14:paraId="0693F246" w14:textId="77777777" w:rsidR="008E0A73" w:rsidRPr="00212BC5" w:rsidRDefault="008E0A73" w:rsidP="00E94994">
            <w:pPr>
              <w:keepNext/>
              <w:keepLines/>
              <w:spacing w:after="0"/>
              <w:jc w:val="center"/>
              <w:rPr>
                <w:ins w:id="389" w:author="Deepak Ganapathy Muckatira" w:date="2021-10-29T14:38:00Z"/>
                <w:rFonts w:ascii="Arial" w:hAnsi="Arial"/>
                <w:b/>
                <w:sz w:val="18"/>
              </w:rPr>
            </w:pPr>
          </w:p>
        </w:tc>
      </w:tr>
      <w:tr w:rsidR="008E0A73" w:rsidRPr="00212BC5" w14:paraId="43FFD934" w14:textId="77777777" w:rsidTr="00E94994">
        <w:trPr>
          <w:ins w:id="390" w:author="Deepak Ganapathy Muckatira" w:date="2021-10-29T14:38:00Z"/>
        </w:trPr>
        <w:tc>
          <w:tcPr>
            <w:tcW w:w="534" w:type="dxa"/>
            <w:tcBorders>
              <w:top w:val="nil"/>
            </w:tcBorders>
            <w:shd w:val="clear" w:color="auto" w:fill="auto"/>
          </w:tcPr>
          <w:p w14:paraId="53B1DD6C" w14:textId="77777777" w:rsidR="008E0A73" w:rsidRPr="00212BC5" w:rsidRDefault="008E0A73" w:rsidP="00E94994">
            <w:pPr>
              <w:pStyle w:val="TAL"/>
              <w:jc w:val="center"/>
              <w:rPr>
                <w:ins w:id="391" w:author="Deepak Ganapathy Muckatira" w:date="2021-10-29T14:38:00Z"/>
              </w:rPr>
            </w:pPr>
            <w:ins w:id="392" w:author="Deepak Ganapathy Muckatira" w:date="2021-10-29T14:38:00Z">
              <w:r w:rsidRPr="00212BC5">
                <w:t>1</w:t>
              </w:r>
            </w:ins>
          </w:p>
        </w:tc>
        <w:tc>
          <w:tcPr>
            <w:tcW w:w="3968" w:type="dxa"/>
            <w:shd w:val="clear" w:color="auto" w:fill="auto"/>
          </w:tcPr>
          <w:p w14:paraId="69884B2E" w14:textId="13332AF9" w:rsidR="008E0A73" w:rsidRPr="00212BC5" w:rsidRDefault="0028379F" w:rsidP="00E94994">
            <w:pPr>
              <w:pStyle w:val="TAL"/>
              <w:rPr>
                <w:ins w:id="393" w:author="Deepak Ganapathy Muckatira" w:date="2021-10-29T14:38:00Z"/>
              </w:rPr>
            </w:pPr>
            <w:ins w:id="394" w:author="Deepak Ganapathy Muckatira" w:date="2021-10-29T16:39:00Z">
              <w:r w:rsidRPr="00212BC5">
                <w:t>SS adjusts cell levels according to row T</w:t>
              </w:r>
              <w:r>
                <w:t>1</w:t>
              </w:r>
              <w:r w:rsidRPr="00212BC5">
                <w:rPr>
                  <w:lang w:eastAsia="zh-CN"/>
                </w:rPr>
                <w:t xml:space="preserve"> </w:t>
              </w:r>
              <w:r w:rsidRPr="00212BC5">
                <w:t xml:space="preserve">of table </w:t>
              </w:r>
              <w:r>
                <w:t>6.5.2.4</w:t>
              </w:r>
              <w:r w:rsidRPr="00212BC5">
                <w:t>.3.2-1</w:t>
              </w:r>
              <w:r w:rsidRPr="00212BC5">
                <w:rPr>
                  <w:lang w:eastAsia="zh-CN"/>
                </w:rPr>
                <w:t>/2.</w:t>
              </w:r>
            </w:ins>
          </w:p>
        </w:tc>
        <w:tc>
          <w:tcPr>
            <w:tcW w:w="708" w:type="dxa"/>
            <w:shd w:val="clear" w:color="auto" w:fill="auto"/>
          </w:tcPr>
          <w:p w14:paraId="2CB90079" w14:textId="77777777" w:rsidR="008E0A73" w:rsidRPr="00212BC5" w:rsidRDefault="008E0A73" w:rsidP="00E94994">
            <w:pPr>
              <w:pStyle w:val="TAL"/>
              <w:rPr>
                <w:ins w:id="395" w:author="Deepak Ganapathy Muckatira" w:date="2021-10-29T14:38:00Z"/>
              </w:rPr>
            </w:pPr>
            <w:ins w:id="396" w:author="Deepak Ganapathy Muckatira" w:date="2021-10-29T14:38:00Z">
              <w:r w:rsidRPr="00212BC5">
                <w:t>-</w:t>
              </w:r>
            </w:ins>
          </w:p>
        </w:tc>
        <w:tc>
          <w:tcPr>
            <w:tcW w:w="2976" w:type="dxa"/>
            <w:shd w:val="clear" w:color="auto" w:fill="auto"/>
          </w:tcPr>
          <w:p w14:paraId="5053F6DA" w14:textId="77777777" w:rsidR="008E0A73" w:rsidRPr="00212BC5" w:rsidRDefault="008E0A73" w:rsidP="00E94994">
            <w:pPr>
              <w:pStyle w:val="TAL"/>
              <w:rPr>
                <w:ins w:id="397" w:author="Deepak Ganapathy Muckatira" w:date="2021-10-29T14:38:00Z"/>
              </w:rPr>
            </w:pPr>
            <w:ins w:id="398" w:author="Deepak Ganapathy Muckatira" w:date="2021-10-29T14:38:00Z">
              <w:r w:rsidRPr="00212BC5">
                <w:t>-</w:t>
              </w:r>
            </w:ins>
          </w:p>
        </w:tc>
        <w:tc>
          <w:tcPr>
            <w:tcW w:w="567" w:type="dxa"/>
            <w:tcBorders>
              <w:top w:val="nil"/>
            </w:tcBorders>
            <w:shd w:val="clear" w:color="auto" w:fill="auto"/>
          </w:tcPr>
          <w:p w14:paraId="4031DB51" w14:textId="77777777" w:rsidR="008E0A73" w:rsidRPr="00212BC5" w:rsidRDefault="008E0A73" w:rsidP="00E94994">
            <w:pPr>
              <w:pStyle w:val="TAL"/>
              <w:rPr>
                <w:ins w:id="399" w:author="Deepak Ganapathy Muckatira" w:date="2021-10-29T14:38:00Z"/>
              </w:rPr>
            </w:pPr>
            <w:ins w:id="400" w:author="Deepak Ganapathy Muckatira" w:date="2021-10-29T14:38:00Z">
              <w:r w:rsidRPr="00212BC5">
                <w:t>-</w:t>
              </w:r>
            </w:ins>
          </w:p>
        </w:tc>
        <w:tc>
          <w:tcPr>
            <w:tcW w:w="850" w:type="dxa"/>
            <w:tcBorders>
              <w:top w:val="nil"/>
            </w:tcBorders>
            <w:shd w:val="clear" w:color="auto" w:fill="auto"/>
          </w:tcPr>
          <w:p w14:paraId="53B78F43" w14:textId="77777777" w:rsidR="008E0A73" w:rsidRPr="00212BC5" w:rsidRDefault="008E0A73" w:rsidP="00E94994">
            <w:pPr>
              <w:pStyle w:val="TAL"/>
              <w:rPr>
                <w:ins w:id="401" w:author="Deepak Ganapathy Muckatira" w:date="2021-10-29T14:38:00Z"/>
              </w:rPr>
            </w:pPr>
            <w:ins w:id="402" w:author="Deepak Ganapathy Muckatira" w:date="2021-10-29T14:38:00Z">
              <w:r w:rsidRPr="00212BC5">
                <w:t>-</w:t>
              </w:r>
            </w:ins>
          </w:p>
        </w:tc>
      </w:tr>
      <w:tr w:rsidR="008E0A73" w:rsidRPr="00212BC5" w14:paraId="40FB431A" w14:textId="77777777" w:rsidTr="00E94994">
        <w:trPr>
          <w:ins w:id="403" w:author="Deepak Ganapathy Muckatira" w:date="2021-10-29T14:38:00Z"/>
        </w:trPr>
        <w:tc>
          <w:tcPr>
            <w:tcW w:w="534" w:type="dxa"/>
            <w:shd w:val="clear" w:color="auto" w:fill="auto"/>
          </w:tcPr>
          <w:p w14:paraId="493C6DE4" w14:textId="442CE66E" w:rsidR="008E0A73" w:rsidRPr="00212BC5" w:rsidRDefault="0028379F" w:rsidP="00E94994">
            <w:pPr>
              <w:pStyle w:val="TAL"/>
              <w:jc w:val="center"/>
              <w:rPr>
                <w:ins w:id="404" w:author="Deepak Ganapathy Muckatira" w:date="2021-10-29T14:38:00Z"/>
              </w:rPr>
            </w:pPr>
            <w:ins w:id="405" w:author="Deepak Ganapathy Muckatira" w:date="2021-10-29T16:35:00Z">
              <w:r>
                <w:rPr>
                  <w:lang w:eastAsia="zh-CN"/>
                </w:rPr>
                <w:t>2</w:t>
              </w:r>
            </w:ins>
          </w:p>
        </w:tc>
        <w:tc>
          <w:tcPr>
            <w:tcW w:w="3968" w:type="dxa"/>
            <w:shd w:val="clear" w:color="auto" w:fill="auto"/>
          </w:tcPr>
          <w:p w14:paraId="2E50A10A" w14:textId="77777777" w:rsidR="008E0A73" w:rsidRPr="00212BC5" w:rsidRDefault="008E0A73" w:rsidP="00E94994">
            <w:pPr>
              <w:pStyle w:val="TAL"/>
              <w:rPr>
                <w:ins w:id="406" w:author="Deepak Ganapathy Muckatira" w:date="2021-10-29T14:38:00Z"/>
              </w:rPr>
            </w:pPr>
            <w:ins w:id="407" w:author="Deepak Ganapathy Muckatira" w:date="2021-10-29T14:38:00Z">
              <w:r w:rsidRPr="00F9346D">
                <w:t>Wait for 34[FR1]/130[FR2] seconds to allow UE to recognise the change.</w:t>
              </w:r>
            </w:ins>
          </w:p>
        </w:tc>
        <w:tc>
          <w:tcPr>
            <w:tcW w:w="708" w:type="dxa"/>
            <w:shd w:val="clear" w:color="auto" w:fill="auto"/>
          </w:tcPr>
          <w:p w14:paraId="663ED4F9" w14:textId="77777777" w:rsidR="008E0A73" w:rsidRPr="00212BC5" w:rsidRDefault="008E0A73" w:rsidP="00E94994">
            <w:pPr>
              <w:pStyle w:val="TAL"/>
              <w:rPr>
                <w:ins w:id="408" w:author="Deepak Ganapathy Muckatira" w:date="2021-10-29T14:38:00Z"/>
              </w:rPr>
            </w:pPr>
            <w:ins w:id="409" w:author="Deepak Ganapathy Muckatira" w:date="2021-10-29T14:38:00Z">
              <w:r w:rsidRPr="00F9346D">
                <w:t>-</w:t>
              </w:r>
            </w:ins>
          </w:p>
        </w:tc>
        <w:tc>
          <w:tcPr>
            <w:tcW w:w="2976" w:type="dxa"/>
            <w:shd w:val="clear" w:color="auto" w:fill="auto"/>
          </w:tcPr>
          <w:p w14:paraId="137D3438" w14:textId="77777777" w:rsidR="008E0A73" w:rsidRPr="00212BC5" w:rsidRDefault="008E0A73" w:rsidP="00E94994">
            <w:pPr>
              <w:pStyle w:val="TAL"/>
              <w:rPr>
                <w:ins w:id="410" w:author="Deepak Ganapathy Muckatira" w:date="2021-10-29T14:38:00Z"/>
              </w:rPr>
            </w:pPr>
            <w:ins w:id="411" w:author="Deepak Ganapathy Muckatira" w:date="2021-10-29T14:38:00Z">
              <w:r w:rsidRPr="00F9346D">
                <w:t>-</w:t>
              </w:r>
            </w:ins>
          </w:p>
        </w:tc>
        <w:tc>
          <w:tcPr>
            <w:tcW w:w="567" w:type="dxa"/>
            <w:shd w:val="clear" w:color="auto" w:fill="auto"/>
          </w:tcPr>
          <w:p w14:paraId="45490111" w14:textId="77777777" w:rsidR="008E0A73" w:rsidRPr="00212BC5" w:rsidRDefault="008E0A73" w:rsidP="00E94994">
            <w:pPr>
              <w:pStyle w:val="TAL"/>
              <w:rPr>
                <w:ins w:id="412" w:author="Deepak Ganapathy Muckatira" w:date="2021-10-29T14:38:00Z"/>
              </w:rPr>
            </w:pPr>
            <w:ins w:id="413" w:author="Deepak Ganapathy Muckatira" w:date="2021-10-29T14:38:00Z">
              <w:r w:rsidRPr="00F9346D">
                <w:t>-</w:t>
              </w:r>
            </w:ins>
          </w:p>
        </w:tc>
        <w:tc>
          <w:tcPr>
            <w:tcW w:w="850" w:type="dxa"/>
            <w:shd w:val="clear" w:color="auto" w:fill="auto"/>
          </w:tcPr>
          <w:p w14:paraId="1CBAAFE9" w14:textId="77777777" w:rsidR="008E0A73" w:rsidRPr="00212BC5" w:rsidRDefault="008E0A73" w:rsidP="00E94994">
            <w:pPr>
              <w:pStyle w:val="TAL"/>
              <w:rPr>
                <w:ins w:id="414" w:author="Deepak Ganapathy Muckatira" w:date="2021-10-29T14:38:00Z"/>
              </w:rPr>
            </w:pPr>
            <w:ins w:id="415" w:author="Deepak Ganapathy Muckatira" w:date="2021-10-29T14:38:00Z">
              <w:r w:rsidRPr="00F9346D">
                <w:t>-</w:t>
              </w:r>
            </w:ins>
          </w:p>
        </w:tc>
      </w:tr>
      <w:tr w:rsidR="008E0A73" w:rsidRPr="00212BC5" w14:paraId="0FB661F3" w14:textId="77777777" w:rsidTr="00E94994">
        <w:trPr>
          <w:ins w:id="416" w:author="Deepak Ganapathy Muckatira" w:date="2021-10-29T14:38:00Z"/>
        </w:trPr>
        <w:tc>
          <w:tcPr>
            <w:tcW w:w="534" w:type="dxa"/>
            <w:shd w:val="clear" w:color="auto" w:fill="auto"/>
          </w:tcPr>
          <w:p w14:paraId="024A24E6" w14:textId="18268E23" w:rsidR="008E0A73" w:rsidRPr="00212BC5" w:rsidRDefault="0028379F" w:rsidP="00E94994">
            <w:pPr>
              <w:pStyle w:val="TAL"/>
              <w:jc w:val="center"/>
              <w:rPr>
                <w:ins w:id="417" w:author="Deepak Ganapathy Muckatira" w:date="2021-10-29T14:38:00Z"/>
              </w:rPr>
            </w:pPr>
            <w:ins w:id="418" w:author="Deepak Ganapathy Muckatira" w:date="2021-10-29T16:35:00Z">
              <w:r>
                <w:rPr>
                  <w:lang w:eastAsia="zh-CN"/>
                </w:rPr>
                <w:t>3</w:t>
              </w:r>
            </w:ins>
          </w:p>
        </w:tc>
        <w:tc>
          <w:tcPr>
            <w:tcW w:w="3968" w:type="dxa"/>
            <w:shd w:val="clear" w:color="auto" w:fill="auto"/>
          </w:tcPr>
          <w:p w14:paraId="717646F8" w14:textId="5A2F16B7" w:rsidR="008E0A73" w:rsidRPr="00212BC5" w:rsidRDefault="008E0A73" w:rsidP="00E94994">
            <w:pPr>
              <w:pStyle w:val="TAL"/>
              <w:rPr>
                <w:ins w:id="419" w:author="Deepak Ganapathy Muckatira" w:date="2021-10-29T14:38:00Z"/>
              </w:rPr>
            </w:pPr>
            <w:ins w:id="420" w:author="Deepak Ganapathy Muckatira" w:date="2021-10-29T14:38:00Z">
              <w:r w:rsidRPr="00F9346D">
                <w:t xml:space="preserve">Check: </w:t>
              </w:r>
              <w:r w:rsidRPr="00F9346D">
                <w:rPr>
                  <w:lang w:eastAsia="zh-CN"/>
                </w:rPr>
                <w:t>D</w:t>
              </w:r>
              <w:r w:rsidRPr="00F9346D">
                <w:t xml:space="preserve">oes the test result of generic test procedure in TS 38.508-1 </w:t>
              </w:r>
              <w:r w:rsidRPr="00F9346D">
                <w:rPr>
                  <w:lang w:eastAsia="zh-CN"/>
                </w:rPr>
                <w:t>[4]</w:t>
              </w:r>
              <w:r w:rsidRPr="00F9346D">
                <w:t xml:space="preserve"> Table 4.9.4.2.2-1 indicate that the UE is camped on NR Cell </w:t>
              </w:r>
            </w:ins>
            <w:ins w:id="421" w:author="Deepak Ganapathy Muckatira" w:date="2021-10-29T16:37:00Z">
              <w:r w:rsidR="0028379F">
                <w:rPr>
                  <w:lang w:eastAsia="zh-CN"/>
                </w:rPr>
                <w:t>4</w:t>
              </w:r>
            </w:ins>
            <w:ins w:id="422" w:author="Deepak Ganapathy Muckatira" w:date="2021-10-29T14:38:00Z">
              <w:r w:rsidRPr="00F9346D">
                <w:t>?</w:t>
              </w:r>
            </w:ins>
          </w:p>
        </w:tc>
        <w:tc>
          <w:tcPr>
            <w:tcW w:w="708" w:type="dxa"/>
            <w:shd w:val="clear" w:color="auto" w:fill="auto"/>
          </w:tcPr>
          <w:p w14:paraId="618D99DF" w14:textId="77777777" w:rsidR="008E0A73" w:rsidRPr="00212BC5" w:rsidRDefault="008E0A73" w:rsidP="00E94994">
            <w:pPr>
              <w:pStyle w:val="TAL"/>
              <w:rPr>
                <w:ins w:id="423" w:author="Deepak Ganapathy Muckatira" w:date="2021-10-29T14:38:00Z"/>
              </w:rPr>
            </w:pPr>
            <w:ins w:id="424" w:author="Deepak Ganapathy Muckatira" w:date="2021-10-29T14:38:00Z">
              <w:r w:rsidRPr="00F9346D">
                <w:t>-</w:t>
              </w:r>
            </w:ins>
          </w:p>
        </w:tc>
        <w:tc>
          <w:tcPr>
            <w:tcW w:w="2976" w:type="dxa"/>
            <w:shd w:val="clear" w:color="auto" w:fill="auto"/>
          </w:tcPr>
          <w:p w14:paraId="1054E1A6" w14:textId="77777777" w:rsidR="008E0A73" w:rsidRPr="00212BC5" w:rsidRDefault="008E0A73" w:rsidP="00E94994">
            <w:pPr>
              <w:pStyle w:val="TAL"/>
              <w:rPr>
                <w:ins w:id="425" w:author="Deepak Ganapathy Muckatira" w:date="2021-10-29T14:38:00Z"/>
              </w:rPr>
            </w:pPr>
            <w:ins w:id="426" w:author="Deepak Ganapathy Muckatira" w:date="2021-10-29T14:38:00Z">
              <w:r w:rsidRPr="00F9346D">
                <w:t>-</w:t>
              </w:r>
            </w:ins>
          </w:p>
        </w:tc>
        <w:tc>
          <w:tcPr>
            <w:tcW w:w="567" w:type="dxa"/>
            <w:shd w:val="clear" w:color="auto" w:fill="auto"/>
          </w:tcPr>
          <w:p w14:paraId="2361446B" w14:textId="77777777" w:rsidR="008E0A73" w:rsidRPr="00212BC5" w:rsidRDefault="008E0A73" w:rsidP="00E94994">
            <w:pPr>
              <w:pStyle w:val="TAL"/>
              <w:rPr>
                <w:ins w:id="427" w:author="Deepak Ganapathy Muckatira" w:date="2021-10-29T14:38:00Z"/>
              </w:rPr>
            </w:pPr>
            <w:ins w:id="428" w:author="Deepak Ganapathy Muckatira" w:date="2021-10-29T14:38:00Z">
              <w:r>
                <w:t>1</w:t>
              </w:r>
            </w:ins>
          </w:p>
        </w:tc>
        <w:tc>
          <w:tcPr>
            <w:tcW w:w="850" w:type="dxa"/>
            <w:shd w:val="clear" w:color="auto" w:fill="auto"/>
          </w:tcPr>
          <w:p w14:paraId="658A8FAA" w14:textId="77777777" w:rsidR="008E0A73" w:rsidRPr="00212BC5" w:rsidRDefault="008E0A73" w:rsidP="00E94994">
            <w:pPr>
              <w:pStyle w:val="TAL"/>
              <w:rPr>
                <w:ins w:id="429" w:author="Deepak Ganapathy Muckatira" w:date="2021-10-29T14:38:00Z"/>
              </w:rPr>
            </w:pPr>
            <w:ins w:id="430" w:author="Deepak Ganapathy Muckatira" w:date="2021-10-29T14:38:00Z">
              <w:r w:rsidRPr="00F9346D">
                <w:t>-</w:t>
              </w:r>
            </w:ins>
          </w:p>
        </w:tc>
      </w:tr>
      <w:tr w:rsidR="008E0A73" w:rsidRPr="00212BC5" w14:paraId="3686BBE4" w14:textId="77777777" w:rsidTr="00E94994">
        <w:trPr>
          <w:ins w:id="431" w:author="Deepak Ganapathy Muckatira" w:date="2021-10-29T14:38:00Z"/>
        </w:trPr>
        <w:tc>
          <w:tcPr>
            <w:tcW w:w="534" w:type="dxa"/>
            <w:shd w:val="clear" w:color="auto" w:fill="auto"/>
          </w:tcPr>
          <w:p w14:paraId="62D85E0C" w14:textId="77777777" w:rsidR="008E0A73" w:rsidRPr="00212BC5" w:rsidRDefault="008E0A73" w:rsidP="00E94994">
            <w:pPr>
              <w:pStyle w:val="TAL"/>
              <w:jc w:val="center"/>
              <w:rPr>
                <w:ins w:id="432" w:author="Deepak Ganapathy Muckatira" w:date="2021-10-29T14:38:00Z"/>
              </w:rPr>
            </w:pPr>
            <w:ins w:id="433" w:author="Deepak Ganapathy Muckatira" w:date="2021-10-29T14:38:00Z">
              <w:r>
                <w:t>4</w:t>
              </w:r>
            </w:ins>
          </w:p>
        </w:tc>
        <w:tc>
          <w:tcPr>
            <w:tcW w:w="3968" w:type="dxa"/>
            <w:shd w:val="clear" w:color="auto" w:fill="auto"/>
          </w:tcPr>
          <w:p w14:paraId="219CEA19" w14:textId="77777777" w:rsidR="008E0A73" w:rsidRPr="00212BC5" w:rsidRDefault="008E0A73" w:rsidP="00E94994">
            <w:pPr>
              <w:pStyle w:val="TAL"/>
              <w:rPr>
                <w:ins w:id="434" w:author="Deepak Ganapathy Muckatira" w:date="2021-10-29T14:38:00Z"/>
              </w:rPr>
            </w:pPr>
            <w:ins w:id="435" w:author="Deepak Ganapathy Muckatira" w:date="2021-10-29T14:38:00Z">
              <w:r w:rsidRPr="00212BC5">
                <w:t>SS adjusts cell levels according to row T</w:t>
              </w:r>
              <w:r>
                <w:t>2</w:t>
              </w:r>
              <w:r w:rsidRPr="00212BC5">
                <w:rPr>
                  <w:lang w:eastAsia="zh-CN"/>
                </w:rPr>
                <w:t xml:space="preserve"> </w:t>
              </w:r>
              <w:r w:rsidRPr="00212BC5">
                <w:t xml:space="preserve">of table </w:t>
              </w:r>
              <w:r>
                <w:t>6.5.2.4</w:t>
              </w:r>
              <w:r w:rsidRPr="00212BC5">
                <w:t>.3.2-1</w:t>
              </w:r>
              <w:r w:rsidRPr="00212BC5">
                <w:rPr>
                  <w:lang w:eastAsia="zh-CN"/>
                </w:rPr>
                <w:t>/2.</w:t>
              </w:r>
            </w:ins>
          </w:p>
        </w:tc>
        <w:tc>
          <w:tcPr>
            <w:tcW w:w="708" w:type="dxa"/>
            <w:shd w:val="clear" w:color="auto" w:fill="auto"/>
          </w:tcPr>
          <w:p w14:paraId="1BCD7E9A" w14:textId="77777777" w:rsidR="008E0A73" w:rsidRPr="00212BC5" w:rsidRDefault="008E0A73" w:rsidP="00E94994">
            <w:pPr>
              <w:pStyle w:val="TAL"/>
              <w:rPr>
                <w:ins w:id="436" w:author="Deepak Ganapathy Muckatira" w:date="2021-10-29T14:38:00Z"/>
              </w:rPr>
            </w:pPr>
            <w:ins w:id="437" w:author="Deepak Ganapathy Muckatira" w:date="2021-10-29T14:38:00Z">
              <w:r w:rsidRPr="00212BC5">
                <w:t>-</w:t>
              </w:r>
            </w:ins>
          </w:p>
        </w:tc>
        <w:tc>
          <w:tcPr>
            <w:tcW w:w="2976" w:type="dxa"/>
            <w:shd w:val="clear" w:color="auto" w:fill="auto"/>
          </w:tcPr>
          <w:p w14:paraId="357E924B" w14:textId="77777777" w:rsidR="008E0A73" w:rsidRPr="00212BC5" w:rsidRDefault="008E0A73" w:rsidP="00E94994">
            <w:pPr>
              <w:pStyle w:val="TAL"/>
              <w:rPr>
                <w:ins w:id="438" w:author="Deepak Ganapathy Muckatira" w:date="2021-10-29T14:38:00Z"/>
              </w:rPr>
            </w:pPr>
            <w:ins w:id="439" w:author="Deepak Ganapathy Muckatira" w:date="2021-10-29T14:38:00Z">
              <w:r w:rsidRPr="00212BC5">
                <w:t>-</w:t>
              </w:r>
            </w:ins>
          </w:p>
        </w:tc>
        <w:tc>
          <w:tcPr>
            <w:tcW w:w="567" w:type="dxa"/>
            <w:shd w:val="clear" w:color="auto" w:fill="auto"/>
          </w:tcPr>
          <w:p w14:paraId="53BF1180" w14:textId="77777777" w:rsidR="008E0A73" w:rsidRPr="00212BC5" w:rsidRDefault="008E0A73" w:rsidP="00E94994">
            <w:pPr>
              <w:pStyle w:val="TAL"/>
              <w:rPr>
                <w:ins w:id="440" w:author="Deepak Ganapathy Muckatira" w:date="2021-10-29T14:38:00Z"/>
              </w:rPr>
            </w:pPr>
            <w:ins w:id="441" w:author="Deepak Ganapathy Muckatira" w:date="2021-10-29T14:38:00Z">
              <w:r w:rsidRPr="00212BC5">
                <w:t>-</w:t>
              </w:r>
            </w:ins>
          </w:p>
        </w:tc>
        <w:tc>
          <w:tcPr>
            <w:tcW w:w="850" w:type="dxa"/>
            <w:shd w:val="clear" w:color="auto" w:fill="auto"/>
          </w:tcPr>
          <w:p w14:paraId="640F3590" w14:textId="77777777" w:rsidR="008E0A73" w:rsidRPr="00212BC5" w:rsidRDefault="008E0A73" w:rsidP="00E94994">
            <w:pPr>
              <w:pStyle w:val="TAL"/>
              <w:rPr>
                <w:ins w:id="442" w:author="Deepak Ganapathy Muckatira" w:date="2021-10-29T14:38:00Z"/>
              </w:rPr>
            </w:pPr>
            <w:ins w:id="443" w:author="Deepak Ganapathy Muckatira" w:date="2021-10-29T14:38:00Z">
              <w:r w:rsidRPr="00212BC5">
                <w:t>-</w:t>
              </w:r>
            </w:ins>
          </w:p>
        </w:tc>
      </w:tr>
      <w:tr w:rsidR="008E0A73" w:rsidRPr="00212BC5" w14:paraId="0FDCB6DB" w14:textId="77777777" w:rsidTr="00E94994">
        <w:trPr>
          <w:ins w:id="444" w:author="Deepak Ganapathy Muckatira" w:date="2021-10-29T14:38:00Z"/>
        </w:trPr>
        <w:tc>
          <w:tcPr>
            <w:tcW w:w="534" w:type="dxa"/>
            <w:shd w:val="clear" w:color="auto" w:fill="auto"/>
          </w:tcPr>
          <w:p w14:paraId="69E2E6DA" w14:textId="14D7D130" w:rsidR="008E0A73" w:rsidRPr="00212BC5" w:rsidRDefault="0028379F" w:rsidP="00E94994">
            <w:pPr>
              <w:pStyle w:val="TAL"/>
              <w:jc w:val="center"/>
              <w:rPr>
                <w:ins w:id="445" w:author="Deepak Ganapathy Muckatira" w:date="2021-10-29T14:38:00Z"/>
              </w:rPr>
            </w:pPr>
            <w:ins w:id="446" w:author="Deepak Ganapathy Muckatira" w:date="2021-10-29T16:36:00Z">
              <w:r>
                <w:t>5</w:t>
              </w:r>
            </w:ins>
            <w:ins w:id="447" w:author="Deepak Ganapathy Muckatira" w:date="2021-10-29T14:38:00Z">
              <w:r w:rsidR="008E0A73" w:rsidRPr="00F9346D">
                <w:t>-2</w:t>
              </w:r>
            </w:ins>
            <w:ins w:id="448" w:author="Deepak Ganapathy Muckatira" w:date="2021-10-29T16:36:00Z">
              <w:r>
                <w:t>2</w:t>
              </w:r>
            </w:ins>
          </w:p>
        </w:tc>
        <w:tc>
          <w:tcPr>
            <w:tcW w:w="3968" w:type="dxa"/>
            <w:shd w:val="clear" w:color="auto" w:fill="auto"/>
          </w:tcPr>
          <w:p w14:paraId="40BF2EE8" w14:textId="77777777" w:rsidR="008E0A73" w:rsidRPr="00F9346D" w:rsidRDefault="008E0A73" w:rsidP="00E94994">
            <w:pPr>
              <w:keepNext/>
              <w:keepLines/>
              <w:spacing w:after="0"/>
              <w:rPr>
                <w:ins w:id="449" w:author="Deepak Ganapathy Muckatira" w:date="2021-10-29T14:38:00Z"/>
                <w:rFonts w:ascii="Arial" w:hAnsi="Arial"/>
                <w:sz w:val="18"/>
              </w:rPr>
            </w:pPr>
            <w:ins w:id="450" w:author="Deepak Ganapathy Muckatira" w:date="2021-10-29T14:38:00Z">
              <w:r w:rsidRPr="00F9346D">
                <w:rPr>
                  <w:rFonts w:ascii="Arial" w:hAnsi="Arial"/>
                  <w:sz w:val="18"/>
                </w:rPr>
                <w:t>Steps 3 to 20 of the registration procedure described in TS 38.508-1 [4] Table 4.5.2.2-2 are performed on NR Cell 1.</w:t>
              </w:r>
            </w:ins>
          </w:p>
          <w:p w14:paraId="017761D6" w14:textId="77777777" w:rsidR="008E0A73" w:rsidRPr="00212BC5" w:rsidRDefault="008E0A73" w:rsidP="00E94994">
            <w:pPr>
              <w:pStyle w:val="TAL"/>
              <w:rPr>
                <w:ins w:id="451" w:author="Deepak Ganapathy Muckatira" w:date="2021-10-29T14:38:00Z"/>
              </w:rPr>
            </w:pPr>
            <w:ins w:id="452" w:author="Deepak Ganapathy Muckatira" w:date="2021-10-29T14:38:00Z">
              <w:r w:rsidRPr="00F9346D">
                <w:t>NOTE: The UE performs registration and the RRC connection is released.</w:t>
              </w:r>
            </w:ins>
          </w:p>
        </w:tc>
        <w:tc>
          <w:tcPr>
            <w:tcW w:w="708" w:type="dxa"/>
            <w:shd w:val="clear" w:color="auto" w:fill="auto"/>
          </w:tcPr>
          <w:p w14:paraId="5BF10344" w14:textId="77777777" w:rsidR="008E0A73" w:rsidRPr="00212BC5" w:rsidRDefault="008E0A73" w:rsidP="00E94994">
            <w:pPr>
              <w:pStyle w:val="TAL"/>
              <w:rPr>
                <w:ins w:id="453" w:author="Deepak Ganapathy Muckatira" w:date="2021-10-29T14:38:00Z"/>
              </w:rPr>
            </w:pPr>
            <w:ins w:id="454" w:author="Deepak Ganapathy Muckatira" w:date="2021-10-29T14:38:00Z">
              <w:r w:rsidRPr="00F9346D">
                <w:t>-</w:t>
              </w:r>
            </w:ins>
          </w:p>
        </w:tc>
        <w:tc>
          <w:tcPr>
            <w:tcW w:w="2976" w:type="dxa"/>
            <w:shd w:val="clear" w:color="auto" w:fill="auto"/>
          </w:tcPr>
          <w:p w14:paraId="48172E35" w14:textId="77777777" w:rsidR="008E0A73" w:rsidRPr="00212BC5" w:rsidRDefault="008E0A73" w:rsidP="00E94994">
            <w:pPr>
              <w:pStyle w:val="TAL"/>
              <w:rPr>
                <w:ins w:id="455" w:author="Deepak Ganapathy Muckatira" w:date="2021-10-29T14:38:00Z"/>
              </w:rPr>
            </w:pPr>
            <w:ins w:id="456" w:author="Deepak Ganapathy Muckatira" w:date="2021-10-29T14:38:00Z">
              <w:r w:rsidRPr="00F9346D">
                <w:t>-</w:t>
              </w:r>
            </w:ins>
          </w:p>
        </w:tc>
        <w:tc>
          <w:tcPr>
            <w:tcW w:w="567" w:type="dxa"/>
            <w:shd w:val="clear" w:color="auto" w:fill="auto"/>
          </w:tcPr>
          <w:p w14:paraId="3C5478C7" w14:textId="77777777" w:rsidR="008E0A73" w:rsidRPr="00212BC5" w:rsidRDefault="008E0A73" w:rsidP="00E94994">
            <w:pPr>
              <w:pStyle w:val="TAL"/>
              <w:rPr>
                <w:ins w:id="457" w:author="Deepak Ganapathy Muckatira" w:date="2021-10-29T14:38:00Z"/>
              </w:rPr>
            </w:pPr>
            <w:ins w:id="458" w:author="Deepak Ganapathy Muckatira" w:date="2021-10-29T14:38:00Z">
              <w:r w:rsidRPr="00F9346D">
                <w:t>-</w:t>
              </w:r>
            </w:ins>
          </w:p>
        </w:tc>
        <w:tc>
          <w:tcPr>
            <w:tcW w:w="850" w:type="dxa"/>
            <w:shd w:val="clear" w:color="auto" w:fill="auto"/>
          </w:tcPr>
          <w:p w14:paraId="0FAA35C0" w14:textId="77777777" w:rsidR="008E0A73" w:rsidRPr="00212BC5" w:rsidRDefault="008E0A73" w:rsidP="00E94994">
            <w:pPr>
              <w:pStyle w:val="TAL"/>
              <w:rPr>
                <w:ins w:id="459" w:author="Deepak Ganapathy Muckatira" w:date="2021-10-29T14:38:00Z"/>
              </w:rPr>
            </w:pPr>
            <w:ins w:id="460" w:author="Deepak Ganapathy Muckatira" w:date="2021-10-29T14:38:00Z">
              <w:r w:rsidRPr="00F9346D">
                <w:t>-</w:t>
              </w:r>
            </w:ins>
          </w:p>
        </w:tc>
      </w:tr>
      <w:tr w:rsidR="008E0A73" w:rsidRPr="00212BC5" w14:paraId="1FF7B4CD" w14:textId="77777777" w:rsidTr="00E94994">
        <w:trPr>
          <w:ins w:id="461" w:author="Deepak Ganapathy Muckatira" w:date="2021-10-29T14:38:00Z"/>
        </w:trPr>
        <w:tc>
          <w:tcPr>
            <w:tcW w:w="534" w:type="dxa"/>
            <w:shd w:val="clear" w:color="auto" w:fill="auto"/>
          </w:tcPr>
          <w:p w14:paraId="0C390496" w14:textId="285C80E1" w:rsidR="008E0A73" w:rsidRPr="00212BC5" w:rsidRDefault="0028379F" w:rsidP="00E94994">
            <w:pPr>
              <w:pStyle w:val="TAL"/>
              <w:rPr>
                <w:ins w:id="462" w:author="Deepak Ganapathy Muckatira" w:date="2021-10-29T14:38:00Z"/>
              </w:rPr>
            </w:pPr>
            <w:ins w:id="463" w:author="Deepak Ganapathy Muckatira" w:date="2021-10-29T16:36:00Z">
              <w:r>
                <w:t>23</w:t>
              </w:r>
            </w:ins>
          </w:p>
        </w:tc>
        <w:tc>
          <w:tcPr>
            <w:tcW w:w="3968" w:type="dxa"/>
            <w:shd w:val="clear" w:color="auto" w:fill="auto"/>
          </w:tcPr>
          <w:p w14:paraId="0271B561" w14:textId="6A9A49F3" w:rsidR="008E0A73" w:rsidRPr="00212BC5" w:rsidRDefault="0028379F" w:rsidP="00E94994">
            <w:pPr>
              <w:pStyle w:val="TAL"/>
              <w:rPr>
                <w:ins w:id="464" w:author="Deepak Ganapathy Muckatira" w:date="2021-10-29T14:38:00Z"/>
              </w:rPr>
            </w:pPr>
            <w:ins w:id="465" w:author="Deepak Ganapathy Muckatira" w:date="2021-10-29T16:39:00Z">
              <w:r w:rsidRPr="00212BC5">
                <w:t>SS adjusts cell levels according to row T</w:t>
              </w:r>
              <w:r>
                <w:t>3</w:t>
              </w:r>
              <w:r w:rsidRPr="00212BC5">
                <w:rPr>
                  <w:lang w:eastAsia="zh-CN"/>
                </w:rPr>
                <w:t xml:space="preserve"> </w:t>
              </w:r>
              <w:r w:rsidRPr="00212BC5">
                <w:t xml:space="preserve">of table </w:t>
              </w:r>
              <w:r>
                <w:t>6.5.2.4</w:t>
              </w:r>
              <w:r w:rsidRPr="00212BC5">
                <w:t>.3.2-1</w:t>
              </w:r>
              <w:r w:rsidRPr="00212BC5">
                <w:rPr>
                  <w:lang w:eastAsia="zh-CN"/>
                </w:rPr>
                <w:t>/2.</w:t>
              </w:r>
            </w:ins>
          </w:p>
        </w:tc>
        <w:tc>
          <w:tcPr>
            <w:tcW w:w="708" w:type="dxa"/>
            <w:shd w:val="clear" w:color="auto" w:fill="auto"/>
          </w:tcPr>
          <w:p w14:paraId="5F47F745" w14:textId="77777777" w:rsidR="008E0A73" w:rsidRPr="00212BC5" w:rsidRDefault="008E0A73" w:rsidP="00E94994">
            <w:pPr>
              <w:pStyle w:val="TAL"/>
              <w:rPr>
                <w:ins w:id="466" w:author="Deepak Ganapathy Muckatira" w:date="2021-10-29T14:38:00Z"/>
              </w:rPr>
            </w:pPr>
            <w:ins w:id="467" w:author="Deepak Ganapathy Muckatira" w:date="2021-10-29T14:38:00Z">
              <w:r w:rsidRPr="00212BC5">
                <w:t>-</w:t>
              </w:r>
            </w:ins>
          </w:p>
        </w:tc>
        <w:tc>
          <w:tcPr>
            <w:tcW w:w="2976" w:type="dxa"/>
            <w:shd w:val="clear" w:color="auto" w:fill="auto"/>
          </w:tcPr>
          <w:p w14:paraId="66E5F246" w14:textId="77777777" w:rsidR="008E0A73" w:rsidRPr="00212BC5" w:rsidRDefault="008E0A73" w:rsidP="00E94994">
            <w:pPr>
              <w:pStyle w:val="TAL"/>
              <w:rPr>
                <w:ins w:id="468" w:author="Deepak Ganapathy Muckatira" w:date="2021-10-29T14:38:00Z"/>
              </w:rPr>
            </w:pPr>
            <w:ins w:id="469" w:author="Deepak Ganapathy Muckatira" w:date="2021-10-29T14:38:00Z">
              <w:r w:rsidRPr="00212BC5">
                <w:t>-</w:t>
              </w:r>
            </w:ins>
          </w:p>
        </w:tc>
        <w:tc>
          <w:tcPr>
            <w:tcW w:w="567" w:type="dxa"/>
            <w:shd w:val="clear" w:color="auto" w:fill="auto"/>
          </w:tcPr>
          <w:p w14:paraId="1E8C60F7" w14:textId="77777777" w:rsidR="008E0A73" w:rsidRPr="00212BC5" w:rsidRDefault="008E0A73" w:rsidP="00E94994">
            <w:pPr>
              <w:pStyle w:val="TAL"/>
              <w:rPr>
                <w:ins w:id="470" w:author="Deepak Ganapathy Muckatira" w:date="2021-10-29T14:38:00Z"/>
              </w:rPr>
            </w:pPr>
            <w:ins w:id="471" w:author="Deepak Ganapathy Muckatira" w:date="2021-10-29T14:38:00Z">
              <w:r w:rsidRPr="00212BC5">
                <w:t>-</w:t>
              </w:r>
            </w:ins>
          </w:p>
        </w:tc>
        <w:tc>
          <w:tcPr>
            <w:tcW w:w="850" w:type="dxa"/>
            <w:shd w:val="clear" w:color="auto" w:fill="auto"/>
          </w:tcPr>
          <w:p w14:paraId="0A70AF09" w14:textId="77777777" w:rsidR="008E0A73" w:rsidRPr="00212BC5" w:rsidRDefault="008E0A73" w:rsidP="00E94994">
            <w:pPr>
              <w:pStyle w:val="TAL"/>
              <w:rPr>
                <w:ins w:id="472" w:author="Deepak Ganapathy Muckatira" w:date="2021-10-29T14:38:00Z"/>
              </w:rPr>
            </w:pPr>
            <w:ins w:id="473" w:author="Deepak Ganapathy Muckatira" w:date="2021-10-29T14:38:00Z">
              <w:r w:rsidRPr="00212BC5">
                <w:t>-</w:t>
              </w:r>
            </w:ins>
          </w:p>
        </w:tc>
      </w:tr>
      <w:tr w:rsidR="008E0A73" w:rsidRPr="00212BC5" w14:paraId="4B82B734" w14:textId="77777777" w:rsidTr="00E94994">
        <w:trPr>
          <w:ins w:id="474" w:author="Deepak Ganapathy Muckatira" w:date="2021-10-29T14:38:00Z"/>
        </w:trPr>
        <w:tc>
          <w:tcPr>
            <w:tcW w:w="534" w:type="dxa"/>
            <w:shd w:val="clear" w:color="auto" w:fill="auto"/>
          </w:tcPr>
          <w:p w14:paraId="7CDFEFB7" w14:textId="0F1FB61C" w:rsidR="008E0A73" w:rsidRPr="00212BC5" w:rsidRDefault="0028379F" w:rsidP="00E94994">
            <w:pPr>
              <w:pStyle w:val="TAL"/>
              <w:rPr>
                <w:ins w:id="475" w:author="Deepak Ganapathy Muckatira" w:date="2021-10-29T14:38:00Z"/>
              </w:rPr>
            </w:pPr>
            <w:ins w:id="476" w:author="Deepak Ganapathy Muckatira" w:date="2021-10-29T16:36:00Z">
              <w:r>
                <w:rPr>
                  <w:lang w:eastAsia="zh-CN"/>
                </w:rPr>
                <w:t>24</w:t>
              </w:r>
            </w:ins>
          </w:p>
        </w:tc>
        <w:tc>
          <w:tcPr>
            <w:tcW w:w="3968" w:type="dxa"/>
            <w:shd w:val="clear" w:color="auto" w:fill="auto"/>
          </w:tcPr>
          <w:p w14:paraId="35FC381E" w14:textId="77777777" w:rsidR="008E0A73" w:rsidRPr="00212BC5" w:rsidRDefault="008E0A73" w:rsidP="00E94994">
            <w:pPr>
              <w:pStyle w:val="TAL"/>
              <w:rPr>
                <w:ins w:id="477" w:author="Deepak Ganapathy Muckatira" w:date="2021-10-29T14:38:00Z"/>
              </w:rPr>
            </w:pPr>
            <w:ins w:id="478" w:author="Deepak Ganapathy Muckatira" w:date="2021-10-29T14:38:00Z">
              <w:r w:rsidRPr="00F9346D">
                <w:t>Wait for 34[FR1]/130[FR2] seconds to allow UE to recognise the change.</w:t>
              </w:r>
            </w:ins>
          </w:p>
        </w:tc>
        <w:tc>
          <w:tcPr>
            <w:tcW w:w="708" w:type="dxa"/>
            <w:shd w:val="clear" w:color="auto" w:fill="auto"/>
          </w:tcPr>
          <w:p w14:paraId="28019B76" w14:textId="77777777" w:rsidR="008E0A73" w:rsidRPr="00212BC5" w:rsidRDefault="008E0A73" w:rsidP="00E94994">
            <w:pPr>
              <w:pStyle w:val="TAL"/>
              <w:rPr>
                <w:ins w:id="479" w:author="Deepak Ganapathy Muckatira" w:date="2021-10-29T14:38:00Z"/>
              </w:rPr>
            </w:pPr>
            <w:ins w:id="480" w:author="Deepak Ganapathy Muckatira" w:date="2021-10-29T14:38:00Z">
              <w:r w:rsidRPr="00F9346D">
                <w:t>-</w:t>
              </w:r>
            </w:ins>
          </w:p>
        </w:tc>
        <w:tc>
          <w:tcPr>
            <w:tcW w:w="2976" w:type="dxa"/>
            <w:shd w:val="clear" w:color="auto" w:fill="auto"/>
          </w:tcPr>
          <w:p w14:paraId="60B5B90F" w14:textId="77777777" w:rsidR="008E0A73" w:rsidRPr="00212BC5" w:rsidRDefault="008E0A73" w:rsidP="00E94994">
            <w:pPr>
              <w:pStyle w:val="TAL"/>
              <w:rPr>
                <w:ins w:id="481" w:author="Deepak Ganapathy Muckatira" w:date="2021-10-29T14:38:00Z"/>
              </w:rPr>
            </w:pPr>
            <w:ins w:id="482" w:author="Deepak Ganapathy Muckatira" w:date="2021-10-29T14:38:00Z">
              <w:r w:rsidRPr="00F9346D">
                <w:t>-</w:t>
              </w:r>
            </w:ins>
          </w:p>
        </w:tc>
        <w:tc>
          <w:tcPr>
            <w:tcW w:w="567" w:type="dxa"/>
            <w:shd w:val="clear" w:color="auto" w:fill="auto"/>
          </w:tcPr>
          <w:p w14:paraId="36896152" w14:textId="77777777" w:rsidR="008E0A73" w:rsidRPr="00212BC5" w:rsidRDefault="008E0A73" w:rsidP="00E94994">
            <w:pPr>
              <w:pStyle w:val="TAL"/>
              <w:rPr>
                <w:ins w:id="483" w:author="Deepak Ganapathy Muckatira" w:date="2021-10-29T14:38:00Z"/>
              </w:rPr>
            </w:pPr>
            <w:ins w:id="484" w:author="Deepak Ganapathy Muckatira" w:date="2021-10-29T14:38:00Z">
              <w:r w:rsidRPr="00F9346D">
                <w:t>-</w:t>
              </w:r>
            </w:ins>
          </w:p>
        </w:tc>
        <w:tc>
          <w:tcPr>
            <w:tcW w:w="850" w:type="dxa"/>
            <w:shd w:val="clear" w:color="auto" w:fill="auto"/>
          </w:tcPr>
          <w:p w14:paraId="4F675DB5" w14:textId="77777777" w:rsidR="008E0A73" w:rsidRPr="00212BC5" w:rsidRDefault="008E0A73" w:rsidP="00E94994">
            <w:pPr>
              <w:pStyle w:val="TAL"/>
              <w:rPr>
                <w:ins w:id="485" w:author="Deepak Ganapathy Muckatira" w:date="2021-10-29T14:38:00Z"/>
              </w:rPr>
            </w:pPr>
            <w:ins w:id="486" w:author="Deepak Ganapathy Muckatira" w:date="2021-10-29T14:38:00Z">
              <w:r w:rsidRPr="00F9346D">
                <w:t>-</w:t>
              </w:r>
            </w:ins>
          </w:p>
        </w:tc>
      </w:tr>
      <w:tr w:rsidR="008E0A73" w:rsidRPr="00212BC5" w14:paraId="7F0936EE" w14:textId="77777777" w:rsidTr="00E94994">
        <w:trPr>
          <w:ins w:id="487" w:author="Deepak Ganapathy Muckatira" w:date="2021-10-29T14:38:00Z"/>
        </w:trPr>
        <w:tc>
          <w:tcPr>
            <w:tcW w:w="534" w:type="dxa"/>
            <w:shd w:val="clear" w:color="auto" w:fill="auto"/>
          </w:tcPr>
          <w:p w14:paraId="70BB268C" w14:textId="426AFE10" w:rsidR="008E0A73" w:rsidRPr="00212BC5" w:rsidRDefault="0028379F" w:rsidP="00E94994">
            <w:pPr>
              <w:pStyle w:val="TAL"/>
              <w:rPr>
                <w:ins w:id="488" w:author="Deepak Ganapathy Muckatira" w:date="2021-10-29T14:38:00Z"/>
                <w:lang w:eastAsia="zh-CN"/>
              </w:rPr>
            </w:pPr>
            <w:ins w:id="489" w:author="Deepak Ganapathy Muckatira" w:date="2021-10-29T16:37:00Z">
              <w:r>
                <w:rPr>
                  <w:lang w:eastAsia="zh-CN"/>
                </w:rPr>
                <w:t>25</w:t>
              </w:r>
            </w:ins>
          </w:p>
        </w:tc>
        <w:tc>
          <w:tcPr>
            <w:tcW w:w="3968" w:type="dxa"/>
            <w:shd w:val="clear" w:color="auto" w:fill="auto"/>
          </w:tcPr>
          <w:p w14:paraId="56C2AED6" w14:textId="72516D0F" w:rsidR="008E0A73" w:rsidRPr="00212BC5" w:rsidRDefault="008E0A73" w:rsidP="00E94994">
            <w:pPr>
              <w:pStyle w:val="TAL"/>
              <w:rPr>
                <w:ins w:id="490" w:author="Deepak Ganapathy Muckatira" w:date="2021-10-29T14:38:00Z"/>
              </w:rPr>
            </w:pPr>
            <w:ins w:id="491" w:author="Deepak Ganapathy Muckatira" w:date="2021-10-29T14:38:00Z">
              <w:r w:rsidRPr="00F9346D">
                <w:t xml:space="preserve">Check: </w:t>
              </w:r>
              <w:r w:rsidRPr="00F9346D">
                <w:rPr>
                  <w:lang w:eastAsia="zh-CN"/>
                </w:rPr>
                <w:t>D</w:t>
              </w:r>
              <w:r w:rsidRPr="00F9346D">
                <w:t xml:space="preserve">oes the test result of generic test procedure in TS 38.508-1 </w:t>
              </w:r>
              <w:r w:rsidRPr="00F9346D">
                <w:rPr>
                  <w:lang w:eastAsia="zh-CN"/>
                </w:rPr>
                <w:t>[4]</w:t>
              </w:r>
              <w:r w:rsidRPr="00F9346D">
                <w:t xml:space="preserve"> Table 4.9.4.2.2-1 indicate that the UE is camped on NR Cell </w:t>
              </w:r>
            </w:ins>
            <w:ins w:id="492" w:author="Deepak Ganapathy Muckatira" w:date="2021-10-29T16:38:00Z">
              <w:r w:rsidR="0028379F">
                <w:rPr>
                  <w:lang w:eastAsia="zh-CN"/>
                </w:rPr>
                <w:t>2</w:t>
              </w:r>
            </w:ins>
            <w:ins w:id="493" w:author="Deepak Ganapathy Muckatira" w:date="2021-10-29T14:38:00Z">
              <w:r w:rsidRPr="00F9346D">
                <w:t>?</w:t>
              </w:r>
            </w:ins>
          </w:p>
        </w:tc>
        <w:tc>
          <w:tcPr>
            <w:tcW w:w="708" w:type="dxa"/>
            <w:shd w:val="clear" w:color="auto" w:fill="auto"/>
          </w:tcPr>
          <w:p w14:paraId="05BA29D4" w14:textId="77777777" w:rsidR="008E0A73" w:rsidRPr="00212BC5" w:rsidRDefault="008E0A73" w:rsidP="00E94994">
            <w:pPr>
              <w:pStyle w:val="TAL"/>
              <w:rPr>
                <w:ins w:id="494" w:author="Deepak Ganapathy Muckatira" w:date="2021-10-29T14:38:00Z"/>
              </w:rPr>
            </w:pPr>
            <w:ins w:id="495" w:author="Deepak Ganapathy Muckatira" w:date="2021-10-29T14:38:00Z">
              <w:r w:rsidRPr="00F9346D">
                <w:t>-</w:t>
              </w:r>
            </w:ins>
          </w:p>
        </w:tc>
        <w:tc>
          <w:tcPr>
            <w:tcW w:w="2976" w:type="dxa"/>
            <w:shd w:val="clear" w:color="auto" w:fill="auto"/>
          </w:tcPr>
          <w:p w14:paraId="51E35493" w14:textId="77777777" w:rsidR="008E0A73" w:rsidRPr="00212BC5" w:rsidRDefault="008E0A73" w:rsidP="00E94994">
            <w:pPr>
              <w:pStyle w:val="TAL"/>
              <w:rPr>
                <w:ins w:id="496" w:author="Deepak Ganapathy Muckatira" w:date="2021-10-29T14:38:00Z"/>
              </w:rPr>
            </w:pPr>
            <w:ins w:id="497" w:author="Deepak Ganapathy Muckatira" w:date="2021-10-29T14:38:00Z">
              <w:r w:rsidRPr="00F9346D">
                <w:t>-</w:t>
              </w:r>
            </w:ins>
          </w:p>
        </w:tc>
        <w:tc>
          <w:tcPr>
            <w:tcW w:w="567" w:type="dxa"/>
            <w:shd w:val="clear" w:color="auto" w:fill="auto"/>
          </w:tcPr>
          <w:p w14:paraId="19306BD6" w14:textId="77777777" w:rsidR="008E0A73" w:rsidRPr="00212BC5" w:rsidRDefault="008E0A73" w:rsidP="00E94994">
            <w:pPr>
              <w:pStyle w:val="TAL"/>
              <w:rPr>
                <w:ins w:id="498" w:author="Deepak Ganapathy Muckatira" w:date="2021-10-29T14:38:00Z"/>
              </w:rPr>
            </w:pPr>
            <w:ins w:id="499" w:author="Deepak Ganapathy Muckatira" w:date="2021-10-29T14:38:00Z">
              <w:r>
                <w:t>1</w:t>
              </w:r>
            </w:ins>
          </w:p>
        </w:tc>
        <w:tc>
          <w:tcPr>
            <w:tcW w:w="850" w:type="dxa"/>
            <w:shd w:val="clear" w:color="auto" w:fill="auto"/>
          </w:tcPr>
          <w:p w14:paraId="71A5C1D0" w14:textId="77777777" w:rsidR="008E0A73" w:rsidRPr="00212BC5" w:rsidRDefault="008E0A73" w:rsidP="00E94994">
            <w:pPr>
              <w:pStyle w:val="TAL"/>
              <w:rPr>
                <w:ins w:id="500" w:author="Deepak Ganapathy Muckatira" w:date="2021-10-29T14:38:00Z"/>
              </w:rPr>
            </w:pPr>
            <w:ins w:id="501" w:author="Deepak Ganapathy Muckatira" w:date="2021-10-29T14:38:00Z">
              <w:r w:rsidRPr="00F9346D">
                <w:t>-</w:t>
              </w:r>
            </w:ins>
          </w:p>
        </w:tc>
      </w:tr>
      <w:tr w:rsidR="008E0A73" w:rsidRPr="00212BC5" w14:paraId="079FD0BC" w14:textId="77777777" w:rsidTr="00E94994">
        <w:trPr>
          <w:ins w:id="502" w:author="Deepak Ganapathy Muckatira" w:date="2021-10-29T14:38:00Z"/>
        </w:trPr>
        <w:tc>
          <w:tcPr>
            <w:tcW w:w="9603" w:type="dxa"/>
            <w:gridSpan w:val="6"/>
            <w:shd w:val="clear" w:color="auto" w:fill="auto"/>
          </w:tcPr>
          <w:p w14:paraId="1F8D37BB" w14:textId="77777777" w:rsidR="008E0A73" w:rsidRPr="00AF2843" w:rsidRDefault="008E0A73" w:rsidP="00E94994">
            <w:pPr>
              <w:pStyle w:val="TAL"/>
              <w:rPr>
                <w:ins w:id="503" w:author="Deepak Ganapathy Muckatira" w:date="2021-10-29T14:38:00Z"/>
              </w:rPr>
            </w:pPr>
          </w:p>
        </w:tc>
      </w:tr>
    </w:tbl>
    <w:p w14:paraId="191780EF" w14:textId="77777777" w:rsidR="008E0A73" w:rsidRPr="00212BC5" w:rsidRDefault="008E0A73" w:rsidP="008E0A73">
      <w:pPr>
        <w:rPr>
          <w:ins w:id="504" w:author="Deepak Ganapathy Muckatira" w:date="2021-10-29T14:38:00Z"/>
          <w:snapToGrid w:val="0"/>
        </w:rPr>
      </w:pPr>
    </w:p>
    <w:p w14:paraId="35BA12FD" w14:textId="77777777" w:rsidR="008E0A73" w:rsidRPr="00212BC5" w:rsidRDefault="008E0A73" w:rsidP="008E0A73">
      <w:pPr>
        <w:pStyle w:val="H6"/>
        <w:rPr>
          <w:ins w:id="505" w:author="Deepak Ganapathy Muckatira" w:date="2021-10-29T14:38:00Z"/>
          <w:snapToGrid w:val="0"/>
        </w:rPr>
      </w:pPr>
      <w:ins w:id="506" w:author="Deepak Ganapathy Muckatira" w:date="2021-10-29T14:38:00Z">
        <w:r>
          <w:rPr>
            <w:snapToGrid w:val="0"/>
          </w:rPr>
          <w:t>6.5.2.4</w:t>
        </w:r>
        <w:r w:rsidRPr="00212BC5">
          <w:rPr>
            <w:snapToGrid w:val="0"/>
          </w:rPr>
          <w:t>.3.3</w:t>
        </w:r>
        <w:r w:rsidRPr="00212BC5">
          <w:rPr>
            <w:snapToGrid w:val="0"/>
          </w:rPr>
          <w:tab/>
          <w:t>Specific message contents</w:t>
        </w:r>
      </w:ins>
    </w:p>
    <w:p w14:paraId="3E77364C" w14:textId="77777777" w:rsidR="008E0A73" w:rsidRPr="00B62097" w:rsidRDefault="008E0A73" w:rsidP="008E0A73">
      <w:pPr>
        <w:pStyle w:val="Heading6"/>
        <w:rPr>
          <w:ins w:id="507" w:author="Deepak Ganapathy Muckatira" w:date="2021-10-29T14:38:00Z"/>
          <w:rFonts w:asciiTheme="minorHAnsi" w:hAnsiTheme="minorHAnsi" w:cstheme="minorHAnsi"/>
          <w:noProof/>
          <w:color w:val="002060"/>
          <w:szCs w:val="22"/>
        </w:rPr>
      </w:pPr>
      <w:ins w:id="508" w:author="Deepak Ganapathy Muckatira" w:date="2021-10-29T14:38:00Z">
        <w:r>
          <w:t>FFS</w:t>
        </w:r>
      </w:ins>
    </w:p>
    <w:p w14:paraId="4BFA53CA" w14:textId="5E623CF1" w:rsidR="00B62097" w:rsidRPr="00B62097" w:rsidRDefault="00B62097" w:rsidP="008E0A73">
      <w:pPr>
        <w:pStyle w:val="Heading4"/>
        <w:rPr>
          <w:rFonts w:asciiTheme="minorHAnsi" w:hAnsiTheme="minorHAnsi" w:cstheme="minorHAnsi"/>
          <w:noProof/>
          <w:color w:val="002060"/>
          <w:szCs w:val="22"/>
        </w:rPr>
      </w:pPr>
    </w:p>
    <w:sectPr w:rsidR="00B62097"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3534E" w14:textId="77777777" w:rsidR="00C817BB" w:rsidRDefault="00C817BB">
      <w:r>
        <w:separator/>
      </w:r>
    </w:p>
  </w:endnote>
  <w:endnote w:type="continuationSeparator" w:id="0">
    <w:p w14:paraId="00D2DEFB" w14:textId="77777777" w:rsidR="00C817BB" w:rsidRDefault="00C8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151A2" w14:textId="77777777" w:rsidR="00C817BB" w:rsidRDefault="00C817BB">
      <w:r>
        <w:separator/>
      </w:r>
    </w:p>
  </w:footnote>
  <w:footnote w:type="continuationSeparator" w:id="0">
    <w:p w14:paraId="3A580708" w14:textId="77777777" w:rsidR="00C817BB" w:rsidRDefault="00C8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AD8E6"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1B0E2"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02209"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AC"/>
    <w:rsid w:val="000A6394"/>
    <w:rsid w:val="000B7FED"/>
    <w:rsid w:val="000C038A"/>
    <w:rsid w:val="000C6598"/>
    <w:rsid w:val="000D22E1"/>
    <w:rsid w:val="000D44B3"/>
    <w:rsid w:val="000E3022"/>
    <w:rsid w:val="00145D43"/>
    <w:rsid w:val="001711AC"/>
    <w:rsid w:val="00192C46"/>
    <w:rsid w:val="001A08B3"/>
    <w:rsid w:val="001A7B60"/>
    <w:rsid w:val="001B52F0"/>
    <w:rsid w:val="001B6A8A"/>
    <w:rsid w:val="001B7A65"/>
    <w:rsid w:val="001D6B62"/>
    <w:rsid w:val="001E41F3"/>
    <w:rsid w:val="00213DD0"/>
    <w:rsid w:val="00231BA2"/>
    <w:rsid w:val="0026004D"/>
    <w:rsid w:val="002640DD"/>
    <w:rsid w:val="00275D12"/>
    <w:rsid w:val="00277DDB"/>
    <w:rsid w:val="0028379F"/>
    <w:rsid w:val="00284FEB"/>
    <w:rsid w:val="002860C4"/>
    <w:rsid w:val="002B5741"/>
    <w:rsid w:val="002E472E"/>
    <w:rsid w:val="00305409"/>
    <w:rsid w:val="0034182F"/>
    <w:rsid w:val="003462C4"/>
    <w:rsid w:val="0035289D"/>
    <w:rsid w:val="003609EF"/>
    <w:rsid w:val="0036231A"/>
    <w:rsid w:val="00364879"/>
    <w:rsid w:val="00367F2F"/>
    <w:rsid w:val="00374DD4"/>
    <w:rsid w:val="003B7DAE"/>
    <w:rsid w:val="003E1A36"/>
    <w:rsid w:val="00405222"/>
    <w:rsid w:val="0040763B"/>
    <w:rsid w:val="00410371"/>
    <w:rsid w:val="00416B5A"/>
    <w:rsid w:val="00423ABD"/>
    <w:rsid w:val="004242F1"/>
    <w:rsid w:val="00440906"/>
    <w:rsid w:val="00461D84"/>
    <w:rsid w:val="004B75B7"/>
    <w:rsid w:val="004C44DB"/>
    <w:rsid w:val="004E1395"/>
    <w:rsid w:val="0051580D"/>
    <w:rsid w:val="00547111"/>
    <w:rsid w:val="00571270"/>
    <w:rsid w:val="00584290"/>
    <w:rsid w:val="00592D74"/>
    <w:rsid w:val="005B38EB"/>
    <w:rsid w:val="005E2C44"/>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6A07"/>
    <w:rsid w:val="007F7259"/>
    <w:rsid w:val="008040A8"/>
    <w:rsid w:val="00817F85"/>
    <w:rsid w:val="008279FA"/>
    <w:rsid w:val="008626E7"/>
    <w:rsid w:val="00870EE7"/>
    <w:rsid w:val="008863B9"/>
    <w:rsid w:val="0088796A"/>
    <w:rsid w:val="008A45A6"/>
    <w:rsid w:val="008E0A73"/>
    <w:rsid w:val="008E57DD"/>
    <w:rsid w:val="008F3759"/>
    <w:rsid w:val="008F3789"/>
    <w:rsid w:val="008F686C"/>
    <w:rsid w:val="00913511"/>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76007"/>
    <w:rsid w:val="00A7671C"/>
    <w:rsid w:val="00A86AE9"/>
    <w:rsid w:val="00A95EF1"/>
    <w:rsid w:val="00AA2CBC"/>
    <w:rsid w:val="00AC2B57"/>
    <w:rsid w:val="00AC2FBB"/>
    <w:rsid w:val="00AC5820"/>
    <w:rsid w:val="00AD1CD8"/>
    <w:rsid w:val="00B258BB"/>
    <w:rsid w:val="00B43FB7"/>
    <w:rsid w:val="00B4569C"/>
    <w:rsid w:val="00B62097"/>
    <w:rsid w:val="00B626B5"/>
    <w:rsid w:val="00B67B97"/>
    <w:rsid w:val="00B968C8"/>
    <w:rsid w:val="00BA3EC5"/>
    <w:rsid w:val="00BA51D9"/>
    <w:rsid w:val="00BB5DFC"/>
    <w:rsid w:val="00BC319F"/>
    <w:rsid w:val="00BD279D"/>
    <w:rsid w:val="00BD6BB8"/>
    <w:rsid w:val="00C04B34"/>
    <w:rsid w:val="00C20D6F"/>
    <w:rsid w:val="00C26D60"/>
    <w:rsid w:val="00C66BA2"/>
    <w:rsid w:val="00C817BB"/>
    <w:rsid w:val="00C95985"/>
    <w:rsid w:val="00CB00F7"/>
    <w:rsid w:val="00CC5026"/>
    <w:rsid w:val="00CC68D0"/>
    <w:rsid w:val="00D03F9A"/>
    <w:rsid w:val="00D06D51"/>
    <w:rsid w:val="00D15B90"/>
    <w:rsid w:val="00D24991"/>
    <w:rsid w:val="00D35EAE"/>
    <w:rsid w:val="00D50255"/>
    <w:rsid w:val="00D66520"/>
    <w:rsid w:val="00DE34CF"/>
    <w:rsid w:val="00DE7F74"/>
    <w:rsid w:val="00E13F3D"/>
    <w:rsid w:val="00E14A81"/>
    <w:rsid w:val="00E34898"/>
    <w:rsid w:val="00E77936"/>
    <w:rsid w:val="00EB09B7"/>
    <w:rsid w:val="00EE7D7C"/>
    <w:rsid w:val="00F1578C"/>
    <w:rsid w:val="00F25D98"/>
    <w:rsid w:val="00F300FB"/>
    <w:rsid w:val="00F46F04"/>
    <w:rsid w:val="00F8016D"/>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5</Pages>
  <Words>2115</Words>
  <Characters>12058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13</cp:revision>
  <cp:lastPrinted>1900-01-01T08:00:00Z</cp:lastPrinted>
  <dcterms:created xsi:type="dcterms:W3CDTF">2021-06-30T08:14:00Z</dcterms:created>
  <dcterms:modified xsi:type="dcterms:W3CDTF">2021-10-30T00:02:00Z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