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CC593EC"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B82471">
        <w:rPr>
          <w:rFonts w:cs="Arial"/>
          <w:b/>
          <w:sz w:val="24"/>
          <w:szCs w:val="24"/>
        </w:rPr>
        <w:t>3</w:t>
      </w:r>
      <w:r>
        <w:rPr>
          <w:rFonts w:cs="Arial"/>
          <w:b/>
          <w:sz w:val="24"/>
          <w:szCs w:val="24"/>
        </w:rPr>
        <w:t>-e</w:t>
      </w:r>
      <w:r>
        <w:rPr>
          <w:b/>
          <w:i/>
          <w:noProof/>
          <w:sz w:val="28"/>
        </w:rPr>
        <w:tab/>
      </w:r>
      <w:r w:rsidRPr="00341252">
        <w:rPr>
          <w:b/>
          <w:i/>
          <w:noProof/>
          <w:sz w:val="28"/>
        </w:rPr>
        <w:t>R5-</w:t>
      </w:r>
      <w:r w:rsidR="00965907" w:rsidRPr="00965907">
        <w:rPr>
          <w:b/>
          <w:i/>
          <w:noProof/>
          <w:sz w:val="28"/>
        </w:rPr>
        <w:t>2</w:t>
      </w:r>
      <w:r w:rsidR="006A0409">
        <w:rPr>
          <w:b/>
          <w:i/>
          <w:noProof/>
          <w:sz w:val="28"/>
        </w:rPr>
        <w:t>1</w:t>
      </w:r>
      <w:r w:rsidR="00B0628F">
        <w:rPr>
          <w:b/>
          <w:i/>
          <w:noProof/>
          <w:sz w:val="28"/>
        </w:rPr>
        <w:t>6</w:t>
      </w:r>
      <w:r w:rsidR="0026015F">
        <w:rPr>
          <w:b/>
          <w:i/>
          <w:noProof/>
          <w:sz w:val="28"/>
        </w:rPr>
        <w:t>8</w:t>
      </w:r>
      <w:r w:rsidR="00B0628F">
        <w:rPr>
          <w:b/>
          <w:i/>
          <w:noProof/>
          <w:sz w:val="28"/>
        </w:rPr>
        <w:t>14</w:t>
      </w:r>
    </w:p>
    <w:p w14:paraId="14D40BE0" w14:textId="730EB9B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6B6984">
        <w:rPr>
          <w:b/>
          <w:noProof/>
          <w:sz w:val="24"/>
        </w:rPr>
        <w:t>8</w:t>
      </w:r>
      <w:r w:rsidR="004E5F0B">
        <w:rPr>
          <w:b/>
          <w:noProof/>
          <w:sz w:val="24"/>
        </w:rPr>
        <w:t xml:space="preserve">th </w:t>
      </w:r>
      <w:r w:rsidR="00EE5409">
        <w:rPr>
          <w:b/>
          <w:noProof/>
          <w:sz w:val="24"/>
        </w:rPr>
        <w:t>Nov</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E71DF0">
        <w:rPr>
          <w:b/>
          <w:noProof/>
          <w:sz w:val="24"/>
        </w:rPr>
        <w:t>19</w:t>
      </w:r>
      <w:r w:rsidRPr="00EB35BD">
        <w:rPr>
          <w:b/>
          <w:noProof/>
          <w:sz w:val="24"/>
        </w:rPr>
        <w:t xml:space="preserve">th </w:t>
      </w:r>
      <w:r w:rsidR="00E71DF0">
        <w:rPr>
          <w:b/>
          <w:noProof/>
          <w:sz w:val="24"/>
        </w:rPr>
        <w:t>Nov</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BE1A60D" w:rsidR="000D462E" w:rsidRPr="00410371" w:rsidRDefault="000E0233" w:rsidP="00965907">
            <w:pPr>
              <w:pStyle w:val="CRCoverPage"/>
              <w:spacing w:after="0"/>
              <w:jc w:val="center"/>
              <w:rPr>
                <w:noProof/>
              </w:rPr>
            </w:pPr>
            <w:r>
              <w:rPr>
                <w:b/>
                <w:noProof/>
                <w:sz w:val="28"/>
              </w:rPr>
              <w:t>2</w:t>
            </w:r>
            <w:r w:rsidR="00815834">
              <w:rPr>
                <w:b/>
                <w:noProof/>
                <w:sz w:val="28"/>
              </w:rPr>
              <w:t>516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3789618" w:rsidR="000D462E" w:rsidRPr="00410371" w:rsidRDefault="000D462E" w:rsidP="004B1355">
            <w:pPr>
              <w:pStyle w:val="CRCoverPage"/>
              <w:spacing w:after="0"/>
              <w:jc w:val="center"/>
              <w:rPr>
                <w:noProof/>
                <w:sz w:val="28"/>
              </w:rPr>
            </w:pPr>
            <w:r w:rsidRPr="00576262">
              <w:rPr>
                <w:b/>
                <w:noProof/>
                <w:sz w:val="28"/>
              </w:rPr>
              <w:t>16.</w:t>
            </w:r>
            <w:r w:rsidR="00B0628F">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28897EB" w:rsidR="000D462E" w:rsidRPr="00631882" w:rsidRDefault="000D1B2A" w:rsidP="000D462E">
            <w:pPr>
              <w:pStyle w:val="CRCoverPage"/>
              <w:spacing w:after="0"/>
              <w:rPr>
                <w:noProof/>
              </w:rPr>
            </w:pPr>
            <w:r>
              <w:rPr>
                <w:rFonts w:cs="Arial"/>
                <w:szCs w:val="18"/>
              </w:rPr>
              <w:t xml:space="preserve">  </w:t>
            </w:r>
            <w:r w:rsidR="001B6BBA" w:rsidRPr="001B6BBA">
              <w:rPr>
                <w:rFonts w:cs="Arial"/>
                <w:szCs w:val="18"/>
              </w:rPr>
              <w:t>Update to NR-DC TC 8.2.6.2.2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A24FDB" w:rsidR="000D462E" w:rsidRDefault="000E0233" w:rsidP="004B1355">
            <w:pPr>
              <w:pStyle w:val="CRCoverPage"/>
              <w:spacing w:after="0"/>
              <w:ind w:left="100"/>
              <w:rPr>
                <w:noProof/>
              </w:rPr>
            </w:pPr>
            <w:r w:rsidRPr="000E0233">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EE87BA" w:rsidR="00827469" w:rsidRDefault="00212AE3" w:rsidP="00827469">
            <w:pPr>
              <w:pStyle w:val="CRCoverPage"/>
              <w:spacing w:after="0"/>
              <w:ind w:left="100"/>
              <w:rPr>
                <w:noProof/>
              </w:rPr>
            </w:pPr>
            <w:r>
              <w:rPr>
                <w:noProof/>
              </w:rPr>
              <w:t>2021-</w:t>
            </w:r>
            <w:r w:rsidR="00815834">
              <w:rPr>
                <w:noProof/>
              </w:rPr>
              <w:t>11</w:t>
            </w:r>
            <w:r w:rsidR="00DE3BB4">
              <w:rPr>
                <w:noProof/>
              </w:rPr>
              <w:t>-</w:t>
            </w:r>
            <w:r w:rsidR="00667CBB">
              <w:rPr>
                <w:noProof/>
              </w:rPr>
              <w:t>0</w:t>
            </w:r>
            <w:r w:rsidR="00815834">
              <w:rPr>
                <w:noProof/>
              </w:rPr>
              <w:t>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1169539" w:rsidR="003D5A09" w:rsidRDefault="00147F54" w:rsidP="003D5A09">
            <w:pPr>
              <w:pStyle w:val="CRCoverPage"/>
              <w:spacing w:after="0"/>
              <w:ind w:left="100"/>
              <w:rPr>
                <w:noProof/>
              </w:rPr>
            </w:pPr>
            <w:r w:rsidRPr="00147F54">
              <w:rPr>
                <w:noProof/>
              </w:rPr>
              <w:t>RRC latency requirement for RRC resum</w:t>
            </w:r>
            <w:r w:rsidR="00ED7012">
              <w:rPr>
                <w:noProof/>
              </w:rPr>
              <w:t>e</w:t>
            </w:r>
            <w:r w:rsidRPr="00147F54">
              <w:rPr>
                <w:noProof/>
              </w:rPr>
              <w:t xml:space="preserve"> is not captured in current RRC latency TC for NR-DC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EA55B5D" w:rsidR="003D5A09" w:rsidRPr="00631882" w:rsidRDefault="00310052" w:rsidP="004E5F0B">
            <w:pPr>
              <w:pStyle w:val="CRCoverPage"/>
              <w:spacing w:after="0"/>
              <w:rPr>
                <w:noProof/>
              </w:rPr>
            </w:pPr>
            <w:r>
              <w:rPr>
                <w:noProof/>
              </w:rPr>
              <w:t xml:space="preserve">  </w:t>
            </w:r>
            <w:r w:rsidR="00147F54" w:rsidRPr="00147F54">
              <w:rPr>
                <w:noProof/>
              </w:rPr>
              <w:t>RRC latency requirement for RRC resum</w:t>
            </w:r>
            <w:r w:rsidR="00ED7012">
              <w:rPr>
                <w:noProof/>
              </w:rPr>
              <w:t>e</w:t>
            </w:r>
            <w:r w:rsidR="00147F54" w:rsidRPr="00147F54">
              <w:rPr>
                <w:noProof/>
              </w:rPr>
              <w:t xml:space="preserve"> in TC 8.2.6.2.2 is added</w:t>
            </w:r>
            <w:r w:rsidR="00147F54">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3112C6" w:rsidR="000D1B2A" w:rsidRDefault="00C002CC" w:rsidP="000D1B2A">
            <w:pPr>
              <w:pStyle w:val="CRCoverPage"/>
              <w:spacing w:after="0"/>
              <w:ind w:left="100"/>
              <w:rPr>
                <w:noProof/>
              </w:rPr>
            </w:pPr>
            <w:r>
              <w:rPr>
                <w:noProof/>
              </w:rPr>
              <w:t>Tes</w:t>
            </w:r>
            <w:r w:rsidR="001A2393">
              <w:rPr>
                <w:noProof/>
              </w:rPr>
              <w:t>t</w:t>
            </w:r>
            <w:r>
              <w:rPr>
                <w:noProof/>
              </w:rPr>
              <w:t>case will not reach 100% completion in WP.</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8865040" w:rsidR="000D1B2A" w:rsidRDefault="00147F54" w:rsidP="000D1B2A">
            <w:pPr>
              <w:pStyle w:val="CRCoverPage"/>
              <w:spacing w:after="0"/>
              <w:ind w:left="100"/>
              <w:rPr>
                <w:noProof/>
              </w:rPr>
            </w:pPr>
            <w:r>
              <w:rPr>
                <w:noProof/>
              </w:rPr>
              <w:t>8.2.6.2.2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638B4F56" w:rsidR="0076771A" w:rsidRDefault="0076771A" w:rsidP="005005BD">
      <w:pPr>
        <w:pStyle w:val="CRCoverPage"/>
        <w:tabs>
          <w:tab w:val="right" w:pos="9639"/>
        </w:tabs>
        <w:spacing w:after="0"/>
        <w:rPr>
          <w:b/>
          <w:noProof/>
          <w:sz w:val="24"/>
          <w:lang w:val="en-US"/>
        </w:rPr>
      </w:pPr>
    </w:p>
    <w:p w14:paraId="04FAF5AD" w14:textId="77777777" w:rsidR="00DE2988" w:rsidRPr="0025779D" w:rsidRDefault="00DE2988" w:rsidP="00DE2988">
      <w:pPr>
        <w:pStyle w:val="Heading4"/>
        <w:rPr>
          <w:rFonts w:eastAsia="MS Mincho"/>
        </w:rPr>
      </w:pPr>
      <w:r w:rsidRPr="0025779D">
        <w:rPr>
          <w:rFonts w:eastAsia="MS Mincho"/>
        </w:rPr>
        <w:t>8.2.6.2</w:t>
      </w:r>
      <w:r w:rsidRPr="0025779D">
        <w:rPr>
          <w:rFonts w:eastAsia="MS Mincho"/>
        </w:rPr>
        <w:tab/>
        <w:t>Processing delay</w:t>
      </w:r>
    </w:p>
    <w:p w14:paraId="2AAF9B2E" w14:textId="6B955D83" w:rsidR="00DE2988" w:rsidRDefault="00DE2988" w:rsidP="00DE2988">
      <w:pPr>
        <w:pStyle w:val="Heading5"/>
      </w:pPr>
      <w:r w:rsidRPr="0025779D">
        <w:t>8.2.6.2.</w:t>
      </w:r>
      <w:r w:rsidR="00511589">
        <w:t>2</w:t>
      </w:r>
      <w:r w:rsidRPr="0025779D">
        <w:tab/>
      </w:r>
      <w:r w:rsidR="00511589" w:rsidRPr="0025779D">
        <w:t>Processing delay / Latency check / NR-DC</w:t>
      </w:r>
    </w:p>
    <w:p w14:paraId="286BF6AE" w14:textId="77777777" w:rsidR="00A104F9" w:rsidRPr="0025779D" w:rsidRDefault="00A104F9" w:rsidP="00A104F9">
      <w:pPr>
        <w:pStyle w:val="H6"/>
      </w:pPr>
      <w:r w:rsidRPr="0025779D">
        <w:t>8.2.6.2.2.1</w:t>
      </w:r>
      <w:r w:rsidRPr="0025779D">
        <w:tab/>
        <w:t>Test Purpose (TP)</w:t>
      </w:r>
    </w:p>
    <w:p w14:paraId="50E34667" w14:textId="77777777" w:rsidR="00A104F9" w:rsidRPr="0025779D" w:rsidRDefault="00A104F9" w:rsidP="00A104F9">
      <w:pPr>
        <w:pStyle w:val="H6"/>
      </w:pPr>
      <w:r w:rsidRPr="0025779D">
        <w:t>(1)</w:t>
      </w:r>
    </w:p>
    <w:p w14:paraId="3A10CB6A" w14:textId="77777777" w:rsidR="00A104F9" w:rsidRPr="0025779D" w:rsidRDefault="00A104F9" w:rsidP="00A104F9">
      <w:pPr>
        <w:pStyle w:val="PL"/>
        <w:rPr>
          <w:noProof w:val="0"/>
        </w:rPr>
      </w:pPr>
      <w:r w:rsidRPr="0025779D">
        <w:rPr>
          <w:b/>
          <w:bCs/>
          <w:noProof w:val="0"/>
        </w:rPr>
        <w:t xml:space="preserve">with </w:t>
      </w:r>
      <w:r w:rsidRPr="0025779D">
        <w:rPr>
          <w:noProof w:val="0"/>
        </w:rPr>
        <w:t>{ UE in NR RRC_CONNECTED state }</w:t>
      </w:r>
    </w:p>
    <w:p w14:paraId="31586DDC" w14:textId="77777777" w:rsidR="00A104F9" w:rsidRPr="0025779D" w:rsidRDefault="00A104F9" w:rsidP="00A104F9">
      <w:pPr>
        <w:pStyle w:val="PL"/>
        <w:rPr>
          <w:noProof w:val="0"/>
        </w:rPr>
      </w:pPr>
      <w:r w:rsidRPr="0025779D">
        <w:rPr>
          <w:b/>
          <w:bCs/>
          <w:noProof w:val="0"/>
        </w:rPr>
        <w:t>ensure that</w:t>
      </w:r>
      <w:r w:rsidRPr="0025779D">
        <w:rPr>
          <w:noProof w:val="0"/>
        </w:rPr>
        <w:t xml:space="preserve"> {</w:t>
      </w:r>
    </w:p>
    <w:p w14:paraId="287B6E49" w14:textId="77777777" w:rsidR="00A104F9" w:rsidRPr="0025779D" w:rsidRDefault="00A104F9" w:rsidP="00A104F9">
      <w:pPr>
        <w:pStyle w:val="PL"/>
        <w:rPr>
          <w:noProof w:val="0"/>
        </w:rPr>
      </w:pPr>
      <w:r w:rsidRPr="0025779D">
        <w:rPr>
          <w:b/>
          <w:bCs/>
          <w:noProof w:val="0"/>
        </w:rPr>
        <w:t xml:space="preserve">  when </w:t>
      </w:r>
      <w:r w:rsidRPr="0025779D">
        <w:rPr>
          <w:noProof w:val="0"/>
        </w:rPr>
        <w:t xml:space="preserve">{ UE receives an </w:t>
      </w:r>
      <w:proofErr w:type="spellStart"/>
      <w:r w:rsidRPr="0025779D">
        <w:rPr>
          <w:noProof w:val="0"/>
        </w:rPr>
        <w:t>RRCReconfiguration</w:t>
      </w:r>
      <w:proofErr w:type="spellEnd"/>
      <w:r w:rsidRPr="0025779D">
        <w:rPr>
          <w:noProof w:val="0"/>
        </w:rPr>
        <w:t xml:space="preserve"> message with </w:t>
      </w:r>
      <w:bookmarkStart w:id="2" w:name="_Hlk71234846"/>
      <w:r w:rsidRPr="0025779D">
        <w:rPr>
          <w:noProof w:val="0"/>
        </w:rPr>
        <w:t>nr-SCG</w:t>
      </w:r>
      <w:bookmarkEnd w:id="2"/>
      <w:r w:rsidRPr="0025779D">
        <w:rPr>
          <w:noProof w:val="0"/>
        </w:rPr>
        <w:t xml:space="preserve"> IE to add an SCG and after 16ms receives an UL grant }</w:t>
      </w:r>
    </w:p>
    <w:p w14:paraId="2242A66F" w14:textId="77777777" w:rsidR="00A104F9" w:rsidRPr="0025779D" w:rsidRDefault="00A104F9" w:rsidP="00A104F9">
      <w:pPr>
        <w:pStyle w:val="PL"/>
        <w:rPr>
          <w:noProof w:val="0"/>
        </w:rPr>
      </w:pPr>
      <w:r w:rsidRPr="0025779D">
        <w:rPr>
          <w:b/>
          <w:bCs/>
          <w:noProof w:val="0"/>
        </w:rPr>
        <w:t xml:space="preserve">    then</w:t>
      </w:r>
      <w:r w:rsidRPr="0025779D">
        <w:rPr>
          <w:noProof w:val="0"/>
        </w:rPr>
        <w:t xml:space="preserve"> { UE successfully transmits </w:t>
      </w:r>
      <w:proofErr w:type="spellStart"/>
      <w:r w:rsidRPr="0025779D">
        <w:rPr>
          <w:noProof w:val="0"/>
        </w:rPr>
        <w:t>RRCReconfigurationComplete</w:t>
      </w:r>
      <w:proofErr w:type="spellEnd"/>
      <w:r w:rsidRPr="0025779D">
        <w:rPr>
          <w:noProof w:val="0"/>
        </w:rPr>
        <w:t xml:space="preserve"> message }</w:t>
      </w:r>
    </w:p>
    <w:p w14:paraId="71F7C7D6" w14:textId="77777777" w:rsidR="00A104F9" w:rsidRPr="0025779D" w:rsidRDefault="00A104F9" w:rsidP="00A104F9">
      <w:pPr>
        <w:pStyle w:val="PL"/>
        <w:rPr>
          <w:noProof w:val="0"/>
        </w:rPr>
      </w:pPr>
      <w:r w:rsidRPr="0025779D">
        <w:rPr>
          <w:noProof w:val="0"/>
        </w:rPr>
        <w:t xml:space="preserve">            }</w:t>
      </w:r>
    </w:p>
    <w:p w14:paraId="3CA2186B" w14:textId="0D9D15FF" w:rsidR="00680F68" w:rsidRPr="0025779D" w:rsidRDefault="00680F68" w:rsidP="00680F68">
      <w:pPr>
        <w:pStyle w:val="H6"/>
        <w:rPr>
          <w:ins w:id="3" w:author="Vivek Bhave" w:date="2021-10-27T23:17:00Z"/>
        </w:rPr>
      </w:pPr>
      <w:ins w:id="4" w:author="Vivek Bhave" w:date="2021-10-27T23:17:00Z">
        <w:r w:rsidRPr="0025779D">
          <w:t>(</w:t>
        </w:r>
      </w:ins>
      <w:ins w:id="5" w:author="Vivek Bhave" w:date="2021-10-27T23:18:00Z">
        <w:r>
          <w:t>2</w:t>
        </w:r>
      </w:ins>
      <w:ins w:id="6" w:author="Vivek Bhave" w:date="2021-10-27T23:17:00Z">
        <w:r w:rsidRPr="0025779D">
          <w:t>)</w:t>
        </w:r>
      </w:ins>
    </w:p>
    <w:p w14:paraId="318F9E15" w14:textId="77777777" w:rsidR="00680F68" w:rsidRPr="0025779D" w:rsidRDefault="00680F68" w:rsidP="00680F68">
      <w:pPr>
        <w:pStyle w:val="PL"/>
        <w:rPr>
          <w:ins w:id="7" w:author="Vivek Bhave" w:date="2021-10-27T23:17:00Z"/>
          <w:noProof w:val="0"/>
        </w:rPr>
      </w:pPr>
      <w:ins w:id="8" w:author="Vivek Bhave" w:date="2021-10-27T23:17:00Z">
        <w:r w:rsidRPr="0025779D">
          <w:rPr>
            <w:b/>
            <w:bCs/>
            <w:noProof w:val="0"/>
          </w:rPr>
          <w:t xml:space="preserve">with </w:t>
        </w:r>
        <w:r w:rsidRPr="0025779D">
          <w:rPr>
            <w:noProof w:val="0"/>
          </w:rPr>
          <w:t xml:space="preserve">{ UE in NR RRC_INACTIVE state and has sent an </w:t>
        </w:r>
        <w:proofErr w:type="spellStart"/>
        <w:r w:rsidRPr="0025779D">
          <w:rPr>
            <w:noProof w:val="0"/>
          </w:rPr>
          <w:t>RRCResumeRequest</w:t>
        </w:r>
        <w:proofErr w:type="spellEnd"/>
        <w:r w:rsidRPr="0025779D">
          <w:rPr>
            <w:noProof w:val="0"/>
          </w:rPr>
          <w:t xml:space="preserve"> message</w:t>
        </w:r>
        <w:r w:rsidRPr="0025779D" w:rsidDel="00693778">
          <w:rPr>
            <w:noProof w:val="0"/>
          </w:rPr>
          <w:t xml:space="preserve"> </w:t>
        </w:r>
        <w:r w:rsidRPr="0025779D">
          <w:rPr>
            <w:noProof w:val="0"/>
          </w:rPr>
          <w:t>}</w:t>
        </w:r>
      </w:ins>
    </w:p>
    <w:p w14:paraId="6DB063F8" w14:textId="77777777" w:rsidR="00680F68" w:rsidRPr="0025779D" w:rsidRDefault="00680F68" w:rsidP="00680F68">
      <w:pPr>
        <w:pStyle w:val="PL"/>
        <w:rPr>
          <w:ins w:id="9" w:author="Vivek Bhave" w:date="2021-10-27T23:17:00Z"/>
          <w:noProof w:val="0"/>
        </w:rPr>
      </w:pPr>
      <w:ins w:id="10" w:author="Vivek Bhave" w:date="2021-10-27T23:17:00Z">
        <w:r w:rsidRPr="0025779D">
          <w:rPr>
            <w:b/>
            <w:bCs/>
            <w:noProof w:val="0"/>
          </w:rPr>
          <w:t>ensure that</w:t>
        </w:r>
        <w:r w:rsidRPr="0025779D">
          <w:rPr>
            <w:noProof w:val="0"/>
          </w:rPr>
          <w:t xml:space="preserve"> {</w:t>
        </w:r>
      </w:ins>
    </w:p>
    <w:p w14:paraId="22F800DB" w14:textId="1534E0A0" w:rsidR="00680F68" w:rsidRPr="0025779D" w:rsidRDefault="00680F68" w:rsidP="00680F68">
      <w:pPr>
        <w:pStyle w:val="PL"/>
        <w:rPr>
          <w:ins w:id="11" w:author="Vivek Bhave" w:date="2021-10-27T23:17:00Z"/>
          <w:noProof w:val="0"/>
        </w:rPr>
      </w:pPr>
      <w:ins w:id="12" w:author="Vivek Bhave" w:date="2021-10-27T23:17:00Z">
        <w:r w:rsidRPr="0025779D">
          <w:rPr>
            <w:b/>
            <w:bCs/>
            <w:noProof w:val="0"/>
          </w:rPr>
          <w:t xml:space="preserve">  when </w:t>
        </w:r>
        <w:r w:rsidRPr="0025779D">
          <w:rPr>
            <w:noProof w:val="0"/>
          </w:rPr>
          <w:t xml:space="preserve">{ UE receives </w:t>
        </w:r>
        <w:proofErr w:type="spellStart"/>
        <w:r w:rsidRPr="0025779D">
          <w:rPr>
            <w:noProof w:val="0"/>
          </w:rPr>
          <w:t>RRCResume</w:t>
        </w:r>
        <w:proofErr w:type="spellEnd"/>
        <w:r w:rsidRPr="0025779D">
          <w:rPr>
            <w:noProof w:val="0"/>
          </w:rPr>
          <w:t xml:space="preserve"> message and after 10ms receives an UL grant }</w:t>
        </w:r>
      </w:ins>
    </w:p>
    <w:p w14:paraId="1F458A6E" w14:textId="77777777" w:rsidR="00680F68" w:rsidRPr="0025779D" w:rsidRDefault="00680F68" w:rsidP="00680F68">
      <w:pPr>
        <w:pStyle w:val="PL"/>
        <w:rPr>
          <w:ins w:id="13" w:author="Vivek Bhave" w:date="2021-10-27T23:17:00Z"/>
          <w:noProof w:val="0"/>
        </w:rPr>
      </w:pPr>
      <w:ins w:id="14" w:author="Vivek Bhave" w:date="2021-10-27T23:17:00Z">
        <w:r w:rsidRPr="0025779D">
          <w:rPr>
            <w:b/>
            <w:bCs/>
            <w:noProof w:val="0"/>
          </w:rPr>
          <w:t xml:space="preserve">    then</w:t>
        </w:r>
        <w:r w:rsidRPr="0025779D">
          <w:rPr>
            <w:noProof w:val="0"/>
          </w:rPr>
          <w:t xml:space="preserve"> { UE successfully transmits </w:t>
        </w:r>
        <w:proofErr w:type="spellStart"/>
        <w:r w:rsidRPr="0025779D">
          <w:rPr>
            <w:noProof w:val="0"/>
          </w:rPr>
          <w:t>RRCResumeComplete</w:t>
        </w:r>
        <w:proofErr w:type="spellEnd"/>
        <w:r w:rsidRPr="0025779D">
          <w:rPr>
            <w:noProof w:val="0"/>
          </w:rPr>
          <w:t xml:space="preserve"> message }</w:t>
        </w:r>
      </w:ins>
    </w:p>
    <w:p w14:paraId="49BA62F0" w14:textId="05D86585" w:rsidR="00A104F9" w:rsidRDefault="00680F68" w:rsidP="00680F68">
      <w:pPr>
        <w:pStyle w:val="PL"/>
        <w:rPr>
          <w:ins w:id="15" w:author="Vivek Bhave" w:date="2021-10-27T23:18:00Z"/>
          <w:noProof w:val="0"/>
        </w:rPr>
      </w:pPr>
      <w:ins w:id="16" w:author="Vivek Bhave" w:date="2021-10-27T23:17:00Z">
        <w:r w:rsidRPr="0025779D">
          <w:rPr>
            <w:noProof w:val="0"/>
          </w:rPr>
          <w:t xml:space="preserve">            }</w:t>
        </w:r>
      </w:ins>
    </w:p>
    <w:p w14:paraId="59BB50EB" w14:textId="77777777" w:rsidR="00680F68" w:rsidRPr="0025779D" w:rsidRDefault="00680F68" w:rsidP="00680F68">
      <w:pPr>
        <w:pStyle w:val="PL"/>
        <w:rPr>
          <w:noProof w:val="0"/>
        </w:rPr>
      </w:pPr>
    </w:p>
    <w:p w14:paraId="0E727751" w14:textId="77777777" w:rsidR="00A104F9" w:rsidRPr="0025779D" w:rsidRDefault="00A104F9" w:rsidP="00A104F9">
      <w:pPr>
        <w:pStyle w:val="H6"/>
      </w:pPr>
      <w:r w:rsidRPr="0025779D">
        <w:t>8.2.6.2.2.2</w:t>
      </w:r>
      <w:r w:rsidRPr="0025779D">
        <w:tab/>
        <w:t>Conformance requirements</w:t>
      </w:r>
    </w:p>
    <w:p w14:paraId="58582801" w14:textId="77777777" w:rsidR="00A104F9" w:rsidRPr="0025779D" w:rsidRDefault="00A104F9" w:rsidP="00A104F9">
      <w:r w:rsidRPr="0025779D">
        <w:t>References: The conformance requirements covered in the present TC are specified in: TS 38.331, clauses 5.3.5.3, 12. Unless otherwise stated these are Rel-15 requirements.</w:t>
      </w:r>
    </w:p>
    <w:p w14:paraId="49039670" w14:textId="77777777" w:rsidR="00A104F9" w:rsidRPr="0025779D" w:rsidRDefault="00A104F9" w:rsidP="00A104F9">
      <w:r w:rsidRPr="0025779D">
        <w:t>[TS 38.331, clause 5.3.5.3]</w:t>
      </w:r>
    </w:p>
    <w:p w14:paraId="29AF2BFE" w14:textId="77777777" w:rsidR="00A104F9" w:rsidRPr="0025779D" w:rsidRDefault="00A104F9" w:rsidP="00A104F9">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14:paraId="403778EE" w14:textId="77777777" w:rsidR="00A104F9" w:rsidRPr="0025779D" w:rsidRDefault="00A104F9" w:rsidP="00A104F9">
      <w:pPr>
        <w:pStyle w:val="B1"/>
      </w:pPr>
      <w:r w:rsidRPr="0025779D">
        <w:t>…</w:t>
      </w:r>
    </w:p>
    <w:p w14:paraId="2B270B25" w14:textId="77777777" w:rsidR="00A104F9" w:rsidRPr="0025779D" w:rsidRDefault="00A104F9" w:rsidP="00A104F9">
      <w:pPr>
        <w:pStyle w:val="B1"/>
      </w:pPr>
      <w:r w:rsidRPr="0025779D">
        <w:t>1&gt;</w:t>
      </w:r>
      <w:r w:rsidRPr="0025779D">
        <w:tab/>
        <w:t xml:space="preserve">if the received </w:t>
      </w:r>
      <w:proofErr w:type="spellStart"/>
      <w:r w:rsidRPr="0025779D">
        <w:rPr>
          <w:i/>
        </w:rPr>
        <w:t>RRCConnectionReconfiguration</w:t>
      </w:r>
      <w:proofErr w:type="spellEnd"/>
      <w:r w:rsidRPr="0025779D">
        <w:t xml:space="preserve"> includes the </w:t>
      </w:r>
      <w:r w:rsidRPr="0025779D">
        <w:rPr>
          <w:i/>
        </w:rPr>
        <w:t>nr-</w:t>
      </w:r>
      <w:proofErr w:type="spellStart"/>
      <w:r w:rsidRPr="0025779D">
        <w:rPr>
          <w:i/>
        </w:rPr>
        <w:t>SecondaryCellGroupConfig</w:t>
      </w:r>
      <w:proofErr w:type="spellEnd"/>
      <w:r w:rsidRPr="0025779D">
        <w:t>:</w:t>
      </w:r>
    </w:p>
    <w:p w14:paraId="13E34543" w14:textId="77777777" w:rsidR="00A104F9" w:rsidRPr="0025779D" w:rsidRDefault="00A104F9" w:rsidP="00A104F9">
      <w:pPr>
        <w:pStyle w:val="B2"/>
      </w:pPr>
      <w:r w:rsidRPr="0025779D">
        <w:t>2&gt;</w:t>
      </w:r>
      <w:r w:rsidRPr="0025779D">
        <w:tab/>
      </w:r>
      <w:r w:rsidRPr="0025779D">
        <w:rPr>
          <w:rFonts w:eastAsia="Batang"/>
        </w:rPr>
        <w:t xml:space="preserve">if the </w:t>
      </w:r>
      <w:proofErr w:type="spellStart"/>
      <w:r w:rsidRPr="0025779D">
        <w:rPr>
          <w:rFonts w:eastAsia="Batang"/>
          <w:i/>
        </w:rPr>
        <w:t>mrdc-SecondaryCellGroupConfig</w:t>
      </w:r>
      <w:proofErr w:type="spellEnd"/>
      <w:r w:rsidRPr="0025779D">
        <w:rPr>
          <w:rFonts w:eastAsia="Batang"/>
        </w:rPr>
        <w:t xml:space="preserve"> is set to </w:t>
      </w:r>
      <w:r w:rsidRPr="0025779D">
        <w:rPr>
          <w:rFonts w:eastAsia="Batang"/>
          <w:i/>
        </w:rPr>
        <w:t>setup</w:t>
      </w:r>
      <w:r w:rsidRPr="0025779D">
        <w:rPr>
          <w:rFonts w:eastAsia="Batang"/>
        </w:rPr>
        <w:t>:</w:t>
      </w:r>
    </w:p>
    <w:p w14:paraId="10E4E55F" w14:textId="77777777" w:rsidR="00A104F9" w:rsidRPr="0025779D" w:rsidRDefault="00A104F9" w:rsidP="00A104F9">
      <w:pPr>
        <w:pStyle w:val="B1"/>
      </w:pPr>
      <w:r w:rsidRPr="0025779D">
        <w:t>1&gt;</w:t>
      </w:r>
      <w:r w:rsidRPr="0025779D">
        <w:tab/>
        <w:t xml:space="preserve">if the received </w:t>
      </w:r>
      <w:proofErr w:type="spellStart"/>
      <w:r w:rsidRPr="0025779D">
        <w:rPr>
          <w:i/>
        </w:rPr>
        <w:t>RRCConnectionReconfiguration</w:t>
      </w:r>
      <w:proofErr w:type="spellEnd"/>
      <w:r w:rsidRPr="0025779D">
        <w:t xml:space="preserve"> includes the </w:t>
      </w:r>
      <w:r w:rsidRPr="0025779D">
        <w:rPr>
          <w:i/>
        </w:rPr>
        <w:t>nr-RadioBearerConfig1</w:t>
      </w:r>
      <w:r w:rsidRPr="0025779D">
        <w:t>:</w:t>
      </w:r>
    </w:p>
    <w:p w14:paraId="384032AC" w14:textId="77777777" w:rsidR="00A104F9" w:rsidRPr="0025779D" w:rsidRDefault="00A104F9" w:rsidP="00A104F9">
      <w:pPr>
        <w:pStyle w:val="B2"/>
      </w:pPr>
      <w:r w:rsidRPr="0025779D">
        <w:t>2&gt;</w:t>
      </w:r>
      <w:r w:rsidRPr="0025779D">
        <w:tab/>
        <w:t>perform radio bearer configuration as specified in TS 38.331 [82], clause 5.3.5.6;</w:t>
      </w:r>
    </w:p>
    <w:p w14:paraId="11E4BD10" w14:textId="77777777" w:rsidR="00A104F9" w:rsidRPr="0025779D" w:rsidRDefault="00A104F9" w:rsidP="00A104F9">
      <w:pPr>
        <w:pStyle w:val="B1"/>
        <w:ind w:firstLine="283"/>
      </w:pPr>
      <w:r w:rsidRPr="0025779D">
        <w:t>…</w:t>
      </w:r>
    </w:p>
    <w:p w14:paraId="0F35DAB8" w14:textId="77777777" w:rsidR="00A104F9" w:rsidRPr="0025779D" w:rsidRDefault="00A104F9" w:rsidP="00A104F9">
      <w:pPr>
        <w:pStyle w:val="B3"/>
        <w:rPr>
          <w:rFonts w:eastAsia="Batang"/>
          <w:lang w:eastAsia="en-US"/>
        </w:rPr>
      </w:pPr>
      <w:r w:rsidRPr="0025779D">
        <w:t>3&gt;</w:t>
      </w:r>
      <w:r w:rsidRPr="0025779D">
        <w:tab/>
        <w:t xml:space="preserve">if the received </w:t>
      </w:r>
      <w:proofErr w:type="spellStart"/>
      <w:r w:rsidRPr="0025779D">
        <w:rPr>
          <w:i/>
        </w:rPr>
        <w:t>mrdc-SecondaryCellGroup</w:t>
      </w:r>
      <w:proofErr w:type="spellEnd"/>
      <w:r w:rsidRPr="0025779D">
        <w:t xml:space="preserve"> is set to </w:t>
      </w:r>
      <w:r w:rsidRPr="0025779D">
        <w:rPr>
          <w:i/>
        </w:rPr>
        <w:t>nr-SCG</w:t>
      </w:r>
      <w:r w:rsidRPr="0025779D">
        <w:t>:</w:t>
      </w:r>
    </w:p>
    <w:p w14:paraId="20147866" w14:textId="77777777" w:rsidR="00A104F9" w:rsidRPr="0025779D" w:rsidRDefault="00A104F9" w:rsidP="00A104F9">
      <w:pPr>
        <w:pStyle w:val="B1"/>
        <w:ind w:left="1411" w:hanging="276"/>
      </w:pPr>
      <w:r w:rsidRPr="0025779D">
        <w:rPr>
          <w:rFonts w:eastAsia="Batang"/>
        </w:rPr>
        <w:t>4&gt;</w:t>
      </w:r>
      <w:r w:rsidRPr="0025779D">
        <w:rPr>
          <w:rFonts w:eastAsia="Batang"/>
        </w:rPr>
        <w:tab/>
        <w:t xml:space="preserve">perform the RRC reconfiguration according to 5.3.5.3 for the </w:t>
      </w:r>
      <w:proofErr w:type="spellStart"/>
      <w:r w:rsidRPr="0025779D">
        <w:rPr>
          <w:rFonts w:eastAsia="Batang"/>
          <w:i/>
        </w:rPr>
        <w:t>RRCReconfiguration</w:t>
      </w:r>
      <w:proofErr w:type="spellEnd"/>
      <w:r w:rsidRPr="0025779D">
        <w:rPr>
          <w:rFonts w:eastAsia="Batang"/>
        </w:rPr>
        <w:t xml:space="preserve"> message included                in </w:t>
      </w:r>
      <w:r w:rsidRPr="0025779D">
        <w:rPr>
          <w:rFonts w:eastAsia="Batang"/>
          <w:i/>
        </w:rPr>
        <w:t>nr-SCG</w:t>
      </w:r>
      <w:r w:rsidRPr="0025779D">
        <w:rPr>
          <w:rFonts w:eastAsia="Batang"/>
        </w:rPr>
        <w:t>;</w:t>
      </w:r>
    </w:p>
    <w:p w14:paraId="4C5B9355" w14:textId="77777777" w:rsidR="00A104F9" w:rsidRPr="0025779D" w:rsidRDefault="00A104F9" w:rsidP="00A104F9">
      <w:pPr>
        <w:pStyle w:val="B1"/>
      </w:pPr>
      <w:r w:rsidRPr="0025779D">
        <w:t>1&gt;</w:t>
      </w:r>
      <w:r w:rsidRPr="0025779D">
        <w:tab/>
        <w:t>set the content of the</w:t>
      </w:r>
      <w:r w:rsidRPr="0025779D">
        <w:rPr>
          <w:i/>
        </w:rPr>
        <w:t xml:space="preserve"> </w:t>
      </w:r>
      <w:proofErr w:type="spellStart"/>
      <w:r w:rsidRPr="0025779D">
        <w:rPr>
          <w:i/>
        </w:rPr>
        <w:t>RRCReconfigurationComplete</w:t>
      </w:r>
      <w:proofErr w:type="spellEnd"/>
      <w:r w:rsidRPr="0025779D">
        <w:t xml:space="preserve"> message as follows:</w:t>
      </w:r>
    </w:p>
    <w:p w14:paraId="702FF925" w14:textId="77777777" w:rsidR="00A104F9" w:rsidRPr="0025779D" w:rsidRDefault="00A104F9" w:rsidP="00A104F9">
      <w:pPr>
        <w:pStyle w:val="B2"/>
      </w:pPr>
      <w:r w:rsidRPr="0025779D">
        <w:t>…</w:t>
      </w:r>
    </w:p>
    <w:p w14:paraId="7B75F567" w14:textId="77777777" w:rsidR="00A104F9" w:rsidRPr="0025779D" w:rsidRDefault="00A104F9" w:rsidP="00A104F9">
      <w:pPr>
        <w:pStyle w:val="B2"/>
      </w:pPr>
      <w:r w:rsidRPr="0025779D">
        <w:t>2&gt;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mrdc-SecondaryCellGroupConfig</w:t>
      </w:r>
      <w:proofErr w:type="spellEnd"/>
      <w:r w:rsidRPr="0025779D">
        <w:t xml:space="preserve"> with </w:t>
      </w:r>
      <w:proofErr w:type="spellStart"/>
      <w:r w:rsidRPr="0025779D">
        <w:rPr>
          <w:i/>
          <w:iCs/>
        </w:rPr>
        <w:t>mrdc-SecondaryCellGroup</w:t>
      </w:r>
      <w:proofErr w:type="spellEnd"/>
      <w:r w:rsidRPr="0025779D">
        <w:t xml:space="preserve"> set to </w:t>
      </w:r>
      <w:r w:rsidRPr="0025779D">
        <w:rPr>
          <w:i/>
        </w:rPr>
        <w:t>nr-SCG</w:t>
      </w:r>
      <w:r w:rsidRPr="0025779D">
        <w:t>:</w:t>
      </w:r>
    </w:p>
    <w:p w14:paraId="77545F16" w14:textId="77777777" w:rsidR="00A104F9" w:rsidRPr="0025779D" w:rsidRDefault="00A104F9" w:rsidP="00A104F9">
      <w:pPr>
        <w:pStyle w:val="B3"/>
      </w:pPr>
      <w:r w:rsidRPr="0025779D">
        <w:t>3&gt;</w:t>
      </w:r>
      <w:r w:rsidRPr="0025779D">
        <w:tab/>
        <w:t xml:space="preserve">include in the </w:t>
      </w:r>
      <w:r w:rsidRPr="0025779D">
        <w:rPr>
          <w:i/>
        </w:rPr>
        <w:t>nr-SCG-Response</w:t>
      </w:r>
      <w:r w:rsidRPr="0025779D">
        <w:t xml:space="preserve"> </w:t>
      </w:r>
      <w:r w:rsidRPr="0025779D">
        <w:rPr>
          <w:iCs/>
        </w:rPr>
        <w:t xml:space="preserve">the </w:t>
      </w:r>
      <w:proofErr w:type="spellStart"/>
      <w:r w:rsidRPr="0025779D">
        <w:rPr>
          <w:i/>
        </w:rPr>
        <w:t>RRCReconfigurationComplete</w:t>
      </w:r>
      <w:proofErr w:type="spellEnd"/>
      <w:r w:rsidRPr="0025779D">
        <w:rPr>
          <w:iCs/>
        </w:rPr>
        <w:t xml:space="preserve"> message</w:t>
      </w:r>
    </w:p>
    <w:p w14:paraId="7AD0B3C4" w14:textId="77777777" w:rsidR="00A104F9" w:rsidRPr="0025779D" w:rsidRDefault="00A104F9" w:rsidP="00A104F9">
      <w:pPr>
        <w:pStyle w:val="B1"/>
      </w:pPr>
      <w:r w:rsidRPr="0025779D">
        <w:t>…</w:t>
      </w:r>
    </w:p>
    <w:p w14:paraId="338D723F" w14:textId="77777777" w:rsidR="00A104F9" w:rsidRPr="0025779D" w:rsidRDefault="00A104F9" w:rsidP="00A104F9">
      <w:pPr>
        <w:pStyle w:val="B1"/>
      </w:pPr>
      <w:r w:rsidRPr="0025779D">
        <w:t>1&gt;</w:t>
      </w:r>
      <w:r w:rsidRPr="0025779D">
        <w:tab/>
        <w:t>else</w:t>
      </w:r>
      <w:r w:rsidRPr="0025779D">
        <w:rPr>
          <w:i/>
        </w:rPr>
        <w:t xml:space="preserve"> </w:t>
      </w:r>
      <w:r w:rsidRPr="0025779D">
        <w:rPr>
          <w:iCs/>
        </w:rPr>
        <w:t>(</w:t>
      </w:r>
      <w:proofErr w:type="spellStart"/>
      <w:r w:rsidRPr="0025779D">
        <w:rPr>
          <w:i/>
        </w:rPr>
        <w:t>RRCReconfiguration</w:t>
      </w:r>
      <w:proofErr w:type="spellEnd"/>
      <w:r w:rsidRPr="0025779D">
        <w:t xml:space="preserve"> was received via SRB1</w:t>
      </w:r>
      <w:r w:rsidRPr="0025779D">
        <w:rPr>
          <w:iCs/>
        </w:rPr>
        <w:t>)</w:t>
      </w:r>
      <w:r w:rsidRPr="0025779D">
        <w:t>:</w:t>
      </w:r>
    </w:p>
    <w:p w14:paraId="5464A118" w14:textId="77777777" w:rsidR="00A104F9" w:rsidRPr="0025779D" w:rsidRDefault="00A104F9" w:rsidP="00A104F9">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14:paraId="3384F720" w14:textId="77777777" w:rsidR="00A104F9" w:rsidRPr="0025779D" w:rsidRDefault="00A104F9" w:rsidP="00A104F9">
      <w:r w:rsidRPr="0025779D">
        <w:t>[TS 38.331, clause 12]</w:t>
      </w:r>
    </w:p>
    <w:p w14:paraId="0F096590" w14:textId="77777777" w:rsidR="00A104F9" w:rsidRPr="0025779D" w:rsidRDefault="00A104F9" w:rsidP="00A104F9">
      <w:r w:rsidRPr="0025779D">
        <w:lastRenderedPageBreak/>
        <w:t xml:space="preserve">The UE performance requirements for </w:t>
      </w:r>
      <w:smartTag w:uri="urn:schemas-microsoft-com:office:smarttags" w:element="stockticker">
        <w:r w:rsidRPr="0025779D">
          <w:t>RRC</w:t>
        </w:r>
      </w:smartTag>
      <w:r w:rsidRPr="0025779D">
        <w:t xml:space="preserve"> procedures are specified in the following tables. The performance requirement is expressed as the time in [</w:t>
      </w:r>
      <w:proofErr w:type="spellStart"/>
      <w:r w:rsidRPr="0025779D">
        <w:t>ms</w:t>
      </w:r>
      <w:proofErr w:type="spellEnd"/>
      <w:r w:rsidRPr="0025779D">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689FE1B" w14:textId="77777777" w:rsidR="00A104F9" w:rsidRPr="0025779D" w:rsidRDefault="00A104F9" w:rsidP="00A104F9">
      <w:pPr>
        <w:pStyle w:val="TH"/>
      </w:pPr>
      <w:r w:rsidRPr="0025779D">
        <w:object w:dxaOrig="8205" w:dyaOrig="2745" w14:anchorId="6A96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4pt" o:ole="">
            <v:imagedata r:id="rId15" o:title=""/>
          </v:shape>
          <o:OLEObject Type="Embed" ProgID="Visio.Drawing.11" ShapeID="_x0000_i1025" DrawAspect="Content" ObjectID="_1697029479" r:id="rId16"/>
        </w:object>
      </w:r>
    </w:p>
    <w:p w14:paraId="26E645E0" w14:textId="77777777" w:rsidR="00A104F9" w:rsidRPr="0025779D" w:rsidRDefault="00A104F9" w:rsidP="00A104F9">
      <w:pPr>
        <w:pStyle w:val="TF"/>
      </w:pPr>
      <w:r w:rsidRPr="0025779D">
        <w:t>Figure 12.1-1: Illustration of RRC procedure delay</w:t>
      </w:r>
    </w:p>
    <w:p w14:paraId="6B1363C9" w14:textId="77777777" w:rsidR="00A104F9" w:rsidRPr="0025779D" w:rsidRDefault="00A104F9" w:rsidP="00A104F9"/>
    <w:p w14:paraId="61E805D0" w14:textId="77777777" w:rsidR="00A104F9" w:rsidRPr="0025779D" w:rsidRDefault="00A104F9" w:rsidP="00A104F9">
      <w:pPr>
        <w:pStyle w:val="TH"/>
      </w:pPr>
      <w:r w:rsidRPr="0025779D">
        <w:lastRenderedPageBreak/>
        <w:t xml:space="preserve">Table 12.1-1: UE performance requirements for </w:t>
      </w:r>
      <w:smartTag w:uri="urn:schemas-microsoft-com:office:smarttags" w:element="stockticker">
        <w:r w:rsidRPr="0025779D">
          <w:t>RRC</w:t>
        </w:r>
      </w:smartTag>
      <w:r w:rsidRPr="0025779D">
        <w:t xml:space="preserve"> procedures for UEs</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A104F9" w:rsidRPr="0025779D" w14:paraId="7A68220F" w14:textId="77777777" w:rsidTr="00B663B2">
        <w:trPr>
          <w:cantSplit/>
          <w:tblHeader/>
          <w:jc w:val="center"/>
        </w:trPr>
        <w:tc>
          <w:tcPr>
            <w:tcW w:w="2912" w:type="dxa"/>
            <w:tcBorders>
              <w:top w:val="single" w:sz="4" w:space="0" w:color="auto"/>
              <w:left w:val="single" w:sz="4" w:space="0" w:color="auto"/>
              <w:bottom w:val="single" w:sz="4" w:space="0" w:color="auto"/>
              <w:right w:val="single" w:sz="4" w:space="0" w:color="auto"/>
            </w:tcBorders>
            <w:hideMark/>
          </w:tcPr>
          <w:p w14:paraId="1D33D6B4" w14:textId="77777777" w:rsidR="00A104F9" w:rsidRPr="0025779D" w:rsidRDefault="00A104F9" w:rsidP="00B663B2">
            <w:pPr>
              <w:pStyle w:val="TAH"/>
              <w:rPr>
                <w:lang w:eastAsia="sv-SE"/>
              </w:rPr>
            </w:pPr>
            <w:r w:rsidRPr="0025779D">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68C07E92" w14:textId="77777777" w:rsidR="00A104F9" w:rsidRPr="0025779D" w:rsidRDefault="00A104F9" w:rsidP="00B663B2">
            <w:pPr>
              <w:pStyle w:val="TAH"/>
              <w:rPr>
                <w:lang w:eastAsia="sv-SE"/>
              </w:rPr>
            </w:pPr>
            <w:r w:rsidRPr="0025779D">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3BC4964F" w14:textId="77777777" w:rsidR="00A104F9" w:rsidRPr="0025779D" w:rsidRDefault="00A104F9" w:rsidP="00B663B2">
            <w:pPr>
              <w:pStyle w:val="TAH"/>
              <w:rPr>
                <w:lang w:eastAsia="sv-SE"/>
              </w:rPr>
            </w:pPr>
            <w:r w:rsidRPr="0025779D">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7FC7246B" w14:textId="77777777" w:rsidR="00A104F9" w:rsidRPr="0025779D" w:rsidRDefault="00A104F9" w:rsidP="00B663B2">
            <w:pPr>
              <w:pStyle w:val="TAH"/>
              <w:rPr>
                <w:lang w:eastAsia="sv-SE"/>
              </w:rPr>
            </w:pPr>
            <w:r w:rsidRPr="0025779D">
              <w:rPr>
                <w:lang w:eastAsia="sv-SE"/>
              </w:rPr>
              <w:t>Value [</w:t>
            </w:r>
            <w:proofErr w:type="spellStart"/>
            <w:r w:rsidRPr="0025779D">
              <w:rPr>
                <w:lang w:eastAsia="sv-SE"/>
              </w:rPr>
              <w:t>ms</w:t>
            </w:r>
            <w:proofErr w:type="spellEnd"/>
            <w:r w:rsidRPr="0025779D">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15CD2744" w14:textId="77777777" w:rsidR="00A104F9" w:rsidRPr="0025779D" w:rsidRDefault="00A104F9" w:rsidP="00B663B2">
            <w:pPr>
              <w:pStyle w:val="TAH"/>
              <w:rPr>
                <w:lang w:eastAsia="sv-SE"/>
              </w:rPr>
            </w:pPr>
            <w:r w:rsidRPr="0025779D">
              <w:rPr>
                <w:lang w:eastAsia="sv-SE"/>
              </w:rPr>
              <w:t>Notes</w:t>
            </w:r>
          </w:p>
        </w:tc>
      </w:tr>
      <w:tr w:rsidR="00A104F9" w:rsidRPr="0025779D" w14:paraId="0B5FAA97" w14:textId="77777777" w:rsidTr="00B663B2">
        <w:trPr>
          <w:cantSplit/>
          <w:jc w:val="center"/>
        </w:trPr>
        <w:tc>
          <w:tcPr>
            <w:tcW w:w="10705" w:type="dxa"/>
            <w:gridSpan w:val="5"/>
            <w:tcBorders>
              <w:top w:val="single" w:sz="4" w:space="0" w:color="auto"/>
              <w:left w:val="single" w:sz="4" w:space="0" w:color="auto"/>
              <w:bottom w:val="single" w:sz="4" w:space="0" w:color="auto"/>
              <w:right w:val="single" w:sz="4" w:space="0" w:color="auto"/>
            </w:tcBorders>
            <w:hideMark/>
          </w:tcPr>
          <w:p w14:paraId="07EF88CC" w14:textId="77777777" w:rsidR="00A104F9" w:rsidRPr="0025779D" w:rsidRDefault="00A104F9" w:rsidP="00B663B2">
            <w:pPr>
              <w:pStyle w:val="TAL"/>
            </w:pPr>
            <w:smartTag w:uri="urn:schemas-microsoft-com:office:smarttags" w:element="stockticker">
              <w:r w:rsidRPr="0025779D">
                <w:rPr>
                  <w:b/>
                </w:rPr>
                <w:t>RRC</w:t>
              </w:r>
            </w:smartTag>
            <w:r w:rsidRPr="0025779D">
              <w:rPr>
                <w:b/>
              </w:rPr>
              <w:t xml:space="preserve"> Connection Control Procedures</w:t>
            </w:r>
          </w:p>
        </w:tc>
      </w:tr>
      <w:tr w:rsidR="00A104F9" w:rsidRPr="0025779D" w14:paraId="043125FF" w14:textId="77777777" w:rsidTr="00B663B2">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70202A56" w14:textId="77777777" w:rsidR="00A104F9" w:rsidRPr="0025779D" w:rsidRDefault="00A104F9" w:rsidP="00B663B2">
            <w:pPr>
              <w:pStyle w:val="TAL"/>
            </w:pPr>
            <w:r w:rsidRPr="0025779D">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1D050A06" w14:textId="77777777" w:rsidR="00A104F9" w:rsidRPr="0025779D" w:rsidRDefault="00A104F9" w:rsidP="00B663B2">
            <w:pPr>
              <w:pStyle w:val="TAL"/>
              <w:rPr>
                <w:rFonts w:cs="Arial"/>
                <w:i/>
                <w:szCs w:val="18"/>
                <w:lang w:eastAsia="sv-SE"/>
              </w:rPr>
            </w:pPr>
            <w:proofErr w:type="spellStart"/>
            <w:r w:rsidRPr="0025779D">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55E477E" w14:textId="77777777" w:rsidR="00A104F9" w:rsidRPr="0025779D" w:rsidRDefault="00A104F9" w:rsidP="00B663B2">
            <w:pPr>
              <w:pStyle w:val="TAL"/>
              <w:rPr>
                <w:i/>
              </w:rPr>
            </w:pPr>
            <w:proofErr w:type="spellStart"/>
            <w:r w:rsidRPr="0025779D">
              <w:rPr>
                <w:i/>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CE99944" w14:textId="77777777" w:rsidR="00A104F9" w:rsidRPr="0025779D" w:rsidRDefault="00A104F9" w:rsidP="00B663B2">
            <w:pPr>
              <w:pStyle w:val="TAL"/>
            </w:pPr>
            <w:r w:rsidRPr="0025779D">
              <w:t>16</w:t>
            </w:r>
          </w:p>
        </w:tc>
        <w:tc>
          <w:tcPr>
            <w:tcW w:w="2039" w:type="dxa"/>
            <w:tcBorders>
              <w:top w:val="single" w:sz="4" w:space="0" w:color="auto"/>
              <w:left w:val="single" w:sz="4" w:space="0" w:color="auto"/>
              <w:bottom w:val="single" w:sz="4" w:space="0" w:color="auto"/>
              <w:right w:val="single" w:sz="4" w:space="0" w:color="auto"/>
            </w:tcBorders>
          </w:tcPr>
          <w:p w14:paraId="58A9C681" w14:textId="77777777" w:rsidR="00A104F9" w:rsidRPr="0025779D" w:rsidRDefault="00A104F9" w:rsidP="00B663B2">
            <w:pPr>
              <w:pStyle w:val="TAL"/>
            </w:pPr>
          </w:p>
        </w:tc>
      </w:tr>
      <w:tr w:rsidR="00F95DD3" w:rsidRPr="0025779D" w14:paraId="63258C64" w14:textId="77777777" w:rsidTr="00B663B2">
        <w:trPr>
          <w:cantSplit/>
          <w:jc w:val="center"/>
          <w:ins w:id="17" w:author="Vivek Bhave" w:date="2021-10-28T14:27:00Z"/>
        </w:trPr>
        <w:tc>
          <w:tcPr>
            <w:tcW w:w="2912" w:type="dxa"/>
            <w:tcBorders>
              <w:top w:val="single" w:sz="4" w:space="0" w:color="auto"/>
              <w:left w:val="single" w:sz="4" w:space="0" w:color="auto"/>
              <w:bottom w:val="single" w:sz="4" w:space="0" w:color="auto"/>
              <w:right w:val="single" w:sz="4" w:space="0" w:color="auto"/>
            </w:tcBorders>
          </w:tcPr>
          <w:p w14:paraId="3BE72B4A" w14:textId="48E941A9" w:rsidR="00F95DD3" w:rsidRPr="0025779D" w:rsidRDefault="00F95DD3" w:rsidP="00F95DD3">
            <w:pPr>
              <w:pStyle w:val="TAL"/>
              <w:rPr>
                <w:ins w:id="18" w:author="Vivek Bhave" w:date="2021-10-28T14:27:00Z"/>
              </w:rPr>
            </w:pPr>
            <w:ins w:id="19" w:author="Vivek Bhave" w:date="2021-10-28T17:53:00Z">
              <w:r w:rsidRPr="0025779D">
                <w:t>RRC resume</w:t>
              </w:r>
            </w:ins>
          </w:p>
        </w:tc>
        <w:tc>
          <w:tcPr>
            <w:tcW w:w="2066" w:type="dxa"/>
            <w:tcBorders>
              <w:top w:val="single" w:sz="4" w:space="0" w:color="auto"/>
              <w:left w:val="single" w:sz="4" w:space="0" w:color="auto"/>
              <w:bottom w:val="single" w:sz="4" w:space="0" w:color="auto"/>
              <w:right w:val="single" w:sz="4" w:space="0" w:color="auto"/>
            </w:tcBorders>
          </w:tcPr>
          <w:p w14:paraId="2E7477E5" w14:textId="3788CAD5" w:rsidR="00F95DD3" w:rsidRPr="0025779D" w:rsidRDefault="00F95DD3" w:rsidP="00F95DD3">
            <w:pPr>
              <w:pStyle w:val="TAL"/>
              <w:rPr>
                <w:ins w:id="20" w:author="Vivek Bhave" w:date="2021-10-28T14:27:00Z"/>
                <w:rFonts w:cs="Arial"/>
                <w:i/>
                <w:szCs w:val="18"/>
                <w:lang w:eastAsia="sv-SE"/>
              </w:rPr>
            </w:pPr>
            <w:proofErr w:type="spellStart"/>
            <w:ins w:id="21" w:author="Vivek Bhave" w:date="2021-10-28T17:53:00Z">
              <w:r w:rsidRPr="0025779D">
                <w:rPr>
                  <w:rFonts w:cs="Arial"/>
                  <w:i/>
                  <w:szCs w:val="18"/>
                </w:rPr>
                <w:t>RRCResume</w:t>
              </w:r>
            </w:ins>
            <w:proofErr w:type="spellEnd"/>
          </w:p>
        </w:tc>
        <w:tc>
          <w:tcPr>
            <w:tcW w:w="2835" w:type="dxa"/>
            <w:tcBorders>
              <w:top w:val="single" w:sz="4" w:space="0" w:color="auto"/>
              <w:left w:val="single" w:sz="4" w:space="0" w:color="auto"/>
              <w:bottom w:val="single" w:sz="4" w:space="0" w:color="auto"/>
              <w:right w:val="single" w:sz="4" w:space="0" w:color="auto"/>
            </w:tcBorders>
          </w:tcPr>
          <w:p w14:paraId="45286701" w14:textId="15DA3070" w:rsidR="00F95DD3" w:rsidRPr="0025779D" w:rsidRDefault="00F95DD3" w:rsidP="00F95DD3">
            <w:pPr>
              <w:pStyle w:val="TAL"/>
              <w:rPr>
                <w:ins w:id="22" w:author="Vivek Bhave" w:date="2021-10-28T14:27:00Z"/>
                <w:i/>
              </w:rPr>
            </w:pPr>
            <w:proofErr w:type="spellStart"/>
            <w:ins w:id="23" w:author="Vivek Bhave" w:date="2021-10-28T17:53:00Z">
              <w:r w:rsidRPr="0025779D">
                <w:rPr>
                  <w:rFonts w:cs="Arial"/>
                  <w:i/>
                  <w:szCs w:val="18"/>
                </w:rPr>
                <w:t>RRCResumeComplete</w:t>
              </w:r>
            </w:ins>
            <w:proofErr w:type="spellEnd"/>
          </w:p>
        </w:tc>
        <w:tc>
          <w:tcPr>
            <w:tcW w:w="853" w:type="dxa"/>
            <w:tcBorders>
              <w:top w:val="single" w:sz="4" w:space="0" w:color="auto"/>
              <w:left w:val="single" w:sz="4" w:space="0" w:color="auto"/>
              <w:bottom w:val="single" w:sz="4" w:space="0" w:color="auto"/>
              <w:right w:val="single" w:sz="4" w:space="0" w:color="auto"/>
            </w:tcBorders>
          </w:tcPr>
          <w:p w14:paraId="3A0470E6" w14:textId="6E80F11B" w:rsidR="00F95DD3" w:rsidRPr="0025779D" w:rsidRDefault="00F95DD3" w:rsidP="00F95DD3">
            <w:pPr>
              <w:pStyle w:val="TAL"/>
              <w:rPr>
                <w:ins w:id="24" w:author="Vivek Bhave" w:date="2021-10-28T14:27:00Z"/>
              </w:rPr>
            </w:pPr>
            <w:ins w:id="25" w:author="Vivek Bhave" w:date="2021-10-28T17:53:00Z">
              <w:r w:rsidRPr="0025779D">
                <w:t>6 or 10</w:t>
              </w:r>
            </w:ins>
          </w:p>
        </w:tc>
        <w:tc>
          <w:tcPr>
            <w:tcW w:w="2039" w:type="dxa"/>
            <w:tcBorders>
              <w:top w:val="single" w:sz="4" w:space="0" w:color="auto"/>
              <w:left w:val="single" w:sz="4" w:space="0" w:color="auto"/>
              <w:bottom w:val="single" w:sz="4" w:space="0" w:color="auto"/>
              <w:right w:val="single" w:sz="4" w:space="0" w:color="auto"/>
            </w:tcBorders>
          </w:tcPr>
          <w:p w14:paraId="63AE9064" w14:textId="77777777" w:rsidR="00F95DD3" w:rsidRPr="0025779D" w:rsidRDefault="00F95DD3" w:rsidP="00F95DD3">
            <w:pPr>
              <w:pStyle w:val="TAL"/>
              <w:rPr>
                <w:ins w:id="26" w:author="Vivek Bhave" w:date="2021-10-28T17:53:00Z"/>
                <w:lang w:eastAsia="zh-CN"/>
              </w:rPr>
            </w:pPr>
            <w:ins w:id="27" w:author="Vivek Bhave" w:date="2021-10-28T17:53:00Z">
              <w:r w:rsidRPr="0025779D">
                <w:rPr>
                  <w:lang w:eastAsia="zh-CN"/>
                </w:rPr>
                <w:t xml:space="preserve">Value=6 applies for a UE supporting reduced CP latency for the case of </w:t>
              </w:r>
              <w:proofErr w:type="spellStart"/>
              <w:r w:rsidRPr="0025779D">
                <w:t>RRCResume</w:t>
              </w:r>
              <w:proofErr w:type="spellEnd"/>
              <w:r w:rsidRPr="0025779D">
                <w:rPr>
                  <w:lang w:eastAsia="zh-CN"/>
                </w:rPr>
                <w:t xml:space="preserve"> message only including MAC and PHY configuration, </w:t>
              </w:r>
              <w:proofErr w:type="spellStart"/>
              <w:r w:rsidRPr="0025779D">
                <w:rPr>
                  <w:lang w:eastAsia="zh-CN"/>
                </w:rPr>
                <w:t>reestablishPDCP</w:t>
              </w:r>
              <w:proofErr w:type="spellEnd"/>
              <w:r w:rsidRPr="0025779D">
                <w:rPr>
                  <w:lang w:eastAsia="zh-CN"/>
                </w:rPr>
                <w:t xml:space="preserve"> and </w:t>
              </w:r>
              <w:proofErr w:type="spellStart"/>
              <w:r w:rsidRPr="0025779D">
                <w:rPr>
                  <w:lang w:eastAsia="zh-CN"/>
                </w:rPr>
                <w:t>reestablishRLC</w:t>
              </w:r>
              <w:proofErr w:type="spellEnd"/>
              <w:r w:rsidRPr="0025779D">
                <w:rPr>
                  <w:lang w:eastAsia="zh-CN"/>
                </w:rPr>
                <w:t xml:space="preserve"> for SRB2 and DRB(s), and no DRX, SPS, configured grant, CA or MIMO re-configuration will be triggered by this message. Further, the UL grant for transmission of </w:t>
              </w:r>
              <w:proofErr w:type="spellStart"/>
              <w:r w:rsidRPr="0025779D">
                <w:rPr>
                  <w:i/>
                  <w:lang w:eastAsia="zh-CN"/>
                </w:rPr>
                <w:t>RRCResumeComplete</w:t>
              </w:r>
              <w:proofErr w:type="spellEnd"/>
              <w:r w:rsidRPr="0025779D">
                <w:rPr>
                  <w:lang w:eastAsia="zh-CN"/>
                </w:rPr>
                <w:t xml:space="preserve"> and the data is transmitted over common search space with DCI format 0_0.</w:t>
              </w:r>
            </w:ins>
          </w:p>
          <w:p w14:paraId="3AE648A3" w14:textId="77777777" w:rsidR="00F95DD3" w:rsidRPr="0025779D" w:rsidRDefault="00F95DD3" w:rsidP="00F95DD3">
            <w:pPr>
              <w:pStyle w:val="TAL"/>
              <w:rPr>
                <w:ins w:id="28" w:author="Vivek Bhave" w:date="2021-10-28T17:53:00Z"/>
              </w:rPr>
            </w:pPr>
            <w:ins w:id="29" w:author="Vivek Bhave" w:date="2021-10-28T17:53:00Z">
              <w:r w:rsidRPr="0025779D">
                <w:t>In this scenario, the RRC procedure delay [</w:t>
              </w:r>
              <w:proofErr w:type="spellStart"/>
              <w:r w:rsidRPr="0025779D">
                <w:t>ms</w:t>
              </w:r>
              <w:proofErr w:type="spellEnd"/>
              <w:r w:rsidRPr="0025779D">
                <w:t xml:space="preserve">] can extend beyond the reception of the UL grant, up to 7 </w:t>
              </w:r>
              <w:proofErr w:type="spellStart"/>
              <w:r w:rsidRPr="0025779D">
                <w:t>ms</w:t>
              </w:r>
              <w:proofErr w:type="spellEnd"/>
              <w:r w:rsidRPr="0025779D">
                <w:t>.</w:t>
              </w:r>
            </w:ins>
          </w:p>
          <w:p w14:paraId="2F7D55CE" w14:textId="77777777" w:rsidR="00F95DD3" w:rsidRPr="0025779D" w:rsidRDefault="00F95DD3" w:rsidP="00F95DD3">
            <w:pPr>
              <w:pStyle w:val="TAL"/>
              <w:rPr>
                <w:ins w:id="30" w:author="Vivek Bhave" w:date="2021-10-28T17:53:00Z"/>
              </w:rPr>
            </w:pPr>
          </w:p>
          <w:p w14:paraId="576BF1BC" w14:textId="76518956" w:rsidR="00F95DD3" w:rsidRPr="0025779D" w:rsidRDefault="00F95DD3" w:rsidP="00F95DD3">
            <w:pPr>
              <w:pStyle w:val="TAL"/>
              <w:rPr>
                <w:ins w:id="31" w:author="Vivek Bhave" w:date="2021-10-28T14:27:00Z"/>
              </w:rPr>
            </w:pPr>
            <w:ins w:id="32" w:author="Vivek Bhave" w:date="2021-10-28T17:53:00Z">
              <w:r w:rsidRPr="0025779D">
                <w:t>For other cases, Value = 10 applies.</w:t>
              </w:r>
            </w:ins>
          </w:p>
        </w:tc>
      </w:tr>
    </w:tbl>
    <w:p w14:paraId="6C8B6706" w14:textId="77777777" w:rsidR="00A104F9" w:rsidRPr="0025779D" w:rsidRDefault="00A104F9" w:rsidP="00A104F9"/>
    <w:p w14:paraId="3AFC44A5" w14:textId="77777777" w:rsidR="00A104F9" w:rsidRPr="0025779D" w:rsidRDefault="00A104F9" w:rsidP="00A104F9">
      <w:pPr>
        <w:pStyle w:val="H6"/>
      </w:pPr>
      <w:r w:rsidRPr="0025779D">
        <w:t>8.2.6.2.2.3</w:t>
      </w:r>
      <w:r w:rsidRPr="0025779D">
        <w:tab/>
        <w:t>Test description</w:t>
      </w:r>
    </w:p>
    <w:p w14:paraId="7AE24455" w14:textId="77777777" w:rsidR="00A104F9" w:rsidRPr="0025779D" w:rsidRDefault="00A104F9" w:rsidP="00A104F9">
      <w:pPr>
        <w:pStyle w:val="H6"/>
      </w:pPr>
      <w:r w:rsidRPr="0025779D">
        <w:t>8.2.6.2.2.3.1</w:t>
      </w:r>
      <w:r w:rsidRPr="0025779D">
        <w:tab/>
        <w:t>Pre-test conditions</w:t>
      </w:r>
    </w:p>
    <w:p w14:paraId="55645B47" w14:textId="77777777" w:rsidR="00A104F9" w:rsidRPr="0025779D" w:rsidRDefault="00A104F9" w:rsidP="00A104F9">
      <w:pPr>
        <w:pStyle w:val="H6"/>
      </w:pPr>
      <w:r w:rsidRPr="0025779D">
        <w:t>System Simulator:</w:t>
      </w:r>
    </w:p>
    <w:p w14:paraId="060E89F0" w14:textId="77777777" w:rsidR="00A104F9" w:rsidRPr="0025779D" w:rsidRDefault="00A104F9" w:rsidP="00A104F9">
      <w:pPr>
        <w:pStyle w:val="B1"/>
        <w:rPr>
          <w:lang w:eastAsia="sv-SE"/>
        </w:rPr>
      </w:pPr>
      <w:r w:rsidRPr="0025779D">
        <w:rPr>
          <w:lang w:eastAsia="sv-SE"/>
        </w:rPr>
        <w:t>-</w:t>
      </w:r>
      <w:r w:rsidRPr="0025779D">
        <w:rPr>
          <w:lang w:eastAsia="sv-SE"/>
        </w:rPr>
        <w:tab/>
        <w:t xml:space="preserve">NR Cell 1 is the </w:t>
      </w:r>
      <w:proofErr w:type="spellStart"/>
      <w:r w:rsidRPr="0025779D">
        <w:rPr>
          <w:lang w:eastAsia="sv-SE"/>
        </w:rPr>
        <w:t>PCell</w:t>
      </w:r>
      <w:proofErr w:type="spellEnd"/>
      <w:r w:rsidRPr="0025779D">
        <w:rPr>
          <w:lang w:eastAsia="sv-SE"/>
        </w:rPr>
        <w:t xml:space="preserve"> and NR Cell 10 is the </w:t>
      </w:r>
      <w:proofErr w:type="spellStart"/>
      <w:r w:rsidRPr="0025779D">
        <w:rPr>
          <w:lang w:eastAsia="sv-SE"/>
        </w:rPr>
        <w:t>PSCell</w:t>
      </w:r>
      <w:proofErr w:type="spellEnd"/>
      <w:r w:rsidRPr="0025779D">
        <w:rPr>
          <w:lang w:eastAsia="sv-SE"/>
        </w:rPr>
        <w:t>.</w:t>
      </w:r>
    </w:p>
    <w:p w14:paraId="76CE792D" w14:textId="77777777" w:rsidR="00A104F9" w:rsidRPr="0025779D" w:rsidRDefault="00A104F9" w:rsidP="00A104F9">
      <w:pPr>
        <w:pStyle w:val="B1"/>
      </w:pPr>
      <w:r w:rsidRPr="0025779D">
        <w:t>-</w:t>
      </w:r>
      <w:r w:rsidRPr="0025779D">
        <w:tab/>
        <w:t>System information combination NR-1 as defined in TS 38.508-1 [4] clause 4.4.3.1.3 is used in NR cells.</w:t>
      </w:r>
    </w:p>
    <w:p w14:paraId="6A0BAE01" w14:textId="77777777" w:rsidR="00A104F9" w:rsidRPr="0025779D" w:rsidRDefault="00A104F9" w:rsidP="00A104F9">
      <w:pPr>
        <w:pStyle w:val="H6"/>
      </w:pPr>
      <w:r w:rsidRPr="0025779D">
        <w:t>UE:</w:t>
      </w:r>
    </w:p>
    <w:p w14:paraId="5D1F438A" w14:textId="77777777" w:rsidR="00A104F9" w:rsidRPr="0025779D" w:rsidRDefault="00A104F9" w:rsidP="00A104F9">
      <w:pPr>
        <w:pStyle w:val="B1"/>
      </w:pPr>
      <w:r w:rsidRPr="0025779D">
        <w:t>-</w:t>
      </w:r>
      <w:r w:rsidRPr="0025779D">
        <w:tab/>
        <w:t>None.</w:t>
      </w:r>
    </w:p>
    <w:p w14:paraId="136EE38C" w14:textId="77777777" w:rsidR="00A104F9" w:rsidRPr="0025779D" w:rsidRDefault="00A104F9" w:rsidP="00A104F9">
      <w:pPr>
        <w:pStyle w:val="H6"/>
      </w:pPr>
      <w:r w:rsidRPr="0025779D">
        <w:t>Preamble:</w:t>
      </w:r>
    </w:p>
    <w:p w14:paraId="201C203E" w14:textId="77777777" w:rsidR="00A104F9" w:rsidRPr="0025779D" w:rsidRDefault="00A104F9" w:rsidP="00A104F9">
      <w:pPr>
        <w:pStyle w:val="B1"/>
      </w:pPr>
      <w:r w:rsidRPr="0025779D">
        <w:t>-</w:t>
      </w:r>
      <w:r w:rsidRPr="0025779D">
        <w:tab/>
        <w:t>The UE is in state NR RRC_CONNECTED using generic procedure parameter Connectivity (</w:t>
      </w:r>
      <w:r w:rsidRPr="0025779D">
        <w:rPr>
          <w:i/>
        </w:rPr>
        <w:t>NR</w:t>
      </w:r>
      <w:r w:rsidRPr="0025779D">
        <w:t>), according to TS 38.508-1 [4], clause 4.5.4.</w:t>
      </w:r>
    </w:p>
    <w:p w14:paraId="720DAEB5" w14:textId="77777777" w:rsidR="00A104F9" w:rsidRPr="0025779D" w:rsidRDefault="00A104F9" w:rsidP="00A104F9">
      <w:pPr>
        <w:pStyle w:val="H6"/>
      </w:pPr>
      <w:r w:rsidRPr="0025779D">
        <w:lastRenderedPageBreak/>
        <w:t>8.2.6.2.2.3.2</w:t>
      </w:r>
      <w:r w:rsidRPr="0025779D">
        <w:tab/>
        <w:t>Test procedure sequence</w:t>
      </w:r>
    </w:p>
    <w:p w14:paraId="11F43AD6" w14:textId="77777777" w:rsidR="00A104F9" w:rsidRPr="0025779D" w:rsidRDefault="00A104F9" w:rsidP="00A104F9">
      <w:pPr>
        <w:pStyle w:val="TH"/>
      </w:pPr>
      <w:r w:rsidRPr="0025779D">
        <w:t>Table 8.2.6.2.2.3.2-1: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A104F9" w:rsidRPr="0025779D" w14:paraId="13DE083E" w14:textId="77777777" w:rsidTr="00B663B2">
        <w:tc>
          <w:tcPr>
            <w:tcW w:w="533" w:type="dxa"/>
            <w:vMerge w:val="restart"/>
          </w:tcPr>
          <w:p w14:paraId="6181D891" w14:textId="77777777" w:rsidR="00A104F9" w:rsidRPr="0025779D" w:rsidRDefault="00A104F9" w:rsidP="00B663B2">
            <w:pPr>
              <w:pStyle w:val="TAH"/>
              <w:rPr>
                <w:rFonts w:eastAsia="MS Gothic"/>
              </w:rPr>
            </w:pPr>
            <w:r w:rsidRPr="0025779D">
              <w:rPr>
                <w:rFonts w:eastAsia="MS Gothic"/>
              </w:rPr>
              <w:t>St</w:t>
            </w:r>
          </w:p>
        </w:tc>
        <w:tc>
          <w:tcPr>
            <w:tcW w:w="3969" w:type="dxa"/>
            <w:vMerge w:val="restart"/>
          </w:tcPr>
          <w:p w14:paraId="4D5E0EB0" w14:textId="77777777" w:rsidR="00A104F9" w:rsidRPr="0025779D" w:rsidRDefault="00A104F9" w:rsidP="00B663B2">
            <w:pPr>
              <w:pStyle w:val="TAH"/>
              <w:rPr>
                <w:rFonts w:eastAsia="MS Gothic"/>
              </w:rPr>
            </w:pPr>
            <w:r w:rsidRPr="0025779D">
              <w:rPr>
                <w:rFonts w:eastAsia="MS Gothic"/>
              </w:rPr>
              <w:t>Procedure</w:t>
            </w:r>
          </w:p>
        </w:tc>
        <w:tc>
          <w:tcPr>
            <w:tcW w:w="3686" w:type="dxa"/>
            <w:gridSpan w:val="2"/>
          </w:tcPr>
          <w:p w14:paraId="2C6651E0" w14:textId="77777777" w:rsidR="00A104F9" w:rsidRPr="0025779D" w:rsidRDefault="00A104F9" w:rsidP="00B663B2">
            <w:pPr>
              <w:pStyle w:val="TAH"/>
            </w:pPr>
            <w:r w:rsidRPr="0025779D">
              <w:t>Message Sequence</w:t>
            </w:r>
          </w:p>
        </w:tc>
        <w:tc>
          <w:tcPr>
            <w:tcW w:w="567" w:type="dxa"/>
            <w:vMerge w:val="restart"/>
          </w:tcPr>
          <w:p w14:paraId="6C5FD357" w14:textId="77777777" w:rsidR="00A104F9" w:rsidRPr="0025779D" w:rsidRDefault="00A104F9" w:rsidP="00B663B2">
            <w:pPr>
              <w:pStyle w:val="TAH"/>
              <w:rPr>
                <w:rFonts w:eastAsia="MS Gothic"/>
              </w:rPr>
            </w:pPr>
            <w:r w:rsidRPr="0025779D">
              <w:rPr>
                <w:rFonts w:eastAsia="MS Gothic"/>
              </w:rPr>
              <w:t>TP</w:t>
            </w:r>
          </w:p>
        </w:tc>
        <w:tc>
          <w:tcPr>
            <w:tcW w:w="851" w:type="dxa"/>
            <w:vMerge w:val="restart"/>
          </w:tcPr>
          <w:p w14:paraId="333BB00F" w14:textId="77777777" w:rsidR="00A104F9" w:rsidRPr="0025779D" w:rsidRDefault="00A104F9" w:rsidP="00B663B2">
            <w:pPr>
              <w:pStyle w:val="TAH"/>
              <w:rPr>
                <w:rFonts w:eastAsia="MS Gothic"/>
              </w:rPr>
            </w:pPr>
            <w:r w:rsidRPr="0025779D">
              <w:rPr>
                <w:rFonts w:eastAsia="MS Gothic"/>
              </w:rPr>
              <w:t>Verdict</w:t>
            </w:r>
          </w:p>
        </w:tc>
      </w:tr>
      <w:tr w:rsidR="00A104F9" w:rsidRPr="0025779D" w14:paraId="642951A0" w14:textId="77777777" w:rsidTr="00B663B2">
        <w:tc>
          <w:tcPr>
            <w:tcW w:w="533" w:type="dxa"/>
            <w:vMerge/>
            <w:tcBorders>
              <w:bottom w:val="single" w:sz="4" w:space="0" w:color="auto"/>
            </w:tcBorders>
          </w:tcPr>
          <w:p w14:paraId="47EEEF5D" w14:textId="77777777" w:rsidR="00A104F9" w:rsidRPr="0025779D" w:rsidRDefault="00A104F9" w:rsidP="00B663B2">
            <w:pPr>
              <w:pStyle w:val="TAH"/>
              <w:rPr>
                <w:rFonts w:eastAsia="MS Gothic"/>
              </w:rPr>
            </w:pPr>
          </w:p>
        </w:tc>
        <w:tc>
          <w:tcPr>
            <w:tcW w:w="3969" w:type="dxa"/>
            <w:vMerge/>
            <w:tcBorders>
              <w:bottom w:val="single" w:sz="4" w:space="0" w:color="auto"/>
            </w:tcBorders>
          </w:tcPr>
          <w:p w14:paraId="3461AF82" w14:textId="77777777" w:rsidR="00A104F9" w:rsidRPr="0025779D" w:rsidRDefault="00A104F9" w:rsidP="00B663B2">
            <w:pPr>
              <w:pStyle w:val="TAH"/>
              <w:rPr>
                <w:rFonts w:eastAsia="MS Gothic"/>
              </w:rPr>
            </w:pPr>
          </w:p>
        </w:tc>
        <w:tc>
          <w:tcPr>
            <w:tcW w:w="709" w:type="dxa"/>
            <w:tcBorders>
              <w:bottom w:val="single" w:sz="4" w:space="0" w:color="auto"/>
            </w:tcBorders>
          </w:tcPr>
          <w:p w14:paraId="2296D735" w14:textId="77777777" w:rsidR="00A104F9" w:rsidRPr="0025779D" w:rsidRDefault="00A104F9" w:rsidP="00B663B2">
            <w:pPr>
              <w:pStyle w:val="TAH"/>
            </w:pPr>
            <w:r w:rsidRPr="0025779D">
              <w:t>U - S</w:t>
            </w:r>
          </w:p>
        </w:tc>
        <w:tc>
          <w:tcPr>
            <w:tcW w:w="2977" w:type="dxa"/>
            <w:tcBorders>
              <w:bottom w:val="single" w:sz="4" w:space="0" w:color="auto"/>
            </w:tcBorders>
          </w:tcPr>
          <w:p w14:paraId="0FCAE2F3" w14:textId="77777777" w:rsidR="00A104F9" w:rsidRPr="0025779D" w:rsidRDefault="00A104F9" w:rsidP="00B663B2">
            <w:pPr>
              <w:pStyle w:val="TAH"/>
            </w:pPr>
            <w:r w:rsidRPr="0025779D">
              <w:t>Message</w:t>
            </w:r>
          </w:p>
        </w:tc>
        <w:tc>
          <w:tcPr>
            <w:tcW w:w="567" w:type="dxa"/>
            <w:vMerge/>
            <w:tcBorders>
              <w:bottom w:val="single" w:sz="4" w:space="0" w:color="auto"/>
            </w:tcBorders>
          </w:tcPr>
          <w:p w14:paraId="75713DD2" w14:textId="77777777" w:rsidR="00A104F9" w:rsidRPr="0025779D" w:rsidRDefault="00A104F9" w:rsidP="00B663B2">
            <w:pPr>
              <w:pStyle w:val="TAH"/>
              <w:rPr>
                <w:rFonts w:eastAsia="MS Gothic"/>
              </w:rPr>
            </w:pPr>
          </w:p>
        </w:tc>
        <w:tc>
          <w:tcPr>
            <w:tcW w:w="851" w:type="dxa"/>
            <w:vMerge/>
            <w:tcBorders>
              <w:bottom w:val="single" w:sz="4" w:space="0" w:color="auto"/>
            </w:tcBorders>
          </w:tcPr>
          <w:p w14:paraId="145D8E50" w14:textId="77777777" w:rsidR="00A104F9" w:rsidRPr="0025779D" w:rsidRDefault="00A104F9" w:rsidP="00B663B2">
            <w:pPr>
              <w:pStyle w:val="TAH"/>
              <w:rPr>
                <w:rFonts w:eastAsia="MS Gothic"/>
              </w:rPr>
            </w:pPr>
          </w:p>
        </w:tc>
      </w:tr>
      <w:tr w:rsidR="00A104F9" w:rsidRPr="0025779D" w14:paraId="12278559" w14:textId="77777777" w:rsidTr="00B663B2">
        <w:tc>
          <w:tcPr>
            <w:tcW w:w="533" w:type="dxa"/>
            <w:tcBorders>
              <w:top w:val="single" w:sz="4" w:space="0" w:color="auto"/>
              <w:bottom w:val="single" w:sz="4" w:space="0" w:color="auto"/>
              <w:right w:val="single" w:sz="4" w:space="0" w:color="auto"/>
            </w:tcBorders>
          </w:tcPr>
          <w:p w14:paraId="202D5AAB" w14:textId="77777777" w:rsidR="00A104F9" w:rsidRPr="0025779D" w:rsidRDefault="00A104F9" w:rsidP="00B663B2">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tcPr>
          <w:p w14:paraId="06FC090C" w14:textId="77777777" w:rsidR="00A104F9" w:rsidRPr="0025779D" w:rsidRDefault="00A104F9" w:rsidP="00B663B2">
            <w:pPr>
              <w:pStyle w:val="TAL"/>
            </w:pPr>
            <w:r w:rsidRPr="0025779D">
              <w:t>SS stops default uplink grant transmission.</w:t>
            </w:r>
          </w:p>
        </w:tc>
        <w:tc>
          <w:tcPr>
            <w:tcW w:w="709" w:type="dxa"/>
            <w:tcBorders>
              <w:top w:val="single" w:sz="4" w:space="0" w:color="auto"/>
              <w:left w:val="single" w:sz="4" w:space="0" w:color="auto"/>
              <w:bottom w:val="single" w:sz="4" w:space="0" w:color="auto"/>
              <w:right w:val="single" w:sz="4" w:space="0" w:color="auto"/>
            </w:tcBorders>
          </w:tcPr>
          <w:p w14:paraId="0DF3CA4F" w14:textId="77777777" w:rsidR="00A104F9" w:rsidRPr="0025779D" w:rsidRDefault="00A104F9" w:rsidP="00B663B2">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14:paraId="5CA4EDF9" w14:textId="77777777" w:rsidR="00A104F9" w:rsidRPr="0025779D" w:rsidRDefault="00A104F9" w:rsidP="00B663B2">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14:paraId="3E4A48EB" w14:textId="77777777" w:rsidR="00A104F9" w:rsidRPr="0025779D" w:rsidRDefault="00A104F9" w:rsidP="00B663B2">
            <w:pPr>
              <w:pStyle w:val="TAC"/>
              <w:rPr>
                <w:rFonts w:eastAsia="MS Gothic"/>
              </w:rPr>
            </w:pPr>
            <w:r w:rsidRPr="0025779D">
              <w:rPr>
                <w:rFonts w:eastAsia="MS Gothic"/>
              </w:rPr>
              <w:t>-</w:t>
            </w:r>
          </w:p>
        </w:tc>
        <w:tc>
          <w:tcPr>
            <w:tcW w:w="851" w:type="dxa"/>
            <w:tcBorders>
              <w:top w:val="single" w:sz="4" w:space="0" w:color="auto"/>
              <w:left w:val="single" w:sz="4" w:space="0" w:color="auto"/>
              <w:bottom w:val="single" w:sz="4" w:space="0" w:color="auto"/>
            </w:tcBorders>
          </w:tcPr>
          <w:p w14:paraId="42DC2295" w14:textId="77777777" w:rsidR="00A104F9" w:rsidRPr="0025779D" w:rsidRDefault="00A104F9" w:rsidP="00B663B2">
            <w:pPr>
              <w:pStyle w:val="TAC"/>
              <w:rPr>
                <w:rFonts w:eastAsia="MS Gothic"/>
              </w:rPr>
            </w:pPr>
            <w:r w:rsidRPr="0025779D">
              <w:rPr>
                <w:rFonts w:eastAsia="MS Gothic"/>
              </w:rPr>
              <w:t>-</w:t>
            </w:r>
          </w:p>
        </w:tc>
      </w:tr>
      <w:tr w:rsidR="00A104F9" w:rsidRPr="0025779D" w14:paraId="32C5F3FD" w14:textId="77777777" w:rsidTr="00B663B2">
        <w:tc>
          <w:tcPr>
            <w:tcW w:w="533" w:type="dxa"/>
            <w:tcBorders>
              <w:top w:val="single" w:sz="4" w:space="0" w:color="auto"/>
              <w:bottom w:val="single" w:sz="4" w:space="0" w:color="auto"/>
              <w:right w:val="single" w:sz="4" w:space="0" w:color="auto"/>
            </w:tcBorders>
          </w:tcPr>
          <w:p w14:paraId="11336B4C" w14:textId="77777777" w:rsidR="00A104F9" w:rsidRPr="0025779D" w:rsidRDefault="00A104F9" w:rsidP="00B663B2">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tcPr>
          <w:p w14:paraId="7CA7EC6A" w14:textId="77777777" w:rsidR="00A104F9" w:rsidRPr="0025779D" w:rsidRDefault="00A104F9" w:rsidP="00B663B2">
            <w:pPr>
              <w:pStyle w:val="TAL"/>
            </w:pPr>
            <w:r w:rsidRPr="0025779D">
              <w:t xml:space="preserve">The SS transmits an </w:t>
            </w:r>
            <w:proofErr w:type="spellStart"/>
            <w:r w:rsidRPr="0025779D">
              <w:rPr>
                <w:i/>
                <w:color w:val="000000"/>
              </w:rPr>
              <w:t>RRCReconfiguration</w:t>
            </w:r>
            <w:proofErr w:type="spellEnd"/>
            <w:r w:rsidRPr="0025779D">
              <w:t xml:space="preserve"> message and a PDU SESSION MODIFICATION COMMAND to add </w:t>
            </w:r>
            <w:r w:rsidRPr="0025779D">
              <w:rPr>
                <w:i/>
              </w:rPr>
              <w:t xml:space="preserve">NR </w:t>
            </w:r>
            <w:proofErr w:type="spellStart"/>
            <w:r w:rsidRPr="0025779D">
              <w:rPr>
                <w:i/>
              </w:rPr>
              <w:t>PSCell</w:t>
            </w:r>
            <w:proofErr w:type="spellEnd"/>
            <w:r w:rsidRPr="0025779D">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5125AC59" w14:textId="77777777" w:rsidR="00A104F9" w:rsidRPr="0025779D" w:rsidRDefault="00A104F9" w:rsidP="00B663B2">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14:paraId="2D51A654" w14:textId="77777777" w:rsidR="00A104F9" w:rsidRPr="0025779D" w:rsidRDefault="00A104F9" w:rsidP="00B663B2">
            <w:pPr>
              <w:pStyle w:val="TAL"/>
              <w:rPr>
                <w:i/>
              </w:rPr>
            </w:pPr>
            <w:r w:rsidRPr="0025779D">
              <w:t xml:space="preserve">NR RRC: </w:t>
            </w:r>
            <w:proofErr w:type="spellStart"/>
            <w:r w:rsidRPr="0025779D">
              <w:rPr>
                <w:i/>
              </w:rPr>
              <w:t>RRCReconfiguration</w:t>
            </w:r>
            <w:proofErr w:type="spellEnd"/>
          </w:p>
          <w:p w14:paraId="3066AFBF" w14:textId="77777777" w:rsidR="00A104F9" w:rsidRPr="0025779D" w:rsidRDefault="00A104F9" w:rsidP="00B663B2">
            <w:pPr>
              <w:pStyle w:val="TAL"/>
            </w:pPr>
            <w:r w:rsidRPr="0025779D">
              <w:t>5GMM: DL NAS TRANSPORT</w:t>
            </w:r>
            <w:r w:rsidRPr="0025779D">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E70F3F2" w14:textId="77777777" w:rsidR="00A104F9" w:rsidRPr="0025779D" w:rsidRDefault="00A104F9" w:rsidP="00B663B2">
            <w:pPr>
              <w:pStyle w:val="TAC"/>
              <w:rPr>
                <w:rFonts w:eastAsia="MS Gothic"/>
              </w:rPr>
            </w:pPr>
            <w:r w:rsidRPr="0025779D">
              <w:rPr>
                <w:rFonts w:eastAsia="MS Gothic"/>
              </w:rPr>
              <w:t>-</w:t>
            </w:r>
          </w:p>
        </w:tc>
        <w:tc>
          <w:tcPr>
            <w:tcW w:w="851" w:type="dxa"/>
            <w:tcBorders>
              <w:top w:val="single" w:sz="4" w:space="0" w:color="auto"/>
              <w:left w:val="single" w:sz="4" w:space="0" w:color="auto"/>
              <w:bottom w:val="single" w:sz="4" w:space="0" w:color="auto"/>
            </w:tcBorders>
          </w:tcPr>
          <w:p w14:paraId="7E4B88A4" w14:textId="77777777" w:rsidR="00A104F9" w:rsidRPr="0025779D" w:rsidRDefault="00A104F9" w:rsidP="00B663B2">
            <w:pPr>
              <w:pStyle w:val="TAC"/>
              <w:rPr>
                <w:rFonts w:eastAsia="MS Gothic"/>
              </w:rPr>
            </w:pPr>
            <w:r w:rsidRPr="0025779D">
              <w:rPr>
                <w:rFonts w:eastAsia="MS Gothic"/>
              </w:rPr>
              <w:t>-</w:t>
            </w:r>
          </w:p>
        </w:tc>
      </w:tr>
      <w:tr w:rsidR="00A104F9" w:rsidRPr="0025779D" w14:paraId="6F658F7B" w14:textId="77777777" w:rsidTr="00B663B2">
        <w:tc>
          <w:tcPr>
            <w:tcW w:w="533" w:type="dxa"/>
            <w:tcBorders>
              <w:top w:val="single" w:sz="4" w:space="0" w:color="auto"/>
              <w:bottom w:val="single" w:sz="4" w:space="0" w:color="auto"/>
              <w:right w:val="single" w:sz="4" w:space="0" w:color="auto"/>
            </w:tcBorders>
          </w:tcPr>
          <w:p w14:paraId="6F2E06DA" w14:textId="77777777" w:rsidR="00A104F9" w:rsidRPr="0025779D" w:rsidRDefault="00A104F9" w:rsidP="00B663B2">
            <w:pPr>
              <w:pStyle w:val="TAC"/>
            </w:pPr>
            <w:r w:rsidRPr="0025779D">
              <w:t>3</w:t>
            </w:r>
          </w:p>
        </w:tc>
        <w:tc>
          <w:tcPr>
            <w:tcW w:w="3969" w:type="dxa"/>
            <w:tcBorders>
              <w:top w:val="single" w:sz="4" w:space="0" w:color="auto"/>
              <w:left w:val="single" w:sz="4" w:space="0" w:color="auto"/>
              <w:bottom w:val="single" w:sz="4" w:space="0" w:color="auto"/>
              <w:right w:val="single" w:sz="4" w:space="0" w:color="auto"/>
            </w:tcBorders>
          </w:tcPr>
          <w:p w14:paraId="53C9C025" w14:textId="77777777" w:rsidR="00A104F9" w:rsidRPr="0025779D" w:rsidRDefault="00A104F9" w:rsidP="00B663B2">
            <w:pPr>
              <w:pStyle w:val="TAL"/>
            </w:pPr>
            <w:r w:rsidRPr="0025779D">
              <w:t>The SS starts transmitting a periodic DCI (16∙2μ+1+TDL) slots after step 2 to schedule PUSCH. (Note 1, Note 2)</w:t>
            </w:r>
          </w:p>
        </w:tc>
        <w:tc>
          <w:tcPr>
            <w:tcW w:w="709" w:type="dxa"/>
            <w:tcBorders>
              <w:top w:val="single" w:sz="4" w:space="0" w:color="auto"/>
              <w:left w:val="single" w:sz="4" w:space="0" w:color="auto"/>
              <w:bottom w:val="single" w:sz="4" w:space="0" w:color="auto"/>
              <w:right w:val="single" w:sz="4" w:space="0" w:color="auto"/>
            </w:tcBorders>
          </w:tcPr>
          <w:p w14:paraId="7DDD3B75" w14:textId="77777777" w:rsidR="00A104F9" w:rsidRPr="0025779D" w:rsidRDefault="00A104F9" w:rsidP="00B663B2">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14:paraId="2B3EE68D" w14:textId="77777777" w:rsidR="00A104F9" w:rsidRPr="0025779D" w:rsidRDefault="00A104F9" w:rsidP="00B663B2">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14:paraId="271F6A31" w14:textId="77777777" w:rsidR="00A104F9" w:rsidRPr="0025779D" w:rsidRDefault="00A104F9" w:rsidP="00B663B2">
            <w:pPr>
              <w:pStyle w:val="TAC"/>
              <w:rPr>
                <w:rFonts w:eastAsia="MS Gothic"/>
              </w:rPr>
            </w:pPr>
            <w:r w:rsidRPr="0025779D">
              <w:rPr>
                <w:rFonts w:eastAsia="MS Gothic"/>
              </w:rPr>
              <w:t>-</w:t>
            </w:r>
          </w:p>
        </w:tc>
        <w:tc>
          <w:tcPr>
            <w:tcW w:w="851" w:type="dxa"/>
            <w:tcBorders>
              <w:top w:val="single" w:sz="4" w:space="0" w:color="auto"/>
              <w:left w:val="single" w:sz="4" w:space="0" w:color="auto"/>
              <w:bottom w:val="single" w:sz="4" w:space="0" w:color="auto"/>
            </w:tcBorders>
          </w:tcPr>
          <w:p w14:paraId="7B39B1C3" w14:textId="77777777" w:rsidR="00A104F9" w:rsidRPr="0025779D" w:rsidRDefault="00A104F9" w:rsidP="00B663B2">
            <w:pPr>
              <w:pStyle w:val="TAC"/>
              <w:rPr>
                <w:rFonts w:eastAsia="MS Gothic"/>
              </w:rPr>
            </w:pPr>
            <w:r w:rsidRPr="0025779D">
              <w:rPr>
                <w:rFonts w:eastAsia="MS Gothic"/>
              </w:rPr>
              <w:t>-</w:t>
            </w:r>
          </w:p>
        </w:tc>
      </w:tr>
      <w:tr w:rsidR="00A104F9" w:rsidRPr="0025779D" w14:paraId="4F59706C" w14:textId="77777777" w:rsidTr="00B663B2">
        <w:tc>
          <w:tcPr>
            <w:tcW w:w="533" w:type="dxa"/>
            <w:tcBorders>
              <w:top w:val="single" w:sz="4" w:space="0" w:color="auto"/>
              <w:bottom w:val="single" w:sz="4" w:space="0" w:color="auto"/>
              <w:right w:val="single" w:sz="4" w:space="0" w:color="auto"/>
            </w:tcBorders>
          </w:tcPr>
          <w:p w14:paraId="263E5573" w14:textId="77777777" w:rsidR="00A104F9" w:rsidRPr="0025779D" w:rsidRDefault="00A104F9" w:rsidP="00B663B2">
            <w:pPr>
              <w:pStyle w:val="TAC"/>
            </w:pPr>
            <w:r w:rsidRPr="0025779D">
              <w:t>4</w:t>
            </w:r>
          </w:p>
        </w:tc>
        <w:tc>
          <w:tcPr>
            <w:tcW w:w="3969" w:type="dxa"/>
            <w:tcBorders>
              <w:top w:val="single" w:sz="4" w:space="0" w:color="auto"/>
              <w:left w:val="single" w:sz="4" w:space="0" w:color="auto"/>
              <w:bottom w:val="single" w:sz="4" w:space="0" w:color="auto"/>
              <w:right w:val="single" w:sz="4" w:space="0" w:color="auto"/>
            </w:tcBorders>
          </w:tcPr>
          <w:p w14:paraId="4060E8AE" w14:textId="77777777" w:rsidR="00A104F9" w:rsidRPr="0025779D" w:rsidRDefault="00A104F9" w:rsidP="00B663B2">
            <w:pPr>
              <w:pStyle w:val="TAL"/>
            </w:pPr>
            <w:r w:rsidRPr="0025779D">
              <w:t xml:space="preserve">Check: Does the UE transmit an </w:t>
            </w:r>
            <w:proofErr w:type="spellStart"/>
            <w:r w:rsidRPr="0025779D">
              <w:t>RRCReconfigurationComplete</w:t>
            </w:r>
            <w:proofErr w:type="spellEnd"/>
            <w:r w:rsidRPr="0025779D">
              <w:t xml:space="preserve"> message within (16∙2μ+1+TDL+K2) slots after successful completion of step 2? (Note 1, Note 2, Note 3)</w:t>
            </w:r>
          </w:p>
        </w:tc>
        <w:tc>
          <w:tcPr>
            <w:tcW w:w="709" w:type="dxa"/>
            <w:tcBorders>
              <w:top w:val="single" w:sz="4" w:space="0" w:color="auto"/>
              <w:left w:val="single" w:sz="4" w:space="0" w:color="auto"/>
              <w:bottom w:val="single" w:sz="4" w:space="0" w:color="auto"/>
              <w:right w:val="single" w:sz="4" w:space="0" w:color="auto"/>
            </w:tcBorders>
          </w:tcPr>
          <w:p w14:paraId="60CB3520" w14:textId="77777777" w:rsidR="00A104F9" w:rsidRPr="0025779D" w:rsidRDefault="00A104F9" w:rsidP="00B663B2">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14:paraId="6EC1E543" w14:textId="77777777" w:rsidR="00A104F9" w:rsidRPr="0025779D" w:rsidRDefault="00A104F9" w:rsidP="00B663B2">
            <w:pPr>
              <w:pStyle w:val="TAL"/>
              <w:rPr>
                <w:i/>
                <w:iCs/>
              </w:rPr>
            </w:pPr>
            <w:proofErr w:type="spellStart"/>
            <w:r w:rsidRPr="0025779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F8536F9" w14:textId="77777777" w:rsidR="00A104F9" w:rsidRPr="0025779D" w:rsidRDefault="00A104F9" w:rsidP="00B663B2">
            <w:pPr>
              <w:pStyle w:val="TAC"/>
              <w:rPr>
                <w:rFonts w:eastAsia="MS Gothic"/>
              </w:rPr>
            </w:pPr>
            <w:r w:rsidRPr="0025779D">
              <w:rPr>
                <w:rFonts w:eastAsia="MS Gothic"/>
              </w:rPr>
              <w:t>1</w:t>
            </w:r>
          </w:p>
        </w:tc>
        <w:tc>
          <w:tcPr>
            <w:tcW w:w="851" w:type="dxa"/>
            <w:tcBorders>
              <w:top w:val="single" w:sz="4" w:space="0" w:color="auto"/>
              <w:left w:val="single" w:sz="4" w:space="0" w:color="auto"/>
              <w:bottom w:val="single" w:sz="4" w:space="0" w:color="auto"/>
            </w:tcBorders>
          </w:tcPr>
          <w:p w14:paraId="549ABD35" w14:textId="77777777" w:rsidR="00A104F9" w:rsidRPr="0025779D" w:rsidRDefault="00A104F9" w:rsidP="00B663B2">
            <w:pPr>
              <w:pStyle w:val="TAC"/>
              <w:rPr>
                <w:rFonts w:eastAsia="MS Gothic"/>
              </w:rPr>
            </w:pPr>
            <w:r w:rsidRPr="0025779D">
              <w:t>P</w:t>
            </w:r>
          </w:p>
        </w:tc>
      </w:tr>
      <w:tr w:rsidR="00A104F9" w:rsidRPr="0025779D" w14:paraId="2443DFC9" w14:textId="77777777" w:rsidTr="00B663B2">
        <w:tc>
          <w:tcPr>
            <w:tcW w:w="533" w:type="dxa"/>
            <w:tcBorders>
              <w:top w:val="single" w:sz="4" w:space="0" w:color="auto"/>
              <w:bottom w:val="single" w:sz="4" w:space="0" w:color="auto"/>
              <w:right w:val="single" w:sz="4" w:space="0" w:color="auto"/>
            </w:tcBorders>
          </w:tcPr>
          <w:p w14:paraId="353AB4BB" w14:textId="77777777" w:rsidR="00A104F9" w:rsidRPr="0025779D" w:rsidRDefault="00A104F9" w:rsidP="00B663B2">
            <w:pPr>
              <w:pStyle w:val="TAC"/>
            </w:pPr>
            <w:r w:rsidRPr="0025779D">
              <w:t>5</w:t>
            </w:r>
          </w:p>
        </w:tc>
        <w:tc>
          <w:tcPr>
            <w:tcW w:w="3969" w:type="dxa"/>
            <w:tcBorders>
              <w:top w:val="single" w:sz="4" w:space="0" w:color="auto"/>
              <w:left w:val="single" w:sz="4" w:space="0" w:color="auto"/>
              <w:bottom w:val="single" w:sz="4" w:space="0" w:color="auto"/>
              <w:right w:val="single" w:sz="4" w:space="0" w:color="auto"/>
            </w:tcBorders>
          </w:tcPr>
          <w:p w14:paraId="28342714" w14:textId="77777777" w:rsidR="00A104F9" w:rsidRPr="0025779D" w:rsidRDefault="00A104F9" w:rsidP="00B663B2">
            <w:pPr>
              <w:pStyle w:val="TAL"/>
            </w:pPr>
            <w:r w:rsidRPr="0025779D">
              <w:t xml:space="preserve">The UE transmits a </w:t>
            </w:r>
            <w:proofErr w:type="spellStart"/>
            <w:r w:rsidRPr="0025779D">
              <w:rPr>
                <w:i/>
                <w:iCs/>
              </w:rPr>
              <w:t>ULInformationTransfer</w:t>
            </w:r>
            <w:proofErr w:type="spellEnd"/>
            <w:r w:rsidRPr="0025779D">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3CBE621" w14:textId="77777777" w:rsidR="00A104F9" w:rsidRPr="0025779D" w:rsidRDefault="00A104F9" w:rsidP="00B663B2">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14:paraId="70488535" w14:textId="77777777" w:rsidR="00A104F9" w:rsidRPr="0025779D" w:rsidRDefault="00A104F9" w:rsidP="00B663B2">
            <w:pPr>
              <w:pStyle w:val="TAL"/>
            </w:pPr>
            <w:r w:rsidRPr="0025779D">
              <w:t xml:space="preserve">NR RRC: </w:t>
            </w:r>
            <w:proofErr w:type="spellStart"/>
            <w:r w:rsidRPr="0025779D">
              <w:t>ULInformationTransfer</w:t>
            </w:r>
            <w:proofErr w:type="spellEnd"/>
          </w:p>
          <w:p w14:paraId="292B40F6" w14:textId="77777777" w:rsidR="00A104F9" w:rsidRPr="0025779D" w:rsidRDefault="00A104F9" w:rsidP="00B663B2">
            <w:pPr>
              <w:pStyle w:val="TAL"/>
            </w:pPr>
            <w:r w:rsidRPr="0025779D">
              <w:t>5GMM: UL NAS TRANSPORT</w:t>
            </w:r>
          </w:p>
          <w:p w14:paraId="7B67D6D5" w14:textId="77777777" w:rsidR="00A104F9" w:rsidRPr="0025779D" w:rsidRDefault="00A104F9" w:rsidP="00B663B2">
            <w:pPr>
              <w:pStyle w:val="TAL"/>
              <w:rPr>
                <w:i/>
                <w:iCs/>
              </w:rPr>
            </w:pPr>
            <w:r w:rsidRPr="0025779D">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59A9B5CB" w14:textId="77777777" w:rsidR="00A104F9" w:rsidRPr="0025779D" w:rsidRDefault="00A104F9" w:rsidP="00B663B2">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14:paraId="5EB015DE" w14:textId="77777777" w:rsidR="00A104F9" w:rsidRPr="0025779D" w:rsidRDefault="00A104F9" w:rsidP="00B663B2">
            <w:pPr>
              <w:pStyle w:val="TAC"/>
            </w:pPr>
            <w:r w:rsidRPr="0025779D">
              <w:t>-</w:t>
            </w:r>
          </w:p>
        </w:tc>
      </w:tr>
      <w:tr w:rsidR="007A369E" w:rsidRPr="0025779D" w14:paraId="37EA82C5" w14:textId="77777777" w:rsidTr="00B663B2">
        <w:trPr>
          <w:ins w:id="33" w:author="Vivek Bhave" w:date="2021-10-27T23:36:00Z"/>
        </w:trPr>
        <w:tc>
          <w:tcPr>
            <w:tcW w:w="533" w:type="dxa"/>
            <w:tcBorders>
              <w:top w:val="single" w:sz="4" w:space="0" w:color="auto"/>
              <w:bottom w:val="single" w:sz="4" w:space="0" w:color="auto"/>
              <w:right w:val="single" w:sz="4" w:space="0" w:color="auto"/>
            </w:tcBorders>
          </w:tcPr>
          <w:p w14:paraId="0A9BE70A" w14:textId="3B1B02A0" w:rsidR="007A369E" w:rsidRPr="0025779D" w:rsidRDefault="007A369E" w:rsidP="007A369E">
            <w:pPr>
              <w:pStyle w:val="TAC"/>
              <w:rPr>
                <w:ins w:id="34" w:author="Vivek Bhave" w:date="2021-10-27T23:36:00Z"/>
              </w:rPr>
            </w:pPr>
            <w:ins w:id="35" w:author="Vivek Bhave" w:date="2021-10-27T23:36:00Z">
              <w:r w:rsidRPr="0025779D">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9FB2C46" w14:textId="1C6E9881" w:rsidR="007A369E" w:rsidRPr="0025779D" w:rsidRDefault="007A369E" w:rsidP="007A369E">
            <w:pPr>
              <w:pStyle w:val="TAL"/>
              <w:rPr>
                <w:ins w:id="36" w:author="Vivek Bhave" w:date="2021-10-27T23:36:00Z"/>
              </w:rPr>
            </w:pPr>
            <w:ins w:id="37" w:author="Vivek Bhave" w:date="2021-10-27T23:36:00Z">
              <w:r w:rsidRPr="0025779D">
                <w:t>EXCEPTION: Steps 6a1 to 6a</w:t>
              </w:r>
            </w:ins>
            <w:ins w:id="38" w:author="Vivek Bhave" w:date="2021-10-28T17:14:00Z">
              <w:r w:rsidR="00F50FA4">
                <w:t>7</w:t>
              </w:r>
            </w:ins>
            <w:ins w:id="39" w:author="Vivek Bhave" w:date="2021-10-27T23:36:00Z">
              <w:r w:rsidRPr="0025779D">
                <w:t xml:space="preserve"> describe behaviour that depends on UE </w:t>
              </w:r>
              <w:proofErr w:type="spellStart"/>
              <w:r w:rsidRPr="0025779D">
                <w:t>c</w:t>
              </w:r>
            </w:ins>
            <w:ins w:id="40" w:author="Vivek Bhave" w:date="2021-10-29T16:18:00Z">
              <w:r w:rsidR="005713CC">
                <w:t>apabiity</w:t>
              </w:r>
            </w:ins>
            <w:proofErr w:type="spellEnd"/>
            <w:ins w:id="41" w:author="Vivek Bhave" w:date="2021-10-27T23:36:00Z">
              <w:r w:rsidRPr="0025779D">
                <w:t xml:space="preserve">; the "lower case letter" identifies a step sequence that takes place if a capability is </w:t>
              </w:r>
            </w:ins>
            <w:ins w:id="42" w:author="Vivek Bhave" w:date="2021-10-29T16:18:00Z">
              <w:r w:rsidR="005713CC">
                <w:t>supported</w:t>
              </w:r>
            </w:ins>
          </w:p>
        </w:tc>
        <w:tc>
          <w:tcPr>
            <w:tcW w:w="709" w:type="dxa"/>
            <w:tcBorders>
              <w:top w:val="single" w:sz="4" w:space="0" w:color="auto"/>
              <w:left w:val="single" w:sz="4" w:space="0" w:color="auto"/>
              <w:bottom w:val="single" w:sz="4" w:space="0" w:color="auto"/>
              <w:right w:val="single" w:sz="4" w:space="0" w:color="auto"/>
            </w:tcBorders>
          </w:tcPr>
          <w:p w14:paraId="53DE3F0E" w14:textId="44AA38E1" w:rsidR="007A369E" w:rsidRPr="0025779D" w:rsidRDefault="007A369E" w:rsidP="007A369E">
            <w:pPr>
              <w:pStyle w:val="TAC"/>
              <w:rPr>
                <w:ins w:id="43" w:author="Vivek Bhave" w:date="2021-10-27T23:36:00Z"/>
              </w:rPr>
            </w:pPr>
            <w:ins w:id="44" w:author="Vivek Bhave" w:date="2021-10-27T23:36:00Z">
              <w:r w:rsidRPr="0025779D">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025EAA1" w14:textId="5154DDAA" w:rsidR="007A369E" w:rsidRPr="0025779D" w:rsidRDefault="007A369E" w:rsidP="007A369E">
            <w:pPr>
              <w:pStyle w:val="TAL"/>
              <w:rPr>
                <w:ins w:id="45" w:author="Vivek Bhave" w:date="2021-10-27T23:36:00Z"/>
              </w:rPr>
            </w:pPr>
            <w:ins w:id="46" w:author="Vivek Bhave" w:date="2021-10-27T23:36:00Z">
              <w:r w:rsidRPr="0025779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9A6CB07" w14:textId="3FC89900" w:rsidR="007A369E" w:rsidRPr="0025779D" w:rsidRDefault="007A369E" w:rsidP="007A369E">
            <w:pPr>
              <w:pStyle w:val="TAC"/>
              <w:rPr>
                <w:ins w:id="47" w:author="Vivek Bhave" w:date="2021-10-27T23:36:00Z"/>
              </w:rPr>
            </w:pPr>
            <w:ins w:id="48" w:author="Vivek Bhave" w:date="2021-10-27T23:36:00Z">
              <w:r w:rsidRPr="0025779D">
                <w:rPr>
                  <w:lang w:eastAsia="zh-CN"/>
                </w:rPr>
                <w:t>-</w:t>
              </w:r>
            </w:ins>
          </w:p>
        </w:tc>
        <w:tc>
          <w:tcPr>
            <w:tcW w:w="851" w:type="dxa"/>
            <w:tcBorders>
              <w:top w:val="single" w:sz="4" w:space="0" w:color="auto"/>
              <w:left w:val="single" w:sz="4" w:space="0" w:color="auto"/>
              <w:bottom w:val="single" w:sz="4" w:space="0" w:color="auto"/>
            </w:tcBorders>
          </w:tcPr>
          <w:p w14:paraId="2EC78949" w14:textId="0DA27177" w:rsidR="007A369E" w:rsidRPr="0025779D" w:rsidRDefault="007A369E" w:rsidP="007A369E">
            <w:pPr>
              <w:pStyle w:val="TAC"/>
              <w:rPr>
                <w:ins w:id="49" w:author="Vivek Bhave" w:date="2021-10-27T23:36:00Z"/>
              </w:rPr>
            </w:pPr>
            <w:ins w:id="50" w:author="Vivek Bhave" w:date="2021-10-27T23:36:00Z">
              <w:r w:rsidRPr="0025779D">
                <w:rPr>
                  <w:lang w:eastAsia="zh-CN"/>
                </w:rPr>
                <w:t>-</w:t>
              </w:r>
            </w:ins>
          </w:p>
        </w:tc>
      </w:tr>
      <w:tr w:rsidR="007A369E" w:rsidRPr="0025779D" w14:paraId="30522210" w14:textId="77777777" w:rsidTr="00B663B2">
        <w:trPr>
          <w:ins w:id="51" w:author="Vivek Bhave" w:date="2021-10-27T23:36:00Z"/>
        </w:trPr>
        <w:tc>
          <w:tcPr>
            <w:tcW w:w="533" w:type="dxa"/>
            <w:tcBorders>
              <w:top w:val="single" w:sz="4" w:space="0" w:color="auto"/>
              <w:bottom w:val="single" w:sz="4" w:space="0" w:color="auto"/>
              <w:right w:val="single" w:sz="4" w:space="0" w:color="auto"/>
            </w:tcBorders>
          </w:tcPr>
          <w:p w14:paraId="686842C3" w14:textId="6E3CE322" w:rsidR="007A369E" w:rsidRPr="0025779D" w:rsidRDefault="00BE5AA3" w:rsidP="007A369E">
            <w:pPr>
              <w:pStyle w:val="TAC"/>
              <w:rPr>
                <w:ins w:id="52" w:author="Vivek Bhave" w:date="2021-10-27T23:36:00Z"/>
              </w:rPr>
            </w:pPr>
            <w:ins w:id="53" w:author="Vivek Bhave" w:date="2021-10-28T15:14:00Z">
              <w:r>
                <w:rPr>
                  <w:lang w:eastAsia="zh-CN"/>
                </w:rPr>
                <w:t>6</w:t>
              </w:r>
            </w:ins>
            <w:ins w:id="54" w:author="Vivek Bhave" w:date="2021-10-27T23:36:00Z">
              <w:r w:rsidR="007A369E" w:rsidRPr="0025779D">
                <w:rPr>
                  <w:lang w:eastAsia="zh-CN"/>
                </w:rPr>
                <w:t>a1</w:t>
              </w:r>
            </w:ins>
          </w:p>
        </w:tc>
        <w:tc>
          <w:tcPr>
            <w:tcW w:w="3969" w:type="dxa"/>
            <w:tcBorders>
              <w:top w:val="single" w:sz="4" w:space="0" w:color="auto"/>
              <w:left w:val="single" w:sz="4" w:space="0" w:color="auto"/>
              <w:bottom w:val="single" w:sz="4" w:space="0" w:color="auto"/>
              <w:right w:val="single" w:sz="4" w:space="0" w:color="auto"/>
            </w:tcBorders>
          </w:tcPr>
          <w:p w14:paraId="02D60F75" w14:textId="6F3BC8DA" w:rsidR="007A369E" w:rsidRPr="0025779D" w:rsidRDefault="007A369E" w:rsidP="007A369E">
            <w:pPr>
              <w:pStyle w:val="TAL"/>
              <w:rPr>
                <w:ins w:id="55" w:author="Vivek Bhave" w:date="2021-10-27T23:36:00Z"/>
              </w:rPr>
            </w:pPr>
            <w:ins w:id="56" w:author="Vivek Bhave" w:date="2021-10-27T23:36:00Z">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ins>
          </w:p>
        </w:tc>
        <w:tc>
          <w:tcPr>
            <w:tcW w:w="709" w:type="dxa"/>
            <w:tcBorders>
              <w:top w:val="single" w:sz="4" w:space="0" w:color="auto"/>
              <w:left w:val="single" w:sz="4" w:space="0" w:color="auto"/>
              <w:bottom w:val="single" w:sz="4" w:space="0" w:color="auto"/>
              <w:right w:val="single" w:sz="4" w:space="0" w:color="auto"/>
            </w:tcBorders>
          </w:tcPr>
          <w:p w14:paraId="691B9C18" w14:textId="639554E5" w:rsidR="007A369E" w:rsidRPr="0025779D" w:rsidRDefault="007A369E" w:rsidP="007A369E">
            <w:pPr>
              <w:pStyle w:val="TAC"/>
              <w:rPr>
                <w:ins w:id="57" w:author="Vivek Bhave" w:date="2021-10-27T23:36:00Z"/>
              </w:rPr>
            </w:pPr>
            <w:ins w:id="58" w:author="Vivek Bhave" w:date="2021-10-27T23:36:00Z">
              <w:r w:rsidRPr="0025779D">
                <w:t>&lt;--</w:t>
              </w:r>
            </w:ins>
          </w:p>
        </w:tc>
        <w:tc>
          <w:tcPr>
            <w:tcW w:w="2977" w:type="dxa"/>
            <w:tcBorders>
              <w:top w:val="single" w:sz="4" w:space="0" w:color="auto"/>
              <w:left w:val="single" w:sz="4" w:space="0" w:color="auto"/>
              <w:bottom w:val="single" w:sz="4" w:space="0" w:color="auto"/>
              <w:right w:val="single" w:sz="4" w:space="0" w:color="auto"/>
            </w:tcBorders>
          </w:tcPr>
          <w:p w14:paraId="63404572" w14:textId="72E6BF36" w:rsidR="007A369E" w:rsidRPr="0025779D" w:rsidRDefault="007A369E" w:rsidP="007A369E">
            <w:pPr>
              <w:pStyle w:val="TAL"/>
              <w:rPr>
                <w:ins w:id="59" w:author="Vivek Bhave" w:date="2021-10-27T23:36:00Z"/>
              </w:rPr>
            </w:pPr>
            <w:ins w:id="60" w:author="Vivek Bhave" w:date="2021-10-27T23:36:00Z">
              <w:r w:rsidRPr="0025779D">
                <w:t xml:space="preserve">NR RRC: </w:t>
              </w:r>
              <w:proofErr w:type="spellStart"/>
              <w:r w:rsidRPr="0025779D">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3B51981" w14:textId="19427BA5" w:rsidR="007A369E" w:rsidRPr="0025779D" w:rsidRDefault="007A369E" w:rsidP="007A369E">
            <w:pPr>
              <w:pStyle w:val="TAC"/>
              <w:rPr>
                <w:ins w:id="61" w:author="Vivek Bhave" w:date="2021-10-27T23:36:00Z"/>
              </w:rPr>
            </w:pPr>
            <w:ins w:id="62" w:author="Vivek Bhave" w:date="2021-10-27T23:36:00Z">
              <w:r w:rsidRPr="0025779D">
                <w:t>-</w:t>
              </w:r>
            </w:ins>
          </w:p>
        </w:tc>
        <w:tc>
          <w:tcPr>
            <w:tcW w:w="851" w:type="dxa"/>
            <w:tcBorders>
              <w:top w:val="single" w:sz="4" w:space="0" w:color="auto"/>
              <w:left w:val="single" w:sz="4" w:space="0" w:color="auto"/>
              <w:bottom w:val="single" w:sz="4" w:space="0" w:color="auto"/>
            </w:tcBorders>
          </w:tcPr>
          <w:p w14:paraId="45A043B4" w14:textId="268E3AB1" w:rsidR="007A369E" w:rsidRPr="0025779D" w:rsidRDefault="007A369E" w:rsidP="007A369E">
            <w:pPr>
              <w:pStyle w:val="TAC"/>
              <w:rPr>
                <w:ins w:id="63" w:author="Vivek Bhave" w:date="2021-10-27T23:36:00Z"/>
              </w:rPr>
            </w:pPr>
            <w:ins w:id="64" w:author="Vivek Bhave" w:date="2021-10-27T23:36:00Z">
              <w:r w:rsidRPr="0025779D">
                <w:t>-</w:t>
              </w:r>
            </w:ins>
          </w:p>
        </w:tc>
      </w:tr>
      <w:tr w:rsidR="007A369E" w:rsidRPr="0025779D" w14:paraId="61BA6033" w14:textId="77777777" w:rsidTr="00B663B2">
        <w:trPr>
          <w:ins w:id="65" w:author="Vivek Bhave" w:date="2021-10-27T23:36:00Z"/>
        </w:trPr>
        <w:tc>
          <w:tcPr>
            <w:tcW w:w="533" w:type="dxa"/>
            <w:tcBorders>
              <w:top w:val="single" w:sz="4" w:space="0" w:color="auto"/>
              <w:bottom w:val="single" w:sz="4" w:space="0" w:color="auto"/>
              <w:right w:val="single" w:sz="4" w:space="0" w:color="auto"/>
            </w:tcBorders>
          </w:tcPr>
          <w:p w14:paraId="468938A1" w14:textId="7E22F255" w:rsidR="007A369E" w:rsidRPr="0025779D" w:rsidRDefault="00BE5AA3" w:rsidP="007A369E">
            <w:pPr>
              <w:pStyle w:val="TAC"/>
              <w:rPr>
                <w:ins w:id="66" w:author="Vivek Bhave" w:date="2021-10-27T23:36:00Z"/>
              </w:rPr>
            </w:pPr>
            <w:ins w:id="67" w:author="Vivek Bhave" w:date="2021-10-28T15:14:00Z">
              <w:r>
                <w:rPr>
                  <w:lang w:eastAsia="zh-CN"/>
                </w:rPr>
                <w:t>6</w:t>
              </w:r>
            </w:ins>
            <w:ins w:id="68" w:author="Vivek Bhave" w:date="2021-10-27T23:36:00Z">
              <w:r w:rsidR="007A369E" w:rsidRPr="0025779D">
                <w:rPr>
                  <w:lang w:eastAsia="zh-CN"/>
                </w:rPr>
                <w:t>a2</w:t>
              </w:r>
            </w:ins>
          </w:p>
        </w:tc>
        <w:tc>
          <w:tcPr>
            <w:tcW w:w="3969" w:type="dxa"/>
            <w:tcBorders>
              <w:top w:val="single" w:sz="4" w:space="0" w:color="auto"/>
              <w:left w:val="single" w:sz="4" w:space="0" w:color="auto"/>
              <w:bottom w:val="single" w:sz="4" w:space="0" w:color="auto"/>
              <w:right w:val="single" w:sz="4" w:space="0" w:color="auto"/>
            </w:tcBorders>
          </w:tcPr>
          <w:p w14:paraId="194E4392" w14:textId="5857F7B6" w:rsidR="007A369E" w:rsidRPr="0025779D" w:rsidRDefault="007A369E" w:rsidP="007A369E">
            <w:pPr>
              <w:pStyle w:val="TAL"/>
              <w:rPr>
                <w:ins w:id="69" w:author="Vivek Bhave" w:date="2021-10-27T23:36:00Z"/>
              </w:rPr>
            </w:pPr>
            <w:ins w:id="70" w:author="Vivek Bhave" w:date="2021-10-27T23:36:00Z">
              <w:r w:rsidRPr="0025779D">
                <w:rPr>
                  <w:lang w:eastAsia="zh-CN"/>
                </w:rPr>
                <w:t>Wait 1s to let UE enter RRC_INACTIVE state.</w:t>
              </w:r>
            </w:ins>
          </w:p>
        </w:tc>
        <w:tc>
          <w:tcPr>
            <w:tcW w:w="709" w:type="dxa"/>
            <w:tcBorders>
              <w:top w:val="single" w:sz="4" w:space="0" w:color="auto"/>
              <w:left w:val="single" w:sz="4" w:space="0" w:color="auto"/>
              <w:bottom w:val="single" w:sz="4" w:space="0" w:color="auto"/>
              <w:right w:val="single" w:sz="4" w:space="0" w:color="auto"/>
            </w:tcBorders>
          </w:tcPr>
          <w:p w14:paraId="6A82EBAA" w14:textId="41C6F39C" w:rsidR="007A369E" w:rsidRPr="0025779D" w:rsidRDefault="007A369E" w:rsidP="007A369E">
            <w:pPr>
              <w:pStyle w:val="TAC"/>
              <w:rPr>
                <w:ins w:id="71" w:author="Vivek Bhave" w:date="2021-10-27T23:36:00Z"/>
              </w:rPr>
            </w:pPr>
            <w:ins w:id="72" w:author="Vivek Bhave" w:date="2021-10-27T23:36:00Z">
              <w:r w:rsidRPr="0025779D">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B97B85E" w14:textId="087C7022" w:rsidR="007A369E" w:rsidRPr="0025779D" w:rsidRDefault="007A369E" w:rsidP="007A369E">
            <w:pPr>
              <w:pStyle w:val="TAL"/>
              <w:rPr>
                <w:ins w:id="73" w:author="Vivek Bhave" w:date="2021-10-27T23:36:00Z"/>
              </w:rPr>
            </w:pPr>
            <w:ins w:id="74" w:author="Vivek Bhave" w:date="2021-10-27T23:36:00Z">
              <w:r w:rsidRPr="0025779D">
                <w:rPr>
                  <w:iC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688BF4C" w14:textId="28E66E44" w:rsidR="007A369E" w:rsidRPr="0025779D" w:rsidRDefault="007A369E" w:rsidP="007A369E">
            <w:pPr>
              <w:pStyle w:val="TAC"/>
              <w:rPr>
                <w:ins w:id="75" w:author="Vivek Bhave" w:date="2021-10-27T23:36:00Z"/>
              </w:rPr>
            </w:pPr>
            <w:ins w:id="76" w:author="Vivek Bhave" w:date="2021-10-27T23:36:00Z">
              <w:r w:rsidRPr="0025779D">
                <w:rPr>
                  <w:lang w:eastAsia="zh-CN"/>
                </w:rPr>
                <w:t>-</w:t>
              </w:r>
            </w:ins>
          </w:p>
        </w:tc>
        <w:tc>
          <w:tcPr>
            <w:tcW w:w="851" w:type="dxa"/>
            <w:tcBorders>
              <w:top w:val="single" w:sz="4" w:space="0" w:color="auto"/>
              <w:left w:val="single" w:sz="4" w:space="0" w:color="auto"/>
              <w:bottom w:val="single" w:sz="4" w:space="0" w:color="auto"/>
            </w:tcBorders>
          </w:tcPr>
          <w:p w14:paraId="071F9596" w14:textId="2B20FD19" w:rsidR="007A369E" w:rsidRPr="0025779D" w:rsidRDefault="007A369E" w:rsidP="007A369E">
            <w:pPr>
              <w:pStyle w:val="TAC"/>
              <w:rPr>
                <w:ins w:id="77" w:author="Vivek Bhave" w:date="2021-10-27T23:36:00Z"/>
              </w:rPr>
            </w:pPr>
            <w:ins w:id="78" w:author="Vivek Bhave" w:date="2021-10-27T23:36:00Z">
              <w:r w:rsidRPr="0025779D">
                <w:rPr>
                  <w:lang w:eastAsia="zh-CN"/>
                </w:rPr>
                <w:t>-</w:t>
              </w:r>
            </w:ins>
          </w:p>
        </w:tc>
      </w:tr>
      <w:tr w:rsidR="007A369E" w:rsidRPr="0025779D" w14:paraId="17564591" w14:textId="77777777" w:rsidTr="00B663B2">
        <w:trPr>
          <w:ins w:id="79" w:author="Vivek Bhave" w:date="2021-10-27T23:36:00Z"/>
        </w:trPr>
        <w:tc>
          <w:tcPr>
            <w:tcW w:w="533" w:type="dxa"/>
            <w:tcBorders>
              <w:top w:val="single" w:sz="4" w:space="0" w:color="auto"/>
              <w:bottom w:val="single" w:sz="4" w:space="0" w:color="auto"/>
              <w:right w:val="single" w:sz="4" w:space="0" w:color="auto"/>
            </w:tcBorders>
          </w:tcPr>
          <w:p w14:paraId="758E763A" w14:textId="29C83FFF" w:rsidR="007A369E" w:rsidRPr="0025779D" w:rsidRDefault="00BE5AA3" w:rsidP="007A369E">
            <w:pPr>
              <w:pStyle w:val="TAC"/>
              <w:rPr>
                <w:ins w:id="80" w:author="Vivek Bhave" w:date="2021-10-27T23:36:00Z"/>
              </w:rPr>
            </w:pPr>
            <w:ins w:id="81" w:author="Vivek Bhave" w:date="2021-10-28T15:14:00Z">
              <w:r>
                <w:rPr>
                  <w:lang w:eastAsia="zh-CN"/>
                </w:rPr>
                <w:t>6</w:t>
              </w:r>
            </w:ins>
            <w:ins w:id="82" w:author="Vivek Bhave" w:date="2021-10-27T23:36:00Z">
              <w:r w:rsidR="007A369E" w:rsidRPr="0025779D">
                <w:rPr>
                  <w:lang w:eastAsia="zh-CN"/>
                </w:rPr>
                <w:t>a3</w:t>
              </w:r>
            </w:ins>
          </w:p>
        </w:tc>
        <w:tc>
          <w:tcPr>
            <w:tcW w:w="3969" w:type="dxa"/>
            <w:tcBorders>
              <w:top w:val="single" w:sz="4" w:space="0" w:color="auto"/>
              <w:left w:val="single" w:sz="4" w:space="0" w:color="auto"/>
              <w:bottom w:val="single" w:sz="4" w:space="0" w:color="auto"/>
              <w:right w:val="single" w:sz="4" w:space="0" w:color="auto"/>
            </w:tcBorders>
          </w:tcPr>
          <w:p w14:paraId="755A8CB9" w14:textId="5E32920A" w:rsidR="007A369E" w:rsidRPr="0025779D" w:rsidRDefault="007A369E" w:rsidP="007A369E">
            <w:pPr>
              <w:pStyle w:val="TAL"/>
              <w:rPr>
                <w:ins w:id="83" w:author="Vivek Bhave" w:date="2021-10-27T23:36:00Z"/>
              </w:rPr>
            </w:pPr>
            <w:ins w:id="84" w:author="Vivek Bhave" w:date="2021-10-27T23:36:00Z">
              <w:r w:rsidRPr="0025779D">
                <w:t xml:space="preserve">The SS transmits a </w:t>
              </w:r>
              <w:r w:rsidRPr="0025779D">
                <w:rPr>
                  <w:i/>
                  <w:iCs/>
                </w:rPr>
                <w:t>Paging</w:t>
              </w:r>
              <w:r w:rsidRPr="0025779D">
                <w:t xml:space="preserve"> message including a matched ng-5G-S-TMSI.</w:t>
              </w:r>
            </w:ins>
          </w:p>
        </w:tc>
        <w:tc>
          <w:tcPr>
            <w:tcW w:w="709" w:type="dxa"/>
            <w:tcBorders>
              <w:top w:val="single" w:sz="4" w:space="0" w:color="auto"/>
              <w:left w:val="single" w:sz="4" w:space="0" w:color="auto"/>
              <w:bottom w:val="single" w:sz="4" w:space="0" w:color="auto"/>
              <w:right w:val="single" w:sz="4" w:space="0" w:color="auto"/>
            </w:tcBorders>
          </w:tcPr>
          <w:p w14:paraId="2DD58693" w14:textId="55196CFD" w:rsidR="007A369E" w:rsidRPr="0025779D" w:rsidRDefault="007A369E" w:rsidP="007A369E">
            <w:pPr>
              <w:pStyle w:val="TAC"/>
              <w:rPr>
                <w:ins w:id="85" w:author="Vivek Bhave" w:date="2021-10-27T23:36:00Z"/>
              </w:rPr>
            </w:pPr>
            <w:ins w:id="86" w:author="Vivek Bhave" w:date="2021-10-27T23:36:00Z">
              <w:r w:rsidRPr="0025779D">
                <w:t>&lt;--</w:t>
              </w:r>
            </w:ins>
          </w:p>
        </w:tc>
        <w:tc>
          <w:tcPr>
            <w:tcW w:w="2977" w:type="dxa"/>
            <w:tcBorders>
              <w:top w:val="single" w:sz="4" w:space="0" w:color="auto"/>
              <w:left w:val="single" w:sz="4" w:space="0" w:color="auto"/>
              <w:bottom w:val="single" w:sz="4" w:space="0" w:color="auto"/>
              <w:right w:val="single" w:sz="4" w:space="0" w:color="auto"/>
            </w:tcBorders>
          </w:tcPr>
          <w:p w14:paraId="7398887F" w14:textId="4B76FA34" w:rsidR="007A369E" w:rsidRPr="0025779D" w:rsidRDefault="007A369E" w:rsidP="007A369E">
            <w:pPr>
              <w:pStyle w:val="TAL"/>
              <w:rPr>
                <w:ins w:id="87" w:author="Vivek Bhave" w:date="2021-10-27T23:36:00Z"/>
              </w:rPr>
            </w:pPr>
            <w:ins w:id="88" w:author="Vivek Bhave" w:date="2021-10-27T23:36:00Z">
              <w:r w:rsidRPr="0025779D">
                <w:t xml:space="preserve">NR RRC: </w:t>
              </w:r>
              <w:r w:rsidRPr="0025779D">
                <w:rPr>
                  <w:i/>
                </w:rPr>
                <w:t>Paging</w:t>
              </w:r>
            </w:ins>
          </w:p>
        </w:tc>
        <w:tc>
          <w:tcPr>
            <w:tcW w:w="567" w:type="dxa"/>
            <w:tcBorders>
              <w:top w:val="single" w:sz="4" w:space="0" w:color="auto"/>
              <w:left w:val="single" w:sz="4" w:space="0" w:color="auto"/>
              <w:bottom w:val="single" w:sz="4" w:space="0" w:color="auto"/>
              <w:right w:val="single" w:sz="4" w:space="0" w:color="auto"/>
            </w:tcBorders>
          </w:tcPr>
          <w:p w14:paraId="3DB95AD6" w14:textId="2E6983FE" w:rsidR="007A369E" w:rsidRPr="0025779D" w:rsidRDefault="007A369E" w:rsidP="007A369E">
            <w:pPr>
              <w:pStyle w:val="TAC"/>
              <w:rPr>
                <w:ins w:id="89" w:author="Vivek Bhave" w:date="2021-10-27T23:36:00Z"/>
              </w:rPr>
            </w:pPr>
            <w:ins w:id="90" w:author="Vivek Bhave" w:date="2021-10-27T23:36:00Z">
              <w:r w:rsidRPr="0025779D">
                <w:t>-</w:t>
              </w:r>
            </w:ins>
          </w:p>
        </w:tc>
        <w:tc>
          <w:tcPr>
            <w:tcW w:w="851" w:type="dxa"/>
            <w:tcBorders>
              <w:top w:val="single" w:sz="4" w:space="0" w:color="auto"/>
              <w:left w:val="single" w:sz="4" w:space="0" w:color="auto"/>
              <w:bottom w:val="single" w:sz="4" w:space="0" w:color="auto"/>
            </w:tcBorders>
          </w:tcPr>
          <w:p w14:paraId="0ADE9066" w14:textId="20F97EB8" w:rsidR="007A369E" w:rsidRPr="0025779D" w:rsidRDefault="007A369E" w:rsidP="007A369E">
            <w:pPr>
              <w:pStyle w:val="TAC"/>
              <w:rPr>
                <w:ins w:id="91" w:author="Vivek Bhave" w:date="2021-10-27T23:36:00Z"/>
              </w:rPr>
            </w:pPr>
            <w:ins w:id="92" w:author="Vivek Bhave" w:date="2021-10-27T23:36:00Z">
              <w:r w:rsidRPr="0025779D">
                <w:t>-</w:t>
              </w:r>
            </w:ins>
          </w:p>
        </w:tc>
      </w:tr>
      <w:tr w:rsidR="007A369E" w:rsidRPr="0025779D" w14:paraId="5E77115A" w14:textId="77777777" w:rsidTr="00B663B2">
        <w:trPr>
          <w:ins w:id="93" w:author="Vivek Bhave" w:date="2021-10-27T23:36:00Z"/>
        </w:trPr>
        <w:tc>
          <w:tcPr>
            <w:tcW w:w="533" w:type="dxa"/>
            <w:tcBorders>
              <w:top w:val="single" w:sz="4" w:space="0" w:color="auto"/>
              <w:bottom w:val="single" w:sz="4" w:space="0" w:color="auto"/>
              <w:right w:val="single" w:sz="4" w:space="0" w:color="auto"/>
            </w:tcBorders>
          </w:tcPr>
          <w:p w14:paraId="097D6E80" w14:textId="1133CC6A" w:rsidR="007A369E" w:rsidRPr="0025779D" w:rsidRDefault="00BE5AA3" w:rsidP="007A369E">
            <w:pPr>
              <w:pStyle w:val="TAC"/>
              <w:rPr>
                <w:ins w:id="94" w:author="Vivek Bhave" w:date="2021-10-27T23:36:00Z"/>
              </w:rPr>
            </w:pPr>
            <w:ins w:id="95" w:author="Vivek Bhave" w:date="2021-10-28T15:14:00Z">
              <w:r>
                <w:rPr>
                  <w:lang w:eastAsia="zh-CN"/>
                </w:rPr>
                <w:t>6</w:t>
              </w:r>
            </w:ins>
            <w:ins w:id="96" w:author="Vivek Bhave" w:date="2021-10-27T23:36:00Z">
              <w:r w:rsidR="007A369E" w:rsidRPr="0025779D">
                <w:rPr>
                  <w:lang w:eastAsia="zh-CN"/>
                </w:rPr>
                <w:t>a4</w:t>
              </w:r>
            </w:ins>
          </w:p>
        </w:tc>
        <w:tc>
          <w:tcPr>
            <w:tcW w:w="3969" w:type="dxa"/>
            <w:tcBorders>
              <w:top w:val="single" w:sz="4" w:space="0" w:color="auto"/>
              <w:left w:val="single" w:sz="4" w:space="0" w:color="auto"/>
              <w:bottom w:val="single" w:sz="4" w:space="0" w:color="auto"/>
              <w:right w:val="single" w:sz="4" w:space="0" w:color="auto"/>
            </w:tcBorders>
          </w:tcPr>
          <w:p w14:paraId="2C04CB3D" w14:textId="0AE31925" w:rsidR="007A369E" w:rsidRPr="0025779D" w:rsidRDefault="007A369E" w:rsidP="007A369E">
            <w:pPr>
              <w:pStyle w:val="TAL"/>
              <w:rPr>
                <w:ins w:id="97" w:author="Vivek Bhave" w:date="2021-10-27T23:36:00Z"/>
              </w:rPr>
            </w:pPr>
            <w:ins w:id="98" w:author="Vivek Bhave" w:date="2021-10-27T23:36:00Z">
              <w:r w:rsidRPr="0025779D">
                <w:rPr>
                  <w:lang w:eastAsia="zh-CN"/>
                </w:rPr>
                <w:t xml:space="preserve">The UE transmits an </w:t>
              </w:r>
              <w:proofErr w:type="spellStart"/>
              <w:r w:rsidRPr="0025779D">
                <w:rPr>
                  <w:i/>
                  <w:lang w:eastAsia="zh-CN"/>
                </w:rPr>
                <w:t>RRCResumeRequest</w:t>
              </w:r>
              <w:proofErr w:type="spellEnd"/>
              <w:r w:rsidRPr="0025779D">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EF5B97A" w14:textId="454862AE" w:rsidR="007A369E" w:rsidRPr="0025779D" w:rsidRDefault="007A369E" w:rsidP="007A369E">
            <w:pPr>
              <w:pStyle w:val="TAC"/>
              <w:rPr>
                <w:ins w:id="99" w:author="Vivek Bhave" w:date="2021-10-27T23:36:00Z"/>
              </w:rPr>
            </w:pPr>
            <w:ins w:id="100" w:author="Vivek Bhave" w:date="2021-10-27T23:36:00Z">
              <w:r w:rsidRPr="0025779D">
                <w:t>--&gt;</w:t>
              </w:r>
            </w:ins>
          </w:p>
        </w:tc>
        <w:tc>
          <w:tcPr>
            <w:tcW w:w="2977" w:type="dxa"/>
            <w:tcBorders>
              <w:top w:val="single" w:sz="4" w:space="0" w:color="auto"/>
              <w:left w:val="single" w:sz="4" w:space="0" w:color="auto"/>
              <w:bottom w:val="single" w:sz="4" w:space="0" w:color="auto"/>
              <w:right w:val="single" w:sz="4" w:space="0" w:color="auto"/>
            </w:tcBorders>
          </w:tcPr>
          <w:p w14:paraId="43D960C0" w14:textId="04FE7692" w:rsidR="007A369E" w:rsidRPr="0025779D" w:rsidRDefault="007A369E" w:rsidP="007A369E">
            <w:pPr>
              <w:pStyle w:val="TAL"/>
              <w:rPr>
                <w:ins w:id="101" w:author="Vivek Bhave" w:date="2021-10-27T23:36:00Z"/>
              </w:rPr>
            </w:pPr>
            <w:ins w:id="102" w:author="Vivek Bhave" w:date="2021-10-27T23:36:00Z">
              <w:r w:rsidRPr="0025779D">
                <w:t xml:space="preserve">NR RRC: </w:t>
              </w:r>
              <w:proofErr w:type="spellStart"/>
              <w:r w:rsidRPr="0025779D">
                <w:rPr>
                  <w:i/>
                  <w:lang w:eastAsia="zh-CN"/>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618104" w14:textId="31176BD9" w:rsidR="007A369E" w:rsidRPr="0025779D" w:rsidRDefault="007A369E" w:rsidP="007A369E">
            <w:pPr>
              <w:pStyle w:val="TAC"/>
              <w:rPr>
                <w:ins w:id="103" w:author="Vivek Bhave" w:date="2021-10-27T23:36:00Z"/>
              </w:rPr>
            </w:pPr>
            <w:ins w:id="104" w:author="Vivek Bhave" w:date="2021-10-27T23:36:00Z">
              <w:r w:rsidRPr="0025779D">
                <w:rPr>
                  <w:lang w:eastAsia="zh-CN"/>
                </w:rPr>
                <w:t>-</w:t>
              </w:r>
            </w:ins>
          </w:p>
        </w:tc>
        <w:tc>
          <w:tcPr>
            <w:tcW w:w="851" w:type="dxa"/>
            <w:tcBorders>
              <w:top w:val="single" w:sz="4" w:space="0" w:color="auto"/>
              <w:left w:val="single" w:sz="4" w:space="0" w:color="auto"/>
              <w:bottom w:val="single" w:sz="4" w:space="0" w:color="auto"/>
            </w:tcBorders>
          </w:tcPr>
          <w:p w14:paraId="089F3313" w14:textId="6A912F22" w:rsidR="007A369E" w:rsidRPr="0025779D" w:rsidRDefault="007A369E" w:rsidP="007A369E">
            <w:pPr>
              <w:pStyle w:val="TAC"/>
              <w:rPr>
                <w:ins w:id="105" w:author="Vivek Bhave" w:date="2021-10-27T23:36:00Z"/>
              </w:rPr>
            </w:pPr>
            <w:ins w:id="106" w:author="Vivek Bhave" w:date="2021-10-27T23:36:00Z">
              <w:r w:rsidRPr="0025779D">
                <w:rPr>
                  <w:lang w:eastAsia="zh-CN"/>
                </w:rPr>
                <w:t>-</w:t>
              </w:r>
            </w:ins>
          </w:p>
        </w:tc>
      </w:tr>
      <w:tr w:rsidR="008F4DE2" w:rsidRPr="0025779D" w14:paraId="01E4987B" w14:textId="77777777" w:rsidTr="00B663B2">
        <w:trPr>
          <w:ins w:id="107" w:author="Vivek Bhave" w:date="2021-10-28T15:31:00Z"/>
        </w:trPr>
        <w:tc>
          <w:tcPr>
            <w:tcW w:w="533" w:type="dxa"/>
            <w:tcBorders>
              <w:top w:val="single" w:sz="4" w:space="0" w:color="auto"/>
              <w:bottom w:val="single" w:sz="4" w:space="0" w:color="auto"/>
              <w:right w:val="single" w:sz="4" w:space="0" w:color="auto"/>
            </w:tcBorders>
          </w:tcPr>
          <w:p w14:paraId="2A560474" w14:textId="76D371F6" w:rsidR="008F4DE2" w:rsidRDefault="008F4DE2" w:rsidP="008F4DE2">
            <w:pPr>
              <w:pStyle w:val="TAC"/>
              <w:rPr>
                <w:ins w:id="108" w:author="Vivek Bhave" w:date="2021-10-28T15:31:00Z"/>
                <w:lang w:eastAsia="zh-CN"/>
              </w:rPr>
            </w:pPr>
            <w:ins w:id="109" w:author="Vivek Bhave" w:date="2021-10-28T15:32:00Z">
              <w:r>
                <w:rPr>
                  <w:lang w:eastAsia="zh-CN"/>
                </w:rPr>
                <w:t>6a5</w:t>
              </w:r>
            </w:ins>
          </w:p>
        </w:tc>
        <w:tc>
          <w:tcPr>
            <w:tcW w:w="3969" w:type="dxa"/>
            <w:tcBorders>
              <w:top w:val="single" w:sz="4" w:space="0" w:color="auto"/>
              <w:left w:val="single" w:sz="4" w:space="0" w:color="auto"/>
              <w:bottom w:val="single" w:sz="4" w:space="0" w:color="auto"/>
              <w:right w:val="single" w:sz="4" w:space="0" w:color="auto"/>
            </w:tcBorders>
          </w:tcPr>
          <w:p w14:paraId="40F58E43" w14:textId="6289C64E" w:rsidR="008F4DE2" w:rsidRPr="0025779D" w:rsidRDefault="008F4DE2" w:rsidP="008F4DE2">
            <w:pPr>
              <w:pStyle w:val="TAL"/>
              <w:rPr>
                <w:ins w:id="110" w:author="Vivek Bhave" w:date="2021-10-28T15:31:00Z"/>
                <w:lang w:eastAsia="zh-CN"/>
              </w:rPr>
            </w:pPr>
            <w:ins w:id="111" w:author="Vivek Bhave" w:date="2021-10-28T15:31:00Z">
              <w:r w:rsidRPr="0025779D">
                <w:rPr>
                  <w:lang w:eastAsia="zh-CN"/>
                </w:rPr>
                <w:t xml:space="preserve">The SS transmits an </w:t>
              </w:r>
              <w:proofErr w:type="spellStart"/>
              <w:r w:rsidRPr="0025779D">
                <w:rPr>
                  <w:i/>
                  <w:lang w:eastAsia="zh-CN"/>
                </w:rPr>
                <w:t>RRCResume</w:t>
              </w:r>
              <w:proofErr w:type="spellEnd"/>
              <w:r w:rsidRPr="0025779D">
                <w:rPr>
                  <w:lang w:eastAsia="zh-CN"/>
                </w:rPr>
                <w:t xml:space="preserve"> message </w:t>
              </w:r>
              <w:r w:rsidRPr="0025779D">
                <w:t>for the UE</w:t>
              </w:r>
            </w:ins>
          </w:p>
        </w:tc>
        <w:tc>
          <w:tcPr>
            <w:tcW w:w="709" w:type="dxa"/>
            <w:tcBorders>
              <w:top w:val="single" w:sz="4" w:space="0" w:color="auto"/>
              <w:left w:val="single" w:sz="4" w:space="0" w:color="auto"/>
              <w:bottom w:val="single" w:sz="4" w:space="0" w:color="auto"/>
              <w:right w:val="single" w:sz="4" w:space="0" w:color="auto"/>
            </w:tcBorders>
          </w:tcPr>
          <w:p w14:paraId="275F7C0E" w14:textId="5A898F54" w:rsidR="008F4DE2" w:rsidRPr="0025779D" w:rsidRDefault="008F4DE2" w:rsidP="008F4DE2">
            <w:pPr>
              <w:pStyle w:val="TAC"/>
              <w:rPr>
                <w:ins w:id="112" w:author="Vivek Bhave" w:date="2021-10-28T15:31:00Z"/>
              </w:rPr>
            </w:pPr>
            <w:ins w:id="113" w:author="Vivek Bhave" w:date="2021-10-28T15:31:00Z">
              <w:r w:rsidRPr="0025779D">
                <w:t>&lt;--</w:t>
              </w:r>
            </w:ins>
          </w:p>
        </w:tc>
        <w:tc>
          <w:tcPr>
            <w:tcW w:w="2977" w:type="dxa"/>
            <w:tcBorders>
              <w:top w:val="single" w:sz="4" w:space="0" w:color="auto"/>
              <w:left w:val="single" w:sz="4" w:space="0" w:color="auto"/>
              <w:bottom w:val="single" w:sz="4" w:space="0" w:color="auto"/>
              <w:right w:val="single" w:sz="4" w:space="0" w:color="auto"/>
            </w:tcBorders>
          </w:tcPr>
          <w:p w14:paraId="1526E527" w14:textId="6A4C600E" w:rsidR="008F4DE2" w:rsidRPr="0025779D" w:rsidRDefault="008F4DE2" w:rsidP="008F4DE2">
            <w:pPr>
              <w:pStyle w:val="TAL"/>
              <w:rPr>
                <w:ins w:id="114" w:author="Vivek Bhave" w:date="2021-10-28T15:31:00Z"/>
              </w:rPr>
            </w:pPr>
            <w:ins w:id="115" w:author="Vivek Bhave" w:date="2021-10-28T15:31:00Z">
              <w:r w:rsidRPr="0025779D">
                <w:t xml:space="preserve">NR RRC: </w:t>
              </w:r>
              <w:proofErr w:type="spellStart"/>
              <w:r w:rsidRPr="0025779D">
                <w:rPr>
                  <w:i/>
                  <w:lang w:eastAsia="zh-CN"/>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031C843" w14:textId="0F0DF16D" w:rsidR="008F4DE2" w:rsidRPr="0025779D" w:rsidRDefault="008F4DE2" w:rsidP="008F4DE2">
            <w:pPr>
              <w:pStyle w:val="TAC"/>
              <w:rPr>
                <w:ins w:id="116" w:author="Vivek Bhave" w:date="2021-10-28T15:31:00Z"/>
                <w:lang w:eastAsia="zh-CN"/>
              </w:rPr>
            </w:pPr>
            <w:ins w:id="117" w:author="Vivek Bhave" w:date="2021-10-28T15:31:00Z">
              <w:r w:rsidRPr="0025779D">
                <w:t>-</w:t>
              </w:r>
            </w:ins>
          </w:p>
        </w:tc>
        <w:tc>
          <w:tcPr>
            <w:tcW w:w="851" w:type="dxa"/>
            <w:tcBorders>
              <w:top w:val="single" w:sz="4" w:space="0" w:color="auto"/>
              <w:left w:val="single" w:sz="4" w:space="0" w:color="auto"/>
              <w:bottom w:val="single" w:sz="4" w:space="0" w:color="auto"/>
            </w:tcBorders>
          </w:tcPr>
          <w:p w14:paraId="60DC6391" w14:textId="24F38B23" w:rsidR="008F4DE2" w:rsidRPr="0025779D" w:rsidRDefault="008F4DE2" w:rsidP="008F4DE2">
            <w:pPr>
              <w:pStyle w:val="TAC"/>
              <w:rPr>
                <w:ins w:id="118" w:author="Vivek Bhave" w:date="2021-10-28T15:31:00Z"/>
                <w:lang w:eastAsia="zh-CN"/>
              </w:rPr>
            </w:pPr>
            <w:ins w:id="119" w:author="Vivek Bhave" w:date="2021-10-28T15:31:00Z">
              <w:r w:rsidRPr="0025779D">
                <w:t>-</w:t>
              </w:r>
            </w:ins>
          </w:p>
        </w:tc>
      </w:tr>
      <w:tr w:rsidR="008F4DE2" w:rsidRPr="0025779D" w14:paraId="4AA58E81" w14:textId="77777777" w:rsidTr="00B663B2">
        <w:trPr>
          <w:ins w:id="120" w:author="Vivek Bhave" w:date="2021-10-27T23:36:00Z"/>
        </w:trPr>
        <w:tc>
          <w:tcPr>
            <w:tcW w:w="533" w:type="dxa"/>
            <w:tcBorders>
              <w:top w:val="single" w:sz="4" w:space="0" w:color="auto"/>
              <w:bottom w:val="single" w:sz="4" w:space="0" w:color="auto"/>
              <w:right w:val="single" w:sz="4" w:space="0" w:color="auto"/>
            </w:tcBorders>
          </w:tcPr>
          <w:p w14:paraId="62C145E0" w14:textId="3BF01022" w:rsidR="008F4DE2" w:rsidRPr="0025779D" w:rsidRDefault="008F4DE2" w:rsidP="008F4DE2">
            <w:pPr>
              <w:pStyle w:val="TAC"/>
              <w:rPr>
                <w:ins w:id="121" w:author="Vivek Bhave" w:date="2021-10-27T23:36:00Z"/>
              </w:rPr>
            </w:pPr>
            <w:ins w:id="122" w:author="Vivek Bhave" w:date="2021-10-28T15:14:00Z">
              <w:r>
                <w:rPr>
                  <w:lang w:eastAsia="zh-CN"/>
                </w:rPr>
                <w:t>6</w:t>
              </w:r>
            </w:ins>
            <w:ins w:id="123" w:author="Vivek Bhave" w:date="2021-10-27T23:36:00Z">
              <w:r w:rsidRPr="0025779D">
                <w:rPr>
                  <w:lang w:eastAsia="zh-CN"/>
                </w:rPr>
                <w:t>a</w:t>
              </w:r>
            </w:ins>
            <w:ins w:id="124" w:author="Vivek Bhave" w:date="2021-10-28T17:14:00Z">
              <w:r w:rsidR="00F50FA4">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E73B2A1" w14:textId="6A8DF4E3" w:rsidR="008F4DE2" w:rsidRPr="0025779D" w:rsidRDefault="00F50FA4" w:rsidP="008F4DE2">
            <w:pPr>
              <w:pStyle w:val="TAL"/>
              <w:rPr>
                <w:ins w:id="125" w:author="Vivek Bhave" w:date="2021-10-28T15:30:00Z"/>
              </w:rPr>
            </w:pPr>
            <w:ins w:id="126" w:author="Vivek Bhave" w:date="2021-10-28T17:14:00Z">
              <w:r>
                <w:t>T</w:t>
              </w:r>
            </w:ins>
            <w:ins w:id="127" w:author="Vivek Bhave" w:date="2021-10-28T15:30:00Z">
              <w:r w:rsidR="008F4DE2" w:rsidRPr="0025779D">
                <w:t>he SS starts transmitting a periodic DCI from (10</w:t>
              </w:r>
              <w:r w:rsidR="008F4DE2" w:rsidRPr="0025779D">
                <w:rPr>
                  <w:rFonts w:cs="Arial"/>
                </w:rPr>
                <w:t>∙</w:t>
              </w:r>
              <w:r w:rsidR="008F4DE2" w:rsidRPr="0025779D">
                <w:t>2</w:t>
              </w:r>
              <w:r w:rsidR="008F4DE2" w:rsidRPr="0025779D">
                <w:rPr>
                  <w:rFonts w:ascii="Arial Unicode MS" w:eastAsia="Arial Unicode MS" w:hAnsi="Arial Unicode MS" w:cs="Arial Unicode MS"/>
                  <w:vertAlign w:val="superscript"/>
                </w:rPr>
                <w:t>μ</w:t>
              </w:r>
              <w:r w:rsidR="008F4DE2" w:rsidRPr="0025779D">
                <w:t>+1+T</w:t>
              </w:r>
              <w:r w:rsidR="008F4DE2" w:rsidRPr="0025779D">
                <w:rPr>
                  <w:vertAlign w:val="subscript"/>
                </w:rPr>
                <w:t>DL</w:t>
              </w:r>
              <w:r w:rsidR="008F4DE2" w:rsidRPr="0025779D">
                <w:t xml:space="preserve">) slots after step </w:t>
              </w:r>
            </w:ins>
            <w:ins w:id="128" w:author="Vivek Bhave" w:date="2021-10-28T17:14:00Z">
              <w:r>
                <w:t>6</w:t>
              </w:r>
            </w:ins>
            <w:ins w:id="129" w:author="Vivek Bhave" w:date="2021-10-28T15:30:00Z">
              <w:r w:rsidR="008F4DE2" w:rsidRPr="0025779D">
                <w:t xml:space="preserve">a5 to schedule PUSCH. </w:t>
              </w:r>
            </w:ins>
          </w:p>
          <w:p w14:paraId="2BA28FC6" w14:textId="7798A333" w:rsidR="008F4DE2" w:rsidRPr="0025779D" w:rsidRDefault="008F4DE2" w:rsidP="008F4DE2">
            <w:pPr>
              <w:pStyle w:val="TAL"/>
              <w:rPr>
                <w:ins w:id="130" w:author="Vivek Bhave" w:date="2021-10-27T23:36:00Z"/>
              </w:rPr>
            </w:pPr>
            <w:ins w:id="131" w:author="Vivek Bhave" w:date="2021-10-28T15:30:00Z">
              <w:r w:rsidRPr="0025779D">
                <w:t>(Note 1, Note 2)</w:t>
              </w:r>
            </w:ins>
          </w:p>
        </w:tc>
        <w:tc>
          <w:tcPr>
            <w:tcW w:w="709" w:type="dxa"/>
            <w:tcBorders>
              <w:top w:val="single" w:sz="4" w:space="0" w:color="auto"/>
              <w:left w:val="single" w:sz="4" w:space="0" w:color="auto"/>
              <w:bottom w:val="single" w:sz="4" w:space="0" w:color="auto"/>
              <w:right w:val="single" w:sz="4" w:space="0" w:color="auto"/>
            </w:tcBorders>
          </w:tcPr>
          <w:p w14:paraId="167259E7" w14:textId="35B9DE21" w:rsidR="008F4DE2" w:rsidRPr="0025779D" w:rsidRDefault="008F4DE2" w:rsidP="008F4DE2">
            <w:pPr>
              <w:pStyle w:val="TAC"/>
              <w:rPr>
                <w:ins w:id="132" w:author="Vivek Bhave" w:date="2021-10-27T23:36:00Z"/>
              </w:rPr>
            </w:pPr>
          </w:p>
        </w:tc>
        <w:tc>
          <w:tcPr>
            <w:tcW w:w="2977" w:type="dxa"/>
            <w:tcBorders>
              <w:top w:val="single" w:sz="4" w:space="0" w:color="auto"/>
              <w:left w:val="single" w:sz="4" w:space="0" w:color="auto"/>
              <w:bottom w:val="single" w:sz="4" w:space="0" w:color="auto"/>
              <w:right w:val="single" w:sz="4" w:space="0" w:color="auto"/>
            </w:tcBorders>
          </w:tcPr>
          <w:p w14:paraId="3BEFA485" w14:textId="1C503E13" w:rsidR="008F4DE2" w:rsidRPr="0025779D" w:rsidRDefault="008F4DE2" w:rsidP="008F4DE2">
            <w:pPr>
              <w:pStyle w:val="TAL"/>
              <w:rPr>
                <w:ins w:id="133" w:author="Vivek Bhave" w:date="2021-10-27T23:36:00Z"/>
              </w:rPr>
            </w:pPr>
          </w:p>
        </w:tc>
        <w:tc>
          <w:tcPr>
            <w:tcW w:w="567" w:type="dxa"/>
            <w:tcBorders>
              <w:top w:val="single" w:sz="4" w:space="0" w:color="auto"/>
              <w:left w:val="single" w:sz="4" w:space="0" w:color="auto"/>
              <w:bottom w:val="single" w:sz="4" w:space="0" w:color="auto"/>
              <w:right w:val="single" w:sz="4" w:space="0" w:color="auto"/>
            </w:tcBorders>
          </w:tcPr>
          <w:p w14:paraId="73876598" w14:textId="4D6A0EA2" w:rsidR="008F4DE2" w:rsidRPr="0025779D" w:rsidRDefault="008F4DE2" w:rsidP="008F4DE2">
            <w:pPr>
              <w:pStyle w:val="TAC"/>
              <w:rPr>
                <w:ins w:id="134" w:author="Vivek Bhave" w:date="2021-10-27T23:36:00Z"/>
              </w:rPr>
            </w:pPr>
          </w:p>
        </w:tc>
        <w:tc>
          <w:tcPr>
            <w:tcW w:w="851" w:type="dxa"/>
            <w:tcBorders>
              <w:top w:val="single" w:sz="4" w:space="0" w:color="auto"/>
              <w:left w:val="single" w:sz="4" w:space="0" w:color="auto"/>
              <w:bottom w:val="single" w:sz="4" w:space="0" w:color="auto"/>
            </w:tcBorders>
          </w:tcPr>
          <w:p w14:paraId="2C516BE9" w14:textId="78C02B60" w:rsidR="008F4DE2" w:rsidRPr="0025779D" w:rsidRDefault="008F4DE2" w:rsidP="008F4DE2">
            <w:pPr>
              <w:pStyle w:val="TAC"/>
              <w:rPr>
                <w:ins w:id="135" w:author="Vivek Bhave" w:date="2021-10-27T23:36:00Z"/>
              </w:rPr>
            </w:pPr>
          </w:p>
        </w:tc>
      </w:tr>
      <w:tr w:rsidR="008F4DE2" w:rsidRPr="0025779D" w14:paraId="010A9375" w14:textId="77777777" w:rsidTr="00B663B2">
        <w:trPr>
          <w:ins w:id="136" w:author="Vivek Bhave" w:date="2021-10-27T23:36:00Z"/>
        </w:trPr>
        <w:tc>
          <w:tcPr>
            <w:tcW w:w="533" w:type="dxa"/>
            <w:tcBorders>
              <w:top w:val="single" w:sz="4" w:space="0" w:color="auto"/>
              <w:bottom w:val="single" w:sz="4" w:space="0" w:color="auto"/>
              <w:right w:val="single" w:sz="4" w:space="0" w:color="auto"/>
            </w:tcBorders>
          </w:tcPr>
          <w:p w14:paraId="17D4B81D" w14:textId="69A37FF9" w:rsidR="008F4DE2" w:rsidRPr="0025779D" w:rsidRDefault="00F50FA4" w:rsidP="008F4DE2">
            <w:pPr>
              <w:pStyle w:val="TAC"/>
              <w:rPr>
                <w:ins w:id="137" w:author="Vivek Bhave" w:date="2021-10-27T23:36:00Z"/>
              </w:rPr>
            </w:pPr>
            <w:ins w:id="138" w:author="Vivek Bhave" w:date="2021-10-28T17:14:00Z">
              <w:r>
                <w:t>6a7</w:t>
              </w:r>
            </w:ins>
          </w:p>
        </w:tc>
        <w:tc>
          <w:tcPr>
            <w:tcW w:w="3969" w:type="dxa"/>
            <w:tcBorders>
              <w:top w:val="single" w:sz="4" w:space="0" w:color="auto"/>
              <w:left w:val="single" w:sz="4" w:space="0" w:color="auto"/>
              <w:bottom w:val="single" w:sz="4" w:space="0" w:color="auto"/>
              <w:right w:val="single" w:sz="4" w:space="0" w:color="auto"/>
            </w:tcBorders>
          </w:tcPr>
          <w:p w14:paraId="56A7DE04" w14:textId="7E6D8ACA" w:rsidR="008F4DE2" w:rsidRPr="0025779D" w:rsidRDefault="008F4DE2" w:rsidP="008F4DE2">
            <w:pPr>
              <w:pStyle w:val="TAL"/>
              <w:rPr>
                <w:ins w:id="139" w:author="Vivek Bhave" w:date="2021-10-27T23:36:00Z"/>
              </w:rPr>
            </w:pPr>
            <w:ins w:id="140" w:author="Vivek Bhave" w:date="2021-10-28T15:30:00Z">
              <w:r w:rsidRPr="0025779D">
                <w:t xml:space="preserve">Check: Does the UE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 xml:space="preserve">slots after successful completion of step </w:t>
              </w:r>
            </w:ins>
            <w:ins w:id="141" w:author="Vivek Bhave" w:date="2021-10-29T10:43:00Z">
              <w:r w:rsidR="00770CF0">
                <w:t>6</w:t>
              </w:r>
            </w:ins>
            <w:ins w:id="142" w:author="Vivek Bhave" w:date="2021-10-28T15:30:00Z">
              <w:r w:rsidRPr="0025779D">
                <w:t>a5? (Note 1, Note 2, Note 3)</w:t>
              </w:r>
            </w:ins>
          </w:p>
        </w:tc>
        <w:tc>
          <w:tcPr>
            <w:tcW w:w="709" w:type="dxa"/>
            <w:tcBorders>
              <w:top w:val="single" w:sz="4" w:space="0" w:color="auto"/>
              <w:left w:val="single" w:sz="4" w:space="0" w:color="auto"/>
              <w:bottom w:val="single" w:sz="4" w:space="0" w:color="auto"/>
              <w:right w:val="single" w:sz="4" w:space="0" w:color="auto"/>
            </w:tcBorders>
          </w:tcPr>
          <w:p w14:paraId="00FD231D" w14:textId="09ACFFC8" w:rsidR="008F4DE2" w:rsidRPr="0025779D" w:rsidRDefault="008F4DE2" w:rsidP="008F4DE2">
            <w:pPr>
              <w:pStyle w:val="TAC"/>
              <w:rPr>
                <w:ins w:id="143" w:author="Vivek Bhave" w:date="2021-10-27T23:36:00Z"/>
              </w:rPr>
            </w:pPr>
            <w:ins w:id="144" w:author="Vivek Bhave" w:date="2021-10-28T15:30:00Z">
              <w:r w:rsidRPr="0025779D">
                <w:t>--&gt;</w:t>
              </w:r>
            </w:ins>
          </w:p>
        </w:tc>
        <w:tc>
          <w:tcPr>
            <w:tcW w:w="2977" w:type="dxa"/>
            <w:tcBorders>
              <w:top w:val="single" w:sz="4" w:space="0" w:color="auto"/>
              <w:left w:val="single" w:sz="4" w:space="0" w:color="auto"/>
              <w:bottom w:val="single" w:sz="4" w:space="0" w:color="auto"/>
              <w:right w:val="single" w:sz="4" w:space="0" w:color="auto"/>
            </w:tcBorders>
          </w:tcPr>
          <w:p w14:paraId="0A38B2FB" w14:textId="2B4BF265" w:rsidR="008F4DE2" w:rsidRPr="0025779D" w:rsidRDefault="008F4DE2" w:rsidP="008F4DE2">
            <w:pPr>
              <w:pStyle w:val="TAL"/>
              <w:rPr>
                <w:ins w:id="145" w:author="Vivek Bhave" w:date="2021-10-27T23:36:00Z"/>
              </w:rPr>
            </w:pPr>
            <w:ins w:id="146" w:author="Vivek Bhave" w:date="2021-10-28T15:30:00Z">
              <w:r w:rsidRPr="0025779D">
                <w:t xml:space="preserve">NR RRC: </w:t>
              </w:r>
              <w:proofErr w:type="spellStart"/>
              <w:r w:rsidRPr="0025779D">
                <w:rPr>
                  <w:i/>
                  <w:lang w:eastAsia="zh-CN"/>
                </w:rPr>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C36F770" w14:textId="119A2C9F" w:rsidR="008F4DE2" w:rsidRPr="0025779D" w:rsidRDefault="008F4DE2" w:rsidP="008F4DE2">
            <w:pPr>
              <w:pStyle w:val="TAC"/>
              <w:rPr>
                <w:ins w:id="147" w:author="Vivek Bhave" w:date="2021-10-27T23:36:00Z"/>
              </w:rPr>
            </w:pPr>
            <w:ins w:id="148" w:author="Vivek Bhave" w:date="2021-10-28T15:30:00Z">
              <w:r>
                <w:rPr>
                  <w:lang w:eastAsia="zh-CN"/>
                </w:rPr>
                <w:t>2</w:t>
              </w:r>
            </w:ins>
          </w:p>
        </w:tc>
        <w:tc>
          <w:tcPr>
            <w:tcW w:w="851" w:type="dxa"/>
            <w:tcBorders>
              <w:top w:val="single" w:sz="4" w:space="0" w:color="auto"/>
              <w:left w:val="single" w:sz="4" w:space="0" w:color="auto"/>
              <w:bottom w:val="single" w:sz="4" w:space="0" w:color="auto"/>
            </w:tcBorders>
          </w:tcPr>
          <w:p w14:paraId="23BF6822" w14:textId="64C48D32" w:rsidR="008F4DE2" w:rsidRPr="0025779D" w:rsidRDefault="008F4DE2" w:rsidP="008F4DE2">
            <w:pPr>
              <w:pStyle w:val="TAC"/>
              <w:rPr>
                <w:ins w:id="149" w:author="Vivek Bhave" w:date="2021-10-27T23:36:00Z"/>
              </w:rPr>
            </w:pPr>
            <w:ins w:id="150" w:author="Vivek Bhave" w:date="2021-10-28T15:30:00Z">
              <w:r w:rsidRPr="0025779D">
                <w:rPr>
                  <w:lang w:eastAsia="zh-CN"/>
                </w:rPr>
                <w:t>P</w:t>
              </w:r>
            </w:ins>
          </w:p>
        </w:tc>
      </w:tr>
      <w:tr w:rsidR="008F4DE2" w:rsidRPr="0025779D" w14:paraId="0C9986CA" w14:textId="77777777" w:rsidTr="00B66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AECD857" w14:textId="77777777" w:rsidR="008F4DE2" w:rsidRPr="0025779D" w:rsidRDefault="008F4DE2" w:rsidP="008F4DE2">
            <w:pPr>
              <w:pStyle w:val="TAN"/>
            </w:pPr>
            <w:r w:rsidRPr="0025779D">
              <w:t>Note 1:</w:t>
            </w:r>
            <w:r w:rsidRPr="0025779D">
              <w:rPr>
                <w:lang w:eastAsia="en-US"/>
              </w:rPr>
              <w:tab/>
            </w:r>
            <w:r w:rsidRPr="0025779D">
              <w:t>TDL is the delay in slots to the next available DL slot suitable for the transmission of a DCI.</w:t>
            </w:r>
          </w:p>
          <w:p w14:paraId="4B3475E5" w14:textId="77777777" w:rsidR="008F4DE2" w:rsidRPr="0025779D" w:rsidRDefault="008F4DE2" w:rsidP="008F4DE2">
            <w:pPr>
              <w:pStyle w:val="TAN"/>
            </w:pPr>
            <w:r w:rsidRPr="0025779D">
              <w:t>Note 2:</w:t>
            </w:r>
            <w:r w:rsidRPr="0025779D">
              <w:rPr>
                <w:lang w:eastAsia="en-US"/>
              </w:rPr>
              <w:tab/>
            </w:r>
            <w:r w:rsidRPr="0025779D">
              <w:t>μ is the SCS index. μ = 0/1/2/3 for SCS = 15kHz/30kHz/60kHz/120kHz respectively.</w:t>
            </w:r>
          </w:p>
          <w:p w14:paraId="369BA86F" w14:textId="77777777" w:rsidR="008F4DE2" w:rsidRPr="0025779D" w:rsidRDefault="008F4DE2" w:rsidP="008F4DE2">
            <w:pPr>
              <w:pStyle w:val="TAN"/>
            </w:pPr>
            <w:r w:rsidRPr="0025779D">
              <w:t>Note 3:</w:t>
            </w:r>
            <w:r w:rsidRPr="0025779D">
              <w:rPr>
                <w:lang w:eastAsia="en-US"/>
              </w:rPr>
              <w:tab/>
            </w:r>
            <w:r w:rsidRPr="0025779D">
              <w:t>K2 is the offset (in slots) between DCI and the PUSCH it scheduled.</w:t>
            </w:r>
          </w:p>
        </w:tc>
      </w:tr>
    </w:tbl>
    <w:p w14:paraId="78D4AC66" w14:textId="77777777" w:rsidR="00A104F9" w:rsidRPr="0025779D" w:rsidRDefault="00A104F9" w:rsidP="00A104F9"/>
    <w:p w14:paraId="11E6CE07" w14:textId="77777777" w:rsidR="00A104F9" w:rsidRPr="0025779D" w:rsidRDefault="00A104F9" w:rsidP="00A104F9">
      <w:pPr>
        <w:pStyle w:val="H6"/>
      </w:pPr>
      <w:r w:rsidRPr="0025779D">
        <w:t>8.2.6.2.2.3.3</w:t>
      </w:r>
      <w:r w:rsidRPr="0025779D">
        <w:tab/>
        <w:t>Specific message contents</w:t>
      </w:r>
    </w:p>
    <w:p w14:paraId="5E7A9784" w14:textId="77777777" w:rsidR="00A104F9" w:rsidRPr="0025779D" w:rsidRDefault="00A104F9" w:rsidP="00A104F9">
      <w:pPr>
        <w:pStyle w:val="TH"/>
      </w:pPr>
      <w:r w:rsidRPr="0025779D">
        <w:t xml:space="preserve">Table 8.2.6.2.2.3.3-1: </w:t>
      </w:r>
      <w:proofErr w:type="spellStart"/>
      <w:r w:rsidRPr="0025779D">
        <w:rPr>
          <w:bCs/>
          <w:i/>
          <w:iCs/>
        </w:rPr>
        <w:t>RRCReconfiguration</w:t>
      </w:r>
      <w:proofErr w:type="spellEnd"/>
      <w:r w:rsidRPr="0025779D">
        <w:rPr>
          <w:i/>
        </w:rPr>
        <w:t xml:space="preserve"> </w:t>
      </w:r>
      <w:r w:rsidRPr="0025779D">
        <w:t>(step 2,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A104F9" w:rsidRPr="0025779D" w14:paraId="29114D9D" w14:textId="77777777" w:rsidTr="00B663B2">
        <w:tc>
          <w:tcPr>
            <w:tcW w:w="9720" w:type="dxa"/>
            <w:tcBorders>
              <w:top w:val="single" w:sz="4" w:space="0" w:color="auto"/>
              <w:left w:val="single" w:sz="4" w:space="0" w:color="auto"/>
              <w:bottom w:val="single" w:sz="4" w:space="0" w:color="auto"/>
              <w:right w:val="single" w:sz="4" w:space="0" w:color="auto"/>
            </w:tcBorders>
            <w:hideMark/>
          </w:tcPr>
          <w:p w14:paraId="20138CE7" w14:textId="77777777" w:rsidR="00A104F9" w:rsidRPr="0025779D" w:rsidRDefault="00A104F9" w:rsidP="00B663B2">
            <w:pPr>
              <w:pStyle w:val="TAL"/>
            </w:pPr>
            <w:r w:rsidRPr="0025779D">
              <w:t>Derivation Path: TS 38.508-1 [4], Table 4.6.1-13 with condition NR-DC</w:t>
            </w:r>
          </w:p>
        </w:tc>
      </w:tr>
    </w:tbl>
    <w:p w14:paraId="17DB55C2" w14:textId="77777777" w:rsidR="00A104F9" w:rsidRPr="0025779D" w:rsidRDefault="00A104F9" w:rsidP="00A104F9"/>
    <w:p w14:paraId="54759F29" w14:textId="77777777" w:rsidR="00A104F9" w:rsidRPr="0025779D" w:rsidRDefault="00A104F9" w:rsidP="00A104F9">
      <w:pPr>
        <w:pStyle w:val="TH"/>
      </w:pPr>
      <w:r w:rsidRPr="0025779D">
        <w:lastRenderedPageBreak/>
        <w:t>Table 8.2.6.2.2.3.3-2:</w:t>
      </w:r>
      <w:r w:rsidRPr="0025779D">
        <w:rPr>
          <w:i/>
          <w:iCs/>
        </w:rPr>
        <w:t xml:space="preserve"> </w:t>
      </w:r>
      <w:r w:rsidRPr="0025779D">
        <w:rPr>
          <w:iCs/>
        </w:rPr>
        <w:t xml:space="preserve">PDU SESSION MODIFICATION COMMAND </w:t>
      </w:r>
      <w:r w:rsidRPr="0025779D">
        <w:t>(step 2,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04F9" w:rsidRPr="0025779D" w14:paraId="09E7C1D4" w14:textId="77777777" w:rsidTr="00B663B2">
        <w:trPr>
          <w:gridBefore w:val="1"/>
          <w:wBefore w:w="9" w:type="dxa"/>
        </w:trPr>
        <w:tc>
          <w:tcPr>
            <w:tcW w:w="9738" w:type="dxa"/>
            <w:gridSpan w:val="4"/>
            <w:shd w:val="clear" w:color="auto" w:fill="auto"/>
          </w:tcPr>
          <w:p w14:paraId="3F67BDC3" w14:textId="77777777" w:rsidR="00A104F9" w:rsidRPr="0025779D" w:rsidRDefault="00A104F9" w:rsidP="00B663B2">
            <w:pPr>
              <w:pStyle w:val="TAL"/>
            </w:pPr>
            <w:r w:rsidRPr="0025779D">
              <w:t>Derivation Path: TS 38.508-1 [4], Table 4.7.2-9.</w:t>
            </w:r>
          </w:p>
        </w:tc>
      </w:tr>
      <w:tr w:rsidR="00A104F9" w:rsidRPr="0025779D" w14:paraId="25C3AB3D" w14:textId="77777777" w:rsidTr="00B663B2">
        <w:tblPrEx>
          <w:tblCellMar>
            <w:left w:w="108" w:type="dxa"/>
            <w:right w:w="108" w:type="dxa"/>
          </w:tblCellMar>
        </w:tblPrEx>
        <w:tc>
          <w:tcPr>
            <w:tcW w:w="4535" w:type="dxa"/>
            <w:gridSpan w:val="2"/>
            <w:shd w:val="clear" w:color="auto" w:fill="auto"/>
          </w:tcPr>
          <w:p w14:paraId="1B038948" w14:textId="77777777" w:rsidR="00A104F9" w:rsidRPr="0025779D" w:rsidRDefault="00A104F9" w:rsidP="00B663B2">
            <w:pPr>
              <w:pStyle w:val="TAH"/>
            </w:pPr>
            <w:r w:rsidRPr="0025779D">
              <w:t>Information Element</w:t>
            </w:r>
          </w:p>
        </w:tc>
        <w:tc>
          <w:tcPr>
            <w:tcW w:w="2267" w:type="dxa"/>
            <w:shd w:val="clear" w:color="auto" w:fill="auto"/>
          </w:tcPr>
          <w:p w14:paraId="71B64986" w14:textId="77777777" w:rsidR="00A104F9" w:rsidRPr="0025779D" w:rsidRDefault="00A104F9" w:rsidP="00B663B2">
            <w:pPr>
              <w:pStyle w:val="TAH"/>
            </w:pPr>
            <w:r w:rsidRPr="0025779D">
              <w:t>Value/remark</w:t>
            </w:r>
          </w:p>
        </w:tc>
        <w:tc>
          <w:tcPr>
            <w:tcW w:w="1700" w:type="dxa"/>
            <w:shd w:val="clear" w:color="auto" w:fill="auto"/>
          </w:tcPr>
          <w:p w14:paraId="792F869F" w14:textId="77777777" w:rsidR="00A104F9" w:rsidRPr="0025779D" w:rsidRDefault="00A104F9" w:rsidP="00B663B2">
            <w:pPr>
              <w:pStyle w:val="TAH"/>
            </w:pPr>
            <w:r w:rsidRPr="0025779D">
              <w:t>Comment</w:t>
            </w:r>
          </w:p>
        </w:tc>
        <w:tc>
          <w:tcPr>
            <w:tcW w:w="1245" w:type="dxa"/>
            <w:shd w:val="clear" w:color="auto" w:fill="auto"/>
          </w:tcPr>
          <w:p w14:paraId="2F4C8629" w14:textId="77777777" w:rsidR="00A104F9" w:rsidRPr="0025779D" w:rsidRDefault="00A104F9" w:rsidP="00B663B2">
            <w:pPr>
              <w:pStyle w:val="TAH"/>
            </w:pPr>
            <w:r w:rsidRPr="0025779D">
              <w:t>Condition</w:t>
            </w:r>
          </w:p>
        </w:tc>
      </w:tr>
      <w:tr w:rsidR="00A104F9" w:rsidRPr="0025779D" w14:paraId="0227B4ED" w14:textId="77777777" w:rsidTr="00B663B2">
        <w:tblPrEx>
          <w:tblCellMar>
            <w:left w:w="108" w:type="dxa"/>
            <w:right w:w="108" w:type="dxa"/>
          </w:tblCellMar>
        </w:tblPrEx>
        <w:tc>
          <w:tcPr>
            <w:tcW w:w="4535" w:type="dxa"/>
            <w:gridSpan w:val="2"/>
            <w:shd w:val="clear" w:color="auto" w:fill="auto"/>
          </w:tcPr>
          <w:p w14:paraId="5E8CFC8E" w14:textId="77777777" w:rsidR="00A104F9" w:rsidRPr="0025779D" w:rsidRDefault="00A104F9" w:rsidP="00B663B2">
            <w:pPr>
              <w:pStyle w:val="TAL"/>
            </w:pPr>
            <w:r w:rsidRPr="0025779D">
              <w:t>PDU session ID</w:t>
            </w:r>
          </w:p>
        </w:tc>
        <w:tc>
          <w:tcPr>
            <w:tcW w:w="2267" w:type="dxa"/>
            <w:shd w:val="clear" w:color="auto" w:fill="auto"/>
          </w:tcPr>
          <w:p w14:paraId="61C1B2AB" w14:textId="77777777" w:rsidR="00A104F9" w:rsidRPr="0025779D" w:rsidRDefault="00A104F9" w:rsidP="00B663B2">
            <w:pPr>
              <w:pStyle w:val="TAL"/>
              <w:rPr>
                <w:rStyle w:val="TALCar"/>
              </w:rPr>
            </w:pPr>
            <w:r w:rsidRPr="0025779D">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5EF03737" w14:textId="77777777" w:rsidR="00A104F9" w:rsidRPr="0025779D" w:rsidRDefault="00A104F9" w:rsidP="00B663B2">
            <w:pPr>
              <w:pStyle w:val="TAL"/>
            </w:pPr>
          </w:p>
        </w:tc>
        <w:tc>
          <w:tcPr>
            <w:tcW w:w="1245" w:type="dxa"/>
            <w:shd w:val="clear" w:color="auto" w:fill="auto"/>
          </w:tcPr>
          <w:p w14:paraId="408324CD" w14:textId="77777777" w:rsidR="00A104F9" w:rsidRPr="0025779D" w:rsidRDefault="00A104F9" w:rsidP="00B663B2">
            <w:pPr>
              <w:pStyle w:val="TAL"/>
            </w:pPr>
          </w:p>
        </w:tc>
      </w:tr>
      <w:tr w:rsidR="00A104F9" w:rsidRPr="0025779D" w14:paraId="38EF6000" w14:textId="77777777" w:rsidTr="00B663B2">
        <w:tblPrEx>
          <w:tblCellMar>
            <w:left w:w="108" w:type="dxa"/>
            <w:right w:w="108" w:type="dxa"/>
          </w:tblCellMar>
        </w:tblPrEx>
        <w:tc>
          <w:tcPr>
            <w:tcW w:w="4535" w:type="dxa"/>
            <w:gridSpan w:val="2"/>
            <w:shd w:val="clear" w:color="auto" w:fill="auto"/>
          </w:tcPr>
          <w:p w14:paraId="4854A384" w14:textId="77777777" w:rsidR="00A104F9" w:rsidRPr="0025779D" w:rsidRDefault="00A104F9" w:rsidP="00B663B2">
            <w:pPr>
              <w:pStyle w:val="TAL"/>
            </w:pPr>
            <w:r w:rsidRPr="0025779D">
              <w:t>Authorized QoS rules</w:t>
            </w:r>
          </w:p>
        </w:tc>
        <w:tc>
          <w:tcPr>
            <w:tcW w:w="2267" w:type="dxa"/>
            <w:shd w:val="clear" w:color="auto" w:fill="auto"/>
          </w:tcPr>
          <w:p w14:paraId="7211DA5E" w14:textId="77777777" w:rsidR="00A104F9" w:rsidRPr="0025779D" w:rsidRDefault="00A104F9" w:rsidP="00B663B2">
            <w:pPr>
              <w:pStyle w:val="TAL"/>
            </w:pPr>
            <w:r w:rsidRPr="0025779D">
              <w:t>One entry</w:t>
            </w:r>
          </w:p>
        </w:tc>
        <w:tc>
          <w:tcPr>
            <w:tcW w:w="1700" w:type="dxa"/>
            <w:shd w:val="clear" w:color="auto" w:fill="auto"/>
          </w:tcPr>
          <w:p w14:paraId="31F329B5" w14:textId="77777777" w:rsidR="00A104F9" w:rsidRPr="0025779D" w:rsidRDefault="00A104F9" w:rsidP="00B663B2">
            <w:pPr>
              <w:pStyle w:val="TAL"/>
            </w:pPr>
          </w:p>
        </w:tc>
        <w:tc>
          <w:tcPr>
            <w:tcW w:w="1245" w:type="dxa"/>
            <w:shd w:val="clear" w:color="auto" w:fill="auto"/>
          </w:tcPr>
          <w:p w14:paraId="5893CB69" w14:textId="77777777" w:rsidR="00A104F9" w:rsidRPr="0025779D" w:rsidRDefault="00A104F9" w:rsidP="00B663B2">
            <w:pPr>
              <w:pStyle w:val="TAL"/>
            </w:pPr>
          </w:p>
        </w:tc>
      </w:tr>
      <w:tr w:rsidR="00A104F9" w:rsidRPr="0025779D" w14:paraId="27571D8D" w14:textId="77777777" w:rsidTr="00B663B2">
        <w:tblPrEx>
          <w:tblCellMar>
            <w:left w:w="108" w:type="dxa"/>
            <w:right w:w="108" w:type="dxa"/>
          </w:tblCellMar>
        </w:tblPrEx>
        <w:tc>
          <w:tcPr>
            <w:tcW w:w="4535" w:type="dxa"/>
            <w:gridSpan w:val="2"/>
            <w:shd w:val="clear" w:color="auto" w:fill="auto"/>
          </w:tcPr>
          <w:p w14:paraId="5242A635" w14:textId="77777777" w:rsidR="00A104F9" w:rsidRPr="0025779D" w:rsidRDefault="00A104F9" w:rsidP="00B663B2">
            <w:pPr>
              <w:pStyle w:val="TAL"/>
            </w:pPr>
            <w:r w:rsidRPr="0025779D">
              <w:t xml:space="preserve">  QoS rule [1]</w:t>
            </w:r>
          </w:p>
        </w:tc>
        <w:tc>
          <w:tcPr>
            <w:tcW w:w="2267" w:type="dxa"/>
            <w:shd w:val="clear" w:color="auto" w:fill="auto"/>
          </w:tcPr>
          <w:p w14:paraId="61EF20A9" w14:textId="77777777" w:rsidR="00A104F9" w:rsidRPr="0025779D" w:rsidRDefault="00A104F9" w:rsidP="00B663B2">
            <w:pPr>
              <w:pStyle w:val="TAL"/>
            </w:pPr>
            <w:r w:rsidRPr="0025779D">
              <w:t xml:space="preserve">Reference QoS rule #5 as defined in TS 38.508-1 [4], Table 4.8.2.1-5. </w:t>
            </w:r>
          </w:p>
        </w:tc>
        <w:tc>
          <w:tcPr>
            <w:tcW w:w="1700" w:type="dxa"/>
            <w:shd w:val="clear" w:color="auto" w:fill="auto"/>
          </w:tcPr>
          <w:p w14:paraId="2DC4D255" w14:textId="77777777" w:rsidR="00A104F9" w:rsidRPr="0025779D" w:rsidRDefault="00A104F9" w:rsidP="00B663B2">
            <w:pPr>
              <w:pStyle w:val="TAL"/>
            </w:pPr>
            <w:r w:rsidRPr="0025779D">
              <w:t>QFI=5</w:t>
            </w:r>
          </w:p>
        </w:tc>
        <w:tc>
          <w:tcPr>
            <w:tcW w:w="1245" w:type="dxa"/>
            <w:shd w:val="clear" w:color="auto" w:fill="auto"/>
          </w:tcPr>
          <w:p w14:paraId="72C5BFAC" w14:textId="77777777" w:rsidR="00A104F9" w:rsidRPr="0025779D" w:rsidRDefault="00A104F9" w:rsidP="00B663B2">
            <w:pPr>
              <w:pStyle w:val="TAL"/>
            </w:pPr>
          </w:p>
        </w:tc>
      </w:tr>
      <w:tr w:rsidR="00A104F9" w:rsidRPr="0025779D" w14:paraId="07354D79" w14:textId="77777777" w:rsidTr="00B663B2">
        <w:tblPrEx>
          <w:tblCellMar>
            <w:left w:w="108" w:type="dxa"/>
            <w:right w:w="108" w:type="dxa"/>
          </w:tblCellMar>
        </w:tblPrEx>
        <w:tc>
          <w:tcPr>
            <w:tcW w:w="4535" w:type="dxa"/>
            <w:gridSpan w:val="2"/>
            <w:shd w:val="clear" w:color="auto" w:fill="auto"/>
          </w:tcPr>
          <w:p w14:paraId="54156BA2" w14:textId="77777777" w:rsidR="00A104F9" w:rsidRPr="0025779D" w:rsidRDefault="00A104F9" w:rsidP="00B663B2">
            <w:pPr>
              <w:pStyle w:val="TAL"/>
            </w:pPr>
            <w:r w:rsidRPr="0025779D">
              <w:t>Authorized QoS flow descriptions</w:t>
            </w:r>
          </w:p>
        </w:tc>
        <w:tc>
          <w:tcPr>
            <w:tcW w:w="2267" w:type="dxa"/>
            <w:shd w:val="clear" w:color="auto" w:fill="auto"/>
          </w:tcPr>
          <w:p w14:paraId="54CF15A5" w14:textId="77777777" w:rsidR="00A104F9" w:rsidRPr="0025779D" w:rsidRDefault="00A104F9" w:rsidP="00B663B2">
            <w:pPr>
              <w:pStyle w:val="TAL"/>
            </w:pPr>
            <w:r w:rsidRPr="0025779D">
              <w:t>One entry</w:t>
            </w:r>
          </w:p>
        </w:tc>
        <w:tc>
          <w:tcPr>
            <w:tcW w:w="1700" w:type="dxa"/>
            <w:shd w:val="clear" w:color="auto" w:fill="auto"/>
          </w:tcPr>
          <w:p w14:paraId="277E3515" w14:textId="77777777" w:rsidR="00A104F9" w:rsidRPr="0025779D" w:rsidRDefault="00A104F9" w:rsidP="00B663B2">
            <w:pPr>
              <w:pStyle w:val="TAL"/>
            </w:pPr>
          </w:p>
        </w:tc>
        <w:tc>
          <w:tcPr>
            <w:tcW w:w="1245" w:type="dxa"/>
            <w:shd w:val="clear" w:color="auto" w:fill="auto"/>
          </w:tcPr>
          <w:p w14:paraId="2FC72DD0" w14:textId="77777777" w:rsidR="00A104F9" w:rsidRPr="0025779D" w:rsidRDefault="00A104F9" w:rsidP="00B663B2">
            <w:pPr>
              <w:pStyle w:val="TAL"/>
            </w:pPr>
          </w:p>
        </w:tc>
      </w:tr>
      <w:tr w:rsidR="00A104F9" w:rsidRPr="0025779D" w14:paraId="21D8AD3F" w14:textId="77777777" w:rsidTr="00B663B2">
        <w:tblPrEx>
          <w:tblCellMar>
            <w:left w:w="108" w:type="dxa"/>
            <w:right w:w="108" w:type="dxa"/>
          </w:tblCellMar>
        </w:tblPrEx>
        <w:tc>
          <w:tcPr>
            <w:tcW w:w="4535" w:type="dxa"/>
            <w:gridSpan w:val="2"/>
            <w:shd w:val="clear" w:color="auto" w:fill="auto"/>
          </w:tcPr>
          <w:p w14:paraId="22E9C452" w14:textId="77777777" w:rsidR="00A104F9" w:rsidRPr="0025779D" w:rsidRDefault="00A104F9" w:rsidP="00B663B2">
            <w:pPr>
              <w:pStyle w:val="TAL"/>
            </w:pPr>
            <w:r w:rsidRPr="0025779D">
              <w:t xml:space="preserve">  QoS flow [1]</w:t>
            </w:r>
          </w:p>
        </w:tc>
        <w:tc>
          <w:tcPr>
            <w:tcW w:w="2267" w:type="dxa"/>
            <w:shd w:val="clear" w:color="auto" w:fill="auto"/>
          </w:tcPr>
          <w:p w14:paraId="7D1D3B74" w14:textId="77777777" w:rsidR="00A104F9" w:rsidRPr="0025779D" w:rsidRDefault="00A104F9" w:rsidP="00B663B2">
            <w:pPr>
              <w:pStyle w:val="TAL"/>
            </w:pPr>
            <w:r w:rsidRPr="0025779D">
              <w:t>Reference QoS flow #5 as defined in TS 38.508-1 [4], Table 4.8.2.3-5.</w:t>
            </w:r>
          </w:p>
        </w:tc>
        <w:tc>
          <w:tcPr>
            <w:tcW w:w="1700" w:type="dxa"/>
            <w:shd w:val="clear" w:color="auto" w:fill="auto"/>
          </w:tcPr>
          <w:p w14:paraId="657EBDC9" w14:textId="77777777" w:rsidR="00A104F9" w:rsidRPr="0025779D" w:rsidRDefault="00A104F9" w:rsidP="00B663B2">
            <w:pPr>
              <w:pStyle w:val="TAL"/>
            </w:pPr>
            <w:r w:rsidRPr="0025779D">
              <w:t>QFI=5</w:t>
            </w:r>
          </w:p>
        </w:tc>
        <w:tc>
          <w:tcPr>
            <w:tcW w:w="1245" w:type="dxa"/>
            <w:shd w:val="clear" w:color="auto" w:fill="auto"/>
          </w:tcPr>
          <w:p w14:paraId="4A43B08B" w14:textId="77777777" w:rsidR="00A104F9" w:rsidRPr="0025779D" w:rsidRDefault="00A104F9" w:rsidP="00B663B2">
            <w:pPr>
              <w:pStyle w:val="TAL"/>
            </w:pPr>
          </w:p>
        </w:tc>
      </w:tr>
    </w:tbl>
    <w:p w14:paraId="107B212E" w14:textId="77777777" w:rsidR="00A104F9" w:rsidRPr="0025779D" w:rsidRDefault="00A104F9" w:rsidP="00A104F9"/>
    <w:p w14:paraId="5EB4ACA3" w14:textId="77777777" w:rsidR="00A104F9" w:rsidRPr="0025779D" w:rsidRDefault="00A104F9" w:rsidP="00A104F9">
      <w:pPr>
        <w:pStyle w:val="TH"/>
      </w:pPr>
      <w:r w:rsidRPr="0025779D">
        <w:t xml:space="preserve">Table 8.2.6.2.2.3.3-3: </w:t>
      </w:r>
      <w:proofErr w:type="spellStart"/>
      <w:r w:rsidRPr="0025779D">
        <w:rPr>
          <w:bCs/>
          <w:i/>
          <w:iCs/>
        </w:rPr>
        <w:t>RRCReconfigurationComplete</w:t>
      </w:r>
      <w:proofErr w:type="spellEnd"/>
      <w:r w:rsidRPr="0025779D">
        <w:rPr>
          <w:i/>
        </w:rPr>
        <w:t xml:space="preserve"> </w:t>
      </w:r>
      <w:r w:rsidRPr="0025779D">
        <w:t>(step 5,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A104F9" w:rsidRPr="0025779D" w14:paraId="16A99757" w14:textId="77777777" w:rsidTr="00B663B2">
        <w:tc>
          <w:tcPr>
            <w:tcW w:w="9720" w:type="dxa"/>
          </w:tcPr>
          <w:p w14:paraId="544FDBA1" w14:textId="77777777" w:rsidR="00A104F9" w:rsidRPr="0025779D" w:rsidRDefault="00A104F9" w:rsidP="00B663B2">
            <w:pPr>
              <w:pStyle w:val="TAL"/>
            </w:pPr>
            <w:r w:rsidRPr="0025779D">
              <w:t>Derivation Path: TS 38.508 [4], Table 4.6.1-14 with condition NR-DC</w:t>
            </w:r>
          </w:p>
        </w:tc>
      </w:tr>
    </w:tbl>
    <w:p w14:paraId="031FB502" w14:textId="77777777" w:rsidR="00A104F9" w:rsidRPr="0025779D" w:rsidRDefault="00A104F9" w:rsidP="00A104F9"/>
    <w:p w14:paraId="02DCC2BE" w14:textId="5D8584BC" w:rsidR="00610697" w:rsidRPr="0025779D" w:rsidRDefault="00610697" w:rsidP="00610697">
      <w:pPr>
        <w:pStyle w:val="TH"/>
        <w:rPr>
          <w:ins w:id="151" w:author="Vivek Bhave" w:date="2021-10-28T17:48:00Z"/>
        </w:rPr>
      </w:pPr>
      <w:ins w:id="152" w:author="Vivek Bhave" w:date="2021-10-28T17:48:00Z">
        <w:r w:rsidRPr="0025779D">
          <w:t xml:space="preserve">Table </w:t>
        </w:r>
        <w:r w:rsidRPr="0025779D">
          <w:rPr>
            <w:lang w:eastAsia="zh-CN"/>
          </w:rPr>
          <w:t>8.</w:t>
        </w:r>
      </w:ins>
      <w:ins w:id="153" w:author="Vivek Bhave" w:date="2021-10-28T17:49:00Z">
        <w:r w:rsidR="0098765E">
          <w:rPr>
            <w:lang w:eastAsia="zh-CN"/>
          </w:rPr>
          <w:t>2</w:t>
        </w:r>
      </w:ins>
      <w:ins w:id="154" w:author="Vivek Bhave" w:date="2021-10-28T17:48:00Z">
        <w:r w:rsidRPr="0025779D">
          <w:rPr>
            <w:lang w:eastAsia="zh-CN"/>
          </w:rPr>
          <w:t>.</w:t>
        </w:r>
      </w:ins>
      <w:ins w:id="155" w:author="Vivek Bhave" w:date="2021-10-28T17:49:00Z">
        <w:r w:rsidR="0098765E">
          <w:rPr>
            <w:lang w:eastAsia="zh-CN"/>
          </w:rPr>
          <w:t>6</w:t>
        </w:r>
      </w:ins>
      <w:ins w:id="156" w:author="Vivek Bhave" w:date="2021-10-28T17:48:00Z">
        <w:r w:rsidRPr="0025779D">
          <w:rPr>
            <w:lang w:eastAsia="zh-CN"/>
          </w:rPr>
          <w:t>.</w:t>
        </w:r>
      </w:ins>
      <w:ins w:id="157" w:author="Vivek Bhave" w:date="2021-10-28T17:49:00Z">
        <w:r w:rsidR="0098765E">
          <w:rPr>
            <w:lang w:eastAsia="zh-CN"/>
          </w:rPr>
          <w:t>2</w:t>
        </w:r>
      </w:ins>
      <w:ins w:id="158" w:author="Vivek Bhave" w:date="2021-10-28T17:48:00Z">
        <w:r w:rsidRPr="0025779D">
          <w:rPr>
            <w:lang w:eastAsia="zh-CN"/>
          </w:rPr>
          <w:t>.</w:t>
        </w:r>
      </w:ins>
      <w:ins w:id="159" w:author="Vivek Bhave" w:date="2021-10-28T17:49:00Z">
        <w:r w:rsidR="0098765E">
          <w:rPr>
            <w:lang w:eastAsia="zh-CN"/>
          </w:rPr>
          <w:t>2</w:t>
        </w:r>
      </w:ins>
      <w:ins w:id="160" w:author="Vivek Bhave" w:date="2021-10-28T17:48:00Z">
        <w:r w:rsidRPr="0025779D">
          <w:t>.3.3-</w:t>
        </w:r>
      </w:ins>
      <w:ins w:id="161" w:author="Vivek Bhave" w:date="2021-10-28T17:49:00Z">
        <w:r w:rsidR="0098765E">
          <w:t>4</w:t>
        </w:r>
      </w:ins>
      <w:ins w:id="162" w:author="Vivek Bhave" w:date="2021-10-28T17:48:00Z">
        <w:r w:rsidRPr="0025779D">
          <w:t xml:space="preserve">: Paging (step 1, </w:t>
        </w:r>
      </w:ins>
      <w:ins w:id="163" w:author="Vivek Bhave" w:date="2021-10-28T17:49:00Z">
        <w:r w:rsidR="00BF7441" w:rsidRPr="0025779D">
          <w:t>Table 8.2.6.2.2.3.2-1</w:t>
        </w:r>
      </w:ins>
      <w:ins w:id="164" w:author="Vivek Bhave" w:date="2021-10-28T17:48:00Z">
        <w:r w:rsidRPr="00257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10697" w:rsidRPr="0025779D" w14:paraId="0CE39CEC" w14:textId="77777777" w:rsidTr="00B663B2">
        <w:trPr>
          <w:ins w:id="165" w:author="Vivek Bhave" w:date="2021-10-28T17:48:00Z"/>
        </w:trPr>
        <w:tc>
          <w:tcPr>
            <w:tcW w:w="9747" w:type="dxa"/>
            <w:tcBorders>
              <w:top w:val="single" w:sz="4" w:space="0" w:color="auto"/>
              <w:left w:val="single" w:sz="4" w:space="0" w:color="auto"/>
              <w:bottom w:val="single" w:sz="4" w:space="0" w:color="auto"/>
              <w:right w:val="single" w:sz="4" w:space="0" w:color="auto"/>
            </w:tcBorders>
            <w:hideMark/>
          </w:tcPr>
          <w:p w14:paraId="6A279DF5" w14:textId="77777777" w:rsidR="00610697" w:rsidRPr="0025779D" w:rsidRDefault="00610697" w:rsidP="00B663B2">
            <w:pPr>
              <w:pStyle w:val="TAL"/>
              <w:rPr>
                <w:ins w:id="166" w:author="Vivek Bhave" w:date="2021-10-28T17:48:00Z"/>
              </w:rPr>
            </w:pPr>
            <w:ins w:id="167" w:author="Vivek Bhave" w:date="2021-10-28T17:48:00Z">
              <w:r w:rsidRPr="0025779D">
                <w:t>Derivation Path: TS 38.508-1 [4], Table 4.6.1-9 with condition NR_RRC_RESUME</w:t>
              </w:r>
            </w:ins>
          </w:p>
        </w:tc>
      </w:tr>
    </w:tbl>
    <w:p w14:paraId="6B4BC9B1" w14:textId="77777777" w:rsidR="0098765E" w:rsidRDefault="0098765E" w:rsidP="00A43148">
      <w:pPr>
        <w:pStyle w:val="TH"/>
        <w:rPr>
          <w:ins w:id="168" w:author="Vivek Bhave" w:date="2021-10-28T17:49:00Z"/>
        </w:rPr>
      </w:pPr>
    </w:p>
    <w:p w14:paraId="4D959B10" w14:textId="74794FFC" w:rsidR="00A43148" w:rsidRPr="0025779D" w:rsidRDefault="00A43148" w:rsidP="00A43148">
      <w:pPr>
        <w:pStyle w:val="TH"/>
        <w:rPr>
          <w:ins w:id="169" w:author="Vivek Bhave" w:date="2021-10-28T17:47:00Z"/>
        </w:rPr>
      </w:pPr>
      <w:ins w:id="170" w:author="Vivek Bhave" w:date="2021-10-28T17:47:00Z">
        <w:r w:rsidRPr="0025779D">
          <w:t xml:space="preserve">Table </w:t>
        </w:r>
        <w:r w:rsidRPr="0025779D">
          <w:rPr>
            <w:lang w:eastAsia="zh-CN"/>
          </w:rPr>
          <w:t>8.</w:t>
        </w:r>
        <w:r>
          <w:rPr>
            <w:lang w:eastAsia="zh-CN"/>
          </w:rPr>
          <w:t>2</w:t>
        </w:r>
        <w:r w:rsidRPr="0025779D">
          <w:rPr>
            <w:lang w:eastAsia="zh-CN"/>
          </w:rPr>
          <w:t>.</w:t>
        </w:r>
        <w:r>
          <w:rPr>
            <w:lang w:eastAsia="zh-CN"/>
          </w:rPr>
          <w:t>6</w:t>
        </w:r>
        <w:r w:rsidRPr="0025779D">
          <w:rPr>
            <w:lang w:eastAsia="zh-CN"/>
          </w:rPr>
          <w:t>.</w:t>
        </w:r>
      </w:ins>
      <w:ins w:id="171" w:author="Vivek Bhave" w:date="2021-10-28T17:49:00Z">
        <w:r w:rsidR="0098765E">
          <w:rPr>
            <w:lang w:eastAsia="zh-CN"/>
          </w:rPr>
          <w:t>2</w:t>
        </w:r>
      </w:ins>
      <w:ins w:id="172" w:author="Vivek Bhave" w:date="2021-10-28T17:47:00Z">
        <w:r w:rsidRPr="0025779D">
          <w:rPr>
            <w:lang w:eastAsia="zh-CN"/>
          </w:rPr>
          <w:t>.</w:t>
        </w:r>
        <w:r>
          <w:rPr>
            <w:lang w:eastAsia="zh-CN"/>
          </w:rPr>
          <w:t>2</w:t>
        </w:r>
        <w:r w:rsidRPr="0025779D">
          <w:t>.3</w:t>
        </w:r>
        <w:r>
          <w:t>.3</w:t>
        </w:r>
        <w:r w:rsidRPr="0025779D">
          <w:t>-</w:t>
        </w:r>
      </w:ins>
      <w:ins w:id="173" w:author="Vivek Bhave" w:date="2021-10-28T17:50:00Z">
        <w:r w:rsidR="009F0B6F">
          <w:t>5</w:t>
        </w:r>
      </w:ins>
      <w:ins w:id="174" w:author="Vivek Bhave" w:date="2021-10-28T17:47:00Z">
        <w:r w:rsidRPr="0025779D">
          <w:t xml:space="preserve">: </w:t>
        </w:r>
        <w:proofErr w:type="spellStart"/>
        <w:r>
          <w:t>RRCResume</w:t>
        </w:r>
        <w:proofErr w:type="spellEnd"/>
        <w:r w:rsidRPr="0025779D">
          <w:t xml:space="preserve"> (step </w:t>
        </w:r>
      </w:ins>
      <w:ins w:id="175" w:author="Vivek Bhave" w:date="2021-10-28T17:51:00Z">
        <w:r w:rsidR="009F0B6F">
          <w:t>6a5</w:t>
        </w:r>
      </w:ins>
      <w:ins w:id="176" w:author="Vivek Bhave" w:date="2021-10-28T17:47:00Z">
        <w:r w:rsidRPr="0025779D">
          <w:t xml:space="preserve">, </w:t>
        </w:r>
      </w:ins>
      <w:ins w:id="177" w:author="Vivek Bhave" w:date="2021-10-28T17:50:00Z">
        <w:r w:rsidR="009F0B6F" w:rsidRPr="0025779D">
          <w:t>Table 8.2.6.2.2.3.2-1</w:t>
        </w:r>
      </w:ins>
      <w:ins w:id="178" w:author="Vivek Bhave" w:date="2021-10-28T17:47:00Z">
        <w:r w:rsidRPr="0025779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3148" w:rsidRPr="00BE2064" w14:paraId="355CD4F0" w14:textId="77777777" w:rsidTr="00B663B2">
        <w:trPr>
          <w:gridBefore w:val="1"/>
          <w:wBefore w:w="9" w:type="dxa"/>
          <w:ins w:id="179" w:author="Vivek Bhave" w:date="2021-10-28T17:47:00Z"/>
        </w:trPr>
        <w:tc>
          <w:tcPr>
            <w:tcW w:w="9738" w:type="dxa"/>
            <w:gridSpan w:val="4"/>
          </w:tcPr>
          <w:p w14:paraId="7F6A8AD4" w14:textId="77777777" w:rsidR="00A43148" w:rsidRPr="00BE2064" w:rsidRDefault="00A43148" w:rsidP="00B663B2">
            <w:pPr>
              <w:pStyle w:val="TAL"/>
              <w:rPr>
                <w:ins w:id="180" w:author="Vivek Bhave" w:date="2021-10-28T17:47:00Z"/>
                <w:lang w:eastAsia="en-US"/>
              </w:rPr>
            </w:pPr>
            <w:ins w:id="181" w:author="Vivek Bhave" w:date="2021-10-28T17:47:00Z">
              <w:r w:rsidRPr="00BE2064">
                <w:rPr>
                  <w:lang w:eastAsia="en-US"/>
                </w:rPr>
                <w:t>Derivation Path: TS 38.</w:t>
              </w:r>
              <w:r>
                <w:rPr>
                  <w:lang w:eastAsia="en-US"/>
                </w:rPr>
                <w:t>508-1</w:t>
              </w:r>
              <w:r w:rsidRPr="00BE2064">
                <w:rPr>
                  <w:lang w:eastAsia="en-US"/>
                </w:rPr>
                <w:t xml:space="preserve"> [</w:t>
              </w:r>
              <w:r>
                <w:rPr>
                  <w:lang w:eastAsia="en-US"/>
                </w:rPr>
                <w:t>4</w:t>
              </w:r>
              <w:r w:rsidRPr="00BE2064">
                <w:rPr>
                  <w:lang w:eastAsia="en-US"/>
                </w:rPr>
                <w:t xml:space="preserve">], </w:t>
              </w:r>
              <w:r w:rsidRPr="00AA0AFF">
                <w:rPr>
                  <w:lang w:eastAsia="en-US"/>
                </w:rPr>
                <w:t>Table 4.6.1-17</w:t>
              </w:r>
            </w:ins>
          </w:p>
        </w:tc>
      </w:tr>
      <w:tr w:rsidR="00A43148" w:rsidRPr="00BE2064" w14:paraId="6364360B" w14:textId="77777777" w:rsidTr="00B663B2">
        <w:tblPrEx>
          <w:tblCellMar>
            <w:left w:w="108" w:type="dxa"/>
            <w:right w:w="108" w:type="dxa"/>
          </w:tblCellMar>
        </w:tblPrEx>
        <w:trPr>
          <w:ins w:id="182" w:author="Vivek Bhave" w:date="2021-10-28T17:47:00Z"/>
        </w:trPr>
        <w:tc>
          <w:tcPr>
            <w:tcW w:w="4535" w:type="dxa"/>
            <w:gridSpan w:val="2"/>
          </w:tcPr>
          <w:p w14:paraId="4561C0A5" w14:textId="77777777" w:rsidR="00A43148" w:rsidRPr="00BE2064" w:rsidRDefault="00A43148" w:rsidP="00B663B2">
            <w:pPr>
              <w:pStyle w:val="TAH"/>
              <w:rPr>
                <w:ins w:id="183" w:author="Vivek Bhave" w:date="2021-10-28T17:47:00Z"/>
                <w:lang w:eastAsia="en-US"/>
              </w:rPr>
            </w:pPr>
            <w:ins w:id="184" w:author="Vivek Bhave" w:date="2021-10-28T17:47:00Z">
              <w:r w:rsidRPr="00BE2064">
                <w:rPr>
                  <w:lang w:eastAsia="en-US"/>
                </w:rPr>
                <w:t>Information Element</w:t>
              </w:r>
            </w:ins>
          </w:p>
        </w:tc>
        <w:tc>
          <w:tcPr>
            <w:tcW w:w="2267" w:type="dxa"/>
          </w:tcPr>
          <w:p w14:paraId="52286264" w14:textId="77777777" w:rsidR="00A43148" w:rsidRPr="00BE2064" w:rsidRDefault="00A43148" w:rsidP="00B663B2">
            <w:pPr>
              <w:pStyle w:val="TAH"/>
              <w:rPr>
                <w:ins w:id="185" w:author="Vivek Bhave" w:date="2021-10-28T17:47:00Z"/>
                <w:lang w:eastAsia="en-US"/>
              </w:rPr>
            </w:pPr>
            <w:ins w:id="186" w:author="Vivek Bhave" w:date="2021-10-28T17:47:00Z">
              <w:r w:rsidRPr="00BE2064">
                <w:rPr>
                  <w:lang w:eastAsia="en-US"/>
                </w:rPr>
                <w:t>Value/remark</w:t>
              </w:r>
            </w:ins>
          </w:p>
        </w:tc>
        <w:tc>
          <w:tcPr>
            <w:tcW w:w="1700" w:type="dxa"/>
          </w:tcPr>
          <w:p w14:paraId="7253781B" w14:textId="77777777" w:rsidR="00A43148" w:rsidRPr="00BE2064" w:rsidRDefault="00A43148" w:rsidP="00B663B2">
            <w:pPr>
              <w:pStyle w:val="TAH"/>
              <w:rPr>
                <w:ins w:id="187" w:author="Vivek Bhave" w:date="2021-10-28T17:47:00Z"/>
                <w:lang w:eastAsia="en-US"/>
              </w:rPr>
            </w:pPr>
            <w:ins w:id="188" w:author="Vivek Bhave" w:date="2021-10-28T17:47:00Z">
              <w:r w:rsidRPr="00BE2064">
                <w:rPr>
                  <w:lang w:eastAsia="en-US"/>
                </w:rPr>
                <w:t>Comment</w:t>
              </w:r>
            </w:ins>
          </w:p>
        </w:tc>
        <w:tc>
          <w:tcPr>
            <w:tcW w:w="1245" w:type="dxa"/>
          </w:tcPr>
          <w:p w14:paraId="0733A597" w14:textId="77777777" w:rsidR="00A43148" w:rsidRPr="00BE2064" w:rsidRDefault="00A43148" w:rsidP="00B663B2">
            <w:pPr>
              <w:pStyle w:val="TAH"/>
              <w:rPr>
                <w:ins w:id="189" w:author="Vivek Bhave" w:date="2021-10-28T17:47:00Z"/>
                <w:lang w:eastAsia="en-US"/>
              </w:rPr>
            </w:pPr>
            <w:ins w:id="190" w:author="Vivek Bhave" w:date="2021-10-28T17:47:00Z">
              <w:r w:rsidRPr="00BE2064">
                <w:rPr>
                  <w:lang w:eastAsia="en-US"/>
                </w:rPr>
                <w:t>Condition</w:t>
              </w:r>
            </w:ins>
          </w:p>
        </w:tc>
      </w:tr>
      <w:tr w:rsidR="00A43148" w:rsidRPr="00BE2064" w14:paraId="07633FC9" w14:textId="77777777" w:rsidTr="00B663B2">
        <w:tblPrEx>
          <w:tblCellMar>
            <w:left w:w="108" w:type="dxa"/>
            <w:right w:w="108" w:type="dxa"/>
          </w:tblCellMar>
        </w:tblPrEx>
        <w:trPr>
          <w:ins w:id="191" w:author="Vivek Bhave" w:date="2021-10-28T17:47:00Z"/>
        </w:trPr>
        <w:tc>
          <w:tcPr>
            <w:tcW w:w="4535" w:type="dxa"/>
            <w:gridSpan w:val="2"/>
          </w:tcPr>
          <w:p w14:paraId="167A39F0" w14:textId="77777777" w:rsidR="00A43148" w:rsidRPr="00BE2064" w:rsidRDefault="00A43148" w:rsidP="00B663B2">
            <w:pPr>
              <w:pStyle w:val="TAL"/>
              <w:rPr>
                <w:ins w:id="192" w:author="Vivek Bhave" w:date="2021-10-28T17:47:00Z"/>
                <w:lang w:eastAsia="en-US"/>
              </w:rPr>
            </w:pPr>
            <w:proofErr w:type="spellStart"/>
            <w:ins w:id="193" w:author="Vivek Bhave" w:date="2021-10-28T17:47:00Z">
              <w:r w:rsidRPr="00BE2064">
                <w:rPr>
                  <w:lang w:eastAsia="en-US"/>
                </w:rPr>
                <w:t>RRCResume</w:t>
              </w:r>
              <w:proofErr w:type="spellEnd"/>
              <w:r w:rsidRPr="00BE2064">
                <w:rPr>
                  <w:lang w:eastAsia="en-US"/>
                </w:rPr>
                <w:t xml:space="preserve"> ::= SEQUENCE {</w:t>
              </w:r>
            </w:ins>
          </w:p>
        </w:tc>
        <w:tc>
          <w:tcPr>
            <w:tcW w:w="2267" w:type="dxa"/>
          </w:tcPr>
          <w:p w14:paraId="6A0D5BEA" w14:textId="77777777" w:rsidR="00A43148" w:rsidRPr="00BE2064" w:rsidRDefault="00A43148" w:rsidP="00B663B2">
            <w:pPr>
              <w:pStyle w:val="TAL"/>
              <w:rPr>
                <w:ins w:id="194" w:author="Vivek Bhave" w:date="2021-10-28T17:47:00Z"/>
                <w:lang w:eastAsia="en-US"/>
              </w:rPr>
            </w:pPr>
          </w:p>
        </w:tc>
        <w:tc>
          <w:tcPr>
            <w:tcW w:w="1700" w:type="dxa"/>
          </w:tcPr>
          <w:p w14:paraId="1D8C14E6" w14:textId="77777777" w:rsidR="00A43148" w:rsidRPr="00BE2064" w:rsidRDefault="00A43148" w:rsidP="00B663B2">
            <w:pPr>
              <w:pStyle w:val="TAL"/>
              <w:rPr>
                <w:ins w:id="195" w:author="Vivek Bhave" w:date="2021-10-28T17:47:00Z"/>
                <w:lang w:eastAsia="en-US"/>
              </w:rPr>
            </w:pPr>
          </w:p>
        </w:tc>
        <w:tc>
          <w:tcPr>
            <w:tcW w:w="1245" w:type="dxa"/>
          </w:tcPr>
          <w:p w14:paraId="220A7CD2" w14:textId="77777777" w:rsidR="00A43148" w:rsidRPr="00BE2064" w:rsidRDefault="00A43148" w:rsidP="00B663B2">
            <w:pPr>
              <w:pStyle w:val="TAL"/>
              <w:rPr>
                <w:ins w:id="196" w:author="Vivek Bhave" w:date="2021-10-28T17:47:00Z"/>
                <w:lang w:eastAsia="en-US"/>
              </w:rPr>
            </w:pPr>
          </w:p>
        </w:tc>
      </w:tr>
      <w:tr w:rsidR="00A43148" w:rsidRPr="00BE2064" w14:paraId="7F207C72" w14:textId="77777777" w:rsidTr="00B663B2">
        <w:tblPrEx>
          <w:tblCellMar>
            <w:left w:w="108" w:type="dxa"/>
            <w:right w:w="108" w:type="dxa"/>
          </w:tblCellMar>
        </w:tblPrEx>
        <w:trPr>
          <w:ins w:id="197" w:author="Vivek Bhave" w:date="2021-10-28T17:47:00Z"/>
        </w:trPr>
        <w:tc>
          <w:tcPr>
            <w:tcW w:w="4535" w:type="dxa"/>
            <w:gridSpan w:val="2"/>
          </w:tcPr>
          <w:p w14:paraId="0592BE0A" w14:textId="77777777" w:rsidR="00A43148" w:rsidRPr="00BE2064" w:rsidRDefault="00A43148" w:rsidP="00B663B2">
            <w:pPr>
              <w:pStyle w:val="TAL"/>
              <w:rPr>
                <w:ins w:id="198" w:author="Vivek Bhave" w:date="2021-10-28T17:47:00Z"/>
                <w:lang w:eastAsia="en-US"/>
              </w:rPr>
            </w:pPr>
            <w:ins w:id="199" w:author="Vivek Bhave" w:date="2021-10-28T17:47:00Z">
              <w:r w:rsidRPr="00BE2064">
                <w:rPr>
                  <w:lang w:eastAsia="en-US"/>
                </w:rPr>
                <w:t xml:space="preserve">  </w:t>
              </w:r>
              <w:proofErr w:type="spellStart"/>
              <w:r w:rsidRPr="00BE2064">
                <w:rPr>
                  <w:lang w:eastAsia="en-US"/>
                </w:rPr>
                <w:t>rrc-TransactionIdentifier</w:t>
              </w:r>
              <w:proofErr w:type="spellEnd"/>
            </w:ins>
          </w:p>
        </w:tc>
        <w:tc>
          <w:tcPr>
            <w:tcW w:w="2267" w:type="dxa"/>
          </w:tcPr>
          <w:p w14:paraId="69914C10" w14:textId="77777777" w:rsidR="00A43148" w:rsidRPr="00BE2064" w:rsidRDefault="00A43148" w:rsidP="00B663B2">
            <w:pPr>
              <w:pStyle w:val="TAL"/>
              <w:rPr>
                <w:ins w:id="200" w:author="Vivek Bhave" w:date="2021-10-28T17:47:00Z"/>
                <w:lang w:eastAsia="en-US"/>
              </w:rPr>
            </w:pPr>
            <w:ins w:id="201" w:author="Vivek Bhave" w:date="2021-10-28T17:47:00Z">
              <w:r w:rsidRPr="00BE2064">
                <w:rPr>
                  <w:lang w:eastAsia="en-US"/>
                </w:rPr>
                <w:t>RRC</w:t>
              </w:r>
              <w:r>
                <w:rPr>
                  <w:lang w:eastAsia="en-US"/>
                </w:rPr>
                <w:t>-</w:t>
              </w:r>
              <w:proofErr w:type="spellStart"/>
              <w:r w:rsidRPr="00BE2064">
                <w:rPr>
                  <w:lang w:eastAsia="en-US"/>
                </w:rPr>
                <w:t>TransactionIdentifier</w:t>
              </w:r>
              <w:proofErr w:type="spellEnd"/>
            </w:ins>
          </w:p>
        </w:tc>
        <w:tc>
          <w:tcPr>
            <w:tcW w:w="1700" w:type="dxa"/>
          </w:tcPr>
          <w:p w14:paraId="061FF821" w14:textId="77777777" w:rsidR="00A43148" w:rsidRPr="00BE2064" w:rsidRDefault="00A43148" w:rsidP="00B663B2">
            <w:pPr>
              <w:pStyle w:val="TAL"/>
              <w:rPr>
                <w:ins w:id="202" w:author="Vivek Bhave" w:date="2021-10-28T17:47:00Z"/>
                <w:lang w:eastAsia="en-US"/>
              </w:rPr>
            </w:pPr>
          </w:p>
        </w:tc>
        <w:tc>
          <w:tcPr>
            <w:tcW w:w="1245" w:type="dxa"/>
          </w:tcPr>
          <w:p w14:paraId="137EB633" w14:textId="77777777" w:rsidR="00A43148" w:rsidRPr="00BE2064" w:rsidRDefault="00A43148" w:rsidP="00B663B2">
            <w:pPr>
              <w:pStyle w:val="TAL"/>
              <w:rPr>
                <w:ins w:id="203" w:author="Vivek Bhave" w:date="2021-10-28T17:47:00Z"/>
                <w:lang w:eastAsia="en-US"/>
              </w:rPr>
            </w:pPr>
          </w:p>
        </w:tc>
      </w:tr>
      <w:tr w:rsidR="00A43148" w:rsidRPr="00BE2064" w14:paraId="2D1A69E3" w14:textId="77777777" w:rsidTr="00B663B2">
        <w:tblPrEx>
          <w:tblCellMar>
            <w:left w:w="108" w:type="dxa"/>
            <w:right w:w="108" w:type="dxa"/>
          </w:tblCellMar>
        </w:tblPrEx>
        <w:trPr>
          <w:ins w:id="204" w:author="Vivek Bhave" w:date="2021-10-28T17:47:00Z"/>
        </w:trPr>
        <w:tc>
          <w:tcPr>
            <w:tcW w:w="4535" w:type="dxa"/>
            <w:gridSpan w:val="2"/>
          </w:tcPr>
          <w:p w14:paraId="1C530AEA" w14:textId="77777777" w:rsidR="00A43148" w:rsidRPr="00BE2064" w:rsidRDefault="00A43148" w:rsidP="00B663B2">
            <w:pPr>
              <w:pStyle w:val="TAL"/>
              <w:rPr>
                <w:ins w:id="205" w:author="Vivek Bhave" w:date="2021-10-28T17:47:00Z"/>
                <w:lang w:eastAsia="en-US"/>
              </w:rPr>
            </w:pPr>
            <w:ins w:id="206" w:author="Vivek Bhave" w:date="2021-10-28T17:47: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38D68342" w14:textId="77777777" w:rsidR="00A43148" w:rsidRPr="00BE2064" w:rsidRDefault="00A43148" w:rsidP="00B663B2">
            <w:pPr>
              <w:pStyle w:val="TAL"/>
              <w:rPr>
                <w:ins w:id="207" w:author="Vivek Bhave" w:date="2021-10-28T17:47:00Z"/>
                <w:lang w:eastAsia="en-US"/>
              </w:rPr>
            </w:pPr>
          </w:p>
        </w:tc>
        <w:tc>
          <w:tcPr>
            <w:tcW w:w="1700" w:type="dxa"/>
          </w:tcPr>
          <w:p w14:paraId="1876430F" w14:textId="77777777" w:rsidR="00A43148" w:rsidRPr="00BE2064" w:rsidRDefault="00A43148" w:rsidP="00B663B2">
            <w:pPr>
              <w:pStyle w:val="TAL"/>
              <w:rPr>
                <w:ins w:id="208" w:author="Vivek Bhave" w:date="2021-10-28T17:47:00Z"/>
                <w:lang w:eastAsia="en-US"/>
              </w:rPr>
            </w:pPr>
          </w:p>
        </w:tc>
        <w:tc>
          <w:tcPr>
            <w:tcW w:w="1245" w:type="dxa"/>
          </w:tcPr>
          <w:p w14:paraId="0BF76640" w14:textId="77777777" w:rsidR="00A43148" w:rsidRPr="00BE2064" w:rsidRDefault="00A43148" w:rsidP="00B663B2">
            <w:pPr>
              <w:pStyle w:val="TAL"/>
              <w:rPr>
                <w:ins w:id="209" w:author="Vivek Bhave" w:date="2021-10-28T17:47:00Z"/>
                <w:lang w:eastAsia="en-US"/>
              </w:rPr>
            </w:pPr>
          </w:p>
        </w:tc>
      </w:tr>
      <w:tr w:rsidR="00A43148" w:rsidRPr="00BE2064" w:rsidDel="00FA37A3" w14:paraId="43CE8AC6" w14:textId="77777777" w:rsidTr="00B663B2">
        <w:tblPrEx>
          <w:tblCellMar>
            <w:left w:w="108" w:type="dxa"/>
            <w:right w:w="108" w:type="dxa"/>
          </w:tblCellMar>
        </w:tblPrEx>
        <w:trPr>
          <w:ins w:id="210" w:author="Vivek Bhave" w:date="2021-10-28T17:47:00Z"/>
        </w:trPr>
        <w:tc>
          <w:tcPr>
            <w:tcW w:w="4535" w:type="dxa"/>
            <w:gridSpan w:val="2"/>
          </w:tcPr>
          <w:p w14:paraId="695CEBA0" w14:textId="77777777" w:rsidR="00A43148" w:rsidRPr="00BE2064" w:rsidDel="00FA37A3" w:rsidRDefault="00A43148" w:rsidP="00B663B2">
            <w:pPr>
              <w:pStyle w:val="TAL"/>
              <w:rPr>
                <w:ins w:id="211" w:author="Vivek Bhave" w:date="2021-10-28T17:47:00Z"/>
                <w:lang w:eastAsia="en-US"/>
              </w:rPr>
            </w:pPr>
            <w:ins w:id="212" w:author="Vivek Bhave" w:date="2021-10-28T17:47:00Z">
              <w:r w:rsidRPr="00BE2064">
                <w:rPr>
                  <w:lang w:eastAsia="en-US"/>
                </w:rPr>
                <w:t xml:space="preserve">    </w:t>
              </w:r>
              <w:proofErr w:type="spellStart"/>
              <w:r w:rsidRPr="00BE2064">
                <w:rPr>
                  <w:lang w:eastAsia="en-US"/>
                </w:rPr>
                <w:t>rrcResume</w:t>
              </w:r>
              <w:proofErr w:type="spellEnd"/>
              <w:r w:rsidRPr="00BE2064">
                <w:rPr>
                  <w:lang w:eastAsia="en-US"/>
                </w:rPr>
                <w:t xml:space="preserve"> SEQUENCE {</w:t>
              </w:r>
            </w:ins>
          </w:p>
        </w:tc>
        <w:tc>
          <w:tcPr>
            <w:tcW w:w="2267" w:type="dxa"/>
          </w:tcPr>
          <w:p w14:paraId="2CC841E0" w14:textId="77777777" w:rsidR="00A43148" w:rsidRPr="00BE2064" w:rsidDel="00FA37A3" w:rsidRDefault="00A43148" w:rsidP="00B663B2">
            <w:pPr>
              <w:pStyle w:val="TAL"/>
              <w:rPr>
                <w:ins w:id="213" w:author="Vivek Bhave" w:date="2021-10-28T17:47:00Z"/>
                <w:lang w:eastAsia="en-US"/>
              </w:rPr>
            </w:pPr>
          </w:p>
        </w:tc>
        <w:tc>
          <w:tcPr>
            <w:tcW w:w="1700" w:type="dxa"/>
          </w:tcPr>
          <w:p w14:paraId="199405AB" w14:textId="77777777" w:rsidR="00A43148" w:rsidRPr="00BE2064" w:rsidDel="00FA37A3" w:rsidRDefault="00A43148" w:rsidP="00B663B2">
            <w:pPr>
              <w:pStyle w:val="TAL"/>
              <w:rPr>
                <w:ins w:id="214" w:author="Vivek Bhave" w:date="2021-10-28T17:47:00Z"/>
                <w:lang w:eastAsia="en-US"/>
              </w:rPr>
            </w:pPr>
          </w:p>
        </w:tc>
        <w:tc>
          <w:tcPr>
            <w:tcW w:w="1245" w:type="dxa"/>
          </w:tcPr>
          <w:p w14:paraId="5EAA3C0C" w14:textId="77777777" w:rsidR="00A43148" w:rsidRPr="00BE2064" w:rsidDel="00FA37A3" w:rsidRDefault="00A43148" w:rsidP="00B663B2">
            <w:pPr>
              <w:pStyle w:val="TAL"/>
              <w:rPr>
                <w:ins w:id="215" w:author="Vivek Bhave" w:date="2021-10-28T17:47:00Z"/>
                <w:lang w:eastAsia="en-US"/>
              </w:rPr>
            </w:pPr>
          </w:p>
        </w:tc>
      </w:tr>
      <w:tr w:rsidR="00A43148" w:rsidRPr="00BE2064" w:rsidDel="00C812DE" w14:paraId="1408DB89" w14:textId="77777777" w:rsidTr="00B663B2">
        <w:tblPrEx>
          <w:tblCellMar>
            <w:left w:w="108" w:type="dxa"/>
            <w:right w:w="108" w:type="dxa"/>
          </w:tblCellMar>
        </w:tblPrEx>
        <w:trPr>
          <w:ins w:id="216" w:author="Vivek Bhave" w:date="2021-10-28T17:47:00Z"/>
        </w:trPr>
        <w:tc>
          <w:tcPr>
            <w:tcW w:w="4535" w:type="dxa"/>
            <w:gridSpan w:val="2"/>
          </w:tcPr>
          <w:p w14:paraId="65AEB5C7" w14:textId="77777777" w:rsidR="00A43148" w:rsidRPr="00BE2064" w:rsidRDefault="00A43148" w:rsidP="00B663B2">
            <w:pPr>
              <w:pStyle w:val="TAL"/>
              <w:rPr>
                <w:ins w:id="217" w:author="Vivek Bhave" w:date="2021-10-28T17:47:00Z"/>
                <w:lang w:eastAsia="en-US"/>
              </w:rPr>
            </w:pPr>
            <w:ins w:id="218" w:author="Vivek Bhave" w:date="2021-10-28T17:47:00Z">
              <w:r>
                <w:t xml:space="preserve">      </w:t>
              </w:r>
              <w:proofErr w:type="spellStart"/>
              <w:r w:rsidRPr="009C7017">
                <w:t>nonCriticalExtension</w:t>
              </w:r>
              <w:proofErr w:type="spellEnd"/>
              <w:r w:rsidRPr="00DF7A70">
                <w:t xml:space="preserve"> SEQUENCE {</w:t>
              </w:r>
            </w:ins>
          </w:p>
        </w:tc>
        <w:tc>
          <w:tcPr>
            <w:tcW w:w="2267" w:type="dxa"/>
          </w:tcPr>
          <w:p w14:paraId="7A808A0D" w14:textId="77777777" w:rsidR="00A43148" w:rsidRPr="00BE2064" w:rsidDel="00C812DE" w:rsidRDefault="00A43148" w:rsidP="00B663B2">
            <w:pPr>
              <w:pStyle w:val="TAL"/>
              <w:rPr>
                <w:ins w:id="219" w:author="Vivek Bhave" w:date="2021-10-28T17:47:00Z"/>
                <w:lang w:eastAsia="en-US"/>
              </w:rPr>
            </w:pPr>
          </w:p>
        </w:tc>
        <w:tc>
          <w:tcPr>
            <w:tcW w:w="1700" w:type="dxa"/>
          </w:tcPr>
          <w:p w14:paraId="303D111B" w14:textId="77777777" w:rsidR="00A43148" w:rsidRPr="00BE2064" w:rsidDel="00C812DE" w:rsidRDefault="00A43148" w:rsidP="00B663B2">
            <w:pPr>
              <w:pStyle w:val="TAL"/>
              <w:rPr>
                <w:ins w:id="220" w:author="Vivek Bhave" w:date="2021-10-28T17:47:00Z"/>
                <w:lang w:eastAsia="en-US"/>
              </w:rPr>
            </w:pPr>
          </w:p>
        </w:tc>
        <w:tc>
          <w:tcPr>
            <w:tcW w:w="1245" w:type="dxa"/>
          </w:tcPr>
          <w:p w14:paraId="31C6005E" w14:textId="77777777" w:rsidR="00A43148" w:rsidRPr="00BE2064" w:rsidDel="00C812DE" w:rsidRDefault="00A43148" w:rsidP="00B663B2">
            <w:pPr>
              <w:pStyle w:val="TAL"/>
              <w:rPr>
                <w:ins w:id="221" w:author="Vivek Bhave" w:date="2021-10-28T17:47:00Z"/>
                <w:lang w:eastAsia="en-US"/>
              </w:rPr>
            </w:pPr>
          </w:p>
        </w:tc>
      </w:tr>
      <w:tr w:rsidR="00A43148" w:rsidRPr="00BE2064" w:rsidDel="00C812DE" w14:paraId="1FC894C5" w14:textId="77777777" w:rsidTr="00B663B2">
        <w:tblPrEx>
          <w:tblCellMar>
            <w:left w:w="108" w:type="dxa"/>
            <w:right w:w="108" w:type="dxa"/>
          </w:tblCellMar>
        </w:tblPrEx>
        <w:trPr>
          <w:ins w:id="222" w:author="Vivek Bhave" w:date="2021-10-28T17:47:00Z"/>
        </w:trPr>
        <w:tc>
          <w:tcPr>
            <w:tcW w:w="4535" w:type="dxa"/>
            <w:gridSpan w:val="2"/>
          </w:tcPr>
          <w:p w14:paraId="32DAD1E4" w14:textId="77777777" w:rsidR="00A43148" w:rsidRPr="009C7017" w:rsidRDefault="00A43148" w:rsidP="00B663B2">
            <w:pPr>
              <w:pStyle w:val="TAL"/>
              <w:rPr>
                <w:ins w:id="223" w:author="Vivek Bhave" w:date="2021-10-28T17:47:00Z"/>
              </w:rPr>
            </w:pPr>
            <w:ins w:id="224" w:author="Vivek Bhave" w:date="2021-10-28T17:47:00Z">
              <w:r>
                <w:t xml:space="preserve">        </w:t>
              </w:r>
              <w:r w:rsidRPr="00F34708">
                <w:t>radioBearerConfig2</w:t>
              </w:r>
            </w:ins>
          </w:p>
        </w:tc>
        <w:tc>
          <w:tcPr>
            <w:tcW w:w="2267" w:type="dxa"/>
          </w:tcPr>
          <w:p w14:paraId="0FB2D75F" w14:textId="77777777" w:rsidR="00A43148" w:rsidRPr="00BE2064" w:rsidDel="00C812DE" w:rsidRDefault="00A43148" w:rsidP="00B663B2">
            <w:pPr>
              <w:pStyle w:val="TAL"/>
              <w:rPr>
                <w:ins w:id="225" w:author="Vivek Bhave" w:date="2021-10-28T17:47:00Z"/>
                <w:lang w:eastAsia="en-US"/>
              </w:rPr>
            </w:pPr>
            <w:ins w:id="226" w:author="Vivek Bhave" w:date="2021-10-28T17:47:00Z">
              <w:r>
                <w:t>FFS</w:t>
              </w:r>
            </w:ins>
          </w:p>
        </w:tc>
        <w:tc>
          <w:tcPr>
            <w:tcW w:w="1700" w:type="dxa"/>
          </w:tcPr>
          <w:p w14:paraId="5AFD0C2F" w14:textId="77777777" w:rsidR="00A43148" w:rsidRPr="00BE2064" w:rsidDel="00C812DE" w:rsidRDefault="00A43148" w:rsidP="00B663B2">
            <w:pPr>
              <w:pStyle w:val="TAL"/>
              <w:rPr>
                <w:ins w:id="227" w:author="Vivek Bhave" w:date="2021-10-28T17:47:00Z"/>
                <w:lang w:eastAsia="en-US"/>
              </w:rPr>
            </w:pPr>
          </w:p>
        </w:tc>
        <w:tc>
          <w:tcPr>
            <w:tcW w:w="1245" w:type="dxa"/>
          </w:tcPr>
          <w:p w14:paraId="38C95B83" w14:textId="77777777" w:rsidR="00A43148" w:rsidRPr="00BE2064" w:rsidDel="00C812DE" w:rsidRDefault="00A43148" w:rsidP="00B663B2">
            <w:pPr>
              <w:pStyle w:val="TAL"/>
              <w:rPr>
                <w:ins w:id="228" w:author="Vivek Bhave" w:date="2021-10-28T17:47:00Z"/>
                <w:lang w:eastAsia="en-US"/>
              </w:rPr>
            </w:pPr>
          </w:p>
        </w:tc>
      </w:tr>
      <w:tr w:rsidR="00A43148" w:rsidRPr="00BE2064" w:rsidDel="00C812DE" w14:paraId="09D75FD3" w14:textId="77777777" w:rsidTr="00B663B2">
        <w:tblPrEx>
          <w:tblCellMar>
            <w:left w:w="108" w:type="dxa"/>
            <w:right w:w="108" w:type="dxa"/>
          </w:tblCellMar>
        </w:tblPrEx>
        <w:trPr>
          <w:ins w:id="229" w:author="Vivek Bhave" w:date="2021-10-28T17:47:00Z"/>
        </w:trPr>
        <w:tc>
          <w:tcPr>
            <w:tcW w:w="4535" w:type="dxa"/>
            <w:gridSpan w:val="2"/>
          </w:tcPr>
          <w:p w14:paraId="6D001DC9" w14:textId="77777777" w:rsidR="00A43148" w:rsidRPr="009C7017" w:rsidRDefault="00A43148" w:rsidP="00B663B2">
            <w:pPr>
              <w:pStyle w:val="TAL"/>
              <w:rPr>
                <w:ins w:id="230" w:author="Vivek Bhave" w:date="2021-10-28T17:47:00Z"/>
              </w:rPr>
            </w:pPr>
            <w:ins w:id="231" w:author="Vivek Bhave" w:date="2021-10-28T17:47:00Z">
              <w:r>
                <w:t xml:space="preserve">        </w:t>
              </w:r>
              <w:proofErr w:type="spellStart"/>
              <w:r w:rsidRPr="009C7017">
                <w:t>sk</w:t>
              </w:r>
              <w:proofErr w:type="spellEnd"/>
              <w:r w:rsidRPr="009C7017">
                <w:t>-Counter</w:t>
              </w:r>
            </w:ins>
          </w:p>
        </w:tc>
        <w:tc>
          <w:tcPr>
            <w:tcW w:w="2267" w:type="dxa"/>
          </w:tcPr>
          <w:p w14:paraId="38838827" w14:textId="77777777" w:rsidR="00A43148" w:rsidRPr="00BE2064" w:rsidDel="00C812DE" w:rsidRDefault="00A43148" w:rsidP="00B663B2">
            <w:pPr>
              <w:pStyle w:val="TAL"/>
              <w:rPr>
                <w:ins w:id="232" w:author="Vivek Bhave" w:date="2021-10-28T17:47:00Z"/>
                <w:lang w:eastAsia="en-US"/>
              </w:rPr>
            </w:pPr>
            <w:ins w:id="233" w:author="Vivek Bhave" w:date="2021-10-28T17:47:00Z">
              <w:r>
                <w:rPr>
                  <w:lang w:eastAsia="en-US"/>
                </w:rPr>
                <w:t>0</w:t>
              </w:r>
            </w:ins>
          </w:p>
        </w:tc>
        <w:tc>
          <w:tcPr>
            <w:tcW w:w="1700" w:type="dxa"/>
          </w:tcPr>
          <w:p w14:paraId="290B1BCF" w14:textId="77777777" w:rsidR="00A43148" w:rsidRPr="00BE2064" w:rsidDel="00C812DE" w:rsidRDefault="00A43148" w:rsidP="00B663B2">
            <w:pPr>
              <w:pStyle w:val="TAL"/>
              <w:rPr>
                <w:ins w:id="234" w:author="Vivek Bhave" w:date="2021-10-28T17:47:00Z"/>
                <w:lang w:eastAsia="en-US"/>
              </w:rPr>
            </w:pPr>
          </w:p>
        </w:tc>
        <w:tc>
          <w:tcPr>
            <w:tcW w:w="1245" w:type="dxa"/>
          </w:tcPr>
          <w:p w14:paraId="2A368D4C" w14:textId="77777777" w:rsidR="00A43148" w:rsidRPr="00BE2064" w:rsidDel="00C812DE" w:rsidRDefault="00A43148" w:rsidP="00B663B2">
            <w:pPr>
              <w:pStyle w:val="TAL"/>
              <w:rPr>
                <w:ins w:id="235" w:author="Vivek Bhave" w:date="2021-10-28T17:47:00Z"/>
                <w:lang w:eastAsia="en-US"/>
              </w:rPr>
            </w:pPr>
          </w:p>
        </w:tc>
      </w:tr>
      <w:tr w:rsidR="00A43148" w:rsidRPr="00BE2064" w:rsidDel="00C812DE" w14:paraId="015823CE" w14:textId="77777777" w:rsidTr="00B663B2">
        <w:tblPrEx>
          <w:tblCellMar>
            <w:left w:w="108" w:type="dxa"/>
            <w:right w:w="108" w:type="dxa"/>
          </w:tblCellMar>
        </w:tblPrEx>
        <w:trPr>
          <w:ins w:id="236" w:author="Vivek Bhave" w:date="2021-10-28T17:47:00Z"/>
        </w:trPr>
        <w:tc>
          <w:tcPr>
            <w:tcW w:w="4535" w:type="dxa"/>
            <w:gridSpan w:val="2"/>
          </w:tcPr>
          <w:p w14:paraId="2683D282" w14:textId="77777777" w:rsidR="00A43148" w:rsidRPr="009C7017" w:rsidRDefault="00A43148" w:rsidP="00B663B2">
            <w:pPr>
              <w:pStyle w:val="TAL"/>
              <w:rPr>
                <w:ins w:id="237" w:author="Vivek Bhave" w:date="2021-10-28T17:47:00Z"/>
              </w:rPr>
            </w:pPr>
            <w:ins w:id="238" w:author="Vivek Bhave" w:date="2021-10-28T17:47:00Z">
              <w:r>
                <w:t xml:space="preserve">        </w:t>
              </w:r>
              <w:proofErr w:type="spellStart"/>
              <w:r w:rsidRPr="009C7017">
                <w:t>nonCriticalExtension</w:t>
              </w:r>
              <w:proofErr w:type="spellEnd"/>
              <w:r w:rsidRPr="00F615E4">
                <w:t xml:space="preserve"> SEQUENCE</w:t>
              </w:r>
              <w:r>
                <w:t>{</w:t>
              </w:r>
            </w:ins>
          </w:p>
        </w:tc>
        <w:tc>
          <w:tcPr>
            <w:tcW w:w="2267" w:type="dxa"/>
          </w:tcPr>
          <w:p w14:paraId="2A2F8930" w14:textId="77777777" w:rsidR="00A43148" w:rsidRPr="00BE2064" w:rsidDel="00C812DE" w:rsidRDefault="00A43148" w:rsidP="00B663B2">
            <w:pPr>
              <w:pStyle w:val="TAL"/>
              <w:rPr>
                <w:ins w:id="239" w:author="Vivek Bhave" w:date="2021-10-28T17:47:00Z"/>
                <w:lang w:eastAsia="en-US"/>
              </w:rPr>
            </w:pPr>
          </w:p>
        </w:tc>
        <w:tc>
          <w:tcPr>
            <w:tcW w:w="1700" w:type="dxa"/>
          </w:tcPr>
          <w:p w14:paraId="7CAEC69B" w14:textId="77777777" w:rsidR="00A43148" w:rsidRPr="00BE2064" w:rsidDel="00C812DE" w:rsidRDefault="00A43148" w:rsidP="00B663B2">
            <w:pPr>
              <w:pStyle w:val="TAL"/>
              <w:rPr>
                <w:ins w:id="240" w:author="Vivek Bhave" w:date="2021-10-28T17:47:00Z"/>
                <w:lang w:eastAsia="en-US"/>
              </w:rPr>
            </w:pPr>
          </w:p>
        </w:tc>
        <w:tc>
          <w:tcPr>
            <w:tcW w:w="1245" w:type="dxa"/>
          </w:tcPr>
          <w:p w14:paraId="58063626" w14:textId="77777777" w:rsidR="00A43148" w:rsidRPr="00BE2064" w:rsidDel="00C812DE" w:rsidRDefault="00A43148" w:rsidP="00B663B2">
            <w:pPr>
              <w:pStyle w:val="TAL"/>
              <w:rPr>
                <w:ins w:id="241" w:author="Vivek Bhave" w:date="2021-10-28T17:47:00Z"/>
                <w:lang w:eastAsia="en-US"/>
              </w:rPr>
            </w:pPr>
          </w:p>
        </w:tc>
      </w:tr>
      <w:tr w:rsidR="00A43148" w:rsidRPr="00BE2064" w:rsidDel="00C812DE" w14:paraId="1DC5CA50" w14:textId="77777777" w:rsidTr="00B663B2">
        <w:tblPrEx>
          <w:tblCellMar>
            <w:left w:w="108" w:type="dxa"/>
            <w:right w:w="108" w:type="dxa"/>
          </w:tblCellMar>
        </w:tblPrEx>
        <w:trPr>
          <w:ins w:id="242" w:author="Vivek Bhave" w:date="2021-10-28T17:47:00Z"/>
        </w:trPr>
        <w:tc>
          <w:tcPr>
            <w:tcW w:w="4535" w:type="dxa"/>
            <w:gridSpan w:val="2"/>
          </w:tcPr>
          <w:p w14:paraId="2D623AB4" w14:textId="77777777" w:rsidR="00A43148" w:rsidRDefault="00A43148" w:rsidP="00B663B2">
            <w:pPr>
              <w:pStyle w:val="TAL"/>
              <w:rPr>
                <w:ins w:id="243" w:author="Vivek Bhave" w:date="2021-10-28T17:47:00Z"/>
              </w:rPr>
            </w:pPr>
            <w:ins w:id="244" w:author="Vivek Bhave" w:date="2021-10-28T17:47:00Z">
              <w:r>
                <w:t xml:space="preserve">          idleModeMeasurementReq-r16</w:t>
              </w:r>
            </w:ins>
          </w:p>
        </w:tc>
        <w:tc>
          <w:tcPr>
            <w:tcW w:w="2267" w:type="dxa"/>
          </w:tcPr>
          <w:p w14:paraId="2C72CCF5" w14:textId="77777777" w:rsidR="00A43148" w:rsidRPr="00BE2064" w:rsidDel="00C812DE" w:rsidRDefault="00A43148" w:rsidP="00B663B2">
            <w:pPr>
              <w:pStyle w:val="TAL"/>
              <w:rPr>
                <w:ins w:id="245" w:author="Vivek Bhave" w:date="2021-10-28T17:47:00Z"/>
                <w:lang w:eastAsia="en-US"/>
              </w:rPr>
            </w:pPr>
            <w:ins w:id="246" w:author="Vivek Bhave" w:date="2021-10-28T17:47:00Z">
              <w:r>
                <w:rPr>
                  <w:lang w:eastAsia="en-US"/>
                </w:rPr>
                <w:t>Not Present</w:t>
              </w:r>
            </w:ins>
          </w:p>
        </w:tc>
        <w:tc>
          <w:tcPr>
            <w:tcW w:w="1700" w:type="dxa"/>
          </w:tcPr>
          <w:p w14:paraId="4B2D8F82" w14:textId="77777777" w:rsidR="00A43148" w:rsidRPr="00BE2064" w:rsidDel="00C812DE" w:rsidRDefault="00A43148" w:rsidP="00B663B2">
            <w:pPr>
              <w:pStyle w:val="TAL"/>
              <w:rPr>
                <w:ins w:id="247" w:author="Vivek Bhave" w:date="2021-10-28T17:47:00Z"/>
                <w:lang w:eastAsia="en-US"/>
              </w:rPr>
            </w:pPr>
          </w:p>
        </w:tc>
        <w:tc>
          <w:tcPr>
            <w:tcW w:w="1245" w:type="dxa"/>
          </w:tcPr>
          <w:p w14:paraId="2DE74EC6" w14:textId="77777777" w:rsidR="00A43148" w:rsidRPr="00BE2064" w:rsidDel="00C812DE" w:rsidRDefault="00A43148" w:rsidP="00B663B2">
            <w:pPr>
              <w:pStyle w:val="TAL"/>
              <w:rPr>
                <w:ins w:id="248" w:author="Vivek Bhave" w:date="2021-10-28T17:47:00Z"/>
                <w:lang w:eastAsia="en-US"/>
              </w:rPr>
            </w:pPr>
          </w:p>
        </w:tc>
      </w:tr>
      <w:tr w:rsidR="00A43148" w:rsidRPr="00BE2064" w:rsidDel="00C812DE" w14:paraId="3AC0312F" w14:textId="77777777" w:rsidTr="00B663B2">
        <w:tblPrEx>
          <w:tblCellMar>
            <w:left w:w="108" w:type="dxa"/>
            <w:right w:w="108" w:type="dxa"/>
          </w:tblCellMar>
        </w:tblPrEx>
        <w:trPr>
          <w:ins w:id="249" w:author="Vivek Bhave" w:date="2021-10-28T17:47:00Z"/>
        </w:trPr>
        <w:tc>
          <w:tcPr>
            <w:tcW w:w="4535" w:type="dxa"/>
            <w:gridSpan w:val="2"/>
          </w:tcPr>
          <w:p w14:paraId="47EF245F" w14:textId="77777777" w:rsidR="00A43148" w:rsidRDefault="00A43148" w:rsidP="00B663B2">
            <w:pPr>
              <w:pStyle w:val="TAL"/>
              <w:rPr>
                <w:ins w:id="250" w:author="Vivek Bhave" w:date="2021-10-28T17:47:00Z"/>
              </w:rPr>
            </w:pPr>
            <w:ins w:id="251" w:author="Vivek Bhave" w:date="2021-10-28T17:47:00Z">
              <w:r>
                <w:t xml:space="preserve">          restoreMCG-SCells-r16                  </w:t>
              </w:r>
            </w:ins>
          </w:p>
        </w:tc>
        <w:tc>
          <w:tcPr>
            <w:tcW w:w="2267" w:type="dxa"/>
          </w:tcPr>
          <w:p w14:paraId="3C532B07" w14:textId="77777777" w:rsidR="00A43148" w:rsidRPr="00BE2064" w:rsidDel="00C812DE" w:rsidRDefault="00A43148" w:rsidP="00B663B2">
            <w:pPr>
              <w:pStyle w:val="TAL"/>
              <w:rPr>
                <w:ins w:id="252" w:author="Vivek Bhave" w:date="2021-10-28T17:47:00Z"/>
                <w:lang w:eastAsia="en-US"/>
              </w:rPr>
            </w:pPr>
            <w:ins w:id="253" w:author="Vivek Bhave" w:date="2021-10-28T17:47:00Z">
              <w:r>
                <w:rPr>
                  <w:lang w:eastAsia="en-US"/>
                </w:rPr>
                <w:t>Not Present</w:t>
              </w:r>
            </w:ins>
          </w:p>
        </w:tc>
        <w:tc>
          <w:tcPr>
            <w:tcW w:w="1700" w:type="dxa"/>
          </w:tcPr>
          <w:p w14:paraId="5DA66F34" w14:textId="77777777" w:rsidR="00A43148" w:rsidRPr="00BE2064" w:rsidDel="00C812DE" w:rsidRDefault="00A43148" w:rsidP="00B663B2">
            <w:pPr>
              <w:pStyle w:val="TAL"/>
              <w:rPr>
                <w:ins w:id="254" w:author="Vivek Bhave" w:date="2021-10-28T17:47:00Z"/>
                <w:lang w:eastAsia="en-US"/>
              </w:rPr>
            </w:pPr>
          </w:p>
        </w:tc>
        <w:tc>
          <w:tcPr>
            <w:tcW w:w="1245" w:type="dxa"/>
          </w:tcPr>
          <w:p w14:paraId="5504F88E" w14:textId="77777777" w:rsidR="00A43148" w:rsidRPr="00BE2064" w:rsidDel="00C812DE" w:rsidRDefault="00A43148" w:rsidP="00B663B2">
            <w:pPr>
              <w:pStyle w:val="TAL"/>
              <w:rPr>
                <w:ins w:id="255" w:author="Vivek Bhave" w:date="2021-10-28T17:47:00Z"/>
                <w:lang w:eastAsia="en-US"/>
              </w:rPr>
            </w:pPr>
          </w:p>
        </w:tc>
      </w:tr>
      <w:tr w:rsidR="00A43148" w:rsidRPr="00BE2064" w:rsidDel="00C812DE" w14:paraId="72EBB4F7" w14:textId="77777777" w:rsidTr="00B663B2">
        <w:tblPrEx>
          <w:tblCellMar>
            <w:left w:w="108" w:type="dxa"/>
            <w:right w:w="108" w:type="dxa"/>
          </w:tblCellMar>
        </w:tblPrEx>
        <w:trPr>
          <w:ins w:id="256" w:author="Vivek Bhave" w:date="2021-10-28T17:47:00Z"/>
        </w:trPr>
        <w:tc>
          <w:tcPr>
            <w:tcW w:w="4535" w:type="dxa"/>
            <w:gridSpan w:val="2"/>
          </w:tcPr>
          <w:p w14:paraId="7A2BAA7E" w14:textId="77777777" w:rsidR="00A43148" w:rsidRDefault="00A43148" w:rsidP="00B663B2">
            <w:pPr>
              <w:pStyle w:val="TAL"/>
              <w:rPr>
                <w:ins w:id="257" w:author="Vivek Bhave" w:date="2021-10-28T17:47:00Z"/>
              </w:rPr>
            </w:pPr>
            <w:ins w:id="258" w:author="Vivek Bhave" w:date="2021-10-28T17:47:00Z">
              <w:r>
                <w:t xml:space="preserve">          restoreSCG-r16</w:t>
              </w:r>
            </w:ins>
          </w:p>
        </w:tc>
        <w:tc>
          <w:tcPr>
            <w:tcW w:w="2267" w:type="dxa"/>
          </w:tcPr>
          <w:p w14:paraId="78389C7B" w14:textId="77777777" w:rsidR="00A43148" w:rsidRPr="00BE2064" w:rsidDel="00C812DE" w:rsidRDefault="00A43148" w:rsidP="00B663B2">
            <w:pPr>
              <w:pStyle w:val="TAL"/>
              <w:rPr>
                <w:ins w:id="259" w:author="Vivek Bhave" w:date="2021-10-28T17:47:00Z"/>
                <w:lang w:eastAsia="en-US"/>
              </w:rPr>
            </w:pPr>
            <w:ins w:id="260" w:author="Vivek Bhave" w:date="2021-10-28T17:47:00Z">
              <w:r>
                <w:rPr>
                  <w:lang w:eastAsia="en-US"/>
                </w:rPr>
                <w:t>True</w:t>
              </w:r>
            </w:ins>
          </w:p>
        </w:tc>
        <w:tc>
          <w:tcPr>
            <w:tcW w:w="1700" w:type="dxa"/>
          </w:tcPr>
          <w:p w14:paraId="2ED80C80" w14:textId="77777777" w:rsidR="00A43148" w:rsidRPr="00BE2064" w:rsidDel="00C812DE" w:rsidRDefault="00A43148" w:rsidP="00B663B2">
            <w:pPr>
              <w:pStyle w:val="TAL"/>
              <w:rPr>
                <w:ins w:id="261" w:author="Vivek Bhave" w:date="2021-10-28T17:47:00Z"/>
                <w:lang w:eastAsia="en-US"/>
              </w:rPr>
            </w:pPr>
          </w:p>
        </w:tc>
        <w:tc>
          <w:tcPr>
            <w:tcW w:w="1245" w:type="dxa"/>
          </w:tcPr>
          <w:p w14:paraId="3164610B" w14:textId="77777777" w:rsidR="00A43148" w:rsidRPr="00BE2064" w:rsidDel="00C812DE" w:rsidRDefault="00A43148" w:rsidP="00B663B2">
            <w:pPr>
              <w:pStyle w:val="TAL"/>
              <w:rPr>
                <w:ins w:id="262" w:author="Vivek Bhave" w:date="2021-10-28T17:47:00Z"/>
                <w:lang w:eastAsia="en-US"/>
              </w:rPr>
            </w:pPr>
          </w:p>
        </w:tc>
      </w:tr>
      <w:tr w:rsidR="00A43148" w:rsidRPr="00BE2064" w:rsidDel="00C812DE" w14:paraId="6115CE26" w14:textId="77777777" w:rsidTr="00B663B2">
        <w:tblPrEx>
          <w:tblCellMar>
            <w:left w:w="108" w:type="dxa"/>
            <w:right w:w="108" w:type="dxa"/>
          </w:tblCellMar>
        </w:tblPrEx>
        <w:trPr>
          <w:ins w:id="263" w:author="Vivek Bhave" w:date="2021-10-28T17:47:00Z"/>
        </w:trPr>
        <w:tc>
          <w:tcPr>
            <w:tcW w:w="4535" w:type="dxa"/>
            <w:gridSpan w:val="2"/>
          </w:tcPr>
          <w:p w14:paraId="578A5CFE" w14:textId="77777777" w:rsidR="00A43148" w:rsidRDefault="00A43148" w:rsidP="00B663B2">
            <w:pPr>
              <w:pStyle w:val="TAL"/>
              <w:rPr>
                <w:ins w:id="264" w:author="Vivek Bhave" w:date="2021-10-28T17:47:00Z"/>
              </w:rPr>
            </w:pPr>
            <w:ins w:id="265" w:author="Vivek Bhave" w:date="2021-10-28T17:47:00Z">
              <w:r>
                <w:t xml:space="preserve">          </w:t>
              </w:r>
              <w:r w:rsidRPr="009C7017">
                <w:t>mrdc-SecondaryCellGroup-r16</w:t>
              </w:r>
              <w:r>
                <w:t xml:space="preserve"> CHOICE{</w:t>
              </w:r>
            </w:ins>
          </w:p>
        </w:tc>
        <w:tc>
          <w:tcPr>
            <w:tcW w:w="2267" w:type="dxa"/>
          </w:tcPr>
          <w:p w14:paraId="721E6073" w14:textId="77777777" w:rsidR="00A43148" w:rsidRDefault="00A43148" w:rsidP="00B663B2">
            <w:pPr>
              <w:pStyle w:val="TAL"/>
              <w:rPr>
                <w:ins w:id="266" w:author="Vivek Bhave" w:date="2021-10-28T17:47:00Z"/>
                <w:lang w:eastAsia="en-US"/>
              </w:rPr>
            </w:pPr>
          </w:p>
        </w:tc>
        <w:tc>
          <w:tcPr>
            <w:tcW w:w="1700" w:type="dxa"/>
          </w:tcPr>
          <w:p w14:paraId="1267165D" w14:textId="77777777" w:rsidR="00A43148" w:rsidRPr="00BE2064" w:rsidDel="00C812DE" w:rsidRDefault="00A43148" w:rsidP="00B663B2">
            <w:pPr>
              <w:pStyle w:val="TAL"/>
              <w:rPr>
                <w:ins w:id="267" w:author="Vivek Bhave" w:date="2021-10-28T17:47:00Z"/>
                <w:lang w:eastAsia="en-US"/>
              </w:rPr>
            </w:pPr>
          </w:p>
        </w:tc>
        <w:tc>
          <w:tcPr>
            <w:tcW w:w="1245" w:type="dxa"/>
          </w:tcPr>
          <w:p w14:paraId="17D1A78F" w14:textId="77777777" w:rsidR="00A43148" w:rsidRPr="00BE2064" w:rsidDel="00C812DE" w:rsidRDefault="00A43148" w:rsidP="00B663B2">
            <w:pPr>
              <w:pStyle w:val="TAL"/>
              <w:rPr>
                <w:ins w:id="268" w:author="Vivek Bhave" w:date="2021-10-28T17:47:00Z"/>
                <w:lang w:eastAsia="en-US"/>
              </w:rPr>
            </w:pPr>
          </w:p>
        </w:tc>
      </w:tr>
      <w:tr w:rsidR="00A43148" w:rsidRPr="00BE2064" w:rsidDel="00C812DE" w14:paraId="60F044C3" w14:textId="77777777" w:rsidTr="00B663B2">
        <w:tblPrEx>
          <w:tblCellMar>
            <w:left w:w="108" w:type="dxa"/>
            <w:right w:w="108" w:type="dxa"/>
          </w:tblCellMar>
        </w:tblPrEx>
        <w:trPr>
          <w:ins w:id="269" w:author="Vivek Bhave" w:date="2021-10-28T17:47:00Z"/>
        </w:trPr>
        <w:tc>
          <w:tcPr>
            <w:tcW w:w="4535" w:type="dxa"/>
            <w:gridSpan w:val="2"/>
          </w:tcPr>
          <w:p w14:paraId="1C92604C" w14:textId="77777777" w:rsidR="00A43148" w:rsidRDefault="00A43148" w:rsidP="00B663B2">
            <w:pPr>
              <w:pStyle w:val="TAL"/>
              <w:rPr>
                <w:ins w:id="270" w:author="Vivek Bhave" w:date="2021-10-28T17:47:00Z"/>
              </w:rPr>
            </w:pPr>
            <w:ins w:id="271" w:author="Vivek Bhave" w:date="2021-10-28T17:47:00Z">
              <w:r>
                <w:t xml:space="preserve">            </w:t>
              </w:r>
              <w:r w:rsidRPr="00AE3A9E">
                <w:t>nr-SCG-r16</w:t>
              </w:r>
            </w:ins>
          </w:p>
        </w:tc>
        <w:tc>
          <w:tcPr>
            <w:tcW w:w="2267" w:type="dxa"/>
          </w:tcPr>
          <w:p w14:paraId="36850AF1" w14:textId="77777777" w:rsidR="00A43148" w:rsidRDefault="00A43148" w:rsidP="00B663B2">
            <w:pPr>
              <w:pStyle w:val="TAL"/>
              <w:rPr>
                <w:ins w:id="272" w:author="Vivek Bhave" w:date="2021-10-28T17:47:00Z"/>
                <w:lang w:eastAsia="en-US"/>
              </w:rPr>
            </w:pPr>
            <w:ins w:id="273" w:author="Vivek Bhave" w:date="2021-10-28T17:47:00Z">
              <w:r>
                <w:t>FFS</w:t>
              </w:r>
            </w:ins>
          </w:p>
        </w:tc>
        <w:tc>
          <w:tcPr>
            <w:tcW w:w="1700" w:type="dxa"/>
          </w:tcPr>
          <w:p w14:paraId="29019665" w14:textId="77777777" w:rsidR="00A43148" w:rsidRPr="00BE2064" w:rsidDel="00C812DE" w:rsidRDefault="00A43148" w:rsidP="00B663B2">
            <w:pPr>
              <w:pStyle w:val="TAL"/>
              <w:rPr>
                <w:ins w:id="274" w:author="Vivek Bhave" w:date="2021-10-28T17:47:00Z"/>
                <w:lang w:eastAsia="en-US"/>
              </w:rPr>
            </w:pPr>
          </w:p>
        </w:tc>
        <w:tc>
          <w:tcPr>
            <w:tcW w:w="1245" w:type="dxa"/>
          </w:tcPr>
          <w:p w14:paraId="3CF3682C" w14:textId="77777777" w:rsidR="00A43148" w:rsidRPr="00BE2064" w:rsidDel="00C812DE" w:rsidRDefault="00A43148" w:rsidP="00B663B2">
            <w:pPr>
              <w:pStyle w:val="TAL"/>
              <w:rPr>
                <w:ins w:id="275" w:author="Vivek Bhave" w:date="2021-10-28T17:47:00Z"/>
                <w:lang w:eastAsia="en-US"/>
              </w:rPr>
            </w:pPr>
          </w:p>
        </w:tc>
      </w:tr>
      <w:tr w:rsidR="00A43148" w:rsidRPr="00BE2064" w:rsidDel="00C812DE" w14:paraId="1F3DE373" w14:textId="77777777" w:rsidTr="00B663B2">
        <w:tblPrEx>
          <w:tblCellMar>
            <w:left w:w="108" w:type="dxa"/>
            <w:right w:w="108" w:type="dxa"/>
          </w:tblCellMar>
        </w:tblPrEx>
        <w:trPr>
          <w:ins w:id="276" w:author="Vivek Bhave" w:date="2021-10-28T17:47:00Z"/>
        </w:trPr>
        <w:tc>
          <w:tcPr>
            <w:tcW w:w="4535" w:type="dxa"/>
            <w:gridSpan w:val="2"/>
          </w:tcPr>
          <w:p w14:paraId="7C8AD270" w14:textId="77777777" w:rsidR="00A43148" w:rsidRDefault="00A43148" w:rsidP="00B663B2">
            <w:pPr>
              <w:pStyle w:val="TAL"/>
              <w:rPr>
                <w:ins w:id="277" w:author="Vivek Bhave" w:date="2021-10-28T17:47:00Z"/>
              </w:rPr>
            </w:pPr>
            <w:ins w:id="278" w:author="Vivek Bhave" w:date="2021-10-28T17:47:00Z">
              <w:r>
                <w:t xml:space="preserve">            </w:t>
              </w:r>
              <w:r w:rsidRPr="009C7017">
                <w:t>eutra-SCG-r16</w:t>
              </w:r>
            </w:ins>
          </w:p>
        </w:tc>
        <w:tc>
          <w:tcPr>
            <w:tcW w:w="2267" w:type="dxa"/>
          </w:tcPr>
          <w:p w14:paraId="74B81E93" w14:textId="77777777" w:rsidR="00A43148" w:rsidRDefault="00A43148" w:rsidP="00B663B2">
            <w:pPr>
              <w:pStyle w:val="TAL"/>
              <w:rPr>
                <w:ins w:id="279" w:author="Vivek Bhave" w:date="2021-10-28T17:47:00Z"/>
                <w:lang w:eastAsia="en-US"/>
              </w:rPr>
            </w:pPr>
            <w:ins w:id="280" w:author="Vivek Bhave" w:date="2021-10-28T17:47:00Z">
              <w:r>
                <w:rPr>
                  <w:lang w:eastAsia="en-US"/>
                </w:rPr>
                <w:t>Not Present</w:t>
              </w:r>
            </w:ins>
          </w:p>
        </w:tc>
        <w:tc>
          <w:tcPr>
            <w:tcW w:w="1700" w:type="dxa"/>
          </w:tcPr>
          <w:p w14:paraId="5679F266" w14:textId="77777777" w:rsidR="00A43148" w:rsidRPr="00BE2064" w:rsidDel="00C812DE" w:rsidRDefault="00A43148" w:rsidP="00B663B2">
            <w:pPr>
              <w:pStyle w:val="TAL"/>
              <w:rPr>
                <w:ins w:id="281" w:author="Vivek Bhave" w:date="2021-10-28T17:47:00Z"/>
                <w:lang w:eastAsia="en-US"/>
              </w:rPr>
            </w:pPr>
          </w:p>
        </w:tc>
        <w:tc>
          <w:tcPr>
            <w:tcW w:w="1245" w:type="dxa"/>
          </w:tcPr>
          <w:p w14:paraId="1F551CC8" w14:textId="77777777" w:rsidR="00A43148" w:rsidRPr="00BE2064" w:rsidDel="00C812DE" w:rsidRDefault="00A43148" w:rsidP="00B663B2">
            <w:pPr>
              <w:pStyle w:val="TAL"/>
              <w:rPr>
                <w:ins w:id="282" w:author="Vivek Bhave" w:date="2021-10-28T17:47:00Z"/>
                <w:lang w:eastAsia="en-US"/>
              </w:rPr>
            </w:pPr>
          </w:p>
        </w:tc>
      </w:tr>
      <w:tr w:rsidR="00A43148" w:rsidRPr="00BE2064" w:rsidDel="00C812DE" w14:paraId="71C65B4C" w14:textId="77777777" w:rsidTr="00B663B2">
        <w:tblPrEx>
          <w:tblCellMar>
            <w:left w:w="108" w:type="dxa"/>
            <w:right w:w="108" w:type="dxa"/>
          </w:tblCellMar>
        </w:tblPrEx>
        <w:trPr>
          <w:ins w:id="283" w:author="Vivek Bhave" w:date="2021-10-28T17:47:00Z"/>
        </w:trPr>
        <w:tc>
          <w:tcPr>
            <w:tcW w:w="4535" w:type="dxa"/>
            <w:gridSpan w:val="2"/>
          </w:tcPr>
          <w:p w14:paraId="244B6E7F" w14:textId="77777777" w:rsidR="00A43148" w:rsidRDefault="00A43148" w:rsidP="00B663B2">
            <w:pPr>
              <w:pStyle w:val="TAL"/>
              <w:rPr>
                <w:ins w:id="284" w:author="Vivek Bhave" w:date="2021-10-28T17:47:00Z"/>
              </w:rPr>
            </w:pPr>
            <w:ins w:id="285" w:author="Vivek Bhave" w:date="2021-10-28T17:47:00Z">
              <w:r>
                <w:t xml:space="preserve">        }</w:t>
              </w:r>
            </w:ins>
          </w:p>
        </w:tc>
        <w:tc>
          <w:tcPr>
            <w:tcW w:w="2267" w:type="dxa"/>
          </w:tcPr>
          <w:p w14:paraId="7CDACF0E" w14:textId="77777777" w:rsidR="00A43148" w:rsidRDefault="00A43148" w:rsidP="00B663B2">
            <w:pPr>
              <w:pStyle w:val="TAL"/>
              <w:rPr>
                <w:ins w:id="286" w:author="Vivek Bhave" w:date="2021-10-28T17:47:00Z"/>
                <w:lang w:eastAsia="en-US"/>
              </w:rPr>
            </w:pPr>
          </w:p>
        </w:tc>
        <w:tc>
          <w:tcPr>
            <w:tcW w:w="1700" w:type="dxa"/>
          </w:tcPr>
          <w:p w14:paraId="714652E1" w14:textId="77777777" w:rsidR="00A43148" w:rsidRPr="00BE2064" w:rsidDel="00C812DE" w:rsidRDefault="00A43148" w:rsidP="00B663B2">
            <w:pPr>
              <w:pStyle w:val="TAL"/>
              <w:rPr>
                <w:ins w:id="287" w:author="Vivek Bhave" w:date="2021-10-28T17:47:00Z"/>
                <w:lang w:eastAsia="en-US"/>
              </w:rPr>
            </w:pPr>
          </w:p>
        </w:tc>
        <w:tc>
          <w:tcPr>
            <w:tcW w:w="1245" w:type="dxa"/>
          </w:tcPr>
          <w:p w14:paraId="31E67940" w14:textId="77777777" w:rsidR="00A43148" w:rsidRPr="00BE2064" w:rsidDel="00C812DE" w:rsidRDefault="00A43148" w:rsidP="00B663B2">
            <w:pPr>
              <w:pStyle w:val="TAL"/>
              <w:rPr>
                <w:ins w:id="288" w:author="Vivek Bhave" w:date="2021-10-28T17:47:00Z"/>
                <w:lang w:eastAsia="en-US"/>
              </w:rPr>
            </w:pPr>
          </w:p>
        </w:tc>
      </w:tr>
      <w:tr w:rsidR="00A43148" w:rsidRPr="00BE2064" w:rsidDel="00C812DE" w14:paraId="6CB65A40" w14:textId="77777777" w:rsidTr="00B663B2">
        <w:tblPrEx>
          <w:tblCellMar>
            <w:left w:w="108" w:type="dxa"/>
            <w:right w:w="108" w:type="dxa"/>
          </w:tblCellMar>
        </w:tblPrEx>
        <w:trPr>
          <w:ins w:id="289" w:author="Vivek Bhave" w:date="2021-10-28T17:47:00Z"/>
        </w:trPr>
        <w:tc>
          <w:tcPr>
            <w:tcW w:w="4535" w:type="dxa"/>
            <w:gridSpan w:val="2"/>
          </w:tcPr>
          <w:p w14:paraId="61A964A6" w14:textId="77777777" w:rsidR="00A43148" w:rsidRDefault="00A43148" w:rsidP="00B663B2">
            <w:pPr>
              <w:pStyle w:val="TAL"/>
              <w:rPr>
                <w:ins w:id="290" w:author="Vivek Bhave" w:date="2021-10-28T17:47:00Z"/>
              </w:rPr>
            </w:pPr>
            <w:ins w:id="291" w:author="Vivek Bhave" w:date="2021-10-28T17:47:00Z">
              <w:r>
                <w:t xml:space="preserve">         </w:t>
              </w:r>
              <w:r w:rsidRPr="009C7017">
                <w:t>needForGapsConfigNR-r16</w:t>
              </w:r>
            </w:ins>
          </w:p>
        </w:tc>
        <w:tc>
          <w:tcPr>
            <w:tcW w:w="2267" w:type="dxa"/>
          </w:tcPr>
          <w:p w14:paraId="3A871FD4" w14:textId="77777777" w:rsidR="00A43148" w:rsidRDefault="00A43148" w:rsidP="00B663B2">
            <w:pPr>
              <w:pStyle w:val="TAL"/>
              <w:rPr>
                <w:ins w:id="292" w:author="Vivek Bhave" w:date="2021-10-28T17:47:00Z"/>
                <w:lang w:eastAsia="en-US"/>
              </w:rPr>
            </w:pPr>
            <w:ins w:id="293" w:author="Vivek Bhave" w:date="2021-10-28T17:47:00Z">
              <w:r>
                <w:rPr>
                  <w:lang w:eastAsia="en-US"/>
                </w:rPr>
                <w:t>Not Present</w:t>
              </w:r>
            </w:ins>
          </w:p>
        </w:tc>
        <w:tc>
          <w:tcPr>
            <w:tcW w:w="1700" w:type="dxa"/>
          </w:tcPr>
          <w:p w14:paraId="6CDCD497" w14:textId="77777777" w:rsidR="00A43148" w:rsidRPr="00BE2064" w:rsidDel="00C812DE" w:rsidRDefault="00A43148" w:rsidP="00B663B2">
            <w:pPr>
              <w:pStyle w:val="TAL"/>
              <w:rPr>
                <w:ins w:id="294" w:author="Vivek Bhave" w:date="2021-10-28T17:47:00Z"/>
                <w:lang w:eastAsia="en-US"/>
              </w:rPr>
            </w:pPr>
          </w:p>
        </w:tc>
        <w:tc>
          <w:tcPr>
            <w:tcW w:w="1245" w:type="dxa"/>
          </w:tcPr>
          <w:p w14:paraId="6ED4971E" w14:textId="77777777" w:rsidR="00A43148" w:rsidRPr="00BE2064" w:rsidDel="00C812DE" w:rsidRDefault="00A43148" w:rsidP="00B663B2">
            <w:pPr>
              <w:pStyle w:val="TAL"/>
              <w:rPr>
                <w:ins w:id="295" w:author="Vivek Bhave" w:date="2021-10-28T17:47:00Z"/>
                <w:lang w:eastAsia="en-US"/>
              </w:rPr>
            </w:pPr>
          </w:p>
        </w:tc>
      </w:tr>
      <w:tr w:rsidR="00A43148" w:rsidRPr="00BE2064" w:rsidDel="00C812DE" w14:paraId="5EBE2475" w14:textId="77777777" w:rsidTr="00B663B2">
        <w:tblPrEx>
          <w:tblCellMar>
            <w:left w:w="108" w:type="dxa"/>
            <w:right w:w="108" w:type="dxa"/>
          </w:tblCellMar>
        </w:tblPrEx>
        <w:trPr>
          <w:ins w:id="296" w:author="Vivek Bhave" w:date="2021-10-28T17:47:00Z"/>
        </w:trPr>
        <w:tc>
          <w:tcPr>
            <w:tcW w:w="4535" w:type="dxa"/>
            <w:gridSpan w:val="2"/>
          </w:tcPr>
          <w:p w14:paraId="2AB128EF" w14:textId="77777777" w:rsidR="00A43148" w:rsidRDefault="00A43148" w:rsidP="00B663B2">
            <w:pPr>
              <w:pStyle w:val="TAL"/>
              <w:rPr>
                <w:ins w:id="297" w:author="Vivek Bhave" w:date="2021-10-28T17:47:00Z"/>
              </w:rPr>
            </w:pPr>
            <w:ins w:id="298" w:author="Vivek Bhave" w:date="2021-10-28T17:47:00Z">
              <w:r>
                <w:t xml:space="preserve">      }</w:t>
              </w:r>
            </w:ins>
          </w:p>
        </w:tc>
        <w:tc>
          <w:tcPr>
            <w:tcW w:w="2267" w:type="dxa"/>
          </w:tcPr>
          <w:p w14:paraId="697C3103" w14:textId="77777777" w:rsidR="00A43148" w:rsidRDefault="00A43148" w:rsidP="00B663B2">
            <w:pPr>
              <w:pStyle w:val="TAL"/>
              <w:rPr>
                <w:ins w:id="299" w:author="Vivek Bhave" w:date="2021-10-28T17:47:00Z"/>
                <w:lang w:eastAsia="en-US"/>
              </w:rPr>
            </w:pPr>
          </w:p>
        </w:tc>
        <w:tc>
          <w:tcPr>
            <w:tcW w:w="1700" w:type="dxa"/>
          </w:tcPr>
          <w:p w14:paraId="5C713846" w14:textId="77777777" w:rsidR="00A43148" w:rsidRPr="00BE2064" w:rsidDel="00C812DE" w:rsidRDefault="00A43148" w:rsidP="00B663B2">
            <w:pPr>
              <w:pStyle w:val="TAL"/>
              <w:rPr>
                <w:ins w:id="300" w:author="Vivek Bhave" w:date="2021-10-28T17:47:00Z"/>
                <w:lang w:eastAsia="en-US"/>
              </w:rPr>
            </w:pPr>
          </w:p>
        </w:tc>
        <w:tc>
          <w:tcPr>
            <w:tcW w:w="1245" w:type="dxa"/>
          </w:tcPr>
          <w:p w14:paraId="7E88BCC1" w14:textId="77777777" w:rsidR="00A43148" w:rsidRPr="00BE2064" w:rsidDel="00C812DE" w:rsidRDefault="00A43148" w:rsidP="00B663B2">
            <w:pPr>
              <w:pStyle w:val="TAL"/>
              <w:rPr>
                <w:ins w:id="301" w:author="Vivek Bhave" w:date="2021-10-28T17:47:00Z"/>
                <w:lang w:eastAsia="en-US"/>
              </w:rPr>
            </w:pPr>
          </w:p>
        </w:tc>
      </w:tr>
      <w:tr w:rsidR="00A43148" w:rsidRPr="00BE2064" w:rsidDel="00FA37A3" w14:paraId="38460086" w14:textId="77777777" w:rsidTr="00B663B2">
        <w:tblPrEx>
          <w:tblCellMar>
            <w:left w:w="108" w:type="dxa"/>
            <w:right w:w="108" w:type="dxa"/>
          </w:tblCellMar>
        </w:tblPrEx>
        <w:trPr>
          <w:ins w:id="302" w:author="Vivek Bhave" w:date="2021-10-28T17:47:00Z"/>
        </w:trPr>
        <w:tc>
          <w:tcPr>
            <w:tcW w:w="4535" w:type="dxa"/>
            <w:gridSpan w:val="2"/>
          </w:tcPr>
          <w:p w14:paraId="3F898F85" w14:textId="77777777" w:rsidR="00A43148" w:rsidRPr="00BE2064" w:rsidRDefault="00A43148" w:rsidP="00B663B2">
            <w:pPr>
              <w:pStyle w:val="TAL"/>
              <w:rPr>
                <w:ins w:id="303" w:author="Vivek Bhave" w:date="2021-10-28T17:47:00Z"/>
                <w:lang w:eastAsia="en-US"/>
              </w:rPr>
            </w:pPr>
            <w:ins w:id="304" w:author="Vivek Bhave" w:date="2021-10-28T17:47:00Z">
              <w:r w:rsidRPr="00BE2064">
                <w:rPr>
                  <w:lang w:eastAsia="en-US"/>
                </w:rPr>
                <w:t xml:space="preserve">    }</w:t>
              </w:r>
            </w:ins>
          </w:p>
        </w:tc>
        <w:tc>
          <w:tcPr>
            <w:tcW w:w="2267" w:type="dxa"/>
          </w:tcPr>
          <w:p w14:paraId="1B53B431" w14:textId="77777777" w:rsidR="00A43148" w:rsidRPr="00BE2064" w:rsidDel="00FA37A3" w:rsidRDefault="00A43148" w:rsidP="00B663B2">
            <w:pPr>
              <w:pStyle w:val="TAL"/>
              <w:rPr>
                <w:ins w:id="305" w:author="Vivek Bhave" w:date="2021-10-28T17:47:00Z"/>
                <w:lang w:eastAsia="en-US"/>
              </w:rPr>
            </w:pPr>
          </w:p>
        </w:tc>
        <w:tc>
          <w:tcPr>
            <w:tcW w:w="1700" w:type="dxa"/>
          </w:tcPr>
          <w:p w14:paraId="75346B3A" w14:textId="77777777" w:rsidR="00A43148" w:rsidRPr="00BE2064" w:rsidDel="00FA37A3" w:rsidRDefault="00A43148" w:rsidP="00B663B2">
            <w:pPr>
              <w:pStyle w:val="TAL"/>
              <w:rPr>
                <w:ins w:id="306" w:author="Vivek Bhave" w:date="2021-10-28T17:47:00Z"/>
                <w:lang w:eastAsia="en-US"/>
              </w:rPr>
            </w:pPr>
          </w:p>
        </w:tc>
        <w:tc>
          <w:tcPr>
            <w:tcW w:w="1245" w:type="dxa"/>
          </w:tcPr>
          <w:p w14:paraId="77028F72" w14:textId="77777777" w:rsidR="00A43148" w:rsidRPr="00BE2064" w:rsidDel="00FA37A3" w:rsidRDefault="00A43148" w:rsidP="00B663B2">
            <w:pPr>
              <w:pStyle w:val="TAL"/>
              <w:rPr>
                <w:ins w:id="307" w:author="Vivek Bhave" w:date="2021-10-28T17:47:00Z"/>
                <w:lang w:eastAsia="en-US"/>
              </w:rPr>
            </w:pPr>
          </w:p>
        </w:tc>
      </w:tr>
      <w:tr w:rsidR="00A43148" w:rsidRPr="00BE2064" w14:paraId="35F36889" w14:textId="77777777" w:rsidTr="00B663B2">
        <w:tblPrEx>
          <w:tblCellMar>
            <w:left w:w="108" w:type="dxa"/>
            <w:right w:w="108" w:type="dxa"/>
          </w:tblCellMar>
        </w:tblPrEx>
        <w:trPr>
          <w:ins w:id="308" w:author="Vivek Bhave" w:date="2021-10-28T17:47:00Z"/>
        </w:trPr>
        <w:tc>
          <w:tcPr>
            <w:tcW w:w="4535" w:type="dxa"/>
            <w:gridSpan w:val="2"/>
          </w:tcPr>
          <w:p w14:paraId="708EF51C" w14:textId="77777777" w:rsidR="00A43148" w:rsidRPr="00BE2064" w:rsidRDefault="00A43148" w:rsidP="00B663B2">
            <w:pPr>
              <w:pStyle w:val="TAL"/>
              <w:rPr>
                <w:ins w:id="309" w:author="Vivek Bhave" w:date="2021-10-28T17:47:00Z"/>
                <w:lang w:eastAsia="en-US"/>
              </w:rPr>
            </w:pPr>
            <w:ins w:id="310" w:author="Vivek Bhave" w:date="2021-10-28T17:47:00Z">
              <w:r w:rsidRPr="00BE2064">
                <w:rPr>
                  <w:lang w:eastAsia="en-US"/>
                </w:rPr>
                <w:t xml:space="preserve">  }</w:t>
              </w:r>
            </w:ins>
          </w:p>
        </w:tc>
        <w:tc>
          <w:tcPr>
            <w:tcW w:w="2267" w:type="dxa"/>
          </w:tcPr>
          <w:p w14:paraId="375E2A9C" w14:textId="77777777" w:rsidR="00A43148" w:rsidRPr="00BE2064" w:rsidRDefault="00A43148" w:rsidP="00B663B2">
            <w:pPr>
              <w:pStyle w:val="TAL"/>
              <w:rPr>
                <w:ins w:id="311" w:author="Vivek Bhave" w:date="2021-10-28T17:47:00Z"/>
                <w:lang w:eastAsia="en-US"/>
              </w:rPr>
            </w:pPr>
          </w:p>
        </w:tc>
        <w:tc>
          <w:tcPr>
            <w:tcW w:w="1700" w:type="dxa"/>
          </w:tcPr>
          <w:p w14:paraId="32956AD4" w14:textId="77777777" w:rsidR="00A43148" w:rsidRPr="00BE2064" w:rsidRDefault="00A43148" w:rsidP="00B663B2">
            <w:pPr>
              <w:pStyle w:val="TAL"/>
              <w:rPr>
                <w:ins w:id="312" w:author="Vivek Bhave" w:date="2021-10-28T17:47:00Z"/>
                <w:lang w:eastAsia="en-US"/>
              </w:rPr>
            </w:pPr>
          </w:p>
        </w:tc>
        <w:tc>
          <w:tcPr>
            <w:tcW w:w="1245" w:type="dxa"/>
          </w:tcPr>
          <w:p w14:paraId="29301DC9" w14:textId="77777777" w:rsidR="00A43148" w:rsidRPr="00BE2064" w:rsidRDefault="00A43148" w:rsidP="00B663B2">
            <w:pPr>
              <w:pStyle w:val="TAL"/>
              <w:rPr>
                <w:ins w:id="313" w:author="Vivek Bhave" w:date="2021-10-28T17:47:00Z"/>
                <w:lang w:eastAsia="en-US"/>
              </w:rPr>
            </w:pPr>
          </w:p>
        </w:tc>
      </w:tr>
      <w:tr w:rsidR="00A43148" w:rsidRPr="00BE2064" w14:paraId="2BAC674D" w14:textId="77777777" w:rsidTr="00B663B2">
        <w:tblPrEx>
          <w:tblCellMar>
            <w:left w:w="108" w:type="dxa"/>
            <w:right w:w="108" w:type="dxa"/>
          </w:tblCellMar>
        </w:tblPrEx>
        <w:trPr>
          <w:ins w:id="314" w:author="Vivek Bhave" w:date="2021-10-28T17:47:00Z"/>
        </w:trPr>
        <w:tc>
          <w:tcPr>
            <w:tcW w:w="4535" w:type="dxa"/>
            <w:gridSpan w:val="2"/>
          </w:tcPr>
          <w:p w14:paraId="55FE124E" w14:textId="77777777" w:rsidR="00A43148" w:rsidRPr="00BE2064" w:rsidRDefault="00A43148" w:rsidP="00B663B2">
            <w:pPr>
              <w:pStyle w:val="TAL"/>
              <w:rPr>
                <w:ins w:id="315" w:author="Vivek Bhave" w:date="2021-10-28T17:47:00Z"/>
                <w:lang w:eastAsia="en-US"/>
              </w:rPr>
            </w:pPr>
            <w:ins w:id="316" w:author="Vivek Bhave" w:date="2021-10-28T17:47:00Z">
              <w:r w:rsidRPr="00BE2064">
                <w:rPr>
                  <w:lang w:eastAsia="en-US"/>
                </w:rPr>
                <w:t>}</w:t>
              </w:r>
            </w:ins>
          </w:p>
        </w:tc>
        <w:tc>
          <w:tcPr>
            <w:tcW w:w="2267" w:type="dxa"/>
          </w:tcPr>
          <w:p w14:paraId="0F111F91" w14:textId="77777777" w:rsidR="00A43148" w:rsidRPr="00BE2064" w:rsidRDefault="00A43148" w:rsidP="00B663B2">
            <w:pPr>
              <w:pStyle w:val="TAL"/>
              <w:rPr>
                <w:ins w:id="317" w:author="Vivek Bhave" w:date="2021-10-28T17:47:00Z"/>
                <w:lang w:eastAsia="en-US"/>
              </w:rPr>
            </w:pPr>
          </w:p>
        </w:tc>
        <w:tc>
          <w:tcPr>
            <w:tcW w:w="1700" w:type="dxa"/>
          </w:tcPr>
          <w:p w14:paraId="1EF4C05D" w14:textId="77777777" w:rsidR="00A43148" w:rsidRPr="00BE2064" w:rsidRDefault="00A43148" w:rsidP="00B663B2">
            <w:pPr>
              <w:pStyle w:val="TAL"/>
              <w:rPr>
                <w:ins w:id="318" w:author="Vivek Bhave" w:date="2021-10-28T17:47:00Z"/>
                <w:lang w:eastAsia="en-US"/>
              </w:rPr>
            </w:pPr>
          </w:p>
        </w:tc>
        <w:tc>
          <w:tcPr>
            <w:tcW w:w="1245" w:type="dxa"/>
          </w:tcPr>
          <w:p w14:paraId="2E847C97" w14:textId="77777777" w:rsidR="00A43148" w:rsidRPr="00BE2064" w:rsidRDefault="00A43148" w:rsidP="00B663B2">
            <w:pPr>
              <w:pStyle w:val="TAL"/>
              <w:rPr>
                <w:ins w:id="319" w:author="Vivek Bhave" w:date="2021-10-28T17:47:00Z"/>
                <w:lang w:eastAsia="en-US"/>
              </w:rPr>
            </w:pPr>
          </w:p>
        </w:tc>
      </w:tr>
    </w:tbl>
    <w:p w14:paraId="1003C287" w14:textId="77777777" w:rsidR="00A43148" w:rsidRDefault="00A43148" w:rsidP="00A43148">
      <w:pPr>
        <w:pStyle w:val="PL"/>
        <w:rPr>
          <w:ins w:id="320" w:author="Vivek Bhave" w:date="2021-10-28T17:47:00Z"/>
          <w:noProof w:val="0"/>
        </w:rPr>
      </w:pPr>
    </w:p>
    <w:p w14:paraId="7B4A6871" w14:textId="798268C3" w:rsidR="00A43148" w:rsidRPr="0025779D" w:rsidRDefault="00A43148" w:rsidP="00A43148">
      <w:pPr>
        <w:pStyle w:val="TH"/>
        <w:rPr>
          <w:ins w:id="321" w:author="Vivek Bhave" w:date="2021-10-28T17:47:00Z"/>
        </w:rPr>
      </w:pPr>
      <w:ins w:id="322" w:author="Vivek Bhave" w:date="2021-10-28T17:47:00Z">
        <w:r w:rsidRPr="0025779D">
          <w:lastRenderedPageBreak/>
          <w:t xml:space="preserve">Table </w:t>
        </w:r>
        <w:r w:rsidRPr="0025779D">
          <w:rPr>
            <w:lang w:eastAsia="zh-CN"/>
          </w:rPr>
          <w:t>8.</w:t>
        </w:r>
        <w:r>
          <w:rPr>
            <w:lang w:eastAsia="zh-CN"/>
          </w:rPr>
          <w:t>2</w:t>
        </w:r>
        <w:r w:rsidRPr="0025779D">
          <w:rPr>
            <w:lang w:eastAsia="zh-CN"/>
          </w:rPr>
          <w:t>.</w:t>
        </w:r>
        <w:r>
          <w:rPr>
            <w:lang w:eastAsia="zh-CN"/>
          </w:rPr>
          <w:t>6</w:t>
        </w:r>
        <w:r w:rsidRPr="0025779D">
          <w:rPr>
            <w:lang w:eastAsia="zh-CN"/>
          </w:rPr>
          <w:t>.</w:t>
        </w:r>
        <w:r>
          <w:rPr>
            <w:lang w:eastAsia="zh-CN"/>
          </w:rPr>
          <w:t>3</w:t>
        </w:r>
        <w:r w:rsidRPr="0025779D">
          <w:rPr>
            <w:lang w:eastAsia="zh-CN"/>
          </w:rPr>
          <w:t>.</w:t>
        </w:r>
        <w:r>
          <w:rPr>
            <w:lang w:eastAsia="zh-CN"/>
          </w:rPr>
          <w:t>2</w:t>
        </w:r>
        <w:r w:rsidRPr="0025779D">
          <w:t>.3</w:t>
        </w:r>
        <w:r>
          <w:t>.3</w:t>
        </w:r>
        <w:r w:rsidRPr="0025779D">
          <w:t>-</w:t>
        </w:r>
      </w:ins>
      <w:ins w:id="323" w:author="Vivek Bhave" w:date="2021-10-28T17:50:00Z">
        <w:r w:rsidR="009F0B6F">
          <w:t>6</w:t>
        </w:r>
      </w:ins>
      <w:ins w:id="324" w:author="Vivek Bhave" w:date="2021-10-28T17:47:00Z">
        <w:r w:rsidRPr="0025779D">
          <w:t xml:space="preserve">: </w:t>
        </w:r>
        <w:proofErr w:type="spellStart"/>
        <w:r>
          <w:t>RRCResumeComplete</w:t>
        </w:r>
        <w:proofErr w:type="spellEnd"/>
        <w:r w:rsidRPr="0025779D">
          <w:t xml:space="preserve"> (step </w:t>
        </w:r>
      </w:ins>
      <w:ins w:id="325" w:author="Vivek Bhave" w:date="2021-10-28T17:51:00Z">
        <w:r w:rsidR="009F0B6F">
          <w:t>6a7</w:t>
        </w:r>
      </w:ins>
      <w:ins w:id="326" w:author="Vivek Bhave" w:date="2021-10-28T17:47:00Z">
        <w:r w:rsidRPr="0025779D">
          <w:t xml:space="preserve">, </w:t>
        </w:r>
      </w:ins>
      <w:ins w:id="327" w:author="Vivek Bhave" w:date="2021-10-28T17:50:00Z">
        <w:r w:rsidR="009F0B6F" w:rsidRPr="0025779D">
          <w:t>Table 8.2.6.2.2.3.2-1</w:t>
        </w:r>
      </w:ins>
      <w:ins w:id="328" w:author="Vivek Bhave" w:date="2021-10-28T17:47:00Z">
        <w:r w:rsidRPr="0025779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3148" w:rsidRPr="00BE2064" w14:paraId="385F647C" w14:textId="77777777" w:rsidTr="00B663B2">
        <w:trPr>
          <w:gridBefore w:val="1"/>
          <w:wBefore w:w="9" w:type="dxa"/>
          <w:ins w:id="329" w:author="Vivek Bhave" w:date="2021-10-28T17:47:00Z"/>
        </w:trPr>
        <w:tc>
          <w:tcPr>
            <w:tcW w:w="9738" w:type="dxa"/>
            <w:gridSpan w:val="4"/>
          </w:tcPr>
          <w:p w14:paraId="7095A81D" w14:textId="77777777" w:rsidR="00A43148" w:rsidRPr="00BE2064" w:rsidRDefault="00A43148" w:rsidP="00B663B2">
            <w:pPr>
              <w:pStyle w:val="TAL"/>
              <w:rPr>
                <w:ins w:id="330" w:author="Vivek Bhave" w:date="2021-10-28T17:47:00Z"/>
                <w:lang w:eastAsia="en-US"/>
              </w:rPr>
            </w:pPr>
            <w:ins w:id="331" w:author="Vivek Bhave" w:date="2021-10-28T17:47:00Z">
              <w:r w:rsidRPr="00BE2064">
                <w:rPr>
                  <w:lang w:eastAsia="en-US"/>
                </w:rPr>
                <w:t>Derivation Path: TS 38.</w:t>
              </w:r>
              <w:r>
                <w:rPr>
                  <w:lang w:eastAsia="en-US"/>
                </w:rPr>
                <w:t>508-1</w:t>
              </w:r>
              <w:r w:rsidRPr="00BE2064">
                <w:rPr>
                  <w:lang w:eastAsia="en-US"/>
                </w:rPr>
                <w:t xml:space="preserve"> [</w:t>
              </w:r>
              <w:r>
                <w:rPr>
                  <w:lang w:eastAsia="en-US"/>
                </w:rPr>
                <w:t>4</w:t>
              </w:r>
              <w:r w:rsidRPr="00BE2064">
                <w:rPr>
                  <w:lang w:eastAsia="en-US"/>
                </w:rPr>
                <w:t xml:space="preserve">], </w:t>
              </w:r>
              <w:r w:rsidRPr="00AA0AFF">
                <w:rPr>
                  <w:lang w:eastAsia="en-US"/>
                </w:rPr>
                <w:t>Table 4.6.1-1</w:t>
              </w:r>
              <w:r>
                <w:rPr>
                  <w:lang w:eastAsia="en-US"/>
                </w:rPr>
                <w:t>8</w:t>
              </w:r>
            </w:ins>
          </w:p>
        </w:tc>
      </w:tr>
      <w:tr w:rsidR="00A43148" w:rsidRPr="00BE2064" w14:paraId="00C6188B" w14:textId="77777777" w:rsidTr="00B663B2">
        <w:tblPrEx>
          <w:tblCellMar>
            <w:left w:w="108" w:type="dxa"/>
            <w:right w:w="108" w:type="dxa"/>
          </w:tblCellMar>
        </w:tblPrEx>
        <w:trPr>
          <w:ins w:id="332" w:author="Vivek Bhave" w:date="2021-10-28T17:47:00Z"/>
        </w:trPr>
        <w:tc>
          <w:tcPr>
            <w:tcW w:w="4535" w:type="dxa"/>
            <w:gridSpan w:val="2"/>
          </w:tcPr>
          <w:p w14:paraId="3E9EBDF1" w14:textId="77777777" w:rsidR="00A43148" w:rsidRPr="00BE2064" w:rsidRDefault="00A43148" w:rsidP="00B663B2">
            <w:pPr>
              <w:pStyle w:val="TAH"/>
              <w:rPr>
                <w:ins w:id="333" w:author="Vivek Bhave" w:date="2021-10-28T17:47:00Z"/>
                <w:lang w:eastAsia="en-US"/>
              </w:rPr>
            </w:pPr>
            <w:ins w:id="334" w:author="Vivek Bhave" w:date="2021-10-28T17:47:00Z">
              <w:r w:rsidRPr="00BE2064">
                <w:rPr>
                  <w:lang w:eastAsia="en-US"/>
                </w:rPr>
                <w:t>Information Element</w:t>
              </w:r>
            </w:ins>
          </w:p>
        </w:tc>
        <w:tc>
          <w:tcPr>
            <w:tcW w:w="2267" w:type="dxa"/>
          </w:tcPr>
          <w:p w14:paraId="6AE998AB" w14:textId="77777777" w:rsidR="00A43148" w:rsidRPr="00BE2064" w:rsidRDefault="00A43148" w:rsidP="00B663B2">
            <w:pPr>
              <w:pStyle w:val="TAH"/>
              <w:rPr>
                <w:ins w:id="335" w:author="Vivek Bhave" w:date="2021-10-28T17:47:00Z"/>
                <w:lang w:eastAsia="en-US"/>
              </w:rPr>
            </w:pPr>
            <w:ins w:id="336" w:author="Vivek Bhave" w:date="2021-10-28T17:47:00Z">
              <w:r w:rsidRPr="00BE2064">
                <w:rPr>
                  <w:lang w:eastAsia="en-US"/>
                </w:rPr>
                <w:t>Value/remark</w:t>
              </w:r>
            </w:ins>
          </w:p>
        </w:tc>
        <w:tc>
          <w:tcPr>
            <w:tcW w:w="1700" w:type="dxa"/>
          </w:tcPr>
          <w:p w14:paraId="1E92DB53" w14:textId="77777777" w:rsidR="00A43148" w:rsidRPr="00BE2064" w:rsidRDefault="00A43148" w:rsidP="00B663B2">
            <w:pPr>
              <w:pStyle w:val="TAH"/>
              <w:rPr>
                <w:ins w:id="337" w:author="Vivek Bhave" w:date="2021-10-28T17:47:00Z"/>
                <w:lang w:eastAsia="en-US"/>
              </w:rPr>
            </w:pPr>
            <w:ins w:id="338" w:author="Vivek Bhave" w:date="2021-10-28T17:47:00Z">
              <w:r w:rsidRPr="00BE2064">
                <w:rPr>
                  <w:lang w:eastAsia="en-US"/>
                </w:rPr>
                <w:t>Comment</w:t>
              </w:r>
            </w:ins>
          </w:p>
        </w:tc>
        <w:tc>
          <w:tcPr>
            <w:tcW w:w="1245" w:type="dxa"/>
          </w:tcPr>
          <w:p w14:paraId="02F4B4BB" w14:textId="77777777" w:rsidR="00A43148" w:rsidRPr="00BE2064" w:rsidRDefault="00A43148" w:rsidP="00B663B2">
            <w:pPr>
              <w:pStyle w:val="TAH"/>
              <w:rPr>
                <w:ins w:id="339" w:author="Vivek Bhave" w:date="2021-10-28T17:47:00Z"/>
                <w:lang w:eastAsia="en-US"/>
              </w:rPr>
            </w:pPr>
            <w:ins w:id="340" w:author="Vivek Bhave" w:date="2021-10-28T17:47:00Z">
              <w:r w:rsidRPr="00BE2064">
                <w:rPr>
                  <w:lang w:eastAsia="en-US"/>
                </w:rPr>
                <w:t>Condition</w:t>
              </w:r>
            </w:ins>
          </w:p>
        </w:tc>
      </w:tr>
      <w:tr w:rsidR="00A43148" w:rsidRPr="00BE2064" w14:paraId="66523A8D" w14:textId="77777777" w:rsidTr="00B663B2">
        <w:tblPrEx>
          <w:tblCellMar>
            <w:left w:w="108" w:type="dxa"/>
            <w:right w:w="108" w:type="dxa"/>
          </w:tblCellMar>
        </w:tblPrEx>
        <w:trPr>
          <w:ins w:id="341" w:author="Vivek Bhave" w:date="2021-10-28T17:47:00Z"/>
        </w:trPr>
        <w:tc>
          <w:tcPr>
            <w:tcW w:w="4535" w:type="dxa"/>
            <w:gridSpan w:val="2"/>
          </w:tcPr>
          <w:p w14:paraId="4AA83F39" w14:textId="77777777" w:rsidR="00A43148" w:rsidRPr="00BE2064" w:rsidRDefault="00A43148" w:rsidP="00B663B2">
            <w:pPr>
              <w:pStyle w:val="TAL"/>
              <w:rPr>
                <w:ins w:id="342" w:author="Vivek Bhave" w:date="2021-10-28T17:47:00Z"/>
                <w:lang w:eastAsia="en-US"/>
              </w:rPr>
            </w:pPr>
            <w:proofErr w:type="spellStart"/>
            <w:ins w:id="343" w:author="Vivek Bhave" w:date="2021-10-28T17:47:00Z">
              <w:r w:rsidRPr="00BE2064">
                <w:rPr>
                  <w:lang w:eastAsia="en-US"/>
                </w:rPr>
                <w:t>RRCResumeComplete</w:t>
              </w:r>
              <w:proofErr w:type="spellEnd"/>
              <w:r w:rsidRPr="00BE2064">
                <w:rPr>
                  <w:lang w:eastAsia="en-US"/>
                </w:rPr>
                <w:t xml:space="preserve"> ::= SEQUENCE {</w:t>
              </w:r>
            </w:ins>
          </w:p>
        </w:tc>
        <w:tc>
          <w:tcPr>
            <w:tcW w:w="2267" w:type="dxa"/>
          </w:tcPr>
          <w:p w14:paraId="338E5D6C" w14:textId="77777777" w:rsidR="00A43148" w:rsidRPr="00BE2064" w:rsidRDefault="00A43148" w:rsidP="00B663B2">
            <w:pPr>
              <w:pStyle w:val="TAL"/>
              <w:rPr>
                <w:ins w:id="344" w:author="Vivek Bhave" w:date="2021-10-28T17:47:00Z"/>
                <w:lang w:eastAsia="en-US"/>
              </w:rPr>
            </w:pPr>
          </w:p>
        </w:tc>
        <w:tc>
          <w:tcPr>
            <w:tcW w:w="1700" w:type="dxa"/>
          </w:tcPr>
          <w:p w14:paraId="77A2B84C" w14:textId="77777777" w:rsidR="00A43148" w:rsidRPr="00BE2064" w:rsidRDefault="00A43148" w:rsidP="00B663B2">
            <w:pPr>
              <w:pStyle w:val="TAL"/>
              <w:rPr>
                <w:ins w:id="345" w:author="Vivek Bhave" w:date="2021-10-28T17:47:00Z"/>
                <w:lang w:eastAsia="en-US"/>
              </w:rPr>
            </w:pPr>
          </w:p>
        </w:tc>
        <w:tc>
          <w:tcPr>
            <w:tcW w:w="1245" w:type="dxa"/>
          </w:tcPr>
          <w:p w14:paraId="38852110" w14:textId="77777777" w:rsidR="00A43148" w:rsidRPr="00BE2064" w:rsidRDefault="00A43148" w:rsidP="00B663B2">
            <w:pPr>
              <w:pStyle w:val="TAL"/>
              <w:rPr>
                <w:ins w:id="346" w:author="Vivek Bhave" w:date="2021-10-28T17:47:00Z"/>
                <w:lang w:eastAsia="en-US"/>
              </w:rPr>
            </w:pPr>
          </w:p>
        </w:tc>
      </w:tr>
      <w:tr w:rsidR="00A43148" w:rsidRPr="00BE2064" w14:paraId="1FA1D81F" w14:textId="77777777" w:rsidTr="00B663B2">
        <w:tblPrEx>
          <w:tblCellMar>
            <w:left w:w="108" w:type="dxa"/>
            <w:right w:w="108" w:type="dxa"/>
          </w:tblCellMar>
        </w:tblPrEx>
        <w:trPr>
          <w:ins w:id="347" w:author="Vivek Bhave" w:date="2021-10-28T17:47:00Z"/>
        </w:trPr>
        <w:tc>
          <w:tcPr>
            <w:tcW w:w="4535" w:type="dxa"/>
            <w:gridSpan w:val="2"/>
          </w:tcPr>
          <w:p w14:paraId="7B9D27F5" w14:textId="77777777" w:rsidR="00A43148" w:rsidRPr="00BE2064" w:rsidRDefault="00A43148" w:rsidP="00B663B2">
            <w:pPr>
              <w:pStyle w:val="TAL"/>
              <w:rPr>
                <w:ins w:id="348" w:author="Vivek Bhave" w:date="2021-10-28T17:47:00Z"/>
                <w:lang w:eastAsia="en-US"/>
              </w:rPr>
            </w:pPr>
            <w:ins w:id="349" w:author="Vivek Bhave" w:date="2021-10-28T17:47:00Z">
              <w:r w:rsidRPr="00BE2064">
                <w:rPr>
                  <w:lang w:eastAsia="en-US"/>
                </w:rPr>
                <w:t xml:space="preserve">  </w:t>
              </w:r>
              <w:proofErr w:type="spellStart"/>
              <w:r w:rsidRPr="00BE2064">
                <w:rPr>
                  <w:lang w:eastAsia="en-US"/>
                </w:rPr>
                <w:t>rrc-TransactionIdentifier</w:t>
              </w:r>
              <w:proofErr w:type="spellEnd"/>
            </w:ins>
          </w:p>
        </w:tc>
        <w:tc>
          <w:tcPr>
            <w:tcW w:w="2267" w:type="dxa"/>
          </w:tcPr>
          <w:p w14:paraId="5712E20E" w14:textId="77777777" w:rsidR="00A43148" w:rsidRPr="00BE2064" w:rsidRDefault="00A43148" w:rsidP="00B663B2">
            <w:pPr>
              <w:pStyle w:val="TAL"/>
              <w:rPr>
                <w:ins w:id="350" w:author="Vivek Bhave" w:date="2021-10-28T17:47:00Z"/>
                <w:lang w:eastAsia="en-US"/>
              </w:rPr>
            </w:pPr>
            <w:ins w:id="351" w:author="Vivek Bhave" w:date="2021-10-28T17:47:00Z">
              <w:r w:rsidRPr="00BE2064">
                <w:rPr>
                  <w:lang w:eastAsia="en-US"/>
                </w:rPr>
                <w:t>RRC-</w:t>
              </w:r>
              <w:proofErr w:type="spellStart"/>
              <w:r w:rsidRPr="00BE2064">
                <w:rPr>
                  <w:lang w:eastAsia="en-US"/>
                </w:rPr>
                <w:t>TransactionIdentifier</w:t>
              </w:r>
              <w:proofErr w:type="spellEnd"/>
            </w:ins>
          </w:p>
        </w:tc>
        <w:tc>
          <w:tcPr>
            <w:tcW w:w="1700" w:type="dxa"/>
          </w:tcPr>
          <w:p w14:paraId="0A771D43" w14:textId="77777777" w:rsidR="00A43148" w:rsidRPr="00BE2064" w:rsidRDefault="00A43148" w:rsidP="00B663B2">
            <w:pPr>
              <w:pStyle w:val="TAL"/>
              <w:rPr>
                <w:ins w:id="352" w:author="Vivek Bhave" w:date="2021-10-28T17:47:00Z"/>
                <w:lang w:eastAsia="en-US"/>
              </w:rPr>
            </w:pPr>
          </w:p>
        </w:tc>
        <w:tc>
          <w:tcPr>
            <w:tcW w:w="1245" w:type="dxa"/>
          </w:tcPr>
          <w:p w14:paraId="16AA5594" w14:textId="77777777" w:rsidR="00A43148" w:rsidRPr="00BE2064" w:rsidRDefault="00A43148" w:rsidP="00B663B2">
            <w:pPr>
              <w:pStyle w:val="TAL"/>
              <w:rPr>
                <w:ins w:id="353" w:author="Vivek Bhave" w:date="2021-10-28T17:47:00Z"/>
                <w:lang w:eastAsia="en-US"/>
              </w:rPr>
            </w:pPr>
          </w:p>
        </w:tc>
      </w:tr>
      <w:tr w:rsidR="00A43148" w:rsidRPr="00BE2064" w14:paraId="498AB816" w14:textId="77777777" w:rsidTr="00B663B2">
        <w:tblPrEx>
          <w:tblCellMar>
            <w:left w:w="108" w:type="dxa"/>
            <w:right w:w="108" w:type="dxa"/>
          </w:tblCellMar>
        </w:tblPrEx>
        <w:trPr>
          <w:ins w:id="354" w:author="Vivek Bhave" w:date="2021-10-28T17:47:00Z"/>
        </w:trPr>
        <w:tc>
          <w:tcPr>
            <w:tcW w:w="4535" w:type="dxa"/>
            <w:gridSpan w:val="2"/>
          </w:tcPr>
          <w:p w14:paraId="1EECF06F" w14:textId="77777777" w:rsidR="00A43148" w:rsidRPr="00BE2064" w:rsidRDefault="00A43148" w:rsidP="00B663B2">
            <w:pPr>
              <w:pStyle w:val="TAL"/>
              <w:rPr>
                <w:ins w:id="355" w:author="Vivek Bhave" w:date="2021-10-28T17:47:00Z"/>
                <w:lang w:eastAsia="en-US"/>
              </w:rPr>
            </w:pPr>
            <w:ins w:id="356" w:author="Vivek Bhave" w:date="2021-10-28T17:47: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02D09DA2" w14:textId="77777777" w:rsidR="00A43148" w:rsidRPr="00BE2064" w:rsidRDefault="00A43148" w:rsidP="00B663B2">
            <w:pPr>
              <w:pStyle w:val="TAL"/>
              <w:rPr>
                <w:ins w:id="357" w:author="Vivek Bhave" w:date="2021-10-28T17:47:00Z"/>
                <w:lang w:eastAsia="en-US"/>
              </w:rPr>
            </w:pPr>
          </w:p>
        </w:tc>
        <w:tc>
          <w:tcPr>
            <w:tcW w:w="1700" w:type="dxa"/>
          </w:tcPr>
          <w:p w14:paraId="183BF206" w14:textId="77777777" w:rsidR="00A43148" w:rsidRPr="00BE2064" w:rsidRDefault="00A43148" w:rsidP="00B663B2">
            <w:pPr>
              <w:pStyle w:val="TAL"/>
              <w:rPr>
                <w:ins w:id="358" w:author="Vivek Bhave" w:date="2021-10-28T17:47:00Z"/>
                <w:lang w:eastAsia="en-US"/>
              </w:rPr>
            </w:pPr>
          </w:p>
        </w:tc>
        <w:tc>
          <w:tcPr>
            <w:tcW w:w="1245" w:type="dxa"/>
          </w:tcPr>
          <w:p w14:paraId="4EC07D10" w14:textId="77777777" w:rsidR="00A43148" w:rsidRPr="00BE2064" w:rsidRDefault="00A43148" w:rsidP="00B663B2">
            <w:pPr>
              <w:pStyle w:val="TAL"/>
              <w:rPr>
                <w:ins w:id="359" w:author="Vivek Bhave" w:date="2021-10-28T17:47:00Z"/>
                <w:lang w:eastAsia="en-US"/>
              </w:rPr>
            </w:pPr>
          </w:p>
        </w:tc>
      </w:tr>
      <w:tr w:rsidR="00A43148" w:rsidRPr="00BE2064" w:rsidDel="00FA37A3" w14:paraId="11609257" w14:textId="77777777" w:rsidTr="00B663B2">
        <w:tblPrEx>
          <w:tblCellMar>
            <w:left w:w="108" w:type="dxa"/>
            <w:right w:w="108" w:type="dxa"/>
          </w:tblCellMar>
        </w:tblPrEx>
        <w:trPr>
          <w:ins w:id="360" w:author="Vivek Bhave" w:date="2021-10-28T17:47:00Z"/>
        </w:trPr>
        <w:tc>
          <w:tcPr>
            <w:tcW w:w="4535" w:type="dxa"/>
            <w:gridSpan w:val="2"/>
          </w:tcPr>
          <w:p w14:paraId="69C505B2" w14:textId="77777777" w:rsidR="00A43148" w:rsidRPr="00BE2064" w:rsidDel="00FA37A3" w:rsidRDefault="00A43148" w:rsidP="00B663B2">
            <w:pPr>
              <w:pStyle w:val="TAL"/>
              <w:rPr>
                <w:ins w:id="361" w:author="Vivek Bhave" w:date="2021-10-28T17:47:00Z"/>
                <w:lang w:eastAsia="en-US"/>
              </w:rPr>
            </w:pPr>
            <w:ins w:id="362" w:author="Vivek Bhave" w:date="2021-10-28T17:47:00Z">
              <w:r w:rsidRPr="00BE2064">
                <w:rPr>
                  <w:lang w:eastAsia="en-US"/>
                </w:rPr>
                <w:t xml:space="preserve">    </w:t>
              </w:r>
              <w:proofErr w:type="spellStart"/>
              <w:r w:rsidRPr="00BE2064">
                <w:rPr>
                  <w:lang w:eastAsia="en-US"/>
                </w:rPr>
                <w:t>rrcResumeComplete</w:t>
              </w:r>
              <w:proofErr w:type="spellEnd"/>
              <w:r w:rsidRPr="00BE2064">
                <w:rPr>
                  <w:lang w:eastAsia="en-US"/>
                </w:rPr>
                <w:t xml:space="preserve"> SEQUENCE {</w:t>
              </w:r>
            </w:ins>
          </w:p>
        </w:tc>
        <w:tc>
          <w:tcPr>
            <w:tcW w:w="2267" w:type="dxa"/>
          </w:tcPr>
          <w:p w14:paraId="46787879" w14:textId="77777777" w:rsidR="00A43148" w:rsidRPr="00BE2064" w:rsidDel="00FA37A3" w:rsidRDefault="00A43148" w:rsidP="00B663B2">
            <w:pPr>
              <w:pStyle w:val="TAL"/>
              <w:rPr>
                <w:ins w:id="363" w:author="Vivek Bhave" w:date="2021-10-28T17:47:00Z"/>
                <w:lang w:eastAsia="en-US"/>
              </w:rPr>
            </w:pPr>
          </w:p>
        </w:tc>
        <w:tc>
          <w:tcPr>
            <w:tcW w:w="1700" w:type="dxa"/>
          </w:tcPr>
          <w:p w14:paraId="16B288A2" w14:textId="77777777" w:rsidR="00A43148" w:rsidRPr="00BE2064" w:rsidDel="00FA37A3" w:rsidRDefault="00A43148" w:rsidP="00B663B2">
            <w:pPr>
              <w:pStyle w:val="TAL"/>
              <w:rPr>
                <w:ins w:id="364" w:author="Vivek Bhave" w:date="2021-10-28T17:47:00Z"/>
                <w:lang w:eastAsia="en-US"/>
              </w:rPr>
            </w:pPr>
          </w:p>
        </w:tc>
        <w:tc>
          <w:tcPr>
            <w:tcW w:w="1245" w:type="dxa"/>
          </w:tcPr>
          <w:p w14:paraId="5A307E0D" w14:textId="77777777" w:rsidR="00A43148" w:rsidRPr="00BE2064" w:rsidDel="00FA37A3" w:rsidRDefault="00A43148" w:rsidP="00B663B2">
            <w:pPr>
              <w:pStyle w:val="TAL"/>
              <w:rPr>
                <w:ins w:id="365" w:author="Vivek Bhave" w:date="2021-10-28T17:47:00Z"/>
                <w:lang w:eastAsia="en-US"/>
              </w:rPr>
            </w:pPr>
          </w:p>
        </w:tc>
      </w:tr>
      <w:tr w:rsidR="00A43148" w:rsidRPr="00BE2064" w:rsidDel="00C812DE" w14:paraId="34129B99" w14:textId="77777777" w:rsidTr="00B663B2">
        <w:tblPrEx>
          <w:tblCellMar>
            <w:left w:w="108" w:type="dxa"/>
            <w:right w:w="108" w:type="dxa"/>
          </w:tblCellMar>
        </w:tblPrEx>
        <w:trPr>
          <w:ins w:id="366" w:author="Vivek Bhave" w:date="2021-10-28T17:47:00Z"/>
        </w:trPr>
        <w:tc>
          <w:tcPr>
            <w:tcW w:w="4535" w:type="dxa"/>
            <w:gridSpan w:val="2"/>
          </w:tcPr>
          <w:p w14:paraId="40DAD05F" w14:textId="77777777" w:rsidR="00A43148" w:rsidRPr="00BE2064" w:rsidRDefault="00A43148" w:rsidP="00B663B2">
            <w:pPr>
              <w:pStyle w:val="TAL"/>
              <w:rPr>
                <w:ins w:id="367" w:author="Vivek Bhave" w:date="2021-10-28T17:47:00Z"/>
                <w:lang w:eastAsia="en-US"/>
              </w:rPr>
            </w:pPr>
            <w:ins w:id="368" w:author="Vivek Bhave" w:date="2021-10-28T17:47:00Z">
              <w:r w:rsidRPr="00BE2064">
                <w:rPr>
                  <w:lang w:eastAsia="en-US"/>
                </w:rPr>
                <w:t xml:space="preserve">      </w:t>
              </w:r>
              <w:proofErr w:type="spellStart"/>
              <w:r w:rsidRPr="00BE2064">
                <w:rPr>
                  <w:lang w:eastAsia="en-US"/>
                </w:rPr>
                <w:t>nonCriticalExtension</w:t>
              </w:r>
              <w:proofErr w:type="spellEnd"/>
              <w:r>
                <w:rPr>
                  <w:lang w:eastAsia="en-US"/>
                </w:rPr>
                <w:t xml:space="preserve"> </w:t>
              </w:r>
              <w:r w:rsidRPr="00DF7A70">
                <w:t>SEQUENCE {</w:t>
              </w:r>
            </w:ins>
          </w:p>
        </w:tc>
        <w:tc>
          <w:tcPr>
            <w:tcW w:w="2267" w:type="dxa"/>
          </w:tcPr>
          <w:p w14:paraId="2578B244" w14:textId="77777777" w:rsidR="00A43148" w:rsidRPr="00BE2064" w:rsidDel="00C812DE" w:rsidRDefault="00A43148" w:rsidP="00B663B2">
            <w:pPr>
              <w:pStyle w:val="TAL"/>
              <w:rPr>
                <w:ins w:id="369" w:author="Vivek Bhave" w:date="2021-10-28T17:47:00Z"/>
                <w:lang w:eastAsia="en-US"/>
              </w:rPr>
            </w:pPr>
          </w:p>
        </w:tc>
        <w:tc>
          <w:tcPr>
            <w:tcW w:w="1700" w:type="dxa"/>
          </w:tcPr>
          <w:p w14:paraId="225BA7CE" w14:textId="77777777" w:rsidR="00A43148" w:rsidRPr="00BE2064" w:rsidDel="00C812DE" w:rsidRDefault="00A43148" w:rsidP="00B663B2">
            <w:pPr>
              <w:pStyle w:val="TAL"/>
              <w:rPr>
                <w:ins w:id="370" w:author="Vivek Bhave" w:date="2021-10-28T17:47:00Z"/>
                <w:lang w:eastAsia="en-US"/>
              </w:rPr>
            </w:pPr>
          </w:p>
        </w:tc>
        <w:tc>
          <w:tcPr>
            <w:tcW w:w="1245" w:type="dxa"/>
          </w:tcPr>
          <w:p w14:paraId="31416028" w14:textId="77777777" w:rsidR="00A43148" w:rsidRPr="00BE2064" w:rsidDel="00C812DE" w:rsidRDefault="00A43148" w:rsidP="00B663B2">
            <w:pPr>
              <w:pStyle w:val="TAL"/>
              <w:rPr>
                <w:ins w:id="371" w:author="Vivek Bhave" w:date="2021-10-28T17:47:00Z"/>
                <w:lang w:eastAsia="en-US"/>
              </w:rPr>
            </w:pPr>
          </w:p>
        </w:tc>
      </w:tr>
      <w:tr w:rsidR="00A43148" w:rsidRPr="00BE2064" w:rsidDel="00C812DE" w14:paraId="28440CF5" w14:textId="77777777" w:rsidTr="00B663B2">
        <w:tblPrEx>
          <w:tblCellMar>
            <w:left w:w="108" w:type="dxa"/>
            <w:right w:w="108" w:type="dxa"/>
          </w:tblCellMar>
        </w:tblPrEx>
        <w:trPr>
          <w:ins w:id="372" w:author="Vivek Bhave" w:date="2021-10-28T17:47:00Z"/>
        </w:trPr>
        <w:tc>
          <w:tcPr>
            <w:tcW w:w="4535" w:type="dxa"/>
            <w:gridSpan w:val="2"/>
          </w:tcPr>
          <w:p w14:paraId="48E817D8" w14:textId="77777777" w:rsidR="00A43148" w:rsidRDefault="00A43148" w:rsidP="00B663B2">
            <w:pPr>
              <w:pStyle w:val="TAL"/>
              <w:rPr>
                <w:ins w:id="373" w:author="Vivek Bhave" w:date="2021-10-28T17:47:00Z"/>
                <w:lang w:eastAsia="en-US"/>
              </w:rPr>
            </w:pPr>
            <w:ins w:id="374" w:author="Vivek Bhave" w:date="2021-10-28T17:47:00Z">
              <w:r w:rsidRPr="00BE2064">
                <w:rPr>
                  <w:lang w:eastAsia="en-US"/>
                </w:rPr>
                <w:t xml:space="preserve">      </w:t>
              </w:r>
              <w:r>
                <w:rPr>
                  <w:lang w:eastAsia="en-US"/>
                </w:rPr>
                <w:t xml:space="preserve">  </w:t>
              </w:r>
              <w:proofErr w:type="spellStart"/>
              <w:r w:rsidRPr="00BE2064">
                <w:rPr>
                  <w:lang w:eastAsia="en-US"/>
                </w:rPr>
                <w:t>nonCriticalExtension</w:t>
              </w:r>
              <w:proofErr w:type="spellEnd"/>
              <w:r>
                <w:rPr>
                  <w:lang w:eastAsia="en-US"/>
                </w:rPr>
                <w:t xml:space="preserve"> </w:t>
              </w:r>
              <w:r w:rsidRPr="00DF7A70">
                <w:t>SEQUENCE {</w:t>
              </w:r>
            </w:ins>
          </w:p>
        </w:tc>
        <w:tc>
          <w:tcPr>
            <w:tcW w:w="2267" w:type="dxa"/>
          </w:tcPr>
          <w:p w14:paraId="0AE79C74" w14:textId="77777777" w:rsidR="00A43148" w:rsidRPr="00BE2064" w:rsidDel="00C812DE" w:rsidRDefault="00A43148" w:rsidP="00B663B2">
            <w:pPr>
              <w:pStyle w:val="TAL"/>
              <w:rPr>
                <w:ins w:id="375" w:author="Vivek Bhave" w:date="2021-10-28T17:47:00Z"/>
                <w:lang w:eastAsia="en-US"/>
              </w:rPr>
            </w:pPr>
          </w:p>
        </w:tc>
        <w:tc>
          <w:tcPr>
            <w:tcW w:w="1700" w:type="dxa"/>
          </w:tcPr>
          <w:p w14:paraId="7269BF97" w14:textId="77777777" w:rsidR="00A43148" w:rsidRPr="00BE2064" w:rsidDel="00C812DE" w:rsidRDefault="00A43148" w:rsidP="00B663B2">
            <w:pPr>
              <w:pStyle w:val="TAL"/>
              <w:rPr>
                <w:ins w:id="376" w:author="Vivek Bhave" w:date="2021-10-28T17:47:00Z"/>
                <w:lang w:eastAsia="en-US"/>
              </w:rPr>
            </w:pPr>
          </w:p>
        </w:tc>
        <w:tc>
          <w:tcPr>
            <w:tcW w:w="1245" w:type="dxa"/>
          </w:tcPr>
          <w:p w14:paraId="5DE7FF90" w14:textId="77777777" w:rsidR="00A43148" w:rsidRPr="00BE2064" w:rsidDel="00C812DE" w:rsidRDefault="00A43148" w:rsidP="00B663B2">
            <w:pPr>
              <w:pStyle w:val="TAL"/>
              <w:rPr>
                <w:ins w:id="377" w:author="Vivek Bhave" w:date="2021-10-28T17:47:00Z"/>
                <w:lang w:eastAsia="en-US"/>
              </w:rPr>
            </w:pPr>
          </w:p>
        </w:tc>
      </w:tr>
      <w:tr w:rsidR="00A43148" w:rsidRPr="00BE2064" w:rsidDel="00C812DE" w14:paraId="5A1BD759" w14:textId="77777777" w:rsidTr="00B663B2">
        <w:tblPrEx>
          <w:tblCellMar>
            <w:left w:w="108" w:type="dxa"/>
            <w:right w:w="108" w:type="dxa"/>
          </w:tblCellMar>
        </w:tblPrEx>
        <w:trPr>
          <w:ins w:id="378" w:author="Vivek Bhave" w:date="2021-10-28T17:47:00Z"/>
        </w:trPr>
        <w:tc>
          <w:tcPr>
            <w:tcW w:w="4535" w:type="dxa"/>
            <w:gridSpan w:val="2"/>
          </w:tcPr>
          <w:p w14:paraId="55B1DE15" w14:textId="77777777" w:rsidR="00A43148" w:rsidRDefault="00A43148" w:rsidP="00B663B2">
            <w:pPr>
              <w:pStyle w:val="TAL"/>
              <w:rPr>
                <w:ins w:id="379" w:author="Vivek Bhave" w:date="2021-10-28T17:47:00Z"/>
                <w:lang w:eastAsia="en-US"/>
              </w:rPr>
            </w:pPr>
            <w:ins w:id="380" w:author="Vivek Bhave" w:date="2021-10-28T17:47:00Z">
              <w:r>
                <w:rPr>
                  <w:lang w:eastAsia="en-US"/>
                </w:rPr>
                <w:t xml:space="preserve">          </w:t>
              </w:r>
              <w:r w:rsidRPr="009C7017">
                <w:t>idleMeasAvailable-r16</w:t>
              </w:r>
            </w:ins>
          </w:p>
        </w:tc>
        <w:tc>
          <w:tcPr>
            <w:tcW w:w="2267" w:type="dxa"/>
          </w:tcPr>
          <w:p w14:paraId="23A1A59F" w14:textId="77777777" w:rsidR="00A43148" w:rsidRPr="00BE2064" w:rsidDel="00C812DE" w:rsidRDefault="00A43148" w:rsidP="00B663B2">
            <w:pPr>
              <w:pStyle w:val="TAL"/>
              <w:rPr>
                <w:ins w:id="381" w:author="Vivek Bhave" w:date="2021-10-28T17:47:00Z"/>
                <w:lang w:eastAsia="en-US"/>
              </w:rPr>
            </w:pPr>
            <w:ins w:id="382" w:author="Vivek Bhave" w:date="2021-10-28T17:47:00Z">
              <w:r>
                <w:rPr>
                  <w:lang w:eastAsia="en-US"/>
                </w:rPr>
                <w:t>Not Present</w:t>
              </w:r>
            </w:ins>
          </w:p>
        </w:tc>
        <w:tc>
          <w:tcPr>
            <w:tcW w:w="1700" w:type="dxa"/>
          </w:tcPr>
          <w:p w14:paraId="0B5B7E03" w14:textId="77777777" w:rsidR="00A43148" w:rsidRPr="00BE2064" w:rsidDel="00C812DE" w:rsidRDefault="00A43148" w:rsidP="00B663B2">
            <w:pPr>
              <w:pStyle w:val="TAL"/>
              <w:rPr>
                <w:ins w:id="383" w:author="Vivek Bhave" w:date="2021-10-28T17:47:00Z"/>
                <w:lang w:eastAsia="en-US"/>
              </w:rPr>
            </w:pPr>
          </w:p>
        </w:tc>
        <w:tc>
          <w:tcPr>
            <w:tcW w:w="1245" w:type="dxa"/>
          </w:tcPr>
          <w:p w14:paraId="4FFDE3E0" w14:textId="77777777" w:rsidR="00A43148" w:rsidRPr="00BE2064" w:rsidDel="00C812DE" w:rsidRDefault="00A43148" w:rsidP="00B663B2">
            <w:pPr>
              <w:pStyle w:val="TAL"/>
              <w:rPr>
                <w:ins w:id="384" w:author="Vivek Bhave" w:date="2021-10-28T17:47:00Z"/>
                <w:lang w:eastAsia="en-US"/>
              </w:rPr>
            </w:pPr>
          </w:p>
        </w:tc>
      </w:tr>
      <w:tr w:rsidR="00A43148" w:rsidRPr="00BE2064" w:rsidDel="00C812DE" w14:paraId="79C2E07C" w14:textId="77777777" w:rsidTr="00B663B2">
        <w:tblPrEx>
          <w:tblCellMar>
            <w:left w:w="108" w:type="dxa"/>
            <w:right w:w="108" w:type="dxa"/>
          </w:tblCellMar>
        </w:tblPrEx>
        <w:trPr>
          <w:ins w:id="385" w:author="Vivek Bhave" w:date="2021-10-28T17:47:00Z"/>
        </w:trPr>
        <w:tc>
          <w:tcPr>
            <w:tcW w:w="4535" w:type="dxa"/>
            <w:gridSpan w:val="2"/>
          </w:tcPr>
          <w:p w14:paraId="79215C67" w14:textId="77777777" w:rsidR="00A43148" w:rsidRDefault="00A43148" w:rsidP="00B663B2">
            <w:pPr>
              <w:pStyle w:val="TAL"/>
              <w:rPr>
                <w:ins w:id="386" w:author="Vivek Bhave" w:date="2021-10-28T17:47:00Z"/>
                <w:lang w:eastAsia="en-US"/>
              </w:rPr>
            </w:pPr>
            <w:ins w:id="387" w:author="Vivek Bhave" w:date="2021-10-28T17:47:00Z">
              <w:r>
                <w:rPr>
                  <w:lang w:eastAsia="en-US"/>
                </w:rPr>
                <w:t xml:space="preserve">          </w:t>
              </w:r>
              <w:r w:rsidRPr="009C7017">
                <w:t>measResultIdleEUTRA-r16</w:t>
              </w:r>
            </w:ins>
          </w:p>
        </w:tc>
        <w:tc>
          <w:tcPr>
            <w:tcW w:w="2267" w:type="dxa"/>
          </w:tcPr>
          <w:p w14:paraId="0FE2CAEA" w14:textId="77777777" w:rsidR="00A43148" w:rsidRPr="00BE2064" w:rsidDel="00C812DE" w:rsidRDefault="00A43148" w:rsidP="00B663B2">
            <w:pPr>
              <w:pStyle w:val="TAL"/>
              <w:rPr>
                <w:ins w:id="388" w:author="Vivek Bhave" w:date="2021-10-28T17:47:00Z"/>
                <w:lang w:eastAsia="en-US"/>
              </w:rPr>
            </w:pPr>
            <w:ins w:id="389" w:author="Vivek Bhave" w:date="2021-10-28T17:47:00Z">
              <w:r>
                <w:rPr>
                  <w:lang w:eastAsia="en-US"/>
                </w:rPr>
                <w:t>Not Present</w:t>
              </w:r>
            </w:ins>
          </w:p>
        </w:tc>
        <w:tc>
          <w:tcPr>
            <w:tcW w:w="1700" w:type="dxa"/>
          </w:tcPr>
          <w:p w14:paraId="0A8F3147" w14:textId="77777777" w:rsidR="00A43148" w:rsidRPr="00BE2064" w:rsidDel="00C812DE" w:rsidRDefault="00A43148" w:rsidP="00B663B2">
            <w:pPr>
              <w:pStyle w:val="TAL"/>
              <w:rPr>
                <w:ins w:id="390" w:author="Vivek Bhave" w:date="2021-10-28T17:47:00Z"/>
                <w:lang w:eastAsia="en-US"/>
              </w:rPr>
            </w:pPr>
          </w:p>
        </w:tc>
        <w:tc>
          <w:tcPr>
            <w:tcW w:w="1245" w:type="dxa"/>
          </w:tcPr>
          <w:p w14:paraId="32622219" w14:textId="77777777" w:rsidR="00A43148" w:rsidRPr="00BE2064" w:rsidDel="00C812DE" w:rsidRDefault="00A43148" w:rsidP="00B663B2">
            <w:pPr>
              <w:pStyle w:val="TAL"/>
              <w:rPr>
                <w:ins w:id="391" w:author="Vivek Bhave" w:date="2021-10-28T17:47:00Z"/>
                <w:lang w:eastAsia="en-US"/>
              </w:rPr>
            </w:pPr>
          </w:p>
        </w:tc>
      </w:tr>
      <w:tr w:rsidR="00A43148" w:rsidRPr="00BE2064" w:rsidDel="00C812DE" w14:paraId="375FDE81" w14:textId="77777777" w:rsidTr="00B663B2">
        <w:tblPrEx>
          <w:tblCellMar>
            <w:left w:w="108" w:type="dxa"/>
            <w:right w:w="108" w:type="dxa"/>
          </w:tblCellMar>
        </w:tblPrEx>
        <w:trPr>
          <w:ins w:id="392" w:author="Vivek Bhave" w:date="2021-10-28T17:47:00Z"/>
        </w:trPr>
        <w:tc>
          <w:tcPr>
            <w:tcW w:w="4535" w:type="dxa"/>
            <w:gridSpan w:val="2"/>
          </w:tcPr>
          <w:p w14:paraId="442AF938" w14:textId="77777777" w:rsidR="00A43148" w:rsidRDefault="00A43148" w:rsidP="00B663B2">
            <w:pPr>
              <w:pStyle w:val="TAL"/>
              <w:rPr>
                <w:ins w:id="393" w:author="Vivek Bhave" w:date="2021-10-28T17:47:00Z"/>
                <w:lang w:eastAsia="en-US"/>
              </w:rPr>
            </w:pPr>
            <w:ins w:id="394" w:author="Vivek Bhave" w:date="2021-10-28T17:47:00Z">
              <w:r>
                <w:rPr>
                  <w:lang w:eastAsia="en-US"/>
                </w:rPr>
                <w:t xml:space="preserve">          </w:t>
              </w:r>
              <w:r w:rsidRPr="009C7017">
                <w:t>measResultIdleNR-r16</w:t>
              </w:r>
            </w:ins>
          </w:p>
        </w:tc>
        <w:tc>
          <w:tcPr>
            <w:tcW w:w="2267" w:type="dxa"/>
          </w:tcPr>
          <w:p w14:paraId="3FA7C311" w14:textId="77777777" w:rsidR="00A43148" w:rsidRPr="00BE2064" w:rsidDel="00C812DE" w:rsidRDefault="00A43148" w:rsidP="00B663B2">
            <w:pPr>
              <w:pStyle w:val="TAL"/>
              <w:rPr>
                <w:ins w:id="395" w:author="Vivek Bhave" w:date="2021-10-28T17:47:00Z"/>
                <w:lang w:eastAsia="en-US"/>
              </w:rPr>
            </w:pPr>
            <w:ins w:id="396" w:author="Vivek Bhave" w:date="2021-10-28T17:47:00Z">
              <w:r>
                <w:rPr>
                  <w:lang w:eastAsia="en-US"/>
                </w:rPr>
                <w:t>Not Present</w:t>
              </w:r>
            </w:ins>
          </w:p>
        </w:tc>
        <w:tc>
          <w:tcPr>
            <w:tcW w:w="1700" w:type="dxa"/>
          </w:tcPr>
          <w:p w14:paraId="21F34855" w14:textId="77777777" w:rsidR="00A43148" w:rsidRPr="00BE2064" w:rsidDel="00C812DE" w:rsidRDefault="00A43148" w:rsidP="00B663B2">
            <w:pPr>
              <w:pStyle w:val="TAL"/>
              <w:rPr>
                <w:ins w:id="397" w:author="Vivek Bhave" w:date="2021-10-28T17:47:00Z"/>
                <w:lang w:eastAsia="en-US"/>
              </w:rPr>
            </w:pPr>
          </w:p>
        </w:tc>
        <w:tc>
          <w:tcPr>
            <w:tcW w:w="1245" w:type="dxa"/>
          </w:tcPr>
          <w:p w14:paraId="0D2AA09A" w14:textId="77777777" w:rsidR="00A43148" w:rsidRPr="00BE2064" w:rsidDel="00C812DE" w:rsidRDefault="00A43148" w:rsidP="00B663B2">
            <w:pPr>
              <w:pStyle w:val="TAL"/>
              <w:rPr>
                <w:ins w:id="398" w:author="Vivek Bhave" w:date="2021-10-28T17:47:00Z"/>
                <w:lang w:eastAsia="en-US"/>
              </w:rPr>
            </w:pPr>
          </w:p>
        </w:tc>
      </w:tr>
      <w:tr w:rsidR="00A43148" w:rsidRPr="00BE2064" w:rsidDel="00C812DE" w14:paraId="7B843DE7" w14:textId="77777777" w:rsidTr="00B663B2">
        <w:tblPrEx>
          <w:tblCellMar>
            <w:left w:w="108" w:type="dxa"/>
            <w:right w:w="108" w:type="dxa"/>
          </w:tblCellMar>
        </w:tblPrEx>
        <w:trPr>
          <w:ins w:id="399" w:author="Vivek Bhave" w:date="2021-10-28T17:47:00Z"/>
        </w:trPr>
        <w:tc>
          <w:tcPr>
            <w:tcW w:w="4535" w:type="dxa"/>
            <w:gridSpan w:val="2"/>
          </w:tcPr>
          <w:p w14:paraId="73E7DB4B" w14:textId="77777777" w:rsidR="00A43148" w:rsidRDefault="00A43148" w:rsidP="00B663B2">
            <w:pPr>
              <w:pStyle w:val="TAL"/>
              <w:rPr>
                <w:ins w:id="400" w:author="Vivek Bhave" w:date="2021-10-28T17:47:00Z"/>
                <w:lang w:eastAsia="en-US"/>
              </w:rPr>
            </w:pPr>
            <w:ins w:id="401" w:author="Vivek Bhave" w:date="2021-10-28T17:47:00Z">
              <w:r>
                <w:rPr>
                  <w:lang w:eastAsia="en-US"/>
                </w:rPr>
                <w:t xml:space="preserve">          </w:t>
              </w:r>
              <w:r w:rsidRPr="009C7017">
                <w:t>scg-Response-r16</w:t>
              </w:r>
              <w:r>
                <w:t xml:space="preserve"> CHOICE{</w:t>
              </w:r>
            </w:ins>
          </w:p>
        </w:tc>
        <w:tc>
          <w:tcPr>
            <w:tcW w:w="2267" w:type="dxa"/>
          </w:tcPr>
          <w:p w14:paraId="20D4C3AF" w14:textId="77777777" w:rsidR="00A43148" w:rsidRPr="00BE2064" w:rsidDel="00C812DE" w:rsidRDefault="00A43148" w:rsidP="00B663B2">
            <w:pPr>
              <w:pStyle w:val="TAL"/>
              <w:rPr>
                <w:ins w:id="402" w:author="Vivek Bhave" w:date="2021-10-28T17:47:00Z"/>
                <w:lang w:eastAsia="en-US"/>
              </w:rPr>
            </w:pPr>
          </w:p>
        </w:tc>
        <w:tc>
          <w:tcPr>
            <w:tcW w:w="1700" w:type="dxa"/>
          </w:tcPr>
          <w:p w14:paraId="1D63D8BC" w14:textId="77777777" w:rsidR="00A43148" w:rsidRPr="00BE2064" w:rsidDel="00C812DE" w:rsidRDefault="00A43148" w:rsidP="00B663B2">
            <w:pPr>
              <w:pStyle w:val="TAL"/>
              <w:rPr>
                <w:ins w:id="403" w:author="Vivek Bhave" w:date="2021-10-28T17:47:00Z"/>
                <w:lang w:eastAsia="en-US"/>
              </w:rPr>
            </w:pPr>
          </w:p>
        </w:tc>
        <w:tc>
          <w:tcPr>
            <w:tcW w:w="1245" w:type="dxa"/>
          </w:tcPr>
          <w:p w14:paraId="1A7E54B4" w14:textId="77777777" w:rsidR="00A43148" w:rsidRPr="00BE2064" w:rsidDel="00C812DE" w:rsidRDefault="00A43148" w:rsidP="00B663B2">
            <w:pPr>
              <w:pStyle w:val="TAL"/>
              <w:rPr>
                <w:ins w:id="404" w:author="Vivek Bhave" w:date="2021-10-28T17:47:00Z"/>
                <w:lang w:eastAsia="en-US"/>
              </w:rPr>
            </w:pPr>
          </w:p>
        </w:tc>
      </w:tr>
      <w:tr w:rsidR="00A43148" w:rsidRPr="00BE2064" w:rsidDel="00C812DE" w14:paraId="1505B454" w14:textId="77777777" w:rsidTr="00B663B2">
        <w:tblPrEx>
          <w:tblCellMar>
            <w:left w:w="108" w:type="dxa"/>
            <w:right w:w="108" w:type="dxa"/>
          </w:tblCellMar>
        </w:tblPrEx>
        <w:trPr>
          <w:ins w:id="405" w:author="Vivek Bhave" w:date="2021-10-28T17:47:00Z"/>
        </w:trPr>
        <w:tc>
          <w:tcPr>
            <w:tcW w:w="4535" w:type="dxa"/>
            <w:gridSpan w:val="2"/>
          </w:tcPr>
          <w:p w14:paraId="1B47AFD2" w14:textId="77777777" w:rsidR="00A43148" w:rsidRDefault="00A43148" w:rsidP="00B663B2">
            <w:pPr>
              <w:pStyle w:val="TAL"/>
              <w:rPr>
                <w:ins w:id="406" w:author="Vivek Bhave" w:date="2021-10-28T17:47:00Z"/>
                <w:lang w:eastAsia="en-US"/>
              </w:rPr>
            </w:pPr>
            <w:ins w:id="407" w:author="Vivek Bhave" w:date="2021-10-28T17:47:00Z">
              <w:r>
                <w:rPr>
                  <w:lang w:eastAsia="en-US"/>
                </w:rPr>
                <w:t xml:space="preserve">            </w:t>
              </w:r>
              <w:r w:rsidRPr="009C7017">
                <w:t>nr-SCG-Response</w:t>
              </w:r>
            </w:ins>
          </w:p>
        </w:tc>
        <w:tc>
          <w:tcPr>
            <w:tcW w:w="2267" w:type="dxa"/>
          </w:tcPr>
          <w:p w14:paraId="2830CA28" w14:textId="77777777" w:rsidR="00A43148" w:rsidRPr="00BE2064" w:rsidDel="00C812DE" w:rsidRDefault="00A43148" w:rsidP="00B663B2">
            <w:pPr>
              <w:pStyle w:val="TAL"/>
              <w:rPr>
                <w:ins w:id="408" w:author="Vivek Bhave" w:date="2021-10-28T17:47:00Z"/>
                <w:lang w:eastAsia="en-US"/>
              </w:rPr>
            </w:pPr>
            <w:proofErr w:type="spellStart"/>
            <w:ins w:id="409" w:author="Vivek Bhave" w:date="2021-10-28T17:47:00Z">
              <w:r w:rsidRPr="009C7017">
                <w:t>RRCReconfigurationComplete</w:t>
              </w:r>
              <w:proofErr w:type="spellEnd"/>
              <w:r>
                <w:t xml:space="preserve"> defined as per TS 38.508-1[4] </w:t>
              </w:r>
              <w:r w:rsidRPr="00BE2064">
                <w:t>Table 4.6.1-14</w:t>
              </w:r>
              <w:r>
                <w:t xml:space="preserve"> with condition NR-DC</w:t>
              </w:r>
            </w:ins>
          </w:p>
        </w:tc>
        <w:tc>
          <w:tcPr>
            <w:tcW w:w="1700" w:type="dxa"/>
          </w:tcPr>
          <w:p w14:paraId="72C82337" w14:textId="77777777" w:rsidR="00A43148" w:rsidRPr="00BE2064" w:rsidDel="00C812DE" w:rsidRDefault="00A43148" w:rsidP="00B663B2">
            <w:pPr>
              <w:pStyle w:val="TAL"/>
              <w:rPr>
                <w:ins w:id="410" w:author="Vivek Bhave" w:date="2021-10-28T17:47:00Z"/>
                <w:lang w:eastAsia="en-US"/>
              </w:rPr>
            </w:pPr>
          </w:p>
        </w:tc>
        <w:tc>
          <w:tcPr>
            <w:tcW w:w="1245" w:type="dxa"/>
          </w:tcPr>
          <w:p w14:paraId="02FBE826" w14:textId="77777777" w:rsidR="00A43148" w:rsidRPr="00BE2064" w:rsidDel="00C812DE" w:rsidRDefault="00A43148" w:rsidP="00B663B2">
            <w:pPr>
              <w:pStyle w:val="TAL"/>
              <w:rPr>
                <w:ins w:id="411" w:author="Vivek Bhave" w:date="2021-10-28T17:47:00Z"/>
                <w:lang w:eastAsia="en-US"/>
              </w:rPr>
            </w:pPr>
          </w:p>
        </w:tc>
      </w:tr>
      <w:tr w:rsidR="00A43148" w:rsidRPr="00BE2064" w:rsidDel="00C812DE" w14:paraId="17DF001E" w14:textId="77777777" w:rsidTr="00B663B2">
        <w:tblPrEx>
          <w:tblCellMar>
            <w:left w:w="108" w:type="dxa"/>
            <w:right w:w="108" w:type="dxa"/>
          </w:tblCellMar>
        </w:tblPrEx>
        <w:trPr>
          <w:ins w:id="412" w:author="Vivek Bhave" w:date="2021-10-28T17:47:00Z"/>
        </w:trPr>
        <w:tc>
          <w:tcPr>
            <w:tcW w:w="4535" w:type="dxa"/>
            <w:gridSpan w:val="2"/>
          </w:tcPr>
          <w:p w14:paraId="16E3A8AD" w14:textId="77777777" w:rsidR="00A43148" w:rsidRDefault="00A43148" w:rsidP="00B663B2">
            <w:pPr>
              <w:pStyle w:val="TAL"/>
              <w:rPr>
                <w:ins w:id="413" w:author="Vivek Bhave" w:date="2021-10-28T17:47:00Z"/>
                <w:lang w:eastAsia="en-US"/>
              </w:rPr>
            </w:pPr>
            <w:ins w:id="414" w:author="Vivek Bhave" w:date="2021-10-28T17:47:00Z">
              <w:r>
                <w:rPr>
                  <w:lang w:eastAsia="en-US"/>
                </w:rPr>
                <w:t xml:space="preserve">            </w:t>
              </w:r>
              <w:proofErr w:type="spellStart"/>
              <w:r w:rsidRPr="009C7017">
                <w:t>eutra</w:t>
              </w:r>
              <w:proofErr w:type="spellEnd"/>
              <w:r w:rsidRPr="009C7017">
                <w:t>-SCG-Response</w:t>
              </w:r>
            </w:ins>
          </w:p>
        </w:tc>
        <w:tc>
          <w:tcPr>
            <w:tcW w:w="2267" w:type="dxa"/>
          </w:tcPr>
          <w:p w14:paraId="36CABB22" w14:textId="77777777" w:rsidR="00A43148" w:rsidRPr="00BE2064" w:rsidDel="00C812DE" w:rsidRDefault="00A43148" w:rsidP="00B663B2">
            <w:pPr>
              <w:pStyle w:val="TAL"/>
              <w:rPr>
                <w:ins w:id="415" w:author="Vivek Bhave" w:date="2021-10-28T17:47:00Z"/>
                <w:lang w:eastAsia="en-US"/>
              </w:rPr>
            </w:pPr>
            <w:ins w:id="416" w:author="Vivek Bhave" w:date="2021-10-28T17:47:00Z">
              <w:r>
                <w:rPr>
                  <w:lang w:eastAsia="en-US"/>
                </w:rPr>
                <w:t>Not Present</w:t>
              </w:r>
            </w:ins>
          </w:p>
        </w:tc>
        <w:tc>
          <w:tcPr>
            <w:tcW w:w="1700" w:type="dxa"/>
          </w:tcPr>
          <w:p w14:paraId="1A79C95E" w14:textId="77777777" w:rsidR="00A43148" w:rsidRPr="00BE2064" w:rsidDel="00C812DE" w:rsidRDefault="00A43148" w:rsidP="00B663B2">
            <w:pPr>
              <w:pStyle w:val="TAL"/>
              <w:rPr>
                <w:ins w:id="417" w:author="Vivek Bhave" w:date="2021-10-28T17:47:00Z"/>
                <w:lang w:eastAsia="en-US"/>
              </w:rPr>
            </w:pPr>
          </w:p>
        </w:tc>
        <w:tc>
          <w:tcPr>
            <w:tcW w:w="1245" w:type="dxa"/>
          </w:tcPr>
          <w:p w14:paraId="4D2ECF99" w14:textId="77777777" w:rsidR="00A43148" w:rsidRPr="00BE2064" w:rsidDel="00C812DE" w:rsidRDefault="00A43148" w:rsidP="00B663B2">
            <w:pPr>
              <w:pStyle w:val="TAL"/>
              <w:rPr>
                <w:ins w:id="418" w:author="Vivek Bhave" w:date="2021-10-28T17:47:00Z"/>
                <w:lang w:eastAsia="en-US"/>
              </w:rPr>
            </w:pPr>
          </w:p>
        </w:tc>
      </w:tr>
      <w:tr w:rsidR="00A43148" w:rsidRPr="00BE2064" w:rsidDel="00C812DE" w14:paraId="5674F7F4" w14:textId="77777777" w:rsidTr="00B663B2">
        <w:tblPrEx>
          <w:tblCellMar>
            <w:left w:w="108" w:type="dxa"/>
            <w:right w:w="108" w:type="dxa"/>
          </w:tblCellMar>
        </w:tblPrEx>
        <w:trPr>
          <w:ins w:id="419" w:author="Vivek Bhave" w:date="2021-10-28T17:47:00Z"/>
        </w:trPr>
        <w:tc>
          <w:tcPr>
            <w:tcW w:w="4535" w:type="dxa"/>
            <w:gridSpan w:val="2"/>
          </w:tcPr>
          <w:p w14:paraId="61144913" w14:textId="77777777" w:rsidR="00A43148" w:rsidRDefault="00A43148" w:rsidP="00B663B2">
            <w:pPr>
              <w:pStyle w:val="TAL"/>
              <w:rPr>
                <w:ins w:id="420" w:author="Vivek Bhave" w:date="2021-10-28T17:47:00Z"/>
                <w:lang w:eastAsia="en-US"/>
              </w:rPr>
            </w:pPr>
            <w:ins w:id="421" w:author="Vivek Bhave" w:date="2021-10-28T17:47:00Z">
              <w:r>
                <w:rPr>
                  <w:lang w:eastAsia="en-US"/>
                </w:rPr>
                <w:t xml:space="preserve">          }</w:t>
              </w:r>
            </w:ins>
          </w:p>
        </w:tc>
        <w:tc>
          <w:tcPr>
            <w:tcW w:w="2267" w:type="dxa"/>
          </w:tcPr>
          <w:p w14:paraId="6244575C" w14:textId="77777777" w:rsidR="00A43148" w:rsidRPr="00BE2064" w:rsidDel="00C812DE" w:rsidRDefault="00A43148" w:rsidP="00B663B2">
            <w:pPr>
              <w:pStyle w:val="TAL"/>
              <w:rPr>
                <w:ins w:id="422" w:author="Vivek Bhave" w:date="2021-10-28T17:47:00Z"/>
                <w:lang w:eastAsia="en-US"/>
              </w:rPr>
            </w:pPr>
          </w:p>
        </w:tc>
        <w:tc>
          <w:tcPr>
            <w:tcW w:w="1700" w:type="dxa"/>
          </w:tcPr>
          <w:p w14:paraId="72D84F1E" w14:textId="77777777" w:rsidR="00A43148" w:rsidRPr="00BE2064" w:rsidDel="00C812DE" w:rsidRDefault="00A43148" w:rsidP="00B663B2">
            <w:pPr>
              <w:pStyle w:val="TAL"/>
              <w:rPr>
                <w:ins w:id="423" w:author="Vivek Bhave" w:date="2021-10-28T17:47:00Z"/>
                <w:lang w:eastAsia="en-US"/>
              </w:rPr>
            </w:pPr>
          </w:p>
        </w:tc>
        <w:tc>
          <w:tcPr>
            <w:tcW w:w="1245" w:type="dxa"/>
          </w:tcPr>
          <w:p w14:paraId="6F6024E9" w14:textId="77777777" w:rsidR="00A43148" w:rsidRPr="00BE2064" w:rsidDel="00C812DE" w:rsidRDefault="00A43148" w:rsidP="00B663B2">
            <w:pPr>
              <w:pStyle w:val="TAL"/>
              <w:rPr>
                <w:ins w:id="424" w:author="Vivek Bhave" w:date="2021-10-28T17:47:00Z"/>
                <w:lang w:eastAsia="en-US"/>
              </w:rPr>
            </w:pPr>
          </w:p>
        </w:tc>
      </w:tr>
      <w:tr w:rsidR="00A43148" w:rsidRPr="00BE2064" w:rsidDel="00C812DE" w14:paraId="25320BE1" w14:textId="77777777" w:rsidTr="00B663B2">
        <w:tblPrEx>
          <w:tblCellMar>
            <w:left w:w="108" w:type="dxa"/>
            <w:right w:w="108" w:type="dxa"/>
          </w:tblCellMar>
        </w:tblPrEx>
        <w:trPr>
          <w:ins w:id="425" w:author="Vivek Bhave" w:date="2021-10-28T17:47:00Z"/>
        </w:trPr>
        <w:tc>
          <w:tcPr>
            <w:tcW w:w="4535" w:type="dxa"/>
            <w:gridSpan w:val="2"/>
          </w:tcPr>
          <w:p w14:paraId="6059287A" w14:textId="77777777" w:rsidR="00A43148" w:rsidRDefault="00A43148" w:rsidP="00B663B2">
            <w:pPr>
              <w:pStyle w:val="TAL"/>
              <w:rPr>
                <w:ins w:id="426" w:author="Vivek Bhave" w:date="2021-10-28T17:47:00Z"/>
                <w:lang w:eastAsia="en-US"/>
              </w:rPr>
            </w:pPr>
            <w:ins w:id="427" w:author="Vivek Bhave" w:date="2021-10-28T17:47:00Z">
              <w:r>
                <w:rPr>
                  <w:lang w:eastAsia="en-US"/>
                </w:rPr>
                <w:t xml:space="preserve">         </w:t>
              </w:r>
              <w:r w:rsidRPr="009C7017">
                <w:t>ue-MeasurementsAvailable-r16</w:t>
              </w:r>
            </w:ins>
          </w:p>
        </w:tc>
        <w:tc>
          <w:tcPr>
            <w:tcW w:w="2267" w:type="dxa"/>
          </w:tcPr>
          <w:p w14:paraId="5772AC2E" w14:textId="77777777" w:rsidR="00A43148" w:rsidRPr="00BE2064" w:rsidDel="00C812DE" w:rsidRDefault="00A43148" w:rsidP="00B663B2">
            <w:pPr>
              <w:pStyle w:val="TAL"/>
              <w:rPr>
                <w:ins w:id="428" w:author="Vivek Bhave" w:date="2021-10-28T17:47:00Z"/>
                <w:lang w:eastAsia="en-US"/>
              </w:rPr>
            </w:pPr>
            <w:ins w:id="429" w:author="Vivek Bhave" w:date="2021-10-28T17:47:00Z">
              <w:r>
                <w:rPr>
                  <w:lang w:eastAsia="en-US"/>
                </w:rPr>
                <w:t>Not Present</w:t>
              </w:r>
            </w:ins>
          </w:p>
        </w:tc>
        <w:tc>
          <w:tcPr>
            <w:tcW w:w="1700" w:type="dxa"/>
          </w:tcPr>
          <w:p w14:paraId="65445513" w14:textId="77777777" w:rsidR="00A43148" w:rsidRPr="00BE2064" w:rsidDel="00C812DE" w:rsidRDefault="00A43148" w:rsidP="00B663B2">
            <w:pPr>
              <w:pStyle w:val="TAL"/>
              <w:rPr>
                <w:ins w:id="430" w:author="Vivek Bhave" w:date="2021-10-28T17:47:00Z"/>
                <w:lang w:eastAsia="en-US"/>
              </w:rPr>
            </w:pPr>
          </w:p>
        </w:tc>
        <w:tc>
          <w:tcPr>
            <w:tcW w:w="1245" w:type="dxa"/>
          </w:tcPr>
          <w:p w14:paraId="0980971E" w14:textId="77777777" w:rsidR="00A43148" w:rsidRPr="00BE2064" w:rsidDel="00C812DE" w:rsidRDefault="00A43148" w:rsidP="00B663B2">
            <w:pPr>
              <w:pStyle w:val="TAL"/>
              <w:rPr>
                <w:ins w:id="431" w:author="Vivek Bhave" w:date="2021-10-28T17:47:00Z"/>
                <w:lang w:eastAsia="en-US"/>
              </w:rPr>
            </w:pPr>
          </w:p>
        </w:tc>
      </w:tr>
      <w:tr w:rsidR="00A43148" w:rsidRPr="00BE2064" w:rsidDel="00C812DE" w14:paraId="5DC79CD3" w14:textId="77777777" w:rsidTr="00B663B2">
        <w:tblPrEx>
          <w:tblCellMar>
            <w:left w:w="108" w:type="dxa"/>
            <w:right w:w="108" w:type="dxa"/>
          </w:tblCellMar>
        </w:tblPrEx>
        <w:trPr>
          <w:ins w:id="432" w:author="Vivek Bhave" w:date="2021-10-28T17:47:00Z"/>
        </w:trPr>
        <w:tc>
          <w:tcPr>
            <w:tcW w:w="4535" w:type="dxa"/>
            <w:gridSpan w:val="2"/>
          </w:tcPr>
          <w:p w14:paraId="0BFE7023" w14:textId="77777777" w:rsidR="00A43148" w:rsidRDefault="00A43148" w:rsidP="00B663B2">
            <w:pPr>
              <w:pStyle w:val="TAL"/>
              <w:rPr>
                <w:ins w:id="433" w:author="Vivek Bhave" w:date="2021-10-28T17:47:00Z"/>
                <w:lang w:eastAsia="en-US"/>
              </w:rPr>
            </w:pPr>
            <w:ins w:id="434" w:author="Vivek Bhave" w:date="2021-10-28T17:47:00Z">
              <w:r>
                <w:rPr>
                  <w:lang w:eastAsia="en-US"/>
                </w:rPr>
                <w:t xml:space="preserve">         </w:t>
              </w:r>
              <w:r w:rsidRPr="009C7017">
                <w:t>mobilityHistoryAvail-r16</w:t>
              </w:r>
            </w:ins>
          </w:p>
        </w:tc>
        <w:tc>
          <w:tcPr>
            <w:tcW w:w="2267" w:type="dxa"/>
          </w:tcPr>
          <w:p w14:paraId="3B20A770" w14:textId="77777777" w:rsidR="00A43148" w:rsidRPr="00BE2064" w:rsidDel="00C812DE" w:rsidRDefault="00A43148" w:rsidP="00B663B2">
            <w:pPr>
              <w:pStyle w:val="TAL"/>
              <w:rPr>
                <w:ins w:id="435" w:author="Vivek Bhave" w:date="2021-10-28T17:47:00Z"/>
                <w:lang w:eastAsia="en-US"/>
              </w:rPr>
            </w:pPr>
            <w:ins w:id="436" w:author="Vivek Bhave" w:date="2021-10-28T17:47:00Z">
              <w:r>
                <w:rPr>
                  <w:lang w:eastAsia="en-US"/>
                </w:rPr>
                <w:t>Not Present</w:t>
              </w:r>
            </w:ins>
          </w:p>
        </w:tc>
        <w:tc>
          <w:tcPr>
            <w:tcW w:w="1700" w:type="dxa"/>
          </w:tcPr>
          <w:p w14:paraId="6EC43A6B" w14:textId="77777777" w:rsidR="00A43148" w:rsidRPr="00BE2064" w:rsidDel="00C812DE" w:rsidRDefault="00A43148" w:rsidP="00B663B2">
            <w:pPr>
              <w:pStyle w:val="TAL"/>
              <w:rPr>
                <w:ins w:id="437" w:author="Vivek Bhave" w:date="2021-10-28T17:47:00Z"/>
                <w:lang w:eastAsia="en-US"/>
              </w:rPr>
            </w:pPr>
          </w:p>
        </w:tc>
        <w:tc>
          <w:tcPr>
            <w:tcW w:w="1245" w:type="dxa"/>
          </w:tcPr>
          <w:p w14:paraId="790206B1" w14:textId="77777777" w:rsidR="00A43148" w:rsidRPr="00BE2064" w:rsidDel="00C812DE" w:rsidRDefault="00A43148" w:rsidP="00B663B2">
            <w:pPr>
              <w:pStyle w:val="TAL"/>
              <w:rPr>
                <w:ins w:id="438" w:author="Vivek Bhave" w:date="2021-10-28T17:47:00Z"/>
                <w:lang w:eastAsia="en-US"/>
              </w:rPr>
            </w:pPr>
          </w:p>
        </w:tc>
      </w:tr>
      <w:tr w:rsidR="00A43148" w:rsidRPr="00BE2064" w:rsidDel="00C812DE" w14:paraId="70E3ED3B" w14:textId="77777777" w:rsidTr="00B663B2">
        <w:tblPrEx>
          <w:tblCellMar>
            <w:left w:w="108" w:type="dxa"/>
            <w:right w:w="108" w:type="dxa"/>
          </w:tblCellMar>
        </w:tblPrEx>
        <w:trPr>
          <w:ins w:id="439" w:author="Vivek Bhave" w:date="2021-10-28T17:47:00Z"/>
        </w:trPr>
        <w:tc>
          <w:tcPr>
            <w:tcW w:w="4535" w:type="dxa"/>
            <w:gridSpan w:val="2"/>
          </w:tcPr>
          <w:p w14:paraId="4DD8337A" w14:textId="77777777" w:rsidR="00A43148" w:rsidRDefault="00A43148" w:rsidP="00B663B2">
            <w:pPr>
              <w:pStyle w:val="TAL"/>
              <w:rPr>
                <w:ins w:id="440" w:author="Vivek Bhave" w:date="2021-10-28T17:47:00Z"/>
                <w:lang w:eastAsia="en-US"/>
              </w:rPr>
            </w:pPr>
            <w:ins w:id="441" w:author="Vivek Bhave" w:date="2021-10-28T17:47:00Z">
              <w:r>
                <w:rPr>
                  <w:lang w:eastAsia="en-US"/>
                </w:rPr>
                <w:t xml:space="preserve">         </w:t>
              </w:r>
              <w:r w:rsidRPr="009C7017">
                <w:t>mobilityState-r16</w:t>
              </w:r>
            </w:ins>
          </w:p>
        </w:tc>
        <w:tc>
          <w:tcPr>
            <w:tcW w:w="2267" w:type="dxa"/>
          </w:tcPr>
          <w:p w14:paraId="7A3BAD94" w14:textId="77777777" w:rsidR="00A43148" w:rsidRPr="00BE2064" w:rsidDel="00C812DE" w:rsidRDefault="00A43148" w:rsidP="00B663B2">
            <w:pPr>
              <w:pStyle w:val="TAL"/>
              <w:rPr>
                <w:ins w:id="442" w:author="Vivek Bhave" w:date="2021-10-28T17:47:00Z"/>
                <w:lang w:eastAsia="en-US"/>
              </w:rPr>
            </w:pPr>
            <w:ins w:id="443" w:author="Vivek Bhave" w:date="2021-10-28T17:47:00Z">
              <w:r>
                <w:rPr>
                  <w:lang w:eastAsia="en-US"/>
                </w:rPr>
                <w:t>Not Present</w:t>
              </w:r>
            </w:ins>
          </w:p>
        </w:tc>
        <w:tc>
          <w:tcPr>
            <w:tcW w:w="1700" w:type="dxa"/>
          </w:tcPr>
          <w:p w14:paraId="5E7EF3EF" w14:textId="77777777" w:rsidR="00A43148" w:rsidRPr="00BE2064" w:rsidDel="00C812DE" w:rsidRDefault="00A43148" w:rsidP="00B663B2">
            <w:pPr>
              <w:pStyle w:val="TAL"/>
              <w:rPr>
                <w:ins w:id="444" w:author="Vivek Bhave" w:date="2021-10-28T17:47:00Z"/>
                <w:lang w:eastAsia="en-US"/>
              </w:rPr>
            </w:pPr>
          </w:p>
        </w:tc>
        <w:tc>
          <w:tcPr>
            <w:tcW w:w="1245" w:type="dxa"/>
          </w:tcPr>
          <w:p w14:paraId="47610AB0" w14:textId="77777777" w:rsidR="00A43148" w:rsidRPr="00BE2064" w:rsidDel="00C812DE" w:rsidRDefault="00A43148" w:rsidP="00B663B2">
            <w:pPr>
              <w:pStyle w:val="TAL"/>
              <w:rPr>
                <w:ins w:id="445" w:author="Vivek Bhave" w:date="2021-10-28T17:47:00Z"/>
                <w:lang w:eastAsia="en-US"/>
              </w:rPr>
            </w:pPr>
          </w:p>
        </w:tc>
      </w:tr>
      <w:tr w:rsidR="00A43148" w:rsidRPr="00BE2064" w:rsidDel="00C812DE" w14:paraId="749F0F66" w14:textId="77777777" w:rsidTr="00B663B2">
        <w:tblPrEx>
          <w:tblCellMar>
            <w:left w:w="108" w:type="dxa"/>
            <w:right w:w="108" w:type="dxa"/>
          </w:tblCellMar>
        </w:tblPrEx>
        <w:trPr>
          <w:ins w:id="446" w:author="Vivek Bhave" w:date="2021-10-28T17:47:00Z"/>
        </w:trPr>
        <w:tc>
          <w:tcPr>
            <w:tcW w:w="4535" w:type="dxa"/>
            <w:gridSpan w:val="2"/>
          </w:tcPr>
          <w:p w14:paraId="7310F4D4" w14:textId="77777777" w:rsidR="00A43148" w:rsidRDefault="00A43148" w:rsidP="00B663B2">
            <w:pPr>
              <w:pStyle w:val="TAL"/>
              <w:rPr>
                <w:ins w:id="447" w:author="Vivek Bhave" w:date="2021-10-28T17:47:00Z"/>
                <w:lang w:eastAsia="en-US"/>
              </w:rPr>
            </w:pPr>
            <w:ins w:id="448" w:author="Vivek Bhave" w:date="2021-10-28T17:47:00Z">
              <w:r>
                <w:rPr>
                  <w:lang w:eastAsia="en-US"/>
                </w:rPr>
                <w:t xml:space="preserve">         </w:t>
              </w:r>
              <w:r w:rsidRPr="009C7017">
                <w:t>needForGapsInfoNR-r16</w:t>
              </w:r>
            </w:ins>
          </w:p>
        </w:tc>
        <w:tc>
          <w:tcPr>
            <w:tcW w:w="2267" w:type="dxa"/>
          </w:tcPr>
          <w:p w14:paraId="6C8D67B8" w14:textId="77777777" w:rsidR="00A43148" w:rsidRPr="00BE2064" w:rsidDel="00C812DE" w:rsidRDefault="00A43148" w:rsidP="00B663B2">
            <w:pPr>
              <w:pStyle w:val="TAL"/>
              <w:rPr>
                <w:ins w:id="449" w:author="Vivek Bhave" w:date="2021-10-28T17:47:00Z"/>
                <w:lang w:eastAsia="en-US"/>
              </w:rPr>
            </w:pPr>
            <w:ins w:id="450" w:author="Vivek Bhave" w:date="2021-10-28T17:47:00Z">
              <w:r>
                <w:rPr>
                  <w:lang w:eastAsia="en-US"/>
                </w:rPr>
                <w:t>Not Present</w:t>
              </w:r>
            </w:ins>
          </w:p>
        </w:tc>
        <w:tc>
          <w:tcPr>
            <w:tcW w:w="1700" w:type="dxa"/>
          </w:tcPr>
          <w:p w14:paraId="07D0DDAE" w14:textId="77777777" w:rsidR="00A43148" w:rsidRPr="00BE2064" w:rsidDel="00C812DE" w:rsidRDefault="00A43148" w:rsidP="00B663B2">
            <w:pPr>
              <w:pStyle w:val="TAL"/>
              <w:rPr>
                <w:ins w:id="451" w:author="Vivek Bhave" w:date="2021-10-28T17:47:00Z"/>
                <w:lang w:eastAsia="en-US"/>
              </w:rPr>
            </w:pPr>
          </w:p>
        </w:tc>
        <w:tc>
          <w:tcPr>
            <w:tcW w:w="1245" w:type="dxa"/>
          </w:tcPr>
          <w:p w14:paraId="72D51BF9" w14:textId="77777777" w:rsidR="00A43148" w:rsidRPr="00BE2064" w:rsidDel="00C812DE" w:rsidRDefault="00A43148" w:rsidP="00B663B2">
            <w:pPr>
              <w:pStyle w:val="TAL"/>
              <w:rPr>
                <w:ins w:id="452" w:author="Vivek Bhave" w:date="2021-10-28T17:47:00Z"/>
                <w:lang w:eastAsia="en-US"/>
              </w:rPr>
            </w:pPr>
          </w:p>
        </w:tc>
      </w:tr>
      <w:tr w:rsidR="00A43148" w:rsidRPr="00BE2064" w:rsidDel="00C812DE" w14:paraId="4FA9A8B5" w14:textId="77777777" w:rsidTr="00B663B2">
        <w:tblPrEx>
          <w:tblCellMar>
            <w:left w:w="108" w:type="dxa"/>
            <w:right w:w="108" w:type="dxa"/>
          </w:tblCellMar>
        </w:tblPrEx>
        <w:trPr>
          <w:ins w:id="453" w:author="Vivek Bhave" w:date="2021-10-28T17:47:00Z"/>
        </w:trPr>
        <w:tc>
          <w:tcPr>
            <w:tcW w:w="4535" w:type="dxa"/>
            <w:gridSpan w:val="2"/>
          </w:tcPr>
          <w:p w14:paraId="151EA448" w14:textId="77777777" w:rsidR="00A43148" w:rsidRDefault="00A43148" w:rsidP="00B663B2">
            <w:pPr>
              <w:pStyle w:val="TAL"/>
              <w:rPr>
                <w:ins w:id="454" w:author="Vivek Bhave" w:date="2021-10-28T17:47:00Z"/>
                <w:lang w:eastAsia="en-US"/>
              </w:rPr>
            </w:pPr>
            <w:ins w:id="455" w:author="Vivek Bhave" w:date="2021-10-28T17:47:00Z">
              <w:r>
                <w:rPr>
                  <w:lang w:eastAsia="en-US"/>
                </w:rPr>
                <w:t xml:space="preserve">         </w:t>
              </w:r>
              <w:proofErr w:type="spellStart"/>
              <w:r w:rsidRPr="009C7017">
                <w:t>nonCriticalExtension</w:t>
              </w:r>
              <w:proofErr w:type="spellEnd"/>
            </w:ins>
          </w:p>
        </w:tc>
        <w:tc>
          <w:tcPr>
            <w:tcW w:w="2267" w:type="dxa"/>
          </w:tcPr>
          <w:p w14:paraId="53912B1B" w14:textId="77777777" w:rsidR="00A43148" w:rsidRPr="00BE2064" w:rsidDel="00C812DE" w:rsidRDefault="00A43148" w:rsidP="00B663B2">
            <w:pPr>
              <w:pStyle w:val="TAL"/>
              <w:rPr>
                <w:ins w:id="456" w:author="Vivek Bhave" w:date="2021-10-28T17:47:00Z"/>
                <w:lang w:eastAsia="en-US"/>
              </w:rPr>
            </w:pPr>
            <w:ins w:id="457" w:author="Vivek Bhave" w:date="2021-10-28T17:47:00Z">
              <w:r>
                <w:rPr>
                  <w:lang w:eastAsia="en-US"/>
                </w:rPr>
                <w:t>Not Present</w:t>
              </w:r>
            </w:ins>
          </w:p>
        </w:tc>
        <w:tc>
          <w:tcPr>
            <w:tcW w:w="1700" w:type="dxa"/>
          </w:tcPr>
          <w:p w14:paraId="032F998F" w14:textId="77777777" w:rsidR="00A43148" w:rsidRPr="00BE2064" w:rsidDel="00C812DE" w:rsidRDefault="00A43148" w:rsidP="00B663B2">
            <w:pPr>
              <w:pStyle w:val="TAL"/>
              <w:rPr>
                <w:ins w:id="458" w:author="Vivek Bhave" w:date="2021-10-28T17:47:00Z"/>
                <w:lang w:eastAsia="en-US"/>
              </w:rPr>
            </w:pPr>
          </w:p>
        </w:tc>
        <w:tc>
          <w:tcPr>
            <w:tcW w:w="1245" w:type="dxa"/>
          </w:tcPr>
          <w:p w14:paraId="5422A1E5" w14:textId="77777777" w:rsidR="00A43148" w:rsidRPr="00BE2064" w:rsidDel="00C812DE" w:rsidRDefault="00A43148" w:rsidP="00B663B2">
            <w:pPr>
              <w:pStyle w:val="TAL"/>
              <w:rPr>
                <w:ins w:id="459" w:author="Vivek Bhave" w:date="2021-10-28T17:47:00Z"/>
                <w:lang w:eastAsia="en-US"/>
              </w:rPr>
            </w:pPr>
          </w:p>
        </w:tc>
      </w:tr>
      <w:tr w:rsidR="00A43148" w:rsidRPr="00BE2064" w:rsidDel="00C812DE" w14:paraId="70BD04D9" w14:textId="77777777" w:rsidTr="00B663B2">
        <w:tblPrEx>
          <w:tblCellMar>
            <w:left w:w="108" w:type="dxa"/>
            <w:right w:w="108" w:type="dxa"/>
          </w:tblCellMar>
        </w:tblPrEx>
        <w:trPr>
          <w:ins w:id="460" w:author="Vivek Bhave" w:date="2021-10-28T17:47:00Z"/>
        </w:trPr>
        <w:tc>
          <w:tcPr>
            <w:tcW w:w="4535" w:type="dxa"/>
            <w:gridSpan w:val="2"/>
          </w:tcPr>
          <w:p w14:paraId="3ABA026B" w14:textId="77777777" w:rsidR="00A43148" w:rsidRDefault="00A43148" w:rsidP="00B663B2">
            <w:pPr>
              <w:pStyle w:val="TAL"/>
              <w:rPr>
                <w:ins w:id="461" w:author="Vivek Bhave" w:date="2021-10-28T17:47:00Z"/>
                <w:lang w:eastAsia="en-US"/>
              </w:rPr>
            </w:pPr>
            <w:ins w:id="462" w:author="Vivek Bhave" w:date="2021-10-28T17:47:00Z">
              <w:r>
                <w:rPr>
                  <w:lang w:eastAsia="en-US"/>
                </w:rPr>
                <w:t xml:space="preserve">        }</w:t>
              </w:r>
            </w:ins>
          </w:p>
        </w:tc>
        <w:tc>
          <w:tcPr>
            <w:tcW w:w="2267" w:type="dxa"/>
          </w:tcPr>
          <w:p w14:paraId="0CFB9479" w14:textId="77777777" w:rsidR="00A43148" w:rsidRPr="00BE2064" w:rsidDel="00C812DE" w:rsidRDefault="00A43148" w:rsidP="00B663B2">
            <w:pPr>
              <w:pStyle w:val="TAL"/>
              <w:rPr>
                <w:ins w:id="463" w:author="Vivek Bhave" w:date="2021-10-28T17:47:00Z"/>
                <w:lang w:eastAsia="en-US"/>
              </w:rPr>
            </w:pPr>
          </w:p>
        </w:tc>
        <w:tc>
          <w:tcPr>
            <w:tcW w:w="1700" w:type="dxa"/>
          </w:tcPr>
          <w:p w14:paraId="2A7B9204" w14:textId="77777777" w:rsidR="00A43148" w:rsidRPr="00BE2064" w:rsidDel="00C812DE" w:rsidRDefault="00A43148" w:rsidP="00B663B2">
            <w:pPr>
              <w:pStyle w:val="TAL"/>
              <w:rPr>
                <w:ins w:id="464" w:author="Vivek Bhave" w:date="2021-10-28T17:47:00Z"/>
                <w:lang w:eastAsia="en-US"/>
              </w:rPr>
            </w:pPr>
          </w:p>
        </w:tc>
        <w:tc>
          <w:tcPr>
            <w:tcW w:w="1245" w:type="dxa"/>
          </w:tcPr>
          <w:p w14:paraId="619D75CC" w14:textId="77777777" w:rsidR="00A43148" w:rsidRPr="00BE2064" w:rsidDel="00C812DE" w:rsidRDefault="00A43148" w:rsidP="00B663B2">
            <w:pPr>
              <w:pStyle w:val="TAL"/>
              <w:rPr>
                <w:ins w:id="465" w:author="Vivek Bhave" w:date="2021-10-28T17:47:00Z"/>
                <w:lang w:eastAsia="en-US"/>
              </w:rPr>
            </w:pPr>
          </w:p>
        </w:tc>
      </w:tr>
      <w:tr w:rsidR="00A43148" w:rsidRPr="00BE2064" w:rsidDel="00FA37A3" w14:paraId="75297566" w14:textId="77777777" w:rsidTr="00B663B2">
        <w:tblPrEx>
          <w:tblCellMar>
            <w:left w:w="108" w:type="dxa"/>
            <w:right w:w="108" w:type="dxa"/>
          </w:tblCellMar>
        </w:tblPrEx>
        <w:trPr>
          <w:ins w:id="466" w:author="Vivek Bhave" w:date="2021-10-28T17:47:00Z"/>
        </w:trPr>
        <w:tc>
          <w:tcPr>
            <w:tcW w:w="4535" w:type="dxa"/>
            <w:gridSpan w:val="2"/>
          </w:tcPr>
          <w:p w14:paraId="1E6FEEB2" w14:textId="77777777" w:rsidR="00A43148" w:rsidRPr="00BE2064" w:rsidRDefault="00A43148" w:rsidP="00B663B2">
            <w:pPr>
              <w:pStyle w:val="TAL"/>
              <w:rPr>
                <w:ins w:id="467" w:author="Vivek Bhave" w:date="2021-10-28T17:47:00Z"/>
                <w:lang w:eastAsia="en-US"/>
              </w:rPr>
            </w:pPr>
            <w:ins w:id="468" w:author="Vivek Bhave" w:date="2021-10-28T17:47:00Z">
              <w:r w:rsidRPr="00BE2064">
                <w:rPr>
                  <w:lang w:eastAsia="en-US"/>
                </w:rPr>
                <w:t xml:space="preserve">    }</w:t>
              </w:r>
            </w:ins>
          </w:p>
        </w:tc>
        <w:tc>
          <w:tcPr>
            <w:tcW w:w="2267" w:type="dxa"/>
          </w:tcPr>
          <w:p w14:paraId="4724F1DD" w14:textId="77777777" w:rsidR="00A43148" w:rsidRPr="00BE2064" w:rsidDel="00FA37A3" w:rsidRDefault="00A43148" w:rsidP="00B663B2">
            <w:pPr>
              <w:pStyle w:val="TAL"/>
              <w:rPr>
                <w:ins w:id="469" w:author="Vivek Bhave" w:date="2021-10-28T17:47:00Z"/>
                <w:lang w:eastAsia="en-US"/>
              </w:rPr>
            </w:pPr>
          </w:p>
        </w:tc>
        <w:tc>
          <w:tcPr>
            <w:tcW w:w="1700" w:type="dxa"/>
          </w:tcPr>
          <w:p w14:paraId="6F5F84E6" w14:textId="77777777" w:rsidR="00A43148" w:rsidRPr="00BE2064" w:rsidDel="00FA37A3" w:rsidRDefault="00A43148" w:rsidP="00B663B2">
            <w:pPr>
              <w:pStyle w:val="TAL"/>
              <w:rPr>
                <w:ins w:id="470" w:author="Vivek Bhave" w:date="2021-10-28T17:47:00Z"/>
                <w:lang w:eastAsia="en-US"/>
              </w:rPr>
            </w:pPr>
          </w:p>
        </w:tc>
        <w:tc>
          <w:tcPr>
            <w:tcW w:w="1245" w:type="dxa"/>
          </w:tcPr>
          <w:p w14:paraId="3E7A4EAF" w14:textId="77777777" w:rsidR="00A43148" w:rsidRPr="00BE2064" w:rsidDel="00FA37A3" w:rsidRDefault="00A43148" w:rsidP="00B663B2">
            <w:pPr>
              <w:pStyle w:val="TAL"/>
              <w:rPr>
                <w:ins w:id="471" w:author="Vivek Bhave" w:date="2021-10-28T17:47:00Z"/>
                <w:lang w:eastAsia="en-US"/>
              </w:rPr>
            </w:pPr>
          </w:p>
        </w:tc>
      </w:tr>
      <w:tr w:rsidR="00A43148" w:rsidRPr="00BE2064" w14:paraId="14AAD594" w14:textId="77777777" w:rsidTr="00B663B2">
        <w:tblPrEx>
          <w:tblCellMar>
            <w:left w:w="108" w:type="dxa"/>
            <w:right w:w="108" w:type="dxa"/>
          </w:tblCellMar>
        </w:tblPrEx>
        <w:trPr>
          <w:ins w:id="472" w:author="Vivek Bhave" w:date="2021-10-28T17:47:00Z"/>
        </w:trPr>
        <w:tc>
          <w:tcPr>
            <w:tcW w:w="4535" w:type="dxa"/>
            <w:gridSpan w:val="2"/>
          </w:tcPr>
          <w:p w14:paraId="5289C47D" w14:textId="77777777" w:rsidR="00A43148" w:rsidRPr="00BE2064" w:rsidRDefault="00A43148" w:rsidP="00B663B2">
            <w:pPr>
              <w:pStyle w:val="TAL"/>
              <w:rPr>
                <w:ins w:id="473" w:author="Vivek Bhave" w:date="2021-10-28T17:47:00Z"/>
                <w:lang w:eastAsia="en-US"/>
              </w:rPr>
            </w:pPr>
            <w:ins w:id="474" w:author="Vivek Bhave" w:date="2021-10-28T17:47:00Z">
              <w:r w:rsidRPr="00BE2064">
                <w:rPr>
                  <w:lang w:eastAsia="en-US"/>
                </w:rPr>
                <w:t xml:space="preserve">  }</w:t>
              </w:r>
            </w:ins>
          </w:p>
        </w:tc>
        <w:tc>
          <w:tcPr>
            <w:tcW w:w="2267" w:type="dxa"/>
          </w:tcPr>
          <w:p w14:paraId="0A43C1C3" w14:textId="77777777" w:rsidR="00A43148" w:rsidRPr="00BE2064" w:rsidRDefault="00A43148" w:rsidP="00B663B2">
            <w:pPr>
              <w:pStyle w:val="TAL"/>
              <w:rPr>
                <w:ins w:id="475" w:author="Vivek Bhave" w:date="2021-10-28T17:47:00Z"/>
                <w:lang w:eastAsia="en-US"/>
              </w:rPr>
            </w:pPr>
          </w:p>
        </w:tc>
        <w:tc>
          <w:tcPr>
            <w:tcW w:w="1700" w:type="dxa"/>
          </w:tcPr>
          <w:p w14:paraId="646CFADA" w14:textId="77777777" w:rsidR="00A43148" w:rsidRPr="00BE2064" w:rsidRDefault="00A43148" w:rsidP="00B663B2">
            <w:pPr>
              <w:pStyle w:val="TAL"/>
              <w:rPr>
                <w:ins w:id="476" w:author="Vivek Bhave" w:date="2021-10-28T17:47:00Z"/>
                <w:lang w:eastAsia="en-US"/>
              </w:rPr>
            </w:pPr>
          </w:p>
        </w:tc>
        <w:tc>
          <w:tcPr>
            <w:tcW w:w="1245" w:type="dxa"/>
          </w:tcPr>
          <w:p w14:paraId="43E0730F" w14:textId="77777777" w:rsidR="00A43148" w:rsidRPr="00BE2064" w:rsidRDefault="00A43148" w:rsidP="00B663B2">
            <w:pPr>
              <w:pStyle w:val="TAL"/>
              <w:rPr>
                <w:ins w:id="477" w:author="Vivek Bhave" w:date="2021-10-28T17:47:00Z"/>
                <w:lang w:eastAsia="en-US"/>
              </w:rPr>
            </w:pPr>
          </w:p>
        </w:tc>
      </w:tr>
      <w:tr w:rsidR="00A43148" w:rsidRPr="00BE2064" w14:paraId="23FD65AD" w14:textId="77777777" w:rsidTr="00B663B2">
        <w:tblPrEx>
          <w:tblCellMar>
            <w:left w:w="108" w:type="dxa"/>
            <w:right w:w="108" w:type="dxa"/>
          </w:tblCellMar>
        </w:tblPrEx>
        <w:trPr>
          <w:ins w:id="478" w:author="Vivek Bhave" w:date="2021-10-28T17:47:00Z"/>
        </w:trPr>
        <w:tc>
          <w:tcPr>
            <w:tcW w:w="4535" w:type="dxa"/>
            <w:gridSpan w:val="2"/>
          </w:tcPr>
          <w:p w14:paraId="78D03B0C" w14:textId="77777777" w:rsidR="00A43148" w:rsidRPr="00BE2064" w:rsidRDefault="00A43148" w:rsidP="00B663B2">
            <w:pPr>
              <w:pStyle w:val="TAL"/>
              <w:rPr>
                <w:ins w:id="479" w:author="Vivek Bhave" w:date="2021-10-28T17:47:00Z"/>
                <w:lang w:eastAsia="en-US"/>
              </w:rPr>
            </w:pPr>
            <w:ins w:id="480" w:author="Vivek Bhave" w:date="2021-10-28T17:47:00Z">
              <w:r w:rsidRPr="00BE2064">
                <w:rPr>
                  <w:lang w:eastAsia="en-US"/>
                </w:rPr>
                <w:t>}</w:t>
              </w:r>
            </w:ins>
          </w:p>
        </w:tc>
        <w:tc>
          <w:tcPr>
            <w:tcW w:w="2267" w:type="dxa"/>
          </w:tcPr>
          <w:p w14:paraId="6776229C" w14:textId="77777777" w:rsidR="00A43148" w:rsidRPr="00BE2064" w:rsidRDefault="00A43148" w:rsidP="00B663B2">
            <w:pPr>
              <w:pStyle w:val="TAL"/>
              <w:rPr>
                <w:ins w:id="481" w:author="Vivek Bhave" w:date="2021-10-28T17:47:00Z"/>
                <w:lang w:eastAsia="en-US"/>
              </w:rPr>
            </w:pPr>
          </w:p>
        </w:tc>
        <w:tc>
          <w:tcPr>
            <w:tcW w:w="1700" w:type="dxa"/>
          </w:tcPr>
          <w:p w14:paraId="3A1AA033" w14:textId="77777777" w:rsidR="00A43148" w:rsidRPr="00BE2064" w:rsidRDefault="00A43148" w:rsidP="00B663B2">
            <w:pPr>
              <w:pStyle w:val="TAL"/>
              <w:rPr>
                <w:ins w:id="482" w:author="Vivek Bhave" w:date="2021-10-28T17:47:00Z"/>
                <w:lang w:eastAsia="en-US"/>
              </w:rPr>
            </w:pPr>
          </w:p>
        </w:tc>
        <w:tc>
          <w:tcPr>
            <w:tcW w:w="1245" w:type="dxa"/>
          </w:tcPr>
          <w:p w14:paraId="2A80A317" w14:textId="77777777" w:rsidR="00A43148" w:rsidRPr="00BE2064" w:rsidRDefault="00A43148" w:rsidP="00B663B2">
            <w:pPr>
              <w:pStyle w:val="TAL"/>
              <w:rPr>
                <w:ins w:id="483" w:author="Vivek Bhave" w:date="2021-10-28T17:47:00Z"/>
                <w:lang w:eastAsia="en-US"/>
              </w:rPr>
            </w:pPr>
          </w:p>
        </w:tc>
      </w:tr>
    </w:tbl>
    <w:p w14:paraId="5C314E51" w14:textId="77777777" w:rsidR="00A104F9" w:rsidRPr="00A104F9" w:rsidDel="0052134A" w:rsidRDefault="00A104F9" w:rsidP="00A104F9">
      <w:pPr>
        <w:rPr>
          <w:del w:id="484" w:author="Vivek Bhave" w:date="2021-10-28T17:47:00Z"/>
        </w:rPr>
      </w:pPr>
    </w:p>
    <w:p w14:paraId="22C8C56F" w14:textId="38AF5DE7" w:rsidR="00B070D5" w:rsidRPr="00B53E0E" w:rsidRDefault="00B070D5" w:rsidP="00B53E0E">
      <w:pPr>
        <w:rPr>
          <w:lang w:eastAsia="en-GB"/>
        </w:rPr>
      </w:pPr>
    </w:p>
    <w:sectPr w:rsidR="00B070D5" w:rsidRPr="00B53E0E"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9F1A" w14:textId="77777777" w:rsidR="007F2168" w:rsidRDefault="007F2168">
      <w:r>
        <w:separator/>
      </w:r>
    </w:p>
  </w:endnote>
  <w:endnote w:type="continuationSeparator" w:id="0">
    <w:p w14:paraId="67C3CC8A" w14:textId="77777777" w:rsidR="007F2168" w:rsidRDefault="007F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4F63D" w14:textId="77777777" w:rsidR="007F2168" w:rsidRDefault="007F2168">
      <w:r>
        <w:separator/>
      </w:r>
    </w:p>
  </w:footnote>
  <w:footnote w:type="continuationSeparator" w:id="0">
    <w:p w14:paraId="0F0B98E4" w14:textId="77777777" w:rsidR="007F2168" w:rsidRDefault="007F2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844"/>
    <w:rsid w:val="00044218"/>
    <w:rsid w:val="00044A4E"/>
    <w:rsid w:val="00045149"/>
    <w:rsid w:val="00045987"/>
    <w:rsid w:val="000464B4"/>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4C6C"/>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3151"/>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3D2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2DA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233"/>
    <w:rsid w:val="000E06F3"/>
    <w:rsid w:val="000E0A27"/>
    <w:rsid w:val="000E0F67"/>
    <w:rsid w:val="000E1EEA"/>
    <w:rsid w:val="000E2164"/>
    <w:rsid w:val="000E3167"/>
    <w:rsid w:val="000E3229"/>
    <w:rsid w:val="000E32D9"/>
    <w:rsid w:val="000E3B3A"/>
    <w:rsid w:val="000E3C13"/>
    <w:rsid w:val="000E3C4B"/>
    <w:rsid w:val="000E3CB3"/>
    <w:rsid w:val="000E44D9"/>
    <w:rsid w:val="000E5005"/>
    <w:rsid w:val="000E512F"/>
    <w:rsid w:val="000E5953"/>
    <w:rsid w:val="000E5DC8"/>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808"/>
    <w:rsid w:val="00142A6A"/>
    <w:rsid w:val="00142FC4"/>
    <w:rsid w:val="0014349F"/>
    <w:rsid w:val="00143604"/>
    <w:rsid w:val="00143F88"/>
    <w:rsid w:val="00144DBF"/>
    <w:rsid w:val="00144DD8"/>
    <w:rsid w:val="00144DEC"/>
    <w:rsid w:val="00145280"/>
    <w:rsid w:val="001453E4"/>
    <w:rsid w:val="00145545"/>
    <w:rsid w:val="00146B24"/>
    <w:rsid w:val="00146BF7"/>
    <w:rsid w:val="00146D3F"/>
    <w:rsid w:val="00146EEF"/>
    <w:rsid w:val="001473B7"/>
    <w:rsid w:val="001473C6"/>
    <w:rsid w:val="00147629"/>
    <w:rsid w:val="00147C65"/>
    <w:rsid w:val="00147CC1"/>
    <w:rsid w:val="00147F54"/>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393"/>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BBA"/>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2AE3"/>
    <w:rsid w:val="00213AB9"/>
    <w:rsid w:val="00213CDC"/>
    <w:rsid w:val="0021453A"/>
    <w:rsid w:val="00214C54"/>
    <w:rsid w:val="00214FB0"/>
    <w:rsid w:val="002154D1"/>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8A3"/>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15F"/>
    <w:rsid w:val="002602E3"/>
    <w:rsid w:val="00260504"/>
    <w:rsid w:val="002608BB"/>
    <w:rsid w:val="00260D87"/>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23"/>
    <w:rsid w:val="002872BB"/>
    <w:rsid w:val="0029029E"/>
    <w:rsid w:val="00290426"/>
    <w:rsid w:val="00290512"/>
    <w:rsid w:val="002906F8"/>
    <w:rsid w:val="00290DA1"/>
    <w:rsid w:val="00290F1D"/>
    <w:rsid w:val="0029112C"/>
    <w:rsid w:val="00292824"/>
    <w:rsid w:val="00293AAF"/>
    <w:rsid w:val="00294414"/>
    <w:rsid w:val="0029494F"/>
    <w:rsid w:val="00294B70"/>
    <w:rsid w:val="002954D2"/>
    <w:rsid w:val="00295576"/>
    <w:rsid w:val="00296069"/>
    <w:rsid w:val="002967AD"/>
    <w:rsid w:val="002967B2"/>
    <w:rsid w:val="00296932"/>
    <w:rsid w:val="002A0606"/>
    <w:rsid w:val="002A0B17"/>
    <w:rsid w:val="002A0BE3"/>
    <w:rsid w:val="002A2457"/>
    <w:rsid w:val="002A2682"/>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781"/>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052"/>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847"/>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1C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2DE0"/>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3D"/>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57"/>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6F64"/>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DF1"/>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50A"/>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BF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8D0"/>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E7DDF"/>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745"/>
    <w:rsid w:val="004F7D3A"/>
    <w:rsid w:val="005005BD"/>
    <w:rsid w:val="00500D82"/>
    <w:rsid w:val="00500EB5"/>
    <w:rsid w:val="00501D25"/>
    <w:rsid w:val="00501E88"/>
    <w:rsid w:val="005021E5"/>
    <w:rsid w:val="0050220C"/>
    <w:rsid w:val="00502416"/>
    <w:rsid w:val="00503286"/>
    <w:rsid w:val="00504943"/>
    <w:rsid w:val="00505504"/>
    <w:rsid w:val="005059DA"/>
    <w:rsid w:val="00505BF8"/>
    <w:rsid w:val="00505C85"/>
    <w:rsid w:val="00506F46"/>
    <w:rsid w:val="0050709F"/>
    <w:rsid w:val="0050734D"/>
    <w:rsid w:val="005073DE"/>
    <w:rsid w:val="0050764D"/>
    <w:rsid w:val="005076DD"/>
    <w:rsid w:val="00510318"/>
    <w:rsid w:val="00511589"/>
    <w:rsid w:val="005144D2"/>
    <w:rsid w:val="00514FBF"/>
    <w:rsid w:val="0051578E"/>
    <w:rsid w:val="005157E0"/>
    <w:rsid w:val="005164B2"/>
    <w:rsid w:val="005169DF"/>
    <w:rsid w:val="005170DA"/>
    <w:rsid w:val="0051715C"/>
    <w:rsid w:val="00517E12"/>
    <w:rsid w:val="00520599"/>
    <w:rsid w:val="005209A3"/>
    <w:rsid w:val="0052134A"/>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6A76"/>
    <w:rsid w:val="00567147"/>
    <w:rsid w:val="005677AB"/>
    <w:rsid w:val="00570966"/>
    <w:rsid w:val="00570F1D"/>
    <w:rsid w:val="005710E9"/>
    <w:rsid w:val="005713CC"/>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9A7"/>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7F0"/>
    <w:rsid w:val="00603F0D"/>
    <w:rsid w:val="00604232"/>
    <w:rsid w:val="00604578"/>
    <w:rsid w:val="00604E8B"/>
    <w:rsid w:val="006053DC"/>
    <w:rsid w:val="00605F6B"/>
    <w:rsid w:val="00606D0F"/>
    <w:rsid w:val="00607129"/>
    <w:rsid w:val="00607EA3"/>
    <w:rsid w:val="00607FC9"/>
    <w:rsid w:val="006102F1"/>
    <w:rsid w:val="00610697"/>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98B"/>
    <w:rsid w:val="00662BCC"/>
    <w:rsid w:val="00662C34"/>
    <w:rsid w:val="006631E2"/>
    <w:rsid w:val="00663296"/>
    <w:rsid w:val="006637B5"/>
    <w:rsid w:val="00663A59"/>
    <w:rsid w:val="006644F1"/>
    <w:rsid w:val="006657D1"/>
    <w:rsid w:val="00666725"/>
    <w:rsid w:val="00666B7C"/>
    <w:rsid w:val="00666D5C"/>
    <w:rsid w:val="00667411"/>
    <w:rsid w:val="00667CBB"/>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0F68"/>
    <w:rsid w:val="006811FE"/>
    <w:rsid w:val="00681322"/>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409"/>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6984"/>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EFE"/>
    <w:rsid w:val="006E138D"/>
    <w:rsid w:val="006E14FA"/>
    <w:rsid w:val="006E36CD"/>
    <w:rsid w:val="006E37AF"/>
    <w:rsid w:val="006E3BDC"/>
    <w:rsid w:val="006E3F2D"/>
    <w:rsid w:val="006E4A0F"/>
    <w:rsid w:val="006E4A56"/>
    <w:rsid w:val="006E4AE8"/>
    <w:rsid w:val="006E58ED"/>
    <w:rsid w:val="006E63CD"/>
    <w:rsid w:val="006E6678"/>
    <w:rsid w:val="006E6998"/>
    <w:rsid w:val="006E6A6D"/>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EE"/>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7A"/>
    <w:rsid w:val="007650DE"/>
    <w:rsid w:val="00765197"/>
    <w:rsid w:val="0076559F"/>
    <w:rsid w:val="007658D8"/>
    <w:rsid w:val="00766CEB"/>
    <w:rsid w:val="00766E97"/>
    <w:rsid w:val="0076771A"/>
    <w:rsid w:val="007702ED"/>
    <w:rsid w:val="00770CF0"/>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69E"/>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2EB2"/>
    <w:rsid w:val="007B3252"/>
    <w:rsid w:val="007B4466"/>
    <w:rsid w:val="007B485F"/>
    <w:rsid w:val="007B509B"/>
    <w:rsid w:val="007B5789"/>
    <w:rsid w:val="007B62B9"/>
    <w:rsid w:val="007B64D0"/>
    <w:rsid w:val="007B7525"/>
    <w:rsid w:val="007B76E3"/>
    <w:rsid w:val="007B774C"/>
    <w:rsid w:val="007B77FE"/>
    <w:rsid w:val="007B7A63"/>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168"/>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5834"/>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469"/>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680"/>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E32"/>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4DE2"/>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0303"/>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65E"/>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B6F"/>
    <w:rsid w:val="009F0C55"/>
    <w:rsid w:val="009F0D11"/>
    <w:rsid w:val="009F0EF3"/>
    <w:rsid w:val="009F1043"/>
    <w:rsid w:val="009F2587"/>
    <w:rsid w:val="009F4723"/>
    <w:rsid w:val="009F4AB9"/>
    <w:rsid w:val="009F571F"/>
    <w:rsid w:val="009F5774"/>
    <w:rsid w:val="009F5935"/>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4F9"/>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9B"/>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148"/>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60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3FFE"/>
    <w:rsid w:val="00AE4447"/>
    <w:rsid w:val="00AE4FED"/>
    <w:rsid w:val="00AE57F2"/>
    <w:rsid w:val="00AE5CF8"/>
    <w:rsid w:val="00AE5D71"/>
    <w:rsid w:val="00AE5EA5"/>
    <w:rsid w:val="00AE65F4"/>
    <w:rsid w:val="00AE7F81"/>
    <w:rsid w:val="00AF027B"/>
    <w:rsid w:val="00AF04C3"/>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28F"/>
    <w:rsid w:val="00B06542"/>
    <w:rsid w:val="00B06AB7"/>
    <w:rsid w:val="00B070D5"/>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10C6"/>
    <w:rsid w:val="00B5214A"/>
    <w:rsid w:val="00B524EB"/>
    <w:rsid w:val="00B52818"/>
    <w:rsid w:val="00B5317B"/>
    <w:rsid w:val="00B533F9"/>
    <w:rsid w:val="00B53E0E"/>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471"/>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C68"/>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AA3"/>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BF7441"/>
    <w:rsid w:val="00C002CC"/>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0A4D"/>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0B48"/>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6ED1"/>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7F3"/>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2B"/>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556B"/>
    <w:rsid w:val="00DD6C2C"/>
    <w:rsid w:val="00DD7097"/>
    <w:rsid w:val="00DD7115"/>
    <w:rsid w:val="00DD7581"/>
    <w:rsid w:val="00DE01CC"/>
    <w:rsid w:val="00DE056E"/>
    <w:rsid w:val="00DE06BC"/>
    <w:rsid w:val="00DE1349"/>
    <w:rsid w:val="00DE2026"/>
    <w:rsid w:val="00DE21CA"/>
    <w:rsid w:val="00DE2537"/>
    <w:rsid w:val="00DE2988"/>
    <w:rsid w:val="00DE3058"/>
    <w:rsid w:val="00DE30DE"/>
    <w:rsid w:val="00DE3B84"/>
    <w:rsid w:val="00DE3BB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CB"/>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1DF0"/>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9E2"/>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64"/>
    <w:rsid w:val="00ED0A01"/>
    <w:rsid w:val="00ED0A23"/>
    <w:rsid w:val="00ED110E"/>
    <w:rsid w:val="00ED1BB2"/>
    <w:rsid w:val="00ED22F7"/>
    <w:rsid w:val="00ED257C"/>
    <w:rsid w:val="00ED343A"/>
    <w:rsid w:val="00ED3457"/>
    <w:rsid w:val="00ED34E7"/>
    <w:rsid w:val="00ED48C7"/>
    <w:rsid w:val="00ED6936"/>
    <w:rsid w:val="00ED6CB6"/>
    <w:rsid w:val="00ED6D37"/>
    <w:rsid w:val="00ED7012"/>
    <w:rsid w:val="00ED765F"/>
    <w:rsid w:val="00ED7ECB"/>
    <w:rsid w:val="00EE1B42"/>
    <w:rsid w:val="00EE2281"/>
    <w:rsid w:val="00EE2762"/>
    <w:rsid w:val="00EE28CA"/>
    <w:rsid w:val="00EE2C71"/>
    <w:rsid w:val="00EE2E5A"/>
    <w:rsid w:val="00EE3B48"/>
    <w:rsid w:val="00EE3BA6"/>
    <w:rsid w:val="00EE5108"/>
    <w:rsid w:val="00EE52E8"/>
    <w:rsid w:val="00EE5409"/>
    <w:rsid w:val="00EE58A1"/>
    <w:rsid w:val="00EE6EE1"/>
    <w:rsid w:val="00EE72DE"/>
    <w:rsid w:val="00EE7C56"/>
    <w:rsid w:val="00EF0037"/>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489E"/>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0FA4"/>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9"/>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45A"/>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DD3"/>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C9F"/>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B19"/>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60582668">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631939150">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1897161859">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6.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3092DD21-B384-4C68-817B-91AA1FDE4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7</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11169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Vivek Bhave</cp:lastModifiedBy>
  <cp:revision>73</cp:revision>
  <dcterms:created xsi:type="dcterms:W3CDTF">2021-08-05T06:22:00Z</dcterms:created>
  <dcterms:modified xsi:type="dcterms:W3CDTF">2021-10-29T23:18:00Z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