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6B0460">
        <w:fldChar w:fldCharType="begin"/>
      </w:r>
      <w:r w:rsidR="006B0460">
        <w:instrText xml:space="preserve"> DOCPROPERTY  TSG/WGRef  \* MERGEFORMAT </w:instrText>
      </w:r>
      <w:r w:rsidR="006B0460">
        <w:fldChar w:fldCharType="separate"/>
      </w:r>
      <w:r w:rsidR="003609EF">
        <w:rPr>
          <w:b/>
          <w:noProof/>
          <w:sz w:val="24"/>
        </w:rPr>
        <w:t>RAN5</w:t>
      </w:r>
      <w:r w:rsidR="006B0460">
        <w:rPr>
          <w:b/>
          <w:noProof/>
          <w:sz w:val="24"/>
        </w:rPr>
        <w:fldChar w:fldCharType="end"/>
      </w:r>
      <w:r w:rsidR="00C66BA2">
        <w:rPr>
          <w:b/>
          <w:noProof/>
          <w:sz w:val="24"/>
        </w:rPr>
        <w:t xml:space="preserve"> </w:t>
      </w:r>
      <w:r>
        <w:rPr>
          <w:b/>
          <w:noProof/>
          <w:sz w:val="24"/>
        </w:rPr>
        <w:t>Meeting #</w:t>
      </w:r>
      <w:r w:rsidR="006B0460">
        <w:fldChar w:fldCharType="begin"/>
      </w:r>
      <w:r w:rsidR="006B0460">
        <w:instrText xml:space="preserve"> DOCPROPERTY  MtgSeq  \* MERGEFORMAT </w:instrText>
      </w:r>
      <w:r w:rsidR="006B0460">
        <w:fldChar w:fldCharType="separate"/>
      </w:r>
      <w:r w:rsidR="00EB09B7" w:rsidRPr="00EB09B7">
        <w:rPr>
          <w:b/>
          <w:noProof/>
          <w:sz w:val="24"/>
        </w:rPr>
        <w:t>93</w:t>
      </w:r>
      <w:r w:rsidR="006B0460">
        <w:rPr>
          <w:b/>
          <w:noProof/>
          <w:sz w:val="24"/>
        </w:rPr>
        <w:fldChar w:fldCharType="end"/>
      </w:r>
      <w:r w:rsidR="006B0460">
        <w:fldChar w:fldCharType="begin"/>
      </w:r>
      <w:r w:rsidR="006B0460">
        <w:instrText xml:space="preserve"> DOCPROPERTY  MtgTitle  \* MERGEFORMAT </w:instrText>
      </w:r>
      <w:r w:rsidR="006B0460">
        <w:fldChar w:fldCharType="separate"/>
      </w:r>
      <w:r w:rsidR="00EB09B7">
        <w:rPr>
          <w:b/>
          <w:noProof/>
          <w:sz w:val="24"/>
        </w:rPr>
        <w:t>-e</w:t>
      </w:r>
      <w:r w:rsidR="006B0460">
        <w:rPr>
          <w:b/>
          <w:noProof/>
          <w:sz w:val="24"/>
        </w:rPr>
        <w:fldChar w:fldCharType="end"/>
      </w:r>
      <w:r>
        <w:rPr>
          <w:b/>
          <w:i/>
          <w:noProof/>
          <w:sz w:val="28"/>
        </w:rPr>
        <w:tab/>
      </w:r>
      <w:r w:rsidR="006B0460">
        <w:fldChar w:fldCharType="begin"/>
      </w:r>
      <w:r w:rsidR="006B0460">
        <w:instrText xml:space="preserve"> DOCPROPERTY  Tdoc#  \* MERGEFORMAT </w:instrText>
      </w:r>
      <w:r w:rsidR="006B0460">
        <w:fldChar w:fldCharType="separate"/>
      </w:r>
      <w:r w:rsidR="00E13F3D" w:rsidRPr="00E13F3D">
        <w:rPr>
          <w:b/>
          <w:i/>
          <w:noProof/>
          <w:sz w:val="28"/>
        </w:rPr>
        <w:t>R5-216806</w:t>
      </w:r>
      <w:r w:rsidR="006B0460">
        <w:rPr>
          <w:b/>
          <w:i/>
          <w:noProof/>
          <w:sz w:val="28"/>
        </w:rPr>
        <w:fldChar w:fldCharType="end"/>
      </w:r>
    </w:p>
    <w:p w14:paraId="7CB45193" w14:textId="77777777" w:rsidR="001E41F3" w:rsidRDefault="006B046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046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046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2514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046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046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0460">
            <w:pPr>
              <w:pStyle w:val="CRCoverPage"/>
              <w:spacing w:after="0"/>
              <w:ind w:left="100"/>
              <w:rPr>
                <w:noProof/>
              </w:rPr>
            </w:pPr>
            <w:r>
              <w:fldChar w:fldCharType="begin"/>
            </w:r>
            <w:r>
              <w:instrText xml:space="preserve"> DOCPROPERTY  CrTitle  \* MERGEFORMAT </w:instrText>
            </w:r>
            <w:r>
              <w:fldChar w:fldCharType="separate"/>
            </w:r>
            <w:r w:rsidR="002640DD">
              <w:t>Correction to EPS Fallback TC 11.1.8 and 11.1.9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0460">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 Qualcomm, Keysight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128BFB" w:rsidR="001E41F3" w:rsidRDefault="00590DC4" w:rsidP="00547111">
            <w:pPr>
              <w:pStyle w:val="CRCoverPage"/>
              <w:spacing w:after="0"/>
              <w:ind w:left="100"/>
              <w:rPr>
                <w:noProof/>
              </w:rPr>
            </w:pPr>
            <w:r>
              <w:t>R5</w:t>
            </w:r>
            <w:r w:rsidR="006B0460">
              <w:fldChar w:fldCharType="begin"/>
            </w:r>
            <w:r w:rsidR="006B0460">
              <w:instrText xml:space="preserve"> DOCPROPERTY  SourceIfTsg  \* MERGEFORMAT </w:instrText>
            </w:r>
            <w:r w:rsidR="006B0460">
              <w:fldChar w:fldCharType="separate"/>
            </w:r>
            <w:r w:rsidR="006B04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0460">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0460">
            <w:pPr>
              <w:pStyle w:val="CRCoverPage"/>
              <w:spacing w:after="0"/>
              <w:ind w:left="100"/>
              <w:rPr>
                <w:noProof/>
              </w:rPr>
            </w:pPr>
            <w:r>
              <w:fldChar w:fldCharType="begin"/>
            </w:r>
            <w:r>
              <w:instrText xml:space="preserve"> DOCPROPERTY  ResDate  \* MERGEFORMAT </w:instrText>
            </w:r>
            <w:r>
              <w:fldChar w:fldCharType="separate"/>
            </w:r>
            <w:r w:rsidR="00D24991">
              <w:rPr>
                <w:noProof/>
              </w:rPr>
              <w:t>2021-10-27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046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046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0DC4" w14:paraId="1256F52C" w14:textId="77777777" w:rsidTr="00547111">
        <w:tc>
          <w:tcPr>
            <w:tcW w:w="2694" w:type="dxa"/>
            <w:gridSpan w:val="2"/>
            <w:tcBorders>
              <w:top w:val="single" w:sz="4" w:space="0" w:color="auto"/>
              <w:left w:val="single" w:sz="4" w:space="0" w:color="auto"/>
            </w:tcBorders>
          </w:tcPr>
          <w:p w14:paraId="52C87DB0" w14:textId="77777777" w:rsidR="00590DC4" w:rsidRDefault="00590DC4" w:rsidP="00590D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A4F1B" w14:textId="77777777" w:rsidR="00590DC4" w:rsidRPr="00287D30" w:rsidRDefault="00590DC4" w:rsidP="00590DC4">
            <w:pPr>
              <w:pStyle w:val="CRCoverPage"/>
              <w:spacing w:after="0"/>
              <w:rPr>
                <w:bCs/>
                <w:noProof/>
              </w:rPr>
            </w:pPr>
            <w:r w:rsidRPr="00287D30">
              <w:rPr>
                <w:bCs/>
                <w:noProof/>
              </w:rPr>
              <w:t>[TS36.331]</w:t>
            </w:r>
          </w:p>
          <w:p w14:paraId="431990B5" w14:textId="77777777" w:rsidR="00590DC4" w:rsidRPr="002C3D36" w:rsidRDefault="00590DC4" w:rsidP="00590DC4">
            <w:pPr>
              <w:pStyle w:val="Heading4"/>
            </w:pPr>
            <w:bookmarkStart w:id="1" w:name="_Toc20486770"/>
            <w:bookmarkStart w:id="2" w:name="_Toc29342062"/>
            <w:bookmarkStart w:id="3" w:name="_Toc29343201"/>
            <w:bookmarkStart w:id="4" w:name="_Toc36566450"/>
            <w:bookmarkStart w:id="5" w:name="_Toc36809859"/>
            <w:bookmarkStart w:id="6" w:name="_Toc36846223"/>
            <w:bookmarkStart w:id="7" w:name="_Toc36938876"/>
            <w:bookmarkStart w:id="8" w:name="_Toc37081855"/>
            <w:bookmarkStart w:id="9" w:name="_Toc46480480"/>
            <w:bookmarkStart w:id="10" w:name="_Toc46481714"/>
            <w:bookmarkStart w:id="11" w:name="_Toc46482948"/>
            <w:bookmarkStart w:id="12" w:name="_Toc76472383"/>
            <w:r w:rsidRPr="002C3D36">
              <w:t>5.3.3.3</w:t>
            </w:r>
            <w:r w:rsidRPr="002C3D36">
              <w:tab/>
              <w:t xml:space="preserve">Actions related to transmission of </w:t>
            </w:r>
            <w:proofErr w:type="spellStart"/>
            <w:r w:rsidRPr="002C3D36">
              <w:rPr>
                <w:i/>
              </w:rPr>
              <w:t>RRCConnectionRequest</w:t>
            </w:r>
            <w:proofErr w:type="spellEnd"/>
            <w:r w:rsidRPr="002C3D36">
              <w:t xml:space="preserve"> message</w:t>
            </w:r>
            <w:bookmarkEnd w:id="1"/>
            <w:bookmarkEnd w:id="2"/>
            <w:bookmarkEnd w:id="3"/>
            <w:bookmarkEnd w:id="4"/>
            <w:bookmarkEnd w:id="5"/>
            <w:bookmarkEnd w:id="6"/>
            <w:bookmarkEnd w:id="7"/>
            <w:bookmarkEnd w:id="8"/>
            <w:bookmarkEnd w:id="9"/>
            <w:bookmarkEnd w:id="10"/>
            <w:bookmarkEnd w:id="11"/>
            <w:bookmarkEnd w:id="12"/>
          </w:p>
          <w:p w14:paraId="46D137AF" w14:textId="77777777" w:rsidR="00590DC4" w:rsidRPr="002C3D36" w:rsidRDefault="00590DC4" w:rsidP="00590DC4">
            <w:r w:rsidRPr="002C3D36">
              <w:t xml:space="preserve">The UE shall set the contents of </w:t>
            </w:r>
            <w:proofErr w:type="spellStart"/>
            <w:r w:rsidRPr="002C3D36">
              <w:rPr>
                <w:i/>
              </w:rPr>
              <w:t>RRCConnectionRequest</w:t>
            </w:r>
            <w:proofErr w:type="spellEnd"/>
            <w:r w:rsidRPr="002C3D36">
              <w:t xml:space="preserve"> message as follows:</w:t>
            </w:r>
          </w:p>
          <w:p w14:paraId="63521CCC" w14:textId="77777777" w:rsidR="00590DC4" w:rsidRPr="002C3D36" w:rsidRDefault="00590DC4" w:rsidP="00590DC4">
            <w:pPr>
              <w:pStyle w:val="B1"/>
            </w:pPr>
            <w:r w:rsidRPr="002C3D36">
              <w:t>1&gt;</w:t>
            </w:r>
            <w:r w:rsidRPr="002C3D36">
              <w:tab/>
              <w:t>if the UE is connected to EPC:</w:t>
            </w:r>
          </w:p>
          <w:p w14:paraId="6027B159" w14:textId="77777777" w:rsidR="00590DC4" w:rsidRPr="002C3D36" w:rsidRDefault="00590DC4" w:rsidP="00590DC4">
            <w:pPr>
              <w:pStyle w:val="B2"/>
            </w:pPr>
            <w:r w:rsidRPr="002C3D36">
              <w:t>2&gt;</w:t>
            </w:r>
            <w:r w:rsidRPr="002C3D36">
              <w:tab/>
              <w:t xml:space="preserve">set the </w:t>
            </w:r>
            <w:proofErr w:type="spellStart"/>
            <w:r w:rsidRPr="002C3D36">
              <w:rPr>
                <w:i/>
              </w:rPr>
              <w:t>ue</w:t>
            </w:r>
            <w:proofErr w:type="spellEnd"/>
            <w:r w:rsidRPr="002C3D36">
              <w:rPr>
                <w:i/>
              </w:rPr>
              <w:t>-Identity</w:t>
            </w:r>
            <w:r w:rsidRPr="002C3D36">
              <w:t xml:space="preserve"> as follows:</w:t>
            </w:r>
          </w:p>
          <w:p w14:paraId="6DCB8B1B" w14:textId="77777777" w:rsidR="00590DC4" w:rsidRPr="002C3D36" w:rsidRDefault="00590DC4" w:rsidP="00590DC4">
            <w:pPr>
              <w:pStyle w:val="B3"/>
            </w:pPr>
            <w:r w:rsidRPr="002C3D36">
              <w:t>3&gt;</w:t>
            </w:r>
            <w:r w:rsidRPr="002C3D36">
              <w:tab/>
              <w:t>if upper layers provide an S-TMSI:</w:t>
            </w:r>
          </w:p>
          <w:p w14:paraId="34A47A9A" w14:textId="77777777" w:rsidR="00590DC4" w:rsidRPr="002C3D36" w:rsidRDefault="00590DC4" w:rsidP="00590DC4">
            <w:pPr>
              <w:pStyle w:val="B4"/>
            </w:pPr>
            <w:r w:rsidRPr="002C3D36">
              <w:t>4&gt;</w:t>
            </w:r>
            <w:r w:rsidRPr="002C3D36">
              <w:tab/>
              <w:t xml:space="preserve">set the </w:t>
            </w:r>
            <w:proofErr w:type="spellStart"/>
            <w:r w:rsidRPr="002C3D36">
              <w:rPr>
                <w:i/>
              </w:rPr>
              <w:t>ue</w:t>
            </w:r>
            <w:proofErr w:type="spellEnd"/>
            <w:r w:rsidRPr="002C3D36">
              <w:rPr>
                <w:i/>
              </w:rPr>
              <w:t>-Identity</w:t>
            </w:r>
            <w:r w:rsidRPr="002C3D36">
              <w:t xml:space="preserve"> to the value received from upper </w:t>
            </w:r>
            <w:proofErr w:type="gramStart"/>
            <w:r w:rsidRPr="002C3D36">
              <w:t>layers;</w:t>
            </w:r>
            <w:proofErr w:type="gramEnd"/>
          </w:p>
          <w:p w14:paraId="25004016" w14:textId="77777777" w:rsidR="00590DC4" w:rsidRPr="002C3D36" w:rsidRDefault="00590DC4" w:rsidP="00590DC4">
            <w:pPr>
              <w:pStyle w:val="B3"/>
            </w:pPr>
            <w:r w:rsidRPr="002C3D36">
              <w:t>3&gt;</w:t>
            </w:r>
            <w:r w:rsidRPr="002C3D36">
              <w:tab/>
              <w:t>else:</w:t>
            </w:r>
          </w:p>
          <w:p w14:paraId="15A7532D" w14:textId="77777777" w:rsidR="00590DC4" w:rsidRPr="002C3D36" w:rsidRDefault="00590DC4" w:rsidP="00590DC4">
            <w:pPr>
              <w:pStyle w:val="B4"/>
            </w:pPr>
            <w:r w:rsidRPr="002C3D36">
              <w:t>4&gt;</w:t>
            </w:r>
            <w:r w:rsidRPr="002C3D36">
              <w:tab/>
              <w:t>draw a random value in the range 0</w:t>
            </w:r>
            <w:proofErr w:type="gramStart"/>
            <w:r w:rsidRPr="002C3D36">
              <w:t xml:space="preserve"> ..</w:t>
            </w:r>
            <w:proofErr w:type="gramEnd"/>
            <w:r w:rsidRPr="002C3D36">
              <w:t xml:space="preserve"> 2</w:t>
            </w:r>
            <w:r w:rsidRPr="002C3D36">
              <w:rPr>
                <w:vertAlign w:val="superscript"/>
              </w:rPr>
              <w:t>40</w:t>
            </w:r>
            <w:r w:rsidRPr="002C3D36">
              <w:t xml:space="preserve">-1 and set the </w:t>
            </w:r>
            <w:proofErr w:type="spellStart"/>
            <w:r w:rsidRPr="002C3D36">
              <w:rPr>
                <w:i/>
              </w:rPr>
              <w:t>ue</w:t>
            </w:r>
            <w:proofErr w:type="spellEnd"/>
            <w:r w:rsidRPr="002C3D36">
              <w:rPr>
                <w:i/>
              </w:rPr>
              <w:t xml:space="preserve">-Identity </w:t>
            </w:r>
            <w:r w:rsidRPr="002C3D36">
              <w:t>to</w:t>
            </w:r>
            <w:r w:rsidRPr="002C3D36">
              <w:rPr>
                <w:i/>
              </w:rPr>
              <w:t xml:space="preserve"> </w:t>
            </w:r>
            <w:r w:rsidRPr="002C3D36">
              <w:t xml:space="preserve">this </w:t>
            </w:r>
            <w:proofErr w:type="gramStart"/>
            <w:r w:rsidRPr="002C3D36">
              <w:t>value;</w:t>
            </w:r>
            <w:proofErr w:type="gramEnd"/>
          </w:p>
          <w:p w14:paraId="4F2EAE41" w14:textId="77777777" w:rsidR="00590DC4" w:rsidRPr="002C3D36" w:rsidRDefault="00590DC4" w:rsidP="00590DC4">
            <w:pPr>
              <w:pStyle w:val="NO"/>
            </w:pPr>
            <w:r w:rsidRPr="002C3D36">
              <w:t>NOTE 1:</w:t>
            </w:r>
            <w:r w:rsidRPr="002C3D36">
              <w:tab/>
              <w:t>Upper layers provide the S-TMSI if the UE is registered in the TA of the current cell.</w:t>
            </w:r>
          </w:p>
          <w:p w14:paraId="4CDFC356" w14:textId="77777777" w:rsidR="00590DC4" w:rsidRPr="002C3D36" w:rsidRDefault="00590DC4" w:rsidP="00590DC4">
            <w:pPr>
              <w:pStyle w:val="B2"/>
            </w:pPr>
            <w:r w:rsidRPr="002C3D36">
              <w:t>2&gt;</w:t>
            </w:r>
            <w:r w:rsidRPr="002C3D36">
              <w:tab/>
              <w:t xml:space="preserve">if the establishment of the RRC connection is the result of release with redirect with </w:t>
            </w:r>
            <w:proofErr w:type="spellStart"/>
            <w:r w:rsidRPr="002C3D36">
              <w:rPr>
                <w:i/>
                <w:iCs/>
              </w:rPr>
              <w:t>mpsPriorityIndication</w:t>
            </w:r>
            <w:proofErr w:type="spellEnd"/>
            <w:r w:rsidRPr="002C3D36">
              <w:t xml:space="preserve"> (either in NR or E-UTRAN):</w:t>
            </w:r>
          </w:p>
          <w:p w14:paraId="3F559E46" w14:textId="77777777" w:rsidR="00590DC4" w:rsidRPr="002C3D36" w:rsidRDefault="00590DC4" w:rsidP="00590DC4">
            <w:pPr>
              <w:pStyle w:val="B3"/>
            </w:pPr>
            <w:r w:rsidRPr="002C3D36">
              <w:t>3&gt;</w:t>
            </w:r>
            <w:r w:rsidRPr="002C3D36">
              <w:tab/>
              <w:t xml:space="preserve">set the </w:t>
            </w:r>
            <w:proofErr w:type="spellStart"/>
            <w:r w:rsidRPr="002C3D36">
              <w:t>establishmentCause</w:t>
            </w:r>
            <w:proofErr w:type="spellEnd"/>
            <w:r w:rsidRPr="002C3D36">
              <w:t xml:space="preserve"> to </w:t>
            </w:r>
            <w:proofErr w:type="spellStart"/>
            <w:proofErr w:type="gramStart"/>
            <w:r w:rsidRPr="002C3D36">
              <w:rPr>
                <w:i/>
                <w:iCs/>
              </w:rPr>
              <w:t>highPriorityAccess</w:t>
            </w:r>
            <w:proofErr w:type="spellEnd"/>
            <w:r w:rsidRPr="002C3D36">
              <w:t>;</w:t>
            </w:r>
            <w:proofErr w:type="gramEnd"/>
          </w:p>
          <w:p w14:paraId="52A5A9B6" w14:textId="77777777" w:rsidR="00590DC4" w:rsidRPr="002C3D36" w:rsidRDefault="00590DC4" w:rsidP="00590DC4">
            <w:pPr>
              <w:pStyle w:val="B2"/>
            </w:pPr>
            <w:r w:rsidRPr="002C3D36">
              <w:t>2&gt;</w:t>
            </w:r>
            <w:r w:rsidRPr="002C3D36">
              <w:tab/>
              <w:t>else:</w:t>
            </w:r>
          </w:p>
          <w:p w14:paraId="386C937E" w14:textId="77777777" w:rsidR="00590DC4" w:rsidRPr="00287D30" w:rsidRDefault="00590DC4" w:rsidP="00590DC4">
            <w:pPr>
              <w:pStyle w:val="B3"/>
              <w:rPr>
                <w:iCs/>
                <w:highlight w:val="cyan"/>
              </w:rPr>
            </w:pPr>
            <w:r w:rsidRPr="00287D30">
              <w:rPr>
                <w:highlight w:val="cyan"/>
              </w:rPr>
              <w:t>3&gt;</w:t>
            </w:r>
            <w:r w:rsidRPr="00287D30">
              <w:rPr>
                <w:highlight w:val="cyan"/>
              </w:rPr>
              <w:tab/>
              <w:t xml:space="preserve">if the UE supports </w:t>
            </w:r>
            <w:proofErr w:type="spellStart"/>
            <w:r w:rsidRPr="00287D30">
              <w:rPr>
                <w:i/>
                <w:highlight w:val="cyan"/>
              </w:rPr>
              <w:t>mo-VoiceCall</w:t>
            </w:r>
            <w:proofErr w:type="spellEnd"/>
            <w:r w:rsidRPr="00287D30">
              <w:rPr>
                <w:highlight w:val="cyan"/>
              </w:rPr>
              <w:t xml:space="preserve"> establishment cause and UE is establishing the RRC connection for mobile originating MMTEL voice </w:t>
            </w:r>
            <w:r w:rsidRPr="00287D30">
              <w:rPr>
                <w:rFonts w:eastAsia="Malgun Gothic"/>
                <w:highlight w:val="cyan"/>
                <w:lang w:eastAsia="ko-KR"/>
              </w:rPr>
              <w:t xml:space="preserve">and </w:t>
            </w:r>
            <w:r w:rsidRPr="00287D30">
              <w:rPr>
                <w:i/>
                <w:highlight w:val="cyan"/>
              </w:rPr>
              <w:t>SystemInformationBlockType2</w:t>
            </w:r>
            <w:r w:rsidRPr="00287D30">
              <w:rPr>
                <w:highlight w:val="cyan"/>
              </w:rPr>
              <w:t xml:space="preserve"> includes </w:t>
            </w:r>
            <w:proofErr w:type="spellStart"/>
            <w:r w:rsidRPr="00287D30">
              <w:rPr>
                <w:i/>
                <w:highlight w:val="cyan"/>
              </w:rPr>
              <w:lastRenderedPageBreak/>
              <w:t>voiceServiceCauseIndication</w:t>
            </w:r>
            <w:proofErr w:type="spellEnd"/>
            <w:r w:rsidRPr="00287D30">
              <w:rPr>
                <w:i/>
                <w:highlight w:val="cyan"/>
              </w:rPr>
              <w:t xml:space="preserve"> </w:t>
            </w:r>
            <w:r w:rsidRPr="00287D30">
              <w:rPr>
                <w:highlight w:val="cyan"/>
              </w:rPr>
              <w:t xml:space="preserve">and the establishment cause received from upper layers is not set to </w:t>
            </w:r>
            <w:proofErr w:type="spellStart"/>
            <w:r w:rsidRPr="00287D30">
              <w:rPr>
                <w:i/>
                <w:highlight w:val="cyan"/>
              </w:rPr>
              <w:t>highPriorityAccess</w:t>
            </w:r>
            <w:proofErr w:type="spellEnd"/>
            <w:r w:rsidRPr="00287D30">
              <w:rPr>
                <w:iCs/>
                <w:highlight w:val="cyan"/>
              </w:rPr>
              <w:t>; or</w:t>
            </w:r>
          </w:p>
          <w:p w14:paraId="38632396" w14:textId="77777777" w:rsidR="00590DC4" w:rsidRPr="00287D30" w:rsidRDefault="00590DC4" w:rsidP="00590DC4">
            <w:pPr>
              <w:pStyle w:val="B3"/>
              <w:rPr>
                <w:highlight w:val="cyan"/>
              </w:rPr>
            </w:pPr>
            <w:r w:rsidRPr="00287D30">
              <w:rPr>
                <w:highlight w:val="cyan"/>
              </w:rPr>
              <w:t>3&gt;</w:t>
            </w:r>
            <w:r w:rsidRPr="00287D30">
              <w:rPr>
                <w:highlight w:val="cyan"/>
              </w:rPr>
              <w:tab/>
              <w:t xml:space="preserve">if the UE supports </w:t>
            </w:r>
            <w:proofErr w:type="spellStart"/>
            <w:r w:rsidRPr="00287D30">
              <w:rPr>
                <w:i/>
                <w:iCs/>
                <w:highlight w:val="cyan"/>
              </w:rPr>
              <w:t>mo-VoiceCall</w:t>
            </w:r>
            <w:proofErr w:type="spellEnd"/>
            <w:r w:rsidRPr="00287D30">
              <w:rPr>
                <w:highlight w:val="cyan"/>
              </w:rPr>
              <w:t xml:space="preserve"> establishment cause and EPS fallback for IMS voice (see TS 23.502 [102]) was triggered in NR via </w:t>
            </w:r>
            <w:proofErr w:type="spellStart"/>
            <w:r w:rsidRPr="00287D30">
              <w:rPr>
                <w:i/>
                <w:iCs/>
                <w:highlight w:val="cyan"/>
              </w:rPr>
              <w:t>RRCRelease</w:t>
            </w:r>
            <w:proofErr w:type="spellEnd"/>
            <w:r w:rsidRPr="00287D30">
              <w:rPr>
                <w:highlight w:val="cyan"/>
              </w:rPr>
              <w:t xml:space="preserve"> with </w:t>
            </w:r>
            <w:proofErr w:type="spellStart"/>
            <w:r w:rsidRPr="00287D30">
              <w:rPr>
                <w:i/>
                <w:iCs/>
                <w:highlight w:val="cyan"/>
              </w:rPr>
              <w:t>voiceFallbackIndication</w:t>
            </w:r>
            <w:proofErr w:type="spellEnd"/>
            <w:r w:rsidRPr="00287D30">
              <w:rPr>
                <w:highlight w:val="cyan"/>
              </w:rPr>
              <w:t xml:space="preserve"> (see TS 38.331 [82]) </w:t>
            </w:r>
            <w:r w:rsidRPr="00287D30">
              <w:rPr>
                <w:highlight w:val="cyan"/>
                <w:lang w:eastAsia="ko-KR"/>
              </w:rPr>
              <w:t xml:space="preserve">and </w:t>
            </w:r>
            <w:r w:rsidRPr="00287D30">
              <w:rPr>
                <w:i/>
                <w:iCs/>
                <w:highlight w:val="cyan"/>
              </w:rPr>
              <w:t>SystemInformationBlockType2</w:t>
            </w:r>
            <w:r w:rsidRPr="00287D30">
              <w:rPr>
                <w:highlight w:val="cyan"/>
              </w:rPr>
              <w:t xml:space="preserve"> includes </w:t>
            </w:r>
            <w:proofErr w:type="spellStart"/>
            <w:r w:rsidRPr="00287D30">
              <w:rPr>
                <w:i/>
                <w:iCs/>
                <w:highlight w:val="cyan"/>
              </w:rPr>
              <w:t>voiceServiceCauseIndication</w:t>
            </w:r>
            <w:proofErr w:type="spellEnd"/>
            <w:r w:rsidRPr="00287D30">
              <w:rPr>
                <w:i/>
                <w:iCs/>
                <w:highlight w:val="cyan"/>
              </w:rPr>
              <w:t xml:space="preserve"> </w:t>
            </w:r>
            <w:r w:rsidRPr="00287D30">
              <w:rPr>
                <w:highlight w:val="cyan"/>
              </w:rPr>
              <w:t xml:space="preserve">and the establishment cause received from upper layers is not set to </w:t>
            </w:r>
            <w:proofErr w:type="spellStart"/>
            <w:r w:rsidRPr="00287D30">
              <w:rPr>
                <w:i/>
                <w:iCs/>
                <w:highlight w:val="cyan"/>
              </w:rPr>
              <w:t>highPriorityAccess</w:t>
            </w:r>
            <w:proofErr w:type="spellEnd"/>
            <w:r w:rsidRPr="00287D30">
              <w:rPr>
                <w:highlight w:val="cyan"/>
              </w:rPr>
              <w:t xml:space="preserve"> or </w:t>
            </w:r>
            <w:r w:rsidRPr="00287D30">
              <w:rPr>
                <w:i/>
                <w:iCs/>
                <w:highlight w:val="cyan"/>
              </w:rPr>
              <w:t>emergency</w:t>
            </w:r>
            <w:r w:rsidRPr="00287D30">
              <w:rPr>
                <w:highlight w:val="cyan"/>
              </w:rPr>
              <w:t>:</w:t>
            </w:r>
          </w:p>
          <w:p w14:paraId="4E591106" w14:textId="77777777" w:rsidR="00590DC4" w:rsidRPr="002C3D36" w:rsidRDefault="00590DC4" w:rsidP="00590DC4">
            <w:pPr>
              <w:pStyle w:val="B4"/>
            </w:pPr>
            <w:r w:rsidRPr="00287D30">
              <w:rPr>
                <w:highlight w:val="cyan"/>
              </w:rPr>
              <w:t>4&gt;</w:t>
            </w:r>
            <w:r w:rsidRPr="00287D30">
              <w:rPr>
                <w:highlight w:val="cyan"/>
              </w:rPr>
              <w:tab/>
              <w:t xml:space="preserve">set the </w:t>
            </w:r>
            <w:proofErr w:type="spellStart"/>
            <w:r w:rsidRPr="00287D30">
              <w:rPr>
                <w:i/>
                <w:iCs/>
                <w:highlight w:val="cyan"/>
              </w:rPr>
              <w:t>establishmentCause</w:t>
            </w:r>
            <w:proofErr w:type="spellEnd"/>
            <w:r w:rsidRPr="00287D30">
              <w:rPr>
                <w:highlight w:val="cyan"/>
              </w:rPr>
              <w:t xml:space="preserve"> to </w:t>
            </w:r>
            <w:proofErr w:type="spellStart"/>
            <w:r w:rsidRPr="00287D30">
              <w:rPr>
                <w:highlight w:val="cyan"/>
              </w:rPr>
              <w:t>mo-</w:t>
            </w:r>
            <w:proofErr w:type="gramStart"/>
            <w:r w:rsidRPr="00287D30">
              <w:rPr>
                <w:highlight w:val="cyan"/>
              </w:rPr>
              <w:t>VoiceCall</w:t>
            </w:r>
            <w:proofErr w:type="spellEnd"/>
            <w:r w:rsidRPr="00287D30">
              <w:rPr>
                <w:highlight w:val="cyan"/>
              </w:rPr>
              <w:t>;</w:t>
            </w:r>
            <w:proofErr w:type="gramEnd"/>
          </w:p>
          <w:p w14:paraId="708AA7DE" w14:textId="49EF03B9" w:rsidR="00590DC4" w:rsidRDefault="00590DC4" w:rsidP="00590DC4">
            <w:pPr>
              <w:pStyle w:val="CRCoverPage"/>
              <w:spacing w:after="0"/>
              <w:ind w:left="100"/>
              <w:rPr>
                <w:noProof/>
              </w:rPr>
            </w:pPr>
            <w:r>
              <w:rPr>
                <w:rFonts w:cs="Arial"/>
                <w:lang w:val="en-US"/>
              </w:rPr>
              <w:t xml:space="preserve">As referenced above, </w:t>
            </w:r>
            <w:r w:rsidRPr="00ED4A5F">
              <w:rPr>
                <w:rFonts w:cs="Arial"/>
                <w:lang w:val="en-US"/>
              </w:rPr>
              <w:t>SIB2</w:t>
            </w:r>
            <w:r>
              <w:rPr>
                <w:rFonts w:cs="Arial"/>
                <w:lang w:val="en-US"/>
              </w:rPr>
              <w:t xml:space="preserve"> of E-UTRA Cell2 needs</w:t>
            </w:r>
            <w:r w:rsidRPr="00ED4A5F">
              <w:rPr>
                <w:rFonts w:cs="Arial"/>
                <w:lang w:val="en-US"/>
              </w:rPr>
              <w:t xml:space="preserve"> to include </w:t>
            </w:r>
            <w:proofErr w:type="spellStart"/>
            <w:r w:rsidRPr="00ED4A5F">
              <w:rPr>
                <w:rFonts w:cs="Arial"/>
                <w:i/>
                <w:iCs/>
                <w:highlight w:val="cyan"/>
                <w:lang w:val="en-US"/>
              </w:rPr>
              <w:t>voiceServiceCauseIndication</w:t>
            </w:r>
            <w:proofErr w:type="spellEnd"/>
            <w:r w:rsidRPr="00ED4A5F">
              <w:rPr>
                <w:rFonts w:cs="Arial"/>
                <w:lang w:val="en-US"/>
              </w:rPr>
              <w:t xml:space="preserve"> for setting MO-voice call cause</w:t>
            </w:r>
            <w:r>
              <w:rPr>
                <w:rFonts w:cs="Arial"/>
                <w:lang w:val="en-US"/>
              </w:rPr>
              <w:t>.</w:t>
            </w:r>
          </w:p>
        </w:tc>
      </w:tr>
      <w:tr w:rsidR="00590DC4" w14:paraId="4CA74D09" w14:textId="77777777" w:rsidTr="00547111">
        <w:tc>
          <w:tcPr>
            <w:tcW w:w="2694" w:type="dxa"/>
            <w:gridSpan w:val="2"/>
            <w:tcBorders>
              <w:left w:val="single" w:sz="4" w:space="0" w:color="auto"/>
            </w:tcBorders>
          </w:tcPr>
          <w:p w14:paraId="2D0866D6" w14:textId="77777777" w:rsidR="00590DC4" w:rsidRDefault="00590DC4" w:rsidP="00590DC4">
            <w:pPr>
              <w:pStyle w:val="CRCoverPage"/>
              <w:spacing w:after="0"/>
              <w:rPr>
                <w:b/>
                <w:i/>
                <w:noProof/>
                <w:sz w:val="8"/>
                <w:szCs w:val="8"/>
              </w:rPr>
            </w:pPr>
          </w:p>
        </w:tc>
        <w:tc>
          <w:tcPr>
            <w:tcW w:w="6946" w:type="dxa"/>
            <w:gridSpan w:val="9"/>
            <w:tcBorders>
              <w:right w:val="single" w:sz="4" w:space="0" w:color="auto"/>
            </w:tcBorders>
          </w:tcPr>
          <w:p w14:paraId="365DEF04" w14:textId="77777777" w:rsidR="00590DC4" w:rsidRDefault="00590DC4" w:rsidP="00590DC4">
            <w:pPr>
              <w:pStyle w:val="CRCoverPage"/>
              <w:spacing w:after="0"/>
              <w:rPr>
                <w:noProof/>
                <w:sz w:val="8"/>
                <w:szCs w:val="8"/>
              </w:rPr>
            </w:pPr>
          </w:p>
        </w:tc>
      </w:tr>
      <w:tr w:rsidR="00590DC4" w14:paraId="21016551" w14:textId="77777777" w:rsidTr="00547111">
        <w:tc>
          <w:tcPr>
            <w:tcW w:w="2694" w:type="dxa"/>
            <w:gridSpan w:val="2"/>
            <w:tcBorders>
              <w:left w:val="single" w:sz="4" w:space="0" w:color="auto"/>
            </w:tcBorders>
          </w:tcPr>
          <w:p w14:paraId="49433147" w14:textId="77777777" w:rsidR="00590DC4" w:rsidRDefault="00590DC4" w:rsidP="00590D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0B0468" w:rsidR="00590DC4" w:rsidRDefault="00590DC4" w:rsidP="00590DC4">
            <w:pPr>
              <w:pStyle w:val="CRCoverPage"/>
              <w:spacing w:after="0"/>
              <w:ind w:left="100"/>
              <w:rPr>
                <w:noProof/>
              </w:rPr>
            </w:pPr>
            <w:r>
              <w:rPr>
                <w:noProof/>
              </w:rPr>
              <w:t>Updated the contents for SIB2</w:t>
            </w:r>
          </w:p>
        </w:tc>
      </w:tr>
      <w:tr w:rsidR="00590DC4" w14:paraId="1F886379" w14:textId="77777777" w:rsidTr="00547111">
        <w:tc>
          <w:tcPr>
            <w:tcW w:w="2694" w:type="dxa"/>
            <w:gridSpan w:val="2"/>
            <w:tcBorders>
              <w:left w:val="single" w:sz="4" w:space="0" w:color="auto"/>
            </w:tcBorders>
          </w:tcPr>
          <w:p w14:paraId="4D989623" w14:textId="77777777" w:rsidR="00590DC4" w:rsidRDefault="00590DC4" w:rsidP="00590DC4">
            <w:pPr>
              <w:pStyle w:val="CRCoverPage"/>
              <w:spacing w:after="0"/>
              <w:rPr>
                <w:b/>
                <w:i/>
                <w:noProof/>
                <w:sz w:val="8"/>
                <w:szCs w:val="8"/>
              </w:rPr>
            </w:pPr>
          </w:p>
        </w:tc>
        <w:tc>
          <w:tcPr>
            <w:tcW w:w="6946" w:type="dxa"/>
            <w:gridSpan w:val="9"/>
            <w:tcBorders>
              <w:right w:val="single" w:sz="4" w:space="0" w:color="auto"/>
            </w:tcBorders>
          </w:tcPr>
          <w:p w14:paraId="71C4A204" w14:textId="77777777" w:rsidR="00590DC4" w:rsidRDefault="00590DC4" w:rsidP="00590DC4">
            <w:pPr>
              <w:pStyle w:val="CRCoverPage"/>
              <w:spacing w:after="0"/>
              <w:rPr>
                <w:noProof/>
                <w:sz w:val="8"/>
                <w:szCs w:val="8"/>
              </w:rPr>
            </w:pPr>
          </w:p>
        </w:tc>
      </w:tr>
      <w:tr w:rsidR="00590DC4" w14:paraId="678D7BF9" w14:textId="77777777" w:rsidTr="00547111">
        <w:tc>
          <w:tcPr>
            <w:tcW w:w="2694" w:type="dxa"/>
            <w:gridSpan w:val="2"/>
            <w:tcBorders>
              <w:left w:val="single" w:sz="4" w:space="0" w:color="auto"/>
              <w:bottom w:val="single" w:sz="4" w:space="0" w:color="auto"/>
            </w:tcBorders>
          </w:tcPr>
          <w:p w14:paraId="4E5CE1B6" w14:textId="77777777" w:rsidR="00590DC4" w:rsidRDefault="00590DC4" w:rsidP="00590D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A18B0" w:rsidR="00590DC4" w:rsidRDefault="00590DC4" w:rsidP="00590DC4">
            <w:pPr>
              <w:pStyle w:val="CRCoverPage"/>
              <w:spacing w:after="0"/>
              <w:ind w:left="100"/>
              <w:rPr>
                <w:noProof/>
              </w:rPr>
            </w:pPr>
            <w:r>
              <w:rPr>
                <w:noProof/>
              </w:rPr>
              <w:t>Conformant UE will fail the test case</w:t>
            </w:r>
          </w:p>
        </w:tc>
      </w:tr>
      <w:tr w:rsidR="00590DC4" w14:paraId="034AF533" w14:textId="77777777" w:rsidTr="00547111">
        <w:tc>
          <w:tcPr>
            <w:tcW w:w="2694" w:type="dxa"/>
            <w:gridSpan w:val="2"/>
          </w:tcPr>
          <w:p w14:paraId="39D9EB5B" w14:textId="77777777" w:rsidR="00590DC4" w:rsidRDefault="00590DC4" w:rsidP="00590DC4">
            <w:pPr>
              <w:pStyle w:val="CRCoverPage"/>
              <w:spacing w:after="0"/>
              <w:rPr>
                <w:b/>
                <w:i/>
                <w:noProof/>
                <w:sz w:val="8"/>
                <w:szCs w:val="8"/>
              </w:rPr>
            </w:pPr>
          </w:p>
        </w:tc>
        <w:tc>
          <w:tcPr>
            <w:tcW w:w="6946" w:type="dxa"/>
            <w:gridSpan w:val="9"/>
          </w:tcPr>
          <w:p w14:paraId="7826CB1C" w14:textId="77777777" w:rsidR="00590DC4" w:rsidRDefault="00590DC4" w:rsidP="00590DC4">
            <w:pPr>
              <w:pStyle w:val="CRCoverPage"/>
              <w:spacing w:after="0"/>
              <w:rPr>
                <w:noProof/>
                <w:sz w:val="8"/>
                <w:szCs w:val="8"/>
              </w:rPr>
            </w:pPr>
          </w:p>
        </w:tc>
      </w:tr>
      <w:tr w:rsidR="00590DC4" w14:paraId="6A17D7AC" w14:textId="77777777" w:rsidTr="00547111">
        <w:tc>
          <w:tcPr>
            <w:tcW w:w="2694" w:type="dxa"/>
            <w:gridSpan w:val="2"/>
            <w:tcBorders>
              <w:top w:val="single" w:sz="4" w:space="0" w:color="auto"/>
              <w:left w:val="single" w:sz="4" w:space="0" w:color="auto"/>
            </w:tcBorders>
          </w:tcPr>
          <w:p w14:paraId="6DAD5B19" w14:textId="77777777" w:rsidR="00590DC4" w:rsidRDefault="00590DC4" w:rsidP="00590D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BF65D" w:rsidR="00590DC4" w:rsidRDefault="00590DC4" w:rsidP="00590DC4">
            <w:pPr>
              <w:pStyle w:val="CRCoverPage"/>
              <w:spacing w:after="0"/>
              <w:ind w:left="100"/>
              <w:rPr>
                <w:noProof/>
              </w:rPr>
            </w:pPr>
            <w:r>
              <w:rPr>
                <w:noProof/>
              </w:rPr>
              <w:t>11.1.8 and 11.1.9</w:t>
            </w:r>
          </w:p>
        </w:tc>
      </w:tr>
      <w:tr w:rsidR="00590DC4" w14:paraId="56E1E6C3" w14:textId="77777777" w:rsidTr="00547111">
        <w:tc>
          <w:tcPr>
            <w:tcW w:w="2694" w:type="dxa"/>
            <w:gridSpan w:val="2"/>
            <w:tcBorders>
              <w:left w:val="single" w:sz="4" w:space="0" w:color="auto"/>
            </w:tcBorders>
          </w:tcPr>
          <w:p w14:paraId="2FB9DE77" w14:textId="77777777" w:rsidR="00590DC4" w:rsidRDefault="00590DC4" w:rsidP="00590DC4">
            <w:pPr>
              <w:pStyle w:val="CRCoverPage"/>
              <w:spacing w:after="0"/>
              <w:rPr>
                <w:b/>
                <w:i/>
                <w:noProof/>
                <w:sz w:val="8"/>
                <w:szCs w:val="8"/>
              </w:rPr>
            </w:pPr>
          </w:p>
        </w:tc>
        <w:tc>
          <w:tcPr>
            <w:tcW w:w="6946" w:type="dxa"/>
            <w:gridSpan w:val="9"/>
            <w:tcBorders>
              <w:right w:val="single" w:sz="4" w:space="0" w:color="auto"/>
            </w:tcBorders>
          </w:tcPr>
          <w:p w14:paraId="0898542D" w14:textId="77777777" w:rsidR="00590DC4" w:rsidRDefault="00590DC4" w:rsidP="00590DC4">
            <w:pPr>
              <w:pStyle w:val="CRCoverPage"/>
              <w:spacing w:after="0"/>
              <w:rPr>
                <w:noProof/>
                <w:sz w:val="8"/>
                <w:szCs w:val="8"/>
              </w:rPr>
            </w:pPr>
          </w:p>
        </w:tc>
      </w:tr>
      <w:tr w:rsidR="00590DC4" w14:paraId="76F95A8B" w14:textId="77777777" w:rsidTr="00547111">
        <w:tc>
          <w:tcPr>
            <w:tcW w:w="2694" w:type="dxa"/>
            <w:gridSpan w:val="2"/>
            <w:tcBorders>
              <w:left w:val="single" w:sz="4" w:space="0" w:color="auto"/>
            </w:tcBorders>
          </w:tcPr>
          <w:p w14:paraId="335EAB52" w14:textId="77777777" w:rsidR="00590DC4" w:rsidRDefault="00590DC4" w:rsidP="00590D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0DC4" w:rsidRDefault="00590DC4" w:rsidP="00590D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0DC4" w:rsidRDefault="00590DC4" w:rsidP="00590DC4">
            <w:pPr>
              <w:pStyle w:val="CRCoverPage"/>
              <w:spacing w:after="0"/>
              <w:jc w:val="center"/>
              <w:rPr>
                <w:b/>
                <w:caps/>
                <w:noProof/>
              </w:rPr>
            </w:pPr>
            <w:r>
              <w:rPr>
                <w:b/>
                <w:caps/>
                <w:noProof/>
              </w:rPr>
              <w:t>N</w:t>
            </w:r>
          </w:p>
        </w:tc>
        <w:tc>
          <w:tcPr>
            <w:tcW w:w="2977" w:type="dxa"/>
            <w:gridSpan w:val="4"/>
          </w:tcPr>
          <w:p w14:paraId="304CCBCB" w14:textId="77777777" w:rsidR="00590DC4" w:rsidRDefault="00590DC4" w:rsidP="00590D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0DC4" w:rsidRDefault="00590DC4" w:rsidP="00590DC4">
            <w:pPr>
              <w:pStyle w:val="CRCoverPage"/>
              <w:spacing w:after="0"/>
              <w:ind w:left="99"/>
              <w:rPr>
                <w:noProof/>
              </w:rPr>
            </w:pPr>
          </w:p>
        </w:tc>
      </w:tr>
      <w:tr w:rsidR="00590DC4" w14:paraId="34ACE2EB" w14:textId="77777777" w:rsidTr="00547111">
        <w:tc>
          <w:tcPr>
            <w:tcW w:w="2694" w:type="dxa"/>
            <w:gridSpan w:val="2"/>
            <w:tcBorders>
              <w:left w:val="single" w:sz="4" w:space="0" w:color="auto"/>
            </w:tcBorders>
          </w:tcPr>
          <w:p w14:paraId="571382F3" w14:textId="77777777" w:rsidR="00590DC4" w:rsidRDefault="00590DC4" w:rsidP="00590D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0DC4" w:rsidRDefault="00590DC4" w:rsidP="00590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7295D" w:rsidR="00590DC4" w:rsidRDefault="00590DC4" w:rsidP="00590DC4">
            <w:pPr>
              <w:pStyle w:val="CRCoverPage"/>
              <w:spacing w:after="0"/>
              <w:jc w:val="center"/>
              <w:rPr>
                <w:b/>
                <w:caps/>
                <w:noProof/>
              </w:rPr>
            </w:pPr>
            <w:r>
              <w:rPr>
                <w:b/>
                <w:caps/>
                <w:noProof/>
              </w:rPr>
              <w:t>X</w:t>
            </w:r>
          </w:p>
        </w:tc>
        <w:tc>
          <w:tcPr>
            <w:tcW w:w="2977" w:type="dxa"/>
            <w:gridSpan w:val="4"/>
          </w:tcPr>
          <w:p w14:paraId="7DB274D8" w14:textId="77777777" w:rsidR="00590DC4" w:rsidRDefault="00590DC4" w:rsidP="00590D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0DC4" w:rsidRDefault="00590DC4" w:rsidP="00590DC4">
            <w:pPr>
              <w:pStyle w:val="CRCoverPage"/>
              <w:spacing w:after="0"/>
              <w:ind w:left="99"/>
              <w:rPr>
                <w:noProof/>
              </w:rPr>
            </w:pPr>
            <w:r>
              <w:rPr>
                <w:noProof/>
              </w:rPr>
              <w:t xml:space="preserve">TS/TR ... CR ... </w:t>
            </w:r>
          </w:p>
        </w:tc>
      </w:tr>
      <w:tr w:rsidR="00590DC4" w14:paraId="446DDBAC" w14:textId="77777777" w:rsidTr="00547111">
        <w:tc>
          <w:tcPr>
            <w:tcW w:w="2694" w:type="dxa"/>
            <w:gridSpan w:val="2"/>
            <w:tcBorders>
              <w:left w:val="single" w:sz="4" w:space="0" w:color="auto"/>
            </w:tcBorders>
          </w:tcPr>
          <w:p w14:paraId="678A1AA6" w14:textId="77777777" w:rsidR="00590DC4" w:rsidRDefault="00590DC4" w:rsidP="00590D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90DC4" w:rsidRDefault="00590DC4" w:rsidP="00590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DC50D9" w:rsidR="00590DC4" w:rsidRDefault="00590DC4" w:rsidP="00590DC4">
            <w:pPr>
              <w:pStyle w:val="CRCoverPage"/>
              <w:spacing w:after="0"/>
              <w:jc w:val="center"/>
              <w:rPr>
                <w:b/>
                <w:caps/>
                <w:noProof/>
              </w:rPr>
            </w:pPr>
            <w:r>
              <w:rPr>
                <w:b/>
                <w:caps/>
                <w:noProof/>
              </w:rPr>
              <w:t>X</w:t>
            </w:r>
          </w:p>
        </w:tc>
        <w:tc>
          <w:tcPr>
            <w:tcW w:w="2977" w:type="dxa"/>
            <w:gridSpan w:val="4"/>
          </w:tcPr>
          <w:p w14:paraId="1A4306D9" w14:textId="77777777" w:rsidR="00590DC4" w:rsidRDefault="00590DC4" w:rsidP="00590D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90DC4" w:rsidRDefault="00590DC4" w:rsidP="00590DC4">
            <w:pPr>
              <w:pStyle w:val="CRCoverPage"/>
              <w:spacing w:after="0"/>
              <w:ind w:left="99"/>
              <w:rPr>
                <w:noProof/>
              </w:rPr>
            </w:pPr>
            <w:r>
              <w:rPr>
                <w:noProof/>
              </w:rPr>
              <w:t xml:space="preserve">TS/TR ... CR ... </w:t>
            </w:r>
          </w:p>
        </w:tc>
      </w:tr>
      <w:tr w:rsidR="00590DC4" w14:paraId="55C714D2" w14:textId="77777777" w:rsidTr="00547111">
        <w:tc>
          <w:tcPr>
            <w:tcW w:w="2694" w:type="dxa"/>
            <w:gridSpan w:val="2"/>
            <w:tcBorders>
              <w:left w:val="single" w:sz="4" w:space="0" w:color="auto"/>
            </w:tcBorders>
          </w:tcPr>
          <w:p w14:paraId="45913E62" w14:textId="77777777" w:rsidR="00590DC4" w:rsidRDefault="00590DC4" w:rsidP="00590D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0DC4" w:rsidRDefault="00590DC4" w:rsidP="00590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24C94E" w:rsidR="00590DC4" w:rsidRDefault="00590DC4" w:rsidP="00590DC4">
            <w:pPr>
              <w:pStyle w:val="CRCoverPage"/>
              <w:spacing w:after="0"/>
              <w:jc w:val="center"/>
              <w:rPr>
                <w:b/>
                <w:caps/>
                <w:noProof/>
              </w:rPr>
            </w:pPr>
            <w:r>
              <w:rPr>
                <w:b/>
                <w:caps/>
                <w:noProof/>
              </w:rPr>
              <w:t>X</w:t>
            </w:r>
          </w:p>
        </w:tc>
        <w:tc>
          <w:tcPr>
            <w:tcW w:w="2977" w:type="dxa"/>
            <w:gridSpan w:val="4"/>
          </w:tcPr>
          <w:p w14:paraId="1B4FF921" w14:textId="77777777" w:rsidR="00590DC4" w:rsidRDefault="00590DC4" w:rsidP="00590D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0DC4" w:rsidRDefault="00590DC4" w:rsidP="00590DC4">
            <w:pPr>
              <w:pStyle w:val="CRCoverPage"/>
              <w:spacing w:after="0"/>
              <w:ind w:left="99"/>
              <w:rPr>
                <w:noProof/>
              </w:rPr>
            </w:pPr>
            <w:r>
              <w:rPr>
                <w:noProof/>
              </w:rPr>
              <w:t xml:space="preserve">TS/TR ... CR ... </w:t>
            </w:r>
          </w:p>
        </w:tc>
      </w:tr>
      <w:tr w:rsidR="00590DC4" w14:paraId="60DF82CC" w14:textId="77777777" w:rsidTr="008863B9">
        <w:tc>
          <w:tcPr>
            <w:tcW w:w="2694" w:type="dxa"/>
            <w:gridSpan w:val="2"/>
            <w:tcBorders>
              <w:left w:val="single" w:sz="4" w:space="0" w:color="auto"/>
            </w:tcBorders>
          </w:tcPr>
          <w:p w14:paraId="517696CD" w14:textId="77777777" w:rsidR="00590DC4" w:rsidRDefault="00590DC4" w:rsidP="00590DC4">
            <w:pPr>
              <w:pStyle w:val="CRCoverPage"/>
              <w:spacing w:after="0"/>
              <w:rPr>
                <w:b/>
                <w:i/>
                <w:noProof/>
              </w:rPr>
            </w:pPr>
          </w:p>
        </w:tc>
        <w:tc>
          <w:tcPr>
            <w:tcW w:w="6946" w:type="dxa"/>
            <w:gridSpan w:val="9"/>
            <w:tcBorders>
              <w:right w:val="single" w:sz="4" w:space="0" w:color="auto"/>
            </w:tcBorders>
          </w:tcPr>
          <w:p w14:paraId="4D84207F" w14:textId="77777777" w:rsidR="00590DC4" w:rsidRDefault="00590DC4" w:rsidP="00590DC4">
            <w:pPr>
              <w:pStyle w:val="CRCoverPage"/>
              <w:spacing w:after="0"/>
              <w:rPr>
                <w:noProof/>
              </w:rPr>
            </w:pPr>
          </w:p>
        </w:tc>
      </w:tr>
      <w:tr w:rsidR="00590DC4" w14:paraId="556B87B6" w14:textId="77777777" w:rsidTr="008863B9">
        <w:tc>
          <w:tcPr>
            <w:tcW w:w="2694" w:type="dxa"/>
            <w:gridSpan w:val="2"/>
            <w:tcBorders>
              <w:left w:val="single" w:sz="4" w:space="0" w:color="auto"/>
              <w:bottom w:val="single" w:sz="4" w:space="0" w:color="auto"/>
            </w:tcBorders>
          </w:tcPr>
          <w:p w14:paraId="79A9C411" w14:textId="77777777" w:rsidR="00590DC4" w:rsidRDefault="00590DC4" w:rsidP="00590D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0DC4" w:rsidRDefault="00590DC4" w:rsidP="00590DC4">
            <w:pPr>
              <w:pStyle w:val="CRCoverPage"/>
              <w:spacing w:after="0"/>
              <w:ind w:left="100"/>
              <w:rPr>
                <w:noProof/>
              </w:rPr>
            </w:pPr>
          </w:p>
        </w:tc>
      </w:tr>
      <w:tr w:rsidR="00590DC4" w:rsidRPr="008863B9" w14:paraId="45BFE792" w14:textId="77777777" w:rsidTr="008863B9">
        <w:tc>
          <w:tcPr>
            <w:tcW w:w="2694" w:type="dxa"/>
            <w:gridSpan w:val="2"/>
            <w:tcBorders>
              <w:top w:val="single" w:sz="4" w:space="0" w:color="auto"/>
              <w:bottom w:val="single" w:sz="4" w:space="0" w:color="auto"/>
            </w:tcBorders>
          </w:tcPr>
          <w:p w14:paraId="194242DD" w14:textId="77777777" w:rsidR="00590DC4" w:rsidRPr="008863B9" w:rsidRDefault="00590DC4" w:rsidP="00590D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0DC4" w:rsidRPr="008863B9" w:rsidRDefault="00590DC4" w:rsidP="00590DC4">
            <w:pPr>
              <w:pStyle w:val="CRCoverPage"/>
              <w:spacing w:after="0"/>
              <w:ind w:left="100"/>
              <w:rPr>
                <w:noProof/>
                <w:sz w:val="8"/>
                <w:szCs w:val="8"/>
              </w:rPr>
            </w:pPr>
          </w:p>
        </w:tc>
      </w:tr>
      <w:tr w:rsidR="00590D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0DC4" w:rsidRDefault="00590DC4" w:rsidP="00590D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0DC4" w:rsidRDefault="00590DC4" w:rsidP="00590D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8DF18" w14:textId="77777777" w:rsidR="001E41F3" w:rsidRDefault="001E41F3">
      <w:pPr>
        <w:rPr>
          <w:noProof/>
        </w:rPr>
      </w:pPr>
    </w:p>
    <w:p w14:paraId="7DBEEF23" w14:textId="714D5C85" w:rsidR="00590DC4" w:rsidRDefault="00590DC4">
      <w:pPr>
        <w:rPr>
          <w:noProof/>
        </w:rPr>
      </w:pPr>
      <w:r w:rsidRPr="00590DC4">
        <w:rPr>
          <w:noProof/>
          <w:color w:val="002060"/>
          <w:sz w:val="22"/>
          <w:szCs w:val="22"/>
        </w:rPr>
        <w:t>&lt;Start of Change&gt;</w:t>
      </w:r>
      <w:r>
        <w:rPr>
          <w:noProof/>
        </w:rPr>
        <w:br/>
      </w:r>
    </w:p>
    <w:p w14:paraId="6BA547AD" w14:textId="77777777" w:rsidR="00590DC4" w:rsidRPr="007A5C6C" w:rsidRDefault="00590DC4" w:rsidP="00590DC4">
      <w:pPr>
        <w:pStyle w:val="Heading3"/>
      </w:pPr>
      <w:r w:rsidRPr="007A5C6C">
        <w:t>11.1.</w:t>
      </w:r>
      <w:r w:rsidRPr="007A5C6C">
        <w:rPr>
          <w:lang w:eastAsia="zh-CN"/>
        </w:rPr>
        <w:t>8</w:t>
      </w:r>
      <w:r w:rsidRPr="007A5C6C">
        <w:tab/>
        <w:t xml:space="preserve">MO MMTEL voice call setup from NR RRC_CONNECTED / EPS Fallback with handover / Single registration mode with N26 interface / </w:t>
      </w:r>
      <w:proofErr w:type="spellStart"/>
      <w:r w:rsidRPr="007A5C6C">
        <w:t>voiceFallbackIndication</w:t>
      </w:r>
      <w:proofErr w:type="spellEnd"/>
    </w:p>
    <w:p w14:paraId="3EBBA205" w14:textId="77777777" w:rsidR="00590DC4" w:rsidRPr="007A5C6C" w:rsidRDefault="00590DC4" w:rsidP="00590DC4">
      <w:pPr>
        <w:pStyle w:val="H6"/>
      </w:pPr>
      <w:r w:rsidRPr="007A5C6C">
        <w:t>11.1.8.1</w:t>
      </w:r>
      <w:r w:rsidRPr="007A5C6C">
        <w:tab/>
        <w:t>Test Purpose (TP)</w:t>
      </w:r>
    </w:p>
    <w:p w14:paraId="3F43827E" w14:textId="77777777" w:rsidR="00590DC4" w:rsidRPr="007A5C6C" w:rsidRDefault="00590DC4" w:rsidP="00590DC4">
      <w:pPr>
        <w:pStyle w:val="H6"/>
      </w:pPr>
      <w:r w:rsidRPr="007A5C6C">
        <w:t>(1)</w:t>
      </w:r>
    </w:p>
    <w:p w14:paraId="1BF1EC19" w14:textId="77777777" w:rsidR="00590DC4" w:rsidRPr="007A5C6C" w:rsidRDefault="00590DC4" w:rsidP="00590DC4">
      <w:pPr>
        <w:pStyle w:val="PL"/>
        <w:rPr>
          <w:noProof w:val="0"/>
        </w:rPr>
      </w:pPr>
      <w:r w:rsidRPr="007A5C6C">
        <w:rPr>
          <w:b/>
          <w:i/>
          <w:noProof w:val="0"/>
        </w:rPr>
        <w:t>with</w:t>
      </w:r>
      <w:r w:rsidRPr="007A5C6C">
        <w:rPr>
          <w:b/>
          <w:noProof w:val="0"/>
        </w:rPr>
        <w:t xml:space="preserve"> </w:t>
      </w:r>
      <w:r w:rsidRPr="007A5C6C">
        <w:rPr>
          <w:noProof w:val="0"/>
        </w:rPr>
        <w:t xml:space="preserve">{ UE </w:t>
      </w:r>
      <w:r w:rsidRPr="007A5C6C">
        <w:rPr>
          <w:noProof w:val="0"/>
          <w:lang w:eastAsia="zh-CN"/>
        </w:rPr>
        <w:t xml:space="preserve">supporting both S1 mode and N1 mode and operating in single-registration mode, and, the Network has indicated </w:t>
      </w:r>
      <w:r w:rsidRPr="007A5C6C">
        <w:rPr>
          <w:noProof w:val="0"/>
        </w:rPr>
        <w:t xml:space="preserve">"interworking without N26 interface not supported", </w:t>
      </w:r>
      <w:proofErr w:type="gramStart"/>
      <w:r w:rsidRPr="007A5C6C">
        <w:rPr>
          <w:b/>
          <w:noProof w:val="0"/>
        </w:rPr>
        <w:t>and</w:t>
      </w:r>
      <w:r w:rsidRPr="007A5C6C">
        <w:rPr>
          <w:noProof w:val="0"/>
        </w:rPr>
        <w:t>,</w:t>
      </w:r>
      <w:proofErr w:type="gramEnd"/>
      <w:r w:rsidRPr="007A5C6C">
        <w:rPr>
          <w:noProof w:val="0"/>
        </w:rPr>
        <w:t xml:space="preserve"> the UE</w:t>
      </w:r>
      <w:r w:rsidRPr="007A5C6C">
        <w:rPr>
          <w:noProof w:val="0"/>
          <w:lang w:eastAsia="zh-CN"/>
        </w:rPr>
        <w:t xml:space="preserve"> </w:t>
      </w:r>
      <w:r w:rsidRPr="007A5C6C">
        <w:rPr>
          <w:noProof w:val="0"/>
        </w:rPr>
        <w:t>is in NR RRC_CONNECTED state, then, the User initiates a MMTEL call, the MO IMS voice session establishment has been initiated }</w:t>
      </w:r>
    </w:p>
    <w:p w14:paraId="2AFB4A22" w14:textId="77777777" w:rsidR="00590DC4" w:rsidRPr="007A5C6C" w:rsidRDefault="00590DC4" w:rsidP="00590DC4">
      <w:pPr>
        <w:pStyle w:val="PL"/>
        <w:rPr>
          <w:noProof w:val="0"/>
        </w:rPr>
      </w:pPr>
      <w:r w:rsidRPr="007A5C6C">
        <w:rPr>
          <w:b/>
          <w:i/>
          <w:noProof w:val="0"/>
        </w:rPr>
        <w:t>ensure that</w:t>
      </w:r>
      <w:r w:rsidRPr="007A5C6C">
        <w:rPr>
          <w:b/>
          <w:noProof w:val="0"/>
        </w:rPr>
        <w:t xml:space="preserve"> </w:t>
      </w:r>
      <w:r w:rsidRPr="007A5C6C">
        <w:rPr>
          <w:noProof w:val="0"/>
        </w:rPr>
        <w:t>{</w:t>
      </w:r>
    </w:p>
    <w:p w14:paraId="0557C608" w14:textId="77777777" w:rsidR="00590DC4" w:rsidRPr="007A5C6C" w:rsidRDefault="00590DC4" w:rsidP="00590DC4">
      <w:pPr>
        <w:pStyle w:val="PL"/>
        <w:rPr>
          <w:noProof w:val="0"/>
        </w:rPr>
      </w:pPr>
      <w:r w:rsidRPr="007A5C6C">
        <w:rPr>
          <w:b/>
          <w:noProof w:val="0"/>
        </w:rPr>
        <w:t xml:space="preserve">  </w:t>
      </w:r>
      <w:r w:rsidRPr="007A5C6C">
        <w:rPr>
          <w:b/>
          <w:i/>
          <w:noProof w:val="0"/>
        </w:rPr>
        <w:t>when</w:t>
      </w:r>
      <w:r w:rsidRPr="007A5C6C">
        <w:rPr>
          <w:noProof w:val="0"/>
        </w:rPr>
        <w:t xml:space="preserve"> { </w:t>
      </w:r>
      <w:r w:rsidRPr="007A5C6C">
        <w:rPr>
          <w:rFonts w:cs="Courier New"/>
          <w:bCs/>
          <w:noProof w:val="0"/>
          <w:lang w:eastAsia="zh-CN"/>
        </w:rPr>
        <w:t xml:space="preserve">UE receives a </w:t>
      </w:r>
      <w:proofErr w:type="spellStart"/>
      <w:r w:rsidRPr="007A5C6C">
        <w:rPr>
          <w:i/>
          <w:noProof w:val="0"/>
        </w:rPr>
        <w:t>MobilityFromNRCommand</w:t>
      </w:r>
      <w:proofErr w:type="spellEnd"/>
      <w:r w:rsidRPr="007A5C6C">
        <w:rPr>
          <w:noProof w:val="0"/>
        </w:rPr>
        <w:t xml:space="preserve"> message which includes </w:t>
      </w:r>
      <w:proofErr w:type="spellStart"/>
      <w:r w:rsidRPr="007A5C6C">
        <w:rPr>
          <w:rFonts w:eastAsia="DengXian"/>
          <w:i/>
          <w:noProof w:val="0"/>
          <w:lang w:eastAsia="zh-TW"/>
        </w:rPr>
        <w:t>targetRAT</w:t>
      </w:r>
      <w:proofErr w:type="spellEnd"/>
      <w:r w:rsidRPr="007A5C6C">
        <w:rPr>
          <w:rFonts w:eastAsia="DengXian"/>
          <w:i/>
          <w:noProof w:val="0"/>
          <w:lang w:eastAsia="zh-TW"/>
        </w:rPr>
        <w:t>-Type</w:t>
      </w:r>
      <w:r w:rsidRPr="007A5C6C">
        <w:rPr>
          <w:rFonts w:eastAsia="DengXian"/>
          <w:noProof w:val="0"/>
          <w:lang w:eastAsia="zh-TW"/>
        </w:rPr>
        <w:t xml:space="preserve"> set to </w:t>
      </w:r>
      <w:proofErr w:type="spellStart"/>
      <w:r w:rsidRPr="007A5C6C">
        <w:rPr>
          <w:rFonts w:eastAsia="DengXian"/>
          <w:i/>
          <w:noProof w:val="0"/>
          <w:lang w:eastAsia="zh-TW"/>
        </w:rPr>
        <w:t>eutra</w:t>
      </w:r>
      <w:proofErr w:type="spellEnd"/>
      <w:r w:rsidRPr="007A5C6C">
        <w:rPr>
          <w:rFonts w:eastAsia="DengXian"/>
          <w:i/>
          <w:noProof w:val="0"/>
          <w:lang w:eastAsia="zh-TW"/>
        </w:rPr>
        <w:t xml:space="preserve"> </w:t>
      </w:r>
      <w:r w:rsidRPr="007A5C6C">
        <w:rPr>
          <w:noProof w:val="0"/>
        </w:rPr>
        <w:t xml:space="preserve">and with </w:t>
      </w:r>
      <w:proofErr w:type="spellStart"/>
      <w:r w:rsidRPr="007A5C6C">
        <w:rPr>
          <w:noProof w:val="0"/>
        </w:rPr>
        <w:t>voiceFallbackIndication</w:t>
      </w:r>
      <w:proofErr w:type="spellEnd"/>
      <w:r w:rsidRPr="007A5C6C">
        <w:rPr>
          <w:noProof w:val="0"/>
        </w:rPr>
        <w:t xml:space="preserve">, and the UE </w:t>
      </w:r>
      <w:proofErr w:type="gramStart"/>
      <w:r w:rsidRPr="007A5C6C">
        <w:rPr>
          <w:noProof w:val="0"/>
        </w:rPr>
        <w:t>does not succeed</w:t>
      </w:r>
      <w:proofErr w:type="gramEnd"/>
      <w:r w:rsidRPr="007A5C6C">
        <w:rPr>
          <w:noProof w:val="0"/>
        </w:rPr>
        <w:t xml:space="preserve"> in establishing the connection to the target radio access technology</w:t>
      </w:r>
      <w:r w:rsidRPr="007A5C6C">
        <w:rPr>
          <w:rFonts w:eastAsia="DengXian"/>
          <w:noProof w:val="0"/>
          <w:lang w:eastAsia="zh-TW"/>
        </w:rPr>
        <w:t xml:space="preserve"> </w:t>
      </w:r>
      <w:r w:rsidRPr="007A5C6C">
        <w:rPr>
          <w:noProof w:val="0"/>
        </w:rPr>
        <w:t>}</w:t>
      </w:r>
    </w:p>
    <w:p w14:paraId="1354E5EB" w14:textId="77777777" w:rsidR="00590DC4" w:rsidRPr="007A5C6C" w:rsidRDefault="00590DC4" w:rsidP="00590DC4">
      <w:pPr>
        <w:pStyle w:val="PL"/>
        <w:rPr>
          <w:noProof w:val="0"/>
        </w:rPr>
      </w:pPr>
      <w:r w:rsidRPr="007A5C6C">
        <w:rPr>
          <w:b/>
          <w:noProof w:val="0"/>
        </w:rPr>
        <w:t xml:space="preserve">    </w:t>
      </w:r>
      <w:r w:rsidRPr="007A5C6C">
        <w:rPr>
          <w:b/>
          <w:i/>
          <w:noProof w:val="0"/>
        </w:rPr>
        <w:t>then</w:t>
      </w:r>
      <w:r w:rsidRPr="007A5C6C">
        <w:rPr>
          <w:b/>
          <w:noProof w:val="0"/>
        </w:rPr>
        <w:t xml:space="preserve"> </w:t>
      </w:r>
      <w:r w:rsidRPr="007A5C6C">
        <w:rPr>
          <w:noProof w:val="0"/>
        </w:rPr>
        <w:t xml:space="preserve">{ </w:t>
      </w:r>
      <w:r w:rsidRPr="007A5C6C">
        <w:rPr>
          <w:rFonts w:cs="Courier New"/>
          <w:bCs/>
          <w:noProof w:val="0"/>
          <w:lang w:eastAsia="zh-CN"/>
        </w:rPr>
        <w:t>UE selects another suitable E-UTRA cell with starting a TAU procedure by using “</w:t>
      </w:r>
      <w:proofErr w:type="spellStart"/>
      <w:r w:rsidRPr="007A5C6C">
        <w:rPr>
          <w:rFonts w:cs="Courier New"/>
          <w:bCs/>
          <w:noProof w:val="0"/>
          <w:lang w:eastAsia="zh-CN"/>
        </w:rPr>
        <w:t>mo-VoiceCall</w:t>
      </w:r>
      <w:proofErr w:type="spellEnd"/>
      <w:r w:rsidRPr="007A5C6C">
        <w:rPr>
          <w:rFonts w:cs="Courier New"/>
          <w:bCs/>
          <w:noProof w:val="0"/>
          <w:lang w:eastAsia="zh-CN"/>
        </w:rPr>
        <w:t xml:space="preserve">” as the establishment cause value in </w:t>
      </w:r>
      <w:proofErr w:type="spellStart"/>
      <w:r w:rsidRPr="007A5C6C">
        <w:rPr>
          <w:rFonts w:cs="Courier New"/>
          <w:bCs/>
          <w:noProof w:val="0"/>
          <w:lang w:eastAsia="zh-CN"/>
        </w:rPr>
        <w:t>RRCConnectionRequest</w:t>
      </w:r>
      <w:proofErr w:type="spellEnd"/>
      <w:r w:rsidRPr="007A5C6C">
        <w:rPr>
          <w:rFonts w:cs="Courier New"/>
          <w:bCs/>
          <w:noProof w:val="0"/>
          <w:lang w:eastAsia="zh-CN"/>
        </w:rPr>
        <w:t xml:space="preserve">, </w:t>
      </w:r>
      <w:proofErr w:type="gramStart"/>
      <w:r w:rsidRPr="007A5C6C">
        <w:rPr>
          <w:rFonts w:cs="Courier New"/>
          <w:b/>
          <w:bCs/>
          <w:i/>
          <w:noProof w:val="0"/>
          <w:lang w:eastAsia="zh-CN"/>
        </w:rPr>
        <w:t>and</w:t>
      </w:r>
      <w:r w:rsidRPr="007A5C6C">
        <w:rPr>
          <w:rFonts w:cs="Courier New"/>
          <w:bCs/>
          <w:noProof w:val="0"/>
          <w:lang w:eastAsia="zh-CN"/>
        </w:rPr>
        <w:t>,</w:t>
      </w:r>
      <w:proofErr w:type="gramEnd"/>
      <w:r w:rsidRPr="007A5C6C">
        <w:rPr>
          <w:rFonts w:cs="Courier New"/>
          <w:bCs/>
          <w:noProof w:val="0"/>
          <w:lang w:eastAsia="zh-CN"/>
        </w:rPr>
        <w:t xml:space="preserve"> </w:t>
      </w:r>
      <w:r w:rsidRPr="007A5C6C">
        <w:rPr>
          <w:noProof w:val="0"/>
        </w:rPr>
        <w:t xml:space="preserve">UE </w:t>
      </w:r>
      <w:r w:rsidRPr="007A5C6C">
        <w:rPr>
          <w:rFonts w:cs="Courier New"/>
          <w:bCs/>
          <w:noProof w:val="0"/>
          <w:lang w:eastAsia="zh-CN"/>
        </w:rPr>
        <w:t xml:space="preserve">successfully completes the </w:t>
      </w:r>
      <w:r w:rsidRPr="007A5C6C">
        <w:rPr>
          <w:noProof w:val="0"/>
        </w:rPr>
        <w:t>MO MMTEL call in EPS }</w:t>
      </w:r>
    </w:p>
    <w:p w14:paraId="3B052703" w14:textId="77777777" w:rsidR="00590DC4" w:rsidRPr="007A5C6C" w:rsidRDefault="00590DC4" w:rsidP="00590DC4">
      <w:pPr>
        <w:pStyle w:val="PL"/>
        <w:rPr>
          <w:noProof w:val="0"/>
        </w:rPr>
      </w:pPr>
      <w:r w:rsidRPr="007A5C6C">
        <w:rPr>
          <w:noProof w:val="0"/>
        </w:rPr>
        <w:t xml:space="preserve">            }</w:t>
      </w:r>
    </w:p>
    <w:p w14:paraId="4FB6723C" w14:textId="77777777" w:rsidR="00590DC4" w:rsidRPr="007A5C6C" w:rsidRDefault="00590DC4" w:rsidP="00590DC4">
      <w:pPr>
        <w:pStyle w:val="PL"/>
        <w:rPr>
          <w:noProof w:val="0"/>
        </w:rPr>
      </w:pPr>
    </w:p>
    <w:p w14:paraId="254940F7" w14:textId="77777777" w:rsidR="00590DC4" w:rsidRPr="007A5C6C" w:rsidRDefault="00590DC4" w:rsidP="00590DC4">
      <w:pPr>
        <w:pStyle w:val="H6"/>
      </w:pPr>
      <w:r w:rsidRPr="007A5C6C">
        <w:t>11.1.8.2</w:t>
      </w:r>
      <w:r w:rsidRPr="007A5C6C">
        <w:tab/>
        <w:t>Conformance requirements</w:t>
      </w:r>
    </w:p>
    <w:p w14:paraId="064DFD0E" w14:textId="77777777" w:rsidR="00590DC4" w:rsidRPr="007A5C6C" w:rsidRDefault="00590DC4" w:rsidP="00590DC4">
      <w:pPr>
        <w:rPr>
          <w:color w:val="000000"/>
        </w:rPr>
      </w:pPr>
      <w:r w:rsidRPr="007A5C6C">
        <w:t>References: The conformance requirements covered in the present test case are specified in: TS 23.502, clauses 4.13.6.1,</w:t>
      </w:r>
      <w:r w:rsidRPr="007A5C6C">
        <w:rPr>
          <w:lang w:eastAsia="zh-TW"/>
        </w:rPr>
        <w:t xml:space="preserve"> </w:t>
      </w:r>
      <w:r w:rsidRPr="007A5C6C">
        <w:t xml:space="preserve">TS </w:t>
      </w:r>
      <w:r w:rsidRPr="007A5C6C">
        <w:rPr>
          <w:lang w:eastAsia="zh-CN"/>
        </w:rPr>
        <w:t>24</w:t>
      </w:r>
      <w:r w:rsidRPr="007A5C6C">
        <w:t>.</w:t>
      </w:r>
      <w:r w:rsidRPr="007A5C6C">
        <w:rPr>
          <w:lang w:eastAsia="zh-CN"/>
        </w:rPr>
        <w:t>50</w:t>
      </w:r>
      <w:r w:rsidRPr="007A5C6C">
        <w:t xml:space="preserve">1, clauses </w:t>
      </w:r>
      <w:r w:rsidRPr="007A5C6C">
        <w:rPr>
          <w:color w:val="000000"/>
        </w:rPr>
        <w:t xml:space="preserve">4.8.2.2, </w:t>
      </w:r>
      <w:r w:rsidRPr="007A5C6C">
        <w:rPr>
          <w:lang w:eastAsia="zh-TW"/>
        </w:rPr>
        <w:t>5.5.1.2.2</w:t>
      </w:r>
      <w:r w:rsidRPr="007A5C6C">
        <w:t>, 5.5.</w:t>
      </w:r>
      <w:r w:rsidRPr="007A5C6C">
        <w:rPr>
          <w:lang w:eastAsia="zh-TW"/>
        </w:rPr>
        <w:t xml:space="preserve">1.2.4, </w:t>
      </w:r>
      <w:r w:rsidRPr="007A5C6C">
        <w:rPr>
          <w:color w:val="000000"/>
        </w:rPr>
        <w:t>5.1.4.2 and 6.1.4.1, TS 38.331, clause 5.4.3.5.</w:t>
      </w:r>
      <w:r w:rsidRPr="007A5C6C">
        <w:rPr>
          <w:color w:val="000000"/>
          <w:lang w:eastAsia="zh-TW"/>
        </w:rPr>
        <w:t xml:space="preserve"> </w:t>
      </w:r>
      <w:r w:rsidRPr="007A5C6C">
        <w:t>Unless otherwise stated these are Rel-16 requirements.</w:t>
      </w:r>
    </w:p>
    <w:p w14:paraId="78F1B3D6" w14:textId="77777777" w:rsidR="00590DC4" w:rsidRPr="007A5C6C" w:rsidRDefault="00590DC4" w:rsidP="00590DC4">
      <w:pPr>
        <w:rPr>
          <w:color w:val="000000"/>
        </w:rPr>
      </w:pPr>
      <w:r w:rsidRPr="007A5C6C">
        <w:rPr>
          <w:color w:val="000000"/>
        </w:rPr>
        <w:t>[TS 23.502, clause 4.13.6.1]</w:t>
      </w:r>
    </w:p>
    <w:p w14:paraId="6B8D09F5" w14:textId="77777777" w:rsidR="00590DC4" w:rsidRPr="007A5C6C" w:rsidRDefault="00590DC4" w:rsidP="00590DC4">
      <w:r w:rsidRPr="007A5C6C">
        <w:t>Figure 4.13.6.1-1 describes the EPS fallback procedure for IMS voice.</w:t>
      </w:r>
    </w:p>
    <w:p w14:paraId="1CC3E787" w14:textId="77777777" w:rsidR="00590DC4" w:rsidRPr="007A5C6C" w:rsidRDefault="00590DC4" w:rsidP="00590DC4">
      <w:r w:rsidRPr="007A5C6C">
        <w:lastRenderedPageBreak/>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2295F2B2" w14:textId="77777777" w:rsidR="00590DC4" w:rsidRPr="007A5C6C" w:rsidRDefault="00590DC4" w:rsidP="00590DC4">
      <w:pPr>
        <w:pStyle w:val="TH"/>
      </w:pPr>
      <w:r w:rsidRPr="007A5C6C">
        <w:object w:dxaOrig="10018" w:dyaOrig="7288" w14:anchorId="0E5B9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3.8pt;height:294pt" o:ole="">
            <v:imagedata r:id="rId12" o:title=""/>
          </v:shape>
          <o:OLEObject Type="Embed" ProgID="Word.Picture.8" ShapeID="_x0000_i1031" DrawAspect="Content" ObjectID="_1696871652" r:id="rId13"/>
        </w:object>
      </w:r>
    </w:p>
    <w:p w14:paraId="6D8C6988" w14:textId="77777777" w:rsidR="00590DC4" w:rsidRPr="007A5C6C" w:rsidRDefault="00590DC4" w:rsidP="00590DC4">
      <w:pPr>
        <w:pStyle w:val="TF"/>
      </w:pPr>
      <w:r w:rsidRPr="007A5C6C">
        <w:t>Figure 4.13.6.1-1: EPS Fallback for IMS voice</w:t>
      </w:r>
    </w:p>
    <w:p w14:paraId="3EB98290" w14:textId="77777777" w:rsidR="00590DC4" w:rsidRPr="007A5C6C" w:rsidRDefault="00590DC4" w:rsidP="00590DC4">
      <w:pPr>
        <w:pStyle w:val="B1"/>
      </w:pPr>
      <w:r w:rsidRPr="007A5C6C">
        <w:t>1.</w:t>
      </w:r>
      <w:r w:rsidRPr="007A5C6C">
        <w:tab/>
        <w:t>UE camps on NG-RAN in the 5GS and an MO or MT IMS voice session establishment has been initiated.</w:t>
      </w:r>
    </w:p>
    <w:p w14:paraId="6DD2A766" w14:textId="77777777" w:rsidR="00590DC4" w:rsidRPr="007A5C6C" w:rsidRDefault="00590DC4" w:rsidP="00590DC4">
      <w:pPr>
        <w:pStyle w:val="B1"/>
      </w:pPr>
      <w:r w:rsidRPr="007A5C6C">
        <w:t>2.</w:t>
      </w:r>
      <w:r w:rsidRPr="007A5C6C">
        <w:tab/>
        <w:t>Network initiated PDU Session modification to setup QoS flow for voice reaches the NG-RAN (see N2 PDU Session Request in clause 4.3.3).</w:t>
      </w:r>
    </w:p>
    <w:p w14:paraId="456CF322" w14:textId="77777777" w:rsidR="00590DC4" w:rsidRPr="007A5C6C" w:rsidRDefault="00590DC4" w:rsidP="00590DC4">
      <w:pPr>
        <w:pStyle w:val="B1"/>
      </w:pPr>
      <w:r w:rsidRPr="007A5C6C">
        <w:t>3.</w:t>
      </w:r>
      <w:r w:rsidRPr="007A5C6C">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7A5C6C">
        <w:t>e.g.</w:t>
      </w:r>
      <w:proofErr w:type="gramEnd"/>
      <w:r w:rsidRPr="007A5C6C">
        <w:t xml:space="preserve"> N26 availability configuration) and radio conditions. If NG-RAN decides not to trigger fallback to EPS, then the procedure stops here and following steps are not executed.</w:t>
      </w:r>
    </w:p>
    <w:p w14:paraId="7FB83B96" w14:textId="77777777" w:rsidR="00590DC4" w:rsidRPr="007A5C6C" w:rsidRDefault="00590DC4" w:rsidP="00590DC4">
      <w:pPr>
        <w:pStyle w:val="B1"/>
      </w:pPr>
      <w:r w:rsidRPr="007A5C6C">
        <w:tab/>
        <w:t>NG-RAN may initiate measurement report solicitation from the UE including E-UTRAN as target.</w:t>
      </w:r>
    </w:p>
    <w:p w14:paraId="59D2DA55" w14:textId="77777777" w:rsidR="00590DC4" w:rsidRPr="007A5C6C" w:rsidRDefault="00590DC4" w:rsidP="00590DC4">
      <w:pPr>
        <w:pStyle w:val="NO"/>
      </w:pPr>
      <w:r w:rsidRPr="007A5C6C">
        <w:t>NOTE 1:</w:t>
      </w:r>
      <w:r w:rsidRPr="007A5C6C">
        <w:tab/>
        <w:t>If AMF has indicated that "Redirection for EPS fallback for voice is not possible", then AN Release via inter-system redirection to EPS is not performed in step 5.</w:t>
      </w:r>
    </w:p>
    <w:p w14:paraId="090EDE00" w14:textId="77777777" w:rsidR="00590DC4" w:rsidRPr="007A5C6C" w:rsidRDefault="00590DC4" w:rsidP="00590DC4">
      <w:pPr>
        <w:pStyle w:val="B1"/>
      </w:pPr>
      <w:r w:rsidRPr="007A5C6C">
        <w:t>4.</w:t>
      </w:r>
      <w:r w:rsidRPr="007A5C6C">
        <w:tab/>
        <w:t>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to fallback for IMS voice is ongoing. The PGW-C+SMF maintains the PCC rule(s) associated with the QoS Flow(s) and reports the EPS Fallback event to the PCF if PCF has subscribed to this event.</w:t>
      </w:r>
    </w:p>
    <w:p w14:paraId="1A6767CA" w14:textId="77777777" w:rsidR="00590DC4" w:rsidRPr="007A5C6C" w:rsidRDefault="00590DC4" w:rsidP="00590DC4">
      <w:pPr>
        <w:pStyle w:val="B1"/>
      </w:pPr>
      <w:r w:rsidRPr="007A5C6C">
        <w:t>5.</w:t>
      </w:r>
      <w:r w:rsidRPr="007A5C6C">
        <w:tab/>
        <w:t xml:space="preserve">NG-RAN initiates either handover (see clause 4.11.1.2.1), or AN Release via inter-system redirection to EPS (see clause 4.2.6 and clause </w:t>
      </w:r>
      <w:r w:rsidRPr="007A5C6C">
        <w:rPr>
          <w:lang w:eastAsia="zh-CN"/>
        </w:rPr>
        <w:t>4.11.1.3.2</w:t>
      </w:r>
      <w:r w:rsidRPr="007A5C6C">
        <w:t xml:space="preserve">), </w:t>
      </w:r>
      <w:proofErr w:type="gramStart"/>
      <w:r w:rsidRPr="007A5C6C">
        <w:t>taking into account</w:t>
      </w:r>
      <w:proofErr w:type="gramEnd"/>
      <w:r w:rsidRPr="007A5C6C">
        <w:t xml:space="preserve"> UE capabilities. The PGW-C+SMF reports change of the RAT type if subscribed by PCF as specified in clause 4.11.1.2.1, or clause 4.11.1.3.2.6.</w:t>
      </w:r>
      <w:r w:rsidRPr="007A5C6C">
        <w:tab/>
        <w:t>When the UE is connected to EPS, either 6a or 6b is executed</w:t>
      </w:r>
    </w:p>
    <w:p w14:paraId="0C05764B" w14:textId="77777777" w:rsidR="00590DC4" w:rsidRPr="007A5C6C" w:rsidRDefault="00590DC4" w:rsidP="00590DC4">
      <w:pPr>
        <w:pStyle w:val="B2"/>
      </w:pPr>
      <w:r w:rsidRPr="007A5C6C">
        <w:t>6a.</w:t>
      </w:r>
      <w:r w:rsidRPr="007A5C6C">
        <w:tab/>
        <w:t>In the case of 5GS to EPS handover, see clause 4.11.1.2.1, and in the case of inter-system redirection to EPS with N26 interface, see clause 4.11.1.3.2. In either case the UE initiates TAU procedure; or</w:t>
      </w:r>
    </w:p>
    <w:p w14:paraId="4897E0C8" w14:textId="77777777" w:rsidR="00590DC4" w:rsidRPr="007A5C6C" w:rsidRDefault="00590DC4" w:rsidP="00590DC4">
      <w:pPr>
        <w:pStyle w:val="B2"/>
      </w:pPr>
      <w:r w:rsidRPr="007A5C6C">
        <w:lastRenderedPageBreak/>
        <w:t>6b.</w:t>
      </w:r>
      <w:r w:rsidRPr="007A5C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059721B7" w14:textId="77777777" w:rsidR="00590DC4" w:rsidRPr="007A5C6C" w:rsidRDefault="00590DC4" w:rsidP="00590DC4">
      <w:pPr>
        <w:pStyle w:val="B1"/>
      </w:pPr>
      <w:r w:rsidRPr="007A5C6C">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1F520C8" w14:textId="77777777" w:rsidR="00590DC4" w:rsidRPr="007A5C6C" w:rsidRDefault="00590DC4" w:rsidP="00590DC4">
      <w:pPr>
        <w:pStyle w:val="B1"/>
      </w:pPr>
      <w:r w:rsidRPr="007A5C6C">
        <w:t>7.</w:t>
      </w:r>
      <w:r w:rsidRPr="007A5C6C">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p>
    <w:p w14:paraId="03F74E16" w14:textId="77777777" w:rsidR="00590DC4" w:rsidRPr="007A5C6C" w:rsidRDefault="00590DC4" w:rsidP="00590DC4">
      <w:r w:rsidRPr="007A5C6C">
        <w:t>The IMS signalling related to IMS voice call establishment continues after step 1 as specified in the TS 23.228 [55].</w:t>
      </w:r>
    </w:p>
    <w:p w14:paraId="417B42A9" w14:textId="77777777" w:rsidR="00590DC4" w:rsidRPr="007A5C6C" w:rsidRDefault="00590DC4" w:rsidP="00590DC4">
      <w:r w:rsidRPr="007A5C6C">
        <w:t>At least for the duration of the voice call in EPS the E-UTRAN is configured to not trigger any handover to 5GS.</w:t>
      </w:r>
    </w:p>
    <w:p w14:paraId="30B92EBA" w14:textId="77777777" w:rsidR="00590DC4" w:rsidRPr="007A5C6C" w:rsidRDefault="00590DC4" w:rsidP="00590DC4">
      <w:pPr>
        <w:rPr>
          <w:color w:val="000000"/>
        </w:rPr>
      </w:pPr>
      <w:r w:rsidRPr="007A5C6C">
        <w:rPr>
          <w:color w:val="000000"/>
        </w:rPr>
        <w:t>[TS 24.501, clause 4.8.2.2]</w:t>
      </w:r>
    </w:p>
    <w:p w14:paraId="4B426D89" w14:textId="77777777" w:rsidR="00590DC4" w:rsidRPr="007A5C6C" w:rsidRDefault="00590DC4" w:rsidP="00590DC4">
      <w:r w:rsidRPr="007A5C6C">
        <w:t>See subclause 5.1.4.2 for coordination between 5GMM and EMM and subclause 6.1.4.1 for coordination between 5GSM and ESM.</w:t>
      </w:r>
    </w:p>
    <w:p w14:paraId="4E71040D" w14:textId="77777777" w:rsidR="00590DC4" w:rsidRPr="007A5C6C" w:rsidRDefault="00590DC4" w:rsidP="00590DC4">
      <w:r w:rsidRPr="007A5C6C">
        <w:t xml:space="preserve">[TS </w:t>
      </w:r>
      <w:r w:rsidRPr="007A5C6C">
        <w:rPr>
          <w:color w:val="000000"/>
        </w:rPr>
        <w:t xml:space="preserve">24.501, </w:t>
      </w:r>
      <w:r w:rsidRPr="007A5C6C">
        <w:t>clause 5.5.1.2.2]</w:t>
      </w:r>
    </w:p>
    <w:p w14:paraId="60B5340C" w14:textId="77777777" w:rsidR="00590DC4" w:rsidRPr="007A5C6C" w:rsidRDefault="00590DC4" w:rsidP="00590DC4">
      <w:pPr>
        <w:rPr>
          <w:rFonts w:eastAsia="Malgun Gothic"/>
        </w:rPr>
      </w:pPr>
      <w:r w:rsidRPr="007A5C6C">
        <w:rPr>
          <w:rFonts w:eastAsia="Malgun Gothic"/>
        </w:rPr>
        <w:t>If the UE supports S1 mode, the UE shall:</w:t>
      </w:r>
    </w:p>
    <w:p w14:paraId="229A9B95" w14:textId="77777777" w:rsidR="00590DC4" w:rsidRPr="007A5C6C" w:rsidRDefault="00590DC4" w:rsidP="00590DC4">
      <w:pPr>
        <w:pStyle w:val="B1"/>
      </w:pPr>
      <w:r w:rsidRPr="007A5C6C">
        <w:t>-</w:t>
      </w:r>
      <w:r w:rsidRPr="007A5C6C">
        <w:tab/>
        <w:t xml:space="preserve">set the S1 mode bit to "S1 mode supported" in the 5GMM capability IE of the REGISTRATION REQUEST </w:t>
      </w:r>
      <w:proofErr w:type="gramStart"/>
      <w:r w:rsidRPr="007A5C6C">
        <w:t>message;</w:t>
      </w:r>
      <w:proofErr w:type="gramEnd"/>
    </w:p>
    <w:p w14:paraId="204F7A33" w14:textId="77777777" w:rsidR="00590DC4" w:rsidRPr="007A5C6C" w:rsidRDefault="00590DC4" w:rsidP="00590DC4">
      <w:pPr>
        <w:pStyle w:val="B1"/>
        <w:rPr>
          <w:rFonts w:eastAsia="Malgun Gothic"/>
        </w:rPr>
      </w:pPr>
      <w:r w:rsidRPr="007A5C6C">
        <w:rPr>
          <w:rFonts w:eastAsia="Malgun Gothic"/>
        </w:rPr>
        <w:t>-</w:t>
      </w:r>
      <w:r w:rsidRPr="007A5C6C">
        <w:rPr>
          <w:rFonts w:eastAsia="Malgun Gothic"/>
        </w:rPr>
        <w:tab/>
        <w:t>include the S1 UE network capability IE in the REGISTRATION REQUEST message; and</w:t>
      </w:r>
    </w:p>
    <w:p w14:paraId="240FAC8D" w14:textId="77777777" w:rsidR="00590DC4" w:rsidRPr="007A5C6C" w:rsidRDefault="00590DC4" w:rsidP="00590DC4">
      <w:pPr>
        <w:pStyle w:val="B1"/>
        <w:rPr>
          <w:rFonts w:eastAsia="Malgun Gothic"/>
        </w:rPr>
      </w:pPr>
      <w:r w:rsidRPr="007A5C6C">
        <w:rPr>
          <w:rFonts w:eastAsia="Malgun Gothic"/>
        </w:rPr>
        <w:t>-</w:t>
      </w:r>
      <w:r w:rsidRPr="007A5C6C">
        <w:rPr>
          <w:rFonts w:eastAsia="Malgun Gothic"/>
        </w:rPr>
        <w:tab/>
        <w:t xml:space="preserve">if the UE supports sending </w:t>
      </w:r>
      <w:r w:rsidRPr="007A5C6C">
        <w:t xml:space="preserve">an ATTACH REQUEST message containing a PDN CONNECTIVITY REQUEST message with request type set to "handover" </w:t>
      </w:r>
      <w:r w:rsidRPr="007A5C6C">
        <w:rPr>
          <w:rFonts w:eastAsia="Malgun Gothic"/>
        </w:rPr>
        <w:t xml:space="preserve">to transfer a PDU session from N1 mode to S1 mode, set the HO attach bit to </w:t>
      </w:r>
      <w:r w:rsidRPr="007A5C6C">
        <w:t>"attach request message containing PDN connectivity request with request type set to handover to transfer PDU session from N1 mode to S1 mode supported" in the 5GMM capability IE of</w:t>
      </w:r>
      <w:r w:rsidRPr="007A5C6C">
        <w:rPr>
          <w:rFonts w:eastAsia="Malgun Gothic"/>
        </w:rPr>
        <w:t xml:space="preserve"> the REGISTRATION REQUEST message.</w:t>
      </w:r>
    </w:p>
    <w:p w14:paraId="085B75A4" w14:textId="77777777" w:rsidR="00590DC4" w:rsidRPr="007A5C6C" w:rsidRDefault="00590DC4" w:rsidP="00590DC4">
      <w:r w:rsidRPr="007A5C6C">
        <w:t xml:space="preserve">[TS </w:t>
      </w:r>
      <w:r w:rsidRPr="007A5C6C">
        <w:rPr>
          <w:color w:val="000000"/>
        </w:rPr>
        <w:t xml:space="preserve">24.501, </w:t>
      </w:r>
      <w:r w:rsidRPr="007A5C6C">
        <w:t>clause 5.5.1.2.</w:t>
      </w:r>
      <w:r w:rsidRPr="007A5C6C">
        <w:rPr>
          <w:rFonts w:ascii="PMingLiU" w:hAnsi="PMingLiU"/>
          <w:lang w:eastAsia="zh-TW"/>
        </w:rPr>
        <w:t>4</w:t>
      </w:r>
      <w:r w:rsidRPr="007A5C6C">
        <w:t>]</w:t>
      </w:r>
    </w:p>
    <w:p w14:paraId="37BCD4F1" w14:textId="77777777" w:rsidR="00590DC4" w:rsidRPr="007A5C6C" w:rsidRDefault="00590DC4" w:rsidP="00590DC4">
      <w:pPr>
        <w:rPr>
          <w:rFonts w:eastAsia="Malgun Gothic"/>
        </w:rPr>
      </w:pPr>
      <w:r w:rsidRPr="007A5C6C">
        <w:rPr>
          <w:rFonts w:ascii="CG Times (WN)" w:hAnsi="CG Times (WN)"/>
          <w:lang w:eastAsia="x-none"/>
        </w:rPr>
        <w:tab/>
      </w:r>
      <w:r w:rsidRPr="007A5C6C">
        <w:rPr>
          <w:rFonts w:eastAsia="Malgun Gothic"/>
        </w:rPr>
        <w:t xml:space="preserve">If the UE included S1 mode supported indication in the REGISTRATION REQUEST message, the AMF supporting interworking with EPS shall set the </w:t>
      </w:r>
      <w:r w:rsidRPr="007A5C6C">
        <w:t>IWK N26 bit</w:t>
      </w:r>
      <w:r w:rsidRPr="007A5C6C">
        <w:rPr>
          <w:rFonts w:eastAsia="Malgun Gothic"/>
        </w:rPr>
        <w:t xml:space="preserve"> to either:</w:t>
      </w:r>
    </w:p>
    <w:p w14:paraId="6241FC83" w14:textId="77777777" w:rsidR="00590DC4" w:rsidRPr="007A5C6C" w:rsidRDefault="00590DC4" w:rsidP="00590DC4">
      <w:pPr>
        <w:pStyle w:val="B1"/>
        <w:rPr>
          <w:rFonts w:eastAsia="Malgun Gothic"/>
        </w:rPr>
      </w:pPr>
      <w:r w:rsidRPr="007A5C6C">
        <w:rPr>
          <w:rFonts w:eastAsia="Malgun Gothic"/>
        </w:rPr>
        <w:t>a)</w:t>
      </w:r>
      <w:r w:rsidRPr="007A5C6C">
        <w:rPr>
          <w:rFonts w:eastAsia="Malgun Gothic"/>
        </w:rPr>
        <w:tab/>
        <w:t>"</w:t>
      </w:r>
      <w:r w:rsidRPr="007A5C6C">
        <w:t>interworking without N26 interface not supported</w:t>
      </w:r>
      <w:r w:rsidRPr="007A5C6C">
        <w:rPr>
          <w:rFonts w:eastAsia="Malgun Gothic"/>
        </w:rPr>
        <w:t>" if the AMF supports N26 interface ; or</w:t>
      </w:r>
    </w:p>
    <w:p w14:paraId="18811B10" w14:textId="77777777" w:rsidR="00590DC4" w:rsidRPr="007A5C6C" w:rsidRDefault="00590DC4" w:rsidP="00590DC4">
      <w:pPr>
        <w:pStyle w:val="B1"/>
        <w:rPr>
          <w:rFonts w:eastAsia="Malgun Gothic"/>
        </w:rPr>
      </w:pPr>
      <w:r w:rsidRPr="007A5C6C">
        <w:rPr>
          <w:rFonts w:eastAsia="Malgun Gothic"/>
        </w:rPr>
        <w:t>b)</w:t>
      </w:r>
      <w:r w:rsidRPr="007A5C6C">
        <w:rPr>
          <w:rFonts w:eastAsia="Malgun Gothic"/>
        </w:rPr>
        <w:tab/>
        <w:t>"</w:t>
      </w:r>
      <w:r w:rsidRPr="007A5C6C">
        <w:t>interworking without N26 interface supported</w:t>
      </w:r>
      <w:r w:rsidRPr="007A5C6C">
        <w:rPr>
          <w:rFonts w:eastAsia="Malgun Gothic"/>
        </w:rPr>
        <w:t>" if the AMF does not support N26 interface</w:t>
      </w:r>
    </w:p>
    <w:p w14:paraId="2BF7F6C0" w14:textId="77777777" w:rsidR="00590DC4" w:rsidRPr="007A5C6C" w:rsidRDefault="00590DC4" w:rsidP="00590DC4">
      <w:pPr>
        <w:rPr>
          <w:lang w:eastAsia="ko-KR"/>
        </w:rPr>
      </w:pPr>
      <w:r w:rsidRPr="007A5C6C">
        <w:rPr>
          <w:lang w:eastAsia="ko-KR"/>
        </w:rPr>
        <w:t>in the 5GS network feature support IE in the REGISTRATION ACCEPT message.</w:t>
      </w:r>
    </w:p>
    <w:p w14:paraId="62C1F798" w14:textId="77777777" w:rsidR="00590DC4" w:rsidRPr="007A5C6C" w:rsidRDefault="00590DC4" w:rsidP="00590DC4">
      <w:pPr>
        <w:rPr>
          <w:rFonts w:eastAsia="Malgun Gothic"/>
        </w:rPr>
      </w:pPr>
      <w:r w:rsidRPr="007A5C6C">
        <w:rPr>
          <w:rFonts w:eastAsia="Malgun Gothic"/>
        </w:rPr>
        <w:t>The UE supporting S1 mode shall operate in the mode for interworking with EPS as follows:</w:t>
      </w:r>
    </w:p>
    <w:p w14:paraId="464465E0" w14:textId="77777777" w:rsidR="00590DC4" w:rsidRPr="007A5C6C" w:rsidRDefault="00590DC4" w:rsidP="00590DC4">
      <w:pPr>
        <w:pStyle w:val="B1"/>
        <w:rPr>
          <w:rFonts w:eastAsia="Malgun Gothic"/>
        </w:rPr>
      </w:pPr>
      <w:r w:rsidRPr="007A5C6C">
        <w:rPr>
          <w:rFonts w:eastAsia="Malgun Gothic"/>
        </w:rPr>
        <w:t>a)</w:t>
      </w:r>
      <w:r w:rsidRPr="007A5C6C">
        <w:rPr>
          <w:rFonts w:eastAsia="Malgun Gothic"/>
        </w:rPr>
        <w:tab/>
        <w:t xml:space="preserve">if the </w:t>
      </w:r>
      <w:r w:rsidRPr="007A5C6C">
        <w:t>IWK N26 bit in the 5GS network feature support IE</w:t>
      </w:r>
      <w:r w:rsidRPr="007A5C6C">
        <w:rPr>
          <w:rFonts w:eastAsia="Malgun Gothic"/>
        </w:rPr>
        <w:t xml:space="preserve"> is set to "</w:t>
      </w:r>
      <w:r w:rsidRPr="007A5C6C">
        <w:t>interworking without N26 interface not supported</w:t>
      </w:r>
      <w:r w:rsidRPr="007A5C6C">
        <w:rPr>
          <w:rFonts w:eastAsia="Malgun Gothic"/>
        </w:rPr>
        <w:t xml:space="preserve">", the UE shall operate in </w:t>
      </w:r>
      <w:proofErr w:type="gramStart"/>
      <w:r w:rsidRPr="007A5C6C">
        <w:rPr>
          <w:rFonts w:eastAsia="Malgun Gothic"/>
        </w:rPr>
        <w:t>single-registration</w:t>
      </w:r>
      <w:proofErr w:type="gramEnd"/>
      <w:r w:rsidRPr="007A5C6C">
        <w:rPr>
          <w:rFonts w:eastAsia="Malgun Gothic"/>
        </w:rPr>
        <w:t xml:space="preserve"> mode;</w:t>
      </w:r>
    </w:p>
    <w:p w14:paraId="49050C2E" w14:textId="77777777" w:rsidR="00590DC4" w:rsidRPr="007A5C6C" w:rsidRDefault="00590DC4" w:rsidP="00590DC4">
      <w:pPr>
        <w:pStyle w:val="B1"/>
        <w:rPr>
          <w:rFonts w:eastAsia="Malgun Gothic"/>
        </w:rPr>
      </w:pPr>
      <w:r w:rsidRPr="007A5C6C">
        <w:rPr>
          <w:rFonts w:eastAsia="Malgun Gothic"/>
        </w:rPr>
        <w:t>b)</w:t>
      </w:r>
      <w:r w:rsidRPr="007A5C6C">
        <w:rPr>
          <w:rFonts w:eastAsia="Malgun Gothic"/>
        </w:rPr>
        <w:tab/>
        <w:t xml:space="preserve">if the </w:t>
      </w:r>
      <w:r w:rsidRPr="007A5C6C">
        <w:t>IWK N26 bit in the 5GS network feature support IE</w:t>
      </w:r>
      <w:r w:rsidRPr="007A5C6C">
        <w:rPr>
          <w:rFonts w:eastAsia="Malgun Gothic"/>
        </w:rPr>
        <w:t xml:space="preserve"> is set to "</w:t>
      </w:r>
      <w:r w:rsidRPr="007A5C6C">
        <w:t>interworking without N26 interface supported</w:t>
      </w:r>
      <w:r w:rsidRPr="007A5C6C">
        <w:rPr>
          <w:rFonts w:eastAsia="Malgun Gothic"/>
        </w:rPr>
        <w:t>" and the UE supports dual-registration mode, the UE may operate in dual-registration mode; or</w:t>
      </w:r>
    </w:p>
    <w:p w14:paraId="61B11754" w14:textId="77777777" w:rsidR="00590DC4" w:rsidRPr="007A5C6C" w:rsidRDefault="00590DC4" w:rsidP="00590DC4">
      <w:pPr>
        <w:pStyle w:val="NO"/>
        <w:rPr>
          <w:rFonts w:eastAsia="Malgun Gothic"/>
        </w:rPr>
      </w:pPr>
      <w:r w:rsidRPr="007A5C6C">
        <w:rPr>
          <w:rFonts w:eastAsia="Malgun Gothic"/>
        </w:rPr>
        <w:t>NOTE 3:</w:t>
      </w:r>
      <w:r w:rsidRPr="007A5C6C">
        <w:rPr>
          <w:rFonts w:eastAsia="Malgun Gothic"/>
        </w:rPr>
        <w:tab/>
        <w:t>The registration mode used by the UE is implementation dependent.</w:t>
      </w:r>
    </w:p>
    <w:p w14:paraId="61D8CA74" w14:textId="77777777" w:rsidR="00590DC4" w:rsidRPr="007A5C6C" w:rsidRDefault="00590DC4" w:rsidP="00590DC4">
      <w:pPr>
        <w:pStyle w:val="B1"/>
        <w:rPr>
          <w:rFonts w:eastAsia="Malgun Gothic"/>
        </w:rPr>
      </w:pPr>
      <w:r w:rsidRPr="007A5C6C">
        <w:rPr>
          <w:rFonts w:eastAsia="Malgun Gothic"/>
        </w:rPr>
        <w:t>c)</w:t>
      </w:r>
      <w:r w:rsidRPr="007A5C6C">
        <w:rPr>
          <w:rFonts w:eastAsia="Malgun Gothic"/>
        </w:rPr>
        <w:tab/>
        <w:t xml:space="preserve">if the </w:t>
      </w:r>
      <w:r w:rsidRPr="007A5C6C">
        <w:t>IWK N26 bit in the 5GS network feature support IE</w:t>
      </w:r>
      <w:r w:rsidRPr="007A5C6C">
        <w:rPr>
          <w:rFonts w:eastAsia="Malgun Gothic"/>
        </w:rPr>
        <w:t xml:space="preserve"> is set to "</w:t>
      </w:r>
      <w:r w:rsidRPr="007A5C6C">
        <w:t>interworking without N26 interface supported</w:t>
      </w:r>
      <w:r w:rsidRPr="007A5C6C">
        <w:rPr>
          <w:rFonts w:eastAsia="Malgun Gothic"/>
        </w:rPr>
        <w:t>" and the UE only supports single-registration mode, the UE shall operate in single-registration mode.</w:t>
      </w:r>
    </w:p>
    <w:p w14:paraId="54DBB548" w14:textId="77777777" w:rsidR="00590DC4" w:rsidRPr="007A5C6C" w:rsidRDefault="00590DC4" w:rsidP="00590DC4">
      <w:pPr>
        <w:rPr>
          <w:rFonts w:eastAsia="Malgun Gothic"/>
        </w:rPr>
      </w:pPr>
      <w:r w:rsidRPr="007A5C6C">
        <w:rPr>
          <w:rFonts w:eastAsia="Malgun Gothic"/>
        </w:rPr>
        <w:t xml:space="preserve">The UE shall treat the received </w:t>
      </w:r>
      <w:r w:rsidRPr="007A5C6C">
        <w:rPr>
          <w:lang w:eastAsia="zh-CN"/>
        </w:rPr>
        <w:t>interworking without N26 interface indicator</w:t>
      </w:r>
      <w:r w:rsidRPr="007A5C6C">
        <w:rPr>
          <w:rFonts w:eastAsia="Malgun Gothic"/>
        </w:rPr>
        <w:t xml:space="preserve"> for interworking with EPS as valid in the entire PLMN and its equivalent PLMN(s).</w:t>
      </w:r>
    </w:p>
    <w:p w14:paraId="0BC66FA3" w14:textId="77777777" w:rsidR="00590DC4" w:rsidRPr="007A5C6C" w:rsidRDefault="00590DC4" w:rsidP="00590DC4">
      <w:pPr>
        <w:rPr>
          <w:lang w:eastAsia="ja-JP"/>
        </w:rPr>
      </w:pPr>
      <w:r w:rsidRPr="007A5C6C">
        <w:lastRenderedPageBreak/>
        <w:t>The network informs the UE about the support of specific features, such as IMS voice over PS session, emergency services</w:t>
      </w:r>
      <w:r w:rsidRPr="007A5C6C">
        <w:rPr>
          <w:lang w:eastAsia="ja-JP"/>
        </w:rPr>
        <w:t xml:space="preserve"> or emergency services fallback</w:t>
      </w:r>
      <w:r w:rsidRPr="007A5C6C">
        <w:t xml:space="preserve">, in the 5GS network feature support information element. In a UE </w:t>
      </w:r>
      <w:r w:rsidRPr="007A5C6C">
        <w:rPr>
          <w:lang w:eastAsia="ja-JP"/>
        </w:rPr>
        <w:t>with IMS voice over PS session capability, the IMS v</w:t>
      </w:r>
      <w:r w:rsidRPr="007A5C6C">
        <w:t>oice over PS session</w:t>
      </w:r>
      <w:r w:rsidRPr="007A5C6C">
        <w:rPr>
          <w:lang w:eastAsia="ja-JP"/>
        </w:rPr>
        <w:t xml:space="preserve"> indicator, the Emergency services support indicator, and the Emergency services fallback indicator shall be provided to the upper layers. The upper layers take the IMS v</w:t>
      </w:r>
      <w:r w:rsidRPr="007A5C6C">
        <w:t>oice over PS session</w:t>
      </w:r>
      <w:r w:rsidRPr="007A5C6C">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56B589F1" w14:textId="77777777" w:rsidR="00590DC4" w:rsidRPr="007A5C6C" w:rsidRDefault="00590DC4" w:rsidP="00590DC4">
      <w:pPr>
        <w:rPr>
          <w:color w:val="000000"/>
        </w:rPr>
      </w:pPr>
      <w:r w:rsidRPr="007A5C6C">
        <w:rPr>
          <w:color w:val="000000"/>
        </w:rPr>
        <w:t>[TS 24.501, clause 5.1.4.2]</w:t>
      </w:r>
    </w:p>
    <w:p w14:paraId="0D79D891" w14:textId="77777777" w:rsidR="00590DC4" w:rsidRPr="007A5C6C" w:rsidRDefault="00590DC4" w:rsidP="00590DC4">
      <w:r w:rsidRPr="007A5C6C">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1675E960" w14:textId="77777777" w:rsidR="00590DC4" w:rsidRPr="007A5C6C" w:rsidRDefault="00590DC4" w:rsidP="00590DC4">
      <w:pPr>
        <w:rPr>
          <w:color w:val="000000"/>
        </w:rPr>
      </w:pPr>
      <w:r w:rsidRPr="007A5C6C">
        <w:rPr>
          <w:color w:val="000000"/>
        </w:rPr>
        <w:t>[TS 24.501, clause 6.1.4.1]</w:t>
      </w:r>
    </w:p>
    <w:p w14:paraId="4486D247" w14:textId="77777777" w:rsidR="00590DC4" w:rsidRPr="007A5C6C" w:rsidRDefault="00590DC4" w:rsidP="00590DC4">
      <w:r w:rsidRPr="007A5C6C">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033DD5CC" w14:textId="77777777" w:rsidR="00590DC4" w:rsidRPr="007A5C6C" w:rsidRDefault="00590DC4" w:rsidP="00590DC4">
      <w:pPr>
        <w:pStyle w:val="B1"/>
      </w:pPr>
      <w:r w:rsidRPr="007A5C6C">
        <w:t>a)</w:t>
      </w:r>
      <w:r w:rsidRPr="007A5C6C">
        <w:tab/>
        <w:t>the PDU session type of the PDU session shall be mapped to the PDN type of the default EPS bearer context as follows:</w:t>
      </w:r>
    </w:p>
    <w:p w14:paraId="763FAB14" w14:textId="77777777" w:rsidR="00590DC4" w:rsidRPr="007A5C6C" w:rsidRDefault="00590DC4" w:rsidP="00590DC4">
      <w:pPr>
        <w:pStyle w:val="B2"/>
      </w:pPr>
      <w:r w:rsidRPr="007A5C6C">
        <w:t>1)</w:t>
      </w:r>
      <w:r w:rsidRPr="007A5C6C">
        <w:tab/>
        <w:t>the PDN type shall be set to "non-IP" if the PDU session type is "Ethernet" or "Unstructured</w:t>
      </w:r>
      <w:proofErr w:type="gramStart"/>
      <w:r w:rsidRPr="007A5C6C">
        <w:t>";</w:t>
      </w:r>
      <w:proofErr w:type="gramEnd"/>
    </w:p>
    <w:p w14:paraId="03931269" w14:textId="77777777" w:rsidR="00590DC4" w:rsidRPr="007A5C6C" w:rsidRDefault="00590DC4" w:rsidP="00590DC4">
      <w:pPr>
        <w:pStyle w:val="B2"/>
      </w:pPr>
      <w:r w:rsidRPr="007A5C6C">
        <w:t>2)</w:t>
      </w:r>
      <w:r w:rsidRPr="007A5C6C">
        <w:tab/>
        <w:t>the PDN type shall be set to "IPv4" if the PDU session type is "IPv4</w:t>
      </w:r>
      <w:proofErr w:type="gramStart"/>
      <w:r w:rsidRPr="007A5C6C">
        <w:t>";</w:t>
      </w:r>
      <w:proofErr w:type="gramEnd"/>
    </w:p>
    <w:p w14:paraId="3C35FF2A" w14:textId="77777777" w:rsidR="00590DC4" w:rsidRPr="007A5C6C" w:rsidRDefault="00590DC4" w:rsidP="00590DC4">
      <w:pPr>
        <w:pStyle w:val="B2"/>
      </w:pPr>
      <w:r w:rsidRPr="007A5C6C">
        <w:t>3)</w:t>
      </w:r>
      <w:r w:rsidRPr="007A5C6C">
        <w:tab/>
        <w:t>the PDN type shall be set to "IPv6" if the PDU session type is "IPv6"; and</w:t>
      </w:r>
    </w:p>
    <w:p w14:paraId="7E8AD0DC" w14:textId="77777777" w:rsidR="00590DC4" w:rsidRPr="007A5C6C" w:rsidRDefault="00590DC4" w:rsidP="00590DC4">
      <w:pPr>
        <w:pStyle w:val="B2"/>
      </w:pPr>
      <w:r w:rsidRPr="007A5C6C">
        <w:t>4)</w:t>
      </w:r>
      <w:r w:rsidRPr="007A5C6C">
        <w:tab/>
        <w:t>the PDN type shall be set to "IPv4v6" if the PDU session type is "IPv4v6</w:t>
      </w:r>
      <w:proofErr w:type="gramStart"/>
      <w:r w:rsidRPr="007A5C6C">
        <w:t>";</w:t>
      </w:r>
      <w:proofErr w:type="gramEnd"/>
    </w:p>
    <w:p w14:paraId="2E7B89A0" w14:textId="77777777" w:rsidR="00590DC4" w:rsidRPr="007A5C6C" w:rsidRDefault="00590DC4" w:rsidP="00590DC4">
      <w:pPr>
        <w:pStyle w:val="B1"/>
      </w:pPr>
      <w:r w:rsidRPr="007A5C6C">
        <w:t>b)</w:t>
      </w:r>
      <w:r w:rsidRPr="007A5C6C">
        <w:tab/>
        <w:t>the PDU address of the PDU session shall be mapped to the PDN address of the default EPS bearer context as follows:</w:t>
      </w:r>
    </w:p>
    <w:p w14:paraId="545B82C9" w14:textId="77777777" w:rsidR="00590DC4" w:rsidRPr="007A5C6C" w:rsidRDefault="00590DC4" w:rsidP="00590DC4">
      <w:pPr>
        <w:pStyle w:val="B2"/>
      </w:pPr>
      <w:r w:rsidRPr="007A5C6C">
        <w:t>1)</w:t>
      </w:r>
      <w:r w:rsidRPr="007A5C6C">
        <w:tab/>
        <w:t>the PDN address of the default EPS bearer context is set to the PDU address of the PDU session, if the PDU session type is "IPv4", "IPv6" or "IPv4v6"; and</w:t>
      </w:r>
    </w:p>
    <w:p w14:paraId="55B533AF" w14:textId="77777777" w:rsidR="00590DC4" w:rsidRPr="007A5C6C" w:rsidRDefault="00590DC4" w:rsidP="00590DC4">
      <w:pPr>
        <w:pStyle w:val="B2"/>
      </w:pPr>
      <w:r w:rsidRPr="007A5C6C">
        <w:t>2)</w:t>
      </w:r>
      <w:r w:rsidRPr="007A5C6C">
        <w:tab/>
        <w:t>the PDN address of the default EPS bearer context is set to zero, if the PDU session type is "Ethernet" or "Unstructured</w:t>
      </w:r>
      <w:proofErr w:type="gramStart"/>
      <w:r w:rsidRPr="007A5C6C">
        <w:t>";</w:t>
      </w:r>
      <w:proofErr w:type="gramEnd"/>
    </w:p>
    <w:p w14:paraId="238C922C" w14:textId="77777777" w:rsidR="00590DC4" w:rsidRPr="007A5C6C" w:rsidRDefault="00590DC4" w:rsidP="00590DC4">
      <w:pPr>
        <w:pStyle w:val="B1"/>
      </w:pPr>
      <w:r w:rsidRPr="007A5C6C">
        <w:t>c)</w:t>
      </w:r>
      <w:r w:rsidRPr="007A5C6C">
        <w:tab/>
        <w:t xml:space="preserve">the DNN of the PDU session shall be mapped to the APN of the default EPS bearer </w:t>
      </w:r>
      <w:proofErr w:type="gramStart"/>
      <w:r w:rsidRPr="007A5C6C">
        <w:t>context;</w:t>
      </w:r>
      <w:proofErr w:type="gramEnd"/>
    </w:p>
    <w:p w14:paraId="62D07467" w14:textId="77777777" w:rsidR="00590DC4" w:rsidRPr="007A5C6C" w:rsidRDefault="00590DC4" w:rsidP="00590DC4">
      <w:pPr>
        <w:pStyle w:val="B1"/>
      </w:pPr>
      <w:r w:rsidRPr="007A5C6C">
        <w:t>d)</w:t>
      </w:r>
      <w:r w:rsidRPr="007A5C6C">
        <w:tab/>
        <w:t xml:space="preserve">the APN-AMBR and extended APN-AMBR received in the parameters of the default EPS bearer context of the mapped EPS bearer contexts shall be mapped to the APN-AMBR and extended APN-AMBR of the default EPS bearer </w:t>
      </w:r>
      <w:proofErr w:type="gramStart"/>
      <w:r w:rsidRPr="007A5C6C">
        <w:t>context;</w:t>
      </w:r>
      <w:proofErr w:type="gramEnd"/>
    </w:p>
    <w:p w14:paraId="720E8C20" w14:textId="77777777" w:rsidR="00590DC4" w:rsidRPr="007A5C6C" w:rsidRDefault="00590DC4" w:rsidP="00590DC4">
      <w:pPr>
        <w:pStyle w:val="B1"/>
      </w:pPr>
      <w:r w:rsidRPr="007A5C6C">
        <w:t>e)</w:t>
      </w:r>
      <w:r w:rsidRPr="007A5C6C">
        <w:tab/>
        <w:t>for each PDU session in state PDU SESSION ACTIVE, PDU SESSION MODIFICATION PENDING or PDU SESSION INACTIVE PENDING the UE shall set the state of the mapped EPS bearer context(s) to BEARER CONTEXT ACTIVE; and</w:t>
      </w:r>
    </w:p>
    <w:p w14:paraId="3322995E" w14:textId="77777777" w:rsidR="00590DC4" w:rsidRPr="007A5C6C" w:rsidRDefault="00590DC4" w:rsidP="00590DC4">
      <w:pPr>
        <w:pStyle w:val="B1"/>
      </w:pPr>
      <w:r w:rsidRPr="007A5C6C">
        <w:t>f)</w:t>
      </w:r>
      <w:r w:rsidRPr="007A5C6C">
        <w:tab/>
        <w:t>for any other PDU session the UE shall set the state of the mapped EPS bearer context(s) to BEARER CONTEXT INACTIVE.</w:t>
      </w:r>
    </w:p>
    <w:p w14:paraId="51627ACC" w14:textId="77777777" w:rsidR="00590DC4" w:rsidRPr="007A5C6C" w:rsidRDefault="00590DC4" w:rsidP="00590DC4">
      <w:r w:rsidRPr="007A5C6C">
        <w:t xml:space="preserve">Additionally, for each mapped </w:t>
      </w:r>
      <w:r w:rsidRPr="007A5C6C">
        <w:rPr>
          <w:lang w:eastAsia="zh-CN"/>
        </w:rPr>
        <w:t>EPS bearer context</w:t>
      </w:r>
      <w:r w:rsidRPr="007A5C6C">
        <w:t xml:space="preserve"> or the association between QoS flow and mapped EPS bearer in the PDU session:</w:t>
      </w:r>
    </w:p>
    <w:p w14:paraId="4A0DC12C" w14:textId="77777777" w:rsidR="00590DC4" w:rsidRPr="007A5C6C" w:rsidRDefault="00590DC4" w:rsidP="00590DC4">
      <w:pPr>
        <w:pStyle w:val="B1"/>
      </w:pPr>
      <w:r w:rsidRPr="007A5C6C">
        <w:t>a)</w:t>
      </w:r>
      <w:r w:rsidRPr="007A5C6C">
        <w:tab/>
        <w:t xml:space="preserve">the EPS bearer identity shall be set to the EPS bearer identity received in the mapped EPS bearer context, or the EPS bearer identity associated with the QoS </w:t>
      </w:r>
      <w:proofErr w:type="gramStart"/>
      <w:r w:rsidRPr="007A5C6C">
        <w:t>flow;</w:t>
      </w:r>
      <w:proofErr w:type="gramEnd"/>
    </w:p>
    <w:p w14:paraId="0CB87F64" w14:textId="77777777" w:rsidR="00590DC4" w:rsidRPr="007A5C6C" w:rsidRDefault="00590DC4" w:rsidP="00590DC4">
      <w:pPr>
        <w:pStyle w:val="B1"/>
      </w:pPr>
      <w:r w:rsidRPr="007A5C6C">
        <w:lastRenderedPageBreak/>
        <w:t>b)</w:t>
      </w:r>
      <w:r w:rsidRPr="007A5C6C">
        <w:tab/>
        <w:t xml:space="preserve">the EPS QoS parameters shall be set to the mapped EPS QoS parameters of the EPS bearer received in the mapped EPS bearer context, or the EPS QoS parameters associated with the QoS </w:t>
      </w:r>
      <w:proofErr w:type="gramStart"/>
      <w:r w:rsidRPr="007A5C6C">
        <w:t>flow;</w:t>
      </w:r>
      <w:proofErr w:type="gramEnd"/>
    </w:p>
    <w:p w14:paraId="1CFBE0F8" w14:textId="77777777" w:rsidR="00590DC4" w:rsidRPr="007A5C6C" w:rsidRDefault="00590DC4" w:rsidP="00590DC4">
      <w:pPr>
        <w:pStyle w:val="B1"/>
      </w:pPr>
      <w:r w:rsidRPr="007A5C6C">
        <w:t>c)</w:t>
      </w:r>
      <w:r w:rsidRPr="007A5C6C">
        <w:tab/>
        <w:t>the extended EPS QoS parameters shall be set to the mapped extended EPS QoS parameters of the EPS bearer received in the mapped EPS bearer context, or the extended EPS QoS parameters associated with the QoS flow; and</w:t>
      </w:r>
    </w:p>
    <w:p w14:paraId="05F24212" w14:textId="77777777" w:rsidR="00590DC4" w:rsidRPr="007A5C6C" w:rsidRDefault="00590DC4" w:rsidP="00590DC4">
      <w:pPr>
        <w:pStyle w:val="B1"/>
      </w:pPr>
      <w:r w:rsidRPr="007A5C6C">
        <w:t>d)</w:t>
      </w:r>
      <w:r w:rsidRPr="007A5C6C">
        <w:tab/>
        <w:t>the traffic flow template shall be set to the mapped traffic flow template of the EPS bearer received in the mapped EPS bearer context, or the stored traffic flow template associated with the QoS flow, if available.</w:t>
      </w:r>
    </w:p>
    <w:p w14:paraId="39DD53F4" w14:textId="77777777" w:rsidR="00590DC4" w:rsidRPr="007A5C6C" w:rsidRDefault="00590DC4" w:rsidP="00590DC4">
      <w:r w:rsidRPr="007A5C6C">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7AEA7FF1" w14:textId="77777777" w:rsidR="00590DC4" w:rsidRPr="007A5C6C" w:rsidRDefault="00590DC4" w:rsidP="00590DC4">
      <w:r w:rsidRPr="007A5C6C">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113B4B9F" w14:textId="77777777" w:rsidR="00590DC4" w:rsidRPr="007A5C6C" w:rsidRDefault="00590DC4" w:rsidP="00590DC4">
      <w:r w:rsidRPr="007A5C6C">
        <w:t>After inter-system change from N1 mode to S1 mode, the UE and the SMF shall maintain the always-on PDU session indication.</w:t>
      </w:r>
    </w:p>
    <w:p w14:paraId="2AD0CB09" w14:textId="77777777" w:rsidR="00590DC4" w:rsidRPr="007A5C6C" w:rsidRDefault="00590DC4" w:rsidP="00590DC4">
      <w:r w:rsidRPr="007A5C6C">
        <w:t>After inter-system change from N1 mode to S1 mode, the UE and the SMF shall maintain the maximum number of supported packet filters until the PDN connection corresponding to the PDU session is released.</w:t>
      </w:r>
    </w:p>
    <w:p w14:paraId="2709DB8F" w14:textId="77777777" w:rsidR="00590DC4" w:rsidRPr="007A5C6C" w:rsidRDefault="00590DC4" w:rsidP="00590DC4">
      <w:pPr>
        <w:rPr>
          <w:color w:val="000000"/>
        </w:rPr>
      </w:pPr>
      <w:r w:rsidRPr="007A5C6C">
        <w:rPr>
          <w:color w:val="000000"/>
        </w:rPr>
        <w:t>[TS 38.331, clause 5.4.3.</w:t>
      </w:r>
      <w:r w:rsidRPr="007A5C6C">
        <w:rPr>
          <w:color w:val="000000"/>
          <w:lang w:eastAsia="zh-CN"/>
        </w:rPr>
        <w:t>5</w:t>
      </w:r>
      <w:r w:rsidRPr="007A5C6C">
        <w:rPr>
          <w:color w:val="000000"/>
        </w:rPr>
        <w:t>]</w:t>
      </w:r>
    </w:p>
    <w:p w14:paraId="4038B4C5" w14:textId="77777777" w:rsidR="00590DC4" w:rsidRPr="007A5C6C" w:rsidRDefault="00590DC4" w:rsidP="00590DC4">
      <w:r w:rsidRPr="007A5C6C">
        <w:t>The UE shall:</w:t>
      </w:r>
    </w:p>
    <w:p w14:paraId="5A7BCFC4" w14:textId="77777777" w:rsidR="00590DC4" w:rsidRPr="007A5C6C" w:rsidRDefault="00590DC4" w:rsidP="00590DC4">
      <w:pPr>
        <w:pStyle w:val="B1"/>
      </w:pPr>
      <w:r w:rsidRPr="007A5C6C">
        <w:t>1&gt;</w:t>
      </w:r>
      <w:r w:rsidRPr="007A5C6C">
        <w:tab/>
        <w:t xml:space="preserve">if the UE </w:t>
      </w:r>
      <w:proofErr w:type="gramStart"/>
      <w:r w:rsidRPr="007A5C6C">
        <w:t>does not succeed</w:t>
      </w:r>
      <w:proofErr w:type="gramEnd"/>
      <w:r w:rsidRPr="007A5C6C">
        <w:t xml:space="preserve"> in establishing the connection to the target radio access technology:</w:t>
      </w:r>
    </w:p>
    <w:p w14:paraId="5ADE891D" w14:textId="77777777" w:rsidR="00590DC4" w:rsidRPr="007A5C6C" w:rsidRDefault="00590DC4" w:rsidP="00590DC4">
      <w:pPr>
        <w:pStyle w:val="B2"/>
      </w:pPr>
      <w:r w:rsidRPr="007A5C6C">
        <w:t>2&gt;</w:t>
      </w:r>
      <w:r w:rsidRPr="007A5C6C">
        <w:tab/>
        <w:t>if the UE supports Radio Link Failure Report for Inter-RAT MRO:</w:t>
      </w:r>
    </w:p>
    <w:p w14:paraId="263F017E" w14:textId="77777777" w:rsidR="00590DC4" w:rsidRPr="007A5C6C" w:rsidRDefault="00590DC4" w:rsidP="00590DC4">
      <w:pPr>
        <w:pStyle w:val="B3"/>
      </w:pPr>
      <w:r w:rsidRPr="007A5C6C">
        <w:t>3&gt;</w:t>
      </w:r>
      <w:r w:rsidRPr="007A5C6C">
        <w:tab/>
        <w:t xml:space="preserve">store handover failure information in </w:t>
      </w:r>
      <w:proofErr w:type="spellStart"/>
      <w:r w:rsidRPr="007A5C6C">
        <w:rPr>
          <w:i/>
        </w:rPr>
        <w:t>VarRLF</w:t>
      </w:r>
      <w:proofErr w:type="spellEnd"/>
      <w:r w:rsidRPr="007A5C6C">
        <w:rPr>
          <w:i/>
        </w:rPr>
        <w:t>-Report</w:t>
      </w:r>
      <w:r w:rsidRPr="007A5C6C">
        <w:rPr>
          <w:iCs/>
        </w:rPr>
        <w:t xml:space="preserve"> according to 5.3.10.</w:t>
      </w:r>
      <w:proofErr w:type="gramStart"/>
      <w:r w:rsidRPr="007A5C6C">
        <w:rPr>
          <w:iCs/>
        </w:rPr>
        <w:t>5;</w:t>
      </w:r>
      <w:proofErr w:type="gramEnd"/>
    </w:p>
    <w:p w14:paraId="5A28FE16" w14:textId="77777777" w:rsidR="00590DC4" w:rsidRPr="007A5C6C" w:rsidRDefault="00590DC4" w:rsidP="00590DC4">
      <w:pPr>
        <w:pStyle w:val="B2"/>
      </w:pPr>
      <w:r w:rsidRPr="007A5C6C">
        <w:t>2&gt;</w:t>
      </w:r>
      <w:r w:rsidRPr="007A5C6C">
        <w:tab/>
        <w:t xml:space="preserve">if </w:t>
      </w:r>
      <w:proofErr w:type="spellStart"/>
      <w:r w:rsidRPr="007A5C6C">
        <w:rPr>
          <w:i/>
        </w:rPr>
        <w:t>voiceFallbackIndication</w:t>
      </w:r>
      <w:proofErr w:type="spellEnd"/>
      <w:r w:rsidRPr="007A5C6C">
        <w:t xml:space="preserve"> is included in the </w:t>
      </w:r>
      <w:proofErr w:type="spellStart"/>
      <w:r w:rsidRPr="007A5C6C">
        <w:rPr>
          <w:i/>
        </w:rPr>
        <w:t>MobilityFromNRCommand</w:t>
      </w:r>
      <w:proofErr w:type="spellEnd"/>
      <w:r w:rsidRPr="007A5C6C">
        <w:rPr>
          <w:i/>
        </w:rPr>
        <w:t xml:space="preserve"> </w:t>
      </w:r>
      <w:r w:rsidRPr="007A5C6C">
        <w:rPr>
          <w:iCs/>
        </w:rPr>
        <w:t>message</w:t>
      </w:r>
      <w:r w:rsidRPr="007A5C6C">
        <w:t>:</w:t>
      </w:r>
    </w:p>
    <w:p w14:paraId="71A87E7C" w14:textId="77777777" w:rsidR="00590DC4" w:rsidRPr="007A5C6C" w:rsidRDefault="00590DC4" w:rsidP="00590DC4">
      <w:pPr>
        <w:pStyle w:val="B3"/>
      </w:pPr>
      <w:r w:rsidRPr="007A5C6C">
        <w:t>3&gt;</w:t>
      </w:r>
      <w:r w:rsidRPr="007A5C6C">
        <w:tab/>
        <w:t>attempt to select an E-UTRA cell:</w:t>
      </w:r>
    </w:p>
    <w:p w14:paraId="68095BD9" w14:textId="77777777" w:rsidR="00590DC4" w:rsidRPr="007A5C6C" w:rsidRDefault="00590DC4" w:rsidP="00590DC4">
      <w:pPr>
        <w:pStyle w:val="B4"/>
      </w:pPr>
      <w:r w:rsidRPr="007A5C6C">
        <w:t>4&gt;</w:t>
      </w:r>
      <w:r w:rsidRPr="007A5C6C">
        <w:tab/>
        <w:t>if a suitable E-UTRA cell is selected:</w:t>
      </w:r>
    </w:p>
    <w:p w14:paraId="4A1576F6" w14:textId="77777777" w:rsidR="00590DC4" w:rsidRPr="007A5C6C" w:rsidRDefault="00590DC4" w:rsidP="00590DC4">
      <w:pPr>
        <w:pStyle w:val="B5"/>
        <w:rPr>
          <w:rFonts w:eastAsia="Batang"/>
        </w:rPr>
      </w:pPr>
      <w:r w:rsidRPr="007A5C6C">
        <w:t>5&gt;</w:t>
      </w:r>
      <w:r w:rsidRPr="007A5C6C">
        <w:tab/>
        <w:t>perform the actions upon going to RRC_IDLE as specified in 5.3.11, with release cause 'RRC connection failure</w:t>
      </w:r>
      <w:proofErr w:type="gramStart"/>
      <w:r w:rsidRPr="007A5C6C">
        <w:t>';</w:t>
      </w:r>
      <w:proofErr w:type="gramEnd"/>
    </w:p>
    <w:p w14:paraId="3481A11F" w14:textId="77777777" w:rsidR="00590DC4" w:rsidRPr="007A5C6C" w:rsidRDefault="00590DC4" w:rsidP="00590DC4">
      <w:pPr>
        <w:pStyle w:val="H6"/>
      </w:pPr>
      <w:r w:rsidRPr="007A5C6C">
        <w:t>11.1.</w:t>
      </w:r>
      <w:r w:rsidRPr="007A5C6C">
        <w:rPr>
          <w:lang w:eastAsia="zh-CN"/>
        </w:rPr>
        <w:t>8</w:t>
      </w:r>
      <w:r w:rsidRPr="007A5C6C">
        <w:t>.3</w:t>
      </w:r>
      <w:r w:rsidRPr="007A5C6C">
        <w:tab/>
        <w:t>Test Description</w:t>
      </w:r>
    </w:p>
    <w:p w14:paraId="6C0EEF5C" w14:textId="77777777" w:rsidR="00590DC4" w:rsidRPr="007A5C6C" w:rsidRDefault="00590DC4" w:rsidP="00590DC4">
      <w:pPr>
        <w:pStyle w:val="H6"/>
      </w:pPr>
      <w:r w:rsidRPr="007A5C6C">
        <w:t>11.1.8.3.1</w:t>
      </w:r>
      <w:r w:rsidRPr="007A5C6C">
        <w:tab/>
        <w:t>Pre-test conditions</w:t>
      </w:r>
    </w:p>
    <w:p w14:paraId="1401991B" w14:textId="77777777" w:rsidR="00590DC4" w:rsidRPr="007A5C6C" w:rsidRDefault="00590DC4" w:rsidP="00590DC4">
      <w:pPr>
        <w:pStyle w:val="H6"/>
      </w:pPr>
      <w:r w:rsidRPr="007A5C6C">
        <w:t>System Simulator:</w:t>
      </w:r>
    </w:p>
    <w:p w14:paraId="1C5B5DE1" w14:textId="77777777" w:rsidR="00590DC4" w:rsidRPr="007A5C6C" w:rsidRDefault="00590DC4" w:rsidP="00590DC4">
      <w:pPr>
        <w:pStyle w:val="B1"/>
      </w:pPr>
      <w:r w:rsidRPr="007A5C6C">
        <w:t>-</w:t>
      </w:r>
      <w:r w:rsidRPr="007A5C6C">
        <w:tab/>
      </w:r>
      <w:r w:rsidRPr="007A5C6C">
        <w:rPr>
          <w:lang w:eastAsia="zh-CN"/>
        </w:rPr>
        <w:t>3</w:t>
      </w:r>
      <w:r w:rsidRPr="007A5C6C">
        <w:t xml:space="preserve"> cells</w:t>
      </w:r>
    </w:p>
    <w:p w14:paraId="782D35A2" w14:textId="77777777" w:rsidR="00590DC4" w:rsidRPr="007A5C6C" w:rsidRDefault="00590DC4" w:rsidP="00590DC4">
      <w:pPr>
        <w:pStyle w:val="B2"/>
      </w:pPr>
      <w:r w:rsidRPr="007A5C6C">
        <w:t>-</w:t>
      </w:r>
      <w:r w:rsidRPr="007A5C6C">
        <w:tab/>
        <w:t>NR Cell 1 as defined in TS 38.508-1 [4] Table 4.4.2-3. System information combination NR-6 as defined in TS 38.508-1 [4], sub-clause 4.4.3.1.2.</w:t>
      </w:r>
    </w:p>
    <w:p w14:paraId="796F9131" w14:textId="77777777" w:rsidR="00590DC4" w:rsidRPr="007A5C6C" w:rsidRDefault="00590DC4" w:rsidP="00590DC4">
      <w:pPr>
        <w:pStyle w:val="B2"/>
      </w:pPr>
      <w:r w:rsidRPr="007A5C6C">
        <w:t>-</w:t>
      </w:r>
      <w:r w:rsidRPr="007A5C6C">
        <w:tab/>
        <w:t xml:space="preserve">E-UTRA Cell 1 </w:t>
      </w:r>
      <w:r w:rsidRPr="007A5C6C">
        <w:rPr>
          <w:lang w:eastAsia="zh-CN"/>
        </w:rPr>
        <w:t>and Cell 2</w:t>
      </w:r>
      <w:r w:rsidRPr="007A5C6C">
        <w:t xml:space="preserve"> as defined in TS 36.508 [7] Table 4.4.2-2. System information combination 31 as defined in TS 36.508 [7], sub-clause 4.4.3.1.1.</w:t>
      </w:r>
    </w:p>
    <w:p w14:paraId="4822030E" w14:textId="77777777" w:rsidR="00590DC4" w:rsidRPr="007A5C6C" w:rsidRDefault="00590DC4" w:rsidP="00590DC4">
      <w:pPr>
        <w:pStyle w:val="B1"/>
      </w:pPr>
      <w:r w:rsidRPr="007A5C6C">
        <w:t>-</w:t>
      </w:r>
      <w:r w:rsidRPr="007A5C6C">
        <w:tab/>
        <w:t>N26 interface is configured.</w:t>
      </w:r>
    </w:p>
    <w:p w14:paraId="5BDC0C79" w14:textId="77777777" w:rsidR="00590DC4" w:rsidRPr="007A5C6C" w:rsidRDefault="00590DC4" w:rsidP="00590DC4">
      <w:pPr>
        <w:pStyle w:val="B1"/>
      </w:pPr>
      <w:r w:rsidRPr="007A5C6C">
        <w:t>-</w:t>
      </w:r>
      <w:r w:rsidRPr="007A5C6C">
        <w:tab/>
        <w:t>Power levels are constant and as defined in Tables 11.1.8.3.1-1/2.</w:t>
      </w:r>
    </w:p>
    <w:p w14:paraId="23D75660" w14:textId="77777777" w:rsidR="00590DC4" w:rsidRPr="007A5C6C" w:rsidRDefault="00590DC4" w:rsidP="00590DC4">
      <w:pPr>
        <w:pStyle w:val="TH"/>
      </w:pPr>
      <w:r w:rsidRPr="007A5C6C">
        <w:lastRenderedPageBreak/>
        <w:t>Table 11.1.8.3.1-1: Time instances of cell power level and parameter changes for FR1</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590DC4" w:rsidRPr="007A5C6C" w14:paraId="15940D91" w14:textId="77777777" w:rsidTr="003237B3">
        <w:trPr>
          <w:trHeight w:val="441"/>
          <w:jc w:val="center"/>
        </w:trPr>
        <w:tc>
          <w:tcPr>
            <w:tcW w:w="517" w:type="dxa"/>
            <w:shd w:val="clear" w:color="auto" w:fill="auto"/>
          </w:tcPr>
          <w:p w14:paraId="1719613E" w14:textId="77777777" w:rsidR="00590DC4" w:rsidRPr="007A5C6C" w:rsidRDefault="00590DC4" w:rsidP="003237B3">
            <w:pPr>
              <w:pStyle w:val="TAH"/>
              <w:jc w:val="left"/>
            </w:pPr>
          </w:p>
        </w:tc>
        <w:tc>
          <w:tcPr>
            <w:tcW w:w="1399" w:type="dxa"/>
          </w:tcPr>
          <w:p w14:paraId="43B43C20" w14:textId="77777777" w:rsidR="00590DC4" w:rsidRPr="007A5C6C" w:rsidRDefault="00590DC4" w:rsidP="003237B3">
            <w:pPr>
              <w:pStyle w:val="TAC"/>
              <w:rPr>
                <w:b/>
              </w:rPr>
            </w:pPr>
            <w:r w:rsidRPr="007A5C6C">
              <w:rPr>
                <w:b/>
              </w:rPr>
              <w:t>Parameter name</w:t>
            </w:r>
          </w:p>
        </w:tc>
        <w:tc>
          <w:tcPr>
            <w:tcW w:w="1340" w:type="dxa"/>
          </w:tcPr>
          <w:p w14:paraId="74735EBB" w14:textId="77777777" w:rsidR="00590DC4" w:rsidRPr="007A5C6C" w:rsidRDefault="00590DC4" w:rsidP="003237B3">
            <w:pPr>
              <w:pStyle w:val="TAC"/>
              <w:rPr>
                <w:b/>
              </w:rPr>
            </w:pPr>
            <w:r w:rsidRPr="007A5C6C">
              <w:rPr>
                <w:b/>
              </w:rPr>
              <w:t>Unit</w:t>
            </w:r>
          </w:p>
        </w:tc>
        <w:tc>
          <w:tcPr>
            <w:tcW w:w="1559" w:type="dxa"/>
            <w:shd w:val="clear" w:color="auto" w:fill="auto"/>
          </w:tcPr>
          <w:p w14:paraId="0906143D" w14:textId="77777777" w:rsidR="00590DC4" w:rsidRPr="007A5C6C" w:rsidRDefault="00590DC4" w:rsidP="003237B3">
            <w:pPr>
              <w:pStyle w:val="TAC"/>
              <w:rPr>
                <w:b/>
              </w:rPr>
            </w:pPr>
            <w:r w:rsidRPr="007A5C6C">
              <w:rPr>
                <w:b/>
              </w:rPr>
              <w:t>NR Cell 1</w:t>
            </w:r>
          </w:p>
        </w:tc>
        <w:tc>
          <w:tcPr>
            <w:tcW w:w="1527" w:type="dxa"/>
          </w:tcPr>
          <w:p w14:paraId="494315A4" w14:textId="77777777" w:rsidR="00590DC4" w:rsidRPr="007A5C6C" w:rsidRDefault="00590DC4" w:rsidP="003237B3">
            <w:pPr>
              <w:pStyle w:val="TAC"/>
              <w:rPr>
                <w:b/>
              </w:rPr>
            </w:pPr>
            <w:r w:rsidRPr="007A5C6C">
              <w:rPr>
                <w:b/>
              </w:rPr>
              <w:t>E-UTRA Cell 1</w:t>
            </w:r>
          </w:p>
        </w:tc>
        <w:tc>
          <w:tcPr>
            <w:tcW w:w="1527" w:type="dxa"/>
          </w:tcPr>
          <w:p w14:paraId="2DA2183C" w14:textId="77777777" w:rsidR="00590DC4" w:rsidRPr="007A5C6C" w:rsidRDefault="00590DC4" w:rsidP="003237B3">
            <w:pPr>
              <w:pStyle w:val="TAC"/>
              <w:rPr>
                <w:b/>
              </w:rPr>
            </w:pPr>
            <w:r w:rsidRPr="007A5C6C">
              <w:rPr>
                <w:b/>
              </w:rPr>
              <w:t>E-UTRA Cell 2</w:t>
            </w:r>
          </w:p>
        </w:tc>
        <w:tc>
          <w:tcPr>
            <w:tcW w:w="1527" w:type="dxa"/>
          </w:tcPr>
          <w:p w14:paraId="3E887F9A" w14:textId="77777777" w:rsidR="00590DC4" w:rsidRPr="007A5C6C" w:rsidRDefault="00590DC4" w:rsidP="003237B3">
            <w:pPr>
              <w:pStyle w:val="TAC"/>
              <w:rPr>
                <w:b/>
              </w:rPr>
            </w:pPr>
            <w:r w:rsidRPr="007A5C6C">
              <w:rPr>
                <w:b/>
              </w:rPr>
              <w:t>Remark</w:t>
            </w:r>
          </w:p>
        </w:tc>
      </w:tr>
      <w:tr w:rsidR="00590DC4" w:rsidRPr="007A5C6C" w14:paraId="1465D758" w14:textId="77777777" w:rsidTr="003237B3">
        <w:trPr>
          <w:trHeight w:val="226"/>
          <w:jc w:val="center"/>
        </w:trPr>
        <w:tc>
          <w:tcPr>
            <w:tcW w:w="517" w:type="dxa"/>
            <w:vMerge w:val="restart"/>
            <w:shd w:val="clear" w:color="auto" w:fill="auto"/>
          </w:tcPr>
          <w:p w14:paraId="6BD92640" w14:textId="77777777" w:rsidR="00590DC4" w:rsidRPr="007A5C6C" w:rsidRDefault="00590DC4" w:rsidP="003237B3">
            <w:pPr>
              <w:pStyle w:val="TAC"/>
            </w:pPr>
            <w:r w:rsidRPr="007A5C6C">
              <w:t>T0</w:t>
            </w:r>
          </w:p>
        </w:tc>
        <w:tc>
          <w:tcPr>
            <w:tcW w:w="1399" w:type="dxa"/>
          </w:tcPr>
          <w:p w14:paraId="049D5665" w14:textId="77777777" w:rsidR="00590DC4" w:rsidRPr="007A5C6C" w:rsidRDefault="00590DC4" w:rsidP="003237B3">
            <w:pPr>
              <w:pStyle w:val="TAC"/>
            </w:pPr>
            <w:r w:rsidRPr="007A5C6C">
              <w:t>SS/PBCH SSS EPRE</w:t>
            </w:r>
          </w:p>
        </w:tc>
        <w:tc>
          <w:tcPr>
            <w:tcW w:w="1340" w:type="dxa"/>
          </w:tcPr>
          <w:p w14:paraId="23081EF5" w14:textId="77777777" w:rsidR="00590DC4" w:rsidRPr="007A5C6C" w:rsidRDefault="00590DC4" w:rsidP="003237B3">
            <w:pPr>
              <w:pStyle w:val="TAC"/>
            </w:pPr>
            <w:r w:rsidRPr="007A5C6C">
              <w:t>dBm/SCS</w:t>
            </w:r>
          </w:p>
        </w:tc>
        <w:tc>
          <w:tcPr>
            <w:tcW w:w="1559" w:type="dxa"/>
            <w:shd w:val="clear" w:color="auto" w:fill="auto"/>
          </w:tcPr>
          <w:p w14:paraId="099874AC" w14:textId="77777777" w:rsidR="00590DC4" w:rsidRPr="007A5C6C" w:rsidRDefault="00590DC4" w:rsidP="003237B3">
            <w:pPr>
              <w:pStyle w:val="TAC"/>
            </w:pPr>
            <w:r w:rsidRPr="007A5C6C">
              <w:t>-88</w:t>
            </w:r>
          </w:p>
        </w:tc>
        <w:tc>
          <w:tcPr>
            <w:tcW w:w="1527" w:type="dxa"/>
          </w:tcPr>
          <w:p w14:paraId="38C0B1E4" w14:textId="77777777" w:rsidR="00590DC4" w:rsidRPr="007A5C6C" w:rsidRDefault="00590DC4" w:rsidP="003237B3">
            <w:pPr>
              <w:pStyle w:val="TAC"/>
            </w:pPr>
            <w:r w:rsidRPr="007A5C6C">
              <w:t>-</w:t>
            </w:r>
          </w:p>
        </w:tc>
        <w:tc>
          <w:tcPr>
            <w:tcW w:w="1527" w:type="dxa"/>
          </w:tcPr>
          <w:p w14:paraId="537555A3" w14:textId="77777777" w:rsidR="00590DC4" w:rsidRPr="007A5C6C" w:rsidRDefault="00590DC4" w:rsidP="003237B3">
            <w:pPr>
              <w:pStyle w:val="TAC"/>
            </w:pPr>
            <w:r w:rsidRPr="007A5C6C">
              <w:t>-</w:t>
            </w:r>
          </w:p>
        </w:tc>
        <w:tc>
          <w:tcPr>
            <w:tcW w:w="1527" w:type="dxa"/>
            <w:vMerge w:val="restart"/>
          </w:tcPr>
          <w:p w14:paraId="576337F0" w14:textId="77777777" w:rsidR="00590DC4" w:rsidRPr="007A5C6C" w:rsidRDefault="00590DC4" w:rsidP="003237B3">
            <w:pPr>
              <w:pStyle w:val="TAC"/>
            </w:pPr>
          </w:p>
        </w:tc>
      </w:tr>
      <w:tr w:rsidR="00590DC4" w:rsidRPr="007A5C6C" w14:paraId="4C70884C" w14:textId="77777777" w:rsidTr="003237B3">
        <w:trPr>
          <w:trHeight w:val="452"/>
          <w:jc w:val="center"/>
        </w:trPr>
        <w:tc>
          <w:tcPr>
            <w:tcW w:w="517" w:type="dxa"/>
            <w:vMerge/>
            <w:shd w:val="clear" w:color="auto" w:fill="auto"/>
          </w:tcPr>
          <w:p w14:paraId="220306B0" w14:textId="77777777" w:rsidR="00590DC4" w:rsidRPr="007A5C6C" w:rsidRDefault="00590DC4" w:rsidP="003237B3">
            <w:pPr>
              <w:pStyle w:val="TAC"/>
            </w:pPr>
          </w:p>
        </w:tc>
        <w:tc>
          <w:tcPr>
            <w:tcW w:w="1399" w:type="dxa"/>
          </w:tcPr>
          <w:p w14:paraId="69245EDC" w14:textId="77777777" w:rsidR="00590DC4" w:rsidRPr="007A5C6C" w:rsidRDefault="00590DC4" w:rsidP="003237B3">
            <w:pPr>
              <w:pStyle w:val="TAC"/>
            </w:pPr>
            <w:r w:rsidRPr="007A5C6C">
              <w:t>RS EPRE</w:t>
            </w:r>
          </w:p>
        </w:tc>
        <w:tc>
          <w:tcPr>
            <w:tcW w:w="1340" w:type="dxa"/>
          </w:tcPr>
          <w:p w14:paraId="3357FE5B" w14:textId="77777777" w:rsidR="00590DC4" w:rsidRPr="007A5C6C" w:rsidRDefault="00590DC4" w:rsidP="003237B3">
            <w:pPr>
              <w:pStyle w:val="TAC"/>
            </w:pPr>
            <w:r w:rsidRPr="007A5C6C">
              <w:t>dBm/15kHz</w:t>
            </w:r>
          </w:p>
        </w:tc>
        <w:tc>
          <w:tcPr>
            <w:tcW w:w="1559" w:type="dxa"/>
            <w:shd w:val="clear" w:color="auto" w:fill="auto"/>
          </w:tcPr>
          <w:p w14:paraId="51C5BA21" w14:textId="77777777" w:rsidR="00590DC4" w:rsidRPr="007A5C6C" w:rsidRDefault="00590DC4" w:rsidP="003237B3">
            <w:pPr>
              <w:pStyle w:val="TAC"/>
            </w:pPr>
            <w:r w:rsidRPr="007A5C6C">
              <w:t>-</w:t>
            </w:r>
          </w:p>
        </w:tc>
        <w:tc>
          <w:tcPr>
            <w:tcW w:w="1527" w:type="dxa"/>
          </w:tcPr>
          <w:p w14:paraId="2982725C" w14:textId="77777777" w:rsidR="00590DC4" w:rsidRPr="007A5C6C" w:rsidRDefault="00590DC4" w:rsidP="003237B3">
            <w:pPr>
              <w:pStyle w:val="TAC"/>
            </w:pPr>
            <w:r w:rsidRPr="007A5C6C">
              <w:t>"Off"</w:t>
            </w:r>
          </w:p>
        </w:tc>
        <w:tc>
          <w:tcPr>
            <w:tcW w:w="1527" w:type="dxa"/>
          </w:tcPr>
          <w:p w14:paraId="0C69FC41" w14:textId="77777777" w:rsidR="00590DC4" w:rsidRPr="007A5C6C" w:rsidRDefault="00590DC4" w:rsidP="003237B3">
            <w:pPr>
              <w:pStyle w:val="TAC"/>
            </w:pPr>
            <w:r w:rsidRPr="007A5C6C">
              <w:t>-91</w:t>
            </w:r>
          </w:p>
        </w:tc>
        <w:tc>
          <w:tcPr>
            <w:tcW w:w="1527" w:type="dxa"/>
            <w:vMerge/>
          </w:tcPr>
          <w:p w14:paraId="58FF125E" w14:textId="77777777" w:rsidR="00590DC4" w:rsidRPr="007A5C6C" w:rsidRDefault="00590DC4" w:rsidP="003237B3">
            <w:pPr>
              <w:pStyle w:val="TAC"/>
            </w:pPr>
          </w:p>
        </w:tc>
      </w:tr>
    </w:tbl>
    <w:p w14:paraId="1429B7E2" w14:textId="77777777" w:rsidR="00590DC4" w:rsidRPr="007A5C6C" w:rsidRDefault="00590DC4" w:rsidP="00590DC4"/>
    <w:p w14:paraId="1F801EA3" w14:textId="77777777" w:rsidR="00590DC4" w:rsidRPr="007A5C6C" w:rsidRDefault="00590DC4" w:rsidP="00590DC4">
      <w:pPr>
        <w:pStyle w:val="TH"/>
      </w:pPr>
      <w:r w:rsidRPr="007A5C6C">
        <w:t>Table 11.1.8.3.1-2: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590DC4" w:rsidRPr="007A5C6C" w14:paraId="0317E2C8" w14:textId="77777777" w:rsidTr="003237B3">
        <w:trPr>
          <w:trHeight w:val="441"/>
          <w:jc w:val="center"/>
        </w:trPr>
        <w:tc>
          <w:tcPr>
            <w:tcW w:w="517" w:type="dxa"/>
            <w:shd w:val="clear" w:color="auto" w:fill="auto"/>
          </w:tcPr>
          <w:p w14:paraId="11241C46" w14:textId="77777777" w:rsidR="00590DC4" w:rsidRPr="007A5C6C" w:rsidRDefault="00590DC4" w:rsidP="003237B3">
            <w:pPr>
              <w:pStyle w:val="TAH"/>
              <w:jc w:val="left"/>
            </w:pPr>
          </w:p>
        </w:tc>
        <w:tc>
          <w:tcPr>
            <w:tcW w:w="1399" w:type="dxa"/>
          </w:tcPr>
          <w:p w14:paraId="315D60BA" w14:textId="77777777" w:rsidR="00590DC4" w:rsidRPr="007A5C6C" w:rsidRDefault="00590DC4" w:rsidP="003237B3">
            <w:pPr>
              <w:pStyle w:val="TAC"/>
              <w:rPr>
                <w:b/>
              </w:rPr>
            </w:pPr>
            <w:r w:rsidRPr="007A5C6C">
              <w:rPr>
                <w:b/>
              </w:rPr>
              <w:t>Parameter name</w:t>
            </w:r>
          </w:p>
        </w:tc>
        <w:tc>
          <w:tcPr>
            <w:tcW w:w="1340" w:type="dxa"/>
          </w:tcPr>
          <w:p w14:paraId="66549B5B" w14:textId="77777777" w:rsidR="00590DC4" w:rsidRPr="007A5C6C" w:rsidRDefault="00590DC4" w:rsidP="003237B3">
            <w:pPr>
              <w:pStyle w:val="TAC"/>
              <w:rPr>
                <w:b/>
              </w:rPr>
            </w:pPr>
            <w:r w:rsidRPr="007A5C6C">
              <w:rPr>
                <w:b/>
              </w:rPr>
              <w:t>Unit</w:t>
            </w:r>
          </w:p>
        </w:tc>
        <w:tc>
          <w:tcPr>
            <w:tcW w:w="1559" w:type="dxa"/>
            <w:shd w:val="clear" w:color="auto" w:fill="auto"/>
          </w:tcPr>
          <w:p w14:paraId="56D8DF74" w14:textId="77777777" w:rsidR="00590DC4" w:rsidRPr="007A5C6C" w:rsidRDefault="00590DC4" w:rsidP="003237B3">
            <w:pPr>
              <w:pStyle w:val="TAC"/>
              <w:rPr>
                <w:b/>
              </w:rPr>
            </w:pPr>
            <w:r w:rsidRPr="007A5C6C">
              <w:rPr>
                <w:b/>
              </w:rPr>
              <w:t>NR Cell 1</w:t>
            </w:r>
          </w:p>
        </w:tc>
        <w:tc>
          <w:tcPr>
            <w:tcW w:w="1527" w:type="dxa"/>
          </w:tcPr>
          <w:p w14:paraId="59014679" w14:textId="77777777" w:rsidR="00590DC4" w:rsidRPr="007A5C6C" w:rsidRDefault="00590DC4" w:rsidP="003237B3">
            <w:pPr>
              <w:pStyle w:val="TAC"/>
              <w:rPr>
                <w:b/>
              </w:rPr>
            </w:pPr>
            <w:r w:rsidRPr="007A5C6C">
              <w:rPr>
                <w:b/>
              </w:rPr>
              <w:t>E-UTRA Cell 1</w:t>
            </w:r>
          </w:p>
        </w:tc>
        <w:tc>
          <w:tcPr>
            <w:tcW w:w="1527" w:type="dxa"/>
          </w:tcPr>
          <w:p w14:paraId="20F967ED" w14:textId="77777777" w:rsidR="00590DC4" w:rsidRPr="007A5C6C" w:rsidRDefault="00590DC4" w:rsidP="003237B3">
            <w:pPr>
              <w:pStyle w:val="TAC"/>
              <w:rPr>
                <w:b/>
              </w:rPr>
            </w:pPr>
            <w:r w:rsidRPr="007A5C6C">
              <w:rPr>
                <w:b/>
              </w:rPr>
              <w:t>E-UTRA Cell 2</w:t>
            </w:r>
          </w:p>
        </w:tc>
        <w:tc>
          <w:tcPr>
            <w:tcW w:w="1527" w:type="dxa"/>
          </w:tcPr>
          <w:p w14:paraId="1B14AC04" w14:textId="77777777" w:rsidR="00590DC4" w:rsidRPr="007A5C6C" w:rsidRDefault="00590DC4" w:rsidP="003237B3">
            <w:pPr>
              <w:pStyle w:val="TAC"/>
              <w:rPr>
                <w:b/>
              </w:rPr>
            </w:pPr>
            <w:r w:rsidRPr="007A5C6C">
              <w:rPr>
                <w:b/>
              </w:rPr>
              <w:t>Remark</w:t>
            </w:r>
          </w:p>
        </w:tc>
      </w:tr>
      <w:tr w:rsidR="00590DC4" w:rsidRPr="007A5C6C" w14:paraId="461AF5A3" w14:textId="77777777" w:rsidTr="003237B3">
        <w:trPr>
          <w:trHeight w:val="226"/>
          <w:jc w:val="center"/>
        </w:trPr>
        <w:tc>
          <w:tcPr>
            <w:tcW w:w="517" w:type="dxa"/>
            <w:vMerge w:val="restart"/>
            <w:shd w:val="clear" w:color="auto" w:fill="auto"/>
          </w:tcPr>
          <w:p w14:paraId="4663D784" w14:textId="77777777" w:rsidR="00590DC4" w:rsidRPr="007A5C6C" w:rsidRDefault="00590DC4" w:rsidP="003237B3">
            <w:pPr>
              <w:pStyle w:val="TAC"/>
            </w:pPr>
            <w:r w:rsidRPr="007A5C6C">
              <w:t>T0</w:t>
            </w:r>
          </w:p>
        </w:tc>
        <w:tc>
          <w:tcPr>
            <w:tcW w:w="1399" w:type="dxa"/>
          </w:tcPr>
          <w:p w14:paraId="7F4FBA05" w14:textId="77777777" w:rsidR="00590DC4" w:rsidRPr="007A5C6C" w:rsidRDefault="00590DC4" w:rsidP="003237B3">
            <w:pPr>
              <w:pStyle w:val="TAC"/>
            </w:pPr>
            <w:r w:rsidRPr="007A5C6C">
              <w:t>SS/PBCH SSS EPRE</w:t>
            </w:r>
          </w:p>
        </w:tc>
        <w:tc>
          <w:tcPr>
            <w:tcW w:w="1340" w:type="dxa"/>
          </w:tcPr>
          <w:p w14:paraId="30A04535" w14:textId="77777777" w:rsidR="00590DC4" w:rsidRPr="007A5C6C" w:rsidRDefault="00590DC4" w:rsidP="003237B3">
            <w:pPr>
              <w:pStyle w:val="TAC"/>
            </w:pPr>
            <w:r w:rsidRPr="007A5C6C">
              <w:t>dBm/SCS</w:t>
            </w:r>
          </w:p>
        </w:tc>
        <w:tc>
          <w:tcPr>
            <w:tcW w:w="1559" w:type="dxa"/>
            <w:shd w:val="clear" w:color="auto" w:fill="auto"/>
          </w:tcPr>
          <w:p w14:paraId="0F8BD19B" w14:textId="77777777" w:rsidR="00590DC4" w:rsidRPr="007A5C6C" w:rsidRDefault="00590DC4" w:rsidP="003237B3">
            <w:pPr>
              <w:pStyle w:val="TAC"/>
            </w:pPr>
            <w:r w:rsidRPr="007A5C6C">
              <w:t>-82</w:t>
            </w:r>
          </w:p>
        </w:tc>
        <w:tc>
          <w:tcPr>
            <w:tcW w:w="1527" w:type="dxa"/>
          </w:tcPr>
          <w:p w14:paraId="01F4E880" w14:textId="77777777" w:rsidR="00590DC4" w:rsidRPr="007A5C6C" w:rsidRDefault="00590DC4" w:rsidP="003237B3">
            <w:pPr>
              <w:pStyle w:val="TAC"/>
            </w:pPr>
            <w:r w:rsidRPr="007A5C6C">
              <w:t>-</w:t>
            </w:r>
          </w:p>
        </w:tc>
        <w:tc>
          <w:tcPr>
            <w:tcW w:w="1527" w:type="dxa"/>
          </w:tcPr>
          <w:p w14:paraId="2B882B07" w14:textId="77777777" w:rsidR="00590DC4" w:rsidRPr="007A5C6C" w:rsidRDefault="00590DC4" w:rsidP="003237B3">
            <w:pPr>
              <w:pStyle w:val="TAC"/>
            </w:pPr>
            <w:r w:rsidRPr="007A5C6C">
              <w:t>-</w:t>
            </w:r>
          </w:p>
        </w:tc>
        <w:tc>
          <w:tcPr>
            <w:tcW w:w="1527" w:type="dxa"/>
            <w:vMerge w:val="restart"/>
          </w:tcPr>
          <w:p w14:paraId="21E76BB0" w14:textId="77777777" w:rsidR="00590DC4" w:rsidRPr="007A5C6C" w:rsidRDefault="00590DC4" w:rsidP="003237B3">
            <w:pPr>
              <w:pStyle w:val="TAC"/>
            </w:pPr>
          </w:p>
        </w:tc>
      </w:tr>
      <w:tr w:rsidR="00590DC4" w:rsidRPr="007A5C6C" w14:paraId="75FB4278" w14:textId="77777777" w:rsidTr="003237B3">
        <w:trPr>
          <w:trHeight w:val="452"/>
          <w:jc w:val="center"/>
        </w:trPr>
        <w:tc>
          <w:tcPr>
            <w:tcW w:w="517" w:type="dxa"/>
            <w:vMerge/>
            <w:shd w:val="clear" w:color="auto" w:fill="auto"/>
          </w:tcPr>
          <w:p w14:paraId="134E389F" w14:textId="77777777" w:rsidR="00590DC4" w:rsidRPr="007A5C6C" w:rsidRDefault="00590DC4" w:rsidP="003237B3">
            <w:pPr>
              <w:pStyle w:val="TAC"/>
            </w:pPr>
          </w:p>
        </w:tc>
        <w:tc>
          <w:tcPr>
            <w:tcW w:w="1399" w:type="dxa"/>
          </w:tcPr>
          <w:p w14:paraId="3ADEED66" w14:textId="77777777" w:rsidR="00590DC4" w:rsidRPr="007A5C6C" w:rsidRDefault="00590DC4" w:rsidP="003237B3">
            <w:pPr>
              <w:pStyle w:val="TAC"/>
            </w:pPr>
            <w:r w:rsidRPr="007A5C6C">
              <w:t>RS EPRE</w:t>
            </w:r>
          </w:p>
        </w:tc>
        <w:tc>
          <w:tcPr>
            <w:tcW w:w="1340" w:type="dxa"/>
          </w:tcPr>
          <w:p w14:paraId="15464064" w14:textId="77777777" w:rsidR="00590DC4" w:rsidRPr="007A5C6C" w:rsidRDefault="00590DC4" w:rsidP="003237B3">
            <w:pPr>
              <w:pStyle w:val="TAC"/>
            </w:pPr>
            <w:r w:rsidRPr="007A5C6C">
              <w:t>dBm/15kHz</w:t>
            </w:r>
          </w:p>
        </w:tc>
        <w:tc>
          <w:tcPr>
            <w:tcW w:w="1559" w:type="dxa"/>
            <w:shd w:val="clear" w:color="auto" w:fill="auto"/>
          </w:tcPr>
          <w:p w14:paraId="43210A1B" w14:textId="77777777" w:rsidR="00590DC4" w:rsidRPr="007A5C6C" w:rsidRDefault="00590DC4" w:rsidP="003237B3">
            <w:pPr>
              <w:pStyle w:val="TAC"/>
            </w:pPr>
            <w:r w:rsidRPr="007A5C6C">
              <w:t>-</w:t>
            </w:r>
          </w:p>
        </w:tc>
        <w:tc>
          <w:tcPr>
            <w:tcW w:w="1527" w:type="dxa"/>
          </w:tcPr>
          <w:p w14:paraId="658D761D" w14:textId="77777777" w:rsidR="00590DC4" w:rsidRPr="007A5C6C" w:rsidRDefault="00590DC4" w:rsidP="003237B3">
            <w:pPr>
              <w:pStyle w:val="TAC"/>
            </w:pPr>
            <w:r w:rsidRPr="007A5C6C">
              <w:t>"Off"</w:t>
            </w:r>
          </w:p>
        </w:tc>
        <w:tc>
          <w:tcPr>
            <w:tcW w:w="1527" w:type="dxa"/>
          </w:tcPr>
          <w:p w14:paraId="7EF91B3C" w14:textId="77777777" w:rsidR="00590DC4" w:rsidRPr="007A5C6C" w:rsidRDefault="00590DC4" w:rsidP="003237B3">
            <w:pPr>
              <w:pStyle w:val="TAC"/>
            </w:pPr>
            <w:r w:rsidRPr="007A5C6C">
              <w:t>-91</w:t>
            </w:r>
          </w:p>
        </w:tc>
        <w:tc>
          <w:tcPr>
            <w:tcW w:w="1527" w:type="dxa"/>
            <w:vMerge/>
          </w:tcPr>
          <w:p w14:paraId="3596D1CC" w14:textId="77777777" w:rsidR="00590DC4" w:rsidRPr="007A5C6C" w:rsidRDefault="00590DC4" w:rsidP="003237B3">
            <w:pPr>
              <w:pStyle w:val="TAC"/>
            </w:pPr>
          </w:p>
        </w:tc>
      </w:tr>
    </w:tbl>
    <w:p w14:paraId="4331DABF" w14:textId="77777777" w:rsidR="00590DC4" w:rsidRPr="007A5C6C" w:rsidRDefault="00590DC4" w:rsidP="00590DC4"/>
    <w:p w14:paraId="6AA1B39E" w14:textId="77777777" w:rsidR="00590DC4" w:rsidRPr="007A5C6C" w:rsidRDefault="00590DC4" w:rsidP="00590DC4">
      <w:pPr>
        <w:pStyle w:val="H6"/>
      </w:pPr>
      <w:r w:rsidRPr="007A5C6C">
        <w:t>UE:</w:t>
      </w:r>
    </w:p>
    <w:p w14:paraId="58749342" w14:textId="77777777" w:rsidR="00590DC4" w:rsidRPr="007A5C6C" w:rsidRDefault="00590DC4" w:rsidP="00590DC4">
      <w:pPr>
        <w:ind w:firstLine="284"/>
      </w:pPr>
      <w:r w:rsidRPr="007A5C6C">
        <w:t>None.</w:t>
      </w:r>
    </w:p>
    <w:p w14:paraId="0B42232C" w14:textId="77777777" w:rsidR="00590DC4" w:rsidRPr="007A5C6C" w:rsidRDefault="00590DC4" w:rsidP="00590DC4">
      <w:pPr>
        <w:pStyle w:val="H6"/>
      </w:pPr>
      <w:r w:rsidRPr="007A5C6C">
        <w:t>Preamble:</w:t>
      </w:r>
    </w:p>
    <w:p w14:paraId="034BFA72" w14:textId="77777777" w:rsidR="00590DC4" w:rsidRPr="007A5C6C" w:rsidRDefault="00590DC4" w:rsidP="00590DC4">
      <w:pPr>
        <w:pStyle w:val="B1"/>
        <w:rPr>
          <w:lang w:eastAsia="zh-CN"/>
        </w:rPr>
      </w:pPr>
      <w:r w:rsidRPr="007A5C6C">
        <w:t>-</w:t>
      </w:r>
      <w:r w:rsidRPr="007A5C6C">
        <w:tab/>
        <w:t>With E-UTRA Cell 1 "Serving cell", E-UTRA Cell 2 "Non-suitable "Off" cell" and NR Cell 1 "Non-suitable "Off" cell" in accordance with TS 38.508-1 [4], Table 6.2.2.1-3, the UE is brought to state RRC_IDLE using generic procedure parameters Connectivity (</w:t>
      </w:r>
      <w:r w:rsidRPr="007A5C6C">
        <w:rPr>
          <w:i/>
          <w:iCs/>
        </w:rPr>
        <w:t>E</w:t>
      </w:r>
      <w:r w:rsidRPr="007A5C6C">
        <w:t xml:space="preserve"> </w:t>
      </w:r>
      <w:r w:rsidRPr="007A5C6C">
        <w:rPr>
          <w:i/>
          <w:iCs/>
        </w:rPr>
        <w:t>-UTRA/EPC</w:t>
      </w:r>
      <w:r w:rsidRPr="007A5C6C">
        <w:t>) and Unrestricted nr PDN (</w:t>
      </w:r>
      <w:r w:rsidRPr="007A5C6C">
        <w:rPr>
          <w:i/>
          <w:iCs/>
        </w:rPr>
        <w:t>On)</w:t>
      </w:r>
      <w:r w:rsidRPr="007A5C6C">
        <w:t xml:space="preserve"> in accordance with the procedure described in TS 38.508-1 [4], clause 4.5.2. 4G GUTI and </w:t>
      </w:r>
      <w:proofErr w:type="spellStart"/>
      <w:r w:rsidRPr="007A5C6C">
        <w:t>eKSI</w:t>
      </w:r>
      <w:proofErr w:type="spellEnd"/>
      <w:r w:rsidRPr="007A5C6C">
        <w:t xml:space="preserve"> are assigned and security context established.</w:t>
      </w:r>
    </w:p>
    <w:p w14:paraId="14D3A861" w14:textId="77777777" w:rsidR="00590DC4" w:rsidRPr="007A5C6C" w:rsidRDefault="00590DC4" w:rsidP="00590DC4">
      <w:pPr>
        <w:pStyle w:val="B1"/>
      </w:pPr>
      <w:r w:rsidRPr="007A5C6C">
        <w:rPr>
          <w:lang w:eastAsia="zh-CN"/>
        </w:rPr>
        <w:t>-</w:t>
      </w:r>
      <w:r w:rsidRPr="007A5C6C">
        <w:rPr>
          <w:lang w:eastAsia="zh-CN"/>
        </w:rPr>
        <w:tab/>
        <w:t xml:space="preserve">The </w:t>
      </w:r>
      <w:r w:rsidRPr="007A5C6C">
        <w:t>UE is switched-off.</w:t>
      </w:r>
    </w:p>
    <w:p w14:paraId="16EF573A" w14:textId="77777777" w:rsidR="00590DC4" w:rsidRPr="007A5C6C" w:rsidRDefault="00590DC4" w:rsidP="00590DC4">
      <w:pPr>
        <w:pStyle w:val="B1"/>
        <w:rPr>
          <w:lang w:eastAsia="zh-TW"/>
        </w:rPr>
      </w:pPr>
      <w:r w:rsidRPr="007A5C6C">
        <w:rPr>
          <w:lang w:eastAsia="zh-CN"/>
        </w:rPr>
        <w:t>-</w:t>
      </w:r>
      <w:r w:rsidRPr="007A5C6C">
        <w:rPr>
          <w:lang w:eastAsia="zh-CN"/>
        </w:rPr>
        <w:tab/>
        <w:t xml:space="preserve">With </w:t>
      </w:r>
      <w:r w:rsidRPr="007A5C6C">
        <w:t>E-UTRA Cell 1 "Non-suitable "Off" cell", E-UTRA Cell 2 "Non-suitable "Off" cell" and NR Cell 1 "Serving cell" in accordance with TS 38.508-1 [4], Table 6.2.2.1-3, the UE is brought to state 1N-A, RRC_IDLE Connectivity (NR)</w:t>
      </w:r>
      <w:r w:rsidRPr="007A5C6C">
        <w:rPr>
          <w:lang w:eastAsia="zh-TW"/>
        </w:rPr>
        <w:t xml:space="preserve"> with at least one IMS PDU session on NR Cell 1</w:t>
      </w:r>
      <w:r w:rsidRPr="007A5C6C">
        <w:t xml:space="preserve">, in accordance with the procedure described in TS 38.508-1 [4], Table 4.5.2.2-2. 5G-GUTI and </w:t>
      </w:r>
      <w:proofErr w:type="spellStart"/>
      <w:r w:rsidRPr="007A5C6C">
        <w:t>ngKSI</w:t>
      </w:r>
      <w:proofErr w:type="spellEnd"/>
      <w:r w:rsidRPr="007A5C6C">
        <w:t xml:space="preserve"> are assigned</w:t>
      </w:r>
      <w:r w:rsidRPr="007A5C6C">
        <w:rPr>
          <w:lang w:eastAsia="zh-TW"/>
        </w:rPr>
        <w:t>.</w:t>
      </w:r>
    </w:p>
    <w:p w14:paraId="76F20935" w14:textId="77777777" w:rsidR="00590DC4" w:rsidRPr="007A5C6C" w:rsidRDefault="00590DC4" w:rsidP="00590DC4">
      <w:pPr>
        <w:pStyle w:val="H6"/>
      </w:pPr>
      <w:r w:rsidRPr="007A5C6C">
        <w:lastRenderedPageBreak/>
        <w:t>11.1.8.3.2</w:t>
      </w:r>
      <w:r w:rsidRPr="007A5C6C">
        <w:tab/>
        <w:t>Test procedure sequence</w:t>
      </w:r>
    </w:p>
    <w:p w14:paraId="3E583ED9" w14:textId="77777777" w:rsidR="00590DC4" w:rsidRPr="007A5C6C" w:rsidRDefault="00590DC4" w:rsidP="00590DC4">
      <w:pPr>
        <w:pStyle w:val="TH"/>
      </w:pPr>
      <w:r w:rsidRPr="007A5C6C">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590DC4" w:rsidRPr="007A5C6C" w14:paraId="16F2BDF4" w14:textId="77777777" w:rsidTr="003237B3">
        <w:tc>
          <w:tcPr>
            <w:tcW w:w="675" w:type="dxa"/>
            <w:tcBorders>
              <w:top w:val="single" w:sz="4" w:space="0" w:color="auto"/>
              <w:left w:val="single" w:sz="4" w:space="0" w:color="auto"/>
              <w:bottom w:val="nil"/>
              <w:right w:val="single" w:sz="4" w:space="0" w:color="auto"/>
            </w:tcBorders>
            <w:hideMark/>
          </w:tcPr>
          <w:p w14:paraId="5A6FE9C4" w14:textId="77777777" w:rsidR="00590DC4" w:rsidRPr="007A5C6C" w:rsidRDefault="00590DC4" w:rsidP="003237B3">
            <w:pPr>
              <w:pStyle w:val="TAH"/>
              <w:spacing w:line="254" w:lineRule="auto"/>
            </w:pPr>
            <w:r w:rsidRPr="007A5C6C">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1267E35D" w14:textId="77777777" w:rsidR="00590DC4" w:rsidRPr="007A5C6C" w:rsidRDefault="00590DC4" w:rsidP="003237B3">
            <w:pPr>
              <w:pStyle w:val="TAH"/>
              <w:spacing w:line="254" w:lineRule="auto"/>
            </w:pPr>
            <w:r w:rsidRPr="007A5C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68A347D" w14:textId="77777777" w:rsidR="00590DC4" w:rsidRPr="007A5C6C" w:rsidRDefault="00590DC4" w:rsidP="003237B3">
            <w:pPr>
              <w:pStyle w:val="TAH"/>
              <w:spacing w:line="254" w:lineRule="auto"/>
            </w:pPr>
            <w:r w:rsidRPr="007A5C6C">
              <w:t>Message Sequence</w:t>
            </w:r>
          </w:p>
        </w:tc>
        <w:tc>
          <w:tcPr>
            <w:tcW w:w="567" w:type="dxa"/>
            <w:tcBorders>
              <w:top w:val="single" w:sz="4" w:space="0" w:color="auto"/>
              <w:left w:val="single" w:sz="4" w:space="0" w:color="auto"/>
              <w:bottom w:val="nil"/>
              <w:right w:val="single" w:sz="4" w:space="0" w:color="auto"/>
            </w:tcBorders>
            <w:hideMark/>
          </w:tcPr>
          <w:p w14:paraId="6F0C60BF" w14:textId="77777777" w:rsidR="00590DC4" w:rsidRPr="007A5C6C" w:rsidRDefault="00590DC4" w:rsidP="003237B3">
            <w:pPr>
              <w:pStyle w:val="TAH"/>
              <w:spacing w:line="254" w:lineRule="auto"/>
            </w:pPr>
            <w:r w:rsidRPr="007A5C6C">
              <w:t>TP</w:t>
            </w:r>
          </w:p>
        </w:tc>
        <w:tc>
          <w:tcPr>
            <w:tcW w:w="850" w:type="dxa"/>
            <w:tcBorders>
              <w:top w:val="single" w:sz="4" w:space="0" w:color="auto"/>
              <w:left w:val="single" w:sz="4" w:space="0" w:color="auto"/>
              <w:bottom w:val="nil"/>
              <w:right w:val="single" w:sz="4" w:space="0" w:color="auto"/>
            </w:tcBorders>
            <w:hideMark/>
          </w:tcPr>
          <w:p w14:paraId="48E86836" w14:textId="77777777" w:rsidR="00590DC4" w:rsidRPr="007A5C6C" w:rsidRDefault="00590DC4" w:rsidP="003237B3">
            <w:pPr>
              <w:pStyle w:val="TAH"/>
              <w:spacing w:line="254" w:lineRule="auto"/>
            </w:pPr>
            <w:r w:rsidRPr="007A5C6C">
              <w:t>Verdict</w:t>
            </w:r>
          </w:p>
        </w:tc>
      </w:tr>
      <w:tr w:rsidR="00590DC4" w:rsidRPr="007A5C6C" w14:paraId="38E4BDA1" w14:textId="77777777" w:rsidTr="003237B3">
        <w:tc>
          <w:tcPr>
            <w:tcW w:w="675" w:type="dxa"/>
            <w:tcBorders>
              <w:top w:val="nil"/>
              <w:left w:val="single" w:sz="4" w:space="0" w:color="auto"/>
              <w:bottom w:val="single" w:sz="4" w:space="0" w:color="auto"/>
              <w:right w:val="single" w:sz="4" w:space="0" w:color="auto"/>
            </w:tcBorders>
          </w:tcPr>
          <w:p w14:paraId="796E076A" w14:textId="77777777" w:rsidR="00590DC4" w:rsidRPr="007A5C6C" w:rsidRDefault="00590DC4" w:rsidP="003237B3">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0D1F5C2E" w14:textId="77777777" w:rsidR="00590DC4" w:rsidRPr="007A5C6C" w:rsidRDefault="00590DC4" w:rsidP="003237B3">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07200F21" w14:textId="77777777" w:rsidR="00590DC4" w:rsidRPr="007A5C6C" w:rsidRDefault="00590DC4" w:rsidP="003237B3">
            <w:pPr>
              <w:pStyle w:val="TAH"/>
              <w:spacing w:line="254" w:lineRule="auto"/>
            </w:pPr>
            <w:r w:rsidRPr="007A5C6C">
              <w:t>U – S</w:t>
            </w:r>
          </w:p>
        </w:tc>
        <w:tc>
          <w:tcPr>
            <w:tcW w:w="2975" w:type="dxa"/>
            <w:tcBorders>
              <w:top w:val="single" w:sz="4" w:space="0" w:color="auto"/>
              <w:left w:val="single" w:sz="4" w:space="0" w:color="auto"/>
              <w:bottom w:val="single" w:sz="4" w:space="0" w:color="auto"/>
              <w:right w:val="single" w:sz="4" w:space="0" w:color="auto"/>
            </w:tcBorders>
            <w:hideMark/>
          </w:tcPr>
          <w:p w14:paraId="73F1243A" w14:textId="77777777" w:rsidR="00590DC4" w:rsidRPr="007A5C6C" w:rsidRDefault="00590DC4" w:rsidP="003237B3">
            <w:pPr>
              <w:pStyle w:val="TAH"/>
              <w:spacing w:line="254" w:lineRule="auto"/>
            </w:pPr>
            <w:r w:rsidRPr="007A5C6C">
              <w:t>Message</w:t>
            </w:r>
          </w:p>
        </w:tc>
        <w:tc>
          <w:tcPr>
            <w:tcW w:w="567" w:type="dxa"/>
            <w:tcBorders>
              <w:top w:val="nil"/>
              <w:left w:val="single" w:sz="4" w:space="0" w:color="auto"/>
              <w:bottom w:val="single" w:sz="4" w:space="0" w:color="auto"/>
              <w:right w:val="single" w:sz="4" w:space="0" w:color="auto"/>
            </w:tcBorders>
          </w:tcPr>
          <w:p w14:paraId="0507AA9A" w14:textId="77777777" w:rsidR="00590DC4" w:rsidRPr="007A5C6C" w:rsidRDefault="00590DC4" w:rsidP="003237B3">
            <w:pPr>
              <w:pStyle w:val="TAH"/>
              <w:spacing w:line="254" w:lineRule="auto"/>
            </w:pPr>
          </w:p>
        </w:tc>
        <w:tc>
          <w:tcPr>
            <w:tcW w:w="850" w:type="dxa"/>
            <w:tcBorders>
              <w:top w:val="nil"/>
              <w:left w:val="single" w:sz="4" w:space="0" w:color="auto"/>
              <w:bottom w:val="single" w:sz="4" w:space="0" w:color="auto"/>
              <w:right w:val="single" w:sz="4" w:space="0" w:color="auto"/>
            </w:tcBorders>
          </w:tcPr>
          <w:p w14:paraId="12288E38" w14:textId="77777777" w:rsidR="00590DC4" w:rsidRPr="007A5C6C" w:rsidRDefault="00590DC4" w:rsidP="003237B3">
            <w:pPr>
              <w:pStyle w:val="TAH"/>
              <w:spacing w:line="254" w:lineRule="auto"/>
            </w:pPr>
          </w:p>
        </w:tc>
      </w:tr>
      <w:tr w:rsidR="00590DC4" w:rsidRPr="007A5C6C" w14:paraId="5BCE9830" w14:textId="77777777" w:rsidTr="003237B3">
        <w:tc>
          <w:tcPr>
            <w:tcW w:w="675" w:type="dxa"/>
            <w:tcBorders>
              <w:top w:val="nil"/>
              <w:left w:val="single" w:sz="4" w:space="0" w:color="auto"/>
              <w:bottom w:val="single" w:sz="4" w:space="0" w:color="auto"/>
              <w:right w:val="single" w:sz="4" w:space="0" w:color="auto"/>
            </w:tcBorders>
          </w:tcPr>
          <w:p w14:paraId="3A4BA7AC" w14:textId="77777777" w:rsidR="00590DC4" w:rsidRPr="007A5C6C" w:rsidRDefault="00590DC4" w:rsidP="003237B3">
            <w:pPr>
              <w:pStyle w:val="TAC"/>
            </w:pPr>
            <w:r w:rsidRPr="007A5C6C">
              <w:t>1</w:t>
            </w:r>
          </w:p>
        </w:tc>
        <w:tc>
          <w:tcPr>
            <w:tcW w:w="3825" w:type="dxa"/>
            <w:tcBorders>
              <w:top w:val="single" w:sz="4" w:space="0" w:color="auto"/>
              <w:left w:val="single" w:sz="4" w:space="0" w:color="auto"/>
              <w:bottom w:val="single" w:sz="4" w:space="0" w:color="auto"/>
              <w:right w:val="single" w:sz="4" w:space="0" w:color="auto"/>
            </w:tcBorders>
          </w:tcPr>
          <w:p w14:paraId="036C57B1" w14:textId="77777777" w:rsidR="00590DC4" w:rsidRPr="007A5C6C" w:rsidRDefault="00590DC4" w:rsidP="003237B3">
            <w:pPr>
              <w:pStyle w:val="TAL"/>
            </w:pPr>
            <w:r w:rsidRPr="007A5C6C">
              <w:t>Void</w:t>
            </w:r>
          </w:p>
        </w:tc>
        <w:tc>
          <w:tcPr>
            <w:tcW w:w="708" w:type="dxa"/>
            <w:tcBorders>
              <w:top w:val="single" w:sz="4" w:space="0" w:color="auto"/>
              <w:left w:val="single" w:sz="4" w:space="0" w:color="auto"/>
              <w:bottom w:val="single" w:sz="4" w:space="0" w:color="auto"/>
              <w:right w:val="single" w:sz="4" w:space="0" w:color="auto"/>
            </w:tcBorders>
          </w:tcPr>
          <w:p w14:paraId="6E6CCB7C" w14:textId="77777777" w:rsidR="00590DC4" w:rsidRPr="007A5C6C" w:rsidRDefault="00590DC4" w:rsidP="003237B3">
            <w:pPr>
              <w:pStyle w:val="TAC"/>
            </w:pPr>
            <w:r w:rsidRPr="007A5C6C">
              <w:t>-</w:t>
            </w:r>
          </w:p>
        </w:tc>
        <w:tc>
          <w:tcPr>
            <w:tcW w:w="2975" w:type="dxa"/>
            <w:tcBorders>
              <w:top w:val="single" w:sz="4" w:space="0" w:color="auto"/>
              <w:left w:val="single" w:sz="4" w:space="0" w:color="auto"/>
              <w:bottom w:val="single" w:sz="4" w:space="0" w:color="auto"/>
              <w:right w:val="single" w:sz="4" w:space="0" w:color="auto"/>
            </w:tcBorders>
          </w:tcPr>
          <w:p w14:paraId="5EC73800" w14:textId="77777777" w:rsidR="00590DC4" w:rsidRPr="007A5C6C" w:rsidRDefault="00590DC4" w:rsidP="003237B3">
            <w:pPr>
              <w:pStyle w:val="TAC"/>
            </w:pPr>
            <w:r w:rsidRPr="007A5C6C">
              <w:t>-</w:t>
            </w:r>
          </w:p>
        </w:tc>
        <w:tc>
          <w:tcPr>
            <w:tcW w:w="567" w:type="dxa"/>
            <w:tcBorders>
              <w:top w:val="nil"/>
              <w:left w:val="single" w:sz="4" w:space="0" w:color="auto"/>
              <w:bottom w:val="single" w:sz="4" w:space="0" w:color="auto"/>
              <w:right w:val="single" w:sz="4" w:space="0" w:color="auto"/>
            </w:tcBorders>
          </w:tcPr>
          <w:p w14:paraId="1BBC3DD5" w14:textId="77777777" w:rsidR="00590DC4" w:rsidRPr="007A5C6C" w:rsidRDefault="00590DC4" w:rsidP="003237B3">
            <w:pPr>
              <w:pStyle w:val="TAC"/>
            </w:pPr>
            <w:r w:rsidRPr="007A5C6C">
              <w:t>-</w:t>
            </w:r>
          </w:p>
        </w:tc>
        <w:tc>
          <w:tcPr>
            <w:tcW w:w="850" w:type="dxa"/>
            <w:tcBorders>
              <w:top w:val="nil"/>
              <w:left w:val="single" w:sz="4" w:space="0" w:color="auto"/>
              <w:bottom w:val="single" w:sz="4" w:space="0" w:color="auto"/>
              <w:right w:val="single" w:sz="4" w:space="0" w:color="auto"/>
            </w:tcBorders>
          </w:tcPr>
          <w:p w14:paraId="1F9CC216" w14:textId="77777777" w:rsidR="00590DC4" w:rsidRPr="007A5C6C" w:rsidRDefault="00590DC4" w:rsidP="003237B3">
            <w:pPr>
              <w:pStyle w:val="TAC"/>
            </w:pPr>
            <w:r w:rsidRPr="007A5C6C">
              <w:t>-</w:t>
            </w:r>
          </w:p>
        </w:tc>
      </w:tr>
      <w:tr w:rsidR="00590DC4" w:rsidRPr="007A5C6C" w14:paraId="395908F7" w14:textId="77777777" w:rsidTr="003237B3">
        <w:tc>
          <w:tcPr>
            <w:tcW w:w="675" w:type="dxa"/>
            <w:tcBorders>
              <w:top w:val="single" w:sz="4" w:space="0" w:color="auto"/>
              <w:left w:val="single" w:sz="4" w:space="0" w:color="auto"/>
              <w:bottom w:val="single" w:sz="4" w:space="0" w:color="auto"/>
              <w:right w:val="single" w:sz="4" w:space="0" w:color="auto"/>
            </w:tcBorders>
          </w:tcPr>
          <w:p w14:paraId="1FB14D3F" w14:textId="77777777" w:rsidR="00590DC4" w:rsidRPr="007A5C6C" w:rsidRDefault="00590DC4" w:rsidP="003237B3">
            <w:pPr>
              <w:pStyle w:val="TAC"/>
              <w:spacing w:line="252" w:lineRule="auto"/>
            </w:pPr>
            <w:r w:rsidRPr="007A5C6C">
              <w:t>-</w:t>
            </w:r>
          </w:p>
        </w:tc>
        <w:tc>
          <w:tcPr>
            <w:tcW w:w="3825" w:type="dxa"/>
            <w:tcBorders>
              <w:top w:val="single" w:sz="4" w:space="0" w:color="auto"/>
              <w:left w:val="single" w:sz="4" w:space="0" w:color="auto"/>
              <w:bottom w:val="single" w:sz="4" w:space="0" w:color="auto"/>
              <w:right w:val="single" w:sz="4" w:space="0" w:color="auto"/>
            </w:tcBorders>
          </w:tcPr>
          <w:p w14:paraId="6FED1B43" w14:textId="77777777" w:rsidR="00590DC4" w:rsidRPr="007A5C6C" w:rsidRDefault="00590DC4" w:rsidP="003237B3">
            <w:pPr>
              <w:pStyle w:val="TAL"/>
              <w:spacing w:line="252" w:lineRule="auto"/>
            </w:pPr>
            <w:r w:rsidRPr="007A5C6C">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63BCE13" w14:textId="77777777" w:rsidR="00590DC4" w:rsidRPr="007A5C6C" w:rsidRDefault="00590DC4" w:rsidP="003237B3">
            <w:pPr>
              <w:pStyle w:val="TAC"/>
              <w:spacing w:line="252" w:lineRule="auto"/>
              <w:rPr>
                <w:lang w:eastAsia="zh-CN"/>
              </w:rPr>
            </w:pPr>
            <w:r w:rsidRPr="007A5C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F5DAF1A" w14:textId="77777777" w:rsidR="00590DC4" w:rsidRPr="007A5C6C" w:rsidRDefault="00590DC4" w:rsidP="003237B3">
            <w:pPr>
              <w:pStyle w:val="TAL"/>
              <w:spacing w:line="252" w:lineRule="auto"/>
              <w:rPr>
                <w:iCs/>
              </w:rPr>
            </w:pPr>
            <w:r w:rsidRPr="007A5C6C">
              <w:rPr>
                <w:iCs/>
              </w:rPr>
              <w:t>-</w:t>
            </w:r>
          </w:p>
        </w:tc>
        <w:tc>
          <w:tcPr>
            <w:tcW w:w="567" w:type="dxa"/>
            <w:tcBorders>
              <w:top w:val="single" w:sz="4" w:space="0" w:color="auto"/>
              <w:left w:val="single" w:sz="4" w:space="0" w:color="auto"/>
              <w:bottom w:val="single" w:sz="4" w:space="0" w:color="auto"/>
              <w:right w:val="single" w:sz="4" w:space="0" w:color="auto"/>
            </w:tcBorders>
          </w:tcPr>
          <w:p w14:paraId="7813708D" w14:textId="77777777" w:rsidR="00590DC4" w:rsidRPr="007A5C6C" w:rsidRDefault="00590DC4" w:rsidP="003237B3">
            <w:pPr>
              <w:pStyle w:val="TAC"/>
              <w:spacing w:line="252"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1CD1D805" w14:textId="77777777" w:rsidR="00590DC4" w:rsidRPr="007A5C6C" w:rsidRDefault="00590DC4" w:rsidP="003237B3">
            <w:pPr>
              <w:pStyle w:val="TAC"/>
              <w:spacing w:line="252" w:lineRule="auto"/>
            </w:pPr>
            <w:r w:rsidRPr="007A5C6C">
              <w:t>-</w:t>
            </w:r>
          </w:p>
        </w:tc>
      </w:tr>
      <w:tr w:rsidR="00590DC4" w:rsidRPr="007A5C6C" w14:paraId="31DD8700" w14:textId="77777777" w:rsidTr="003237B3">
        <w:tc>
          <w:tcPr>
            <w:tcW w:w="675" w:type="dxa"/>
            <w:tcBorders>
              <w:top w:val="single" w:sz="4" w:space="0" w:color="auto"/>
              <w:left w:val="single" w:sz="4" w:space="0" w:color="auto"/>
              <w:bottom w:val="single" w:sz="4" w:space="0" w:color="auto"/>
              <w:right w:val="single" w:sz="4" w:space="0" w:color="auto"/>
            </w:tcBorders>
          </w:tcPr>
          <w:p w14:paraId="27B9BAB5" w14:textId="77777777" w:rsidR="00590DC4" w:rsidRPr="007A5C6C" w:rsidRDefault="00590DC4" w:rsidP="003237B3">
            <w:pPr>
              <w:pStyle w:val="TAC"/>
              <w:spacing w:line="252" w:lineRule="auto"/>
            </w:pPr>
            <w:r w:rsidRPr="007A5C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B3C7677" w14:textId="77777777" w:rsidR="00590DC4" w:rsidRPr="007A5C6C" w:rsidRDefault="00590DC4" w:rsidP="003237B3">
            <w:pPr>
              <w:pStyle w:val="TAL"/>
              <w:spacing w:line="252" w:lineRule="auto"/>
            </w:pPr>
            <w:r w:rsidRPr="007A5C6C">
              <w:t xml:space="preserve">The SS transmits a </w:t>
            </w:r>
            <w:r w:rsidRPr="007A5C6C">
              <w:rPr>
                <w:i/>
              </w:rPr>
              <w:t>Paging</w:t>
            </w:r>
            <w:r w:rsidRPr="007A5C6C">
              <w:t xml:space="preserve"> message.</w:t>
            </w:r>
          </w:p>
        </w:tc>
        <w:tc>
          <w:tcPr>
            <w:tcW w:w="708" w:type="dxa"/>
            <w:tcBorders>
              <w:top w:val="single" w:sz="4" w:space="0" w:color="auto"/>
              <w:left w:val="single" w:sz="4" w:space="0" w:color="auto"/>
              <w:bottom w:val="single" w:sz="4" w:space="0" w:color="auto"/>
              <w:right w:val="single" w:sz="4" w:space="0" w:color="auto"/>
            </w:tcBorders>
          </w:tcPr>
          <w:p w14:paraId="79997C5B" w14:textId="77777777" w:rsidR="00590DC4" w:rsidRPr="007A5C6C" w:rsidRDefault="00590DC4" w:rsidP="003237B3">
            <w:pPr>
              <w:pStyle w:val="TAC"/>
              <w:spacing w:line="252" w:lineRule="auto"/>
              <w:rPr>
                <w:lang w:eastAsia="zh-CN"/>
              </w:rPr>
            </w:pPr>
            <w:r w:rsidRPr="007A5C6C">
              <w:t>&lt;-</w:t>
            </w:r>
            <w:r w:rsidRPr="007A5C6C"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044BA0E" w14:textId="77777777" w:rsidR="00590DC4" w:rsidRPr="007A5C6C" w:rsidRDefault="00590DC4" w:rsidP="003237B3">
            <w:pPr>
              <w:pStyle w:val="TAL"/>
              <w:spacing w:line="252" w:lineRule="auto"/>
              <w:rPr>
                <w:iCs/>
              </w:rPr>
            </w:pPr>
            <w:r w:rsidRPr="007A5C6C">
              <w:t xml:space="preserve">NR </w:t>
            </w:r>
            <w:smartTag w:uri="urn:schemas-microsoft-com:office:smarttags" w:element="stockticker">
              <w:r w:rsidRPr="007A5C6C">
                <w:t>RRC</w:t>
              </w:r>
            </w:smartTag>
            <w:r w:rsidRPr="007A5C6C">
              <w:t xml:space="preserve">: </w:t>
            </w:r>
            <w:r w:rsidRPr="007A5C6C">
              <w:rPr>
                <w:i/>
              </w:rPr>
              <w:t>Paging</w:t>
            </w:r>
          </w:p>
        </w:tc>
        <w:tc>
          <w:tcPr>
            <w:tcW w:w="567" w:type="dxa"/>
            <w:tcBorders>
              <w:top w:val="single" w:sz="4" w:space="0" w:color="auto"/>
              <w:left w:val="single" w:sz="4" w:space="0" w:color="auto"/>
              <w:bottom w:val="single" w:sz="4" w:space="0" w:color="auto"/>
              <w:right w:val="single" w:sz="4" w:space="0" w:color="auto"/>
            </w:tcBorders>
          </w:tcPr>
          <w:p w14:paraId="37A25C77" w14:textId="77777777" w:rsidR="00590DC4" w:rsidRPr="007A5C6C" w:rsidRDefault="00590DC4" w:rsidP="003237B3">
            <w:pPr>
              <w:pStyle w:val="TAC"/>
              <w:spacing w:line="252"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6AC20F9A" w14:textId="77777777" w:rsidR="00590DC4" w:rsidRPr="007A5C6C" w:rsidRDefault="00590DC4" w:rsidP="003237B3">
            <w:pPr>
              <w:pStyle w:val="TAC"/>
              <w:spacing w:line="252" w:lineRule="auto"/>
            </w:pPr>
            <w:r w:rsidRPr="007A5C6C">
              <w:t>-</w:t>
            </w:r>
          </w:p>
        </w:tc>
      </w:tr>
      <w:tr w:rsidR="00590DC4" w:rsidRPr="007A5C6C" w14:paraId="60B1A3AD" w14:textId="77777777" w:rsidTr="003237B3">
        <w:tc>
          <w:tcPr>
            <w:tcW w:w="675" w:type="dxa"/>
            <w:tcBorders>
              <w:top w:val="single" w:sz="4" w:space="0" w:color="auto"/>
              <w:left w:val="single" w:sz="4" w:space="0" w:color="auto"/>
              <w:bottom w:val="single" w:sz="4" w:space="0" w:color="auto"/>
              <w:right w:val="single" w:sz="4" w:space="0" w:color="auto"/>
            </w:tcBorders>
          </w:tcPr>
          <w:p w14:paraId="1A90CEBD" w14:textId="77777777" w:rsidR="00590DC4" w:rsidRPr="007A5C6C" w:rsidRDefault="00590DC4" w:rsidP="003237B3">
            <w:pPr>
              <w:pStyle w:val="TAC"/>
              <w:spacing w:line="252" w:lineRule="auto"/>
            </w:pPr>
            <w:r w:rsidRPr="007A5C6C">
              <w:t>3</w:t>
            </w:r>
          </w:p>
        </w:tc>
        <w:tc>
          <w:tcPr>
            <w:tcW w:w="3825" w:type="dxa"/>
            <w:tcBorders>
              <w:top w:val="single" w:sz="4" w:space="0" w:color="auto"/>
              <w:left w:val="single" w:sz="4" w:space="0" w:color="auto"/>
              <w:bottom w:val="single" w:sz="4" w:space="0" w:color="auto"/>
              <w:right w:val="single" w:sz="4" w:space="0" w:color="auto"/>
            </w:tcBorders>
          </w:tcPr>
          <w:p w14:paraId="4057E3EE" w14:textId="77777777" w:rsidR="00590DC4" w:rsidRPr="007A5C6C" w:rsidRDefault="00590DC4" w:rsidP="003237B3">
            <w:pPr>
              <w:pStyle w:val="TAL"/>
              <w:spacing w:line="252" w:lineRule="auto"/>
            </w:pPr>
            <w:r w:rsidRPr="007A5C6C">
              <w:t xml:space="preserve">The UE transmits an </w:t>
            </w:r>
            <w:proofErr w:type="spellStart"/>
            <w:r w:rsidRPr="007A5C6C">
              <w:rPr>
                <w:i/>
              </w:rPr>
              <w:t>RRCSetupRequest</w:t>
            </w:r>
            <w:proofErr w:type="spellEnd"/>
            <w:r w:rsidRPr="007A5C6C">
              <w:t xml:space="preserve"> message.</w:t>
            </w:r>
          </w:p>
        </w:tc>
        <w:tc>
          <w:tcPr>
            <w:tcW w:w="708" w:type="dxa"/>
            <w:tcBorders>
              <w:top w:val="single" w:sz="4" w:space="0" w:color="auto"/>
              <w:left w:val="single" w:sz="4" w:space="0" w:color="auto"/>
              <w:bottom w:val="single" w:sz="4" w:space="0" w:color="auto"/>
              <w:right w:val="single" w:sz="4" w:space="0" w:color="auto"/>
            </w:tcBorders>
          </w:tcPr>
          <w:p w14:paraId="06CFEEF1" w14:textId="77777777" w:rsidR="00590DC4" w:rsidRPr="007A5C6C" w:rsidRDefault="00590DC4" w:rsidP="003237B3">
            <w:pPr>
              <w:pStyle w:val="TAC"/>
              <w:spacing w:line="252" w:lineRule="auto"/>
              <w:rPr>
                <w:lang w:eastAsia="zh-CN"/>
              </w:rPr>
            </w:pPr>
            <w:r w:rsidRPr="007A5C6C">
              <w:t>--&gt;</w:t>
            </w:r>
          </w:p>
        </w:tc>
        <w:tc>
          <w:tcPr>
            <w:tcW w:w="2975" w:type="dxa"/>
            <w:tcBorders>
              <w:top w:val="single" w:sz="4" w:space="0" w:color="auto"/>
              <w:left w:val="single" w:sz="4" w:space="0" w:color="auto"/>
              <w:bottom w:val="single" w:sz="4" w:space="0" w:color="auto"/>
              <w:right w:val="single" w:sz="4" w:space="0" w:color="auto"/>
            </w:tcBorders>
          </w:tcPr>
          <w:p w14:paraId="720E3FFB" w14:textId="77777777" w:rsidR="00590DC4" w:rsidRPr="007A5C6C" w:rsidRDefault="00590DC4" w:rsidP="003237B3">
            <w:pPr>
              <w:pStyle w:val="TAL"/>
              <w:spacing w:line="252" w:lineRule="auto"/>
              <w:rPr>
                <w:iCs/>
              </w:rPr>
            </w:pPr>
            <w:r w:rsidRPr="007A5C6C">
              <w:t xml:space="preserve">NR RRC: </w:t>
            </w:r>
            <w:proofErr w:type="spellStart"/>
            <w:r w:rsidRPr="007A5C6C">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7B97560" w14:textId="77777777" w:rsidR="00590DC4" w:rsidRPr="007A5C6C" w:rsidRDefault="00590DC4" w:rsidP="003237B3">
            <w:pPr>
              <w:pStyle w:val="TAC"/>
              <w:spacing w:line="252"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10D89AA7" w14:textId="77777777" w:rsidR="00590DC4" w:rsidRPr="007A5C6C" w:rsidRDefault="00590DC4" w:rsidP="003237B3">
            <w:pPr>
              <w:pStyle w:val="TAC"/>
              <w:spacing w:line="252" w:lineRule="auto"/>
            </w:pPr>
            <w:r w:rsidRPr="007A5C6C">
              <w:t>-</w:t>
            </w:r>
          </w:p>
        </w:tc>
      </w:tr>
      <w:tr w:rsidR="00590DC4" w:rsidRPr="007A5C6C" w14:paraId="7A376321" w14:textId="77777777" w:rsidTr="003237B3">
        <w:tc>
          <w:tcPr>
            <w:tcW w:w="675" w:type="dxa"/>
            <w:tcBorders>
              <w:top w:val="single" w:sz="4" w:space="0" w:color="auto"/>
              <w:left w:val="single" w:sz="4" w:space="0" w:color="auto"/>
              <w:bottom w:val="single" w:sz="4" w:space="0" w:color="auto"/>
              <w:right w:val="single" w:sz="4" w:space="0" w:color="auto"/>
            </w:tcBorders>
          </w:tcPr>
          <w:p w14:paraId="19E107BB" w14:textId="77777777" w:rsidR="00590DC4" w:rsidRPr="007A5C6C" w:rsidRDefault="00590DC4" w:rsidP="003237B3">
            <w:pPr>
              <w:pStyle w:val="TAC"/>
              <w:spacing w:line="252" w:lineRule="auto"/>
            </w:pPr>
            <w:r w:rsidRPr="007A5C6C">
              <w:t>4-9</w:t>
            </w:r>
          </w:p>
        </w:tc>
        <w:tc>
          <w:tcPr>
            <w:tcW w:w="3825" w:type="dxa"/>
            <w:tcBorders>
              <w:top w:val="single" w:sz="4" w:space="0" w:color="auto"/>
              <w:left w:val="single" w:sz="4" w:space="0" w:color="auto"/>
              <w:bottom w:val="single" w:sz="4" w:space="0" w:color="auto"/>
              <w:right w:val="single" w:sz="4" w:space="0" w:color="auto"/>
            </w:tcBorders>
          </w:tcPr>
          <w:p w14:paraId="68F24947" w14:textId="77777777" w:rsidR="00590DC4" w:rsidRPr="007A5C6C" w:rsidRDefault="00590DC4" w:rsidP="003237B3">
            <w:pPr>
              <w:pStyle w:val="TAL"/>
              <w:spacing w:line="252" w:lineRule="auto"/>
            </w:pPr>
            <w:r w:rsidRPr="007A5C6C">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31F21969" w14:textId="77777777" w:rsidR="00590DC4" w:rsidRPr="007A5C6C" w:rsidRDefault="00590DC4" w:rsidP="003237B3">
            <w:pPr>
              <w:pStyle w:val="TAC"/>
              <w:spacing w:line="252" w:lineRule="auto"/>
              <w:rPr>
                <w:lang w:eastAsia="zh-CN"/>
              </w:rPr>
            </w:pPr>
            <w:r w:rsidRPr="007A5C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C5AB36" w14:textId="77777777" w:rsidR="00590DC4" w:rsidRPr="007A5C6C" w:rsidRDefault="00590DC4" w:rsidP="003237B3">
            <w:pPr>
              <w:pStyle w:val="TAL"/>
              <w:spacing w:line="252" w:lineRule="auto"/>
              <w:rPr>
                <w:iCs/>
              </w:rPr>
            </w:pPr>
            <w:r w:rsidRPr="007A5C6C">
              <w:rPr>
                <w:iCs/>
              </w:rPr>
              <w:t>-</w:t>
            </w:r>
          </w:p>
        </w:tc>
        <w:tc>
          <w:tcPr>
            <w:tcW w:w="567" w:type="dxa"/>
            <w:tcBorders>
              <w:top w:val="single" w:sz="4" w:space="0" w:color="auto"/>
              <w:left w:val="single" w:sz="4" w:space="0" w:color="auto"/>
              <w:bottom w:val="single" w:sz="4" w:space="0" w:color="auto"/>
              <w:right w:val="single" w:sz="4" w:space="0" w:color="auto"/>
            </w:tcBorders>
          </w:tcPr>
          <w:p w14:paraId="4D45F6D5" w14:textId="77777777" w:rsidR="00590DC4" w:rsidRPr="007A5C6C" w:rsidRDefault="00590DC4" w:rsidP="003237B3">
            <w:pPr>
              <w:pStyle w:val="TAC"/>
              <w:spacing w:line="252"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101B1669" w14:textId="77777777" w:rsidR="00590DC4" w:rsidRPr="007A5C6C" w:rsidRDefault="00590DC4" w:rsidP="003237B3">
            <w:pPr>
              <w:pStyle w:val="TAC"/>
              <w:spacing w:line="252" w:lineRule="auto"/>
            </w:pPr>
            <w:r w:rsidRPr="007A5C6C">
              <w:t>-</w:t>
            </w:r>
          </w:p>
        </w:tc>
      </w:tr>
      <w:tr w:rsidR="00590DC4" w:rsidRPr="007A5C6C" w14:paraId="460A3107" w14:textId="77777777" w:rsidTr="003237B3">
        <w:tc>
          <w:tcPr>
            <w:tcW w:w="675" w:type="dxa"/>
            <w:tcBorders>
              <w:top w:val="single" w:sz="4" w:space="0" w:color="auto"/>
              <w:left w:val="single" w:sz="4" w:space="0" w:color="auto"/>
              <w:bottom w:val="single" w:sz="4" w:space="0" w:color="auto"/>
              <w:right w:val="single" w:sz="4" w:space="0" w:color="auto"/>
            </w:tcBorders>
          </w:tcPr>
          <w:p w14:paraId="39E2D08A" w14:textId="77777777" w:rsidR="00590DC4" w:rsidRPr="007A5C6C" w:rsidRDefault="00590DC4" w:rsidP="003237B3">
            <w:pPr>
              <w:pStyle w:val="TAC"/>
              <w:spacing w:line="252" w:lineRule="auto"/>
            </w:pPr>
            <w:r w:rsidRPr="007A5C6C">
              <w:t>10</w:t>
            </w:r>
          </w:p>
        </w:tc>
        <w:tc>
          <w:tcPr>
            <w:tcW w:w="3825" w:type="dxa"/>
            <w:tcBorders>
              <w:top w:val="single" w:sz="4" w:space="0" w:color="auto"/>
              <w:left w:val="single" w:sz="4" w:space="0" w:color="auto"/>
              <w:bottom w:val="single" w:sz="4" w:space="0" w:color="auto"/>
              <w:right w:val="single" w:sz="4" w:space="0" w:color="auto"/>
            </w:tcBorders>
          </w:tcPr>
          <w:p w14:paraId="4D67192C" w14:textId="77777777" w:rsidR="00590DC4" w:rsidRPr="007A5C6C" w:rsidRDefault="00590DC4" w:rsidP="003237B3">
            <w:pPr>
              <w:pStyle w:val="TAL"/>
              <w:spacing w:line="252" w:lineRule="auto"/>
            </w:pPr>
            <w:r w:rsidRPr="007A5C6C">
              <w:t>Set the power levels according to “T0” as per Table 11.1.8.3.1-1/2.</w:t>
            </w:r>
          </w:p>
        </w:tc>
        <w:tc>
          <w:tcPr>
            <w:tcW w:w="708" w:type="dxa"/>
            <w:tcBorders>
              <w:top w:val="single" w:sz="4" w:space="0" w:color="auto"/>
              <w:left w:val="single" w:sz="4" w:space="0" w:color="auto"/>
              <w:bottom w:val="single" w:sz="4" w:space="0" w:color="auto"/>
              <w:right w:val="single" w:sz="4" w:space="0" w:color="auto"/>
            </w:tcBorders>
          </w:tcPr>
          <w:p w14:paraId="073D7B10" w14:textId="77777777" w:rsidR="00590DC4" w:rsidRPr="007A5C6C" w:rsidRDefault="00590DC4" w:rsidP="003237B3">
            <w:pPr>
              <w:pStyle w:val="TAC"/>
              <w:spacing w:line="252" w:lineRule="auto"/>
              <w:rPr>
                <w:lang w:eastAsia="zh-CN"/>
              </w:rPr>
            </w:pPr>
            <w:r w:rsidRPr="007A5C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CA6D2A0" w14:textId="77777777" w:rsidR="00590DC4" w:rsidRPr="007A5C6C" w:rsidRDefault="00590DC4" w:rsidP="003237B3">
            <w:pPr>
              <w:pStyle w:val="TAL"/>
              <w:spacing w:line="252" w:lineRule="auto"/>
              <w:rPr>
                <w:iCs/>
              </w:rPr>
            </w:pPr>
            <w:r w:rsidRPr="007A5C6C">
              <w:rPr>
                <w:iCs/>
              </w:rPr>
              <w:t>-</w:t>
            </w:r>
          </w:p>
        </w:tc>
        <w:tc>
          <w:tcPr>
            <w:tcW w:w="567" w:type="dxa"/>
            <w:tcBorders>
              <w:top w:val="single" w:sz="4" w:space="0" w:color="auto"/>
              <w:left w:val="single" w:sz="4" w:space="0" w:color="auto"/>
              <w:bottom w:val="single" w:sz="4" w:space="0" w:color="auto"/>
              <w:right w:val="single" w:sz="4" w:space="0" w:color="auto"/>
            </w:tcBorders>
          </w:tcPr>
          <w:p w14:paraId="06EB3EB6" w14:textId="77777777" w:rsidR="00590DC4" w:rsidRPr="007A5C6C" w:rsidRDefault="00590DC4" w:rsidP="003237B3">
            <w:pPr>
              <w:pStyle w:val="TAC"/>
              <w:spacing w:line="252"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09D185E4" w14:textId="77777777" w:rsidR="00590DC4" w:rsidRPr="007A5C6C" w:rsidRDefault="00590DC4" w:rsidP="003237B3">
            <w:pPr>
              <w:pStyle w:val="TAC"/>
              <w:spacing w:line="252" w:lineRule="auto"/>
            </w:pPr>
            <w:r w:rsidRPr="007A5C6C">
              <w:t>-</w:t>
            </w:r>
          </w:p>
        </w:tc>
      </w:tr>
      <w:tr w:rsidR="00590DC4" w:rsidRPr="007A5C6C" w14:paraId="20C7AA0A" w14:textId="77777777" w:rsidTr="003237B3">
        <w:tc>
          <w:tcPr>
            <w:tcW w:w="675" w:type="dxa"/>
            <w:tcBorders>
              <w:top w:val="single" w:sz="4" w:space="0" w:color="auto"/>
              <w:left w:val="single" w:sz="4" w:space="0" w:color="auto"/>
              <w:bottom w:val="single" w:sz="4" w:space="0" w:color="auto"/>
              <w:right w:val="single" w:sz="4" w:space="0" w:color="auto"/>
            </w:tcBorders>
            <w:hideMark/>
          </w:tcPr>
          <w:p w14:paraId="1007B209" w14:textId="77777777" w:rsidR="00590DC4" w:rsidRPr="007A5C6C" w:rsidRDefault="00590DC4" w:rsidP="003237B3">
            <w:pPr>
              <w:pStyle w:val="TAC"/>
              <w:spacing w:line="254" w:lineRule="auto"/>
              <w:rPr>
                <w:lang w:eastAsia="zh-TW"/>
              </w:rPr>
            </w:pPr>
            <w:r w:rsidRPr="007A5C6C">
              <w:rPr>
                <w:lang w:eastAsia="zh-TW"/>
              </w:rPr>
              <w:t>11</w:t>
            </w:r>
          </w:p>
        </w:tc>
        <w:tc>
          <w:tcPr>
            <w:tcW w:w="3825" w:type="dxa"/>
            <w:tcBorders>
              <w:top w:val="single" w:sz="4" w:space="0" w:color="auto"/>
              <w:left w:val="single" w:sz="4" w:space="0" w:color="auto"/>
              <w:bottom w:val="single" w:sz="4" w:space="0" w:color="auto"/>
              <w:right w:val="single" w:sz="4" w:space="0" w:color="auto"/>
            </w:tcBorders>
          </w:tcPr>
          <w:p w14:paraId="1245CA9B" w14:textId="77777777" w:rsidR="00590DC4" w:rsidRPr="007A5C6C" w:rsidRDefault="00590DC4" w:rsidP="003237B3">
            <w:pPr>
              <w:pStyle w:val="TAL"/>
              <w:spacing w:line="254" w:lineRule="auto"/>
            </w:pPr>
            <w:r w:rsidRPr="007A5C6C">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1A7A4CCA" w14:textId="77777777" w:rsidR="00590DC4" w:rsidRPr="007A5C6C" w:rsidRDefault="00590DC4" w:rsidP="003237B3">
            <w:pPr>
              <w:pStyle w:val="TAC"/>
              <w:spacing w:line="254"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60E0A8DD" w14:textId="77777777" w:rsidR="00590DC4" w:rsidRPr="007A5C6C" w:rsidRDefault="00590DC4" w:rsidP="003237B3">
            <w:pPr>
              <w:pStyle w:val="TAL"/>
              <w:spacing w:line="254" w:lineRule="auto"/>
              <w:rPr>
                <w:iCs/>
              </w:rPr>
            </w:pPr>
          </w:p>
        </w:tc>
        <w:tc>
          <w:tcPr>
            <w:tcW w:w="567" w:type="dxa"/>
            <w:tcBorders>
              <w:top w:val="single" w:sz="4" w:space="0" w:color="auto"/>
              <w:left w:val="single" w:sz="4" w:space="0" w:color="auto"/>
              <w:bottom w:val="single" w:sz="4" w:space="0" w:color="auto"/>
              <w:right w:val="single" w:sz="4" w:space="0" w:color="auto"/>
            </w:tcBorders>
          </w:tcPr>
          <w:p w14:paraId="25BB0B11" w14:textId="77777777" w:rsidR="00590DC4" w:rsidRPr="007A5C6C" w:rsidRDefault="00590DC4" w:rsidP="003237B3">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13A44A6B" w14:textId="77777777" w:rsidR="00590DC4" w:rsidRPr="007A5C6C" w:rsidRDefault="00590DC4" w:rsidP="003237B3">
            <w:pPr>
              <w:pStyle w:val="TAC"/>
              <w:spacing w:line="254" w:lineRule="auto"/>
            </w:pPr>
          </w:p>
        </w:tc>
      </w:tr>
      <w:tr w:rsidR="00590DC4" w:rsidRPr="007A5C6C" w14:paraId="4F3B01B6" w14:textId="77777777" w:rsidTr="003237B3">
        <w:tc>
          <w:tcPr>
            <w:tcW w:w="675" w:type="dxa"/>
            <w:tcBorders>
              <w:top w:val="single" w:sz="4" w:space="0" w:color="auto"/>
              <w:left w:val="single" w:sz="4" w:space="0" w:color="auto"/>
              <w:bottom w:val="single" w:sz="4" w:space="0" w:color="auto"/>
              <w:right w:val="single" w:sz="4" w:space="0" w:color="auto"/>
            </w:tcBorders>
            <w:hideMark/>
          </w:tcPr>
          <w:p w14:paraId="26D2F9D5" w14:textId="77777777" w:rsidR="00590DC4" w:rsidRPr="007A5C6C" w:rsidRDefault="00590DC4" w:rsidP="003237B3">
            <w:pPr>
              <w:pStyle w:val="TAC"/>
              <w:spacing w:line="254" w:lineRule="auto"/>
            </w:pPr>
            <w:r w:rsidRPr="007A5C6C">
              <w:t>12-16</w:t>
            </w:r>
          </w:p>
        </w:tc>
        <w:tc>
          <w:tcPr>
            <w:tcW w:w="3825" w:type="dxa"/>
            <w:tcBorders>
              <w:top w:val="single" w:sz="4" w:space="0" w:color="auto"/>
              <w:left w:val="single" w:sz="4" w:space="0" w:color="auto"/>
              <w:bottom w:val="single" w:sz="4" w:space="0" w:color="auto"/>
              <w:right w:val="single" w:sz="4" w:space="0" w:color="auto"/>
            </w:tcBorders>
            <w:hideMark/>
          </w:tcPr>
          <w:p w14:paraId="06C71CB3" w14:textId="77777777" w:rsidR="00590DC4" w:rsidRPr="007A5C6C" w:rsidRDefault="00590DC4" w:rsidP="003237B3">
            <w:pPr>
              <w:pStyle w:val="TAL"/>
              <w:spacing w:line="254" w:lineRule="auto"/>
            </w:pPr>
            <w:r w:rsidRPr="007A5C6C">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1FA4BAF9" w14:textId="77777777" w:rsidR="00590DC4" w:rsidRPr="007A5C6C" w:rsidRDefault="00590DC4" w:rsidP="003237B3">
            <w:pPr>
              <w:pStyle w:val="TAC"/>
              <w:spacing w:line="254" w:lineRule="auto"/>
            </w:pPr>
            <w:r w:rsidRPr="007A5C6C">
              <w:t>-</w:t>
            </w:r>
          </w:p>
        </w:tc>
        <w:tc>
          <w:tcPr>
            <w:tcW w:w="2975" w:type="dxa"/>
            <w:tcBorders>
              <w:top w:val="single" w:sz="4" w:space="0" w:color="auto"/>
              <w:left w:val="single" w:sz="4" w:space="0" w:color="auto"/>
              <w:bottom w:val="single" w:sz="4" w:space="0" w:color="auto"/>
              <w:right w:val="single" w:sz="4" w:space="0" w:color="auto"/>
            </w:tcBorders>
            <w:hideMark/>
          </w:tcPr>
          <w:p w14:paraId="0DA5A1ED" w14:textId="77777777" w:rsidR="00590DC4" w:rsidRPr="007A5C6C" w:rsidRDefault="00590DC4" w:rsidP="003237B3">
            <w:pPr>
              <w:pStyle w:val="TAL"/>
              <w:spacing w:line="254" w:lineRule="auto"/>
            </w:pPr>
            <w:r w:rsidRPr="007A5C6C">
              <w:t>-</w:t>
            </w:r>
          </w:p>
        </w:tc>
        <w:tc>
          <w:tcPr>
            <w:tcW w:w="567" w:type="dxa"/>
            <w:tcBorders>
              <w:top w:val="single" w:sz="4" w:space="0" w:color="auto"/>
              <w:left w:val="single" w:sz="4" w:space="0" w:color="auto"/>
              <w:bottom w:val="single" w:sz="4" w:space="0" w:color="auto"/>
              <w:right w:val="single" w:sz="4" w:space="0" w:color="auto"/>
            </w:tcBorders>
            <w:hideMark/>
          </w:tcPr>
          <w:p w14:paraId="2641AECE" w14:textId="77777777" w:rsidR="00590DC4" w:rsidRPr="007A5C6C" w:rsidRDefault="00590DC4" w:rsidP="003237B3">
            <w:pPr>
              <w:pStyle w:val="TAC"/>
              <w:spacing w:line="254" w:lineRule="auto"/>
              <w:rPr>
                <w:lang w:eastAsia="zh-CN"/>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0DBE708" w14:textId="77777777" w:rsidR="00590DC4" w:rsidRPr="007A5C6C" w:rsidRDefault="00590DC4" w:rsidP="003237B3">
            <w:pPr>
              <w:pStyle w:val="TAC"/>
              <w:spacing w:line="254" w:lineRule="auto"/>
            </w:pPr>
            <w:r w:rsidRPr="007A5C6C">
              <w:t>-</w:t>
            </w:r>
          </w:p>
        </w:tc>
      </w:tr>
      <w:tr w:rsidR="00590DC4" w:rsidRPr="007A5C6C" w14:paraId="052B980E" w14:textId="77777777" w:rsidTr="003237B3">
        <w:tc>
          <w:tcPr>
            <w:tcW w:w="675" w:type="dxa"/>
            <w:tcBorders>
              <w:top w:val="single" w:sz="4" w:space="0" w:color="auto"/>
              <w:left w:val="single" w:sz="4" w:space="0" w:color="auto"/>
              <w:bottom w:val="single" w:sz="4" w:space="0" w:color="auto"/>
              <w:right w:val="single" w:sz="4" w:space="0" w:color="auto"/>
            </w:tcBorders>
            <w:hideMark/>
          </w:tcPr>
          <w:p w14:paraId="25BD7ADC" w14:textId="77777777" w:rsidR="00590DC4" w:rsidRPr="007A5C6C" w:rsidRDefault="00590DC4" w:rsidP="003237B3">
            <w:pPr>
              <w:pStyle w:val="TAC"/>
              <w:spacing w:line="254" w:lineRule="auto"/>
            </w:pPr>
            <w:r w:rsidRPr="007A5C6C">
              <w:t>17</w:t>
            </w:r>
          </w:p>
        </w:tc>
        <w:tc>
          <w:tcPr>
            <w:tcW w:w="3825" w:type="dxa"/>
            <w:tcBorders>
              <w:top w:val="single" w:sz="4" w:space="0" w:color="auto"/>
              <w:left w:val="single" w:sz="4" w:space="0" w:color="auto"/>
              <w:bottom w:val="single" w:sz="4" w:space="0" w:color="auto"/>
              <w:right w:val="single" w:sz="4" w:space="0" w:color="auto"/>
            </w:tcBorders>
            <w:hideMark/>
          </w:tcPr>
          <w:p w14:paraId="711F184B" w14:textId="77777777" w:rsidR="00590DC4" w:rsidRPr="007A5C6C" w:rsidRDefault="00590DC4" w:rsidP="003237B3">
            <w:pPr>
              <w:pStyle w:val="TAL"/>
              <w:spacing w:line="254" w:lineRule="auto"/>
            </w:pPr>
            <w:r w:rsidRPr="007A5C6C">
              <w:t xml:space="preserve">The SS transmits a </w:t>
            </w:r>
            <w:proofErr w:type="spellStart"/>
            <w:r w:rsidRPr="007A5C6C">
              <w:rPr>
                <w:i/>
              </w:rPr>
              <w:t>MobilityFromNRCommand</w:t>
            </w:r>
            <w:proofErr w:type="spellEnd"/>
            <w:r w:rsidRPr="007A5C6C">
              <w:t xml:space="preserve"> message which includes target </w:t>
            </w:r>
            <w:proofErr w:type="spellStart"/>
            <w:r w:rsidRPr="007A5C6C">
              <w:t>eutra</w:t>
            </w:r>
            <w:proofErr w:type="spellEnd"/>
            <w:r w:rsidRPr="007A5C6C">
              <w:t xml:space="preserve">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50F3F54C" w14:textId="77777777" w:rsidR="00590DC4" w:rsidRPr="007A5C6C" w:rsidRDefault="00590DC4" w:rsidP="003237B3">
            <w:pPr>
              <w:pStyle w:val="TAC"/>
              <w:spacing w:line="254" w:lineRule="auto"/>
            </w:pPr>
            <w:r w:rsidRPr="007A5C6C">
              <w:t>&lt;--</w:t>
            </w:r>
          </w:p>
        </w:tc>
        <w:tc>
          <w:tcPr>
            <w:tcW w:w="2975" w:type="dxa"/>
            <w:tcBorders>
              <w:top w:val="single" w:sz="4" w:space="0" w:color="auto"/>
              <w:left w:val="single" w:sz="4" w:space="0" w:color="auto"/>
              <w:bottom w:val="single" w:sz="4" w:space="0" w:color="auto"/>
              <w:right w:val="single" w:sz="4" w:space="0" w:color="auto"/>
            </w:tcBorders>
            <w:hideMark/>
          </w:tcPr>
          <w:p w14:paraId="3A164EC9" w14:textId="77777777" w:rsidR="00590DC4" w:rsidRPr="007A5C6C" w:rsidRDefault="00590DC4" w:rsidP="003237B3">
            <w:pPr>
              <w:pStyle w:val="TAL"/>
              <w:spacing w:line="254" w:lineRule="auto"/>
            </w:pPr>
            <w:r w:rsidRPr="007A5C6C">
              <w:t xml:space="preserve">NR RRC: </w:t>
            </w:r>
            <w:proofErr w:type="spellStart"/>
            <w:r w:rsidRPr="007A5C6C">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D93743" w14:textId="77777777" w:rsidR="00590DC4" w:rsidRPr="007A5C6C" w:rsidRDefault="00590DC4" w:rsidP="003237B3">
            <w:pPr>
              <w:pStyle w:val="TAC"/>
              <w:spacing w:line="254" w:lineRule="auto"/>
              <w:rPr>
                <w:lang w:eastAsia="zh-CN"/>
              </w:rPr>
            </w:pPr>
            <w:r w:rsidRPr="007A5C6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29A855" w14:textId="77777777" w:rsidR="00590DC4" w:rsidRPr="007A5C6C" w:rsidRDefault="00590DC4" w:rsidP="003237B3">
            <w:pPr>
              <w:pStyle w:val="TAC"/>
              <w:spacing w:line="254" w:lineRule="auto"/>
            </w:pPr>
            <w:r w:rsidRPr="007A5C6C">
              <w:t>-</w:t>
            </w:r>
          </w:p>
        </w:tc>
      </w:tr>
      <w:tr w:rsidR="00590DC4" w:rsidRPr="007A5C6C" w14:paraId="780BDC57" w14:textId="77777777" w:rsidTr="003237B3">
        <w:tc>
          <w:tcPr>
            <w:tcW w:w="675" w:type="dxa"/>
            <w:tcBorders>
              <w:top w:val="single" w:sz="4" w:space="0" w:color="auto"/>
              <w:left w:val="single" w:sz="4" w:space="0" w:color="auto"/>
              <w:bottom w:val="single" w:sz="4" w:space="0" w:color="auto"/>
              <w:right w:val="single" w:sz="4" w:space="0" w:color="auto"/>
            </w:tcBorders>
            <w:hideMark/>
          </w:tcPr>
          <w:p w14:paraId="7474F606" w14:textId="77777777" w:rsidR="00590DC4" w:rsidRPr="007A5C6C" w:rsidRDefault="00590DC4" w:rsidP="003237B3">
            <w:pPr>
              <w:pStyle w:val="TAC"/>
              <w:spacing w:line="254" w:lineRule="auto"/>
            </w:pPr>
            <w:r w:rsidRPr="007A5C6C">
              <w:t>-</w:t>
            </w:r>
          </w:p>
        </w:tc>
        <w:tc>
          <w:tcPr>
            <w:tcW w:w="3825" w:type="dxa"/>
            <w:tcBorders>
              <w:top w:val="single" w:sz="4" w:space="0" w:color="auto"/>
              <w:left w:val="single" w:sz="4" w:space="0" w:color="auto"/>
              <w:bottom w:val="single" w:sz="4" w:space="0" w:color="auto"/>
              <w:right w:val="single" w:sz="4" w:space="0" w:color="auto"/>
            </w:tcBorders>
            <w:hideMark/>
          </w:tcPr>
          <w:p w14:paraId="460F3313" w14:textId="77777777" w:rsidR="00590DC4" w:rsidRPr="007A5C6C" w:rsidRDefault="00590DC4" w:rsidP="003237B3">
            <w:pPr>
              <w:pStyle w:val="TAL"/>
              <w:spacing w:line="254" w:lineRule="auto"/>
            </w:pPr>
            <w:r w:rsidRPr="007A5C6C">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0273326" w14:textId="77777777" w:rsidR="00590DC4" w:rsidRPr="007A5C6C" w:rsidRDefault="00590DC4" w:rsidP="003237B3">
            <w:pPr>
              <w:pStyle w:val="TAC"/>
              <w:spacing w:line="254" w:lineRule="auto"/>
            </w:pPr>
            <w:r w:rsidRPr="007A5C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AE20B14" w14:textId="77777777" w:rsidR="00590DC4" w:rsidRPr="007A5C6C" w:rsidRDefault="00590DC4" w:rsidP="003237B3">
            <w:pPr>
              <w:pStyle w:val="TAL"/>
              <w:spacing w:line="254" w:lineRule="auto"/>
              <w:rPr>
                <w:i/>
                <w:iCs/>
              </w:rPr>
            </w:pPr>
            <w:r w:rsidRPr="007A5C6C">
              <w:rPr>
                <w:iCs/>
              </w:rPr>
              <w:t>-</w:t>
            </w:r>
          </w:p>
        </w:tc>
        <w:tc>
          <w:tcPr>
            <w:tcW w:w="567" w:type="dxa"/>
            <w:tcBorders>
              <w:top w:val="single" w:sz="4" w:space="0" w:color="auto"/>
              <w:left w:val="single" w:sz="4" w:space="0" w:color="auto"/>
              <w:bottom w:val="single" w:sz="4" w:space="0" w:color="auto"/>
              <w:right w:val="single" w:sz="4" w:space="0" w:color="auto"/>
            </w:tcBorders>
            <w:hideMark/>
          </w:tcPr>
          <w:p w14:paraId="1CCFC2AD" w14:textId="77777777" w:rsidR="00590DC4" w:rsidRPr="007A5C6C" w:rsidRDefault="00590DC4" w:rsidP="003237B3">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696C3A77" w14:textId="77777777" w:rsidR="00590DC4" w:rsidRPr="007A5C6C" w:rsidRDefault="00590DC4" w:rsidP="003237B3">
            <w:pPr>
              <w:pStyle w:val="TAC"/>
              <w:spacing w:line="254" w:lineRule="auto"/>
            </w:pPr>
            <w:r w:rsidRPr="007A5C6C">
              <w:t>-</w:t>
            </w:r>
          </w:p>
        </w:tc>
      </w:tr>
      <w:tr w:rsidR="00590DC4" w:rsidRPr="007A5C6C" w14:paraId="137F2ABE" w14:textId="77777777" w:rsidTr="003237B3">
        <w:tc>
          <w:tcPr>
            <w:tcW w:w="675" w:type="dxa"/>
            <w:tcBorders>
              <w:top w:val="single" w:sz="4" w:space="0" w:color="auto"/>
              <w:left w:val="single" w:sz="4" w:space="0" w:color="auto"/>
              <w:bottom w:val="single" w:sz="4" w:space="0" w:color="auto"/>
              <w:right w:val="single" w:sz="4" w:space="0" w:color="auto"/>
            </w:tcBorders>
          </w:tcPr>
          <w:p w14:paraId="7A10F222" w14:textId="77777777" w:rsidR="00590DC4" w:rsidRPr="007A5C6C" w:rsidRDefault="00590DC4" w:rsidP="003237B3">
            <w:pPr>
              <w:pStyle w:val="TAC"/>
              <w:spacing w:line="254" w:lineRule="auto"/>
            </w:pPr>
            <w:r w:rsidRPr="007A5C6C">
              <w:t>18</w:t>
            </w:r>
          </w:p>
        </w:tc>
        <w:tc>
          <w:tcPr>
            <w:tcW w:w="3825" w:type="dxa"/>
            <w:tcBorders>
              <w:top w:val="single" w:sz="4" w:space="0" w:color="auto"/>
              <w:left w:val="single" w:sz="4" w:space="0" w:color="auto"/>
              <w:bottom w:val="single" w:sz="4" w:space="0" w:color="auto"/>
              <w:right w:val="single" w:sz="4" w:space="0" w:color="auto"/>
            </w:tcBorders>
          </w:tcPr>
          <w:p w14:paraId="7725FE5B" w14:textId="77777777" w:rsidR="00590DC4" w:rsidRPr="007A5C6C" w:rsidRDefault="00590DC4" w:rsidP="003237B3">
            <w:pPr>
              <w:pStyle w:val="TAL"/>
              <w:spacing w:line="254" w:lineRule="auto"/>
            </w:pPr>
            <w:r w:rsidRPr="007A5C6C">
              <w:t xml:space="preserve">Check: Does the UE transmit an </w:t>
            </w:r>
            <w:proofErr w:type="spellStart"/>
            <w:r w:rsidRPr="007A5C6C">
              <w:rPr>
                <w:i/>
                <w:iCs/>
              </w:rPr>
              <w:t>RRCConnectionRequest</w:t>
            </w:r>
            <w:proofErr w:type="spellEnd"/>
            <w:r w:rsidRPr="007A5C6C">
              <w:rPr>
                <w:i/>
              </w:rPr>
              <w:t xml:space="preserve"> </w:t>
            </w:r>
            <w:r w:rsidRPr="007A5C6C">
              <w:t>message on E-UTRA cell 2?</w:t>
            </w:r>
          </w:p>
        </w:tc>
        <w:tc>
          <w:tcPr>
            <w:tcW w:w="708" w:type="dxa"/>
            <w:tcBorders>
              <w:top w:val="single" w:sz="4" w:space="0" w:color="auto"/>
              <w:left w:val="single" w:sz="4" w:space="0" w:color="auto"/>
              <w:bottom w:val="single" w:sz="4" w:space="0" w:color="auto"/>
              <w:right w:val="single" w:sz="4" w:space="0" w:color="auto"/>
            </w:tcBorders>
          </w:tcPr>
          <w:p w14:paraId="079BDA94" w14:textId="77777777" w:rsidR="00590DC4" w:rsidRPr="007A5C6C" w:rsidRDefault="00590DC4" w:rsidP="003237B3">
            <w:pPr>
              <w:pStyle w:val="TAC"/>
              <w:spacing w:line="254" w:lineRule="auto"/>
              <w:rPr>
                <w:lang w:eastAsia="zh-CN"/>
              </w:rPr>
            </w:pPr>
            <w:r w:rsidRPr="007A5C6C">
              <w:t>--&gt;</w:t>
            </w:r>
          </w:p>
        </w:tc>
        <w:tc>
          <w:tcPr>
            <w:tcW w:w="2975" w:type="dxa"/>
            <w:tcBorders>
              <w:top w:val="single" w:sz="4" w:space="0" w:color="auto"/>
              <w:left w:val="single" w:sz="4" w:space="0" w:color="auto"/>
              <w:bottom w:val="single" w:sz="4" w:space="0" w:color="auto"/>
              <w:right w:val="single" w:sz="4" w:space="0" w:color="auto"/>
            </w:tcBorders>
          </w:tcPr>
          <w:p w14:paraId="011D1A70" w14:textId="77777777" w:rsidR="00590DC4" w:rsidRPr="007A5C6C" w:rsidRDefault="00590DC4" w:rsidP="003237B3">
            <w:pPr>
              <w:pStyle w:val="TAL"/>
              <w:spacing w:line="254" w:lineRule="auto"/>
              <w:rPr>
                <w:iCs/>
              </w:rPr>
            </w:pPr>
            <w:r w:rsidRPr="007A5C6C">
              <w:t xml:space="preserve">RRC: </w:t>
            </w:r>
            <w:proofErr w:type="spellStart"/>
            <w:r w:rsidRPr="007A5C6C">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48BF6C7" w14:textId="77777777" w:rsidR="00590DC4" w:rsidRPr="007A5C6C" w:rsidRDefault="00590DC4" w:rsidP="003237B3">
            <w:pPr>
              <w:pStyle w:val="TAC"/>
              <w:spacing w:line="254" w:lineRule="auto"/>
            </w:pPr>
            <w:r w:rsidRPr="007A5C6C">
              <w:t>1</w:t>
            </w:r>
          </w:p>
        </w:tc>
        <w:tc>
          <w:tcPr>
            <w:tcW w:w="850" w:type="dxa"/>
            <w:tcBorders>
              <w:top w:val="single" w:sz="4" w:space="0" w:color="auto"/>
              <w:left w:val="single" w:sz="4" w:space="0" w:color="auto"/>
              <w:bottom w:val="single" w:sz="4" w:space="0" w:color="auto"/>
              <w:right w:val="single" w:sz="4" w:space="0" w:color="auto"/>
            </w:tcBorders>
          </w:tcPr>
          <w:p w14:paraId="18872410" w14:textId="77777777" w:rsidR="00590DC4" w:rsidRPr="007A5C6C" w:rsidRDefault="00590DC4" w:rsidP="003237B3">
            <w:pPr>
              <w:pStyle w:val="TAC"/>
              <w:spacing w:line="254" w:lineRule="auto"/>
            </w:pPr>
            <w:r w:rsidRPr="007A5C6C">
              <w:t>P</w:t>
            </w:r>
          </w:p>
        </w:tc>
      </w:tr>
      <w:tr w:rsidR="00590DC4" w:rsidRPr="007A5C6C" w14:paraId="278A2CFC" w14:textId="77777777" w:rsidTr="003237B3">
        <w:tc>
          <w:tcPr>
            <w:tcW w:w="675" w:type="dxa"/>
            <w:tcBorders>
              <w:top w:val="single" w:sz="4" w:space="0" w:color="auto"/>
              <w:left w:val="single" w:sz="4" w:space="0" w:color="auto"/>
              <w:bottom w:val="single" w:sz="4" w:space="0" w:color="auto"/>
              <w:right w:val="single" w:sz="4" w:space="0" w:color="auto"/>
            </w:tcBorders>
          </w:tcPr>
          <w:p w14:paraId="109785F4" w14:textId="77777777" w:rsidR="00590DC4" w:rsidRPr="007A5C6C" w:rsidRDefault="00590DC4" w:rsidP="003237B3">
            <w:pPr>
              <w:pStyle w:val="TAC"/>
              <w:spacing w:line="254" w:lineRule="auto"/>
            </w:pPr>
            <w:r w:rsidRPr="007A5C6C">
              <w:t>19-23</w:t>
            </w:r>
          </w:p>
        </w:tc>
        <w:tc>
          <w:tcPr>
            <w:tcW w:w="3825" w:type="dxa"/>
            <w:tcBorders>
              <w:top w:val="single" w:sz="4" w:space="0" w:color="auto"/>
              <w:left w:val="single" w:sz="4" w:space="0" w:color="auto"/>
              <w:bottom w:val="single" w:sz="4" w:space="0" w:color="auto"/>
              <w:right w:val="single" w:sz="4" w:space="0" w:color="auto"/>
            </w:tcBorders>
          </w:tcPr>
          <w:p w14:paraId="1FFAADB2" w14:textId="77777777" w:rsidR="00590DC4" w:rsidRPr="007A5C6C" w:rsidRDefault="00590DC4" w:rsidP="003237B3">
            <w:pPr>
              <w:pStyle w:val="TAL"/>
              <w:spacing w:line="254" w:lineRule="auto"/>
            </w:pPr>
            <w:r w:rsidRPr="007A5C6C">
              <w:t xml:space="preserve">UE performs generic procedure as defined in TS 38.508-1 [4], Table 4.9.7.2.2-1 Steps </w:t>
            </w:r>
            <w:r w:rsidRPr="007A5C6C">
              <w:rPr>
                <w:lang w:eastAsia="zh-CN"/>
              </w:rPr>
              <w:t>2</w:t>
            </w:r>
            <w:r w:rsidRPr="007A5C6C">
              <w:t>-6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6EE64726" w14:textId="77777777" w:rsidR="00590DC4" w:rsidRPr="007A5C6C" w:rsidRDefault="00590DC4" w:rsidP="003237B3">
            <w:pPr>
              <w:pStyle w:val="TAC"/>
              <w:spacing w:line="254" w:lineRule="auto"/>
            </w:pPr>
            <w:r w:rsidRPr="007A5C6C">
              <w:t>-</w:t>
            </w:r>
          </w:p>
        </w:tc>
        <w:tc>
          <w:tcPr>
            <w:tcW w:w="2975" w:type="dxa"/>
            <w:tcBorders>
              <w:top w:val="single" w:sz="4" w:space="0" w:color="auto"/>
              <w:left w:val="single" w:sz="4" w:space="0" w:color="auto"/>
              <w:bottom w:val="single" w:sz="4" w:space="0" w:color="auto"/>
              <w:right w:val="single" w:sz="4" w:space="0" w:color="auto"/>
            </w:tcBorders>
          </w:tcPr>
          <w:p w14:paraId="13447392" w14:textId="77777777" w:rsidR="00590DC4" w:rsidRPr="007A5C6C" w:rsidRDefault="00590DC4" w:rsidP="003237B3">
            <w:pPr>
              <w:pStyle w:val="TAL"/>
              <w:spacing w:line="254" w:lineRule="auto"/>
            </w:pPr>
            <w:r w:rsidRPr="007A5C6C">
              <w:t>-</w:t>
            </w:r>
          </w:p>
        </w:tc>
        <w:tc>
          <w:tcPr>
            <w:tcW w:w="567" w:type="dxa"/>
            <w:tcBorders>
              <w:top w:val="single" w:sz="4" w:space="0" w:color="auto"/>
              <w:left w:val="single" w:sz="4" w:space="0" w:color="auto"/>
              <w:bottom w:val="single" w:sz="4" w:space="0" w:color="auto"/>
              <w:right w:val="single" w:sz="4" w:space="0" w:color="auto"/>
            </w:tcBorders>
          </w:tcPr>
          <w:p w14:paraId="441257C5" w14:textId="77777777" w:rsidR="00590DC4" w:rsidRPr="007A5C6C" w:rsidRDefault="00590DC4" w:rsidP="003237B3">
            <w:pPr>
              <w:pStyle w:val="TAC"/>
              <w:spacing w:line="254" w:lineRule="auto"/>
            </w:pPr>
            <w:r w:rsidRPr="007A5C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0EBDEF18" w14:textId="77777777" w:rsidR="00590DC4" w:rsidRPr="007A5C6C" w:rsidRDefault="00590DC4" w:rsidP="003237B3">
            <w:pPr>
              <w:pStyle w:val="TAC"/>
              <w:spacing w:line="254" w:lineRule="auto"/>
            </w:pPr>
            <w:r w:rsidRPr="007A5C6C">
              <w:rPr>
                <w:rFonts w:eastAsia="MS Mincho"/>
              </w:rPr>
              <w:t>-</w:t>
            </w:r>
          </w:p>
        </w:tc>
      </w:tr>
      <w:tr w:rsidR="00590DC4" w:rsidRPr="007A5C6C" w14:paraId="4CCD2B99" w14:textId="77777777" w:rsidTr="003237B3">
        <w:tc>
          <w:tcPr>
            <w:tcW w:w="675" w:type="dxa"/>
            <w:tcBorders>
              <w:top w:val="single" w:sz="4" w:space="0" w:color="auto"/>
              <w:left w:val="single" w:sz="4" w:space="0" w:color="auto"/>
              <w:bottom w:val="single" w:sz="4" w:space="0" w:color="auto"/>
              <w:right w:val="single" w:sz="4" w:space="0" w:color="auto"/>
            </w:tcBorders>
          </w:tcPr>
          <w:p w14:paraId="7AEC7B09" w14:textId="77777777" w:rsidR="00590DC4" w:rsidRPr="007A5C6C" w:rsidRDefault="00590DC4" w:rsidP="003237B3">
            <w:pPr>
              <w:pStyle w:val="TAC"/>
              <w:spacing w:line="254" w:lineRule="auto"/>
            </w:pPr>
            <w:r w:rsidRPr="007A5C6C">
              <w:t>24-27</w:t>
            </w:r>
          </w:p>
        </w:tc>
        <w:tc>
          <w:tcPr>
            <w:tcW w:w="3825" w:type="dxa"/>
            <w:tcBorders>
              <w:top w:val="single" w:sz="4" w:space="0" w:color="auto"/>
              <w:left w:val="single" w:sz="4" w:space="0" w:color="auto"/>
              <w:bottom w:val="single" w:sz="4" w:space="0" w:color="auto"/>
              <w:right w:val="single" w:sz="4" w:space="0" w:color="auto"/>
            </w:tcBorders>
          </w:tcPr>
          <w:p w14:paraId="5D391103" w14:textId="77777777" w:rsidR="00590DC4" w:rsidRPr="007A5C6C" w:rsidRDefault="00590DC4" w:rsidP="003237B3">
            <w:pPr>
              <w:pStyle w:val="TAL"/>
              <w:spacing w:line="254" w:lineRule="auto"/>
            </w:pPr>
            <w:r w:rsidRPr="007A5C6C">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714E8CF5" w14:textId="77777777" w:rsidR="00590DC4" w:rsidRPr="007A5C6C" w:rsidRDefault="00590DC4" w:rsidP="003237B3">
            <w:pPr>
              <w:pStyle w:val="TAC"/>
              <w:spacing w:line="254" w:lineRule="auto"/>
            </w:pPr>
            <w:r w:rsidRPr="007A5C6C">
              <w:t>-</w:t>
            </w:r>
          </w:p>
        </w:tc>
        <w:tc>
          <w:tcPr>
            <w:tcW w:w="2975" w:type="dxa"/>
            <w:tcBorders>
              <w:top w:val="single" w:sz="4" w:space="0" w:color="auto"/>
              <w:left w:val="single" w:sz="4" w:space="0" w:color="auto"/>
              <w:bottom w:val="single" w:sz="4" w:space="0" w:color="auto"/>
              <w:right w:val="single" w:sz="4" w:space="0" w:color="auto"/>
            </w:tcBorders>
          </w:tcPr>
          <w:p w14:paraId="6D829048" w14:textId="77777777" w:rsidR="00590DC4" w:rsidRPr="007A5C6C" w:rsidRDefault="00590DC4" w:rsidP="003237B3">
            <w:pPr>
              <w:pStyle w:val="TAL"/>
              <w:spacing w:line="254" w:lineRule="auto"/>
            </w:pPr>
            <w:r w:rsidRPr="007A5C6C">
              <w:t>-</w:t>
            </w:r>
          </w:p>
        </w:tc>
        <w:tc>
          <w:tcPr>
            <w:tcW w:w="567" w:type="dxa"/>
            <w:tcBorders>
              <w:top w:val="single" w:sz="4" w:space="0" w:color="auto"/>
              <w:left w:val="single" w:sz="4" w:space="0" w:color="auto"/>
              <w:bottom w:val="single" w:sz="4" w:space="0" w:color="auto"/>
              <w:right w:val="single" w:sz="4" w:space="0" w:color="auto"/>
            </w:tcBorders>
          </w:tcPr>
          <w:p w14:paraId="44E60EF8" w14:textId="77777777" w:rsidR="00590DC4" w:rsidRPr="007A5C6C" w:rsidRDefault="00590DC4" w:rsidP="003237B3">
            <w:pPr>
              <w:pStyle w:val="TAC"/>
              <w:spacing w:line="254" w:lineRule="auto"/>
            </w:pPr>
            <w:r w:rsidRPr="007A5C6C">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48D920D3" w14:textId="77777777" w:rsidR="00590DC4" w:rsidRPr="007A5C6C" w:rsidRDefault="00590DC4" w:rsidP="003237B3">
            <w:pPr>
              <w:pStyle w:val="TAC"/>
              <w:spacing w:line="254" w:lineRule="auto"/>
            </w:pPr>
            <w:r w:rsidRPr="007A5C6C">
              <w:rPr>
                <w:rFonts w:eastAsia="MS Mincho"/>
              </w:rPr>
              <w:t>-</w:t>
            </w:r>
          </w:p>
        </w:tc>
      </w:tr>
      <w:tr w:rsidR="00590DC4" w:rsidRPr="007A5C6C" w14:paraId="33EA762B" w14:textId="77777777" w:rsidTr="003237B3">
        <w:tc>
          <w:tcPr>
            <w:tcW w:w="675" w:type="dxa"/>
            <w:tcBorders>
              <w:top w:val="single" w:sz="4" w:space="0" w:color="auto"/>
              <w:left w:val="single" w:sz="4" w:space="0" w:color="auto"/>
              <w:bottom w:val="single" w:sz="4" w:space="0" w:color="auto"/>
              <w:right w:val="single" w:sz="4" w:space="0" w:color="auto"/>
            </w:tcBorders>
            <w:hideMark/>
          </w:tcPr>
          <w:p w14:paraId="760E6A77" w14:textId="77777777" w:rsidR="00590DC4" w:rsidRPr="007A5C6C" w:rsidRDefault="00590DC4" w:rsidP="003237B3">
            <w:pPr>
              <w:pStyle w:val="TAC"/>
              <w:spacing w:line="254" w:lineRule="auto"/>
              <w:rPr>
                <w:lang w:eastAsia="zh-CN"/>
              </w:rPr>
            </w:pPr>
            <w:r w:rsidRPr="007A5C6C">
              <w:rPr>
                <w:lang w:eastAsia="zh-TW"/>
              </w:rPr>
              <w:t>28</w:t>
            </w:r>
          </w:p>
        </w:tc>
        <w:tc>
          <w:tcPr>
            <w:tcW w:w="3825" w:type="dxa"/>
            <w:tcBorders>
              <w:top w:val="single" w:sz="4" w:space="0" w:color="auto"/>
              <w:left w:val="single" w:sz="4" w:space="0" w:color="auto"/>
              <w:bottom w:val="single" w:sz="4" w:space="0" w:color="auto"/>
              <w:right w:val="single" w:sz="4" w:space="0" w:color="auto"/>
            </w:tcBorders>
            <w:hideMark/>
          </w:tcPr>
          <w:p w14:paraId="221747ED" w14:textId="77777777" w:rsidR="00590DC4" w:rsidRPr="007A5C6C" w:rsidRDefault="00590DC4" w:rsidP="003237B3">
            <w:pPr>
              <w:pStyle w:val="TAL"/>
              <w:spacing w:line="254" w:lineRule="auto"/>
            </w:pPr>
            <w:r w:rsidRPr="007A5C6C">
              <w:t xml:space="preserve">The SS configures a new RLC-UM data radio bearer with condition DRB (0,1), associated with the dedicated EPS bearer context. </w:t>
            </w:r>
            <w:proofErr w:type="spellStart"/>
            <w:r w:rsidRPr="007A5C6C">
              <w:rPr>
                <w:i/>
                <w:iCs/>
              </w:rPr>
              <w:t>RRCConnectionReconfiguration</w:t>
            </w:r>
            <w:proofErr w:type="spellEnd"/>
            <w:r w:rsidRPr="007A5C6C">
              <w:t xml:space="preserve"> message contains the ACTIVATE DEDICATED EPS BEARER CONTEXT REQUEST message. EPS bearer context #4 (QCI 1) according to TS 36.508 [7]</w:t>
            </w:r>
            <w:r w:rsidRPr="007A5C6C">
              <w:rPr>
                <w:lang w:eastAsia="zh-TW"/>
              </w:rPr>
              <w:t xml:space="preserve"> </w:t>
            </w:r>
            <w:r w:rsidRPr="007A5C6C">
              <w:t>Table 6.6.2-1: Reference dedicated EPS bearer contexts.</w:t>
            </w:r>
          </w:p>
          <w:p w14:paraId="722F09C4" w14:textId="77777777" w:rsidR="00590DC4" w:rsidRPr="007A5C6C" w:rsidRDefault="00590DC4" w:rsidP="003237B3">
            <w:pPr>
              <w:pStyle w:val="TAL"/>
              <w:spacing w:line="254" w:lineRule="auto"/>
            </w:pPr>
            <w:r w:rsidRPr="007A5C6C">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119686A9" w14:textId="77777777" w:rsidR="00590DC4" w:rsidRPr="007A5C6C" w:rsidRDefault="00590DC4" w:rsidP="003237B3">
            <w:pPr>
              <w:pStyle w:val="TAC"/>
              <w:spacing w:line="254" w:lineRule="auto"/>
            </w:pPr>
            <w:r w:rsidRPr="007A5C6C">
              <w:t>&lt;--</w:t>
            </w:r>
          </w:p>
        </w:tc>
        <w:tc>
          <w:tcPr>
            <w:tcW w:w="2975" w:type="dxa"/>
            <w:tcBorders>
              <w:top w:val="single" w:sz="4" w:space="0" w:color="auto"/>
              <w:left w:val="single" w:sz="4" w:space="0" w:color="auto"/>
              <w:bottom w:val="single" w:sz="4" w:space="0" w:color="auto"/>
              <w:right w:val="single" w:sz="4" w:space="0" w:color="auto"/>
            </w:tcBorders>
            <w:hideMark/>
          </w:tcPr>
          <w:p w14:paraId="56B8CEF2" w14:textId="77777777" w:rsidR="00590DC4" w:rsidRPr="007A5C6C" w:rsidRDefault="00590DC4" w:rsidP="003237B3">
            <w:pPr>
              <w:pStyle w:val="TAL"/>
              <w:spacing w:line="254" w:lineRule="auto"/>
              <w:rPr>
                <w:i/>
              </w:rPr>
            </w:pPr>
            <w:r w:rsidRPr="007A5C6C">
              <w:t xml:space="preserve">RRC: </w:t>
            </w:r>
            <w:proofErr w:type="spellStart"/>
            <w:r w:rsidRPr="007A5C6C">
              <w:rPr>
                <w:i/>
              </w:rPr>
              <w:t>RRCConnectionReconfiguration</w:t>
            </w:r>
            <w:proofErr w:type="spellEnd"/>
          </w:p>
          <w:p w14:paraId="0AE7F3AF" w14:textId="77777777" w:rsidR="00590DC4" w:rsidRPr="007A5C6C" w:rsidRDefault="00590DC4" w:rsidP="003237B3">
            <w:pPr>
              <w:pStyle w:val="TAL"/>
              <w:spacing w:line="254" w:lineRule="auto"/>
            </w:pPr>
            <w:r w:rsidRPr="007A5C6C">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7F7C24E9" w14:textId="77777777" w:rsidR="00590DC4" w:rsidRPr="007A5C6C" w:rsidRDefault="00590DC4" w:rsidP="003237B3">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58A10284" w14:textId="77777777" w:rsidR="00590DC4" w:rsidRPr="007A5C6C" w:rsidRDefault="00590DC4" w:rsidP="003237B3">
            <w:pPr>
              <w:pStyle w:val="TAC"/>
              <w:spacing w:line="254" w:lineRule="auto"/>
            </w:pPr>
            <w:r w:rsidRPr="007A5C6C">
              <w:t>-</w:t>
            </w:r>
          </w:p>
        </w:tc>
      </w:tr>
      <w:tr w:rsidR="00590DC4" w:rsidRPr="007A5C6C" w14:paraId="0C8B1EFE" w14:textId="77777777" w:rsidTr="003237B3">
        <w:tc>
          <w:tcPr>
            <w:tcW w:w="675" w:type="dxa"/>
            <w:tcBorders>
              <w:top w:val="single" w:sz="4" w:space="0" w:color="auto"/>
              <w:left w:val="single" w:sz="4" w:space="0" w:color="auto"/>
              <w:bottom w:val="single" w:sz="4" w:space="0" w:color="auto"/>
              <w:right w:val="single" w:sz="4" w:space="0" w:color="auto"/>
            </w:tcBorders>
          </w:tcPr>
          <w:p w14:paraId="44C41EE5" w14:textId="77777777" w:rsidR="00590DC4" w:rsidRPr="007A5C6C" w:rsidRDefault="00590DC4" w:rsidP="003237B3">
            <w:pPr>
              <w:pStyle w:val="TAC"/>
              <w:spacing w:line="254" w:lineRule="auto"/>
              <w:rPr>
                <w:lang w:eastAsia="zh-TW"/>
              </w:rPr>
            </w:pPr>
            <w:r w:rsidRPr="007A5C6C">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32E217C6" w14:textId="77777777" w:rsidR="00590DC4" w:rsidRPr="007A5C6C" w:rsidRDefault="00590DC4" w:rsidP="003237B3">
            <w:pPr>
              <w:pStyle w:val="TAL"/>
              <w:spacing w:line="254" w:lineRule="auto"/>
            </w:pPr>
            <w:r w:rsidRPr="007A5C6C">
              <w:t>EXCEPTION: In parallel to the events described in steps 291-3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26B6E5F1" w14:textId="77777777" w:rsidR="00590DC4" w:rsidRPr="007A5C6C" w:rsidRDefault="00590DC4" w:rsidP="003237B3">
            <w:pPr>
              <w:pStyle w:val="TAC"/>
              <w:spacing w:line="254" w:lineRule="auto"/>
            </w:pPr>
            <w:r w:rsidRPr="007A5C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1A00E50" w14:textId="77777777" w:rsidR="00590DC4" w:rsidRPr="007A5C6C" w:rsidRDefault="00590DC4" w:rsidP="003237B3">
            <w:pPr>
              <w:pStyle w:val="TAL"/>
              <w:spacing w:line="254" w:lineRule="auto"/>
            </w:pPr>
            <w:r w:rsidRPr="007A5C6C">
              <w:rPr>
                <w:iCs/>
              </w:rPr>
              <w:t>-</w:t>
            </w:r>
          </w:p>
        </w:tc>
        <w:tc>
          <w:tcPr>
            <w:tcW w:w="567" w:type="dxa"/>
            <w:tcBorders>
              <w:top w:val="single" w:sz="4" w:space="0" w:color="auto"/>
              <w:left w:val="single" w:sz="4" w:space="0" w:color="auto"/>
              <w:bottom w:val="single" w:sz="4" w:space="0" w:color="auto"/>
              <w:right w:val="single" w:sz="4" w:space="0" w:color="auto"/>
            </w:tcBorders>
            <w:hideMark/>
          </w:tcPr>
          <w:p w14:paraId="04520302" w14:textId="77777777" w:rsidR="00590DC4" w:rsidRPr="007A5C6C" w:rsidRDefault="00590DC4" w:rsidP="003237B3">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594A2570" w14:textId="77777777" w:rsidR="00590DC4" w:rsidRPr="007A5C6C" w:rsidRDefault="00590DC4" w:rsidP="003237B3">
            <w:pPr>
              <w:pStyle w:val="TAC"/>
              <w:spacing w:line="254" w:lineRule="auto"/>
            </w:pPr>
            <w:r w:rsidRPr="007A5C6C">
              <w:t>-</w:t>
            </w:r>
          </w:p>
        </w:tc>
      </w:tr>
      <w:tr w:rsidR="00590DC4" w:rsidRPr="007A5C6C" w14:paraId="0E8A19FF" w14:textId="77777777" w:rsidTr="003237B3">
        <w:tc>
          <w:tcPr>
            <w:tcW w:w="675" w:type="dxa"/>
            <w:tcBorders>
              <w:top w:val="single" w:sz="4" w:space="0" w:color="auto"/>
              <w:left w:val="single" w:sz="4" w:space="0" w:color="auto"/>
              <w:bottom w:val="single" w:sz="4" w:space="0" w:color="auto"/>
              <w:right w:val="single" w:sz="4" w:space="0" w:color="auto"/>
            </w:tcBorders>
            <w:hideMark/>
          </w:tcPr>
          <w:p w14:paraId="5030BFED" w14:textId="77777777" w:rsidR="00590DC4" w:rsidRPr="007A5C6C" w:rsidRDefault="00590DC4" w:rsidP="003237B3">
            <w:pPr>
              <w:pStyle w:val="TAC"/>
              <w:spacing w:line="254" w:lineRule="auto"/>
              <w:rPr>
                <w:lang w:eastAsia="zh-CN"/>
              </w:rPr>
            </w:pPr>
            <w:r w:rsidRPr="007A5C6C">
              <w:rPr>
                <w:lang w:eastAsia="zh-TW"/>
              </w:rPr>
              <w:t>29</w:t>
            </w:r>
          </w:p>
        </w:tc>
        <w:tc>
          <w:tcPr>
            <w:tcW w:w="3825" w:type="dxa"/>
            <w:tcBorders>
              <w:top w:val="single" w:sz="4" w:space="0" w:color="auto"/>
              <w:left w:val="single" w:sz="4" w:space="0" w:color="auto"/>
              <w:bottom w:val="single" w:sz="4" w:space="0" w:color="auto"/>
              <w:right w:val="single" w:sz="4" w:space="0" w:color="auto"/>
            </w:tcBorders>
            <w:hideMark/>
          </w:tcPr>
          <w:p w14:paraId="793FD623" w14:textId="77777777" w:rsidR="00590DC4" w:rsidRPr="007A5C6C" w:rsidRDefault="00590DC4" w:rsidP="003237B3">
            <w:pPr>
              <w:pStyle w:val="TAL"/>
              <w:spacing w:line="254" w:lineRule="auto"/>
            </w:pPr>
            <w:r w:rsidRPr="007A5C6C">
              <w:t xml:space="preserve">The UE transmits an </w:t>
            </w:r>
            <w:proofErr w:type="spellStart"/>
            <w:r w:rsidRPr="007A5C6C">
              <w:rPr>
                <w:i/>
              </w:rPr>
              <w:t>RRCConnectionReconfigurationComplete</w:t>
            </w:r>
            <w:proofErr w:type="spellEnd"/>
            <w:r w:rsidRPr="007A5C6C">
              <w:rPr>
                <w:i/>
              </w:rPr>
              <w:t xml:space="preserve"> </w:t>
            </w:r>
            <w:r w:rsidRPr="007A5C6C">
              <w:t>message.</w:t>
            </w:r>
          </w:p>
        </w:tc>
        <w:tc>
          <w:tcPr>
            <w:tcW w:w="708" w:type="dxa"/>
            <w:tcBorders>
              <w:top w:val="single" w:sz="4" w:space="0" w:color="auto"/>
              <w:left w:val="single" w:sz="4" w:space="0" w:color="auto"/>
              <w:bottom w:val="single" w:sz="4" w:space="0" w:color="auto"/>
              <w:right w:val="single" w:sz="4" w:space="0" w:color="auto"/>
            </w:tcBorders>
            <w:hideMark/>
          </w:tcPr>
          <w:p w14:paraId="21070443" w14:textId="77777777" w:rsidR="00590DC4" w:rsidRPr="007A5C6C" w:rsidRDefault="00590DC4" w:rsidP="003237B3">
            <w:pPr>
              <w:pStyle w:val="TAC"/>
              <w:spacing w:line="254" w:lineRule="auto"/>
            </w:pPr>
            <w:r w:rsidRPr="007A5C6C">
              <w:t>--&gt;</w:t>
            </w:r>
          </w:p>
        </w:tc>
        <w:tc>
          <w:tcPr>
            <w:tcW w:w="2975" w:type="dxa"/>
            <w:tcBorders>
              <w:top w:val="single" w:sz="4" w:space="0" w:color="auto"/>
              <w:left w:val="single" w:sz="4" w:space="0" w:color="auto"/>
              <w:bottom w:val="single" w:sz="4" w:space="0" w:color="auto"/>
              <w:right w:val="single" w:sz="4" w:space="0" w:color="auto"/>
            </w:tcBorders>
            <w:hideMark/>
          </w:tcPr>
          <w:p w14:paraId="253B4872" w14:textId="77777777" w:rsidR="00590DC4" w:rsidRPr="007A5C6C" w:rsidRDefault="00590DC4" w:rsidP="003237B3">
            <w:pPr>
              <w:pStyle w:val="TAL"/>
              <w:spacing w:line="254" w:lineRule="auto"/>
            </w:pPr>
            <w:r w:rsidRPr="007A5C6C">
              <w:t xml:space="preserve">RRC: </w:t>
            </w:r>
            <w:proofErr w:type="spellStart"/>
            <w:r w:rsidRPr="007A5C6C">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57098A" w14:textId="77777777" w:rsidR="00590DC4" w:rsidRPr="007A5C6C" w:rsidRDefault="00590DC4" w:rsidP="003237B3">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1C15E1F4" w14:textId="77777777" w:rsidR="00590DC4" w:rsidRPr="007A5C6C" w:rsidRDefault="00590DC4" w:rsidP="003237B3">
            <w:pPr>
              <w:pStyle w:val="TAC"/>
              <w:spacing w:line="254" w:lineRule="auto"/>
            </w:pPr>
            <w:r w:rsidRPr="007A5C6C">
              <w:t>-</w:t>
            </w:r>
          </w:p>
        </w:tc>
      </w:tr>
      <w:tr w:rsidR="00590DC4" w:rsidRPr="007A5C6C" w14:paraId="21B1AD0B" w14:textId="77777777" w:rsidTr="003237B3">
        <w:tc>
          <w:tcPr>
            <w:tcW w:w="675" w:type="dxa"/>
            <w:tcBorders>
              <w:top w:val="single" w:sz="4" w:space="0" w:color="auto"/>
              <w:left w:val="single" w:sz="4" w:space="0" w:color="auto"/>
              <w:bottom w:val="single" w:sz="4" w:space="0" w:color="auto"/>
              <w:right w:val="single" w:sz="4" w:space="0" w:color="auto"/>
            </w:tcBorders>
            <w:hideMark/>
          </w:tcPr>
          <w:p w14:paraId="631402A2" w14:textId="77777777" w:rsidR="00590DC4" w:rsidRPr="007A5C6C" w:rsidRDefault="00590DC4" w:rsidP="003237B3">
            <w:pPr>
              <w:pStyle w:val="TAC"/>
              <w:spacing w:line="254" w:lineRule="auto"/>
              <w:rPr>
                <w:lang w:eastAsia="zh-CN"/>
              </w:rPr>
            </w:pPr>
            <w:r w:rsidRPr="007A5C6C">
              <w:rPr>
                <w:lang w:eastAsia="zh-TW"/>
              </w:rPr>
              <w:t>30</w:t>
            </w:r>
          </w:p>
        </w:tc>
        <w:tc>
          <w:tcPr>
            <w:tcW w:w="3825" w:type="dxa"/>
            <w:tcBorders>
              <w:top w:val="single" w:sz="4" w:space="0" w:color="auto"/>
              <w:left w:val="single" w:sz="4" w:space="0" w:color="auto"/>
              <w:bottom w:val="single" w:sz="4" w:space="0" w:color="auto"/>
              <w:right w:val="single" w:sz="4" w:space="0" w:color="auto"/>
            </w:tcBorders>
            <w:hideMark/>
          </w:tcPr>
          <w:p w14:paraId="11B5E722" w14:textId="77777777" w:rsidR="00590DC4" w:rsidRPr="007A5C6C" w:rsidRDefault="00590DC4" w:rsidP="003237B3">
            <w:pPr>
              <w:pStyle w:val="TAL"/>
              <w:spacing w:line="254" w:lineRule="auto"/>
            </w:pPr>
            <w:r w:rsidRPr="007A5C6C">
              <w:t xml:space="preserve">The UE transmits an </w:t>
            </w:r>
            <w:proofErr w:type="spellStart"/>
            <w:r w:rsidRPr="007A5C6C">
              <w:rPr>
                <w:i/>
              </w:rPr>
              <w:t>ULInformationTransfer</w:t>
            </w:r>
            <w:proofErr w:type="spellEnd"/>
            <w:r w:rsidRPr="007A5C6C">
              <w:rPr>
                <w:i/>
              </w:rPr>
              <w:t xml:space="preserve"> </w:t>
            </w:r>
            <w:r w:rsidRPr="007A5C6C">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0A70B482" w14:textId="77777777" w:rsidR="00590DC4" w:rsidRPr="007A5C6C" w:rsidRDefault="00590DC4" w:rsidP="003237B3">
            <w:pPr>
              <w:pStyle w:val="TAC"/>
              <w:spacing w:line="254" w:lineRule="auto"/>
            </w:pPr>
            <w:r w:rsidRPr="007A5C6C">
              <w:t>--&gt;</w:t>
            </w:r>
          </w:p>
        </w:tc>
        <w:tc>
          <w:tcPr>
            <w:tcW w:w="2975" w:type="dxa"/>
            <w:tcBorders>
              <w:top w:val="single" w:sz="4" w:space="0" w:color="auto"/>
              <w:left w:val="single" w:sz="4" w:space="0" w:color="auto"/>
              <w:bottom w:val="single" w:sz="4" w:space="0" w:color="auto"/>
              <w:right w:val="single" w:sz="4" w:space="0" w:color="auto"/>
            </w:tcBorders>
            <w:hideMark/>
          </w:tcPr>
          <w:p w14:paraId="20C998B3" w14:textId="77777777" w:rsidR="00590DC4" w:rsidRPr="007A5C6C" w:rsidRDefault="00590DC4" w:rsidP="003237B3">
            <w:pPr>
              <w:pStyle w:val="TAL"/>
              <w:spacing w:line="254" w:lineRule="auto"/>
            </w:pPr>
            <w:r w:rsidRPr="007A5C6C">
              <w:t xml:space="preserve">RRC: </w:t>
            </w:r>
            <w:proofErr w:type="spellStart"/>
            <w:r w:rsidRPr="007A5C6C">
              <w:rPr>
                <w:i/>
              </w:rPr>
              <w:t>ULInformationTransfer</w:t>
            </w:r>
            <w:proofErr w:type="spellEnd"/>
          </w:p>
          <w:p w14:paraId="70F3CAB7" w14:textId="77777777" w:rsidR="00590DC4" w:rsidRPr="007A5C6C" w:rsidRDefault="00590DC4" w:rsidP="003237B3">
            <w:pPr>
              <w:pStyle w:val="TAL"/>
              <w:spacing w:line="254" w:lineRule="auto"/>
            </w:pPr>
            <w:r w:rsidRPr="007A5C6C">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53B4B774" w14:textId="77777777" w:rsidR="00590DC4" w:rsidRPr="007A5C6C" w:rsidRDefault="00590DC4" w:rsidP="003237B3">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56EEC969" w14:textId="77777777" w:rsidR="00590DC4" w:rsidRPr="007A5C6C" w:rsidRDefault="00590DC4" w:rsidP="003237B3">
            <w:pPr>
              <w:pStyle w:val="TAC"/>
              <w:spacing w:line="254" w:lineRule="auto"/>
            </w:pPr>
            <w:r w:rsidRPr="007A5C6C">
              <w:t>-</w:t>
            </w:r>
          </w:p>
        </w:tc>
      </w:tr>
      <w:tr w:rsidR="00590DC4" w:rsidRPr="007A5C6C" w14:paraId="701772B1" w14:textId="77777777" w:rsidTr="003237B3">
        <w:tc>
          <w:tcPr>
            <w:tcW w:w="675" w:type="dxa"/>
            <w:tcBorders>
              <w:top w:val="single" w:sz="4" w:space="0" w:color="auto"/>
              <w:left w:val="single" w:sz="4" w:space="0" w:color="auto"/>
              <w:bottom w:val="single" w:sz="4" w:space="0" w:color="auto"/>
              <w:right w:val="single" w:sz="4" w:space="0" w:color="auto"/>
            </w:tcBorders>
          </w:tcPr>
          <w:p w14:paraId="3848480D" w14:textId="77777777" w:rsidR="00590DC4" w:rsidRPr="007A5C6C" w:rsidRDefault="00590DC4" w:rsidP="003237B3">
            <w:pPr>
              <w:pStyle w:val="TAC"/>
              <w:spacing w:line="254" w:lineRule="auto"/>
              <w:rPr>
                <w:lang w:eastAsia="zh-TW"/>
              </w:rPr>
            </w:pPr>
            <w:r w:rsidRPr="007A5C6C">
              <w:rPr>
                <w:lang w:eastAsia="zh-TW"/>
              </w:rPr>
              <w:t>31</w:t>
            </w:r>
          </w:p>
        </w:tc>
        <w:tc>
          <w:tcPr>
            <w:tcW w:w="3825" w:type="dxa"/>
            <w:tcBorders>
              <w:top w:val="single" w:sz="4" w:space="0" w:color="auto"/>
              <w:left w:val="single" w:sz="4" w:space="0" w:color="auto"/>
              <w:bottom w:val="single" w:sz="4" w:space="0" w:color="auto"/>
              <w:right w:val="single" w:sz="4" w:space="0" w:color="auto"/>
            </w:tcBorders>
          </w:tcPr>
          <w:p w14:paraId="4800F862" w14:textId="77777777" w:rsidR="00590DC4" w:rsidRPr="007A5C6C" w:rsidRDefault="00590DC4" w:rsidP="003237B3">
            <w:pPr>
              <w:pStyle w:val="TAL"/>
              <w:spacing w:line="254" w:lineRule="auto"/>
            </w:pPr>
            <w:r w:rsidRPr="007A5C6C">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6845A363" w14:textId="77777777" w:rsidR="00590DC4" w:rsidRPr="007A5C6C" w:rsidRDefault="00590DC4" w:rsidP="003237B3">
            <w:pPr>
              <w:pStyle w:val="TAC"/>
              <w:spacing w:line="254" w:lineRule="auto"/>
            </w:pPr>
            <w:r w:rsidRPr="007A5C6C">
              <w:t>-</w:t>
            </w:r>
          </w:p>
        </w:tc>
        <w:tc>
          <w:tcPr>
            <w:tcW w:w="2975" w:type="dxa"/>
            <w:tcBorders>
              <w:top w:val="single" w:sz="4" w:space="0" w:color="auto"/>
              <w:left w:val="single" w:sz="4" w:space="0" w:color="auto"/>
              <w:bottom w:val="single" w:sz="4" w:space="0" w:color="auto"/>
              <w:right w:val="single" w:sz="4" w:space="0" w:color="auto"/>
            </w:tcBorders>
          </w:tcPr>
          <w:p w14:paraId="5299FA5C" w14:textId="77777777" w:rsidR="00590DC4" w:rsidRPr="007A5C6C" w:rsidRDefault="00590DC4" w:rsidP="003237B3">
            <w:pPr>
              <w:pStyle w:val="TAL"/>
              <w:spacing w:line="254" w:lineRule="auto"/>
            </w:pPr>
            <w:r w:rsidRPr="007A5C6C">
              <w:t>-</w:t>
            </w:r>
          </w:p>
        </w:tc>
        <w:tc>
          <w:tcPr>
            <w:tcW w:w="567" w:type="dxa"/>
            <w:tcBorders>
              <w:top w:val="single" w:sz="4" w:space="0" w:color="auto"/>
              <w:left w:val="single" w:sz="4" w:space="0" w:color="auto"/>
              <w:bottom w:val="single" w:sz="4" w:space="0" w:color="auto"/>
              <w:right w:val="single" w:sz="4" w:space="0" w:color="auto"/>
            </w:tcBorders>
          </w:tcPr>
          <w:p w14:paraId="78267CC0" w14:textId="77777777" w:rsidR="00590DC4" w:rsidRPr="007A5C6C" w:rsidRDefault="00590DC4" w:rsidP="003237B3">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778CD013" w14:textId="77777777" w:rsidR="00590DC4" w:rsidRPr="007A5C6C" w:rsidRDefault="00590DC4" w:rsidP="003237B3">
            <w:pPr>
              <w:pStyle w:val="TAC"/>
              <w:spacing w:line="254" w:lineRule="auto"/>
            </w:pPr>
            <w:r w:rsidRPr="007A5C6C">
              <w:t>-</w:t>
            </w:r>
          </w:p>
        </w:tc>
      </w:tr>
      <w:tr w:rsidR="00590DC4" w:rsidRPr="007A5C6C" w14:paraId="711C9AD6" w14:textId="77777777" w:rsidTr="003237B3">
        <w:tc>
          <w:tcPr>
            <w:tcW w:w="675" w:type="dxa"/>
            <w:tcBorders>
              <w:top w:val="single" w:sz="4" w:space="0" w:color="auto"/>
              <w:left w:val="single" w:sz="4" w:space="0" w:color="auto"/>
              <w:bottom w:val="single" w:sz="4" w:space="0" w:color="auto"/>
              <w:right w:val="single" w:sz="4" w:space="0" w:color="auto"/>
            </w:tcBorders>
          </w:tcPr>
          <w:p w14:paraId="4E97F200" w14:textId="77777777" w:rsidR="00590DC4" w:rsidRPr="007A5C6C" w:rsidRDefault="00590DC4" w:rsidP="003237B3">
            <w:pPr>
              <w:pStyle w:val="TAC"/>
              <w:spacing w:line="254" w:lineRule="auto"/>
              <w:rPr>
                <w:lang w:eastAsia="zh-TW"/>
              </w:rPr>
            </w:pPr>
            <w:r w:rsidRPr="007A5C6C">
              <w:rPr>
                <w:lang w:eastAsia="zh-TW"/>
              </w:rPr>
              <w:lastRenderedPageBreak/>
              <w:t>32</w:t>
            </w:r>
          </w:p>
        </w:tc>
        <w:tc>
          <w:tcPr>
            <w:tcW w:w="3825" w:type="dxa"/>
            <w:tcBorders>
              <w:top w:val="single" w:sz="4" w:space="0" w:color="auto"/>
              <w:left w:val="single" w:sz="4" w:space="0" w:color="auto"/>
              <w:bottom w:val="single" w:sz="4" w:space="0" w:color="auto"/>
              <w:right w:val="single" w:sz="4" w:space="0" w:color="auto"/>
            </w:tcBorders>
          </w:tcPr>
          <w:p w14:paraId="362BD406" w14:textId="77777777" w:rsidR="00590DC4" w:rsidRPr="007A5C6C" w:rsidRDefault="00590DC4" w:rsidP="003237B3">
            <w:pPr>
              <w:pStyle w:val="TAL"/>
              <w:spacing w:line="254" w:lineRule="auto"/>
            </w:pPr>
            <w:r w:rsidRPr="007A5C6C">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4A71C4D8" w14:textId="77777777" w:rsidR="00590DC4" w:rsidRPr="007A5C6C" w:rsidRDefault="00590DC4" w:rsidP="003237B3">
            <w:pPr>
              <w:pStyle w:val="TAC"/>
              <w:spacing w:line="254" w:lineRule="auto"/>
            </w:pPr>
            <w:r w:rsidRPr="007A5C6C">
              <w:t>-</w:t>
            </w:r>
          </w:p>
        </w:tc>
        <w:tc>
          <w:tcPr>
            <w:tcW w:w="2975" w:type="dxa"/>
            <w:tcBorders>
              <w:top w:val="single" w:sz="4" w:space="0" w:color="auto"/>
              <w:left w:val="single" w:sz="4" w:space="0" w:color="auto"/>
              <w:bottom w:val="single" w:sz="4" w:space="0" w:color="auto"/>
              <w:right w:val="single" w:sz="4" w:space="0" w:color="auto"/>
            </w:tcBorders>
          </w:tcPr>
          <w:p w14:paraId="09996412" w14:textId="77777777" w:rsidR="00590DC4" w:rsidRPr="007A5C6C" w:rsidRDefault="00590DC4" w:rsidP="003237B3">
            <w:pPr>
              <w:pStyle w:val="TAL"/>
              <w:spacing w:line="254" w:lineRule="auto"/>
            </w:pPr>
            <w:r w:rsidRPr="007A5C6C">
              <w:t>-</w:t>
            </w:r>
          </w:p>
        </w:tc>
        <w:tc>
          <w:tcPr>
            <w:tcW w:w="567" w:type="dxa"/>
            <w:tcBorders>
              <w:top w:val="single" w:sz="4" w:space="0" w:color="auto"/>
              <w:left w:val="single" w:sz="4" w:space="0" w:color="auto"/>
              <w:bottom w:val="single" w:sz="4" w:space="0" w:color="auto"/>
              <w:right w:val="single" w:sz="4" w:space="0" w:color="auto"/>
            </w:tcBorders>
          </w:tcPr>
          <w:p w14:paraId="5CA0B298" w14:textId="77777777" w:rsidR="00590DC4" w:rsidRPr="007A5C6C" w:rsidRDefault="00590DC4" w:rsidP="003237B3">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1BF069EE" w14:textId="77777777" w:rsidR="00590DC4" w:rsidRPr="007A5C6C" w:rsidRDefault="00590DC4" w:rsidP="003237B3">
            <w:pPr>
              <w:pStyle w:val="TAC"/>
              <w:spacing w:line="254" w:lineRule="auto"/>
            </w:pPr>
            <w:r w:rsidRPr="007A5C6C">
              <w:t>-</w:t>
            </w:r>
          </w:p>
        </w:tc>
      </w:tr>
    </w:tbl>
    <w:p w14:paraId="716CF99A" w14:textId="77777777" w:rsidR="00590DC4" w:rsidRPr="007A5C6C" w:rsidRDefault="00590DC4" w:rsidP="00590DC4"/>
    <w:p w14:paraId="7CB07E81" w14:textId="77777777" w:rsidR="00590DC4" w:rsidRPr="007A5C6C" w:rsidRDefault="00590DC4" w:rsidP="00590DC4">
      <w:pPr>
        <w:pStyle w:val="TH"/>
      </w:pPr>
      <w:r w:rsidRPr="007A5C6C">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590DC4" w:rsidRPr="007A5C6C" w14:paraId="5AC1D173" w14:textId="77777777" w:rsidTr="003237B3">
        <w:tc>
          <w:tcPr>
            <w:tcW w:w="675" w:type="dxa"/>
            <w:tcBorders>
              <w:top w:val="single" w:sz="4" w:space="0" w:color="auto"/>
              <w:left w:val="single" w:sz="4" w:space="0" w:color="auto"/>
              <w:bottom w:val="nil"/>
              <w:right w:val="single" w:sz="4" w:space="0" w:color="auto"/>
            </w:tcBorders>
            <w:hideMark/>
          </w:tcPr>
          <w:p w14:paraId="19F21AEB" w14:textId="77777777" w:rsidR="00590DC4" w:rsidRPr="007A5C6C" w:rsidRDefault="00590DC4" w:rsidP="003237B3">
            <w:pPr>
              <w:pStyle w:val="TAH"/>
              <w:spacing w:line="254" w:lineRule="auto"/>
            </w:pPr>
            <w:r w:rsidRPr="007A5C6C">
              <w:t>St</w:t>
            </w:r>
          </w:p>
        </w:tc>
        <w:tc>
          <w:tcPr>
            <w:tcW w:w="3825" w:type="dxa"/>
            <w:tcBorders>
              <w:top w:val="single" w:sz="4" w:space="0" w:color="auto"/>
              <w:left w:val="single" w:sz="4" w:space="0" w:color="auto"/>
              <w:bottom w:val="single" w:sz="4" w:space="0" w:color="auto"/>
              <w:right w:val="single" w:sz="4" w:space="0" w:color="auto"/>
            </w:tcBorders>
            <w:hideMark/>
          </w:tcPr>
          <w:p w14:paraId="77FF6D2E" w14:textId="77777777" w:rsidR="00590DC4" w:rsidRPr="007A5C6C" w:rsidRDefault="00590DC4" w:rsidP="003237B3">
            <w:pPr>
              <w:pStyle w:val="TAH"/>
              <w:spacing w:line="254" w:lineRule="auto"/>
            </w:pPr>
            <w:r w:rsidRPr="007A5C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D0C6650" w14:textId="77777777" w:rsidR="00590DC4" w:rsidRPr="007A5C6C" w:rsidRDefault="00590DC4" w:rsidP="003237B3">
            <w:pPr>
              <w:pStyle w:val="TAH"/>
              <w:spacing w:line="254" w:lineRule="auto"/>
            </w:pPr>
            <w:r w:rsidRPr="007A5C6C">
              <w:t>Message Sequence</w:t>
            </w:r>
          </w:p>
        </w:tc>
        <w:tc>
          <w:tcPr>
            <w:tcW w:w="567" w:type="dxa"/>
            <w:tcBorders>
              <w:top w:val="single" w:sz="4" w:space="0" w:color="auto"/>
              <w:left w:val="single" w:sz="4" w:space="0" w:color="auto"/>
              <w:bottom w:val="nil"/>
              <w:right w:val="single" w:sz="4" w:space="0" w:color="auto"/>
            </w:tcBorders>
            <w:hideMark/>
          </w:tcPr>
          <w:p w14:paraId="7FBDD46A" w14:textId="77777777" w:rsidR="00590DC4" w:rsidRPr="007A5C6C" w:rsidRDefault="00590DC4" w:rsidP="003237B3">
            <w:pPr>
              <w:pStyle w:val="TAH"/>
              <w:spacing w:line="254" w:lineRule="auto"/>
            </w:pPr>
            <w:r w:rsidRPr="007A5C6C">
              <w:t>TP</w:t>
            </w:r>
          </w:p>
        </w:tc>
        <w:tc>
          <w:tcPr>
            <w:tcW w:w="850" w:type="dxa"/>
            <w:tcBorders>
              <w:top w:val="single" w:sz="4" w:space="0" w:color="auto"/>
              <w:left w:val="single" w:sz="4" w:space="0" w:color="auto"/>
              <w:bottom w:val="nil"/>
              <w:right w:val="single" w:sz="4" w:space="0" w:color="auto"/>
            </w:tcBorders>
            <w:hideMark/>
          </w:tcPr>
          <w:p w14:paraId="308AE00B" w14:textId="77777777" w:rsidR="00590DC4" w:rsidRPr="007A5C6C" w:rsidRDefault="00590DC4" w:rsidP="003237B3">
            <w:pPr>
              <w:pStyle w:val="TAH"/>
              <w:spacing w:line="254" w:lineRule="auto"/>
            </w:pPr>
            <w:r w:rsidRPr="007A5C6C">
              <w:t>Verdict</w:t>
            </w:r>
          </w:p>
        </w:tc>
      </w:tr>
      <w:tr w:rsidR="00590DC4" w:rsidRPr="007A5C6C" w14:paraId="0528E2CE" w14:textId="77777777" w:rsidTr="003237B3">
        <w:tc>
          <w:tcPr>
            <w:tcW w:w="675" w:type="dxa"/>
            <w:tcBorders>
              <w:top w:val="nil"/>
              <w:left w:val="single" w:sz="4" w:space="0" w:color="auto"/>
              <w:bottom w:val="single" w:sz="4" w:space="0" w:color="auto"/>
              <w:right w:val="single" w:sz="4" w:space="0" w:color="auto"/>
            </w:tcBorders>
          </w:tcPr>
          <w:p w14:paraId="588CFF3E" w14:textId="77777777" w:rsidR="00590DC4" w:rsidRPr="007A5C6C" w:rsidRDefault="00590DC4" w:rsidP="003237B3">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3428DEE4" w14:textId="77777777" w:rsidR="00590DC4" w:rsidRPr="007A5C6C" w:rsidRDefault="00590DC4" w:rsidP="003237B3">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EFBA3DA" w14:textId="77777777" w:rsidR="00590DC4" w:rsidRPr="007A5C6C" w:rsidRDefault="00590DC4" w:rsidP="003237B3">
            <w:pPr>
              <w:pStyle w:val="TAH"/>
              <w:spacing w:line="254" w:lineRule="auto"/>
            </w:pPr>
            <w:r w:rsidRPr="007A5C6C">
              <w:t>U - S</w:t>
            </w:r>
          </w:p>
        </w:tc>
        <w:tc>
          <w:tcPr>
            <w:tcW w:w="2975" w:type="dxa"/>
            <w:tcBorders>
              <w:top w:val="single" w:sz="4" w:space="0" w:color="auto"/>
              <w:left w:val="single" w:sz="4" w:space="0" w:color="auto"/>
              <w:bottom w:val="single" w:sz="4" w:space="0" w:color="auto"/>
              <w:right w:val="single" w:sz="4" w:space="0" w:color="auto"/>
            </w:tcBorders>
            <w:hideMark/>
          </w:tcPr>
          <w:p w14:paraId="36C99F90" w14:textId="77777777" w:rsidR="00590DC4" w:rsidRPr="007A5C6C" w:rsidRDefault="00590DC4" w:rsidP="003237B3">
            <w:pPr>
              <w:pStyle w:val="TAH"/>
              <w:spacing w:line="254" w:lineRule="auto"/>
            </w:pPr>
            <w:r w:rsidRPr="007A5C6C">
              <w:t>Message</w:t>
            </w:r>
          </w:p>
        </w:tc>
        <w:tc>
          <w:tcPr>
            <w:tcW w:w="567" w:type="dxa"/>
            <w:tcBorders>
              <w:top w:val="nil"/>
              <w:left w:val="single" w:sz="4" w:space="0" w:color="auto"/>
              <w:bottom w:val="single" w:sz="4" w:space="0" w:color="auto"/>
              <w:right w:val="single" w:sz="4" w:space="0" w:color="auto"/>
            </w:tcBorders>
          </w:tcPr>
          <w:p w14:paraId="6FFB2815" w14:textId="77777777" w:rsidR="00590DC4" w:rsidRPr="007A5C6C" w:rsidRDefault="00590DC4" w:rsidP="003237B3">
            <w:pPr>
              <w:pStyle w:val="TAH"/>
              <w:spacing w:line="254" w:lineRule="auto"/>
            </w:pPr>
          </w:p>
        </w:tc>
        <w:tc>
          <w:tcPr>
            <w:tcW w:w="850" w:type="dxa"/>
            <w:tcBorders>
              <w:top w:val="nil"/>
              <w:left w:val="single" w:sz="4" w:space="0" w:color="auto"/>
              <w:bottom w:val="single" w:sz="4" w:space="0" w:color="auto"/>
              <w:right w:val="single" w:sz="4" w:space="0" w:color="auto"/>
            </w:tcBorders>
          </w:tcPr>
          <w:p w14:paraId="113DA67E" w14:textId="77777777" w:rsidR="00590DC4" w:rsidRPr="007A5C6C" w:rsidRDefault="00590DC4" w:rsidP="003237B3">
            <w:pPr>
              <w:pStyle w:val="TAH"/>
              <w:spacing w:line="254" w:lineRule="auto"/>
            </w:pPr>
          </w:p>
        </w:tc>
      </w:tr>
      <w:tr w:rsidR="00590DC4" w:rsidRPr="007A5C6C" w14:paraId="020D841F" w14:textId="77777777" w:rsidTr="003237B3">
        <w:tc>
          <w:tcPr>
            <w:tcW w:w="675" w:type="dxa"/>
            <w:tcBorders>
              <w:top w:val="single" w:sz="4" w:space="0" w:color="auto"/>
              <w:left w:val="single" w:sz="4" w:space="0" w:color="auto"/>
              <w:bottom w:val="single" w:sz="4" w:space="0" w:color="auto"/>
              <w:right w:val="single" w:sz="4" w:space="0" w:color="auto"/>
            </w:tcBorders>
            <w:hideMark/>
          </w:tcPr>
          <w:p w14:paraId="0C91A0B4" w14:textId="77777777" w:rsidR="00590DC4" w:rsidRPr="007A5C6C" w:rsidRDefault="00590DC4" w:rsidP="003237B3">
            <w:pPr>
              <w:pStyle w:val="TAC"/>
              <w:spacing w:line="254" w:lineRule="auto"/>
            </w:pPr>
          </w:p>
        </w:tc>
        <w:tc>
          <w:tcPr>
            <w:tcW w:w="3825" w:type="dxa"/>
            <w:tcBorders>
              <w:top w:val="single" w:sz="4" w:space="0" w:color="auto"/>
              <w:left w:val="single" w:sz="4" w:space="0" w:color="auto"/>
              <w:bottom w:val="single" w:sz="4" w:space="0" w:color="auto"/>
              <w:right w:val="single" w:sz="4" w:space="0" w:color="auto"/>
            </w:tcBorders>
            <w:hideMark/>
          </w:tcPr>
          <w:p w14:paraId="49CEBEC8" w14:textId="77777777" w:rsidR="00590DC4" w:rsidRPr="007A5C6C" w:rsidRDefault="00590DC4" w:rsidP="003237B3">
            <w:pPr>
              <w:pStyle w:val="TAL"/>
              <w:spacing w:line="254" w:lineRule="auto"/>
              <w:rPr>
                <w:lang w:eastAsia="zh-TW"/>
              </w:rPr>
            </w:pPr>
            <w:r w:rsidRPr="007A5C6C">
              <w:t>EXCEPTION:</w:t>
            </w:r>
            <w:r w:rsidRPr="007A5C6C">
              <w:tab/>
              <w:t>Steps 1a1 to 1a7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1B79CAA3" w14:textId="77777777" w:rsidR="00590DC4" w:rsidRPr="007A5C6C" w:rsidRDefault="00590DC4" w:rsidP="003237B3">
            <w:pPr>
              <w:pStyle w:val="TAC"/>
              <w:spacing w:line="254" w:lineRule="auto"/>
            </w:pPr>
            <w:r w:rsidRPr="007A5C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A5F89BC" w14:textId="77777777" w:rsidR="00590DC4" w:rsidRPr="007A5C6C" w:rsidRDefault="00590DC4" w:rsidP="003237B3">
            <w:pPr>
              <w:pStyle w:val="TAL"/>
              <w:spacing w:line="254" w:lineRule="auto"/>
              <w:rPr>
                <w:i/>
                <w:iCs/>
              </w:rPr>
            </w:pPr>
            <w:r w:rsidRPr="007A5C6C">
              <w:rPr>
                <w:iCs/>
              </w:rPr>
              <w:t>-</w:t>
            </w:r>
          </w:p>
        </w:tc>
        <w:tc>
          <w:tcPr>
            <w:tcW w:w="567" w:type="dxa"/>
            <w:tcBorders>
              <w:top w:val="single" w:sz="4" w:space="0" w:color="auto"/>
              <w:left w:val="single" w:sz="4" w:space="0" w:color="auto"/>
              <w:bottom w:val="single" w:sz="4" w:space="0" w:color="auto"/>
              <w:right w:val="single" w:sz="4" w:space="0" w:color="auto"/>
            </w:tcBorders>
            <w:hideMark/>
          </w:tcPr>
          <w:p w14:paraId="2E33C5D1" w14:textId="77777777" w:rsidR="00590DC4" w:rsidRPr="007A5C6C" w:rsidRDefault="00590DC4" w:rsidP="003237B3">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hideMark/>
          </w:tcPr>
          <w:p w14:paraId="1338B892" w14:textId="77777777" w:rsidR="00590DC4" w:rsidRPr="007A5C6C" w:rsidRDefault="00590DC4" w:rsidP="003237B3">
            <w:pPr>
              <w:pStyle w:val="TAC"/>
              <w:spacing w:line="254" w:lineRule="auto"/>
            </w:pPr>
            <w:r w:rsidRPr="007A5C6C">
              <w:t>-</w:t>
            </w:r>
          </w:p>
        </w:tc>
      </w:tr>
      <w:tr w:rsidR="00590DC4" w:rsidRPr="007A5C6C" w14:paraId="5EB2DD4B" w14:textId="77777777" w:rsidTr="003237B3">
        <w:tc>
          <w:tcPr>
            <w:tcW w:w="675" w:type="dxa"/>
            <w:tcBorders>
              <w:top w:val="single" w:sz="4" w:space="0" w:color="auto"/>
              <w:left w:val="single" w:sz="4" w:space="0" w:color="auto"/>
              <w:bottom w:val="single" w:sz="4" w:space="0" w:color="auto"/>
              <w:right w:val="single" w:sz="4" w:space="0" w:color="auto"/>
            </w:tcBorders>
          </w:tcPr>
          <w:p w14:paraId="5B924CE3" w14:textId="77777777" w:rsidR="00590DC4" w:rsidRPr="007A5C6C" w:rsidRDefault="00590DC4" w:rsidP="003237B3">
            <w:pPr>
              <w:pStyle w:val="TAC"/>
              <w:spacing w:line="254" w:lineRule="auto"/>
            </w:pPr>
            <w:r w:rsidRPr="007A5C6C">
              <w:t>1a1-</w:t>
            </w:r>
            <w:r w:rsidRPr="007A5C6C">
              <w:rPr>
                <w:lang w:eastAsia="zh-TW"/>
              </w:rPr>
              <w:t>1</w:t>
            </w:r>
            <w:r w:rsidRPr="007A5C6C">
              <w:t>a</w:t>
            </w:r>
            <w:r w:rsidRPr="007A5C6C">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69C8014" w14:textId="77777777" w:rsidR="00590DC4" w:rsidRPr="007A5C6C" w:rsidRDefault="00590DC4" w:rsidP="003237B3">
            <w:pPr>
              <w:pStyle w:val="TAL"/>
              <w:spacing w:line="254" w:lineRule="auto"/>
            </w:pPr>
            <w:r w:rsidRPr="007A5C6C">
              <w:t xml:space="preserve">The UE performs IMS re-registration on EUTRAN as per steps </w:t>
            </w:r>
            <w:r w:rsidRPr="007A5C6C">
              <w:rPr>
                <w:lang w:eastAsia="zh-TW"/>
              </w:rPr>
              <w:t>1</w:t>
            </w:r>
            <w:r w:rsidRPr="007A5C6C">
              <w:t>-</w:t>
            </w:r>
            <w:r w:rsidRPr="007A5C6C">
              <w:rPr>
                <w:lang w:eastAsia="zh-TW"/>
              </w:rPr>
              <w:t>2</w:t>
            </w:r>
            <w:r w:rsidRPr="007A5C6C">
              <w:t xml:space="preserve"> as defined in </w:t>
            </w:r>
            <w:r w:rsidRPr="007A5C6C">
              <w:rPr>
                <w:lang w:eastAsia="zh-TW"/>
              </w:rPr>
              <w:t xml:space="preserve">TS 34.229-1 [35] </w:t>
            </w:r>
            <w:r w:rsidRPr="007A5C6C">
              <w:t>C.</w:t>
            </w:r>
            <w:r w:rsidRPr="007A5C6C">
              <w:rPr>
                <w:lang w:eastAsia="zh-TW"/>
              </w:rPr>
              <w:t>46</w:t>
            </w:r>
            <w:r w:rsidRPr="007A5C6C">
              <w:t>.</w:t>
            </w:r>
          </w:p>
        </w:tc>
        <w:tc>
          <w:tcPr>
            <w:tcW w:w="708" w:type="dxa"/>
            <w:tcBorders>
              <w:top w:val="single" w:sz="4" w:space="0" w:color="auto"/>
              <w:left w:val="single" w:sz="4" w:space="0" w:color="auto"/>
              <w:bottom w:val="single" w:sz="4" w:space="0" w:color="auto"/>
              <w:right w:val="single" w:sz="4" w:space="0" w:color="auto"/>
            </w:tcBorders>
          </w:tcPr>
          <w:p w14:paraId="0CEA410E" w14:textId="77777777" w:rsidR="00590DC4" w:rsidRPr="007A5C6C" w:rsidRDefault="00590DC4" w:rsidP="003237B3">
            <w:pPr>
              <w:pStyle w:val="TAC"/>
              <w:spacing w:line="254" w:lineRule="auto"/>
              <w:rPr>
                <w:lang w:eastAsia="zh-CN"/>
              </w:rPr>
            </w:pPr>
            <w:r w:rsidRPr="007A5C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1CE7BFF" w14:textId="77777777" w:rsidR="00590DC4" w:rsidRPr="007A5C6C" w:rsidRDefault="00590DC4" w:rsidP="003237B3">
            <w:pPr>
              <w:pStyle w:val="TAL"/>
              <w:spacing w:line="254" w:lineRule="auto"/>
              <w:rPr>
                <w:iCs/>
              </w:rPr>
            </w:pPr>
            <w:r w:rsidRPr="007A5C6C">
              <w:rPr>
                <w:iCs/>
              </w:rPr>
              <w:t>-</w:t>
            </w:r>
          </w:p>
        </w:tc>
        <w:tc>
          <w:tcPr>
            <w:tcW w:w="567" w:type="dxa"/>
            <w:tcBorders>
              <w:top w:val="single" w:sz="4" w:space="0" w:color="auto"/>
              <w:left w:val="single" w:sz="4" w:space="0" w:color="auto"/>
              <w:bottom w:val="single" w:sz="4" w:space="0" w:color="auto"/>
              <w:right w:val="single" w:sz="4" w:space="0" w:color="auto"/>
            </w:tcBorders>
          </w:tcPr>
          <w:p w14:paraId="3977AB2C" w14:textId="77777777" w:rsidR="00590DC4" w:rsidRPr="007A5C6C" w:rsidRDefault="00590DC4" w:rsidP="003237B3">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3EEE800A" w14:textId="77777777" w:rsidR="00590DC4" w:rsidRPr="007A5C6C" w:rsidRDefault="00590DC4" w:rsidP="003237B3">
            <w:pPr>
              <w:pStyle w:val="TAC"/>
              <w:spacing w:line="254" w:lineRule="auto"/>
            </w:pPr>
            <w:r w:rsidRPr="007A5C6C">
              <w:t>-</w:t>
            </w:r>
          </w:p>
        </w:tc>
      </w:tr>
      <w:tr w:rsidR="00590DC4" w:rsidRPr="007A5C6C" w14:paraId="3DE78210" w14:textId="77777777" w:rsidTr="003237B3">
        <w:tc>
          <w:tcPr>
            <w:tcW w:w="675" w:type="dxa"/>
            <w:tcBorders>
              <w:top w:val="single" w:sz="4" w:space="0" w:color="auto"/>
              <w:left w:val="single" w:sz="4" w:space="0" w:color="auto"/>
              <w:bottom w:val="single" w:sz="4" w:space="0" w:color="auto"/>
              <w:right w:val="single" w:sz="4" w:space="0" w:color="auto"/>
            </w:tcBorders>
          </w:tcPr>
          <w:p w14:paraId="0EE06209" w14:textId="77777777" w:rsidR="00590DC4" w:rsidRPr="007A5C6C" w:rsidRDefault="00590DC4" w:rsidP="003237B3">
            <w:pPr>
              <w:pStyle w:val="TAC"/>
              <w:spacing w:line="254" w:lineRule="auto"/>
            </w:pPr>
            <w:r w:rsidRPr="007A5C6C">
              <w:t>1a</w:t>
            </w:r>
            <w:r w:rsidRPr="007A5C6C">
              <w:rPr>
                <w:lang w:eastAsia="zh-TW"/>
              </w:rPr>
              <w:t>3</w:t>
            </w:r>
            <w:r w:rsidRPr="007A5C6C">
              <w:t>-1a</w:t>
            </w:r>
            <w:r w:rsidRPr="007A5C6C">
              <w:rPr>
                <w:lang w:eastAsia="zh-TW"/>
              </w:rPr>
              <w:t>6</w:t>
            </w:r>
          </w:p>
        </w:tc>
        <w:tc>
          <w:tcPr>
            <w:tcW w:w="3825" w:type="dxa"/>
            <w:tcBorders>
              <w:top w:val="single" w:sz="4" w:space="0" w:color="auto"/>
              <w:left w:val="single" w:sz="4" w:space="0" w:color="auto"/>
              <w:bottom w:val="single" w:sz="4" w:space="0" w:color="auto"/>
              <w:right w:val="single" w:sz="4" w:space="0" w:color="auto"/>
            </w:tcBorders>
          </w:tcPr>
          <w:p w14:paraId="511DBA4D" w14:textId="77777777" w:rsidR="00590DC4" w:rsidRPr="007A5C6C" w:rsidRDefault="00590DC4" w:rsidP="003237B3">
            <w:pPr>
              <w:pStyle w:val="TAL"/>
              <w:spacing w:line="254" w:lineRule="auto"/>
            </w:pPr>
            <w:r w:rsidRPr="007A5C6C">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7C80FD4D" w14:textId="77777777" w:rsidR="00590DC4" w:rsidRPr="007A5C6C" w:rsidRDefault="00590DC4" w:rsidP="003237B3">
            <w:pPr>
              <w:pStyle w:val="TAC"/>
              <w:spacing w:line="254" w:lineRule="auto"/>
              <w:rPr>
                <w:lang w:eastAsia="zh-CN"/>
              </w:rPr>
            </w:pPr>
            <w:r w:rsidRPr="007A5C6C">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B82714C" w14:textId="77777777" w:rsidR="00590DC4" w:rsidRPr="007A5C6C" w:rsidRDefault="00590DC4" w:rsidP="003237B3">
            <w:pPr>
              <w:pStyle w:val="TAL"/>
              <w:spacing w:line="254" w:lineRule="auto"/>
              <w:rPr>
                <w:iCs/>
              </w:rPr>
            </w:pPr>
            <w:r w:rsidRPr="007A5C6C">
              <w:rPr>
                <w:iCs/>
              </w:rPr>
              <w:t>-</w:t>
            </w:r>
          </w:p>
        </w:tc>
        <w:tc>
          <w:tcPr>
            <w:tcW w:w="567" w:type="dxa"/>
            <w:tcBorders>
              <w:top w:val="single" w:sz="4" w:space="0" w:color="auto"/>
              <w:left w:val="single" w:sz="4" w:space="0" w:color="auto"/>
              <w:bottom w:val="single" w:sz="4" w:space="0" w:color="auto"/>
              <w:right w:val="single" w:sz="4" w:space="0" w:color="auto"/>
            </w:tcBorders>
          </w:tcPr>
          <w:p w14:paraId="56417A67" w14:textId="77777777" w:rsidR="00590DC4" w:rsidRPr="007A5C6C" w:rsidRDefault="00590DC4" w:rsidP="003237B3">
            <w:pPr>
              <w:pStyle w:val="TAC"/>
              <w:spacing w:line="254" w:lineRule="auto"/>
            </w:pPr>
            <w:r w:rsidRPr="007A5C6C">
              <w:t>-</w:t>
            </w:r>
          </w:p>
        </w:tc>
        <w:tc>
          <w:tcPr>
            <w:tcW w:w="850" w:type="dxa"/>
            <w:tcBorders>
              <w:top w:val="single" w:sz="4" w:space="0" w:color="auto"/>
              <w:left w:val="single" w:sz="4" w:space="0" w:color="auto"/>
              <w:bottom w:val="single" w:sz="4" w:space="0" w:color="auto"/>
              <w:right w:val="single" w:sz="4" w:space="0" w:color="auto"/>
            </w:tcBorders>
          </w:tcPr>
          <w:p w14:paraId="29019CC2" w14:textId="77777777" w:rsidR="00590DC4" w:rsidRPr="007A5C6C" w:rsidRDefault="00590DC4" w:rsidP="003237B3">
            <w:pPr>
              <w:pStyle w:val="TAC"/>
              <w:spacing w:line="254" w:lineRule="auto"/>
            </w:pPr>
            <w:r w:rsidRPr="007A5C6C">
              <w:t>-</w:t>
            </w:r>
          </w:p>
        </w:tc>
      </w:tr>
      <w:tr w:rsidR="00590DC4" w:rsidRPr="007A5C6C" w14:paraId="4ED0C08A" w14:textId="77777777" w:rsidTr="003237B3">
        <w:tc>
          <w:tcPr>
            <w:tcW w:w="675" w:type="dxa"/>
            <w:tcBorders>
              <w:top w:val="single" w:sz="4" w:space="0" w:color="auto"/>
              <w:left w:val="single" w:sz="4" w:space="0" w:color="auto"/>
              <w:bottom w:val="single" w:sz="4" w:space="0" w:color="auto"/>
              <w:right w:val="single" w:sz="4" w:space="0" w:color="auto"/>
            </w:tcBorders>
          </w:tcPr>
          <w:p w14:paraId="75757381" w14:textId="77777777" w:rsidR="00590DC4" w:rsidRPr="007A5C6C" w:rsidRDefault="00590DC4" w:rsidP="003237B3">
            <w:pPr>
              <w:pStyle w:val="TAC"/>
              <w:spacing w:line="254" w:lineRule="auto"/>
            </w:pPr>
            <w:r w:rsidRPr="007A5C6C">
              <w:t>1a</w:t>
            </w:r>
            <w:r w:rsidRPr="007A5C6C">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35DD17F2" w14:textId="77777777" w:rsidR="00590DC4" w:rsidRPr="007A5C6C" w:rsidRDefault="00590DC4" w:rsidP="003237B3">
            <w:pPr>
              <w:pStyle w:val="TAL"/>
              <w:spacing w:line="254" w:lineRule="auto"/>
            </w:pPr>
            <w:r w:rsidRPr="007A5C6C">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7DEC70F5" w14:textId="77777777" w:rsidR="00590DC4" w:rsidRPr="007A5C6C" w:rsidRDefault="00590DC4" w:rsidP="003237B3">
            <w:pPr>
              <w:pStyle w:val="TAC"/>
              <w:spacing w:line="254" w:lineRule="auto"/>
              <w:rPr>
                <w:lang w:eastAsia="zh-CN"/>
              </w:rPr>
            </w:pPr>
            <w:r w:rsidRPr="007A5C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2B6633B" w14:textId="77777777" w:rsidR="00590DC4" w:rsidRPr="007A5C6C" w:rsidRDefault="00590DC4" w:rsidP="003237B3">
            <w:pPr>
              <w:pStyle w:val="TAL"/>
              <w:spacing w:line="254" w:lineRule="auto"/>
              <w:rPr>
                <w:iCs/>
              </w:rPr>
            </w:pPr>
            <w:r w:rsidRPr="007A5C6C">
              <w:rPr>
                <w:iCs/>
              </w:rPr>
              <w:t>SIP: ACK</w:t>
            </w:r>
          </w:p>
        </w:tc>
        <w:tc>
          <w:tcPr>
            <w:tcW w:w="567" w:type="dxa"/>
            <w:tcBorders>
              <w:top w:val="single" w:sz="4" w:space="0" w:color="auto"/>
              <w:left w:val="single" w:sz="4" w:space="0" w:color="auto"/>
              <w:bottom w:val="single" w:sz="4" w:space="0" w:color="auto"/>
              <w:right w:val="single" w:sz="4" w:space="0" w:color="auto"/>
            </w:tcBorders>
          </w:tcPr>
          <w:p w14:paraId="5A09D4EE" w14:textId="77777777" w:rsidR="00590DC4" w:rsidRPr="007A5C6C" w:rsidRDefault="00590DC4" w:rsidP="003237B3">
            <w:pPr>
              <w:pStyle w:val="TAC"/>
              <w:spacing w:line="254" w:lineRule="auto"/>
            </w:pPr>
            <w:r w:rsidRPr="007A5C6C">
              <w:t>1</w:t>
            </w:r>
          </w:p>
        </w:tc>
        <w:tc>
          <w:tcPr>
            <w:tcW w:w="850" w:type="dxa"/>
            <w:tcBorders>
              <w:top w:val="single" w:sz="4" w:space="0" w:color="auto"/>
              <w:left w:val="single" w:sz="4" w:space="0" w:color="auto"/>
              <w:bottom w:val="single" w:sz="4" w:space="0" w:color="auto"/>
              <w:right w:val="single" w:sz="4" w:space="0" w:color="auto"/>
            </w:tcBorders>
          </w:tcPr>
          <w:p w14:paraId="463A8A19" w14:textId="77777777" w:rsidR="00590DC4" w:rsidRPr="007A5C6C" w:rsidRDefault="00590DC4" w:rsidP="003237B3">
            <w:pPr>
              <w:pStyle w:val="TAC"/>
              <w:spacing w:line="254" w:lineRule="auto"/>
            </w:pPr>
            <w:r w:rsidRPr="007A5C6C">
              <w:t>P</w:t>
            </w:r>
          </w:p>
        </w:tc>
      </w:tr>
    </w:tbl>
    <w:p w14:paraId="397757B5" w14:textId="77777777" w:rsidR="00590DC4" w:rsidRPr="007A5C6C" w:rsidRDefault="00590DC4" w:rsidP="00590DC4"/>
    <w:p w14:paraId="326C91F9" w14:textId="77777777" w:rsidR="00590DC4" w:rsidRPr="007A5C6C" w:rsidRDefault="00590DC4" w:rsidP="00590DC4">
      <w:pPr>
        <w:pStyle w:val="H6"/>
      </w:pPr>
      <w:r w:rsidRPr="007A5C6C">
        <w:t>11.1.8.3.3</w:t>
      </w:r>
      <w:r w:rsidRPr="007A5C6C">
        <w:tab/>
        <w:t>Specific message contents</w:t>
      </w:r>
    </w:p>
    <w:p w14:paraId="0A28C16C" w14:textId="77777777" w:rsidR="00590DC4" w:rsidRPr="007A5C6C" w:rsidRDefault="00590DC4" w:rsidP="00590DC4">
      <w:pPr>
        <w:pStyle w:val="TH"/>
      </w:pPr>
      <w:r w:rsidRPr="007A5C6C">
        <w:t xml:space="preserve">Table 11.1.8.3.3-1: </w:t>
      </w:r>
      <w:r w:rsidRPr="007A5C6C">
        <w:rPr>
          <w:iCs/>
        </w:rPr>
        <w:t>REGISTRATION REQUEST</w:t>
      </w:r>
      <w:r w:rsidRPr="007A5C6C">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90DC4" w:rsidRPr="007A5C6C" w14:paraId="4C3BEB79" w14:textId="77777777" w:rsidTr="003237B3">
        <w:tc>
          <w:tcPr>
            <w:tcW w:w="9635" w:type="dxa"/>
            <w:gridSpan w:val="4"/>
            <w:tcBorders>
              <w:top w:val="single" w:sz="4" w:space="0" w:color="000000"/>
              <w:left w:val="single" w:sz="4" w:space="0" w:color="000000"/>
              <w:bottom w:val="single" w:sz="4" w:space="0" w:color="000000"/>
              <w:right w:val="single" w:sz="4" w:space="0" w:color="000000"/>
            </w:tcBorders>
            <w:hideMark/>
          </w:tcPr>
          <w:p w14:paraId="5890F60B" w14:textId="77777777" w:rsidR="00590DC4" w:rsidRPr="007A5C6C" w:rsidRDefault="00590DC4" w:rsidP="003237B3">
            <w:pPr>
              <w:pStyle w:val="TAL"/>
            </w:pPr>
            <w:r w:rsidRPr="007A5C6C">
              <w:t>Derivation Path: 38.508-1 [4] Table 4.7.1-6</w:t>
            </w:r>
          </w:p>
        </w:tc>
      </w:tr>
      <w:tr w:rsidR="00590DC4" w:rsidRPr="007A5C6C" w14:paraId="7DDECCD5" w14:textId="77777777" w:rsidTr="003237B3">
        <w:tc>
          <w:tcPr>
            <w:tcW w:w="4535" w:type="dxa"/>
            <w:tcBorders>
              <w:top w:val="single" w:sz="4" w:space="0" w:color="000000"/>
              <w:left w:val="single" w:sz="4" w:space="0" w:color="000000"/>
              <w:bottom w:val="single" w:sz="4" w:space="0" w:color="000000"/>
              <w:right w:val="single" w:sz="4" w:space="0" w:color="000000"/>
            </w:tcBorders>
            <w:hideMark/>
          </w:tcPr>
          <w:p w14:paraId="31C554E1" w14:textId="77777777" w:rsidR="00590DC4" w:rsidRPr="007A5C6C" w:rsidRDefault="00590DC4" w:rsidP="003237B3">
            <w:pPr>
              <w:pStyle w:val="TAH"/>
            </w:pPr>
            <w:r w:rsidRPr="007A5C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55FFFF" w14:textId="77777777" w:rsidR="00590DC4" w:rsidRPr="007A5C6C" w:rsidRDefault="00590DC4" w:rsidP="003237B3">
            <w:pPr>
              <w:pStyle w:val="TAH"/>
            </w:pPr>
            <w:r w:rsidRPr="007A5C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04AC5AF" w14:textId="77777777" w:rsidR="00590DC4" w:rsidRPr="007A5C6C" w:rsidRDefault="00590DC4" w:rsidP="003237B3">
            <w:pPr>
              <w:pStyle w:val="TAH"/>
            </w:pPr>
            <w:r w:rsidRPr="007A5C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5F8EA1B7" w14:textId="77777777" w:rsidR="00590DC4" w:rsidRPr="007A5C6C" w:rsidRDefault="00590DC4" w:rsidP="003237B3">
            <w:pPr>
              <w:pStyle w:val="TAH"/>
            </w:pPr>
            <w:r w:rsidRPr="007A5C6C">
              <w:t>Condition</w:t>
            </w:r>
          </w:p>
        </w:tc>
      </w:tr>
      <w:tr w:rsidR="00590DC4" w:rsidRPr="007A5C6C" w14:paraId="7DCA813C" w14:textId="77777777" w:rsidTr="003237B3">
        <w:tc>
          <w:tcPr>
            <w:tcW w:w="4535" w:type="dxa"/>
            <w:tcBorders>
              <w:top w:val="single" w:sz="4" w:space="0" w:color="000000"/>
              <w:left w:val="single" w:sz="4" w:space="0" w:color="000000"/>
              <w:bottom w:val="single" w:sz="4" w:space="0" w:color="000000"/>
              <w:right w:val="single" w:sz="4" w:space="0" w:color="000000"/>
            </w:tcBorders>
            <w:hideMark/>
          </w:tcPr>
          <w:p w14:paraId="67650209" w14:textId="77777777" w:rsidR="00590DC4" w:rsidRPr="007A5C6C" w:rsidRDefault="00590DC4" w:rsidP="003237B3">
            <w:pPr>
              <w:pStyle w:val="TAL"/>
            </w:pPr>
            <w:r w:rsidRPr="007A5C6C">
              <w:t>5GMM capability</w:t>
            </w:r>
          </w:p>
        </w:tc>
        <w:tc>
          <w:tcPr>
            <w:tcW w:w="2267" w:type="dxa"/>
            <w:tcBorders>
              <w:top w:val="single" w:sz="4" w:space="0" w:color="000000"/>
              <w:left w:val="single" w:sz="4" w:space="0" w:color="000000"/>
              <w:bottom w:val="single" w:sz="4" w:space="0" w:color="000000"/>
              <w:right w:val="single" w:sz="4" w:space="0" w:color="000000"/>
            </w:tcBorders>
          </w:tcPr>
          <w:p w14:paraId="290BFA73" w14:textId="77777777" w:rsidR="00590DC4" w:rsidRPr="007A5C6C" w:rsidRDefault="00590DC4" w:rsidP="003237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93C5D3" w14:textId="77777777" w:rsidR="00590DC4" w:rsidRPr="007A5C6C" w:rsidRDefault="00590DC4" w:rsidP="003237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190465" w14:textId="77777777" w:rsidR="00590DC4" w:rsidRPr="007A5C6C" w:rsidRDefault="00590DC4" w:rsidP="003237B3">
            <w:pPr>
              <w:pStyle w:val="TAL"/>
            </w:pPr>
          </w:p>
        </w:tc>
      </w:tr>
      <w:tr w:rsidR="00590DC4" w:rsidRPr="007A5C6C" w14:paraId="227C49FD" w14:textId="77777777" w:rsidTr="003237B3">
        <w:tc>
          <w:tcPr>
            <w:tcW w:w="4535" w:type="dxa"/>
            <w:tcBorders>
              <w:top w:val="single" w:sz="4" w:space="0" w:color="000000"/>
              <w:left w:val="single" w:sz="4" w:space="0" w:color="000000"/>
              <w:bottom w:val="single" w:sz="4" w:space="0" w:color="000000"/>
              <w:right w:val="single" w:sz="4" w:space="0" w:color="000000"/>
            </w:tcBorders>
            <w:hideMark/>
          </w:tcPr>
          <w:p w14:paraId="5CCCE663" w14:textId="77777777" w:rsidR="00590DC4" w:rsidRPr="007A5C6C" w:rsidRDefault="00590DC4" w:rsidP="003237B3">
            <w:pPr>
              <w:pStyle w:val="TAL"/>
            </w:pPr>
            <w:r w:rsidRPr="007A5C6C">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3BAF4D17" w14:textId="77777777" w:rsidR="00590DC4" w:rsidRPr="007A5C6C" w:rsidRDefault="00590DC4" w:rsidP="003237B3">
            <w:pPr>
              <w:pStyle w:val="TAL"/>
            </w:pPr>
            <w:r w:rsidRPr="007A5C6C">
              <w:t>'1'B</w:t>
            </w:r>
          </w:p>
        </w:tc>
        <w:tc>
          <w:tcPr>
            <w:tcW w:w="1700" w:type="dxa"/>
            <w:tcBorders>
              <w:top w:val="single" w:sz="4" w:space="0" w:color="000000"/>
              <w:left w:val="single" w:sz="4" w:space="0" w:color="000000"/>
              <w:bottom w:val="single" w:sz="4" w:space="0" w:color="000000"/>
              <w:right w:val="single" w:sz="4" w:space="0" w:color="000000"/>
            </w:tcBorders>
            <w:hideMark/>
          </w:tcPr>
          <w:p w14:paraId="4F2D3F20" w14:textId="77777777" w:rsidR="00590DC4" w:rsidRPr="007A5C6C" w:rsidRDefault="00590DC4" w:rsidP="003237B3">
            <w:pPr>
              <w:pStyle w:val="TAL"/>
            </w:pPr>
            <w:r w:rsidRPr="007A5C6C">
              <w:t>S1 mode supported</w:t>
            </w:r>
          </w:p>
        </w:tc>
        <w:tc>
          <w:tcPr>
            <w:tcW w:w="1133" w:type="dxa"/>
            <w:tcBorders>
              <w:top w:val="single" w:sz="4" w:space="0" w:color="000000"/>
              <w:left w:val="single" w:sz="4" w:space="0" w:color="000000"/>
              <w:bottom w:val="single" w:sz="4" w:space="0" w:color="000000"/>
              <w:right w:val="single" w:sz="4" w:space="0" w:color="000000"/>
            </w:tcBorders>
          </w:tcPr>
          <w:p w14:paraId="15DB8B50" w14:textId="77777777" w:rsidR="00590DC4" w:rsidRPr="007A5C6C" w:rsidRDefault="00590DC4" w:rsidP="003237B3">
            <w:pPr>
              <w:pStyle w:val="TAL"/>
            </w:pPr>
          </w:p>
        </w:tc>
      </w:tr>
      <w:tr w:rsidR="00590DC4" w:rsidRPr="007A5C6C" w14:paraId="2C0B91BD" w14:textId="77777777" w:rsidTr="003237B3">
        <w:tc>
          <w:tcPr>
            <w:tcW w:w="4535" w:type="dxa"/>
            <w:tcBorders>
              <w:top w:val="single" w:sz="4" w:space="0" w:color="000000"/>
              <w:left w:val="single" w:sz="4" w:space="0" w:color="000000"/>
              <w:bottom w:val="single" w:sz="4" w:space="0" w:color="000000"/>
              <w:right w:val="single" w:sz="4" w:space="0" w:color="000000"/>
            </w:tcBorders>
            <w:hideMark/>
          </w:tcPr>
          <w:p w14:paraId="152F4528" w14:textId="77777777" w:rsidR="00590DC4" w:rsidRPr="007A5C6C" w:rsidRDefault="00590DC4" w:rsidP="003237B3">
            <w:pPr>
              <w:pStyle w:val="TAL"/>
            </w:pPr>
            <w:r w:rsidRPr="007A5C6C">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517CC5A1" w14:textId="77777777" w:rsidR="00590DC4" w:rsidRPr="007A5C6C" w:rsidRDefault="00590DC4" w:rsidP="003237B3">
            <w:pPr>
              <w:pStyle w:val="TAL"/>
            </w:pPr>
            <w:r w:rsidRPr="007A5C6C">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3AB690DF" w14:textId="77777777" w:rsidR="00590DC4" w:rsidRPr="007A5C6C" w:rsidRDefault="00590DC4" w:rsidP="003237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E09D9F" w14:textId="77777777" w:rsidR="00590DC4" w:rsidRPr="007A5C6C" w:rsidRDefault="00590DC4" w:rsidP="003237B3">
            <w:pPr>
              <w:pStyle w:val="TAL"/>
            </w:pPr>
          </w:p>
        </w:tc>
      </w:tr>
    </w:tbl>
    <w:p w14:paraId="52E2C33F" w14:textId="77777777" w:rsidR="00590DC4" w:rsidRPr="007A5C6C" w:rsidRDefault="00590DC4" w:rsidP="00590DC4"/>
    <w:p w14:paraId="60691B94" w14:textId="77777777" w:rsidR="00590DC4" w:rsidRPr="007A5C6C" w:rsidRDefault="00590DC4" w:rsidP="00590DC4">
      <w:pPr>
        <w:pStyle w:val="TH"/>
      </w:pPr>
      <w:r w:rsidRPr="007A5C6C">
        <w:t>Table 11.1.</w:t>
      </w:r>
      <w:r w:rsidRPr="007A5C6C">
        <w:rPr>
          <w:lang w:eastAsia="zh-CN"/>
        </w:rPr>
        <w:t>8</w:t>
      </w:r>
      <w:r w:rsidRPr="007A5C6C">
        <w:t>.3.3-2:</w:t>
      </w:r>
      <w:r w:rsidRPr="007A5C6C">
        <w:rPr>
          <w:i/>
          <w:iCs/>
        </w:rPr>
        <w:t xml:space="preserve"> </w:t>
      </w:r>
      <w:r w:rsidRPr="007A5C6C">
        <w:rPr>
          <w:iCs/>
        </w:rPr>
        <w:t>REGISTRATION ACCEPT</w:t>
      </w:r>
      <w:r w:rsidRPr="007A5C6C">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90DC4" w:rsidRPr="007A5C6C" w14:paraId="1F7E6EE1" w14:textId="77777777" w:rsidTr="003237B3">
        <w:tc>
          <w:tcPr>
            <w:tcW w:w="9635" w:type="dxa"/>
            <w:gridSpan w:val="4"/>
            <w:tcBorders>
              <w:top w:val="single" w:sz="4" w:space="0" w:color="000000"/>
              <w:left w:val="single" w:sz="4" w:space="0" w:color="000000"/>
              <w:bottom w:val="single" w:sz="4" w:space="0" w:color="000000"/>
              <w:right w:val="single" w:sz="4" w:space="0" w:color="000000"/>
            </w:tcBorders>
            <w:hideMark/>
          </w:tcPr>
          <w:p w14:paraId="3B53F8D9" w14:textId="77777777" w:rsidR="00590DC4" w:rsidRPr="007A5C6C" w:rsidRDefault="00590DC4" w:rsidP="003237B3">
            <w:pPr>
              <w:pStyle w:val="TAL"/>
            </w:pPr>
            <w:r w:rsidRPr="007A5C6C">
              <w:t>Derivation Path: 38.508-1 [4] Table 4.7.1-7</w:t>
            </w:r>
          </w:p>
        </w:tc>
      </w:tr>
      <w:tr w:rsidR="00590DC4" w:rsidRPr="007A5C6C" w14:paraId="4FF2F3F8" w14:textId="77777777" w:rsidTr="003237B3">
        <w:tc>
          <w:tcPr>
            <w:tcW w:w="4535" w:type="dxa"/>
            <w:tcBorders>
              <w:top w:val="single" w:sz="4" w:space="0" w:color="000000"/>
              <w:left w:val="single" w:sz="4" w:space="0" w:color="000000"/>
              <w:bottom w:val="single" w:sz="4" w:space="0" w:color="000000"/>
              <w:right w:val="single" w:sz="4" w:space="0" w:color="000000"/>
            </w:tcBorders>
            <w:hideMark/>
          </w:tcPr>
          <w:p w14:paraId="5070839B" w14:textId="77777777" w:rsidR="00590DC4" w:rsidRPr="007A5C6C" w:rsidRDefault="00590DC4" w:rsidP="003237B3">
            <w:pPr>
              <w:pStyle w:val="TAH"/>
            </w:pPr>
            <w:r w:rsidRPr="007A5C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775B14C" w14:textId="77777777" w:rsidR="00590DC4" w:rsidRPr="007A5C6C" w:rsidRDefault="00590DC4" w:rsidP="003237B3">
            <w:pPr>
              <w:pStyle w:val="TAH"/>
            </w:pPr>
            <w:r w:rsidRPr="007A5C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91F57DF" w14:textId="77777777" w:rsidR="00590DC4" w:rsidRPr="007A5C6C" w:rsidRDefault="00590DC4" w:rsidP="003237B3">
            <w:pPr>
              <w:pStyle w:val="TAH"/>
            </w:pPr>
            <w:r w:rsidRPr="007A5C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527AE6BE" w14:textId="77777777" w:rsidR="00590DC4" w:rsidRPr="007A5C6C" w:rsidRDefault="00590DC4" w:rsidP="003237B3">
            <w:pPr>
              <w:pStyle w:val="TAH"/>
            </w:pPr>
            <w:r w:rsidRPr="007A5C6C">
              <w:t>Condition</w:t>
            </w:r>
          </w:p>
        </w:tc>
      </w:tr>
      <w:tr w:rsidR="00590DC4" w:rsidRPr="007A5C6C" w14:paraId="4F6B12BE" w14:textId="77777777" w:rsidTr="003237B3">
        <w:tc>
          <w:tcPr>
            <w:tcW w:w="4535" w:type="dxa"/>
            <w:tcBorders>
              <w:top w:val="single" w:sz="4" w:space="0" w:color="000000"/>
              <w:left w:val="single" w:sz="4" w:space="0" w:color="000000"/>
              <w:bottom w:val="single" w:sz="4" w:space="0" w:color="000000"/>
              <w:right w:val="single" w:sz="4" w:space="0" w:color="000000"/>
            </w:tcBorders>
            <w:hideMark/>
          </w:tcPr>
          <w:p w14:paraId="36864EFB" w14:textId="77777777" w:rsidR="00590DC4" w:rsidRPr="007A5C6C" w:rsidRDefault="00590DC4" w:rsidP="003237B3">
            <w:pPr>
              <w:pStyle w:val="TAL"/>
            </w:pPr>
            <w:r w:rsidRPr="007A5C6C">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5990BD83" w14:textId="77777777" w:rsidR="00590DC4" w:rsidRPr="007A5C6C" w:rsidRDefault="00590DC4" w:rsidP="003237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0C32BA0" w14:textId="77777777" w:rsidR="00590DC4" w:rsidRPr="007A5C6C" w:rsidRDefault="00590DC4" w:rsidP="003237B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6D5537" w14:textId="77777777" w:rsidR="00590DC4" w:rsidRPr="007A5C6C" w:rsidRDefault="00590DC4" w:rsidP="003237B3">
            <w:pPr>
              <w:pStyle w:val="TAL"/>
            </w:pPr>
          </w:p>
        </w:tc>
      </w:tr>
      <w:tr w:rsidR="00590DC4" w:rsidRPr="007A5C6C" w14:paraId="43B4AC49" w14:textId="77777777" w:rsidTr="003237B3">
        <w:tc>
          <w:tcPr>
            <w:tcW w:w="4535" w:type="dxa"/>
            <w:tcBorders>
              <w:top w:val="single" w:sz="4" w:space="0" w:color="000000"/>
              <w:left w:val="single" w:sz="4" w:space="0" w:color="000000"/>
              <w:bottom w:val="single" w:sz="4" w:space="0" w:color="000000"/>
              <w:right w:val="single" w:sz="4" w:space="0" w:color="000000"/>
            </w:tcBorders>
            <w:hideMark/>
          </w:tcPr>
          <w:p w14:paraId="59BAF54A" w14:textId="77777777" w:rsidR="00590DC4" w:rsidRPr="007A5C6C" w:rsidRDefault="00590DC4" w:rsidP="003237B3">
            <w:pPr>
              <w:pStyle w:val="TAL"/>
            </w:pPr>
            <w:r w:rsidRPr="007A5C6C">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7460F1CB" w14:textId="77777777" w:rsidR="00590DC4" w:rsidRPr="007A5C6C" w:rsidRDefault="00590DC4" w:rsidP="003237B3">
            <w:pPr>
              <w:pStyle w:val="TAL"/>
            </w:pPr>
            <w:r w:rsidRPr="007A5C6C">
              <w:t>'1'B</w:t>
            </w:r>
          </w:p>
        </w:tc>
        <w:tc>
          <w:tcPr>
            <w:tcW w:w="1700" w:type="dxa"/>
            <w:tcBorders>
              <w:top w:val="single" w:sz="4" w:space="0" w:color="000000"/>
              <w:left w:val="single" w:sz="4" w:space="0" w:color="000000"/>
              <w:bottom w:val="single" w:sz="4" w:space="0" w:color="000000"/>
              <w:right w:val="single" w:sz="4" w:space="0" w:color="000000"/>
            </w:tcBorders>
            <w:hideMark/>
          </w:tcPr>
          <w:p w14:paraId="4628F7C0" w14:textId="77777777" w:rsidR="00590DC4" w:rsidRPr="007A5C6C" w:rsidRDefault="00590DC4" w:rsidP="003237B3">
            <w:pPr>
              <w:pStyle w:val="TAL"/>
            </w:pPr>
            <w:r w:rsidRPr="007A5C6C">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2CB55618" w14:textId="77777777" w:rsidR="00590DC4" w:rsidRPr="007A5C6C" w:rsidRDefault="00590DC4" w:rsidP="003237B3">
            <w:pPr>
              <w:pStyle w:val="TAL"/>
            </w:pPr>
          </w:p>
        </w:tc>
      </w:tr>
      <w:tr w:rsidR="00590DC4" w:rsidRPr="007A5C6C" w14:paraId="6EB987B9" w14:textId="77777777" w:rsidTr="003237B3">
        <w:tc>
          <w:tcPr>
            <w:tcW w:w="4535" w:type="dxa"/>
            <w:tcBorders>
              <w:top w:val="single" w:sz="4" w:space="0" w:color="000000"/>
              <w:left w:val="single" w:sz="4" w:space="0" w:color="000000"/>
              <w:bottom w:val="single" w:sz="4" w:space="0" w:color="000000"/>
              <w:right w:val="single" w:sz="4" w:space="0" w:color="000000"/>
            </w:tcBorders>
            <w:hideMark/>
          </w:tcPr>
          <w:p w14:paraId="054256FF" w14:textId="77777777" w:rsidR="00590DC4" w:rsidRPr="007A5C6C" w:rsidRDefault="00590DC4" w:rsidP="003237B3">
            <w:pPr>
              <w:pStyle w:val="TAL"/>
            </w:pPr>
            <w:r w:rsidRPr="007A5C6C">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5D102C62" w14:textId="77777777" w:rsidR="00590DC4" w:rsidRPr="007A5C6C" w:rsidRDefault="00590DC4" w:rsidP="003237B3">
            <w:pPr>
              <w:pStyle w:val="TAL"/>
            </w:pPr>
            <w:r w:rsidRPr="007A5C6C">
              <w:t>'0'B</w:t>
            </w:r>
          </w:p>
        </w:tc>
        <w:tc>
          <w:tcPr>
            <w:tcW w:w="1700" w:type="dxa"/>
            <w:tcBorders>
              <w:top w:val="single" w:sz="4" w:space="0" w:color="000000"/>
              <w:left w:val="single" w:sz="4" w:space="0" w:color="000000"/>
              <w:bottom w:val="single" w:sz="4" w:space="0" w:color="000000"/>
              <w:right w:val="single" w:sz="4" w:space="0" w:color="000000"/>
            </w:tcBorders>
            <w:hideMark/>
          </w:tcPr>
          <w:p w14:paraId="50838AD6" w14:textId="77777777" w:rsidR="00590DC4" w:rsidRPr="007A5C6C" w:rsidRDefault="00590DC4" w:rsidP="003237B3">
            <w:pPr>
              <w:pStyle w:val="TAL"/>
            </w:pPr>
            <w:r w:rsidRPr="007A5C6C">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61720869" w14:textId="77777777" w:rsidR="00590DC4" w:rsidRPr="007A5C6C" w:rsidRDefault="00590DC4" w:rsidP="003237B3">
            <w:pPr>
              <w:pStyle w:val="TAL"/>
            </w:pPr>
          </w:p>
        </w:tc>
      </w:tr>
    </w:tbl>
    <w:p w14:paraId="5E98AD68" w14:textId="77777777" w:rsidR="00590DC4" w:rsidRPr="007A5C6C" w:rsidRDefault="00590DC4" w:rsidP="00590DC4"/>
    <w:p w14:paraId="22414986" w14:textId="77777777" w:rsidR="00590DC4" w:rsidRPr="007A5C6C" w:rsidRDefault="00590DC4" w:rsidP="00590DC4">
      <w:pPr>
        <w:pStyle w:val="TH"/>
      </w:pPr>
      <w:r w:rsidRPr="007A5C6C">
        <w:t>Table 11.1.</w:t>
      </w:r>
      <w:r w:rsidRPr="007A5C6C">
        <w:rPr>
          <w:lang w:eastAsia="zh-CN"/>
        </w:rPr>
        <w:t>8</w:t>
      </w:r>
      <w:r w:rsidRPr="007A5C6C">
        <w:t>.3-3: Void</w:t>
      </w:r>
    </w:p>
    <w:p w14:paraId="3DAE4BE2" w14:textId="77777777" w:rsidR="00590DC4" w:rsidRPr="007A5C6C" w:rsidRDefault="00590DC4" w:rsidP="00590DC4"/>
    <w:p w14:paraId="62A1EB66" w14:textId="77777777" w:rsidR="00590DC4" w:rsidRPr="007A5C6C" w:rsidRDefault="00590DC4" w:rsidP="00590DC4">
      <w:pPr>
        <w:pStyle w:val="TH"/>
        <w:rPr>
          <w:lang w:eastAsia="x-none"/>
        </w:rPr>
      </w:pPr>
      <w:r w:rsidRPr="007A5C6C">
        <w:lastRenderedPageBreak/>
        <w:t xml:space="preserve">Table 11.1.8.3.3-4: </w:t>
      </w:r>
      <w:proofErr w:type="spellStart"/>
      <w:r w:rsidRPr="007A5C6C">
        <w:rPr>
          <w:iCs/>
          <w:lang w:eastAsia="zh-TW"/>
        </w:rPr>
        <w:t>MobilityFromNRCommand</w:t>
      </w:r>
      <w:proofErr w:type="spellEnd"/>
      <w:r w:rsidRPr="007A5C6C">
        <w:rPr>
          <w:iCs/>
        </w:rPr>
        <w:t xml:space="preserve"> </w:t>
      </w:r>
      <w:r w:rsidRPr="007A5C6C">
        <w:t>(step 17,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90DC4" w:rsidRPr="007A5C6C" w14:paraId="76C2A9EE" w14:textId="77777777" w:rsidTr="003237B3">
        <w:tc>
          <w:tcPr>
            <w:tcW w:w="9635" w:type="dxa"/>
            <w:gridSpan w:val="4"/>
            <w:tcBorders>
              <w:top w:val="single" w:sz="4" w:space="0" w:color="000000"/>
              <w:left w:val="single" w:sz="4" w:space="0" w:color="000000"/>
              <w:bottom w:val="single" w:sz="4" w:space="0" w:color="000000"/>
              <w:right w:val="single" w:sz="4" w:space="0" w:color="000000"/>
            </w:tcBorders>
            <w:hideMark/>
          </w:tcPr>
          <w:p w14:paraId="78D0A123" w14:textId="77777777" w:rsidR="00590DC4" w:rsidRPr="007A5C6C" w:rsidRDefault="00590DC4" w:rsidP="003237B3">
            <w:pPr>
              <w:pStyle w:val="TAL"/>
              <w:spacing w:line="254" w:lineRule="auto"/>
              <w:rPr>
                <w:lang w:eastAsia="zh-TW"/>
              </w:rPr>
            </w:pPr>
            <w:r w:rsidRPr="007A5C6C">
              <w:t>Derivation Path: 38.508-1 [4] Table 4.6.1</w:t>
            </w:r>
            <w:r w:rsidRPr="007A5C6C">
              <w:rPr>
                <w:lang w:eastAsia="zh-TW"/>
              </w:rPr>
              <w:t>-8</w:t>
            </w:r>
          </w:p>
        </w:tc>
      </w:tr>
      <w:tr w:rsidR="00590DC4" w:rsidRPr="007A5C6C" w14:paraId="606CEF96" w14:textId="77777777" w:rsidTr="003237B3">
        <w:tc>
          <w:tcPr>
            <w:tcW w:w="4535" w:type="dxa"/>
            <w:tcBorders>
              <w:top w:val="single" w:sz="4" w:space="0" w:color="000000"/>
              <w:left w:val="single" w:sz="4" w:space="0" w:color="000000"/>
              <w:bottom w:val="single" w:sz="4" w:space="0" w:color="000000"/>
              <w:right w:val="single" w:sz="4" w:space="0" w:color="000000"/>
            </w:tcBorders>
            <w:hideMark/>
          </w:tcPr>
          <w:p w14:paraId="24FE1728" w14:textId="77777777" w:rsidR="00590DC4" w:rsidRPr="007A5C6C" w:rsidRDefault="00590DC4" w:rsidP="003237B3">
            <w:pPr>
              <w:pStyle w:val="TAH"/>
              <w:spacing w:line="254" w:lineRule="auto"/>
            </w:pPr>
            <w:r w:rsidRPr="007A5C6C">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2CB3192" w14:textId="77777777" w:rsidR="00590DC4" w:rsidRPr="007A5C6C" w:rsidRDefault="00590DC4" w:rsidP="003237B3">
            <w:pPr>
              <w:pStyle w:val="TAH"/>
              <w:spacing w:line="254" w:lineRule="auto"/>
            </w:pPr>
            <w:r w:rsidRPr="007A5C6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839984B" w14:textId="77777777" w:rsidR="00590DC4" w:rsidRPr="007A5C6C" w:rsidRDefault="00590DC4" w:rsidP="003237B3">
            <w:pPr>
              <w:pStyle w:val="TAH"/>
              <w:spacing w:line="254" w:lineRule="auto"/>
            </w:pPr>
            <w:r w:rsidRPr="007A5C6C">
              <w:t>Comment</w:t>
            </w:r>
          </w:p>
        </w:tc>
        <w:tc>
          <w:tcPr>
            <w:tcW w:w="1133" w:type="dxa"/>
            <w:tcBorders>
              <w:top w:val="single" w:sz="4" w:space="0" w:color="000000"/>
              <w:left w:val="single" w:sz="4" w:space="0" w:color="000000"/>
              <w:bottom w:val="single" w:sz="4" w:space="0" w:color="000000"/>
              <w:right w:val="single" w:sz="4" w:space="0" w:color="000000"/>
            </w:tcBorders>
            <w:hideMark/>
          </w:tcPr>
          <w:p w14:paraId="24941817" w14:textId="77777777" w:rsidR="00590DC4" w:rsidRPr="007A5C6C" w:rsidRDefault="00590DC4" w:rsidP="003237B3">
            <w:pPr>
              <w:pStyle w:val="TAH"/>
              <w:spacing w:line="254" w:lineRule="auto"/>
            </w:pPr>
            <w:r w:rsidRPr="007A5C6C">
              <w:t>Condition</w:t>
            </w:r>
          </w:p>
        </w:tc>
      </w:tr>
      <w:tr w:rsidR="00590DC4" w:rsidRPr="007A5C6C" w14:paraId="777FB005" w14:textId="77777777" w:rsidTr="003237B3">
        <w:tc>
          <w:tcPr>
            <w:tcW w:w="4535" w:type="dxa"/>
            <w:tcBorders>
              <w:top w:val="single" w:sz="4" w:space="0" w:color="000000"/>
              <w:left w:val="single" w:sz="4" w:space="0" w:color="000000"/>
              <w:bottom w:val="single" w:sz="4" w:space="0" w:color="000000"/>
              <w:right w:val="single" w:sz="4" w:space="0" w:color="000000"/>
            </w:tcBorders>
            <w:hideMark/>
          </w:tcPr>
          <w:p w14:paraId="4E304766" w14:textId="77777777" w:rsidR="00590DC4" w:rsidRPr="007A5C6C" w:rsidRDefault="00590DC4" w:rsidP="003237B3">
            <w:pPr>
              <w:pStyle w:val="TAL"/>
              <w:spacing w:line="254" w:lineRule="auto"/>
            </w:pPr>
            <w:proofErr w:type="spellStart"/>
            <w:proofErr w:type="gramStart"/>
            <w:r w:rsidRPr="007A5C6C">
              <w:t>MobilityFromNRCommand</w:t>
            </w:r>
            <w:proofErr w:type="spellEnd"/>
            <w:r w:rsidRPr="007A5C6C">
              <w:t>::</w:t>
            </w:r>
            <w:proofErr w:type="gramEnd"/>
            <w:r w:rsidRPr="007A5C6C">
              <w:t>= SEQUENCE {</w:t>
            </w:r>
          </w:p>
        </w:tc>
        <w:tc>
          <w:tcPr>
            <w:tcW w:w="2267" w:type="dxa"/>
            <w:tcBorders>
              <w:top w:val="single" w:sz="4" w:space="0" w:color="000000"/>
              <w:left w:val="single" w:sz="4" w:space="0" w:color="000000"/>
              <w:bottom w:val="single" w:sz="4" w:space="0" w:color="000000"/>
              <w:right w:val="single" w:sz="4" w:space="0" w:color="000000"/>
            </w:tcBorders>
          </w:tcPr>
          <w:p w14:paraId="2D300233" w14:textId="77777777" w:rsidR="00590DC4" w:rsidRPr="007A5C6C" w:rsidRDefault="00590DC4" w:rsidP="003237B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5D138D1" w14:textId="77777777" w:rsidR="00590DC4" w:rsidRPr="007A5C6C" w:rsidRDefault="00590DC4" w:rsidP="003237B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67D7F0B" w14:textId="77777777" w:rsidR="00590DC4" w:rsidRPr="007A5C6C" w:rsidRDefault="00590DC4" w:rsidP="003237B3">
            <w:pPr>
              <w:pStyle w:val="TAL"/>
              <w:spacing w:line="254" w:lineRule="auto"/>
            </w:pPr>
          </w:p>
        </w:tc>
      </w:tr>
      <w:tr w:rsidR="00590DC4" w:rsidRPr="007A5C6C" w14:paraId="78BBE6F3" w14:textId="77777777" w:rsidTr="003237B3">
        <w:tc>
          <w:tcPr>
            <w:tcW w:w="4535" w:type="dxa"/>
            <w:tcBorders>
              <w:top w:val="single" w:sz="4" w:space="0" w:color="000000"/>
              <w:left w:val="single" w:sz="4" w:space="0" w:color="000000"/>
              <w:bottom w:val="single" w:sz="4" w:space="0" w:color="000000"/>
              <w:right w:val="single" w:sz="4" w:space="0" w:color="000000"/>
            </w:tcBorders>
            <w:hideMark/>
          </w:tcPr>
          <w:p w14:paraId="7890A6A6" w14:textId="77777777" w:rsidR="00590DC4" w:rsidRPr="007A5C6C" w:rsidRDefault="00590DC4" w:rsidP="003237B3">
            <w:pPr>
              <w:pStyle w:val="TAL"/>
              <w:spacing w:line="254" w:lineRule="auto"/>
              <w:rPr>
                <w:lang w:eastAsia="zh-TW"/>
              </w:rPr>
            </w:pPr>
            <w:r w:rsidRPr="007A5C6C">
              <w:rPr>
                <w:lang w:eastAsia="zh-TW"/>
              </w:rPr>
              <w:t xml:space="preserve">  </w:t>
            </w:r>
            <w:proofErr w:type="spellStart"/>
            <w:r w:rsidRPr="007A5C6C">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05631CD" w14:textId="77777777" w:rsidR="00590DC4" w:rsidRPr="007A5C6C" w:rsidRDefault="00590DC4" w:rsidP="003237B3">
            <w:pPr>
              <w:pStyle w:val="TAL"/>
              <w:spacing w:line="254" w:lineRule="auto"/>
            </w:pPr>
            <w:r w:rsidRPr="007A5C6C">
              <w:t>RRC-</w:t>
            </w:r>
            <w:proofErr w:type="spellStart"/>
            <w:r w:rsidRPr="007A5C6C">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5C17D48" w14:textId="77777777" w:rsidR="00590DC4" w:rsidRPr="007A5C6C" w:rsidRDefault="00590DC4" w:rsidP="003237B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AF01E01" w14:textId="77777777" w:rsidR="00590DC4" w:rsidRPr="007A5C6C" w:rsidRDefault="00590DC4" w:rsidP="003237B3">
            <w:pPr>
              <w:pStyle w:val="TAL"/>
              <w:spacing w:line="254" w:lineRule="auto"/>
            </w:pPr>
          </w:p>
        </w:tc>
      </w:tr>
      <w:tr w:rsidR="00590DC4" w:rsidRPr="007A5C6C" w14:paraId="1FBA9FF4" w14:textId="77777777" w:rsidTr="003237B3">
        <w:tc>
          <w:tcPr>
            <w:tcW w:w="4535" w:type="dxa"/>
            <w:tcBorders>
              <w:top w:val="single" w:sz="4" w:space="0" w:color="000000"/>
              <w:left w:val="single" w:sz="4" w:space="0" w:color="000000"/>
              <w:bottom w:val="single" w:sz="4" w:space="0" w:color="000000"/>
              <w:right w:val="single" w:sz="4" w:space="0" w:color="000000"/>
            </w:tcBorders>
            <w:hideMark/>
          </w:tcPr>
          <w:p w14:paraId="5B97E945" w14:textId="77777777" w:rsidR="00590DC4" w:rsidRPr="007A5C6C" w:rsidRDefault="00590DC4" w:rsidP="003237B3">
            <w:pPr>
              <w:pStyle w:val="TAL"/>
              <w:spacing w:line="254" w:lineRule="auto"/>
              <w:rPr>
                <w:lang w:eastAsia="zh-TW"/>
              </w:rPr>
            </w:pPr>
            <w:r w:rsidRPr="007A5C6C">
              <w:rPr>
                <w:lang w:eastAsia="zh-TW"/>
              </w:rPr>
              <w:t xml:space="preserve">  </w:t>
            </w:r>
            <w:proofErr w:type="spellStart"/>
            <w:r w:rsidRPr="007A5C6C">
              <w:t>criticalExtensions</w:t>
            </w:r>
            <w:proofErr w:type="spellEnd"/>
            <w:r w:rsidRPr="007A5C6C">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6DDCD29B" w14:textId="77777777" w:rsidR="00590DC4" w:rsidRPr="007A5C6C" w:rsidRDefault="00590DC4" w:rsidP="003237B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B887CA5" w14:textId="77777777" w:rsidR="00590DC4" w:rsidRPr="007A5C6C" w:rsidRDefault="00590DC4" w:rsidP="003237B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E2294FD" w14:textId="77777777" w:rsidR="00590DC4" w:rsidRPr="007A5C6C" w:rsidRDefault="00590DC4" w:rsidP="003237B3">
            <w:pPr>
              <w:pStyle w:val="TAL"/>
              <w:spacing w:line="254" w:lineRule="auto"/>
            </w:pPr>
          </w:p>
        </w:tc>
      </w:tr>
      <w:tr w:rsidR="00590DC4" w:rsidRPr="007A5C6C" w14:paraId="16430C8A" w14:textId="77777777" w:rsidTr="003237B3">
        <w:tc>
          <w:tcPr>
            <w:tcW w:w="4535" w:type="dxa"/>
            <w:tcBorders>
              <w:top w:val="single" w:sz="4" w:space="0" w:color="000000"/>
              <w:left w:val="single" w:sz="4" w:space="0" w:color="000000"/>
              <w:bottom w:val="single" w:sz="4" w:space="0" w:color="000000"/>
              <w:right w:val="single" w:sz="4" w:space="0" w:color="000000"/>
            </w:tcBorders>
            <w:hideMark/>
          </w:tcPr>
          <w:p w14:paraId="559718A6" w14:textId="77777777" w:rsidR="00590DC4" w:rsidRPr="007A5C6C" w:rsidRDefault="00590DC4" w:rsidP="003237B3">
            <w:pPr>
              <w:pStyle w:val="TAL"/>
              <w:spacing w:line="254" w:lineRule="auto"/>
              <w:rPr>
                <w:lang w:eastAsia="zh-TW"/>
              </w:rPr>
            </w:pPr>
            <w:r w:rsidRPr="007A5C6C">
              <w:rPr>
                <w:lang w:eastAsia="zh-TW"/>
              </w:rPr>
              <w:t xml:space="preserve">    </w:t>
            </w:r>
            <w:proofErr w:type="spellStart"/>
            <w:r w:rsidRPr="007A5C6C">
              <w:t>mobilityFromNRCommand</w:t>
            </w:r>
            <w:proofErr w:type="spellEnd"/>
            <w:r w:rsidRPr="007A5C6C">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0997D4F" w14:textId="77777777" w:rsidR="00590DC4" w:rsidRPr="007A5C6C" w:rsidRDefault="00590DC4" w:rsidP="003237B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B6913D8" w14:textId="77777777" w:rsidR="00590DC4" w:rsidRPr="007A5C6C" w:rsidRDefault="00590DC4" w:rsidP="003237B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92B1EA2" w14:textId="77777777" w:rsidR="00590DC4" w:rsidRPr="007A5C6C" w:rsidRDefault="00590DC4" w:rsidP="003237B3">
            <w:pPr>
              <w:pStyle w:val="TAL"/>
              <w:spacing w:line="254" w:lineRule="auto"/>
            </w:pPr>
          </w:p>
        </w:tc>
      </w:tr>
      <w:tr w:rsidR="00590DC4" w:rsidRPr="007A5C6C" w14:paraId="3EC985A5" w14:textId="77777777" w:rsidTr="003237B3">
        <w:tc>
          <w:tcPr>
            <w:tcW w:w="4535" w:type="dxa"/>
            <w:tcBorders>
              <w:top w:val="single" w:sz="4" w:space="0" w:color="000000"/>
              <w:left w:val="single" w:sz="4" w:space="0" w:color="000000"/>
              <w:bottom w:val="single" w:sz="4" w:space="0" w:color="000000"/>
              <w:right w:val="single" w:sz="4" w:space="0" w:color="000000"/>
            </w:tcBorders>
            <w:hideMark/>
          </w:tcPr>
          <w:p w14:paraId="2544BBE3" w14:textId="77777777" w:rsidR="00590DC4" w:rsidRPr="007A5C6C" w:rsidRDefault="00590DC4" w:rsidP="003237B3">
            <w:pPr>
              <w:pStyle w:val="TAL"/>
              <w:spacing w:line="254" w:lineRule="auto"/>
              <w:rPr>
                <w:lang w:eastAsia="zh-TW"/>
              </w:rPr>
            </w:pPr>
            <w:r w:rsidRPr="007A5C6C">
              <w:rPr>
                <w:lang w:eastAsia="zh-TW"/>
              </w:rPr>
              <w:t xml:space="preserve">        </w:t>
            </w:r>
            <w:proofErr w:type="spellStart"/>
            <w:r w:rsidRPr="007A5C6C">
              <w:t>targetRAT</w:t>
            </w:r>
            <w:proofErr w:type="spellEnd"/>
            <w:r w:rsidRPr="007A5C6C">
              <w:t>-Type</w:t>
            </w:r>
          </w:p>
        </w:tc>
        <w:tc>
          <w:tcPr>
            <w:tcW w:w="2267" w:type="dxa"/>
            <w:tcBorders>
              <w:top w:val="single" w:sz="4" w:space="0" w:color="000000"/>
              <w:left w:val="single" w:sz="4" w:space="0" w:color="000000"/>
              <w:bottom w:val="single" w:sz="4" w:space="0" w:color="000000"/>
              <w:right w:val="single" w:sz="4" w:space="0" w:color="000000"/>
            </w:tcBorders>
          </w:tcPr>
          <w:p w14:paraId="58E8BE51" w14:textId="77777777" w:rsidR="00590DC4" w:rsidRPr="007A5C6C" w:rsidRDefault="00590DC4" w:rsidP="003237B3">
            <w:pPr>
              <w:pStyle w:val="TAL"/>
              <w:spacing w:line="254" w:lineRule="auto"/>
            </w:pPr>
            <w:proofErr w:type="spellStart"/>
            <w:r w:rsidRPr="007A5C6C">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3DA14DF" w14:textId="77777777" w:rsidR="00590DC4" w:rsidRPr="007A5C6C" w:rsidRDefault="00590DC4" w:rsidP="003237B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05F9AFD" w14:textId="77777777" w:rsidR="00590DC4" w:rsidRPr="007A5C6C" w:rsidRDefault="00590DC4" w:rsidP="003237B3">
            <w:pPr>
              <w:pStyle w:val="TAL"/>
              <w:spacing w:line="254" w:lineRule="auto"/>
            </w:pPr>
          </w:p>
        </w:tc>
      </w:tr>
      <w:tr w:rsidR="00590DC4" w:rsidRPr="007A5C6C" w14:paraId="579E6DD2" w14:textId="77777777" w:rsidTr="003237B3">
        <w:tc>
          <w:tcPr>
            <w:tcW w:w="4535" w:type="dxa"/>
            <w:tcBorders>
              <w:top w:val="single" w:sz="4" w:space="0" w:color="000000"/>
              <w:left w:val="single" w:sz="4" w:space="0" w:color="000000"/>
              <w:bottom w:val="single" w:sz="4" w:space="0" w:color="000000"/>
              <w:right w:val="single" w:sz="4" w:space="0" w:color="000000"/>
            </w:tcBorders>
          </w:tcPr>
          <w:p w14:paraId="5418EB73" w14:textId="77777777" w:rsidR="00590DC4" w:rsidRPr="007A5C6C" w:rsidRDefault="00590DC4" w:rsidP="003237B3">
            <w:pPr>
              <w:pStyle w:val="TAL"/>
              <w:spacing w:line="254" w:lineRule="auto"/>
              <w:rPr>
                <w:lang w:eastAsia="zh-TW"/>
              </w:rPr>
            </w:pPr>
            <w:r w:rsidRPr="007A5C6C">
              <w:rPr>
                <w:lang w:eastAsia="zh-TW"/>
              </w:rPr>
              <w:t xml:space="preserve">              </w:t>
            </w:r>
            <w:proofErr w:type="spellStart"/>
            <w:r w:rsidRPr="007A5C6C">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B0D72D1" w14:textId="77777777" w:rsidR="00590DC4" w:rsidRPr="007A5C6C" w:rsidRDefault="00590DC4" w:rsidP="003237B3">
            <w:pPr>
              <w:pStyle w:val="TAL"/>
              <w:spacing w:line="254" w:lineRule="auto"/>
            </w:pPr>
            <w:proofErr w:type="spellStart"/>
            <w:r w:rsidRPr="007A5C6C">
              <w:t>RRCConnectionReconfiguration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DFAA62D" w14:textId="77777777" w:rsidR="00590DC4" w:rsidRPr="007A5C6C" w:rsidRDefault="00590DC4" w:rsidP="003237B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3C5D58E" w14:textId="77777777" w:rsidR="00590DC4" w:rsidRPr="007A5C6C" w:rsidRDefault="00590DC4" w:rsidP="003237B3">
            <w:pPr>
              <w:pStyle w:val="TAL"/>
              <w:spacing w:line="254" w:lineRule="auto"/>
            </w:pPr>
          </w:p>
        </w:tc>
      </w:tr>
      <w:tr w:rsidR="00590DC4" w:rsidRPr="007A5C6C" w14:paraId="4CABB493" w14:textId="77777777" w:rsidTr="003237B3">
        <w:tc>
          <w:tcPr>
            <w:tcW w:w="4535" w:type="dxa"/>
            <w:tcBorders>
              <w:top w:val="single" w:sz="4" w:space="0" w:color="000000"/>
              <w:left w:val="single" w:sz="4" w:space="0" w:color="000000"/>
              <w:bottom w:val="single" w:sz="4" w:space="0" w:color="000000"/>
              <w:right w:val="single" w:sz="4" w:space="0" w:color="000000"/>
            </w:tcBorders>
          </w:tcPr>
          <w:p w14:paraId="73E7E4D5" w14:textId="77777777" w:rsidR="00590DC4" w:rsidRPr="007A5C6C" w:rsidRDefault="00590DC4" w:rsidP="003237B3">
            <w:pPr>
              <w:pStyle w:val="TAL"/>
              <w:spacing w:line="254" w:lineRule="auto"/>
              <w:rPr>
                <w:lang w:eastAsia="zh-TW"/>
              </w:rPr>
            </w:pPr>
            <w:r w:rsidRPr="007A5C6C">
              <w:rPr>
                <w:lang w:eastAsia="zh-TW"/>
              </w:rPr>
              <w:t xml:space="preserve">              </w:t>
            </w:r>
            <w:proofErr w:type="spellStart"/>
            <w:r w:rsidRPr="007A5C6C">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242AD87" w14:textId="77777777" w:rsidR="00590DC4" w:rsidRPr="007A5C6C" w:rsidRDefault="00590DC4" w:rsidP="003237B3">
            <w:pPr>
              <w:pStyle w:val="TAL"/>
              <w:spacing w:line="254" w:lineRule="auto"/>
            </w:pPr>
            <w:r w:rsidRPr="007A5C6C">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7307C81E" w14:textId="77777777" w:rsidR="00590DC4" w:rsidRPr="007A5C6C" w:rsidRDefault="00590DC4" w:rsidP="003237B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C9509F5" w14:textId="77777777" w:rsidR="00590DC4" w:rsidRPr="007A5C6C" w:rsidRDefault="00590DC4" w:rsidP="003237B3">
            <w:pPr>
              <w:pStyle w:val="TAL"/>
              <w:spacing w:line="254" w:lineRule="auto"/>
            </w:pPr>
          </w:p>
        </w:tc>
      </w:tr>
      <w:tr w:rsidR="00590DC4" w:rsidRPr="007A5C6C" w14:paraId="1735ED68" w14:textId="77777777" w:rsidTr="003237B3">
        <w:tc>
          <w:tcPr>
            <w:tcW w:w="4535" w:type="dxa"/>
            <w:tcBorders>
              <w:top w:val="single" w:sz="4" w:space="0" w:color="000000"/>
              <w:left w:val="single" w:sz="4" w:space="0" w:color="000000"/>
              <w:bottom w:val="single" w:sz="4" w:space="0" w:color="000000"/>
              <w:right w:val="single" w:sz="4" w:space="0" w:color="000000"/>
            </w:tcBorders>
          </w:tcPr>
          <w:p w14:paraId="723B4A8F" w14:textId="77777777" w:rsidR="00590DC4" w:rsidRPr="007A5C6C" w:rsidRDefault="00590DC4" w:rsidP="003237B3">
            <w:pPr>
              <w:pStyle w:val="TAL"/>
              <w:spacing w:line="254" w:lineRule="auto"/>
              <w:rPr>
                <w:lang w:eastAsia="zh-TW"/>
              </w:rPr>
            </w:pPr>
            <w:r w:rsidRPr="007A5C6C">
              <w:rPr>
                <w:lang w:eastAsia="zh-TW"/>
              </w:rPr>
              <w:t xml:space="preserve">              </w:t>
            </w:r>
            <w:proofErr w:type="spellStart"/>
            <w:r w:rsidRPr="007A5C6C">
              <w:t>nonCriticalExtension</w:t>
            </w:r>
            <w:proofErr w:type="spellEnd"/>
            <w:r w:rsidRPr="007A5C6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A84403" w14:textId="77777777" w:rsidR="00590DC4" w:rsidRPr="007A5C6C" w:rsidRDefault="00590DC4" w:rsidP="003237B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D460EDE" w14:textId="77777777" w:rsidR="00590DC4" w:rsidRPr="007A5C6C" w:rsidRDefault="00590DC4" w:rsidP="003237B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3B52414" w14:textId="77777777" w:rsidR="00590DC4" w:rsidRPr="007A5C6C" w:rsidRDefault="00590DC4" w:rsidP="003237B3">
            <w:pPr>
              <w:pStyle w:val="TAL"/>
              <w:spacing w:line="254" w:lineRule="auto"/>
            </w:pPr>
          </w:p>
        </w:tc>
      </w:tr>
      <w:tr w:rsidR="00590DC4" w:rsidRPr="007A5C6C" w14:paraId="195B56A1" w14:textId="77777777" w:rsidTr="003237B3">
        <w:tc>
          <w:tcPr>
            <w:tcW w:w="4535" w:type="dxa"/>
            <w:tcBorders>
              <w:top w:val="single" w:sz="4" w:space="0" w:color="000000"/>
              <w:left w:val="single" w:sz="4" w:space="0" w:color="000000"/>
              <w:bottom w:val="single" w:sz="4" w:space="0" w:color="000000"/>
              <w:right w:val="single" w:sz="4" w:space="0" w:color="000000"/>
            </w:tcBorders>
          </w:tcPr>
          <w:p w14:paraId="0AE175F7" w14:textId="77777777" w:rsidR="00590DC4" w:rsidRPr="007A5C6C" w:rsidRDefault="00590DC4" w:rsidP="003237B3">
            <w:pPr>
              <w:pStyle w:val="TAL"/>
              <w:spacing w:line="254" w:lineRule="auto"/>
              <w:rPr>
                <w:lang w:eastAsia="zh-TW"/>
              </w:rPr>
            </w:pPr>
            <w:r w:rsidRPr="007A5C6C">
              <w:rPr>
                <w:lang w:eastAsia="zh-TW"/>
              </w:rPr>
              <w:t xml:space="preserve">                  </w:t>
            </w:r>
            <w:r w:rsidRPr="007A5C6C">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06774DA4" w14:textId="77777777" w:rsidR="00590DC4" w:rsidRPr="007A5C6C" w:rsidRDefault="00590DC4" w:rsidP="003237B3">
            <w:pPr>
              <w:pStyle w:val="TAL"/>
              <w:spacing w:line="254" w:lineRule="auto"/>
            </w:pPr>
            <w:r w:rsidRPr="007A5C6C">
              <w:t>true</w:t>
            </w:r>
          </w:p>
        </w:tc>
        <w:tc>
          <w:tcPr>
            <w:tcW w:w="1700" w:type="dxa"/>
            <w:tcBorders>
              <w:top w:val="single" w:sz="4" w:space="0" w:color="000000"/>
              <w:left w:val="single" w:sz="4" w:space="0" w:color="000000"/>
              <w:bottom w:val="single" w:sz="4" w:space="0" w:color="000000"/>
              <w:right w:val="single" w:sz="4" w:space="0" w:color="000000"/>
            </w:tcBorders>
          </w:tcPr>
          <w:p w14:paraId="29EA35F1" w14:textId="77777777" w:rsidR="00590DC4" w:rsidRPr="007A5C6C" w:rsidRDefault="00590DC4" w:rsidP="003237B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9241C38" w14:textId="77777777" w:rsidR="00590DC4" w:rsidRPr="007A5C6C" w:rsidRDefault="00590DC4" w:rsidP="003237B3">
            <w:pPr>
              <w:pStyle w:val="TAL"/>
              <w:spacing w:line="254" w:lineRule="auto"/>
            </w:pPr>
          </w:p>
        </w:tc>
      </w:tr>
      <w:tr w:rsidR="00590DC4" w:rsidRPr="007A5C6C" w14:paraId="43AA6FCE" w14:textId="77777777" w:rsidTr="003237B3">
        <w:tc>
          <w:tcPr>
            <w:tcW w:w="4535" w:type="dxa"/>
            <w:tcBorders>
              <w:top w:val="single" w:sz="4" w:space="0" w:color="000000"/>
              <w:left w:val="single" w:sz="4" w:space="0" w:color="000000"/>
              <w:bottom w:val="single" w:sz="4" w:space="0" w:color="000000"/>
              <w:right w:val="single" w:sz="4" w:space="0" w:color="000000"/>
            </w:tcBorders>
          </w:tcPr>
          <w:p w14:paraId="60172080" w14:textId="77777777" w:rsidR="00590DC4" w:rsidRPr="007A5C6C" w:rsidRDefault="00590DC4" w:rsidP="003237B3">
            <w:pPr>
              <w:pStyle w:val="TAL"/>
              <w:spacing w:line="254" w:lineRule="auto"/>
              <w:rPr>
                <w:lang w:eastAsia="zh-TW"/>
              </w:rPr>
            </w:pPr>
            <w:r w:rsidRPr="007A5C6C">
              <w:rPr>
                <w:lang w:eastAsia="zh-TW"/>
              </w:rPr>
              <w:t xml:space="preserve">           </w:t>
            </w:r>
            <w:r w:rsidRPr="007A5C6C">
              <w:t>}</w:t>
            </w:r>
          </w:p>
        </w:tc>
        <w:tc>
          <w:tcPr>
            <w:tcW w:w="2267" w:type="dxa"/>
            <w:tcBorders>
              <w:top w:val="single" w:sz="4" w:space="0" w:color="000000"/>
              <w:left w:val="single" w:sz="4" w:space="0" w:color="000000"/>
              <w:bottom w:val="single" w:sz="4" w:space="0" w:color="000000"/>
              <w:right w:val="single" w:sz="4" w:space="0" w:color="000000"/>
            </w:tcBorders>
          </w:tcPr>
          <w:p w14:paraId="7246A94F" w14:textId="77777777" w:rsidR="00590DC4" w:rsidRPr="007A5C6C" w:rsidRDefault="00590DC4" w:rsidP="003237B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BDA4199" w14:textId="77777777" w:rsidR="00590DC4" w:rsidRPr="007A5C6C" w:rsidRDefault="00590DC4" w:rsidP="003237B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F1354D7" w14:textId="77777777" w:rsidR="00590DC4" w:rsidRPr="007A5C6C" w:rsidRDefault="00590DC4" w:rsidP="003237B3">
            <w:pPr>
              <w:pStyle w:val="TAL"/>
              <w:spacing w:line="254" w:lineRule="auto"/>
            </w:pPr>
          </w:p>
        </w:tc>
      </w:tr>
      <w:tr w:rsidR="00590DC4" w:rsidRPr="007A5C6C" w14:paraId="318F76AB" w14:textId="77777777" w:rsidTr="003237B3">
        <w:tc>
          <w:tcPr>
            <w:tcW w:w="4535" w:type="dxa"/>
            <w:tcBorders>
              <w:top w:val="single" w:sz="4" w:space="0" w:color="000000"/>
              <w:left w:val="single" w:sz="4" w:space="0" w:color="000000"/>
              <w:bottom w:val="single" w:sz="4" w:space="0" w:color="000000"/>
              <w:right w:val="single" w:sz="4" w:space="0" w:color="000000"/>
            </w:tcBorders>
          </w:tcPr>
          <w:p w14:paraId="7C901869" w14:textId="77777777" w:rsidR="00590DC4" w:rsidRPr="007A5C6C" w:rsidRDefault="00590DC4" w:rsidP="003237B3">
            <w:pPr>
              <w:pStyle w:val="TAL"/>
              <w:spacing w:line="254" w:lineRule="auto"/>
              <w:rPr>
                <w:lang w:eastAsia="zh-TW"/>
              </w:rPr>
            </w:pPr>
            <w:r w:rsidRPr="007A5C6C">
              <w:rPr>
                <w:lang w:eastAsia="zh-TW"/>
              </w:rPr>
              <w:t xml:space="preserve">       </w:t>
            </w:r>
            <w:r w:rsidRPr="007A5C6C">
              <w:t>}</w:t>
            </w:r>
          </w:p>
        </w:tc>
        <w:tc>
          <w:tcPr>
            <w:tcW w:w="2267" w:type="dxa"/>
            <w:tcBorders>
              <w:top w:val="single" w:sz="4" w:space="0" w:color="000000"/>
              <w:left w:val="single" w:sz="4" w:space="0" w:color="000000"/>
              <w:bottom w:val="single" w:sz="4" w:space="0" w:color="000000"/>
              <w:right w:val="single" w:sz="4" w:space="0" w:color="000000"/>
            </w:tcBorders>
          </w:tcPr>
          <w:p w14:paraId="3F056789" w14:textId="77777777" w:rsidR="00590DC4" w:rsidRPr="007A5C6C" w:rsidRDefault="00590DC4" w:rsidP="003237B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D61C21E" w14:textId="77777777" w:rsidR="00590DC4" w:rsidRPr="007A5C6C" w:rsidRDefault="00590DC4" w:rsidP="003237B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A60E073" w14:textId="77777777" w:rsidR="00590DC4" w:rsidRPr="007A5C6C" w:rsidRDefault="00590DC4" w:rsidP="003237B3">
            <w:pPr>
              <w:pStyle w:val="TAL"/>
              <w:spacing w:line="254" w:lineRule="auto"/>
            </w:pPr>
          </w:p>
        </w:tc>
      </w:tr>
      <w:tr w:rsidR="00590DC4" w:rsidRPr="007A5C6C" w14:paraId="1E8788F8" w14:textId="77777777" w:rsidTr="003237B3">
        <w:tc>
          <w:tcPr>
            <w:tcW w:w="4535" w:type="dxa"/>
            <w:tcBorders>
              <w:top w:val="single" w:sz="4" w:space="0" w:color="000000"/>
              <w:left w:val="single" w:sz="4" w:space="0" w:color="000000"/>
              <w:bottom w:val="single" w:sz="4" w:space="0" w:color="000000"/>
              <w:right w:val="single" w:sz="4" w:space="0" w:color="000000"/>
            </w:tcBorders>
          </w:tcPr>
          <w:p w14:paraId="67C83E42" w14:textId="77777777" w:rsidR="00590DC4" w:rsidRPr="007A5C6C" w:rsidRDefault="00590DC4" w:rsidP="003237B3">
            <w:pPr>
              <w:pStyle w:val="TAL"/>
              <w:spacing w:line="254" w:lineRule="auto"/>
              <w:rPr>
                <w:lang w:eastAsia="zh-TW"/>
              </w:rPr>
            </w:pPr>
            <w:r w:rsidRPr="007A5C6C">
              <w:rPr>
                <w:lang w:eastAsia="zh-TW"/>
              </w:rPr>
              <w:t xml:space="preserve">    </w:t>
            </w:r>
            <w:r w:rsidRPr="007A5C6C">
              <w:t>}</w:t>
            </w:r>
          </w:p>
        </w:tc>
        <w:tc>
          <w:tcPr>
            <w:tcW w:w="2267" w:type="dxa"/>
            <w:tcBorders>
              <w:top w:val="single" w:sz="4" w:space="0" w:color="000000"/>
              <w:left w:val="single" w:sz="4" w:space="0" w:color="000000"/>
              <w:bottom w:val="single" w:sz="4" w:space="0" w:color="000000"/>
              <w:right w:val="single" w:sz="4" w:space="0" w:color="000000"/>
            </w:tcBorders>
          </w:tcPr>
          <w:p w14:paraId="08095667" w14:textId="77777777" w:rsidR="00590DC4" w:rsidRPr="007A5C6C" w:rsidRDefault="00590DC4" w:rsidP="003237B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9445A86" w14:textId="77777777" w:rsidR="00590DC4" w:rsidRPr="007A5C6C" w:rsidRDefault="00590DC4" w:rsidP="003237B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E51ADDA" w14:textId="77777777" w:rsidR="00590DC4" w:rsidRPr="007A5C6C" w:rsidRDefault="00590DC4" w:rsidP="003237B3">
            <w:pPr>
              <w:pStyle w:val="TAL"/>
              <w:spacing w:line="254" w:lineRule="auto"/>
            </w:pPr>
          </w:p>
        </w:tc>
      </w:tr>
      <w:tr w:rsidR="00590DC4" w:rsidRPr="007A5C6C" w14:paraId="49BE60BA" w14:textId="77777777" w:rsidTr="003237B3">
        <w:tc>
          <w:tcPr>
            <w:tcW w:w="4535" w:type="dxa"/>
            <w:tcBorders>
              <w:top w:val="single" w:sz="4" w:space="0" w:color="000000"/>
              <w:left w:val="single" w:sz="4" w:space="0" w:color="000000"/>
              <w:bottom w:val="single" w:sz="4" w:space="0" w:color="000000"/>
              <w:right w:val="single" w:sz="4" w:space="0" w:color="000000"/>
            </w:tcBorders>
          </w:tcPr>
          <w:p w14:paraId="509E66D6" w14:textId="77777777" w:rsidR="00590DC4" w:rsidRPr="007A5C6C" w:rsidRDefault="00590DC4" w:rsidP="003237B3">
            <w:pPr>
              <w:pStyle w:val="TAL"/>
              <w:spacing w:line="254" w:lineRule="auto"/>
              <w:rPr>
                <w:lang w:eastAsia="zh-TW"/>
              </w:rPr>
            </w:pPr>
            <w:r w:rsidRPr="007A5C6C">
              <w:t>}</w:t>
            </w:r>
          </w:p>
        </w:tc>
        <w:tc>
          <w:tcPr>
            <w:tcW w:w="2267" w:type="dxa"/>
            <w:tcBorders>
              <w:top w:val="single" w:sz="4" w:space="0" w:color="000000"/>
              <w:left w:val="single" w:sz="4" w:space="0" w:color="000000"/>
              <w:bottom w:val="single" w:sz="4" w:space="0" w:color="000000"/>
              <w:right w:val="single" w:sz="4" w:space="0" w:color="000000"/>
            </w:tcBorders>
          </w:tcPr>
          <w:p w14:paraId="67DC0A4A" w14:textId="77777777" w:rsidR="00590DC4" w:rsidRPr="007A5C6C" w:rsidRDefault="00590DC4" w:rsidP="003237B3">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F839DF5" w14:textId="77777777" w:rsidR="00590DC4" w:rsidRPr="007A5C6C" w:rsidRDefault="00590DC4" w:rsidP="003237B3">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74FC17A" w14:textId="77777777" w:rsidR="00590DC4" w:rsidRPr="007A5C6C" w:rsidRDefault="00590DC4" w:rsidP="003237B3">
            <w:pPr>
              <w:pStyle w:val="TAL"/>
              <w:spacing w:line="254" w:lineRule="auto"/>
            </w:pPr>
          </w:p>
        </w:tc>
      </w:tr>
    </w:tbl>
    <w:p w14:paraId="27919FB5" w14:textId="77777777" w:rsidR="00590DC4" w:rsidRPr="007A5C6C" w:rsidRDefault="00590DC4" w:rsidP="00590DC4">
      <w:pPr>
        <w:rPr>
          <w:lang w:eastAsia="zh-TW"/>
        </w:rPr>
      </w:pPr>
    </w:p>
    <w:p w14:paraId="18A897F5" w14:textId="77777777" w:rsidR="00590DC4" w:rsidRPr="007A5C6C" w:rsidRDefault="00590DC4" w:rsidP="00590DC4">
      <w:pPr>
        <w:pStyle w:val="TH"/>
        <w:rPr>
          <w:lang w:eastAsia="zh-TW"/>
        </w:rPr>
      </w:pPr>
      <w:r w:rsidRPr="007A5C6C">
        <w:t>Table 11.1.</w:t>
      </w:r>
      <w:r w:rsidRPr="007A5C6C">
        <w:rPr>
          <w:lang w:eastAsia="zh-CN"/>
        </w:rPr>
        <w:t>8</w:t>
      </w:r>
      <w:r w:rsidRPr="007A5C6C">
        <w:t>.3.3-</w:t>
      </w:r>
      <w:r w:rsidRPr="007A5C6C">
        <w:rPr>
          <w:lang w:eastAsia="zh-CN"/>
        </w:rPr>
        <w:t>5</w:t>
      </w:r>
      <w:r w:rsidRPr="007A5C6C">
        <w:t xml:space="preserve">: </w:t>
      </w:r>
      <w:proofErr w:type="spellStart"/>
      <w:r w:rsidRPr="007A5C6C">
        <w:rPr>
          <w:iCs/>
          <w:lang w:eastAsia="zh-TW"/>
        </w:rPr>
        <w:t>RRCConnectionReconfiguration</w:t>
      </w:r>
      <w:proofErr w:type="spellEnd"/>
      <w:r w:rsidRPr="007A5C6C">
        <w:rPr>
          <w:iCs/>
        </w:rPr>
        <w:t xml:space="preserve"> </w:t>
      </w:r>
      <w:r w:rsidRPr="007A5C6C">
        <w:t>(Table 11.1.</w:t>
      </w:r>
      <w:r w:rsidRPr="007A5C6C">
        <w:rPr>
          <w:lang w:eastAsia="zh-CN"/>
        </w:rPr>
        <w:t>8</w:t>
      </w:r>
      <w:r w:rsidRPr="007A5C6C">
        <w:t>.3.</w:t>
      </w:r>
      <w:r w:rsidRPr="007A5C6C">
        <w:rPr>
          <w:lang w:eastAsia="zh-TW"/>
        </w:rPr>
        <w:t>3</w:t>
      </w:r>
      <w:r w:rsidRPr="007A5C6C">
        <w:t>-</w:t>
      </w:r>
      <w:r w:rsidRPr="007A5C6C">
        <w:rPr>
          <w:lang w:eastAsia="zh-CN"/>
        </w:rPr>
        <w:t>4</w:t>
      </w:r>
      <w:r w:rsidRPr="007A5C6C">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590DC4" w:rsidRPr="007A5C6C" w14:paraId="4E7493AF" w14:textId="77777777" w:rsidTr="003237B3">
        <w:tc>
          <w:tcPr>
            <w:tcW w:w="9635" w:type="dxa"/>
            <w:tcBorders>
              <w:top w:val="single" w:sz="4" w:space="0" w:color="000000"/>
              <w:left w:val="single" w:sz="4" w:space="0" w:color="000000"/>
              <w:bottom w:val="single" w:sz="4" w:space="0" w:color="000000"/>
              <w:right w:val="single" w:sz="4" w:space="0" w:color="000000"/>
            </w:tcBorders>
            <w:hideMark/>
          </w:tcPr>
          <w:p w14:paraId="16DA4422" w14:textId="77777777" w:rsidR="00590DC4" w:rsidRPr="007A5C6C" w:rsidRDefault="00590DC4" w:rsidP="003237B3">
            <w:pPr>
              <w:pStyle w:val="TAL"/>
              <w:spacing w:line="254" w:lineRule="auto"/>
              <w:rPr>
                <w:lang w:eastAsia="zh-TW"/>
              </w:rPr>
            </w:pPr>
            <w:r w:rsidRPr="007A5C6C">
              <w:t>Derivation Path: 3</w:t>
            </w:r>
            <w:r w:rsidRPr="007A5C6C">
              <w:rPr>
                <w:lang w:eastAsia="zh-TW"/>
              </w:rPr>
              <w:t>6</w:t>
            </w:r>
            <w:r w:rsidRPr="007A5C6C">
              <w:t>.508-1 Table 4.6.1</w:t>
            </w:r>
            <w:r w:rsidRPr="007A5C6C">
              <w:rPr>
                <w:lang w:eastAsia="zh-TW"/>
              </w:rPr>
              <w:t>-8 condition HO-TO-EUTRA(n,0)</w:t>
            </w:r>
          </w:p>
        </w:tc>
      </w:tr>
    </w:tbl>
    <w:p w14:paraId="6952776A" w14:textId="77777777" w:rsidR="00590DC4" w:rsidRPr="007A5C6C" w:rsidRDefault="00590DC4" w:rsidP="00590DC4">
      <w:pPr>
        <w:rPr>
          <w:lang w:eastAsia="zh-TW"/>
        </w:rPr>
      </w:pPr>
    </w:p>
    <w:p w14:paraId="1BBC0B5B" w14:textId="77777777" w:rsidR="00590DC4" w:rsidRPr="007A5C6C" w:rsidRDefault="00590DC4" w:rsidP="00590DC4">
      <w:pPr>
        <w:pStyle w:val="TH"/>
      </w:pPr>
      <w:r w:rsidRPr="007A5C6C">
        <w:t>Table 11.1.8.3.3-</w:t>
      </w:r>
      <w:r w:rsidRPr="007A5C6C">
        <w:rPr>
          <w:lang w:eastAsia="zh-CN"/>
        </w:rPr>
        <w:t>6</w:t>
      </w:r>
      <w:r w:rsidRPr="007A5C6C">
        <w:t xml:space="preserve">: </w:t>
      </w:r>
      <w:proofErr w:type="spellStart"/>
      <w:r w:rsidRPr="007A5C6C">
        <w:t>RRCConnectionRequest</w:t>
      </w:r>
      <w:proofErr w:type="spellEnd"/>
      <w:r w:rsidRPr="007A5C6C">
        <w:t xml:space="preserve"> (step </w:t>
      </w:r>
      <w:r w:rsidRPr="007A5C6C">
        <w:rPr>
          <w:lang w:eastAsia="zh-CN"/>
        </w:rPr>
        <w:t>18</w:t>
      </w:r>
      <w:r w:rsidRPr="007A5C6C">
        <w:t>, table 11.1.</w:t>
      </w:r>
      <w:r w:rsidRPr="007A5C6C">
        <w:rPr>
          <w:lang w:eastAsia="zh-CN"/>
        </w:rPr>
        <w:t>8</w:t>
      </w:r>
      <w:r w:rsidRPr="007A5C6C">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590DC4" w:rsidRPr="007A5C6C" w14:paraId="2DDDE790" w14:textId="77777777" w:rsidTr="003237B3">
        <w:tc>
          <w:tcPr>
            <w:tcW w:w="9637" w:type="dxa"/>
            <w:gridSpan w:val="4"/>
            <w:shd w:val="clear" w:color="auto" w:fill="auto"/>
          </w:tcPr>
          <w:p w14:paraId="180C607A" w14:textId="77777777" w:rsidR="00590DC4" w:rsidRPr="007A5C6C" w:rsidRDefault="00590DC4" w:rsidP="003237B3">
            <w:pPr>
              <w:pStyle w:val="TAL"/>
            </w:pPr>
            <w:r w:rsidRPr="007A5C6C">
              <w:t>Derivation path: 3</w:t>
            </w:r>
            <w:r w:rsidRPr="007A5C6C">
              <w:rPr>
                <w:lang w:eastAsia="zh-CN"/>
              </w:rPr>
              <w:t>6</w:t>
            </w:r>
            <w:r w:rsidRPr="007A5C6C">
              <w:t>.508-1 Table 4.6.1-16</w:t>
            </w:r>
          </w:p>
        </w:tc>
      </w:tr>
      <w:tr w:rsidR="00590DC4" w:rsidRPr="007A5C6C" w14:paraId="5889492D" w14:textId="77777777" w:rsidTr="003237B3">
        <w:tc>
          <w:tcPr>
            <w:tcW w:w="4535" w:type="dxa"/>
            <w:tcBorders>
              <w:bottom w:val="single" w:sz="4" w:space="0" w:color="auto"/>
            </w:tcBorders>
            <w:shd w:val="clear" w:color="auto" w:fill="auto"/>
          </w:tcPr>
          <w:p w14:paraId="35093E7A" w14:textId="77777777" w:rsidR="00590DC4" w:rsidRPr="007A5C6C" w:rsidRDefault="00590DC4" w:rsidP="003237B3">
            <w:pPr>
              <w:pStyle w:val="TAH"/>
            </w:pPr>
            <w:r w:rsidRPr="007A5C6C">
              <w:t>Information Element</w:t>
            </w:r>
          </w:p>
        </w:tc>
        <w:tc>
          <w:tcPr>
            <w:tcW w:w="2267" w:type="dxa"/>
            <w:tcBorders>
              <w:bottom w:val="single" w:sz="4" w:space="0" w:color="auto"/>
            </w:tcBorders>
            <w:shd w:val="clear" w:color="auto" w:fill="auto"/>
          </w:tcPr>
          <w:p w14:paraId="3EAEACE1" w14:textId="77777777" w:rsidR="00590DC4" w:rsidRPr="007A5C6C" w:rsidRDefault="00590DC4" w:rsidP="003237B3">
            <w:pPr>
              <w:pStyle w:val="TAH"/>
            </w:pPr>
            <w:r w:rsidRPr="007A5C6C">
              <w:t>Value/Remark</w:t>
            </w:r>
          </w:p>
        </w:tc>
        <w:tc>
          <w:tcPr>
            <w:tcW w:w="1700" w:type="dxa"/>
            <w:tcBorders>
              <w:bottom w:val="single" w:sz="4" w:space="0" w:color="auto"/>
            </w:tcBorders>
            <w:shd w:val="clear" w:color="auto" w:fill="auto"/>
          </w:tcPr>
          <w:p w14:paraId="4E2B166B" w14:textId="77777777" w:rsidR="00590DC4" w:rsidRPr="007A5C6C" w:rsidRDefault="00590DC4" w:rsidP="003237B3">
            <w:pPr>
              <w:pStyle w:val="TAH"/>
            </w:pPr>
            <w:r w:rsidRPr="007A5C6C">
              <w:t>Comment</w:t>
            </w:r>
          </w:p>
        </w:tc>
        <w:tc>
          <w:tcPr>
            <w:tcW w:w="1135" w:type="dxa"/>
            <w:tcBorders>
              <w:bottom w:val="single" w:sz="4" w:space="0" w:color="auto"/>
            </w:tcBorders>
            <w:shd w:val="clear" w:color="auto" w:fill="auto"/>
          </w:tcPr>
          <w:p w14:paraId="6607E92D" w14:textId="77777777" w:rsidR="00590DC4" w:rsidRPr="007A5C6C" w:rsidRDefault="00590DC4" w:rsidP="003237B3">
            <w:pPr>
              <w:pStyle w:val="TAH"/>
            </w:pPr>
            <w:r w:rsidRPr="007A5C6C">
              <w:t>Condition</w:t>
            </w:r>
          </w:p>
        </w:tc>
      </w:tr>
      <w:tr w:rsidR="00590DC4" w:rsidRPr="007A5C6C" w14:paraId="23E2AB7A" w14:textId="77777777" w:rsidTr="003237B3">
        <w:tc>
          <w:tcPr>
            <w:tcW w:w="4535" w:type="dxa"/>
            <w:tcBorders>
              <w:top w:val="single" w:sz="4" w:space="0" w:color="auto"/>
              <w:bottom w:val="single" w:sz="4" w:space="0" w:color="auto"/>
            </w:tcBorders>
            <w:shd w:val="clear" w:color="auto" w:fill="auto"/>
          </w:tcPr>
          <w:p w14:paraId="25C9176B" w14:textId="77777777" w:rsidR="00590DC4" w:rsidRPr="007A5C6C" w:rsidRDefault="00590DC4" w:rsidP="003237B3">
            <w:pPr>
              <w:pStyle w:val="TAL"/>
            </w:pPr>
            <w:proofErr w:type="spellStart"/>
            <w:r w:rsidRPr="007A5C6C">
              <w:t>RRCConnectionRequest</w:t>
            </w:r>
            <w:proofErr w:type="spellEnd"/>
            <w:r w:rsidRPr="007A5C6C">
              <w:t xml:space="preserve"> ::= SEQUENCE {</w:t>
            </w:r>
          </w:p>
        </w:tc>
        <w:tc>
          <w:tcPr>
            <w:tcW w:w="2267" w:type="dxa"/>
            <w:tcBorders>
              <w:top w:val="single" w:sz="4" w:space="0" w:color="auto"/>
              <w:bottom w:val="single" w:sz="4" w:space="0" w:color="auto"/>
            </w:tcBorders>
            <w:shd w:val="clear" w:color="auto" w:fill="auto"/>
          </w:tcPr>
          <w:p w14:paraId="2E943612"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06EB0DFC"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02842DEE" w14:textId="77777777" w:rsidR="00590DC4" w:rsidRPr="007A5C6C" w:rsidRDefault="00590DC4" w:rsidP="003237B3">
            <w:pPr>
              <w:pStyle w:val="TAL"/>
            </w:pPr>
          </w:p>
        </w:tc>
      </w:tr>
      <w:tr w:rsidR="00590DC4" w:rsidRPr="007A5C6C" w14:paraId="0B1DC2C2" w14:textId="77777777" w:rsidTr="003237B3">
        <w:tc>
          <w:tcPr>
            <w:tcW w:w="4535" w:type="dxa"/>
            <w:tcBorders>
              <w:top w:val="single" w:sz="4" w:space="0" w:color="auto"/>
              <w:bottom w:val="single" w:sz="4" w:space="0" w:color="auto"/>
            </w:tcBorders>
            <w:shd w:val="clear" w:color="auto" w:fill="auto"/>
          </w:tcPr>
          <w:p w14:paraId="49D91AA6" w14:textId="77777777" w:rsidR="00590DC4" w:rsidRPr="007A5C6C" w:rsidRDefault="00590DC4" w:rsidP="003237B3">
            <w:pPr>
              <w:pStyle w:val="TAL"/>
            </w:pPr>
            <w:r w:rsidRPr="007A5C6C">
              <w:t xml:space="preserve">  </w:t>
            </w:r>
            <w:proofErr w:type="spellStart"/>
            <w:r w:rsidRPr="007A5C6C">
              <w:t>criticalExtensions</w:t>
            </w:r>
            <w:proofErr w:type="spellEnd"/>
            <w:r w:rsidRPr="007A5C6C">
              <w:t xml:space="preserve"> CHOICE {</w:t>
            </w:r>
          </w:p>
        </w:tc>
        <w:tc>
          <w:tcPr>
            <w:tcW w:w="2267" w:type="dxa"/>
            <w:tcBorders>
              <w:top w:val="single" w:sz="4" w:space="0" w:color="auto"/>
              <w:bottom w:val="single" w:sz="4" w:space="0" w:color="auto"/>
            </w:tcBorders>
            <w:shd w:val="clear" w:color="auto" w:fill="auto"/>
          </w:tcPr>
          <w:p w14:paraId="28E02D0B"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3B2CD790"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42567D9D" w14:textId="77777777" w:rsidR="00590DC4" w:rsidRPr="007A5C6C" w:rsidRDefault="00590DC4" w:rsidP="003237B3">
            <w:pPr>
              <w:pStyle w:val="TAL"/>
            </w:pPr>
          </w:p>
        </w:tc>
      </w:tr>
      <w:tr w:rsidR="00590DC4" w:rsidRPr="007A5C6C" w14:paraId="407D8545" w14:textId="77777777" w:rsidTr="003237B3">
        <w:tc>
          <w:tcPr>
            <w:tcW w:w="4535" w:type="dxa"/>
            <w:tcBorders>
              <w:top w:val="single" w:sz="4" w:space="0" w:color="auto"/>
              <w:bottom w:val="single" w:sz="4" w:space="0" w:color="auto"/>
            </w:tcBorders>
            <w:shd w:val="clear" w:color="auto" w:fill="auto"/>
          </w:tcPr>
          <w:p w14:paraId="0FC55456" w14:textId="77777777" w:rsidR="00590DC4" w:rsidRPr="007A5C6C" w:rsidRDefault="00590DC4" w:rsidP="003237B3">
            <w:pPr>
              <w:pStyle w:val="TAL"/>
            </w:pPr>
            <w:r w:rsidRPr="007A5C6C">
              <w:t xml:space="preserve">    rrcConnectionRequest-r8 SEQUENCE {</w:t>
            </w:r>
          </w:p>
        </w:tc>
        <w:tc>
          <w:tcPr>
            <w:tcW w:w="2267" w:type="dxa"/>
            <w:tcBorders>
              <w:top w:val="single" w:sz="4" w:space="0" w:color="auto"/>
              <w:bottom w:val="single" w:sz="4" w:space="0" w:color="auto"/>
            </w:tcBorders>
            <w:shd w:val="clear" w:color="auto" w:fill="auto"/>
          </w:tcPr>
          <w:p w14:paraId="20412223"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7DC769B5"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662F5284" w14:textId="77777777" w:rsidR="00590DC4" w:rsidRPr="007A5C6C" w:rsidRDefault="00590DC4" w:rsidP="003237B3">
            <w:pPr>
              <w:pStyle w:val="TAL"/>
            </w:pPr>
          </w:p>
        </w:tc>
      </w:tr>
      <w:tr w:rsidR="00590DC4" w:rsidRPr="007A5C6C" w14:paraId="236CB021" w14:textId="77777777" w:rsidTr="003237B3">
        <w:tc>
          <w:tcPr>
            <w:tcW w:w="4535" w:type="dxa"/>
            <w:tcBorders>
              <w:top w:val="single" w:sz="4" w:space="0" w:color="auto"/>
              <w:bottom w:val="single" w:sz="4" w:space="0" w:color="auto"/>
            </w:tcBorders>
            <w:shd w:val="clear" w:color="auto" w:fill="auto"/>
          </w:tcPr>
          <w:p w14:paraId="2A6E7073" w14:textId="77777777" w:rsidR="00590DC4" w:rsidRPr="007A5C6C" w:rsidRDefault="00590DC4" w:rsidP="003237B3">
            <w:pPr>
              <w:pStyle w:val="TAL"/>
            </w:pPr>
            <w:r w:rsidRPr="007A5C6C">
              <w:t xml:space="preserve">      </w:t>
            </w:r>
            <w:proofErr w:type="spellStart"/>
            <w:r w:rsidRPr="007A5C6C">
              <w:t>ue</w:t>
            </w:r>
            <w:proofErr w:type="spellEnd"/>
            <w:r w:rsidRPr="007A5C6C">
              <w:t>-Identity CHOICE {</w:t>
            </w:r>
          </w:p>
        </w:tc>
        <w:tc>
          <w:tcPr>
            <w:tcW w:w="2267" w:type="dxa"/>
            <w:tcBorders>
              <w:top w:val="single" w:sz="4" w:space="0" w:color="auto"/>
              <w:bottom w:val="single" w:sz="4" w:space="0" w:color="auto"/>
            </w:tcBorders>
            <w:shd w:val="clear" w:color="auto" w:fill="auto"/>
          </w:tcPr>
          <w:p w14:paraId="69DCB115"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52827381"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719605E2" w14:textId="77777777" w:rsidR="00590DC4" w:rsidRPr="007A5C6C" w:rsidRDefault="00590DC4" w:rsidP="003237B3">
            <w:pPr>
              <w:pStyle w:val="TAL"/>
            </w:pPr>
          </w:p>
        </w:tc>
      </w:tr>
      <w:tr w:rsidR="00590DC4" w:rsidRPr="007A5C6C" w14:paraId="1864F6CC" w14:textId="77777777" w:rsidTr="003237B3">
        <w:tc>
          <w:tcPr>
            <w:tcW w:w="4535" w:type="dxa"/>
            <w:tcBorders>
              <w:top w:val="single" w:sz="4" w:space="0" w:color="auto"/>
              <w:bottom w:val="single" w:sz="4" w:space="0" w:color="auto"/>
            </w:tcBorders>
            <w:shd w:val="clear" w:color="auto" w:fill="auto"/>
          </w:tcPr>
          <w:p w14:paraId="1BADB3BD" w14:textId="77777777" w:rsidR="00590DC4" w:rsidRPr="007A5C6C" w:rsidRDefault="00590DC4" w:rsidP="003237B3">
            <w:pPr>
              <w:pStyle w:val="TAL"/>
            </w:pPr>
            <w:r w:rsidRPr="007A5C6C">
              <w:t xml:space="preserve">        s-TMSI</w:t>
            </w:r>
          </w:p>
        </w:tc>
        <w:tc>
          <w:tcPr>
            <w:tcW w:w="2267" w:type="dxa"/>
            <w:tcBorders>
              <w:top w:val="single" w:sz="4" w:space="0" w:color="auto"/>
              <w:bottom w:val="single" w:sz="4" w:space="0" w:color="auto"/>
            </w:tcBorders>
            <w:shd w:val="clear" w:color="auto" w:fill="auto"/>
          </w:tcPr>
          <w:p w14:paraId="71D513A7" w14:textId="77777777" w:rsidR="00590DC4" w:rsidRPr="007A5C6C" w:rsidRDefault="00590DC4" w:rsidP="003237B3">
            <w:pPr>
              <w:pStyle w:val="TAL"/>
            </w:pPr>
            <w:r w:rsidRPr="007A5C6C">
              <w:t>Any allowed value</w:t>
            </w:r>
          </w:p>
        </w:tc>
        <w:tc>
          <w:tcPr>
            <w:tcW w:w="1700" w:type="dxa"/>
            <w:tcBorders>
              <w:top w:val="single" w:sz="4" w:space="0" w:color="auto"/>
              <w:bottom w:val="single" w:sz="4" w:space="0" w:color="auto"/>
            </w:tcBorders>
            <w:shd w:val="clear" w:color="auto" w:fill="auto"/>
          </w:tcPr>
          <w:p w14:paraId="165FDE23"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76D9B0EA" w14:textId="77777777" w:rsidR="00590DC4" w:rsidRPr="007A5C6C" w:rsidRDefault="00590DC4" w:rsidP="003237B3">
            <w:pPr>
              <w:pStyle w:val="TAL"/>
            </w:pPr>
          </w:p>
        </w:tc>
      </w:tr>
      <w:tr w:rsidR="00590DC4" w:rsidRPr="007A5C6C" w14:paraId="357C3BEF" w14:textId="77777777" w:rsidTr="003237B3">
        <w:tc>
          <w:tcPr>
            <w:tcW w:w="4535" w:type="dxa"/>
            <w:tcBorders>
              <w:top w:val="single" w:sz="4" w:space="0" w:color="auto"/>
              <w:bottom w:val="single" w:sz="4" w:space="0" w:color="auto"/>
            </w:tcBorders>
            <w:shd w:val="clear" w:color="auto" w:fill="auto"/>
          </w:tcPr>
          <w:p w14:paraId="745CB843" w14:textId="77777777" w:rsidR="00590DC4" w:rsidRPr="007A5C6C" w:rsidRDefault="00590DC4" w:rsidP="003237B3">
            <w:pPr>
              <w:pStyle w:val="TAL"/>
            </w:pPr>
            <w:r w:rsidRPr="007A5C6C">
              <w:t xml:space="preserve">      }</w:t>
            </w:r>
          </w:p>
        </w:tc>
        <w:tc>
          <w:tcPr>
            <w:tcW w:w="2267" w:type="dxa"/>
            <w:tcBorders>
              <w:top w:val="single" w:sz="4" w:space="0" w:color="auto"/>
              <w:bottom w:val="single" w:sz="4" w:space="0" w:color="auto"/>
            </w:tcBorders>
            <w:shd w:val="clear" w:color="auto" w:fill="auto"/>
          </w:tcPr>
          <w:p w14:paraId="2415DF79"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762AE59E"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66B7D53C" w14:textId="77777777" w:rsidR="00590DC4" w:rsidRPr="007A5C6C" w:rsidRDefault="00590DC4" w:rsidP="003237B3">
            <w:pPr>
              <w:pStyle w:val="TAL"/>
            </w:pPr>
          </w:p>
        </w:tc>
      </w:tr>
      <w:tr w:rsidR="00590DC4" w:rsidRPr="007A5C6C" w14:paraId="5C9AE18D" w14:textId="77777777" w:rsidTr="003237B3">
        <w:tc>
          <w:tcPr>
            <w:tcW w:w="4535" w:type="dxa"/>
            <w:tcBorders>
              <w:top w:val="single" w:sz="4" w:space="0" w:color="auto"/>
              <w:bottom w:val="single" w:sz="4" w:space="0" w:color="auto"/>
            </w:tcBorders>
            <w:shd w:val="clear" w:color="auto" w:fill="auto"/>
          </w:tcPr>
          <w:p w14:paraId="7A141131" w14:textId="77777777" w:rsidR="00590DC4" w:rsidRPr="007A5C6C" w:rsidRDefault="00590DC4" w:rsidP="003237B3">
            <w:pPr>
              <w:pStyle w:val="TAL"/>
            </w:pPr>
            <w:r w:rsidRPr="007A5C6C">
              <w:t xml:space="preserve">      </w:t>
            </w:r>
            <w:proofErr w:type="spellStart"/>
            <w:r w:rsidRPr="007A5C6C">
              <w:t>establishmentCause</w:t>
            </w:r>
            <w:proofErr w:type="spellEnd"/>
          </w:p>
        </w:tc>
        <w:tc>
          <w:tcPr>
            <w:tcW w:w="2267" w:type="dxa"/>
            <w:tcBorders>
              <w:top w:val="single" w:sz="4" w:space="0" w:color="auto"/>
              <w:bottom w:val="single" w:sz="4" w:space="0" w:color="auto"/>
            </w:tcBorders>
            <w:shd w:val="clear" w:color="auto" w:fill="auto"/>
          </w:tcPr>
          <w:p w14:paraId="6EE48F0A" w14:textId="77777777" w:rsidR="00590DC4" w:rsidRPr="007A5C6C" w:rsidRDefault="00590DC4" w:rsidP="003237B3">
            <w:pPr>
              <w:pStyle w:val="TAL"/>
            </w:pPr>
            <w:r w:rsidRPr="007A5C6C">
              <w:t>mo-VoiceCall-v1280</w:t>
            </w:r>
          </w:p>
        </w:tc>
        <w:tc>
          <w:tcPr>
            <w:tcW w:w="1700" w:type="dxa"/>
            <w:tcBorders>
              <w:top w:val="single" w:sz="4" w:space="0" w:color="auto"/>
              <w:bottom w:val="single" w:sz="4" w:space="0" w:color="auto"/>
            </w:tcBorders>
            <w:shd w:val="clear" w:color="auto" w:fill="auto"/>
          </w:tcPr>
          <w:p w14:paraId="515077C8" w14:textId="77777777" w:rsidR="00590DC4" w:rsidRPr="007A5C6C" w:rsidRDefault="00590DC4" w:rsidP="003237B3">
            <w:pPr>
              <w:pStyle w:val="TAL"/>
            </w:pPr>
            <w:proofErr w:type="spellStart"/>
            <w:r w:rsidRPr="007A5C6C">
              <w:t>mo-VoiceCall</w:t>
            </w:r>
            <w:proofErr w:type="spellEnd"/>
          </w:p>
        </w:tc>
        <w:tc>
          <w:tcPr>
            <w:tcW w:w="1135" w:type="dxa"/>
            <w:tcBorders>
              <w:top w:val="single" w:sz="4" w:space="0" w:color="auto"/>
              <w:bottom w:val="single" w:sz="4" w:space="0" w:color="auto"/>
            </w:tcBorders>
            <w:shd w:val="clear" w:color="auto" w:fill="auto"/>
          </w:tcPr>
          <w:p w14:paraId="171004F5" w14:textId="77777777" w:rsidR="00590DC4" w:rsidRPr="007A5C6C" w:rsidRDefault="00590DC4" w:rsidP="003237B3">
            <w:pPr>
              <w:pStyle w:val="TAL"/>
            </w:pPr>
          </w:p>
        </w:tc>
      </w:tr>
      <w:tr w:rsidR="00590DC4" w:rsidRPr="007A5C6C" w14:paraId="5F1BD7E9" w14:textId="77777777" w:rsidTr="003237B3">
        <w:tc>
          <w:tcPr>
            <w:tcW w:w="4535" w:type="dxa"/>
            <w:tcBorders>
              <w:top w:val="single" w:sz="4" w:space="0" w:color="auto"/>
              <w:bottom w:val="single" w:sz="4" w:space="0" w:color="auto"/>
            </w:tcBorders>
            <w:shd w:val="clear" w:color="auto" w:fill="auto"/>
          </w:tcPr>
          <w:p w14:paraId="3CCBC10E" w14:textId="77777777" w:rsidR="00590DC4" w:rsidRPr="007A5C6C" w:rsidRDefault="00590DC4" w:rsidP="003237B3">
            <w:pPr>
              <w:pStyle w:val="TAL"/>
            </w:pPr>
            <w:r w:rsidRPr="007A5C6C">
              <w:t xml:space="preserve">      spare</w:t>
            </w:r>
          </w:p>
        </w:tc>
        <w:tc>
          <w:tcPr>
            <w:tcW w:w="2267" w:type="dxa"/>
            <w:tcBorders>
              <w:top w:val="single" w:sz="4" w:space="0" w:color="auto"/>
              <w:bottom w:val="single" w:sz="4" w:space="0" w:color="auto"/>
            </w:tcBorders>
            <w:shd w:val="clear" w:color="auto" w:fill="auto"/>
          </w:tcPr>
          <w:p w14:paraId="6FB9FFF6" w14:textId="77777777" w:rsidR="00590DC4" w:rsidRPr="007A5C6C" w:rsidRDefault="00590DC4" w:rsidP="003237B3">
            <w:pPr>
              <w:pStyle w:val="TAL"/>
            </w:pPr>
            <w:r w:rsidRPr="007A5C6C">
              <w:t>Present but contents not checked</w:t>
            </w:r>
          </w:p>
        </w:tc>
        <w:tc>
          <w:tcPr>
            <w:tcW w:w="1700" w:type="dxa"/>
            <w:tcBorders>
              <w:top w:val="single" w:sz="4" w:space="0" w:color="auto"/>
              <w:bottom w:val="single" w:sz="4" w:space="0" w:color="auto"/>
            </w:tcBorders>
            <w:shd w:val="clear" w:color="auto" w:fill="auto"/>
          </w:tcPr>
          <w:p w14:paraId="4D9D8451"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2EE9EC52" w14:textId="77777777" w:rsidR="00590DC4" w:rsidRPr="007A5C6C" w:rsidRDefault="00590DC4" w:rsidP="003237B3">
            <w:pPr>
              <w:pStyle w:val="TAL"/>
            </w:pPr>
          </w:p>
        </w:tc>
      </w:tr>
      <w:tr w:rsidR="00590DC4" w:rsidRPr="007A5C6C" w14:paraId="21AD4DB2" w14:textId="77777777" w:rsidTr="003237B3">
        <w:tc>
          <w:tcPr>
            <w:tcW w:w="4535" w:type="dxa"/>
            <w:tcBorders>
              <w:top w:val="single" w:sz="4" w:space="0" w:color="auto"/>
              <w:bottom w:val="single" w:sz="4" w:space="0" w:color="auto"/>
            </w:tcBorders>
            <w:shd w:val="clear" w:color="auto" w:fill="auto"/>
          </w:tcPr>
          <w:p w14:paraId="4A36E27B" w14:textId="77777777" w:rsidR="00590DC4" w:rsidRPr="007A5C6C" w:rsidRDefault="00590DC4" w:rsidP="003237B3">
            <w:pPr>
              <w:pStyle w:val="TAL"/>
            </w:pPr>
            <w:r w:rsidRPr="007A5C6C">
              <w:t xml:space="preserve">    }</w:t>
            </w:r>
          </w:p>
        </w:tc>
        <w:tc>
          <w:tcPr>
            <w:tcW w:w="2267" w:type="dxa"/>
            <w:tcBorders>
              <w:top w:val="single" w:sz="4" w:space="0" w:color="auto"/>
              <w:bottom w:val="single" w:sz="4" w:space="0" w:color="auto"/>
            </w:tcBorders>
            <w:shd w:val="clear" w:color="auto" w:fill="auto"/>
          </w:tcPr>
          <w:p w14:paraId="369B648C"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026D1CDD"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2EF90122" w14:textId="77777777" w:rsidR="00590DC4" w:rsidRPr="007A5C6C" w:rsidRDefault="00590DC4" w:rsidP="003237B3">
            <w:pPr>
              <w:pStyle w:val="TAL"/>
            </w:pPr>
          </w:p>
        </w:tc>
      </w:tr>
      <w:tr w:rsidR="00590DC4" w:rsidRPr="007A5C6C" w14:paraId="60294DAB" w14:textId="77777777" w:rsidTr="003237B3">
        <w:tc>
          <w:tcPr>
            <w:tcW w:w="4535" w:type="dxa"/>
            <w:tcBorders>
              <w:top w:val="single" w:sz="4" w:space="0" w:color="auto"/>
              <w:bottom w:val="single" w:sz="4" w:space="0" w:color="auto"/>
            </w:tcBorders>
            <w:shd w:val="clear" w:color="auto" w:fill="auto"/>
          </w:tcPr>
          <w:p w14:paraId="108A7611" w14:textId="77777777" w:rsidR="00590DC4" w:rsidRPr="007A5C6C" w:rsidRDefault="00590DC4" w:rsidP="003237B3">
            <w:pPr>
              <w:pStyle w:val="TAL"/>
            </w:pPr>
            <w:r w:rsidRPr="007A5C6C">
              <w:t xml:space="preserve">  }</w:t>
            </w:r>
          </w:p>
        </w:tc>
        <w:tc>
          <w:tcPr>
            <w:tcW w:w="2267" w:type="dxa"/>
            <w:tcBorders>
              <w:top w:val="single" w:sz="4" w:space="0" w:color="auto"/>
              <w:bottom w:val="single" w:sz="4" w:space="0" w:color="auto"/>
            </w:tcBorders>
            <w:shd w:val="clear" w:color="auto" w:fill="auto"/>
          </w:tcPr>
          <w:p w14:paraId="2AE019D5"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724BC7EF"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60420792" w14:textId="77777777" w:rsidR="00590DC4" w:rsidRPr="007A5C6C" w:rsidRDefault="00590DC4" w:rsidP="003237B3">
            <w:pPr>
              <w:pStyle w:val="TAL"/>
            </w:pPr>
          </w:p>
        </w:tc>
      </w:tr>
      <w:tr w:rsidR="00590DC4" w:rsidRPr="007A5C6C" w14:paraId="3C5C10A7" w14:textId="77777777" w:rsidTr="003237B3">
        <w:tc>
          <w:tcPr>
            <w:tcW w:w="4535" w:type="dxa"/>
            <w:tcBorders>
              <w:top w:val="single" w:sz="4" w:space="0" w:color="auto"/>
              <w:bottom w:val="single" w:sz="4" w:space="0" w:color="auto"/>
            </w:tcBorders>
            <w:shd w:val="clear" w:color="auto" w:fill="auto"/>
          </w:tcPr>
          <w:p w14:paraId="2B958CF6" w14:textId="77777777" w:rsidR="00590DC4" w:rsidRPr="007A5C6C" w:rsidRDefault="00590DC4" w:rsidP="003237B3">
            <w:pPr>
              <w:pStyle w:val="TAL"/>
            </w:pPr>
            <w:r w:rsidRPr="007A5C6C">
              <w:t>}</w:t>
            </w:r>
          </w:p>
        </w:tc>
        <w:tc>
          <w:tcPr>
            <w:tcW w:w="2267" w:type="dxa"/>
            <w:tcBorders>
              <w:top w:val="single" w:sz="4" w:space="0" w:color="auto"/>
              <w:bottom w:val="single" w:sz="4" w:space="0" w:color="auto"/>
            </w:tcBorders>
            <w:shd w:val="clear" w:color="auto" w:fill="auto"/>
          </w:tcPr>
          <w:p w14:paraId="234D8C2A"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7106F614"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331B60C4" w14:textId="77777777" w:rsidR="00590DC4" w:rsidRPr="007A5C6C" w:rsidRDefault="00590DC4" w:rsidP="003237B3">
            <w:pPr>
              <w:pStyle w:val="TAL"/>
            </w:pPr>
          </w:p>
        </w:tc>
      </w:tr>
    </w:tbl>
    <w:p w14:paraId="32F79B27" w14:textId="06C2633B" w:rsidR="00590DC4" w:rsidRDefault="00590DC4" w:rsidP="00590DC4"/>
    <w:p w14:paraId="48B84BEC" w14:textId="77777777" w:rsidR="00590DC4" w:rsidRPr="00102253" w:rsidRDefault="00590DC4" w:rsidP="00590DC4">
      <w:pPr>
        <w:pStyle w:val="TH"/>
        <w:rPr>
          <w:ins w:id="13" w:author="Kalahasti, Narendra" w:date="2021-10-27T19:38:00Z"/>
        </w:rPr>
      </w:pPr>
      <w:ins w:id="14" w:author="Kalahasti, Narendra" w:date="2021-10-27T19:38:00Z">
        <w:r w:rsidRPr="004150A5">
          <w:t>Table 11.1.8.3.3-</w:t>
        </w:r>
        <w:r>
          <w:rPr>
            <w:lang w:eastAsia="zh-CN"/>
          </w:rPr>
          <w:t>7</w:t>
        </w:r>
        <w:r w:rsidRPr="00102253">
          <w:t xml:space="preserve">: </w:t>
        </w:r>
        <w:r w:rsidRPr="00102253">
          <w:rPr>
            <w:i/>
          </w:rPr>
          <w:t>SystemInformationBlockType2</w:t>
        </w:r>
        <w:r w:rsidRPr="00102253">
          <w:t xml:space="preserve"> for </w:t>
        </w:r>
        <w:r w:rsidRPr="004150A5">
          <w:t>E-UTRA Cell 2</w:t>
        </w:r>
        <w:r w:rsidRPr="00102253">
          <w:t xml:space="preserve"> (preamble and all steps, </w:t>
        </w:r>
        <w:r w:rsidRPr="004150A5">
          <w:t>Table 11.1.8.3.2-1</w:t>
        </w:r>
        <w:r w:rsidRPr="0010225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90DC4" w:rsidRPr="00102253" w14:paraId="43CB3594" w14:textId="77777777" w:rsidTr="003237B3">
        <w:trPr>
          <w:ins w:id="15" w:author="Kalahasti, Narendra" w:date="2021-10-27T19:38:00Z"/>
        </w:trPr>
        <w:tc>
          <w:tcPr>
            <w:tcW w:w="9635" w:type="dxa"/>
            <w:gridSpan w:val="4"/>
          </w:tcPr>
          <w:p w14:paraId="614589FA" w14:textId="77777777" w:rsidR="00590DC4" w:rsidRPr="00102253" w:rsidRDefault="00590DC4" w:rsidP="003237B3">
            <w:pPr>
              <w:pStyle w:val="TAL"/>
              <w:rPr>
                <w:ins w:id="16" w:author="Kalahasti, Narendra" w:date="2021-10-27T19:38:00Z"/>
              </w:rPr>
            </w:pPr>
            <w:ins w:id="17" w:author="Kalahasti, Narendra" w:date="2021-10-27T19:38:00Z">
              <w:r w:rsidRPr="00102253">
                <w:t>Derivation Path: 36.508, Table 4.4.3.3-1</w:t>
              </w:r>
            </w:ins>
          </w:p>
        </w:tc>
      </w:tr>
      <w:tr w:rsidR="00590DC4" w:rsidRPr="00102253" w14:paraId="60563458" w14:textId="77777777" w:rsidTr="003237B3">
        <w:trPr>
          <w:ins w:id="18" w:author="Kalahasti, Narendra" w:date="2021-10-27T19:38:00Z"/>
        </w:trPr>
        <w:tc>
          <w:tcPr>
            <w:tcW w:w="4535" w:type="dxa"/>
          </w:tcPr>
          <w:p w14:paraId="65D34EF9" w14:textId="77777777" w:rsidR="00590DC4" w:rsidRPr="00102253" w:rsidRDefault="00590DC4" w:rsidP="003237B3">
            <w:pPr>
              <w:pStyle w:val="TAH"/>
              <w:rPr>
                <w:ins w:id="19" w:author="Kalahasti, Narendra" w:date="2021-10-27T19:38:00Z"/>
              </w:rPr>
            </w:pPr>
            <w:ins w:id="20" w:author="Kalahasti, Narendra" w:date="2021-10-27T19:38:00Z">
              <w:r w:rsidRPr="00102253">
                <w:t>Information Element</w:t>
              </w:r>
            </w:ins>
          </w:p>
        </w:tc>
        <w:tc>
          <w:tcPr>
            <w:tcW w:w="2267" w:type="dxa"/>
          </w:tcPr>
          <w:p w14:paraId="768988FC" w14:textId="77777777" w:rsidR="00590DC4" w:rsidRPr="00102253" w:rsidRDefault="00590DC4" w:rsidP="003237B3">
            <w:pPr>
              <w:pStyle w:val="TAH"/>
              <w:rPr>
                <w:ins w:id="21" w:author="Kalahasti, Narendra" w:date="2021-10-27T19:38:00Z"/>
              </w:rPr>
            </w:pPr>
            <w:ins w:id="22" w:author="Kalahasti, Narendra" w:date="2021-10-27T19:38:00Z">
              <w:r w:rsidRPr="00102253">
                <w:t>Value/remark</w:t>
              </w:r>
            </w:ins>
          </w:p>
        </w:tc>
        <w:tc>
          <w:tcPr>
            <w:tcW w:w="1700" w:type="dxa"/>
          </w:tcPr>
          <w:p w14:paraId="15592648" w14:textId="77777777" w:rsidR="00590DC4" w:rsidRPr="00102253" w:rsidRDefault="00590DC4" w:rsidP="003237B3">
            <w:pPr>
              <w:pStyle w:val="TAH"/>
              <w:rPr>
                <w:ins w:id="23" w:author="Kalahasti, Narendra" w:date="2021-10-27T19:38:00Z"/>
              </w:rPr>
            </w:pPr>
            <w:ins w:id="24" w:author="Kalahasti, Narendra" w:date="2021-10-27T19:38:00Z">
              <w:r w:rsidRPr="00102253">
                <w:t>Comment</w:t>
              </w:r>
            </w:ins>
          </w:p>
        </w:tc>
        <w:tc>
          <w:tcPr>
            <w:tcW w:w="1133" w:type="dxa"/>
          </w:tcPr>
          <w:p w14:paraId="181E6004" w14:textId="77777777" w:rsidR="00590DC4" w:rsidRPr="00102253" w:rsidRDefault="00590DC4" w:rsidP="003237B3">
            <w:pPr>
              <w:pStyle w:val="TAH"/>
              <w:rPr>
                <w:ins w:id="25" w:author="Kalahasti, Narendra" w:date="2021-10-27T19:38:00Z"/>
              </w:rPr>
            </w:pPr>
            <w:ins w:id="26" w:author="Kalahasti, Narendra" w:date="2021-10-27T19:38:00Z">
              <w:r w:rsidRPr="00102253">
                <w:t>Condition</w:t>
              </w:r>
            </w:ins>
          </w:p>
        </w:tc>
      </w:tr>
      <w:tr w:rsidR="00590DC4" w:rsidRPr="00102253" w14:paraId="4D723514" w14:textId="77777777" w:rsidTr="003237B3">
        <w:trPr>
          <w:ins w:id="27" w:author="Kalahasti, Narendra" w:date="2021-10-27T19:38:00Z"/>
        </w:trPr>
        <w:tc>
          <w:tcPr>
            <w:tcW w:w="4535" w:type="dxa"/>
            <w:shd w:val="clear" w:color="auto" w:fill="auto"/>
          </w:tcPr>
          <w:p w14:paraId="66230B54" w14:textId="77777777" w:rsidR="00590DC4" w:rsidRPr="00102253" w:rsidRDefault="00590DC4" w:rsidP="003237B3">
            <w:pPr>
              <w:pStyle w:val="TAL"/>
              <w:rPr>
                <w:ins w:id="28" w:author="Kalahasti, Narendra" w:date="2021-10-27T19:38:00Z"/>
              </w:rPr>
            </w:pPr>
            <w:ins w:id="29" w:author="Kalahasti, Narendra" w:date="2021-10-27T19:38:00Z">
              <w:r w:rsidRPr="00102253">
                <w:t>SystemInformationBlockType2 ::= SEQUENCE {</w:t>
              </w:r>
            </w:ins>
          </w:p>
        </w:tc>
        <w:tc>
          <w:tcPr>
            <w:tcW w:w="2267" w:type="dxa"/>
            <w:shd w:val="clear" w:color="auto" w:fill="auto"/>
          </w:tcPr>
          <w:p w14:paraId="69767CEA" w14:textId="77777777" w:rsidR="00590DC4" w:rsidRPr="00102253" w:rsidRDefault="00590DC4" w:rsidP="003237B3">
            <w:pPr>
              <w:pStyle w:val="TAL"/>
              <w:rPr>
                <w:ins w:id="30" w:author="Kalahasti, Narendra" w:date="2021-10-27T19:38:00Z"/>
              </w:rPr>
            </w:pPr>
          </w:p>
        </w:tc>
        <w:tc>
          <w:tcPr>
            <w:tcW w:w="1700" w:type="dxa"/>
            <w:shd w:val="clear" w:color="auto" w:fill="auto"/>
          </w:tcPr>
          <w:p w14:paraId="01A31054" w14:textId="77777777" w:rsidR="00590DC4" w:rsidRPr="00102253" w:rsidRDefault="00590DC4" w:rsidP="003237B3">
            <w:pPr>
              <w:pStyle w:val="TAL"/>
              <w:rPr>
                <w:ins w:id="31" w:author="Kalahasti, Narendra" w:date="2021-10-27T19:38:00Z"/>
              </w:rPr>
            </w:pPr>
          </w:p>
        </w:tc>
        <w:tc>
          <w:tcPr>
            <w:tcW w:w="1133" w:type="dxa"/>
            <w:shd w:val="clear" w:color="auto" w:fill="auto"/>
          </w:tcPr>
          <w:p w14:paraId="67B60888" w14:textId="77777777" w:rsidR="00590DC4" w:rsidRPr="00102253" w:rsidRDefault="00590DC4" w:rsidP="003237B3">
            <w:pPr>
              <w:pStyle w:val="TAL"/>
              <w:rPr>
                <w:ins w:id="32" w:author="Kalahasti, Narendra" w:date="2021-10-27T19:38:00Z"/>
              </w:rPr>
            </w:pPr>
          </w:p>
        </w:tc>
      </w:tr>
      <w:tr w:rsidR="00590DC4" w:rsidRPr="00102253" w14:paraId="1AF0A577" w14:textId="77777777" w:rsidTr="003237B3">
        <w:trPr>
          <w:ins w:id="33" w:author="Kalahasti, Narendra" w:date="2021-10-27T19:38:00Z"/>
        </w:trPr>
        <w:tc>
          <w:tcPr>
            <w:tcW w:w="4535" w:type="dxa"/>
          </w:tcPr>
          <w:p w14:paraId="316B263F" w14:textId="77777777" w:rsidR="00590DC4" w:rsidRPr="00102253" w:rsidRDefault="00590DC4" w:rsidP="003237B3">
            <w:pPr>
              <w:pStyle w:val="TAL"/>
              <w:rPr>
                <w:ins w:id="34" w:author="Kalahasti, Narendra" w:date="2021-10-27T19:38:00Z"/>
              </w:rPr>
            </w:pPr>
            <w:ins w:id="35" w:author="Kalahasti, Narendra" w:date="2021-10-27T19:38:00Z">
              <w:r w:rsidRPr="00102253">
                <w:t xml:space="preserve">  </w:t>
              </w:r>
              <w:r w:rsidRPr="002C3D36">
                <w:t>voiceServiceCauseIndication-r12</w:t>
              </w:r>
            </w:ins>
          </w:p>
        </w:tc>
        <w:tc>
          <w:tcPr>
            <w:tcW w:w="2267" w:type="dxa"/>
          </w:tcPr>
          <w:p w14:paraId="76A6FA87" w14:textId="77777777" w:rsidR="00590DC4" w:rsidRPr="00102253" w:rsidRDefault="00590DC4" w:rsidP="003237B3">
            <w:pPr>
              <w:pStyle w:val="TAL"/>
              <w:rPr>
                <w:ins w:id="36" w:author="Kalahasti, Narendra" w:date="2021-10-27T19:38:00Z"/>
              </w:rPr>
            </w:pPr>
            <w:ins w:id="37" w:author="Kalahasti, Narendra" w:date="2021-10-27T19:38:00Z">
              <w:r>
                <w:t>true</w:t>
              </w:r>
            </w:ins>
          </w:p>
        </w:tc>
        <w:tc>
          <w:tcPr>
            <w:tcW w:w="1700" w:type="dxa"/>
          </w:tcPr>
          <w:p w14:paraId="7EE5FD5B" w14:textId="77777777" w:rsidR="00590DC4" w:rsidRPr="00102253" w:rsidRDefault="00590DC4" w:rsidP="003237B3">
            <w:pPr>
              <w:pStyle w:val="TAL"/>
              <w:rPr>
                <w:ins w:id="38" w:author="Kalahasti, Narendra" w:date="2021-10-27T19:38:00Z"/>
              </w:rPr>
            </w:pPr>
          </w:p>
        </w:tc>
        <w:tc>
          <w:tcPr>
            <w:tcW w:w="1133" w:type="dxa"/>
          </w:tcPr>
          <w:p w14:paraId="5835970D" w14:textId="77777777" w:rsidR="00590DC4" w:rsidRPr="00102253" w:rsidRDefault="00590DC4" w:rsidP="003237B3">
            <w:pPr>
              <w:pStyle w:val="TAL"/>
              <w:rPr>
                <w:ins w:id="39" w:author="Kalahasti, Narendra" w:date="2021-10-27T19:38:00Z"/>
              </w:rPr>
            </w:pPr>
          </w:p>
        </w:tc>
      </w:tr>
      <w:tr w:rsidR="00590DC4" w:rsidRPr="00102253" w14:paraId="11E583F1" w14:textId="77777777" w:rsidTr="003237B3">
        <w:trPr>
          <w:ins w:id="40" w:author="Kalahasti, Narendra" w:date="2021-10-27T19:38:00Z"/>
        </w:trPr>
        <w:tc>
          <w:tcPr>
            <w:tcW w:w="4535" w:type="dxa"/>
          </w:tcPr>
          <w:p w14:paraId="1D08949C" w14:textId="77777777" w:rsidR="00590DC4" w:rsidRPr="00102253" w:rsidRDefault="00590DC4" w:rsidP="003237B3">
            <w:pPr>
              <w:pStyle w:val="TAL"/>
              <w:rPr>
                <w:ins w:id="41" w:author="Kalahasti, Narendra" w:date="2021-10-27T19:38:00Z"/>
              </w:rPr>
            </w:pPr>
            <w:ins w:id="42" w:author="Kalahasti, Narendra" w:date="2021-10-27T19:38:00Z">
              <w:r w:rsidRPr="00102253">
                <w:t>}</w:t>
              </w:r>
            </w:ins>
          </w:p>
        </w:tc>
        <w:tc>
          <w:tcPr>
            <w:tcW w:w="2267" w:type="dxa"/>
          </w:tcPr>
          <w:p w14:paraId="6D39D7FF" w14:textId="77777777" w:rsidR="00590DC4" w:rsidRPr="00102253" w:rsidRDefault="00590DC4" w:rsidP="003237B3">
            <w:pPr>
              <w:pStyle w:val="TAL"/>
              <w:rPr>
                <w:ins w:id="43" w:author="Kalahasti, Narendra" w:date="2021-10-27T19:38:00Z"/>
              </w:rPr>
            </w:pPr>
          </w:p>
        </w:tc>
        <w:tc>
          <w:tcPr>
            <w:tcW w:w="1700" w:type="dxa"/>
          </w:tcPr>
          <w:p w14:paraId="5F203BBC" w14:textId="77777777" w:rsidR="00590DC4" w:rsidRPr="00102253" w:rsidRDefault="00590DC4" w:rsidP="003237B3">
            <w:pPr>
              <w:pStyle w:val="TAL"/>
              <w:rPr>
                <w:ins w:id="44" w:author="Kalahasti, Narendra" w:date="2021-10-27T19:38:00Z"/>
              </w:rPr>
            </w:pPr>
          </w:p>
        </w:tc>
        <w:tc>
          <w:tcPr>
            <w:tcW w:w="1133" w:type="dxa"/>
          </w:tcPr>
          <w:p w14:paraId="72A07CED" w14:textId="77777777" w:rsidR="00590DC4" w:rsidRPr="00102253" w:rsidRDefault="00590DC4" w:rsidP="003237B3">
            <w:pPr>
              <w:pStyle w:val="TAL"/>
              <w:rPr>
                <w:ins w:id="45" w:author="Kalahasti, Narendra" w:date="2021-10-27T19:38:00Z"/>
              </w:rPr>
            </w:pPr>
          </w:p>
        </w:tc>
      </w:tr>
    </w:tbl>
    <w:p w14:paraId="6A6593E4" w14:textId="77777777" w:rsidR="00590DC4" w:rsidRDefault="00590DC4" w:rsidP="00590DC4"/>
    <w:p w14:paraId="1587688B" w14:textId="77777777" w:rsidR="00590DC4" w:rsidRPr="007A5C6C" w:rsidRDefault="00590DC4" w:rsidP="00590DC4"/>
    <w:p w14:paraId="600801C1" w14:textId="77777777" w:rsidR="00590DC4" w:rsidRPr="007A5C6C" w:rsidRDefault="00590DC4" w:rsidP="00590DC4">
      <w:pPr>
        <w:pStyle w:val="Heading3"/>
      </w:pPr>
      <w:r w:rsidRPr="007A5C6C">
        <w:lastRenderedPageBreak/>
        <w:t>11.1.</w:t>
      </w:r>
      <w:r w:rsidRPr="007A5C6C">
        <w:rPr>
          <w:lang w:eastAsia="zh-CN"/>
        </w:rPr>
        <w:t>9</w:t>
      </w:r>
      <w:r w:rsidRPr="007A5C6C">
        <w:tab/>
        <w:t xml:space="preserve">MO MMTEL voice call setup from NR RRC_IDLE / EPS Fallback with redirection / Single registration mode with N26 interface / </w:t>
      </w:r>
      <w:proofErr w:type="spellStart"/>
      <w:r w:rsidRPr="007A5C6C">
        <w:t>voiceFallbackIndication</w:t>
      </w:r>
      <w:proofErr w:type="spellEnd"/>
    </w:p>
    <w:p w14:paraId="2E383A1B" w14:textId="77777777" w:rsidR="00590DC4" w:rsidRPr="007A5C6C" w:rsidRDefault="00590DC4" w:rsidP="00590DC4">
      <w:pPr>
        <w:pStyle w:val="H6"/>
      </w:pPr>
      <w:r w:rsidRPr="007A5C6C">
        <w:t>11.1.9.1</w:t>
      </w:r>
      <w:r w:rsidRPr="007A5C6C">
        <w:tab/>
        <w:t>Test Purpose (TP)</w:t>
      </w:r>
    </w:p>
    <w:p w14:paraId="3E19F45A" w14:textId="77777777" w:rsidR="00590DC4" w:rsidRPr="007A5C6C" w:rsidRDefault="00590DC4" w:rsidP="00590DC4">
      <w:pPr>
        <w:pStyle w:val="H6"/>
      </w:pPr>
      <w:r w:rsidRPr="007A5C6C">
        <w:t>(1)</w:t>
      </w:r>
    </w:p>
    <w:p w14:paraId="04BFF2AC" w14:textId="77777777" w:rsidR="00590DC4" w:rsidRPr="007A5C6C" w:rsidRDefault="00590DC4" w:rsidP="00590DC4">
      <w:pPr>
        <w:pStyle w:val="PL"/>
        <w:rPr>
          <w:noProof w:val="0"/>
        </w:rPr>
      </w:pPr>
      <w:r w:rsidRPr="007A5C6C">
        <w:rPr>
          <w:b/>
          <w:bCs/>
          <w:noProof w:val="0"/>
        </w:rPr>
        <w:t>with</w:t>
      </w:r>
      <w:r w:rsidRPr="007A5C6C">
        <w:rPr>
          <w:noProof w:val="0"/>
        </w:rPr>
        <w:t xml:space="preserve"> { UE being in NR RRC_CONNECTED state after having requested an MMTEL call establishment and the MO IMS voice session establishment has been initiated }</w:t>
      </w:r>
    </w:p>
    <w:p w14:paraId="52CD5905" w14:textId="77777777" w:rsidR="00590DC4" w:rsidRPr="007A5C6C" w:rsidRDefault="00590DC4" w:rsidP="00590DC4">
      <w:pPr>
        <w:pStyle w:val="PL"/>
        <w:rPr>
          <w:noProof w:val="0"/>
        </w:rPr>
      </w:pPr>
      <w:r w:rsidRPr="007A5C6C">
        <w:rPr>
          <w:b/>
          <w:bCs/>
          <w:noProof w:val="0"/>
        </w:rPr>
        <w:t>ensure that</w:t>
      </w:r>
      <w:r w:rsidRPr="007A5C6C">
        <w:rPr>
          <w:noProof w:val="0"/>
        </w:rPr>
        <w:t xml:space="preserve"> {</w:t>
      </w:r>
    </w:p>
    <w:p w14:paraId="2ADCF8EC" w14:textId="77777777" w:rsidR="00590DC4" w:rsidRPr="007A5C6C" w:rsidRDefault="00590DC4" w:rsidP="00590DC4">
      <w:pPr>
        <w:pStyle w:val="PL"/>
        <w:rPr>
          <w:noProof w:val="0"/>
        </w:rPr>
      </w:pPr>
      <w:r w:rsidRPr="007A5C6C">
        <w:rPr>
          <w:b/>
          <w:bCs/>
          <w:noProof w:val="0"/>
        </w:rPr>
        <w:t xml:space="preserve">  when</w:t>
      </w:r>
      <w:r w:rsidRPr="007A5C6C">
        <w:rPr>
          <w:noProof w:val="0"/>
        </w:rPr>
        <w:t xml:space="preserve"> { UE receives an </w:t>
      </w:r>
      <w:proofErr w:type="spellStart"/>
      <w:r w:rsidRPr="007A5C6C">
        <w:rPr>
          <w:noProof w:val="0"/>
        </w:rPr>
        <w:t>RRCRelease</w:t>
      </w:r>
      <w:proofErr w:type="spellEnd"/>
      <w:r w:rsidRPr="007A5C6C">
        <w:rPr>
          <w:noProof w:val="0"/>
        </w:rPr>
        <w:t xml:space="preserve"> message which includes </w:t>
      </w:r>
      <w:proofErr w:type="spellStart"/>
      <w:r w:rsidRPr="007A5C6C">
        <w:rPr>
          <w:noProof w:val="0"/>
        </w:rPr>
        <w:t>redirectedCarrierInfo</w:t>
      </w:r>
      <w:proofErr w:type="spellEnd"/>
      <w:r w:rsidRPr="007A5C6C">
        <w:rPr>
          <w:noProof w:val="0"/>
        </w:rPr>
        <w:t xml:space="preserve"> indicating redirection to E-UTRA and with </w:t>
      </w:r>
      <w:proofErr w:type="spellStart"/>
      <w:r w:rsidRPr="007A5C6C">
        <w:rPr>
          <w:noProof w:val="0"/>
        </w:rPr>
        <w:t>voiceFallbackIndication</w:t>
      </w:r>
      <w:proofErr w:type="spellEnd"/>
      <w:r w:rsidRPr="007A5C6C">
        <w:rPr>
          <w:noProof w:val="0"/>
        </w:rPr>
        <w:t xml:space="preserve"> }</w:t>
      </w:r>
    </w:p>
    <w:p w14:paraId="7A4642FB" w14:textId="77777777" w:rsidR="00590DC4" w:rsidRPr="007A5C6C" w:rsidRDefault="00590DC4" w:rsidP="00590DC4">
      <w:pPr>
        <w:pStyle w:val="PL"/>
        <w:rPr>
          <w:noProof w:val="0"/>
        </w:rPr>
      </w:pPr>
      <w:r w:rsidRPr="007A5C6C">
        <w:rPr>
          <w:b/>
          <w:bCs/>
          <w:noProof w:val="0"/>
        </w:rPr>
        <w:t xml:space="preserve">    then</w:t>
      </w:r>
      <w:r w:rsidRPr="007A5C6C">
        <w:rPr>
          <w:noProof w:val="0"/>
        </w:rPr>
        <w:t xml:space="preserve"> {UE selects the E-UTRA cell, uses “</w:t>
      </w:r>
      <w:proofErr w:type="spellStart"/>
      <w:r w:rsidRPr="007A5C6C">
        <w:rPr>
          <w:noProof w:val="0"/>
        </w:rPr>
        <w:t>mo-VoiceCall</w:t>
      </w:r>
      <w:proofErr w:type="spellEnd"/>
      <w:r w:rsidRPr="007A5C6C">
        <w:rPr>
          <w:noProof w:val="0"/>
        </w:rPr>
        <w:t xml:space="preserve">” as the establishment cause value in RRC Connection Request, performs a TAU procedure, </w:t>
      </w:r>
      <w:proofErr w:type="gramStart"/>
      <w:r w:rsidRPr="007A5C6C">
        <w:rPr>
          <w:noProof w:val="0"/>
        </w:rPr>
        <w:t>and,</w:t>
      </w:r>
      <w:proofErr w:type="gramEnd"/>
      <w:r w:rsidRPr="007A5C6C">
        <w:rPr>
          <w:noProof w:val="0"/>
        </w:rPr>
        <w:t xml:space="preserve"> successfully completes the MMTEL call setup in EPS }</w:t>
      </w:r>
    </w:p>
    <w:p w14:paraId="7484A1CC" w14:textId="77777777" w:rsidR="00590DC4" w:rsidRPr="007A5C6C" w:rsidRDefault="00590DC4" w:rsidP="00590DC4">
      <w:pPr>
        <w:pStyle w:val="PL"/>
        <w:rPr>
          <w:noProof w:val="0"/>
        </w:rPr>
      </w:pPr>
      <w:r w:rsidRPr="007A5C6C">
        <w:rPr>
          <w:noProof w:val="0"/>
        </w:rPr>
        <w:t xml:space="preserve">            }</w:t>
      </w:r>
    </w:p>
    <w:p w14:paraId="1F4010D0" w14:textId="77777777" w:rsidR="00590DC4" w:rsidRPr="007A5C6C" w:rsidRDefault="00590DC4" w:rsidP="00590DC4">
      <w:pPr>
        <w:pStyle w:val="PL"/>
        <w:rPr>
          <w:noProof w:val="0"/>
          <w:lang w:eastAsia="zh-CN"/>
        </w:rPr>
      </w:pPr>
    </w:p>
    <w:p w14:paraId="77D1BF38" w14:textId="77777777" w:rsidR="00590DC4" w:rsidRPr="007A5C6C" w:rsidRDefault="00590DC4" w:rsidP="00590DC4">
      <w:pPr>
        <w:pStyle w:val="H6"/>
      </w:pPr>
      <w:r w:rsidRPr="007A5C6C">
        <w:t>11.1.9.2</w:t>
      </w:r>
      <w:r w:rsidRPr="007A5C6C">
        <w:tab/>
        <w:t>Conformance requirements</w:t>
      </w:r>
    </w:p>
    <w:p w14:paraId="44A1C85F" w14:textId="77777777" w:rsidR="00590DC4" w:rsidRPr="007A5C6C" w:rsidRDefault="00590DC4" w:rsidP="00590DC4">
      <w:r w:rsidRPr="007A5C6C">
        <w:rPr>
          <w:lang w:eastAsia="ko-KR"/>
        </w:rPr>
        <w:t xml:space="preserve">References: The conformance requirements covered in the current TC are specified in: </w:t>
      </w:r>
      <w:r w:rsidRPr="007A5C6C">
        <w:rPr>
          <w:lang w:eastAsia="zh-TW"/>
        </w:rPr>
        <w:t>TS</w:t>
      </w:r>
      <w:r w:rsidRPr="007A5C6C">
        <w:rPr>
          <w:lang w:eastAsia="ko-KR"/>
        </w:rPr>
        <w:t xml:space="preserve"> 24.501, clauses 4.5.4.1; TS 38.331, clause 5.3.8.3, 5.3.11.</w:t>
      </w:r>
      <w:r w:rsidRPr="007A5C6C">
        <w:t xml:space="preserve"> Unless otherwise stated these are Rel-16 requirements.</w:t>
      </w:r>
    </w:p>
    <w:p w14:paraId="0D90B643" w14:textId="77777777" w:rsidR="00590DC4" w:rsidRPr="007A5C6C" w:rsidRDefault="00590DC4" w:rsidP="00590DC4">
      <w:r w:rsidRPr="007A5C6C">
        <w:t>[TS 24.501, clause 4.5.4.1]</w:t>
      </w:r>
    </w:p>
    <w:p w14:paraId="03ACE257" w14:textId="77777777" w:rsidR="00590DC4" w:rsidRPr="007A5C6C" w:rsidRDefault="00590DC4" w:rsidP="00590DC4">
      <w:r w:rsidRPr="007A5C6C">
        <w:t>When the UE is in 5GMM-IDLE mode</w:t>
      </w:r>
      <w:r w:rsidRPr="007A5C6C">
        <w:rPr>
          <w:lang w:eastAsia="zh-CN"/>
        </w:rPr>
        <w:t xml:space="preserve"> or 5G</w:t>
      </w:r>
      <w:r w:rsidRPr="007A5C6C">
        <w:rPr>
          <w:lang w:eastAsia="ja-JP"/>
        </w:rPr>
        <w:t>MM-IDLE mode with suspend indication</w:t>
      </w:r>
      <w:r w:rsidRPr="007A5C6C">
        <w:t>, upon receiving a request from the upper layers for an access attempt, the NAS shall categorize the access attempt into access identities and an access category following:</w:t>
      </w:r>
    </w:p>
    <w:p w14:paraId="1A73C759" w14:textId="77777777" w:rsidR="00590DC4" w:rsidRPr="007A5C6C" w:rsidRDefault="00590DC4" w:rsidP="00590DC4">
      <w:pPr>
        <w:pStyle w:val="B1"/>
      </w:pPr>
      <w:r w:rsidRPr="007A5C6C">
        <w:t>a)</w:t>
      </w:r>
      <w:r w:rsidRPr="007A5C6C">
        <w:tab/>
        <w:t>subclause 4.5.2, table 4.5.2.1 and table 4.5.2.2, and subclause 4.5.3, if the UE is not operating in SNPN access mode; or</w:t>
      </w:r>
    </w:p>
    <w:p w14:paraId="66B36D75" w14:textId="77777777" w:rsidR="00590DC4" w:rsidRPr="007A5C6C" w:rsidRDefault="00590DC4" w:rsidP="00590DC4">
      <w:pPr>
        <w:pStyle w:val="B1"/>
      </w:pPr>
      <w:r w:rsidRPr="007A5C6C">
        <w:t>b)</w:t>
      </w:r>
      <w:r w:rsidRPr="007A5C6C">
        <w:tab/>
        <w:t>subclause 4.5.2A, table 4.5.2A.1 and table 4.5.2A.2, and subclause 4.5.3, if the UE is operating in SNPN access mode,</w:t>
      </w:r>
    </w:p>
    <w:p w14:paraId="0C7B1054" w14:textId="77777777" w:rsidR="00590DC4" w:rsidRPr="007A5C6C" w:rsidRDefault="00590DC4" w:rsidP="00590DC4">
      <w:pPr>
        <w:pStyle w:val="B1"/>
      </w:pPr>
      <w:r w:rsidRPr="007A5C6C">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82E0C6D" w14:textId="77777777" w:rsidR="00590DC4" w:rsidRPr="007A5C6C" w:rsidRDefault="00590DC4" w:rsidP="00590DC4">
      <w:pPr>
        <w:pStyle w:val="NO"/>
        <w:rPr>
          <w:lang w:eastAsia="ko-KR"/>
        </w:rPr>
      </w:pPr>
      <w:r w:rsidRPr="007A5C6C">
        <w:rPr>
          <w:snapToGrid w:val="0"/>
        </w:rPr>
        <w:t>NOTE 1:</w:t>
      </w:r>
      <w:r w:rsidRPr="007A5C6C">
        <w:rPr>
          <w:snapToGrid w:val="0"/>
        </w:rPr>
        <w:tab/>
      </w:r>
      <w:r w:rsidRPr="007A5C6C">
        <w:rPr>
          <w:snapToGrid w:val="0"/>
          <w:lang w:eastAsia="ko-KR"/>
        </w:rPr>
        <w:t>The access barring check is performed by the lower layers.</w:t>
      </w:r>
    </w:p>
    <w:p w14:paraId="499FAE5A" w14:textId="77777777" w:rsidR="00590DC4" w:rsidRPr="007A5C6C" w:rsidRDefault="00590DC4" w:rsidP="00590DC4">
      <w:pPr>
        <w:pStyle w:val="NO"/>
        <w:rPr>
          <w:lang w:eastAsia="ko-KR"/>
        </w:rPr>
      </w:pPr>
      <w:r w:rsidRPr="007A5C6C">
        <w:rPr>
          <w:snapToGrid w:val="0"/>
        </w:rPr>
        <w:t>NOTE 2:</w:t>
      </w:r>
      <w:r w:rsidRPr="007A5C6C">
        <w:rPr>
          <w:snapToGrid w:val="0"/>
        </w:rPr>
        <w:tab/>
        <w:t>As an implementation option, the NAS can provide the RRC establishment cause to the lower layers after being informed by the lower layers that the access attempt is allowed.</w:t>
      </w:r>
    </w:p>
    <w:p w14:paraId="0DF09D19" w14:textId="77777777" w:rsidR="00590DC4" w:rsidRPr="007A5C6C" w:rsidRDefault="00590DC4" w:rsidP="00590DC4">
      <w:r w:rsidRPr="007A5C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62C778DC" w14:textId="77777777" w:rsidR="00590DC4" w:rsidRPr="007A5C6C" w:rsidRDefault="00590DC4" w:rsidP="00590DC4">
      <w:r w:rsidRPr="007A5C6C">
        <w:t xml:space="preserve">If the UE is registered for 5GS services with control plane </w:t>
      </w:r>
      <w:proofErr w:type="spellStart"/>
      <w:r w:rsidRPr="007A5C6C">
        <w:t>CIoT</w:t>
      </w:r>
      <w:proofErr w:type="spellEnd"/>
      <w:r w:rsidRPr="007A5C6C">
        <w:t xml:space="preserve"> 5GS optimization has uplink user data pending for one or more PDU sessions </w:t>
      </w:r>
      <w:r w:rsidRPr="007A5C6C">
        <w:rPr>
          <w:lang w:eastAsia="ko-KR"/>
        </w:rPr>
        <w:t xml:space="preserve">when </w:t>
      </w:r>
      <w:r w:rsidRPr="007A5C6C">
        <w:t>it builds a CONTROL PLANE SERVICE REQUEST message as initial NAS message, the UE shall indicate the respective PDU sessions as specified in subclause 5.6.1.2.2, regardless of the access category for which the access barring check is performed.</w:t>
      </w:r>
    </w:p>
    <w:p w14:paraId="19747348" w14:textId="77777777" w:rsidR="00590DC4" w:rsidRPr="007A5C6C" w:rsidRDefault="00590DC4" w:rsidP="00590DC4">
      <w:pPr>
        <w:pStyle w:val="NO"/>
        <w:rPr>
          <w:snapToGrid w:val="0"/>
        </w:rPr>
      </w:pPr>
      <w:r w:rsidRPr="007A5C6C">
        <w:rPr>
          <w:snapToGrid w:val="0"/>
        </w:rPr>
        <w:t>NOTE 3:</w:t>
      </w:r>
      <w:r w:rsidRPr="007A5C6C">
        <w:rPr>
          <w:snapToGrid w:val="0"/>
        </w:rPr>
        <w:tab/>
        <w:t>The UE indicates pending user data for all the respective PDU sessions, even if barring timers are running for some of the corresponding access categories.</w:t>
      </w:r>
    </w:p>
    <w:p w14:paraId="23773F17" w14:textId="77777777" w:rsidR="00590DC4" w:rsidRPr="007A5C6C" w:rsidRDefault="00590DC4" w:rsidP="00590DC4">
      <w:r w:rsidRPr="007A5C6C">
        <w:t>If the lower layers indicate that the access attempt is allowed, the NAS shall initiate the procedure to send the initial NAS message for the access attempt.</w:t>
      </w:r>
    </w:p>
    <w:p w14:paraId="30BC1618" w14:textId="77777777" w:rsidR="00590DC4" w:rsidRPr="007A5C6C" w:rsidRDefault="00590DC4" w:rsidP="00590DC4">
      <w:r w:rsidRPr="007A5C6C">
        <w:t xml:space="preserve">[TS 38.331, clause </w:t>
      </w:r>
      <w:r w:rsidRPr="007A5C6C">
        <w:rPr>
          <w:lang w:eastAsia="ko-KR"/>
        </w:rPr>
        <w:t>5.3.8.3</w:t>
      </w:r>
      <w:r w:rsidRPr="007A5C6C">
        <w:t>]</w:t>
      </w:r>
    </w:p>
    <w:p w14:paraId="3AA86E29" w14:textId="77777777" w:rsidR="00590DC4" w:rsidRPr="007A5C6C" w:rsidRDefault="00590DC4" w:rsidP="00590DC4">
      <w:r w:rsidRPr="007A5C6C">
        <w:t>The UE shall:</w:t>
      </w:r>
    </w:p>
    <w:p w14:paraId="6A96F3C2" w14:textId="77777777" w:rsidR="00590DC4" w:rsidRPr="007A5C6C" w:rsidRDefault="00590DC4" w:rsidP="00590DC4">
      <w:pPr>
        <w:pStyle w:val="B1"/>
        <w:rPr>
          <w:lang w:eastAsia="zh-CN"/>
        </w:rPr>
      </w:pPr>
      <w:r w:rsidRPr="007A5C6C">
        <w:lastRenderedPageBreak/>
        <w:t>1&gt;</w:t>
      </w:r>
      <w:r w:rsidRPr="007A5C6C">
        <w:tab/>
        <w:t xml:space="preserve">delay the following actions defined in this sub-clause 60 </w:t>
      </w:r>
      <w:proofErr w:type="spellStart"/>
      <w:r w:rsidRPr="007A5C6C">
        <w:t>ms</w:t>
      </w:r>
      <w:proofErr w:type="spellEnd"/>
      <w:r w:rsidRPr="007A5C6C">
        <w:t xml:space="preserve"> from the moment the </w:t>
      </w:r>
      <w:proofErr w:type="spellStart"/>
      <w:r w:rsidRPr="007A5C6C">
        <w:rPr>
          <w:i/>
        </w:rPr>
        <w:t>RRCRelease</w:t>
      </w:r>
      <w:proofErr w:type="spellEnd"/>
      <w:r w:rsidRPr="007A5C6C">
        <w:t xml:space="preserve"> message was received or optionally when lower layers indicate that the receipt of the </w:t>
      </w:r>
      <w:proofErr w:type="spellStart"/>
      <w:r w:rsidRPr="007A5C6C">
        <w:rPr>
          <w:i/>
        </w:rPr>
        <w:t>RRCRelease</w:t>
      </w:r>
      <w:proofErr w:type="spellEnd"/>
      <w:r w:rsidRPr="007A5C6C">
        <w:t xml:space="preserve"> message has been successfully acknowledged, whichever is </w:t>
      </w:r>
      <w:proofErr w:type="gramStart"/>
      <w:r w:rsidRPr="007A5C6C">
        <w:t>earlier;</w:t>
      </w:r>
      <w:proofErr w:type="gramEnd"/>
    </w:p>
    <w:p w14:paraId="3C1243A7" w14:textId="77777777" w:rsidR="00590DC4" w:rsidRPr="007A5C6C" w:rsidRDefault="00590DC4" w:rsidP="00590DC4">
      <w:pPr>
        <w:pStyle w:val="B1"/>
      </w:pPr>
      <w:r w:rsidRPr="007A5C6C">
        <w:rPr>
          <w:lang w:eastAsia="zh-CN"/>
        </w:rPr>
        <w:t>1&gt;</w:t>
      </w:r>
      <w:r w:rsidRPr="007A5C6C">
        <w:rPr>
          <w:lang w:eastAsia="zh-CN"/>
        </w:rPr>
        <w:tab/>
      </w:r>
      <w:r w:rsidRPr="007A5C6C">
        <w:t xml:space="preserve">stop timer T380, if </w:t>
      </w:r>
      <w:proofErr w:type="gramStart"/>
      <w:r w:rsidRPr="007A5C6C">
        <w:t>running;</w:t>
      </w:r>
      <w:proofErr w:type="gramEnd"/>
    </w:p>
    <w:p w14:paraId="23BA1FE8" w14:textId="77777777" w:rsidR="00590DC4" w:rsidRPr="007A5C6C" w:rsidRDefault="00590DC4" w:rsidP="00590DC4">
      <w:pPr>
        <w:pStyle w:val="B1"/>
      </w:pPr>
      <w:r w:rsidRPr="007A5C6C">
        <w:t>1&gt;</w:t>
      </w:r>
      <w:r w:rsidRPr="007A5C6C">
        <w:tab/>
        <w:t xml:space="preserve">stop timer T320, if </w:t>
      </w:r>
      <w:proofErr w:type="gramStart"/>
      <w:r w:rsidRPr="007A5C6C">
        <w:t>running;</w:t>
      </w:r>
      <w:proofErr w:type="gramEnd"/>
    </w:p>
    <w:p w14:paraId="3666D0A3" w14:textId="77777777" w:rsidR="00590DC4" w:rsidRPr="007A5C6C" w:rsidRDefault="00590DC4" w:rsidP="00590DC4">
      <w:pPr>
        <w:pStyle w:val="B1"/>
      </w:pPr>
      <w:r w:rsidRPr="007A5C6C">
        <w:t>1&gt;</w:t>
      </w:r>
      <w:r w:rsidRPr="007A5C6C">
        <w:tab/>
        <w:t xml:space="preserve">if timer T316 is </w:t>
      </w:r>
      <w:proofErr w:type="gramStart"/>
      <w:r w:rsidRPr="007A5C6C">
        <w:t>running;</w:t>
      </w:r>
      <w:proofErr w:type="gramEnd"/>
    </w:p>
    <w:p w14:paraId="215ED063" w14:textId="77777777" w:rsidR="00590DC4" w:rsidRPr="007A5C6C" w:rsidRDefault="00590DC4" w:rsidP="00590DC4">
      <w:pPr>
        <w:pStyle w:val="B2"/>
      </w:pPr>
      <w:r w:rsidRPr="007A5C6C">
        <w:t>2&gt;</w:t>
      </w:r>
      <w:r w:rsidRPr="007A5C6C">
        <w:tab/>
        <w:t xml:space="preserve">stop timer </w:t>
      </w:r>
      <w:proofErr w:type="gramStart"/>
      <w:r w:rsidRPr="007A5C6C">
        <w:t>T316;</w:t>
      </w:r>
      <w:proofErr w:type="gramEnd"/>
    </w:p>
    <w:p w14:paraId="4D6D3144" w14:textId="77777777" w:rsidR="00590DC4" w:rsidRPr="007A5C6C" w:rsidRDefault="00590DC4" w:rsidP="00590DC4">
      <w:pPr>
        <w:pStyle w:val="B2"/>
      </w:pPr>
      <w:r w:rsidRPr="007A5C6C">
        <w:t>2&gt;</w:t>
      </w:r>
      <w:r w:rsidRPr="007A5C6C">
        <w:tab/>
        <w:t xml:space="preserve">clear the information included in </w:t>
      </w:r>
      <w:proofErr w:type="spellStart"/>
      <w:r w:rsidRPr="007A5C6C">
        <w:rPr>
          <w:i/>
        </w:rPr>
        <w:t>VarRLF</w:t>
      </w:r>
      <w:proofErr w:type="spellEnd"/>
      <w:r w:rsidRPr="007A5C6C">
        <w:rPr>
          <w:i/>
        </w:rPr>
        <w:t xml:space="preserve">-Report, </w:t>
      </w:r>
      <w:r w:rsidRPr="007A5C6C">
        <w:t xml:space="preserve">if </w:t>
      </w:r>
      <w:proofErr w:type="gramStart"/>
      <w:r w:rsidRPr="007A5C6C">
        <w:t>any;</w:t>
      </w:r>
      <w:proofErr w:type="gramEnd"/>
    </w:p>
    <w:p w14:paraId="7107EC98" w14:textId="77777777" w:rsidR="00590DC4" w:rsidRPr="007A5C6C" w:rsidRDefault="00590DC4" w:rsidP="00590DC4">
      <w:pPr>
        <w:pStyle w:val="B1"/>
      </w:pPr>
      <w:r w:rsidRPr="007A5C6C">
        <w:t>1&gt;</w:t>
      </w:r>
      <w:r w:rsidRPr="007A5C6C">
        <w:tab/>
        <w:t xml:space="preserve">stop timer T350, if </w:t>
      </w:r>
      <w:proofErr w:type="gramStart"/>
      <w:r w:rsidRPr="007A5C6C">
        <w:t>running;</w:t>
      </w:r>
      <w:proofErr w:type="gramEnd"/>
    </w:p>
    <w:p w14:paraId="580C7CD4" w14:textId="77777777" w:rsidR="00590DC4" w:rsidRPr="007A5C6C" w:rsidRDefault="00590DC4" w:rsidP="00590DC4">
      <w:pPr>
        <w:pStyle w:val="B1"/>
      </w:pPr>
      <w:r w:rsidRPr="007A5C6C">
        <w:t>1&gt;</w:t>
      </w:r>
      <w:r w:rsidRPr="007A5C6C">
        <w:tab/>
        <w:t>if the</w:t>
      </w:r>
      <w:r w:rsidRPr="007A5C6C">
        <w:rPr>
          <w:i/>
        </w:rPr>
        <w:t xml:space="preserve"> </w:t>
      </w:r>
      <w:r w:rsidRPr="007A5C6C">
        <w:t>AS security is not activated:</w:t>
      </w:r>
    </w:p>
    <w:p w14:paraId="721DA35C" w14:textId="77777777" w:rsidR="00590DC4" w:rsidRPr="007A5C6C" w:rsidRDefault="00590DC4" w:rsidP="00590DC4">
      <w:pPr>
        <w:pStyle w:val="B2"/>
      </w:pPr>
      <w:r w:rsidRPr="007A5C6C">
        <w:t>2&gt;</w:t>
      </w:r>
      <w:r w:rsidRPr="007A5C6C">
        <w:tab/>
        <w:t xml:space="preserve">ignore any field included in </w:t>
      </w:r>
      <w:proofErr w:type="spellStart"/>
      <w:r w:rsidRPr="007A5C6C">
        <w:rPr>
          <w:i/>
        </w:rPr>
        <w:t>RRCRelease</w:t>
      </w:r>
      <w:proofErr w:type="spellEnd"/>
      <w:r w:rsidRPr="007A5C6C">
        <w:rPr>
          <w:i/>
        </w:rPr>
        <w:t xml:space="preserve"> </w:t>
      </w:r>
      <w:r w:rsidRPr="007A5C6C">
        <w:t xml:space="preserve">message except </w:t>
      </w:r>
      <w:proofErr w:type="spellStart"/>
      <w:proofErr w:type="gramStart"/>
      <w:r w:rsidRPr="007A5C6C">
        <w:rPr>
          <w:i/>
        </w:rPr>
        <w:t>waitTime</w:t>
      </w:r>
      <w:proofErr w:type="spellEnd"/>
      <w:r w:rsidRPr="007A5C6C">
        <w:t>;</w:t>
      </w:r>
      <w:proofErr w:type="gramEnd"/>
    </w:p>
    <w:p w14:paraId="7610F229" w14:textId="77777777" w:rsidR="00590DC4" w:rsidRPr="007A5C6C" w:rsidRDefault="00590DC4" w:rsidP="00590DC4">
      <w:pPr>
        <w:pStyle w:val="B2"/>
      </w:pPr>
      <w:r w:rsidRPr="007A5C6C">
        <w:t>2&gt;</w:t>
      </w:r>
      <w:r w:rsidRPr="007A5C6C">
        <w:tab/>
        <w:t xml:space="preserve">perform the actions upon going to RRC_IDLE as specified in 5.3.11 with the release cause 'other' upon which the procedure </w:t>
      </w:r>
      <w:proofErr w:type="gramStart"/>
      <w:r w:rsidRPr="007A5C6C">
        <w:t>ends;</w:t>
      </w:r>
      <w:proofErr w:type="gramEnd"/>
    </w:p>
    <w:p w14:paraId="032704E9" w14:textId="77777777" w:rsidR="00590DC4" w:rsidRPr="007A5C6C" w:rsidRDefault="00590DC4" w:rsidP="00590DC4">
      <w:pPr>
        <w:pStyle w:val="B1"/>
      </w:pPr>
      <w:r w:rsidRPr="007A5C6C">
        <w:t>1&gt;</w:t>
      </w:r>
      <w:r w:rsidRPr="007A5C6C">
        <w:tab/>
        <w:t xml:space="preserve">if the </w:t>
      </w:r>
      <w:proofErr w:type="spellStart"/>
      <w:r w:rsidRPr="007A5C6C">
        <w:rPr>
          <w:i/>
        </w:rPr>
        <w:t>RRCRelease</w:t>
      </w:r>
      <w:proofErr w:type="spellEnd"/>
      <w:r w:rsidRPr="007A5C6C">
        <w:t xml:space="preserve"> message includes </w:t>
      </w:r>
      <w:proofErr w:type="spellStart"/>
      <w:r w:rsidRPr="007A5C6C">
        <w:rPr>
          <w:i/>
        </w:rPr>
        <w:t>redirectedCarrierInfo</w:t>
      </w:r>
      <w:proofErr w:type="spellEnd"/>
      <w:r w:rsidRPr="007A5C6C">
        <w:t xml:space="preserve"> indicating redirection to </w:t>
      </w:r>
      <w:proofErr w:type="spellStart"/>
      <w:r w:rsidRPr="007A5C6C">
        <w:rPr>
          <w:i/>
        </w:rPr>
        <w:t>eutra</w:t>
      </w:r>
      <w:proofErr w:type="spellEnd"/>
      <w:r w:rsidRPr="007A5C6C">
        <w:t>:</w:t>
      </w:r>
    </w:p>
    <w:p w14:paraId="0AF4156C" w14:textId="77777777" w:rsidR="00590DC4" w:rsidRPr="007A5C6C" w:rsidRDefault="00590DC4" w:rsidP="00590DC4">
      <w:pPr>
        <w:pStyle w:val="B2"/>
      </w:pPr>
      <w:r w:rsidRPr="007A5C6C">
        <w:t>2&gt;</w:t>
      </w:r>
      <w:r w:rsidRPr="007A5C6C">
        <w:tab/>
        <w:t xml:space="preserve">if </w:t>
      </w:r>
      <w:proofErr w:type="spellStart"/>
      <w:r w:rsidRPr="007A5C6C">
        <w:rPr>
          <w:i/>
        </w:rPr>
        <w:t>cnType</w:t>
      </w:r>
      <w:proofErr w:type="spellEnd"/>
      <w:r w:rsidRPr="007A5C6C">
        <w:t xml:space="preserve"> is included:</w:t>
      </w:r>
    </w:p>
    <w:p w14:paraId="50E67B3F" w14:textId="77777777" w:rsidR="00590DC4" w:rsidRPr="007A5C6C" w:rsidRDefault="00590DC4" w:rsidP="00590DC4">
      <w:pPr>
        <w:pStyle w:val="B3"/>
      </w:pPr>
      <w:r w:rsidRPr="007A5C6C">
        <w:t>3&gt;</w:t>
      </w:r>
      <w:r w:rsidRPr="007A5C6C">
        <w:tab/>
        <w:t xml:space="preserve">after the cell selection, indicate the available CN Type(s) and the received </w:t>
      </w:r>
      <w:proofErr w:type="spellStart"/>
      <w:r w:rsidRPr="007A5C6C">
        <w:rPr>
          <w:i/>
        </w:rPr>
        <w:t>cnType</w:t>
      </w:r>
      <w:proofErr w:type="spellEnd"/>
      <w:r w:rsidRPr="007A5C6C">
        <w:t xml:space="preserve"> to upper </w:t>
      </w:r>
      <w:proofErr w:type="gramStart"/>
      <w:r w:rsidRPr="007A5C6C">
        <w:t>layers;</w:t>
      </w:r>
      <w:proofErr w:type="gramEnd"/>
    </w:p>
    <w:p w14:paraId="3512F466" w14:textId="77777777" w:rsidR="00590DC4" w:rsidRPr="007A5C6C" w:rsidRDefault="00590DC4" w:rsidP="00590DC4">
      <w:pPr>
        <w:pStyle w:val="NO"/>
      </w:pPr>
      <w:r w:rsidRPr="007A5C6C">
        <w:t>NOTE 1:</w:t>
      </w:r>
      <w:r w:rsidRPr="007A5C6C">
        <w:tab/>
        <w:t xml:space="preserve">Handling the case if the E-UTRA cell selected after the redirection does not support the core network type specified by the </w:t>
      </w:r>
      <w:proofErr w:type="spellStart"/>
      <w:r w:rsidRPr="007A5C6C">
        <w:rPr>
          <w:i/>
        </w:rPr>
        <w:t>cnType</w:t>
      </w:r>
      <w:proofErr w:type="spellEnd"/>
      <w:r w:rsidRPr="007A5C6C">
        <w:rPr>
          <w:i/>
        </w:rPr>
        <w:t>,</w:t>
      </w:r>
      <w:r w:rsidRPr="007A5C6C">
        <w:t xml:space="preserve"> is up to UE implementation.</w:t>
      </w:r>
    </w:p>
    <w:p w14:paraId="3336B36A" w14:textId="77777777" w:rsidR="00590DC4" w:rsidRPr="007A5C6C" w:rsidRDefault="00590DC4" w:rsidP="00590DC4">
      <w:pPr>
        <w:pStyle w:val="B2"/>
      </w:pPr>
      <w:r w:rsidRPr="007A5C6C">
        <w:t>2&gt;</w:t>
      </w:r>
      <w:r w:rsidRPr="007A5C6C">
        <w:tab/>
        <w:t xml:space="preserve">if </w:t>
      </w:r>
      <w:proofErr w:type="spellStart"/>
      <w:r w:rsidRPr="007A5C6C">
        <w:rPr>
          <w:i/>
        </w:rPr>
        <w:t>voiceFallbackIndication</w:t>
      </w:r>
      <w:proofErr w:type="spellEnd"/>
      <w:r w:rsidRPr="007A5C6C">
        <w:t xml:space="preserve"> is included:</w:t>
      </w:r>
    </w:p>
    <w:p w14:paraId="548DB27D" w14:textId="77777777" w:rsidR="00590DC4" w:rsidRPr="007A5C6C" w:rsidRDefault="00590DC4" w:rsidP="00590DC4">
      <w:pPr>
        <w:pStyle w:val="B3"/>
      </w:pPr>
      <w:r w:rsidRPr="007A5C6C">
        <w:rPr>
          <w:lang w:eastAsia="x-none"/>
        </w:rPr>
        <w:t>3&gt;</w:t>
      </w:r>
      <w:r w:rsidRPr="007A5C6C">
        <w:rPr>
          <w:lang w:eastAsia="x-none"/>
        </w:rPr>
        <w:tab/>
        <w:t>consider the RRC connection release was for EPS fallback for IMS voice (see TS 23.502 [</w:t>
      </w:r>
      <w:r w:rsidRPr="007A5C6C">
        <w:t>43</w:t>
      </w:r>
      <w:r w:rsidRPr="007A5C6C">
        <w:rPr>
          <w:lang w:eastAsia="x-none"/>
        </w:rPr>
        <w:t>]</w:t>
      </w:r>
      <w:proofErr w:type="gramStart"/>
      <w:r w:rsidRPr="007A5C6C">
        <w:rPr>
          <w:lang w:eastAsia="x-none"/>
        </w:rPr>
        <w:t>);</w:t>
      </w:r>
      <w:proofErr w:type="gramEnd"/>
    </w:p>
    <w:p w14:paraId="5B053C1A" w14:textId="77777777" w:rsidR="00590DC4" w:rsidRPr="007A5C6C" w:rsidRDefault="00590DC4" w:rsidP="00590DC4">
      <w:r w:rsidRPr="007A5C6C">
        <w:t xml:space="preserve">[TS 38.331, clause </w:t>
      </w:r>
      <w:r w:rsidRPr="007A5C6C">
        <w:rPr>
          <w:lang w:eastAsia="ko-KR"/>
        </w:rPr>
        <w:t>5.3.11</w:t>
      </w:r>
      <w:r w:rsidRPr="007A5C6C">
        <w:t>]</w:t>
      </w:r>
    </w:p>
    <w:p w14:paraId="72DF915A" w14:textId="77777777" w:rsidR="00590DC4" w:rsidRPr="007A5C6C" w:rsidRDefault="00590DC4" w:rsidP="00590DC4">
      <w:r w:rsidRPr="007A5C6C">
        <w:t>UE shall:</w:t>
      </w:r>
    </w:p>
    <w:p w14:paraId="05D816B8" w14:textId="77777777" w:rsidR="00590DC4" w:rsidRPr="007A5C6C" w:rsidRDefault="00590DC4" w:rsidP="00590DC4">
      <w:pPr>
        <w:pStyle w:val="B1"/>
      </w:pPr>
      <w:r w:rsidRPr="007A5C6C">
        <w:t>1&gt;</w:t>
      </w:r>
      <w:r w:rsidRPr="007A5C6C">
        <w:tab/>
        <w:t xml:space="preserve">reset </w:t>
      </w:r>
      <w:proofErr w:type="gramStart"/>
      <w:r w:rsidRPr="007A5C6C">
        <w:t>MAC;</w:t>
      </w:r>
      <w:proofErr w:type="gramEnd"/>
    </w:p>
    <w:p w14:paraId="4DEC4F69" w14:textId="77777777" w:rsidR="00590DC4" w:rsidRPr="007A5C6C" w:rsidRDefault="00590DC4" w:rsidP="00590DC4">
      <w:pPr>
        <w:pStyle w:val="B1"/>
      </w:pPr>
      <w:r w:rsidRPr="007A5C6C">
        <w:t>1&gt;</w:t>
      </w:r>
      <w:r w:rsidRPr="007A5C6C">
        <w:tab/>
        <w:t>if T302 is running:</w:t>
      </w:r>
    </w:p>
    <w:p w14:paraId="7DAF3C51" w14:textId="77777777" w:rsidR="00590DC4" w:rsidRPr="007A5C6C" w:rsidRDefault="00590DC4" w:rsidP="00590DC4">
      <w:pPr>
        <w:pStyle w:val="B2"/>
      </w:pPr>
      <w:r w:rsidRPr="007A5C6C">
        <w:t>2&gt;</w:t>
      </w:r>
      <w:r w:rsidRPr="007A5C6C">
        <w:tab/>
        <w:t xml:space="preserve">stop timer </w:t>
      </w:r>
      <w:proofErr w:type="gramStart"/>
      <w:r w:rsidRPr="007A5C6C">
        <w:t>T302;</w:t>
      </w:r>
      <w:proofErr w:type="gramEnd"/>
    </w:p>
    <w:p w14:paraId="46A9F313" w14:textId="77777777" w:rsidR="00590DC4" w:rsidRPr="007A5C6C" w:rsidRDefault="00590DC4" w:rsidP="00590DC4">
      <w:pPr>
        <w:pStyle w:val="B2"/>
      </w:pPr>
      <w:r w:rsidRPr="007A5C6C">
        <w:t>2&gt;</w:t>
      </w:r>
      <w:r w:rsidRPr="007A5C6C">
        <w:tab/>
        <w:t>perform the actions as specified in 5.3.14.</w:t>
      </w:r>
      <w:proofErr w:type="gramStart"/>
      <w:r w:rsidRPr="007A5C6C">
        <w:t>4;</w:t>
      </w:r>
      <w:proofErr w:type="gramEnd"/>
    </w:p>
    <w:p w14:paraId="00DEFF4A" w14:textId="77777777" w:rsidR="00590DC4" w:rsidRPr="007A5C6C" w:rsidRDefault="00590DC4" w:rsidP="00590DC4">
      <w:pPr>
        <w:pStyle w:val="B1"/>
      </w:pPr>
      <w:r w:rsidRPr="007A5C6C">
        <w:t>1&gt;</w:t>
      </w:r>
      <w:r w:rsidRPr="007A5C6C">
        <w:tab/>
        <w:t xml:space="preserve">stop all timers that are running except T320 and </w:t>
      </w:r>
      <w:proofErr w:type="gramStart"/>
      <w:r w:rsidRPr="007A5C6C">
        <w:t>T325;</w:t>
      </w:r>
      <w:proofErr w:type="gramEnd"/>
    </w:p>
    <w:p w14:paraId="05F47621" w14:textId="77777777" w:rsidR="00590DC4" w:rsidRPr="007A5C6C" w:rsidRDefault="00590DC4" w:rsidP="00590DC4">
      <w:pPr>
        <w:pStyle w:val="B1"/>
      </w:pPr>
      <w:r w:rsidRPr="007A5C6C">
        <w:t>1&gt;</w:t>
      </w:r>
      <w:r w:rsidRPr="007A5C6C">
        <w:tab/>
        <w:t xml:space="preserve">discard the UE Inactive AS </w:t>
      </w:r>
      <w:proofErr w:type="gramStart"/>
      <w:r w:rsidRPr="007A5C6C">
        <w:t>context;</w:t>
      </w:r>
      <w:proofErr w:type="gramEnd"/>
    </w:p>
    <w:p w14:paraId="0E6484F8" w14:textId="77777777" w:rsidR="00590DC4" w:rsidRPr="007A5C6C" w:rsidRDefault="00590DC4" w:rsidP="00590DC4">
      <w:pPr>
        <w:pStyle w:val="B1"/>
      </w:pPr>
      <w:r w:rsidRPr="007A5C6C">
        <w:t>1&gt;</w:t>
      </w:r>
      <w:r w:rsidRPr="007A5C6C">
        <w:tab/>
        <w:t xml:space="preserve">set the variable </w:t>
      </w:r>
      <w:proofErr w:type="spellStart"/>
      <w:r w:rsidRPr="007A5C6C">
        <w:rPr>
          <w:i/>
        </w:rPr>
        <w:t>pendingRnaUpdate</w:t>
      </w:r>
      <w:proofErr w:type="spellEnd"/>
      <w:r w:rsidRPr="007A5C6C">
        <w:t xml:space="preserve"> to </w:t>
      </w:r>
      <w:r w:rsidRPr="007A5C6C">
        <w:rPr>
          <w:i/>
        </w:rPr>
        <w:t>false</w:t>
      </w:r>
      <w:r w:rsidRPr="007A5C6C">
        <w:t xml:space="preserve">, if that is set to </w:t>
      </w:r>
      <w:proofErr w:type="gramStart"/>
      <w:r w:rsidRPr="007A5C6C">
        <w:rPr>
          <w:i/>
        </w:rPr>
        <w:t>true</w:t>
      </w:r>
      <w:r w:rsidRPr="007A5C6C">
        <w:t>;</w:t>
      </w:r>
      <w:proofErr w:type="gramEnd"/>
    </w:p>
    <w:p w14:paraId="414DC6D0" w14:textId="77777777" w:rsidR="00590DC4" w:rsidRPr="007A5C6C" w:rsidRDefault="00590DC4" w:rsidP="00590DC4">
      <w:pPr>
        <w:pStyle w:val="B1"/>
      </w:pPr>
      <w:r w:rsidRPr="007A5C6C">
        <w:t>1&gt;</w:t>
      </w:r>
      <w:r w:rsidRPr="007A5C6C">
        <w:tab/>
        <w:t xml:space="preserve">discard the </w:t>
      </w:r>
      <w:proofErr w:type="spellStart"/>
      <w:r w:rsidRPr="007A5C6C">
        <w:t>K</w:t>
      </w:r>
      <w:r w:rsidRPr="007A5C6C">
        <w:rPr>
          <w:vertAlign w:val="subscript"/>
        </w:rPr>
        <w:t>gNB</w:t>
      </w:r>
      <w:proofErr w:type="spellEnd"/>
      <w:r w:rsidRPr="007A5C6C">
        <w:t xml:space="preserve">, the </w:t>
      </w:r>
      <w:proofErr w:type="spellStart"/>
      <w:r w:rsidRPr="007A5C6C">
        <w:t>K</w:t>
      </w:r>
      <w:r w:rsidRPr="007A5C6C">
        <w:rPr>
          <w:vertAlign w:val="subscript"/>
        </w:rPr>
        <w:t>RRCenc</w:t>
      </w:r>
      <w:proofErr w:type="spellEnd"/>
      <w:r w:rsidRPr="007A5C6C">
        <w:t xml:space="preserve"> key, the </w:t>
      </w:r>
      <w:proofErr w:type="spellStart"/>
      <w:r w:rsidRPr="007A5C6C">
        <w:t>K</w:t>
      </w:r>
      <w:r w:rsidRPr="007A5C6C">
        <w:rPr>
          <w:vertAlign w:val="subscript"/>
        </w:rPr>
        <w:t>RRCint</w:t>
      </w:r>
      <w:proofErr w:type="spellEnd"/>
      <w:r w:rsidRPr="007A5C6C">
        <w:t xml:space="preserve">, the </w:t>
      </w:r>
      <w:proofErr w:type="spellStart"/>
      <w:r w:rsidRPr="007A5C6C">
        <w:t>K</w:t>
      </w:r>
      <w:r w:rsidRPr="007A5C6C">
        <w:rPr>
          <w:vertAlign w:val="subscript"/>
        </w:rPr>
        <w:t>UPint</w:t>
      </w:r>
      <w:proofErr w:type="spellEnd"/>
      <w:r w:rsidRPr="007A5C6C">
        <w:t xml:space="preserve"> key </w:t>
      </w:r>
      <w:r w:rsidRPr="007A5C6C">
        <w:rPr>
          <w:lang w:eastAsia="zh-CN"/>
        </w:rPr>
        <w:t xml:space="preserve">and the </w:t>
      </w:r>
      <w:proofErr w:type="spellStart"/>
      <w:r w:rsidRPr="007A5C6C">
        <w:t>K</w:t>
      </w:r>
      <w:r w:rsidRPr="007A5C6C">
        <w:rPr>
          <w:vertAlign w:val="subscript"/>
        </w:rPr>
        <w:t>UPenc</w:t>
      </w:r>
      <w:proofErr w:type="spellEnd"/>
      <w:r w:rsidRPr="007A5C6C">
        <w:rPr>
          <w:lang w:eastAsia="zh-CN"/>
        </w:rPr>
        <w:t xml:space="preserve"> key, if </w:t>
      </w:r>
      <w:proofErr w:type="gramStart"/>
      <w:r w:rsidRPr="007A5C6C">
        <w:rPr>
          <w:lang w:eastAsia="zh-CN"/>
        </w:rPr>
        <w:t>any</w:t>
      </w:r>
      <w:r w:rsidRPr="007A5C6C">
        <w:t>;</w:t>
      </w:r>
      <w:proofErr w:type="gramEnd"/>
    </w:p>
    <w:p w14:paraId="5FD0F448" w14:textId="77777777" w:rsidR="00590DC4" w:rsidRPr="007A5C6C" w:rsidRDefault="00590DC4" w:rsidP="00590DC4">
      <w:pPr>
        <w:pStyle w:val="B1"/>
      </w:pPr>
      <w:r w:rsidRPr="007A5C6C">
        <w:t>1&gt;</w:t>
      </w:r>
      <w:r w:rsidRPr="007A5C6C">
        <w:tab/>
        <w:t xml:space="preserve">release all radio resources, including release of the RLC entity, the MAC configuration and the associated PDCP entity and SDAP for all established </w:t>
      </w:r>
      <w:proofErr w:type="gramStart"/>
      <w:r w:rsidRPr="007A5C6C">
        <w:t>RBs;</w:t>
      </w:r>
      <w:proofErr w:type="gramEnd"/>
    </w:p>
    <w:p w14:paraId="6E384E96" w14:textId="77777777" w:rsidR="00590DC4" w:rsidRPr="007A5C6C" w:rsidRDefault="00590DC4" w:rsidP="00590DC4">
      <w:pPr>
        <w:pStyle w:val="B1"/>
      </w:pPr>
      <w:r w:rsidRPr="007A5C6C">
        <w:t>1&gt;</w:t>
      </w:r>
      <w:r w:rsidRPr="007A5C6C">
        <w:tab/>
        <w:t xml:space="preserve">indicate the release of the RRC connection to upper layers together with the release </w:t>
      </w:r>
      <w:proofErr w:type="gramStart"/>
      <w:r w:rsidRPr="007A5C6C">
        <w:t>cause;</w:t>
      </w:r>
      <w:proofErr w:type="gramEnd"/>
    </w:p>
    <w:p w14:paraId="012BC7EF" w14:textId="77777777" w:rsidR="00590DC4" w:rsidRPr="007A5C6C" w:rsidRDefault="00590DC4" w:rsidP="00590DC4">
      <w:pPr>
        <w:pStyle w:val="B1"/>
      </w:pPr>
      <w:r w:rsidRPr="007A5C6C">
        <w:t>1&gt;</w:t>
      </w:r>
      <w:r w:rsidRPr="007A5C6C">
        <w:tab/>
        <w:t xml:space="preserve">enter RRC_IDLE and perform cell selection as specified in TS 38.304 [20], except if going to RRC_IDLE was triggered by selecting an inter-RAT cell while T311 was </w:t>
      </w:r>
      <w:proofErr w:type="gramStart"/>
      <w:r w:rsidRPr="007A5C6C">
        <w:t>running;</w:t>
      </w:r>
      <w:proofErr w:type="gramEnd"/>
    </w:p>
    <w:p w14:paraId="07A1BD9F" w14:textId="77777777" w:rsidR="00590DC4" w:rsidRPr="007A5C6C" w:rsidRDefault="00590DC4" w:rsidP="00590DC4">
      <w:pPr>
        <w:pStyle w:val="B1"/>
      </w:pPr>
      <w:r w:rsidRPr="007A5C6C">
        <w:t>1&gt;</w:t>
      </w:r>
      <w:r w:rsidRPr="007A5C6C">
        <w:tab/>
        <w:t xml:space="preserve">if going to RRC_IDLE was triggered by reception of the </w:t>
      </w:r>
      <w:proofErr w:type="spellStart"/>
      <w:r w:rsidRPr="007A5C6C">
        <w:rPr>
          <w:i/>
        </w:rPr>
        <w:t>RRCRelease</w:t>
      </w:r>
      <w:proofErr w:type="spellEnd"/>
      <w:r w:rsidRPr="007A5C6C">
        <w:t xml:space="preserve"> message including a </w:t>
      </w:r>
      <w:proofErr w:type="spellStart"/>
      <w:r w:rsidRPr="007A5C6C">
        <w:rPr>
          <w:i/>
        </w:rPr>
        <w:t>waitTime</w:t>
      </w:r>
      <w:proofErr w:type="spellEnd"/>
      <w:r w:rsidRPr="007A5C6C">
        <w:t>:</w:t>
      </w:r>
    </w:p>
    <w:p w14:paraId="62F42D2A" w14:textId="77777777" w:rsidR="00590DC4" w:rsidRPr="007A5C6C" w:rsidRDefault="00590DC4" w:rsidP="00590DC4">
      <w:pPr>
        <w:pStyle w:val="B2"/>
      </w:pPr>
      <w:r w:rsidRPr="007A5C6C">
        <w:t>2&gt;</w:t>
      </w:r>
      <w:r w:rsidRPr="007A5C6C">
        <w:tab/>
        <w:t xml:space="preserve">start timer T302 with the value set to the </w:t>
      </w:r>
      <w:proofErr w:type="spellStart"/>
      <w:proofErr w:type="gramStart"/>
      <w:r w:rsidRPr="007A5C6C">
        <w:rPr>
          <w:i/>
        </w:rPr>
        <w:t>waitTime</w:t>
      </w:r>
      <w:proofErr w:type="spellEnd"/>
      <w:r w:rsidRPr="007A5C6C">
        <w:t>;</w:t>
      </w:r>
      <w:proofErr w:type="gramEnd"/>
    </w:p>
    <w:p w14:paraId="4C7596A3" w14:textId="77777777" w:rsidR="00590DC4" w:rsidRPr="007A5C6C" w:rsidRDefault="00590DC4" w:rsidP="00590DC4">
      <w:pPr>
        <w:pStyle w:val="B2"/>
      </w:pPr>
      <w:r w:rsidRPr="007A5C6C">
        <w:lastRenderedPageBreak/>
        <w:t>2&gt;</w:t>
      </w:r>
      <w:r w:rsidRPr="007A5C6C">
        <w:tab/>
        <w:t>inform the upper layer that access barring is applicable for all access categories except categories '0' and '2'.</w:t>
      </w:r>
    </w:p>
    <w:p w14:paraId="5620BC70" w14:textId="77777777" w:rsidR="00590DC4" w:rsidRPr="007A5C6C" w:rsidRDefault="00590DC4" w:rsidP="00590DC4">
      <w:pPr>
        <w:pStyle w:val="H6"/>
        <w:rPr>
          <w:lang w:eastAsia="x-none"/>
        </w:rPr>
      </w:pPr>
      <w:r w:rsidRPr="007A5C6C">
        <w:rPr>
          <w:lang w:eastAsia="x-none"/>
        </w:rPr>
        <w:t>11.1.9.3</w:t>
      </w:r>
      <w:r w:rsidRPr="007A5C6C">
        <w:rPr>
          <w:lang w:eastAsia="x-none"/>
        </w:rPr>
        <w:tab/>
        <w:t>Test description</w:t>
      </w:r>
    </w:p>
    <w:p w14:paraId="40E9EAA1" w14:textId="77777777" w:rsidR="00590DC4" w:rsidRPr="007A5C6C" w:rsidRDefault="00590DC4" w:rsidP="00590DC4">
      <w:pPr>
        <w:pStyle w:val="H6"/>
        <w:rPr>
          <w:lang w:eastAsia="x-none"/>
        </w:rPr>
      </w:pPr>
      <w:r w:rsidRPr="007A5C6C">
        <w:rPr>
          <w:lang w:eastAsia="x-none"/>
        </w:rPr>
        <w:t>11.1.9.3.1</w:t>
      </w:r>
      <w:r w:rsidRPr="007A5C6C">
        <w:rPr>
          <w:lang w:eastAsia="x-none"/>
        </w:rPr>
        <w:tab/>
        <w:t>Pre-test conditions</w:t>
      </w:r>
    </w:p>
    <w:p w14:paraId="68DB0970" w14:textId="77777777" w:rsidR="00590DC4" w:rsidRPr="007A5C6C" w:rsidRDefault="00590DC4" w:rsidP="00590DC4">
      <w:pPr>
        <w:pStyle w:val="H6"/>
        <w:rPr>
          <w:rFonts w:cs="Arial Unicode MS"/>
        </w:rPr>
      </w:pPr>
      <w:r w:rsidRPr="007A5C6C">
        <w:rPr>
          <w:rFonts w:cs="Arial Unicode MS"/>
        </w:rPr>
        <w:t>System Simulator:</w:t>
      </w:r>
    </w:p>
    <w:p w14:paraId="3605FD8E" w14:textId="77777777" w:rsidR="00590DC4" w:rsidRPr="007A5C6C" w:rsidRDefault="00590DC4" w:rsidP="00590DC4">
      <w:pPr>
        <w:pStyle w:val="B1"/>
      </w:pPr>
      <w:r w:rsidRPr="007A5C6C">
        <w:t>-</w:t>
      </w:r>
      <w:r w:rsidRPr="007A5C6C">
        <w:tab/>
        <w:t>2 cells</w:t>
      </w:r>
    </w:p>
    <w:p w14:paraId="1EDD11B2" w14:textId="77777777" w:rsidR="00590DC4" w:rsidRPr="007A5C6C" w:rsidRDefault="00590DC4" w:rsidP="00590DC4">
      <w:pPr>
        <w:pStyle w:val="B1"/>
        <w:ind w:firstLine="0"/>
      </w:pPr>
      <w:r w:rsidRPr="007A5C6C">
        <w:t>-</w:t>
      </w:r>
      <w:r w:rsidRPr="007A5C6C">
        <w:tab/>
        <w:t>NR Cell 1 is configured according to TS 38.508-1 [4] Table 4.4.2-3 and is connected to 5GC.</w:t>
      </w:r>
    </w:p>
    <w:p w14:paraId="21FC9CBA" w14:textId="77777777" w:rsidR="00590DC4" w:rsidRPr="007A5C6C" w:rsidRDefault="00590DC4" w:rsidP="00590DC4">
      <w:pPr>
        <w:pStyle w:val="B1"/>
        <w:ind w:firstLine="0"/>
      </w:pPr>
      <w:r w:rsidRPr="007A5C6C">
        <w:t>-</w:t>
      </w:r>
      <w:r w:rsidRPr="007A5C6C">
        <w:tab/>
      </w:r>
      <w:r w:rsidRPr="007A5C6C">
        <w:rPr>
          <w:lang w:eastAsia="zh-CN"/>
        </w:rPr>
        <w:t xml:space="preserve">E-UTRA Cell 1 is configured to </w:t>
      </w:r>
      <w:r w:rsidRPr="007A5C6C">
        <w:t xml:space="preserve">TS 36.508 [7] Table 4.4.2-2 and is connected to </w:t>
      </w:r>
      <w:r w:rsidRPr="007A5C6C">
        <w:rPr>
          <w:lang w:eastAsia="zh-TW"/>
        </w:rPr>
        <w:t>EPC</w:t>
      </w:r>
      <w:r w:rsidRPr="007A5C6C">
        <w:t>.</w:t>
      </w:r>
    </w:p>
    <w:p w14:paraId="731554D9" w14:textId="77777777" w:rsidR="00590DC4" w:rsidRPr="007A5C6C" w:rsidRDefault="00590DC4" w:rsidP="00590DC4">
      <w:pPr>
        <w:pStyle w:val="B1"/>
        <w:ind w:firstLine="0"/>
      </w:pPr>
      <w:r w:rsidRPr="007A5C6C">
        <w:t>-</w:t>
      </w:r>
      <w:r w:rsidRPr="007A5C6C">
        <w:tab/>
        <w:t>System information for the NR Cell 1 in accordance with combination NR-6 in TS 38.508-1 [4] sub-clause 4.4.3.1.2, and, for the E-UTRA Cell 1 in accordance with system information combination 31 as defined in TS 36.508 [7], subclause 4.4.3.1.1.</w:t>
      </w:r>
    </w:p>
    <w:p w14:paraId="1464FB66" w14:textId="77777777" w:rsidR="00590DC4" w:rsidRPr="007A5C6C" w:rsidRDefault="00590DC4" w:rsidP="00590DC4">
      <w:pPr>
        <w:pStyle w:val="B1"/>
        <w:ind w:firstLine="0"/>
      </w:pPr>
      <w:r w:rsidRPr="007A5C6C">
        <w:t>-</w:t>
      </w:r>
      <w:r w:rsidRPr="007A5C6C">
        <w:tab/>
        <w:t>Power levels are constant and as defined in Tables 11.1.9.3.1-1/2.</w:t>
      </w:r>
    </w:p>
    <w:p w14:paraId="010D478F" w14:textId="77777777" w:rsidR="00590DC4" w:rsidRPr="007A5C6C" w:rsidRDefault="00590DC4" w:rsidP="00590DC4">
      <w:pPr>
        <w:pStyle w:val="TH"/>
      </w:pPr>
      <w:r w:rsidRPr="007A5C6C">
        <w:t>Table 11.1.9.3.1-1: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590DC4" w:rsidRPr="007A5C6C" w14:paraId="38BF9EDE" w14:textId="77777777" w:rsidTr="003237B3">
        <w:trPr>
          <w:trHeight w:val="441"/>
          <w:jc w:val="center"/>
        </w:trPr>
        <w:tc>
          <w:tcPr>
            <w:tcW w:w="517" w:type="dxa"/>
            <w:shd w:val="clear" w:color="auto" w:fill="auto"/>
          </w:tcPr>
          <w:p w14:paraId="757EE1B5" w14:textId="77777777" w:rsidR="00590DC4" w:rsidRPr="007A5C6C" w:rsidRDefault="00590DC4" w:rsidP="003237B3">
            <w:pPr>
              <w:pStyle w:val="TAH"/>
              <w:jc w:val="left"/>
            </w:pPr>
          </w:p>
        </w:tc>
        <w:tc>
          <w:tcPr>
            <w:tcW w:w="1399" w:type="dxa"/>
          </w:tcPr>
          <w:p w14:paraId="1FA5D5C4" w14:textId="77777777" w:rsidR="00590DC4" w:rsidRPr="007A5C6C" w:rsidRDefault="00590DC4" w:rsidP="003237B3">
            <w:pPr>
              <w:pStyle w:val="TAC"/>
              <w:rPr>
                <w:b/>
              </w:rPr>
            </w:pPr>
            <w:r w:rsidRPr="007A5C6C">
              <w:rPr>
                <w:b/>
              </w:rPr>
              <w:t>Parameter name</w:t>
            </w:r>
          </w:p>
        </w:tc>
        <w:tc>
          <w:tcPr>
            <w:tcW w:w="1523" w:type="dxa"/>
          </w:tcPr>
          <w:p w14:paraId="38068CB5" w14:textId="77777777" w:rsidR="00590DC4" w:rsidRPr="007A5C6C" w:rsidRDefault="00590DC4" w:rsidP="003237B3">
            <w:pPr>
              <w:pStyle w:val="TAC"/>
              <w:rPr>
                <w:b/>
              </w:rPr>
            </w:pPr>
            <w:r w:rsidRPr="007A5C6C">
              <w:rPr>
                <w:b/>
              </w:rPr>
              <w:t>Unit</w:t>
            </w:r>
          </w:p>
        </w:tc>
        <w:tc>
          <w:tcPr>
            <w:tcW w:w="1535" w:type="dxa"/>
            <w:shd w:val="clear" w:color="auto" w:fill="auto"/>
          </w:tcPr>
          <w:p w14:paraId="6E50C0AF" w14:textId="77777777" w:rsidR="00590DC4" w:rsidRPr="007A5C6C" w:rsidRDefault="00590DC4" w:rsidP="003237B3">
            <w:pPr>
              <w:pStyle w:val="TAC"/>
              <w:rPr>
                <w:b/>
              </w:rPr>
            </w:pPr>
            <w:r w:rsidRPr="007A5C6C">
              <w:rPr>
                <w:b/>
              </w:rPr>
              <w:t>NR Cell 1</w:t>
            </w:r>
          </w:p>
        </w:tc>
        <w:tc>
          <w:tcPr>
            <w:tcW w:w="1368" w:type="dxa"/>
          </w:tcPr>
          <w:p w14:paraId="2AFCFDF9" w14:textId="77777777" w:rsidR="00590DC4" w:rsidRPr="007A5C6C" w:rsidRDefault="00590DC4" w:rsidP="003237B3">
            <w:pPr>
              <w:pStyle w:val="TAC"/>
              <w:rPr>
                <w:b/>
              </w:rPr>
            </w:pPr>
            <w:r w:rsidRPr="007A5C6C">
              <w:rPr>
                <w:b/>
              </w:rPr>
              <w:t>E-UTRA Cell 1</w:t>
            </w:r>
          </w:p>
        </w:tc>
        <w:tc>
          <w:tcPr>
            <w:tcW w:w="1368" w:type="dxa"/>
          </w:tcPr>
          <w:p w14:paraId="46A811CC" w14:textId="77777777" w:rsidR="00590DC4" w:rsidRPr="007A5C6C" w:rsidRDefault="00590DC4" w:rsidP="003237B3">
            <w:pPr>
              <w:pStyle w:val="TAC"/>
              <w:rPr>
                <w:b/>
              </w:rPr>
            </w:pPr>
            <w:r w:rsidRPr="007A5C6C">
              <w:rPr>
                <w:b/>
              </w:rPr>
              <w:t>Remark</w:t>
            </w:r>
          </w:p>
        </w:tc>
      </w:tr>
      <w:tr w:rsidR="00590DC4" w:rsidRPr="007A5C6C" w14:paraId="3033F323" w14:textId="77777777" w:rsidTr="003237B3">
        <w:trPr>
          <w:trHeight w:val="226"/>
          <w:jc w:val="center"/>
        </w:trPr>
        <w:tc>
          <w:tcPr>
            <w:tcW w:w="517" w:type="dxa"/>
            <w:vMerge w:val="restart"/>
            <w:shd w:val="clear" w:color="auto" w:fill="auto"/>
          </w:tcPr>
          <w:p w14:paraId="2A3E89BC" w14:textId="77777777" w:rsidR="00590DC4" w:rsidRPr="007A5C6C" w:rsidRDefault="00590DC4" w:rsidP="003237B3">
            <w:pPr>
              <w:pStyle w:val="TAC"/>
            </w:pPr>
            <w:r w:rsidRPr="007A5C6C">
              <w:t>T0</w:t>
            </w:r>
          </w:p>
        </w:tc>
        <w:tc>
          <w:tcPr>
            <w:tcW w:w="1399" w:type="dxa"/>
          </w:tcPr>
          <w:p w14:paraId="3C36B808" w14:textId="77777777" w:rsidR="00590DC4" w:rsidRPr="007A5C6C" w:rsidRDefault="00590DC4" w:rsidP="003237B3">
            <w:pPr>
              <w:pStyle w:val="TAC"/>
            </w:pPr>
            <w:r w:rsidRPr="007A5C6C">
              <w:t>SS/PBCH SSS EPRE</w:t>
            </w:r>
          </w:p>
        </w:tc>
        <w:tc>
          <w:tcPr>
            <w:tcW w:w="1523" w:type="dxa"/>
          </w:tcPr>
          <w:p w14:paraId="1A3ED05E" w14:textId="77777777" w:rsidR="00590DC4" w:rsidRPr="007A5C6C" w:rsidRDefault="00590DC4" w:rsidP="003237B3">
            <w:pPr>
              <w:pStyle w:val="TAC"/>
            </w:pPr>
            <w:r w:rsidRPr="007A5C6C">
              <w:t>dBm/SCS</w:t>
            </w:r>
          </w:p>
        </w:tc>
        <w:tc>
          <w:tcPr>
            <w:tcW w:w="1535" w:type="dxa"/>
            <w:shd w:val="clear" w:color="auto" w:fill="auto"/>
          </w:tcPr>
          <w:p w14:paraId="76CC683B" w14:textId="77777777" w:rsidR="00590DC4" w:rsidRPr="007A5C6C" w:rsidRDefault="00590DC4" w:rsidP="003237B3">
            <w:pPr>
              <w:pStyle w:val="TAC"/>
            </w:pPr>
            <w:r w:rsidRPr="007A5C6C">
              <w:t>-88</w:t>
            </w:r>
          </w:p>
        </w:tc>
        <w:tc>
          <w:tcPr>
            <w:tcW w:w="1368" w:type="dxa"/>
          </w:tcPr>
          <w:p w14:paraId="1AC7A795" w14:textId="77777777" w:rsidR="00590DC4" w:rsidRPr="007A5C6C" w:rsidRDefault="00590DC4" w:rsidP="003237B3">
            <w:pPr>
              <w:pStyle w:val="TAC"/>
            </w:pPr>
          </w:p>
        </w:tc>
        <w:tc>
          <w:tcPr>
            <w:tcW w:w="1368" w:type="dxa"/>
          </w:tcPr>
          <w:p w14:paraId="7874B440" w14:textId="77777777" w:rsidR="00590DC4" w:rsidRPr="007A5C6C" w:rsidRDefault="00590DC4" w:rsidP="003237B3">
            <w:pPr>
              <w:pStyle w:val="TAC"/>
            </w:pPr>
          </w:p>
        </w:tc>
      </w:tr>
      <w:tr w:rsidR="00590DC4" w:rsidRPr="007A5C6C" w14:paraId="1B009F76" w14:textId="77777777" w:rsidTr="003237B3">
        <w:trPr>
          <w:trHeight w:val="452"/>
          <w:jc w:val="center"/>
        </w:trPr>
        <w:tc>
          <w:tcPr>
            <w:tcW w:w="517" w:type="dxa"/>
            <w:vMerge/>
            <w:shd w:val="clear" w:color="auto" w:fill="auto"/>
          </w:tcPr>
          <w:p w14:paraId="5403512B" w14:textId="77777777" w:rsidR="00590DC4" w:rsidRPr="007A5C6C" w:rsidRDefault="00590DC4" w:rsidP="003237B3">
            <w:pPr>
              <w:pStyle w:val="TAC"/>
            </w:pPr>
          </w:p>
        </w:tc>
        <w:tc>
          <w:tcPr>
            <w:tcW w:w="1399" w:type="dxa"/>
          </w:tcPr>
          <w:p w14:paraId="1E4DB517" w14:textId="77777777" w:rsidR="00590DC4" w:rsidRPr="007A5C6C" w:rsidRDefault="00590DC4" w:rsidP="003237B3">
            <w:pPr>
              <w:pStyle w:val="TAC"/>
            </w:pPr>
            <w:r w:rsidRPr="007A5C6C">
              <w:t>RS EPRE</w:t>
            </w:r>
          </w:p>
        </w:tc>
        <w:tc>
          <w:tcPr>
            <w:tcW w:w="1523" w:type="dxa"/>
          </w:tcPr>
          <w:p w14:paraId="2628FE5C" w14:textId="77777777" w:rsidR="00590DC4" w:rsidRPr="007A5C6C" w:rsidRDefault="00590DC4" w:rsidP="003237B3">
            <w:pPr>
              <w:pStyle w:val="TAC"/>
            </w:pPr>
            <w:r w:rsidRPr="007A5C6C">
              <w:t>dBm/15kHz</w:t>
            </w:r>
          </w:p>
        </w:tc>
        <w:tc>
          <w:tcPr>
            <w:tcW w:w="1535" w:type="dxa"/>
            <w:shd w:val="clear" w:color="auto" w:fill="auto"/>
          </w:tcPr>
          <w:p w14:paraId="0DB2E272" w14:textId="77777777" w:rsidR="00590DC4" w:rsidRPr="007A5C6C" w:rsidRDefault="00590DC4" w:rsidP="003237B3">
            <w:pPr>
              <w:pStyle w:val="TAC"/>
            </w:pPr>
          </w:p>
        </w:tc>
        <w:tc>
          <w:tcPr>
            <w:tcW w:w="1368" w:type="dxa"/>
          </w:tcPr>
          <w:p w14:paraId="22A5ECC8" w14:textId="77777777" w:rsidR="00590DC4" w:rsidRPr="007A5C6C" w:rsidRDefault="00590DC4" w:rsidP="003237B3">
            <w:pPr>
              <w:pStyle w:val="TAC"/>
            </w:pPr>
            <w:r w:rsidRPr="007A5C6C">
              <w:t>-85</w:t>
            </w:r>
          </w:p>
        </w:tc>
        <w:tc>
          <w:tcPr>
            <w:tcW w:w="1368" w:type="dxa"/>
          </w:tcPr>
          <w:p w14:paraId="5279856E" w14:textId="77777777" w:rsidR="00590DC4" w:rsidRPr="007A5C6C" w:rsidRDefault="00590DC4" w:rsidP="003237B3">
            <w:pPr>
              <w:pStyle w:val="TAC"/>
            </w:pPr>
          </w:p>
        </w:tc>
      </w:tr>
    </w:tbl>
    <w:p w14:paraId="01F224D3" w14:textId="77777777" w:rsidR="00590DC4" w:rsidRPr="007A5C6C" w:rsidRDefault="00590DC4" w:rsidP="00590DC4"/>
    <w:p w14:paraId="417B538C" w14:textId="77777777" w:rsidR="00590DC4" w:rsidRPr="007A5C6C" w:rsidRDefault="00590DC4" w:rsidP="00590DC4">
      <w:pPr>
        <w:pStyle w:val="TH"/>
      </w:pPr>
      <w:r w:rsidRPr="007A5C6C">
        <w:t>Table 11.1.9.3.1-2: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368"/>
      </w:tblGrid>
      <w:tr w:rsidR="00590DC4" w:rsidRPr="007A5C6C" w14:paraId="42895455" w14:textId="77777777" w:rsidTr="003237B3">
        <w:trPr>
          <w:trHeight w:val="441"/>
          <w:jc w:val="center"/>
        </w:trPr>
        <w:tc>
          <w:tcPr>
            <w:tcW w:w="517" w:type="dxa"/>
            <w:shd w:val="clear" w:color="auto" w:fill="auto"/>
          </w:tcPr>
          <w:p w14:paraId="3340F1BD" w14:textId="77777777" w:rsidR="00590DC4" w:rsidRPr="007A5C6C" w:rsidRDefault="00590DC4" w:rsidP="003237B3">
            <w:pPr>
              <w:pStyle w:val="TAH"/>
              <w:jc w:val="left"/>
            </w:pPr>
          </w:p>
        </w:tc>
        <w:tc>
          <w:tcPr>
            <w:tcW w:w="1399" w:type="dxa"/>
          </w:tcPr>
          <w:p w14:paraId="5D869BE7" w14:textId="77777777" w:rsidR="00590DC4" w:rsidRPr="007A5C6C" w:rsidRDefault="00590DC4" w:rsidP="003237B3">
            <w:pPr>
              <w:pStyle w:val="TAC"/>
              <w:rPr>
                <w:b/>
              </w:rPr>
            </w:pPr>
            <w:r w:rsidRPr="007A5C6C">
              <w:rPr>
                <w:b/>
              </w:rPr>
              <w:t>Parameter name</w:t>
            </w:r>
          </w:p>
        </w:tc>
        <w:tc>
          <w:tcPr>
            <w:tcW w:w="1340" w:type="dxa"/>
          </w:tcPr>
          <w:p w14:paraId="1017C842" w14:textId="77777777" w:rsidR="00590DC4" w:rsidRPr="007A5C6C" w:rsidRDefault="00590DC4" w:rsidP="003237B3">
            <w:pPr>
              <w:pStyle w:val="TAC"/>
              <w:rPr>
                <w:b/>
              </w:rPr>
            </w:pPr>
            <w:r w:rsidRPr="007A5C6C">
              <w:rPr>
                <w:b/>
              </w:rPr>
              <w:t>Unit</w:t>
            </w:r>
          </w:p>
        </w:tc>
        <w:tc>
          <w:tcPr>
            <w:tcW w:w="1559" w:type="dxa"/>
            <w:shd w:val="clear" w:color="auto" w:fill="auto"/>
          </w:tcPr>
          <w:p w14:paraId="7B6A4F8F" w14:textId="77777777" w:rsidR="00590DC4" w:rsidRPr="007A5C6C" w:rsidRDefault="00590DC4" w:rsidP="003237B3">
            <w:pPr>
              <w:pStyle w:val="TAC"/>
              <w:rPr>
                <w:b/>
              </w:rPr>
            </w:pPr>
            <w:r w:rsidRPr="007A5C6C">
              <w:rPr>
                <w:b/>
              </w:rPr>
              <w:t>NR Cell 1</w:t>
            </w:r>
          </w:p>
        </w:tc>
        <w:tc>
          <w:tcPr>
            <w:tcW w:w="1527" w:type="dxa"/>
          </w:tcPr>
          <w:p w14:paraId="387B1B02" w14:textId="77777777" w:rsidR="00590DC4" w:rsidRPr="007A5C6C" w:rsidRDefault="00590DC4" w:rsidP="003237B3">
            <w:pPr>
              <w:pStyle w:val="TAC"/>
              <w:rPr>
                <w:b/>
              </w:rPr>
            </w:pPr>
            <w:r w:rsidRPr="007A5C6C">
              <w:rPr>
                <w:b/>
              </w:rPr>
              <w:t>E-UTRA Cell 1</w:t>
            </w:r>
          </w:p>
        </w:tc>
        <w:tc>
          <w:tcPr>
            <w:tcW w:w="1368" w:type="dxa"/>
          </w:tcPr>
          <w:p w14:paraId="65C7F184" w14:textId="77777777" w:rsidR="00590DC4" w:rsidRPr="007A5C6C" w:rsidRDefault="00590DC4" w:rsidP="003237B3">
            <w:pPr>
              <w:pStyle w:val="TAC"/>
              <w:rPr>
                <w:b/>
              </w:rPr>
            </w:pPr>
            <w:r w:rsidRPr="007A5C6C">
              <w:rPr>
                <w:b/>
              </w:rPr>
              <w:t>Remark</w:t>
            </w:r>
          </w:p>
        </w:tc>
      </w:tr>
      <w:tr w:rsidR="00590DC4" w:rsidRPr="007A5C6C" w14:paraId="72CF1388" w14:textId="77777777" w:rsidTr="003237B3">
        <w:trPr>
          <w:trHeight w:val="226"/>
          <w:jc w:val="center"/>
        </w:trPr>
        <w:tc>
          <w:tcPr>
            <w:tcW w:w="517" w:type="dxa"/>
            <w:vMerge w:val="restart"/>
            <w:shd w:val="clear" w:color="auto" w:fill="auto"/>
          </w:tcPr>
          <w:p w14:paraId="297512A1" w14:textId="77777777" w:rsidR="00590DC4" w:rsidRPr="007A5C6C" w:rsidRDefault="00590DC4" w:rsidP="003237B3">
            <w:pPr>
              <w:pStyle w:val="TAC"/>
            </w:pPr>
            <w:r w:rsidRPr="007A5C6C">
              <w:t>T0</w:t>
            </w:r>
          </w:p>
        </w:tc>
        <w:tc>
          <w:tcPr>
            <w:tcW w:w="1399" w:type="dxa"/>
          </w:tcPr>
          <w:p w14:paraId="0B58647C" w14:textId="77777777" w:rsidR="00590DC4" w:rsidRPr="007A5C6C" w:rsidRDefault="00590DC4" w:rsidP="003237B3">
            <w:pPr>
              <w:pStyle w:val="TAC"/>
            </w:pPr>
            <w:r w:rsidRPr="007A5C6C">
              <w:t>SS/PBCH SSS EPRE</w:t>
            </w:r>
          </w:p>
        </w:tc>
        <w:tc>
          <w:tcPr>
            <w:tcW w:w="1340" w:type="dxa"/>
          </w:tcPr>
          <w:p w14:paraId="5913B326" w14:textId="77777777" w:rsidR="00590DC4" w:rsidRPr="007A5C6C" w:rsidRDefault="00590DC4" w:rsidP="003237B3">
            <w:pPr>
              <w:pStyle w:val="TAC"/>
            </w:pPr>
            <w:r w:rsidRPr="007A5C6C">
              <w:t>dBm/SCS</w:t>
            </w:r>
          </w:p>
        </w:tc>
        <w:tc>
          <w:tcPr>
            <w:tcW w:w="1559" w:type="dxa"/>
            <w:shd w:val="clear" w:color="auto" w:fill="auto"/>
          </w:tcPr>
          <w:p w14:paraId="63CCAB4B" w14:textId="77777777" w:rsidR="00590DC4" w:rsidRPr="007A5C6C" w:rsidRDefault="00590DC4" w:rsidP="003237B3">
            <w:pPr>
              <w:pStyle w:val="TAC"/>
            </w:pPr>
            <w:r w:rsidRPr="007A5C6C">
              <w:t>-82</w:t>
            </w:r>
          </w:p>
        </w:tc>
        <w:tc>
          <w:tcPr>
            <w:tcW w:w="1527" w:type="dxa"/>
          </w:tcPr>
          <w:p w14:paraId="3DD44B11" w14:textId="77777777" w:rsidR="00590DC4" w:rsidRPr="007A5C6C" w:rsidRDefault="00590DC4" w:rsidP="003237B3">
            <w:pPr>
              <w:pStyle w:val="TAC"/>
            </w:pPr>
            <w:r w:rsidRPr="007A5C6C">
              <w:t>-</w:t>
            </w:r>
          </w:p>
        </w:tc>
        <w:tc>
          <w:tcPr>
            <w:tcW w:w="1368" w:type="dxa"/>
            <w:vMerge w:val="restart"/>
          </w:tcPr>
          <w:p w14:paraId="14509775" w14:textId="77777777" w:rsidR="00590DC4" w:rsidRPr="007A5C6C" w:rsidRDefault="00590DC4" w:rsidP="003237B3">
            <w:pPr>
              <w:pStyle w:val="TAC"/>
            </w:pPr>
          </w:p>
        </w:tc>
      </w:tr>
      <w:tr w:rsidR="00590DC4" w:rsidRPr="007A5C6C" w14:paraId="4EF9DC6C" w14:textId="77777777" w:rsidTr="003237B3">
        <w:trPr>
          <w:trHeight w:val="452"/>
          <w:jc w:val="center"/>
        </w:trPr>
        <w:tc>
          <w:tcPr>
            <w:tcW w:w="517" w:type="dxa"/>
            <w:vMerge/>
            <w:shd w:val="clear" w:color="auto" w:fill="auto"/>
          </w:tcPr>
          <w:p w14:paraId="0D2D32CF" w14:textId="77777777" w:rsidR="00590DC4" w:rsidRPr="007A5C6C" w:rsidRDefault="00590DC4" w:rsidP="003237B3">
            <w:pPr>
              <w:pStyle w:val="TAC"/>
            </w:pPr>
          </w:p>
        </w:tc>
        <w:tc>
          <w:tcPr>
            <w:tcW w:w="1399" w:type="dxa"/>
          </w:tcPr>
          <w:p w14:paraId="1A02DFFB" w14:textId="77777777" w:rsidR="00590DC4" w:rsidRPr="007A5C6C" w:rsidRDefault="00590DC4" w:rsidP="003237B3">
            <w:pPr>
              <w:pStyle w:val="TAC"/>
            </w:pPr>
            <w:r w:rsidRPr="007A5C6C">
              <w:t>RS EPRE</w:t>
            </w:r>
          </w:p>
        </w:tc>
        <w:tc>
          <w:tcPr>
            <w:tcW w:w="1340" w:type="dxa"/>
          </w:tcPr>
          <w:p w14:paraId="7B575D2C" w14:textId="77777777" w:rsidR="00590DC4" w:rsidRPr="007A5C6C" w:rsidRDefault="00590DC4" w:rsidP="003237B3">
            <w:pPr>
              <w:pStyle w:val="TAC"/>
            </w:pPr>
            <w:r w:rsidRPr="007A5C6C">
              <w:t>dBm/15kHz</w:t>
            </w:r>
          </w:p>
        </w:tc>
        <w:tc>
          <w:tcPr>
            <w:tcW w:w="1559" w:type="dxa"/>
            <w:shd w:val="clear" w:color="auto" w:fill="auto"/>
          </w:tcPr>
          <w:p w14:paraId="619E5BA4" w14:textId="77777777" w:rsidR="00590DC4" w:rsidRPr="007A5C6C" w:rsidRDefault="00590DC4" w:rsidP="003237B3">
            <w:pPr>
              <w:pStyle w:val="TAC"/>
            </w:pPr>
            <w:r w:rsidRPr="007A5C6C">
              <w:t>-</w:t>
            </w:r>
          </w:p>
        </w:tc>
        <w:tc>
          <w:tcPr>
            <w:tcW w:w="1527" w:type="dxa"/>
          </w:tcPr>
          <w:p w14:paraId="132E89C2" w14:textId="77777777" w:rsidR="00590DC4" w:rsidRPr="007A5C6C" w:rsidRDefault="00590DC4" w:rsidP="003237B3">
            <w:pPr>
              <w:pStyle w:val="TAC"/>
            </w:pPr>
            <w:r w:rsidRPr="007A5C6C">
              <w:t>-85</w:t>
            </w:r>
          </w:p>
        </w:tc>
        <w:tc>
          <w:tcPr>
            <w:tcW w:w="1368" w:type="dxa"/>
            <w:vMerge/>
          </w:tcPr>
          <w:p w14:paraId="7B678F85" w14:textId="77777777" w:rsidR="00590DC4" w:rsidRPr="007A5C6C" w:rsidRDefault="00590DC4" w:rsidP="003237B3">
            <w:pPr>
              <w:pStyle w:val="TAC"/>
            </w:pPr>
          </w:p>
        </w:tc>
      </w:tr>
    </w:tbl>
    <w:p w14:paraId="628A05DB" w14:textId="77777777" w:rsidR="00590DC4" w:rsidRPr="007A5C6C" w:rsidRDefault="00590DC4" w:rsidP="00590DC4"/>
    <w:p w14:paraId="640F8E9A" w14:textId="77777777" w:rsidR="00590DC4" w:rsidRPr="007A5C6C" w:rsidRDefault="00590DC4" w:rsidP="00590DC4">
      <w:pPr>
        <w:pStyle w:val="H6"/>
      </w:pPr>
      <w:r w:rsidRPr="007A5C6C">
        <w:t>UE:</w:t>
      </w:r>
    </w:p>
    <w:p w14:paraId="43DEA74D" w14:textId="77777777" w:rsidR="00590DC4" w:rsidRPr="007A5C6C" w:rsidRDefault="00590DC4" w:rsidP="00590DC4">
      <w:r w:rsidRPr="007A5C6C">
        <w:t>None.</w:t>
      </w:r>
    </w:p>
    <w:p w14:paraId="4FC50A64" w14:textId="77777777" w:rsidR="00590DC4" w:rsidRPr="007A5C6C" w:rsidRDefault="00590DC4" w:rsidP="00590DC4">
      <w:pPr>
        <w:pStyle w:val="H6"/>
        <w:rPr>
          <w:rFonts w:cs="Arial Unicode MS"/>
        </w:rPr>
      </w:pPr>
      <w:r w:rsidRPr="007A5C6C">
        <w:rPr>
          <w:rFonts w:cs="Arial Unicode MS"/>
        </w:rPr>
        <w:t>Preamble:</w:t>
      </w:r>
    </w:p>
    <w:p w14:paraId="552C7ADD" w14:textId="77777777" w:rsidR="00590DC4" w:rsidRPr="007A5C6C" w:rsidRDefault="00590DC4" w:rsidP="00590DC4">
      <w:pPr>
        <w:pStyle w:val="B1"/>
      </w:pPr>
      <w:r w:rsidRPr="007A5C6C">
        <w:tab/>
        <w:t>With E-UTRA Cell 1 "Serving cell" and NR Cell 1 "Non-suitable "Off" cell" in accordance with TS 38.508-1 [4], Table 6.2.2.1-3, the UE is brought to state RRC_IDLE using generic procedure parameters Connectivity (</w:t>
      </w:r>
      <w:r w:rsidRPr="007A5C6C">
        <w:rPr>
          <w:i/>
        </w:rPr>
        <w:t>E-UTRA/EPC</w:t>
      </w:r>
      <w:r w:rsidRPr="007A5C6C">
        <w:t>) and Unrestricted nr PDN (</w:t>
      </w:r>
      <w:r w:rsidRPr="007A5C6C">
        <w:rPr>
          <w:i/>
          <w:iCs/>
        </w:rPr>
        <w:t>On</w:t>
      </w:r>
      <w:r w:rsidRPr="007A5C6C">
        <w:t xml:space="preserve">) in accordance with the procedure described in TS 38.508-1 [4], clause 4.5.2. 4G GUTI and </w:t>
      </w:r>
      <w:proofErr w:type="spellStart"/>
      <w:r w:rsidRPr="007A5C6C">
        <w:t>eKSI</w:t>
      </w:r>
      <w:proofErr w:type="spellEnd"/>
      <w:r w:rsidRPr="007A5C6C">
        <w:t xml:space="preserve"> are assigned and security context established</w:t>
      </w:r>
    </w:p>
    <w:p w14:paraId="267256A4" w14:textId="77777777" w:rsidR="00590DC4" w:rsidRPr="007A5C6C" w:rsidRDefault="00590DC4" w:rsidP="00590DC4">
      <w:pPr>
        <w:pStyle w:val="B1"/>
      </w:pPr>
      <w:r w:rsidRPr="007A5C6C">
        <w:tab/>
        <w:t>The UE is switched-off</w:t>
      </w:r>
    </w:p>
    <w:p w14:paraId="0B7289B4" w14:textId="77777777" w:rsidR="00590DC4" w:rsidRPr="007A5C6C" w:rsidRDefault="00590DC4" w:rsidP="00590DC4">
      <w:pPr>
        <w:pStyle w:val="B1"/>
      </w:pPr>
      <w:r w:rsidRPr="007A5C6C">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7A5C6C">
        <w:t>ngKSI</w:t>
      </w:r>
      <w:proofErr w:type="spellEnd"/>
      <w:r w:rsidRPr="007A5C6C">
        <w:t xml:space="preserve"> are assigned and security context established.</w:t>
      </w:r>
    </w:p>
    <w:p w14:paraId="441973BD" w14:textId="77777777" w:rsidR="00590DC4" w:rsidRPr="007A5C6C" w:rsidRDefault="00590DC4" w:rsidP="00590DC4">
      <w:pPr>
        <w:pStyle w:val="H6"/>
        <w:rPr>
          <w:lang w:eastAsia="x-none"/>
        </w:rPr>
      </w:pPr>
      <w:r w:rsidRPr="007A5C6C">
        <w:rPr>
          <w:lang w:eastAsia="x-none"/>
        </w:rPr>
        <w:lastRenderedPageBreak/>
        <w:t>11.1.9.3.2</w:t>
      </w:r>
      <w:r w:rsidRPr="007A5C6C">
        <w:rPr>
          <w:lang w:eastAsia="x-none"/>
        </w:rPr>
        <w:tab/>
        <w:t>Test procedure sequence</w:t>
      </w:r>
    </w:p>
    <w:p w14:paraId="1F7A0017" w14:textId="77777777" w:rsidR="00590DC4" w:rsidRPr="007A5C6C" w:rsidRDefault="00590DC4" w:rsidP="00590DC4">
      <w:pPr>
        <w:pStyle w:val="TH"/>
        <w:rPr>
          <w:lang w:eastAsia="x-none"/>
        </w:rPr>
      </w:pPr>
      <w:r w:rsidRPr="007A5C6C">
        <w:rPr>
          <w:lang w:eastAsia="x-none"/>
        </w:rPr>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90DC4" w:rsidRPr="007A5C6C" w14:paraId="1BB1E9D9" w14:textId="77777777" w:rsidTr="003237B3">
        <w:tc>
          <w:tcPr>
            <w:tcW w:w="534" w:type="dxa"/>
            <w:tcBorders>
              <w:top w:val="single" w:sz="4" w:space="0" w:color="auto"/>
              <w:bottom w:val="nil"/>
            </w:tcBorders>
          </w:tcPr>
          <w:p w14:paraId="26623172" w14:textId="77777777" w:rsidR="00590DC4" w:rsidRPr="007A5C6C" w:rsidRDefault="00590DC4" w:rsidP="003237B3">
            <w:pPr>
              <w:pStyle w:val="TAH"/>
            </w:pPr>
            <w:r w:rsidRPr="007A5C6C">
              <w:lastRenderedPageBreak/>
              <w:t>St</w:t>
            </w:r>
          </w:p>
        </w:tc>
        <w:tc>
          <w:tcPr>
            <w:tcW w:w="3969" w:type="dxa"/>
            <w:tcBorders>
              <w:top w:val="single" w:sz="4" w:space="0" w:color="auto"/>
              <w:bottom w:val="nil"/>
            </w:tcBorders>
          </w:tcPr>
          <w:p w14:paraId="200FBA02" w14:textId="77777777" w:rsidR="00590DC4" w:rsidRPr="007A5C6C" w:rsidRDefault="00590DC4" w:rsidP="003237B3">
            <w:pPr>
              <w:pStyle w:val="TAH"/>
            </w:pPr>
            <w:r w:rsidRPr="007A5C6C">
              <w:t>Procedure</w:t>
            </w:r>
          </w:p>
        </w:tc>
        <w:tc>
          <w:tcPr>
            <w:tcW w:w="3686" w:type="dxa"/>
            <w:gridSpan w:val="2"/>
            <w:tcBorders>
              <w:top w:val="single" w:sz="4" w:space="0" w:color="auto"/>
            </w:tcBorders>
          </w:tcPr>
          <w:p w14:paraId="165F9F2B" w14:textId="77777777" w:rsidR="00590DC4" w:rsidRPr="007A5C6C" w:rsidRDefault="00590DC4" w:rsidP="003237B3">
            <w:pPr>
              <w:pStyle w:val="TAH"/>
            </w:pPr>
            <w:r w:rsidRPr="007A5C6C">
              <w:t>Message Sequence</w:t>
            </w:r>
          </w:p>
        </w:tc>
        <w:tc>
          <w:tcPr>
            <w:tcW w:w="567" w:type="dxa"/>
            <w:tcBorders>
              <w:top w:val="single" w:sz="4" w:space="0" w:color="auto"/>
              <w:bottom w:val="nil"/>
            </w:tcBorders>
          </w:tcPr>
          <w:p w14:paraId="6D69F030" w14:textId="77777777" w:rsidR="00590DC4" w:rsidRPr="007A5C6C" w:rsidRDefault="00590DC4" w:rsidP="003237B3">
            <w:pPr>
              <w:pStyle w:val="TAH"/>
              <w:rPr>
                <w:rFonts w:eastAsia="MS Gothic"/>
              </w:rPr>
            </w:pPr>
            <w:r w:rsidRPr="007A5C6C">
              <w:rPr>
                <w:rFonts w:eastAsia="MS Gothic"/>
              </w:rPr>
              <w:t>TP</w:t>
            </w:r>
          </w:p>
        </w:tc>
        <w:tc>
          <w:tcPr>
            <w:tcW w:w="850" w:type="dxa"/>
            <w:tcBorders>
              <w:top w:val="single" w:sz="4" w:space="0" w:color="auto"/>
              <w:bottom w:val="nil"/>
            </w:tcBorders>
          </w:tcPr>
          <w:p w14:paraId="14304ACA" w14:textId="77777777" w:rsidR="00590DC4" w:rsidRPr="007A5C6C" w:rsidRDefault="00590DC4" w:rsidP="003237B3">
            <w:pPr>
              <w:pStyle w:val="TAH"/>
              <w:rPr>
                <w:rFonts w:eastAsia="MS Gothic"/>
              </w:rPr>
            </w:pPr>
            <w:r w:rsidRPr="007A5C6C">
              <w:rPr>
                <w:rFonts w:eastAsia="MS Gothic"/>
              </w:rPr>
              <w:t>Verdict</w:t>
            </w:r>
          </w:p>
        </w:tc>
      </w:tr>
      <w:tr w:rsidR="00590DC4" w:rsidRPr="007A5C6C" w14:paraId="50501E13" w14:textId="77777777" w:rsidTr="003237B3">
        <w:tc>
          <w:tcPr>
            <w:tcW w:w="534" w:type="dxa"/>
            <w:tcBorders>
              <w:top w:val="nil"/>
            </w:tcBorders>
          </w:tcPr>
          <w:p w14:paraId="1364E1BB" w14:textId="77777777" w:rsidR="00590DC4" w:rsidRPr="007A5C6C" w:rsidRDefault="00590DC4" w:rsidP="003237B3">
            <w:pPr>
              <w:pStyle w:val="TAH"/>
              <w:rPr>
                <w:rFonts w:eastAsia="MS Gothic"/>
              </w:rPr>
            </w:pPr>
          </w:p>
        </w:tc>
        <w:tc>
          <w:tcPr>
            <w:tcW w:w="3969" w:type="dxa"/>
            <w:tcBorders>
              <w:top w:val="nil"/>
            </w:tcBorders>
          </w:tcPr>
          <w:p w14:paraId="203489BE" w14:textId="77777777" w:rsidR="00590DC4" w:rsidRPr="007A5C6C" w:rsidRDefault="00590DC4" w:rsidP="003237B3">
            <w:pPr>
              <w:pStyle w:val="TAH"/>
              <w:rPr>
                <w:rFonts w:eastAsia="MS Gothic"/>
              </w:rPr>
            </w:pPr>
          </w:p>
        </w:tc>
        <w:tc>
          <w:tcPr>
            <w:tcW w:w="709" w:type="dxa"/>
            <w:tcBorders>
              <w:top w:val="nil"/>
            </w:tcBorders>
          </w:tcPr>
          <w:p w14:paraId="1A950A74" w14:textId="77777777" w:rsidR="00590DC4" w:rsidRPr="007A5C6C" w:rsidRDefault="00590DC4" w:rsidP="003237B3">
            <w:pPr>
              <w:pStyle w:val="TAH"/>
            </w:pPr>
            <w:r w:rsidRPr="007A5C6C">
              <w:t>U - S</w:t>
            </w:r>
          </w:p>
        </w:tc>
        <w:tc>
          <w:tcPr>
            <w:tcW w:w="2977" w:type="dxa"/>
            <w:tcBorders>
              <w:top w:val="nil"/>
            </w:tcBorders>
          </w:tcPr>
          <w:p w14:paraId="62BEC21B" w14:textId="77777777" w:rsidR="00590DC4" w:rsidRPr="007A5C6C" w:rsidRDefault="00590DC4" w:rsidP="003237B3">
            <w:pPr>
              <w:pStyle w:val="TAH"/>
            </w:pPr>
            <w:r w:rsidRPr="007A5C6C">
              <w:t>Message</w:t>
            </w:r>
          </w:p>
        </w:tc>
        <w:tc>
          <w:tcPr>
            <w:tcW w:w="567" w:type="dxa"/>
            <w:tcBorders>
              <w:top w:val="nil"/>
            </w:tcBorders>
          </w:tcPr>
          <w:p w14:paraId="4B2967F7" w14:textId="77777777" w:rsidR="00590DC4" w:rsidRPr="007A5C6C" w:rsidRDefault="00590DC4" w:rsidP="003237B3">
            <w:pPr>
              <w:pStyle w:val="TAH"/>
              <w:rPr>
                <w:rFonts w:eastAsia="MS Gothic"/>
              </w:rPr>
            </w:pPr>
          </w:p>
        </w:tc>
        <w:tc>
          <w:tcPr>
            <w:tcW w:w="850" w:type="dxa"/>
            <w:tcBorders>
              <w:top w:val="nil"/>
            </w:tcBorders>
          </w:tcPr>
          <w:p w14:paraId="0E8646A0" w14:textId="77777777" w:rsidR="00590DC4" w:rsidRPr="007A5C6C" w:rsidRDefault="00590DC4" w:rsidP="003237B3">
            <w:pPr>
              <w:pStyle w:val="TAH"/>
              <w:rPr>
                <w:rFonts w:eastAsia="MS Gothic"/>
              </w:rPr>
            </w:pPr>
          </w:p>
        </w:tc>
      </w:tr>
      <w:tr w:rsidR="00590DC4" w:rsidRPr="007A5C6C" w14:paraId="4D0F215F" w14:textId="77777777" w:rsidTr="003237B3">
        <w:tc>
          <w:tcPr>
            <w:tcW w:w="534" w:type="dxa"/>
          </w:tcPr>
          <w:p w14:paraId="2C9E905A" w14:textId="77777777" w:rsidR="00590DC4" w:rsidRPr="007A5C6C" w:rsidRDefault="00590DC4" w:rsidP="003237B3">
            <w:pPr>
              <w:pStyle w:val="TAC"/>
            </w:pPr>
            <w:r w:rsidRPr="007A5C6C">
              <w:t>0</w:t>
            </w:r>
          </w:p>
        </w:tc>
        <w:tc>
          <w:tcPr>
            <w:tcW w:w="3969" w:type="dxa"/>
          </w:tcPr>
          <w:p w14:paraId="5A14912E" w14:textId="77777777" w:rsidR="00590DC4" w:rsidRPr="007A5C6C" w:rsidRDefault="00590DC4" w:rsidP="003237B3">
            <w:pPr>
              <w:pStyle w:val="TAL"/>
            </w:pPr>
            <w:r w:rsidRPr="007A5C6C">
              <w:t>Void</w:t>
            </w:r>
          </w:p>
        </w:tc>
        <w:tc>
          <w:tcPr>
            <w:tcW w:w="709" w:type="dxa"/>
          </w:tcPr>
          <w:p w14:paraId="62126C4C" w14:textId="77777777" w:rsidR="00590DC4" w:rsidRPr="007A5C6C" w:rsidRDefault="00590DC4" w:rsidP="003237B3">
            <w:pPr>
              <w:pStyle w:val="TAC"/>
            </w:pPr>
            <w:r w:rsidRPr="007A5C6C">
              <w:t>-</w:t>
            </w:r>
          </w:p>
        </w:tc>
        <w:tc>
          <w:tcPr>
            <w:tcW w:w="2977" w:type="dxa"/>
          </w:tcPr>
          <w:p w14:paraId="77D19099" w14:textId="77777777" w:rsidR="00590DC4" w:rsidRPr="007A5C6C" w:rsidRDefault="00590DC4" w:rsidP="003237B3">
            <w:pPr>
              <w:pStyle w:val="TAL"/>
              <w:rPr>
                <w:rFonts w:eastAsia="MS Gothic"/>
              </w:rPr>
            </w:pPr>
            <w:r w:rsidRPr="007A5C6C">
              <w:t>-</w:t>
            </w:r>
          </w:p>
        </w:tc>
        <w:tc>
          <w:tcPr>
            <w:tcW w:w="567" w:type="dxa"/>
          </w:tcPr>
          <w:p w14:paraId="3DA53A7D" w14:textId="77777777" w:rsidR="00590DC4" w:rsidRPr="007A5C6C" w:rsidRDefault="00590DC4" w:rsidP="003237B3">
            <w:pPr>
              <w:pStyle w:val="TAC"/>
              <w:rPr>
                <w:rFonts w:eastAsia="MS Gothic"/>
              </w:rPr>
            </w:pPr>
            <w:r w:rsidRPr="007A5C6C">
              <w:rPr>
                <w:rFonts w:eastAsia="MS Mincho"/>
              </w:rPr>
              <w:t>-</w:t>
            </w:r>
          </w:p>
        </w:tc>
        <w:tc>
          <w:tcPr>
            <w:tcW w:w="850" w:type="dxa"/>
          </w:tcPr>
          <w:p w14:paraId="06C19F76" w14:textId="77777777" w:rsidR="00590DC4" w:rsidRPr="007A5C6C" w:rsidRDefault="00590DC4" w:rsidP="003237B3">
            <w:pPr>
              <w:pStyle w:val="TAC"/>
            </w:pPr>
            <w:r w:rsidRPr="007A5C6C">
              <w:rPr>
                <w:rFonts w:eastAsia="MS Mincho"/>
              </w:rPr>
              <w:t>-</w:t>
            </w:r>
          </w:p>
        </w:tc>
      </w:tr>
      <w:tr w:rsidR="00590DC4" w:rsidRPr="007A5C6C" w14:paraId="127598B4" w14:textId="77777777" w:rsidTr="003237B3">
        <w:trPr>
          <w:trHeight w:val="447"/>
        </w:trPr>
        <w:tc>
          <w:tcPr>
            <w:tcW w:w="534" w:type="dxa"/>
          </w:tcPr>
          <w:p w14:paraId="5880197E" w14:textId="77777777" w:rsidR="00590DC4" w:rsidRPr="007A5C6C" w:rsidRDefault="00590DC4" w:rsidP="003237B3">
            <w:pPr>
              <w:pStyle w:val="TAC"/>
            </w:pPr>
            <w:r w:rsidRPr="007A5C6C">
              <w:t>1</w:t>
            </w:r>
          </w:p>
        </w:tc>
        <w:tc>
          <w:tcPr>
            <w:tcW w:w="3969" w:type="dxa"/>
          </w:tcPr>
          <w:p w14:paraId="455EEAC3" w14:textId="77777777" w:rsidR="00590DC4" w:rsidRPr="007A5C6C" w:rsidRDefault="00590DC4" w:rsidP="003237B3">
            <w:pPr>
              <w:pStyle w:val="TAL"/>
              <w:rPr>
                <w:rFonts w:eastAsia="MS Gothic"/>
              </w:rPr>
            </w:pPr>
            <w:r w:rsidRPr="007A5C6C">
              <w:t>Make the UE attempt an MTSI MO Speech Call (Note 1).</w:t>
            </w:r>
          </w:p>
        </w:tc>
        <w:tc>
          <w:tcPr>
            <w:tcW w:w="709" w:type="dxa"/>
          </w:tcPr>
          <w:p w14:paraId="65611B92" w14:textId="77777777" w:rsidR="00590DC4" w:rsidRPr="007A5C6C" w:rsidRDefault="00590DC4" w:rsidP="003237B3">
            <w:pPr>
              <w:pStyle w:val="TAC"/>
            </w:pPr>
            <w:r w:rsidRPr="007A5C6C">
              <w:t>-</w:t>
            </w:r>
          </w:p>
        </w:tc>
        <w:tc>
          <w:tcPr>
            <w:tcW w:w="2977" w:type="dxa"/>
          </w:tcPr>
          <w:p w14:paraId="596B9CFC" w14:textId="77777777" w:rsidR="00590DC4" w:rsidRPr="007A5C6C" w:rsidRDefault="00590DC4" w:rsidP="003237B3">
            <w:pPr>
              <w:pStyle w:val="TAL"/>
              <w:rPr>
                <w:rFonts w:eastAsia="MS Gothic"/>
              </w:rPr>
            </w:pPr>
            <w:r w:rsidRPr="007A5C6C">
              <w:t>-</w:t>
            </w:r>
          </w:p>
        </w:tc>
        <w:tc>
          <w:tcPr>
            <w:tcW w:w="567" w:type="dxa"/>
          </w:tcPr>
          <w:p w14:paraId="10724D6F" w14:textId="77777777" w:rsidR="00590DC4" w:rsidRPr="007A5C6C" w:rsidRDefault="00590DC4" w:rsidP="003237B3">
            <w:pPr>
              <w:pStyle w:val="TAC"/>
              <w:rPr>
                <w:rFonts w:eastAsia="MS Gothic"/>
              </w:rPr>
            </w:pPr>
            <w:r w:rsidRPr="007A5C6C">
              <w:rPr>
                <w:rFonts w:eastAsia="MS Mincho"/>
              </w:rPr>
              <w:t>-</w:t>
            </w:r>
          </w:p>
        </w:tc>
        <w:tc>
          <w:tcPr>
            <w:tcW w:w="850" w:type="dxa"/>
          </w:tcPr>
          <w:p w14:paraId="0C1165A8" w14:textId="77777777" w:rsidR="00590DC4" w:rsidRPr="007A5C6C" w:rsidRDefault="00590DC4" w:rsidP="003237B3">
            <w:pPr>
              <w:pStyle w:val="TAC"/>
            </w:pPr>
            <w:r w:rsidRPr="007A5C6C">
              <w:rPr>
                <w:rFonts w:eastAsia="MS Mincho"/>
              </w:rPr>
              <w:t>-</w:t>
            </w:r>
          </w:p>
        </w:tc>
      </w:tr>
      <w:tr w:rsidR="00590DC4" w:rsidRPr="007A5C6C" w14:paraId="5E5D13B0" w14:textId="77777777" w:rsidTr="003237B3">
        <w:tc>
          <w:tcPr>
            <w:tcW w:w="534" w:type="dxa"/>
          </w:tcPr>
          <w:p w14:paraId="446FED7C" w14:textId="77777777" w:rsidR="00590DC4" w:rsidRPr="007A5C6C" w:rsidRDefault="00590DC4" w:rsidP="003237B3">
            <w:pPr>
              <w:pStyle w:val="TAC"/>
            </w:pPr>
            <w:r w:rsidRPr="007A5C6C">
              <w:t>2</w:t>
            </w:r>
          </w:p>
        </w:tc>
        <w:tc>
          <w:tcPr>
            <w:tcW w:w="3969" w:type="dxa"/>
          </w:tcPr>
          <w:p w14:paraId="14F67B73" w14:textId="77777777" w:rsidR="00590DC4" w:rsidRPr="007A5C6C" w:rsidRDefault="00590DC4" w:rsidP="003237B3">
            <w:pPr>
              <w:pStyle w:val="TAL"/>
            </w:pPr>
            <w:r w:rsidRPr="007A5C6C">
              <w:t>UE send</w:t>
            </w:r>
            <w:r w:rsidRPr="007A5C6C">
              <w:rPr>
                <w:lang w:eastAsia="zh-CN"/>
              </w:rPr>
              <w:t>s</w:t>
            </w:r>
            <w:r w:rsidRPr="007A5C6C">
              <w:t xml:space="preserve"> NR </w:t>
            </w:r>
            <w:proofErr w:type="spellStart"/>
            <w:r w:rsidRPr="007A5C6C">
              <w:rPr>
                <w:i/>
              </w:rPr>
              <w:t>RRCSetupRequest</w:t>
            </w:r>
            <w:proofErr w:type="spellEnd"/>
            <w:r w:rsidRPr="007A5C6C">
              <w:t xml:space="preserve"> with </w:t>
            </w:r>
            <w:proofErr w:type="spellStart"/>
            <w:r w:rsidRPr="007A5C6C">
              <w:rPr>
                <w:i/>
              </w:rPr>
              <w:t>EstablishmentCause</w:t>
            </w:r>
            <w:proofErr w:type="spellEnd"/>
            <w:r w:rsidRPr="007A5C6C">
              <w:t xml:space="preserve"> set to ‘</w:t>
            </w:r>
            <w:proofErr w:type="spellStart"/>
            <w:r w:rsidRPr="007A5C6C">
              <w:rPr>
                <w:i/>
              </w:rPr>
              <w:t>mo-VoiceCall</w:t>
            </w:r>
            <w:proofErr w:type="spellEnd"/>
            <w:r w:rsidRPr="007A5C6C">
              <w:t>’.</w:t>
            </w:r>
          </w:p>
        </w:tc>
        <w:tc>
          <w:tcPr>
            <w:tcW w:w="709" w:type="dxa"/>
          </w:tcPr>
          <w:p w14:paraId="4EEAB69B" w14:textId="77777777" w:rsidR="00590DC4" w:rsidRPr="007A5C6C" w:rsidRDefault="00590DC4" w:rsidP="003237B3">
            <w:pPr>
              <w:pStyle w:val="TAC"/>
            </w:pPr>
            <w:r w:rsidRPr="007A5C6C">
              <w:t>--&gt;</w:t>
            </w:r>
          </w:p>
        </w:tc>
        <w:tc>
          <w:tcPr>
            <w:tcW w:w="2977" w:type="dxa"/>
          </w:tcPr>
          <w:p w14:paraId="1D6C2B42" w14:textId="77777777" w:rsidR="00590DC4" w:rsidRPr="007A5C6C" w:rsidRDefault="00590DC4" w:rsidP="003237B3">
            <w:pPr>
              <w:pStyle w:val="TAL"/>
            </w:pPr>
            <w:r w:rsidRPr="007A5C6C">
              <w:rPr>
                <w:iCs/>
              </w:rPr>
              <w:t>NR RRC</w:t>
            </w:r>
            <w:r w:rsidRPr="007A5C6C">
              <w:rPr>
                <w:i/>
                <w:iCs/>
              </w:rPr>
              <w:t xml:space="preserve">: </w:t>
            </w:r>
            <w:proofErr w:type="spellStart"/>
            <w:r w:rsidRPr="007A5C6C">
              <w:rPr>
                <w:i/>
                <w:iCs/>
              </w:rPr>
              <w:t>RRCSetupRequest</w:t>
            </w:r>
            <w:proofErr w:type="spellEnd"/>
          </w:p>
        </w:tc>
        <w:tc>
          <w:tcPr>
            <w:tcW w:w="567" w:type="dxa"/>
          </w:tcPr>
          <w:p w14:paraId="59C43960" w14:textId="77777777" w:rsidR="00590DC4" w:rsidRPr="007A5C6C" w:rsidRDefault="00590DC4" w:rsidP="003237B3">
            <w:pPr>
              <w:pStyle w:val="TAC"/>
              <w:rPr>
                <w:rFonts w:eastAsia="MS Gothic"/>
              </w:rPr>
            </w:pPr>
            <w:r w:rsidRPr="007A5C6C">
              <w:rPr>
                <w:rFonts w:eastAsia="MS Gothic"/>
              </w:rPr>
              <w:t>-</w:t>
            </w:r>
          </w:p>
        </w:tc>
        <w:tc>
          <w:tcPr>
            <w:tcW w:w="850" w:type="dxa"/>
          </w:tcPr>
          <w:p w14:paraId="57D9ECC5" w14:textId="77777777" w:rsidR="00590DC4" w:rsidRPr="007A5C6C" w:rsidRDefault="00590DC4" w:rsidP="003237B3">
            <w:pPr>
              <w:pStyle w:val="TAC"/>
              <w:rPr>
                <w:rFonts w:eastAsia="MS Gothic"/>
              </w:rPr>
            </w:pPr>
            <w:r w:rsidRPr="007A5C6C">
              <w:rPr>
                <w:rFonts w:eastAsia="MS Gothic"/>
              </w:rPr>
              <w:t>-</w:t>
            </w:r>
          </w:p>
        </w:tc>
      </w:tr>
      <w:tr w:rsidR="00590DC4" w:rsidRPr="007A5C6C" w14:paraId="7BB9F1DB" w14:textId="77777777" w:rsidTr="003237B3">
        <w:tc>
          <w:tcPr>
            <w:tcW w:w="534" w:type="dxa"/>
          </w:tcPr>
          <w:p w14:paraId="33C923C6" w14:textId="77777777" w:rsidR="00590DC4" w:rsidRPr="007A5C6C" w:rsidRDefault="00590DC4" w:rsidP="003237B3">
            <w:pPr>
              <w:pStyle w:val="TAC"/>
            </w:pPr>
            <w:r w:rsidRPr="007A5C6C">
              <w:t>3</w:t>
            </w:r>
          </w:p>
        </w:tc>
        <w:tc>
          <w:tcPr>
            <w:tcW w:w="3969" w:type="dxa"/>
          </w:tcPr>
          <w:p w14:paraId="466E3ECB" w14:textId="77777777" w:rsidR="00590DC4" w:rsidRPr="007A5C6C" w:rsidRDefault="00590DC4" w:rsidP="003237B3">
            <w:pPr>
              <w:pStyle w:val="TAL"/>
            </w:pPr>
            <w:r w:rsidRPr="007A5C6C">
              <w:t xml:space="preserve">SS transmits an NR </w:t>
            </w:r>
            <w:proofErr w:type="spellStart"/>
            <w:r w:rsidRPr="007A5C6C">
              <w:rPr>
                <w:i/>
              </w:rPr>
              <w:t>RRCSetup</w:t>
            </w:r>
            <w:proofErr w:type="spellEnd"/>
            <w:r w:rsidRPr="007A5C6C">
              <w:rPr>
                <w:i/>
              </w:rPr>
              <w:t xml:space="preserve"> </w:t>
            </w:r>
            <w:r w:rsidRPr="007A5C6C">
              <w:t>message</w:t>
            </w:r>
          </w:p>
        </w:tc>
        <w:tc>
          <w:tcPr>
            <w:tcW w:w="709" w:type="dxa"/>
          </w:tcPr>
          <w:p w14:paraId="0E6BBFC0" w14:textId="77777777" w:rsidR="00590DC4" w:rsidRPr="007A5C6C" w:rsidRDefault="00590DC4" w:rsidP="003237B3">
            <w:pPr>
              <w:pStyle w:val="TAC"/>
            </w:pPr>
            <w:r w:rsidRPr="007A5C6C">
              <w:t>&lt;--</w:t>
            </w:r>
          </w:p>
        </w:tc>
        <w:tc>
          <w:tcPr>
            <w:tcW w:w="2977" w:type="dxa"/>
          </w:tcPr>
          <w:p w14:paraId="56A7DF99" w14:textId="77777777" w:rsidR="00590DC4" w:rsidRPr="007A5C6C" w:rsidRDefault="00590DC4" w:rsidP="003237B3">
            <w:pPr>
              <w:pStyle w:val="TAL"/>
              <w:rPr>
                <w:rFonts w:eastAsia="MS Gothic"/>
              </w:rPr>
            </w:pPr>
            <w:r w:rsidRPr="007A5C6C">
              <w:rPr>
                <w:iCs/>
              </w:rPr>
              <w:t>NR RRC</w:t>
            </w:r>
            <w:r w:rsidRPr="007A5C6C">
              <w:rPr>
                <w:i/>
                <w:iCs/>
              </w:rPr>
              <w:t xml:space="preserve">: </w:t>
            </w:r>
            <w:proofErr w:type="spellStart"/>
            <w:r w:rsidRPr="007A5C6C">
              <w:rPr>
                <w:i/>
                <w:iCs/>
              </w:rPr>
              <w:t>RRCSetup</w:t>
            </w:r>
            <w:proofErr w:type="spellEnd"/>
          </w:p>
        </w:tc>
        <w:tc>
          <w:tcPr>
            <w:tcW w:w="567" w:type="dxa"/>
          </w:tcPr>
          <w:p w14:paraId="0139C8ED" w14:textId="77777777" w:rsidR="00590DC4" w:rsidRPr="007A5C6C" w:rsidRDefault="00590DC4" w:rsidP="003237B3">
            <w:pPr>
              <w:pStyle w:val="TAC"/>
              <w:rPr>
                <w:rFonts w:eastAsia="MS Gothic"/>
              </w:rPr>
            </w:pPr>
            <w:r w:rsidRPr="007A5C6C">
              <w:rPr>
                <w:rFonts w:eastAsia="MS Gothic"/>
              </w:rPr>
              <w:t>-</w:t>
            </w:r>
          </w:p>
        </w:tc>
        <w:tc>
          <w:tcPr>
            <w:tcW w:w="850" w:type="dxa"/>
          </w:tcPr>
          <w:p w14:paraId="20DDE57F" w14:textId="77777777" w:rsidR="00590DC4" w:rsidRPr="007A5C6C" w:rsidRDefault="00590DC4" w:rsidP="003237B3">
            <w:pPr>
              <w:pStyle w:val="TAC"/>
              <w:rPr>
                <w:rFonts w:eastAsia="MS Gothic"/>
              </w:rPr>
            </w:pPr>
            <w:r w:rsidRPr="007A5C6C">
              <w:rPr>
                <w:rFonts w:eastAsia="MS Gothic"/>
              </w:rPr>
              <w:t>-</w:t>
            </w:r>
          </w:p>
        </w:tc>
      </w:tr>
      <w:tr w:rsidR="00590DC4" w:rsidRPr="007A5C6C" w14:paraId="3337F456" w14:textId="77777777" w:rsidTr="003237B3">
        <w:trPr>
          <w:trHeight w:val="1536"/>
        </w:trPr>
        <w:tc>
          <w:tcPr>
            <w:tcW w:w="534" w:type="dxa"/>
          </w:tcPr>
          <w:p w14:paraId="27805728" w14:textId="77777777" w:rsidR="00590DC4" w:rsidRPr="007A5C6C" w:rsidRDefault="00590DC4" w:rsidP="003237B3">
            <w:pPr>
              <w:pStyle w:val="TAC"/>
            </w:pPr>
            <w:r w:rsidRPr="007A5C6C">
              <w:t>4</w:t>
            </w:r>
          </w:p>
        </w:tc>
        <w:tc>
          <w:tcPr>
            <w:tcW w:w="3969" w:type="dxa"/>
          </w:tcPr>
          <w:p w14:paraId="019C6DAE" w14:textId="77777777" w:rsidR="00590DC4" w:rsidRPr="007A5C6C" w:rsidRDefault="00590DC4" w:rsidP="003237B3">
            <w:pPr>
              <w:pStyle w:val="TAL"/>
            </w:pPr>
            <w:r w:rsidRPr="007A5C6C">
              <w:t xml:space="preserve">UE transmits an NR </w:t>
            </w:r>
            <w:proofErr w:type="spellStart"/>
            <w:r w:rsidRPr="007A5C6C">
              <w:rPr>
                <w:i/>
              </w:rPr>
              <w:t>RRCSetupComplete</w:t>
            </w:r>
            <w:proofErr w:type="spellEnd"/>
            <w:r w:rsidRPr="007A5C6C">
              <w:rPr>
                <w:i/>
              </w:rPr>
              <w:t xml:space="preserve"> </w:t>
            </w:r>
            <w:r w:rsidRPr="007A5C6C">
              <w:t xml:space="preserve">message to confirm the successful completion of the connection establishment including initiation of 5GSM procedure by including the SERVICE REQUEST message with </w:t>
            </w:r>
            <w:r w:rsidRPr="007A5C6C">
              <w:rPr>
                <w:i/>
              </w:rPr>
              <w:t>Service Type</w:t>
            </w:r>
            <w:r w:rsidRPr="007A5C6C">
              <w:t xml:space="preserve"> set to ‘</w:t>
            </w:r>
            <w:r w:rsidRPr="007A5C6C">
              <w:rPr>
                <w:i/>
              </w:rPr>
              <w:t>data</w:t>
            </w:r>
            <w:r w:rsidRPr="007A5C6C">
              <w:t>’.</w:t>
            </w:r>
          </w:p>
        </w:tc>
        <w:tc>
          <w:tcPr>
            <w:tcW w:w="709" w:type="dxa"/>
          </w:tcPr>
          <w:p w14:paraId="69285F03" w14:textId="77777777" w:rsidR="00590DC4" w:rsidRPr="007A5C6C" w:rsidRDefault="00590DC4" w:rsidP="003237B3">
            <w:pPr>
              <w:pStyle w:val="TAC"/>
            </w:pPr>
            <w:r w:rsidRPr="007A5C6C">
              <w:t>--&gt;</w:t>
            </w:r>
          </w:p>
        </w:tc>
        <w:tc>
          <w:tcPr>
            <w:tcW w:w="2977" w:type="dxa"/>
          </w:tcPr>
          <w:p w14:paraId="4CD1D5C6" w14:textId="77777777" w:rsidR="00590DC4" w:rsidRPr="007A5C6C" w:rsidRDefault="00590DC4" w:rsidP="003237B3">
            <w:pPr>
              <w:pStyle w:val="TAL"/>
            </w:pPr>
            <w:r w:rsidRPr="007A5C6C">
              <w:t xml:space="preserve">NR </w:t>
            </w:r>
            <w:smartTag w:uri="urn:schemas-microsoft-com:office:smarttags" w:element="stockticker">
              <w:r w:rsidRPr="007A5C6C">
                <w:t>RRC</w:t>
              </w:r>
            </w:smartTag>
            <w:r w:rsidRPr="007A5C6C">
              <w:t xml:space="preserve">: </w:t>
            </w:r>
            <w:proofErr w:type="spellStart"/>
            <w:r w:rsidRPr="007A5C6C">
              <w:rPr>
                <w:i/>
              </w:rPr>
              <w:t>RRCSetupComplete</w:t>
            </w:r>
            <w:proofErr w:type="spellEnd"/>
            <w:r w:rsidRPr="007A5C6C">
              <w:rPr>
                <w:i/>
              </w:rPr>
              <w:t xml:space="preserve"> </w:t>
            </w:r>
            <w:r w:rsidRPr="007A5C6C">
              <w:t>5GSM: SERVICE REQUEST</w:t>
            </w:r>
          </w:p>
        </w:tc>
        <w:tc>
          <w:tcPr>
            <w:tcW w:w="567" w:type="dxa"/>
          </w:tcPr>
          <w:p w14:paraId="2902F083" w14:textId="77777777" w:rsidR="00590DC4" w:rsidRPr="007A5C6C" w:rsidRDefault="00590DC4" w:rsidP="003237B3">
            <w:pPr>
              <w:pStyle w:val="TAC"/>
            </w:pPr>
            <w:r w:rsidRPr="007A5C6C">
              <w:t>-</w:t>
            </w:r>
          </w:p>
        </w:tc>
        <w:tc>
          <w:tcPr>
            <w:tcW w:w="850" w:type="dxa"/>
          </w:tcPr>
          <w:p w14:paraId="70D1946C" w14:textId="77777777" w:rsidR="00590DC4" w:rsidRPr="007A5C6C" w:rsidRDefault="00590DC4" w:rsidP="003237B3">
            <w:pPr>
              <w:pStyle w:val="TAC"/>
            </w:pPr>
            <w:r w:rsidRPr="007A5C6C">
              <w:rPr>
                <w:rFonts w:eastAsia="MS Gothic"/>
              </w:rPr>
              <w:t>-</w:t>
            </w:r>
          </w:p>
        </w:tc>
      </w:tr>
      <w:tr w:rsidR="00590DC4" w:rsidRPr="007A5C6C" w14:paraId="797A70B1" w14:textId="77777777" w:rsidTr="003237B3">
        <w:trPr>
          <w:trHeight w:val="1536"/>
        </w:trPr>
        <w:tc>
          <w:tcPr>
            <w:tcW w:w="534" w:type="dxa"/>
          </w:tcPr>
          <w:p w14:paraId="04A55FE3" w14:textId="77777777" w:rsidR="00590DC4" w:rsidRPr="007A5C6C" w:rsidRDefault="00590DC4" w:rsidP="003237B3">
            <w:pPr>
              <w:pStyle w:val="TAC"/>
            </w:pPr>
            <w:r w:rsidRPr="007A5C6C">
              <w:t>5</w:t>
            </w:r>
          </w:p>
        </w:tc>
        <w:tc>
          <w:tcPr>
            <w:tcW w:w="3969" w:type="dxa"/>
          </w:tcPr>
          <w:p w14:paraId="575C365E" w14:textId="77777777" w:rsidR="00590DC4" w:rsidRPr="007A5C6C" w:rsidRDefault="00590DC4" w:rsidP="003237B3">
            <w:pPr>
              <w:pStyle w:val="TAL"/>
            </w:pPr>
            <w:r w:rsidRPr="007A5C6C">
              <w:t>Set the power levels according to “T0” as per Table 11.1.9.3.1-1/2.</w:t>
            </w:r>
          </w:p>
        </w:tc>
        <w:tc>
          <w:tcPr>
            <w:tcW w:w="709" w:type="dxa"/>
          </w:tcPr>
          <w:p w14:paraId="079EA91E" w14:textId="77777777" w:rsidR="00590DC4" w:rsidRPr="007A5C6C" w:rsidRDefault="00590DC4" w:rsidP="003237B3">
            <w:pPr>
              <w:pStyle w:val="TAC"/>
            </w:pPr>
            <w:r w:rsidRPr="007A5C6C">
              <w:t>-</w:t>
            </w:r>
          </w:p>
        </w:tc>
        <w:tc>
          <w:tcPr>
            <w:tcW w:w="2977" w:type="dxa"/>
          </w:tcPr>
          <w:p w14:paraId="6CCA85C3" w14:textId="77777777" w:rsidR="00590DC4" w:rsidRPr="007A5C6C" w:rsidRDefault="00590DC4" w:rsidP="003237B3">
            <w:pPr>
              <w:pStyle w:val="TAL"/>
            </w:pPr>
            <w:r w:rsidRPr="007A5C6C">
              <w:t>-</w:t>
            </w:r>
          </w:p>
        </w:tc>
        <w:tc>
          <w:tcPr>
            <w:tcW w:w="567" w:type="dxa"/>
          </w:tcPr>
          <w:p w14:paraId="307A8DF1" w14:textId="77777777" w:rsidR="00590DC4" w:rsidRPr="007A5C6C" w:rsidRDefault="00590DC4" w:rsidP="003237B3">
            <w:pPr>
              <w:pStyle w:val="TAC"/>
            </w:pPr>
            <w:r w:rsidRPr="007A5C6C">
              <w:rPr>
                <w:rFonts w:eastAsia="MS Mincho"/>
              </w:rPr>
              <w:t>-</w:t>
            </w:r>
          </w:p>
        </w:tc>
        <w:tc>
          <w:tcPr>
            <w:tcW w:w="850" w:type="dxa"/>
          </w:tcPr>
          <w:p w14:paraId="68A41304" w14:textId="77777777" w:rsidR="00590DC4" w:rsidRPr="007A5C6C" w:rsidRDefault="00590DC4" w:rsidP="003237B3">
            <w:pPr>
              <w:pStyle w:val="TAC"/>
              <w:rPr>
                <w:rFonts w:eastAsia="MS Gothic"/>
              </w:rPr>
            </w:pPr>
            <w:r w:rsidRPr="007A5C6C">
              <w:rPr>
                <w:rFonts w:eastAsia="MS Mincho"/>
              </w:rPr>
              <w:t>-</w:t>
            </w:r>
          </w:p>
        </w:tc>
      </w:tr>
      <w:tr w:rsidR="00590DC4" w:rsidRPr="007A5C6C" w14:paraId="2F0BF579" w14:textId="77777777" w:rsidTr="003237B3">
        <w:trPr>
          <w:trHeight w:val="1536"/>
        </w:trPr>
        <w:tc>
          <w:tcPr>
            <w:tcW w:w="534" w:type="dxa"/>
          </w:tcPr>
          <w:p w14:paraId="69423A3F" w14:textId="77777777" w:rsidR="00590DC4" w:rsidRPr="007A5C6C" w:rsidRDefault="00590DC4" w:rsidP="003237B3">
            <w:pPr>
              <w:pStyle w:val="TAC"/>
            </w:pPr>
            <w:r w:rsidRPr="007A5C6C">
              <w:t>6-7</w:t>
            </w:r>
          </w:p>
        </w:tc>
        <w:tc>
          <w:tcPr>
            <w:tcW w:w="3969" w:type="dxa"/>
          </w:tcPr>
          <w:p w14:paraId="2CC17E25" w14:textId="77777777" w:rsidR="00590DC4" w:rsidRPr="007A5C6C" w:rsidRDefault="00590DC4" w:rsidP="003237B3">
            <w:pPr>
              <w:pStyle w:val="TAL"/>
            </w:pPr>
            <w:r w:rsidRPr="007A5C6C">
              <w:t>Void</w:t>
            </w:r>
          </w:p>
        </w:tc>
        <w:tc>
          <w:tcPr>
            <w:tcW w:w="709" w:type="dxa"/>
          </w:tcPr>
          <w:p w14:paraId="16112391" w14:textId="77777777" w:rsidR="00590DC4" w:rsidRPr="007A5C6C" w:rsidRDefault="00590DC4" w:rsidP="003237B3">
            <w:pPr>
              <w:pStyle w:val="TAC"/>
            </w:pPr>
            <w:r w:rsidRPr="007A5C6C">
              <w:t>-</w:t>
            </w:r>
          </w:p>
        </w:tc>
        <w:tc>
          <w:tcPr>
            <w:tcW w:w="2977" w:type="dxa"/>
          </w:tcPr>
          <w:p w14:paraId="2A8E2826" w14:textId="77777777" w:rsidR="00590DC4" w:rsidRPr="007A5C6C" w:rsidRDefault="00590DC4" w:rsidP="003237B3">
            <w:pPr>
              <w:pStyle w:val="TAL"/>
            </w:pPr>
            <w:r w:rsidRPr="007A5C6C">
              <w:t>-</w:t>
            </w:r>
          </w:p>
        </w:tc>
        <w:tc>
          <w:tcPr>
            <w:tcW w:w="567" w:type="dxa"/>
          </w:tcPr>
          <w:p w14:paraId="2AA715AB" w14:textId="77777777" w:rsidR="00590DC4" w:rsidRPr="007A5C6C" w:rsidRDefault="00590DC4" w:rsidP="003237B3">
            <w:pPr>
              <w:pStyle w:val="TAC"/>
            </w:pPr>
            <w:r w:rsidRPr="007A5C6C">
              <w:rPr>
                <w:rFonts w:eastAsia="MS Mincho"/>
              </w:rPr>
              <w:t>-</w:t>
            </w:r>
          </w:p>
        </w:tc>
        <w:tc>
          <w:tcPr>
            <w:tcW w:w="850" w:type="dxa"/>
          </w:tcPr>
          <w:p w14:paraId="66F70F1F" w14:textId="77777777" w:rsidR="00590DC4" w:rsidRPr="007A5C6C" w:rsidRDefault="00590DC4" w:rsidP="003237B3">
            <w:pPr>
              <w:pStyle w:val="TAC"/>
              <w:rPr>
                <w:rFonts w:eastAsia="MS Gothic"/>
              </w:rPr>
            </w:pPr>
            <w:r w:rsidRPr="007A5C6C">
              <w:rPr>
                <w:rFonts w:eastAsia="MS Mincho"/>
              </w:rPr>
              <w:t>-</w:t>
            </w:r>
          </w:p>
        </w:tc>
      </w:tr>
      <w:tr w:rsidR="00590DC4" w:rsidRPr="007A5C6C" w14:paraId="3830F7C0" w14:textId="77777777" w:rsidTr="003237B3">
        <w:tc>
          <w:tcPr>
            <w:tcW w:w="534" w:type="dxa"/>
          </w:tcPr>
          <w:p w14:paraId="78D4FB4B" w14:textId="77777777" w:rsidR="00590DC4" w:rsidRPr="007A5C6C" w:rsidRDefault="00590DC4" w:rsidP="003237B3">
            <w:pPr>
              <w:pStyle w:val="TAC"/>
            </w:pPr>
            <w:r w:rsidRPr="007A5C6C">
              <w:t>8</w:t>
            </w:r>
          </w:p>
        </w:tc>
        <w:tc>
          <w:tcPr>
            <w:tcW w:w="3969" w:type="dxa"/>
          </w:tcPr>
          <w:p w14:paraId="1DB9725F" w14:textId="77777777" w:rsidR="00590DC4" w:rsidRPr="007A5C6C" w:rsidRDefault="00590DC4" w:rsidP="003237B3">
            <w:pPr>
              <w:pStyle w:val="TAL"/>
            </w:pPr>
            <w:r w:rsidRPr="007A5C6C">
              <w:t>Steps 5-8 of expected sequence from Table 4.5.4.2-3 as defined in TS 38.508-1 [4] are performed.</w:t>
            </w:r>
          </w:p>
        </w:tc>
        <w:tc>
          <w:tcPr>
            <w:tcW w:w="709" w:type="dxa"/>
          </w:tcPr>
          <w:p w14:paraId="6E655F61" w14:textId="77777777" w:rsidR="00590DC4" w:rsidRPr="007A5C6C" w:rsidRDefault="00590DC4" w:rsidP="003237B3">
            <w:pPr>
              <w:pStyle w:val="TAC"/>
            </w:pPr>
            <w:r w:rsidRPr="007A5C6C">
              <w:t>-</w:t>
            </w:r>
          </w:p>
        </w:tc>
        <w:tc>
          <w:tcPr>
            <w:tcW w:w="2977" w:type="dxa"/>
          </w:tcPr>
          <w:p w14:paraId="42090745" w14:textId="77777777" w:rsidR="00590DC4" w:rsidRPr="007A5C6C" w:rsidRDefault="00590DC4" w:rsidP="003237B3">
            <w:pPr>
              <w:pStyle w:val="TAL"/>
            </w:pPr>
            <w:r w:rsidRPr="007A5C6C">
              <w:t>-</w:t>
            </w:r>
          </w:p>
        </w:tc>
        <w:tc>
          <w:tcPr>
            <w:tcW w:w="567" w:type="dxa"/>
          </w:tcPr>
          <w:p w14:paraId="6F68C5CB" w14:textId="77777777" w:rsidR="00590DC4" w:rsidRPr="007A5C6C" w:rsidRDefault="00590DC4" w:rsidP="003237B3">
            <w:pPr>
              <w:pStyle w:val="TAC"/>
              <w:rPr>
                <w:rFonts w:eastAsia="MS Mincho"/>
              </w:rPr>
            </w:pPr>
            <w:r w:rsidRPr="007A5C6C">
              <w:rPr>
                <w:rFonts w:eastAsia="MS Mincho"/>
              </w:rPr>
              <w:t>-</w:t>
            </w:r>
          </w:p>
        </w:tc>
        <w:tc>
          <w:tcPr>
            <w:tcW w:w="850" w:type="dxa"/>
          </w:tcPr>
          <w:p w14:paraId="2178F3E2" w14:textId="77777777" w:rsidR="00590DC4" w:rsidRPr="007A5C6C" w:rsidRDefault="00590DC4" w:rsidP="003237B3">
            <w:pPr>
              <w:pStyle w:val="TAC"/>
              <w:rPr>
                <w:rFonts w:eastAsia="MS Mincho"/>
              </w:rPr>
            </w:pPr>
            <w:r w:rsidRPr="007A5C6C">
              <w:rPr>
                <w:rFonts w:eastAsia="MS Mincho"/>
              </w:rPr>
              <w:t>-</w:t>
            </w:r>
          </w:p>
        </w:tc>
      </w:tr>
      <w:tr w:rsidR="00590DC4" w:rsidRPr="007A5C6C" w14:paraId="00409D90" w14:textId="77777777" w:rsidTr="003237B3">
        <w:tc>
          <w:tcPr>
            <w:tcW w:w="534" w:type="dxa"/>
          </w:tcPr>
          <w:p w14:paraId="499D41A3" w14:textId="77777777" w:rsidR="00590DC4" w:rsidRPr="007A5C6C" w:rsidRDefault="00590DC4" w:rsidP="003237B3">
            <w:pPr>
              <w:pStyle w:val="TAC"/>
            </w:pPr>
            <w:r w:rsidRPr="007A5C6C">
              <w:t>9-13</w:t>
            </w:r>
          </w:p>
        </w:tc>
        <w:tc>
          <w:tcPr>
            <w:tcW w:w="3969" w:type="dxa"/>
          </w:tcPr>
          <w:p w14:paraId="30EBEF98" w14:textId="77777777" w:rsidR="00590DC4" w:rsidRPr="007A5C6C" w:rsidRDefault="00590DC4" w:rsidP="003237B3">
            <w:pPr>
              <w:pStyle w:val="TAL"/>
            </w:pPr>
            <w:r w:rsidRPr="007A5C6C">
              <w:t>Steps 1-5 of expected sequence from A.9.1 as defined in TS 34.229-5 [41] are performed for setting up MTSI MO speech call - EPS fallback.</w:t>
            </w:r>
          </w:p>
        </w:tc>
        <w:tc>
          <w:tcPr>
            <w:tcW w:w="709" w:type="dxa"/>
          </w:tcPr>
          <w:p w14:paraId="66536AD7" w14:textId="77777777" w:rsidR="00590DC4" w:rsidRPr="007A5C6C" w:rsidRDefault="00590DC4" w:rsidP="003237B3">
            <w:pPr>
              <w:pStyle w:val="TAC"/>
            </w:pPr>
            <w:r w:rsidRPr="007A5C6C">
              <w:t>-</w:t>
            </w:r>
          </w:p>
        </w:tc>
        <w:tc>
          <w:tcPr>
            <w:tcW w:w="2977" w:type="dxa"/>
          </w:tcPr>
          <w:p w14:paraId="2936A508" w14:textId="77777777" w:rsidR="00590DC4" w:rsidRPr="007A5C6C" w:rsidRDefault="00590DC4" w:rsidP="003237B3">
            <w:pPr>
              <w:pStyle w:val="TAL"/>
              <w:rPr>
                <w:rFonts w:eastAsia="MS Gothic"/>
              </w:rPr>
            </w:pPr>
            <w:r w:rsidRPr="007A5C6C">
              <w:t>-</w:t>
            </w:r>
          </w:p>
        </w:tc>
        <w:tc>
          <w:tcPr>
            <w:tcW w:w="567" w:type="dxa"/>
          </w:tcPr>
          <w:p w14:paraId="3065DF1A" w14:textId="77777777" w:rsidR="00590DC4" w:rsidRPr="007A5C6C" w:rsidRDefault="00590DC4" w:rsidP="003237B3">
            <w:pPr>
              <w:pStyle w:val="TAC"/>
              <w:rPr>
                <w:rFonts w:eastAsia="MS Gothic"/>
              </w:rPr>
            </w:pPr>
            <w:r w:rsidRPr="007A5C6C">
              <w:rPr>
                <w:rFonts w:eastAsia="MS Mincho"/>
              </w:rPr>
              <w:t>-</w:t>
            </w:r>
          </w:p>
        </w:tc>
        <w:tc>
          <w:tcPr>
            <w:tcW w:w="850" w:type="dxa"/>
          </w:tcPr>
          <w:p w14:paraId="4F2CAEF4" w14:textId="77777777" w:rsidR="00590DC4" w:rsidRPr="007A5C6C" w:rsidRDefault="00590DC4" w:rsidP="003237B3">
            <w:pPr>
              <w:pStyle w:val="TAC"/>
              <w:rPr>
                <w:rFonts w:eastAsia="MS Gothic"/>
              </w:rPr>
            </w:pPr>
            <w:r w:rsidRPr="007A5C6C">
              <w:rPr>
                <w:rFonts w:eastAsia="MS Mincho"/>
              </w:rPr>
              <w:t>-</w:t>
            </w:r>
          </w:p>
        </w:tc>
      </w:tr>
      <w:tr w:rsidR="00590DC4" w:rsidRPr="007A5C6C" w14:paraId="4A817B57" w14:textId="77777777" w:rsidTr="003237B3">
        <w:tc>
          <w:tcPr>
            <w:tcW w:w="534" w:type="dxa"/>
          </w:tcPr>
          <w:p w14:paraId="49E94566" w14:textId="77777777" w:rsidR="00590DC4" w:rsidRPr="007A5C6C" w:rsidRDefault="00590DC4" w:rsidP="003237B3">
            <w:pPr>
              <w:pStyle w:val="TAC"/>
            </w:pPr>
            <w:r w:rsidRPr="007A5C6C">
              <w:t>14</w:t>
            </w:r>
          </w:p>
        </w:tc>
        <w:tc>
          <w:tcPr>
            <w:tcW w:w="3969" w:type="dxa"/>
          </w:tcPr>
          <w:p w14:paraId="15183AB7" w14:textId="77777777" w:rsidR="00590DC4" w:rsidRPr="007A5C6C" w:rsidRDefault="00590DC4" w:rsidP="003237B3">
            <w:pPr>
              <w:pStyle w:val="TAL"/>
            </w:pPr>
            <w:r w:rsidRPr="007A5C6C">
              <w:t xml:space="preserve">SS transmits </w:t>
            </w:r>
            <w:proofErr w:type="spellStart"/>
            <w:r w:rsidRPr="007A5C6C">
              <w:rPr>
                <w:i/>
              </w:rPr>
              <w:t>RRCRelease</w:t>
            </w:r>
            <w:proofErr w:type="spellEnd"/>
            <w:r w:rsidRPr="007A5C6C">
              <w:t xml:space="preserve"> message indicating redirection to E-UTRA Cell 1.</w:t>
            </w:r>
          </w:p>
        </w:tc>
        <w:tc>
          <w:tcPr>
            <w:tcW w:w="709" w:type="dxa"/>
          </w:tcPr>
          <w:p w14:paraId="5D914C7B" w14:textId="77777777" w:rsidR="00590DC4" w:rsidRPr="007A5C6C" w:rsidRDefault="00590DC4" w:rsidP="003237B3">
            <w:pPr>
              <w:pStyle w:val="TAC"/>
            </w:pPr>
            <w:r w:rsidRPr="007A5C6C">
              <w:t>&lt;--</w:t>
            </w:r>
          </w:p>
        </w:tc>
        <w:tc>
          <w:tcPr>
            <w:tcW w:w="2977" w:type="dxa"/>
          </w:tcPr>
          <w:p w14:paraId="2A2FE7E5" w14:textId="77777777" w:rsidR="00590DC4" w:rsidRPr="007A5C6C" w:rsidRDefault="00590DC4" w:rsidP="003237B3">
            <w:pPr>
              <w:pStyle w:val="TAL"/>
              <w:rPr>
                <w:i/>
              </w:rPr>
            </w:pPr>
            <w:r w:rsidRPr="007A5C6C">
              <w:rPr>
                <w:iCs/>
              </w:rPr>
              <w:t>NR RRC</w:t>
            </w:r>
            <w:r w:rsidRPr="007A5C6C">
              <w:rPr>
                <w:i/>
                <w:iCs/>
              </w:rPr>
              <w:t xml:space="preserve">: </w:t>
            </w:r>
            <w:proofErr w:type="spellStart"/>
            <w:r w:rsidRPr="007A5C6C">
              <w:rPr>
                <w:i/>
                <w:iCs/>
              </w:rPr>
              <w:t>RRCRelease</w:t>
            </w:r>
            <w:proofErr w:type="spellEnd"/>
          </w:p>
        </w:tc>
        <w:tc>
          <w:tcPr>
            <w:tcW w:w="567" w:type="dxa"/>
          </w:tcPr>
          <w:p w14:paraId="0AE01489" w14:textId="77777777" w:rsidR="00590DC4" w:rsidRPr="007A5C6C" w:rsidRDefault="00590DC4" w:rsidP="003237B3">
            <w:pPr>
              <w:pStyle w:val="TAC"/>
              <w:rPr>
                <w:rFonts w:eastAsia="MS Gothic"/>
              </w:rPr>
            </w:pPr>
            <w:r w:rsidRPr="007A5C6C">
              <w:rPr>
                <w:rFonts w:eastAsia="MS Gothic"/>
              </w:rPr>
              <w:t>-</w:t>
            </w:r>
          </w:p>
        </w:tc>
        <w:tc>
          <w:tcPr>
            <w:tcW w:w="850" w:type="dxa"/>
          </w:tcPr>
          <w:p w14:paraId="5180852A" w14:textId="77777777" w:rsidR="00590DC4" w:rsidRPr="007A5C6C" w:rsidRDefault="00590DC4" w:rsidP="003237B3">
            <w:pPr>
              <w:pStyle w:val="TAC"/>
              <w:rPr>
                <w:rFonts w:eastAsia="MS Gothic"/>
              </w:rPr>
            </w:pPr>
            <w:r w:rsidRPr="007A5C6C">
              <w:rPr>
                <w:rFonts w:eastAsia="MS Gothic"/>
              </w:rPr>
              <w:t>-</w:t>
            </w:r>
          </w:p>
        </w:tc>
      </w:tr>
      <w:tr w:rsidR="00590DC4" w:rsidRPr="007A5C6C" w14:paraId="7DC9F413" w14:textId="77777777" w:rsidTr="003237B3">
        <w:tc>
          <w:tcPr>
            <w:tcW w:w="534" w:type="dxa"/>
          </w:tcPr>
          <w:p w14:paraId="6465A5B3" w14:textId="77777777" w:rsidR="00590DC4" w:rsidRPr="007A5C6C" w:rsidRDefault="00590DC4" w:rsidP="003237B3">
            <w:pPr>
              <w:pStyle w:val="TAC"/>
            </w:pPr>
            <w:r w:rsidRPr="007A5C6C">
              <w:t>-</w:t>
            </w:r>
          </w:p>
        </w:tc>
        <w:tc>
          <w:tcPr>
            <w:tcW w:w="3969" w:type="dxa"/>
          </w:tcPr>
          <w:p w14:paraId="2A92AFDA" w14:textId="77777777" w:rsidR="00590DC4" w:rsidRPr="007A5C6C" w:rsidRDefault="00590DC4" w:rsidP="003237B3">
            <w:pPr>
              <w:pStyle w:val="TAL"/>
            </w:pPr>
            <w:r w:rsidRPr="007A5C6C">
              <w:t>EXCEPTION: Unless otherwise stated all the messages below are transmitted on the cell specified in the test case.</w:t>
            </w:r>
          </w:p>
        </w:tc>
        <w:tc>
          <w:tcPr>
            <w:tcW w:w="709" w:type="dxa"/>
          </w:tcPr>
          <w:p w14:paraId="58710048" w14:textId="77777777" w:rsidR="00590DC4" w:rsidRPr="007A5C6C" w:rsidRDefault="00590DC4" w:rsidP="003237B3">
            <w:pPr>
              <w:pStyle w:val="TAC"/>
            </w:pPr>
            <w:r w:rsidRPr="007A5C6C">
              <w:t>-</w:t>
            </w:r>
          </w:p>
        </w:tc>
        <w:tc>
          <w:tcPr>
            <w:tcW w:w="2977" w:type="dxa"/>
          </w:tcPr>
          <w:p w14:paraId="0224ABF1" w14:textId="77777777" w:rsidR="00590DC4" w:rsidRPr="007A5C6C" w:rsidRDefault="00590DC4" w:rsidP="003237B3">
            <w:pPr>
              <w:pStyle w:val="TAL"/>
              <w:rPr>
                <w:iCs/>
              </w:rPr>
            </w:pPr>
            <w:r w:rsidRPr="007A5C6C">
              <w:t>-</w:t>
            </w:r>
          </w:p>
        </w:tc>
        <w:tc>
          <w:tcPr>
            <w:tcW w:w="567" w:type="dxa"/>
          </w:tcPr>
          <w:p w14:paraId="53E4F199" w14:textId="77777777" w:rsidR="00590DC4" w:rsidRPr="007A5C6C" w:rsidRDefault="00590DC4" w:rsidP="003237B3">
            <w:pPr>
              <w:pStyle w:val="TAC"/>
              <w:rPr>
                <w:rFonts w:eastAsia="MS Gothic"/>
              </w:rPr>
            </w:pPr>
            <w:r w:rsidRPr="007A5C6C">
              <w:t>-</w:t>
            </w:r>
          </w:p>
        </w:tc>
        <w:tc>
          <w:tcPr>
            <w:tcW w:w="850" w:type="dxa"/>
          </w:tcPr>
          <w:p w14:paraId="11156B81" w14:textId="77777777" w:rsidR="00590DC4" w:rsidRPr="007A5C6C" w:rsidRDefault="00590DC4" w:rsidP="003237B3">
            <w:pPr>
              <w:pStyle w:val="TAC"/>
              <w:rPr>
                <w:rFonts w:eastAsia="MS Gothic"/>
              </w:rPr>
            </w:pPr>
            <w:r w:rsidRPr="007A5C6C">
              <w:t>-</w:t>
            </w:r>
          </w:p>
        </w:tc>
      </w:tr>
      <w:tr w:rsidR="00590DC4" w:rsidRPr="007A5C6C" w14:paraId="5B133F5C" w14:textId="77777777" w:rsidTr="003237B3">
        <w:tc>
          <w:tcPr>
            <w:tcW w:w="534" w:type="dxa"/>
          </w:tcPr>
          <w:p w14:paraId="47A5704B" w14:textId="77777777" w:rsidR="00590DC4" w:rsidRPr="007A5C6C" w:rsidRDefault="00590DC4" w:rsidP="003237B3">
            <w:pPr>
              <w:pStyle w:val="TAC"/>
            </w:pPr>
            <w:r w:rsidRPr="007A5C6C">
              <w:t>1</w:t>
            </w:r>
            <w:r w:rsidRPr="007A5C6C">
              <w:rPr>
                <w:lang w:eastAsia="zh-CN"/>
              </w:rPr>
              <w:t>5</w:t>
            </w:r>
          </w:p>
        </w:tc>
        <w:tc>
          <w:tcPr>
            <w:tcW w:w="3969" w:type="dxa"/>
          </w:tcPr>
          <w:p w14:paraId="30D1BC99" w14:textId="77777777" w:rsidR="00590DC4" w:rsidRPr="007A5C6C" w:rsidRDefault="00590DC4" w:rsidP="003237B3">
            <w:pPr>
              <w:pStyle w:val="TAL"/>
            </w:pPr>
            <w:r w:rsidRPr="007A5C6C">
              <w:t xml:space="preserve">The UE transmits an </w:t>
            </w:r>
            <w:proofErr w:type="spellStart"/>
            <w:r w:rsidRPr="007A5C6C">
              <w:rPr>
                <w:i/>
                <w:iCs/>
              </w:rPr>
              <w:t>RRCConnectionRequest</w:t>
            </w:r>
            <w:proofErr w:type="spellEnd"/>
            <w:r w:rsidRPr="007A5C6C">
              <w:rPr>
                <w:i/>
              </w:rPr>
              <w:t xml:space="preserve"> </w:t>
            </w:r>
            <w:r w:rsidRPr="007A5C6C">
              <w:t>message on the cell specified in the test case.</w:t>
            </w:r>
          </w:p>
        </w:tc>
        <w:tc>
          <w:tcPr>
            <w:tcW w:w="709" w:type="dxa"/>
          </w:tcPr>
          <w:p w14:paraId="793CFAC4" w14:textId="77777777" w:rsidR="00590DC4" w:rsidRPr="007A5C6C" w:rsidRDefault="00590DC4" w:rsidP="003237B3">
            <w:pPr>
              <w:pStyle w:val="TAC"/>
            </w:pPr>
            <w:r w:rsidRPr="007A5C6C">
              <w:t>--&gt;</w:t>
            </w:r>
          </w:p>
        </w:tc>
        <w:tc>
          <w:tcPr>
            <w:tcW w:w="2977" w:type="dxa"/>
          </w:tcPr>
          <w:p w14:paraId="336D3275" w14:textId="77777777" w:rsidR="00590DC4" w:rsidRPr="007A5C6C" w:rsidRDefault="00590DC4" w:rsidP="003237B3">
            <w:pPr>
              <w:pStyle w:val="TAL"/>
              <w:rPr>
                <w:iCs/>
              </w:rPr>
            </w:pPr>
            <w:r w:rsidRPr="007A5C6C">
              <w:t xml:space="preserve">RRC: </w:t>
            </w:r>
            <w:proofErr w:type="spellStart"/>
            <w:r w:rsidRPr="007A5C6C">
              <w:rPr>
                <w:i/>
                <w:iCs/>
              </w:rPr>
              <w:t>RRCConnectionRequest</w:t>
            </w:r>
            <w:proofErr w:type="spellEnd"/>
          </w:p>
        </w:tc>
        <w:tc>
          <w:tcPr>
            <w:tcW w:w="567" w:type="dxa"/>
          </w:tcPr>
          <w:p w14:paraId="7F3572B7" w14:textId="77777777" w:rsidR="00590DC4" w:rsidRPr="007A5C6C" w:rsidRDefault="00590DC4" w:rsidP="003237B3">
            <w:pPr>
              <w:pStyle w:val="TAC"/>
              <w:rPr>
                <w:rFonts w:eastAsia="MS Gothic"/>
              </w:rPr>
            </w:pPr>
            <w:r w:rsidRPr="007A5C6C">
              <w:t>1</w:t>
            </w:r>
          </w:p>
        </w:tc>
        <w:tc>
          <w:tcPr>
            <w:tcW w:w="850" w:type="dxa"/>
          </w:tcPr>
          <w:p w14:paraId="407EC9DF" w14:textId="77777777" w:rsidR="00590DC4" w:rsidRPr="007A5C6C" w:rsidRDefault="00590DC4" w:rsidP="003237B3">
            <w:pPr>
              <w:pStyle w:val="TAC"/>
              <w:rPr>
                <w:rFonts w:eastAsia="MS Gothic"/>
              </w:rPr>
            </w:pPr>
            <w:r w:rsidRPr="007A5C6C">
              <w:t>P</w:t>
            </w:r>
          </w:p>
        </w:tc>
      </w:tr>
      <w:tr w:rsidR="00590DC4" w:rsidRPr="007A5C6C" w14:paraId="7F035AF1" w14:textId="77777777" w:rsidTr="003237B3">
        <w:tc>
          <w:tcPr>
            <w:tcW w:w="534" w:type="dxa"/>
          </w:tcPr>
          <w:p w14:paraId="0C7293FA" w14:textId="77777777" w:rsidR="00590DC4" w:rsidRPr="007A5C6C" w:rsidRDefault="00590DC4" w:rsidP="003237B3">
            <w:pPr>
              <w:pStyle w:val="TAC"/>
            </w:pPr>
            <w:r w:rsidRPr="007A5C6C">
              <w:t>1</w:t>
            </w:r>
            <w:r w:rsidRPr="007A5C6C">
              <w:rPr>
                <w:lang w:eastAsia="zh-CN"/>
              </w:rPr>
              <w:t>6</w:t>
            </w:r>
            <w:r w:rsidRPr="007A5C6C">
              <w:t>-20</w:t>
            </w:r>
          </w:p>
        </w:tc>
        <w:tc>
          <w:tcPr>
            <w:tcW w:w="3969" w:type="dxa"/>
          </w:tcPr>
          <w:p w14:paraId="22A39259" w14:textId="77777777" w:rsidR="00590DC4" w:rsidRPr="007A5C6C" w:rsidRDefault="00590DC4" w:rsidP="003237B3">
            <w:pPr>
              <w:pStyle w:val="TAL"/>
            </w:pPr>
            <w:r w:rsidRPr="007A5C6C">
              <w:t xml:space="preserve">UE performs generic procedure as defined in TS 38.508-1 [4], Table 4.9.7.2.2-1 Steps </w:t>
            </w:r>
            <w:r w:rsidRPr="007A5C6C">
              <w:rPr>
                <w:lang w:eastAsia="zh-CN"/>
              </w:rPr>
              <w:t>2</w:t>
            </w:r>
            <w:r w:rsidRPr="007A5C6C">
              <w:t>-6 for N1 to S1 Inter mode change with condition ‘connected without release’ &amp; ‘mapped 5G security context’.</w:t>
            </w:r>
          </w:p>
        </w:tc>
        <w:tc>
          <w:tcPr>
            <w:tcW w:w="709" w:type="dxa"/>
          </w:tcPr>
          <w:p w14:paraId="78322078" w14:textId="77777777" w:rsidR="00590DC4" w:rsidRPr="007A5C6C" w:rsidRDefault="00590DC4" w:rsidP="003237B3">
            <w:pPr>
              <w:pStyle w:val="TAC"/>
            </w:pPr>
            <w:r w:rsidRPr="007A5C6C">
              <w:t>-</w:t>
            </w:r>
          </w:p>
        </w:tc>
        <w:tc>
          <w:tcPr>
            <w:tcW w:w="2977" w:type="dxa"/>
          </w:tcPr>
          <w:p w14:paraId="36148804" w14:textId="77777777" w:rsidR="00590DC4" w:rsidRPr="007A5C6C" w:rsidRDefault="00590DC4" w:rsidP="003237B3">
            <w:pPr>
              <w:pStyle w:val="TAL"/>
              <w:rPr>
                <w:i/>
                <w:iCs/>
              </w:rPr>
            </w:pPr>
            <w:r w:rsidRPr="007A5C6C">
              <w:t>-</w:t>
            </w:r>
          </w:p>
        </w:tc>
        <w:tc>
          <w:tcPr>
            <w:tcW w:w="567" w:type="dxa"/>
          </w:tcPr>
          <w:p w14:paraId="4CB2D4FF" w14:textId="77777777" w:rsidR="00590DC4" w:rsidRPr="007A5C6C" w:rsidRDefault="00590DC4" w:rsidP="003237B3">
            <w:pPr>
              <w:pStyle w:val="TAC"/>
              <w:rPr>
                <w:rFonts w:eastAsia="MS Gothic"/>
              </w:rPr>
            </w:pPr>
            <w:r w:rsidRPr="007A5C6C">
              <w:rPr>
                <w:rFonts w:eastAsia="MS Mincho"/>
              </w:rPr>
              <w:t>-</w:t>
            </w:r>
          </w:p>
        </w:tc>
        <w:tc>
          <w:tcPr>
            <w:tcW w:w="850" w:type="dxa"/>
          </w:tcPr>
          <w:p w14:paraId="03A228C9" w14:textId="77777777" w:rsidR="00590DC4" w:rsidRPr="007A5C6C" w:rsidRDefault="00590DC4" w:rsidP="003237B3">
            <w:pPr>
              <w:pStyle w:val="TAC"/>
              <w:rPr>
                <w:rFonts w:eastAsia="MS Gothic"/>
              </w:rPr>
            </w:pPr>
            <w:r w:rsidRPr="007A5C6C">
              <w:rPr>
                <w:rFonts w:eastAsia="MS Mincho"/>
              </w:rPr>
              <w:t>-</w:t>
            </w:r>
          </w:p>
        </w:tc>
      </w:tr>
      <w:tr w:rsidR="00590DC4" w:rsidRPr="007A5C6C" w14:paraId="2701D85D" w14:textId="77777777" w:rsidTr="003237B3">
        <w:tc>
          <w:tcPr>
            <w:tcW w:w="534" w:type="dxa"/>
          </w:tcPr>
          <w:p w14:paraId="3EC4CB08" w14:textId="77777777" w:rsidR="00590DC4" w:rsidRPr="007A5C6C" w:rsidRDefault="00590DC4" w:rsidP="003237B3">
            <w:pPr>
              <w:pStyle w:val="TAC"/>
            </w:pPr>
            <w:r w:rsidRPr="007A5C6C">
              <w:t>21-24</w:t>
            </w:r>
          </w:p>
        </w:tc>
        <w:tc>
          <w:tcPr>
            <w:tcW w:w="3969" w:type="dxa"/>
          </w:tcPr>
          <w:p w14:paraId="1EADD8EF" w14:textId="77777777" w:rsidR="00590DC4" w:rsidRPr="007A5C6C" w:rsidRDefault="00590DC4" w:rsidP="003237B3">
            <w:pPr>
              <w:pStyle w:val="TAL"/>
            </w:pPr>
            <w:r w:rsidRPr="007A5C6C">
              <w:t>Generic Test Procedure as defined in Steps 5-8 of TS 36.508-1 [4] Table 4.5A.6.3-1 is performed to establish radio bearer corresponding to IMS PDN.</w:t>
            </w:r>
          </w:p>
        </w:tc>
        <w:tc>
          <w:tcPr>
            <w:tcW w:w="709" w:type="dxa"/>
          </w:tcPr>
          <w:p w14:paraId="0E68194D" w14:textId="77777777" w:rsidR="00590DC4" w:rsidRPr="007A5C6C" w:rsidDel="00865F0C" w:rsidRDefault="00590DC4" w:rsidP="003237B3">
            <w:pPr>
              <w:pStyle w:val="TAC"/>
            </w:pPr>
            <w:r w:rsidRPr="007A5C6C">
              <w:t>-</w:t>
            </w:r>
          </w:p>
        </w:tc>
        <w:tc>
          <w:tcPr>
            <w:tcW w:w="2977" w:type="dxa"/>
          </w:tcPr>
          <w:p w14:paraId="4A9F5598" w14:textId="77777777" w:rsidR="00590DC4" w:rsidRPr="007A5C6C" w:rsidDel="00865F0C" w:rsidRDefault="00590DC4" w:rsidP="003237B3">
            <w:pPr>
              <w:pStyle w:val="TAL"/>
            </w:pPr>
            <w:r w:rsidRPr="007A5C6C">
              <w:t>-</w:t>
            </w:r>
          </w:p>
        </w:tc>
        <w:tc>
          <w:tcPr>
            <w:tcW w:w="567" w:type="dxa"/>
          </w:tcPr>
          <w:p w14:paraId="5DA39204" w14:textId="77777777" w:rsidR="00590DC4" w:rsidRPr="007A5C6C" w:rsidRDefault="00590DC4" w:rsidP="003237B3">
            <w:pPr>
              <w:pStyle w:val="TAC"/>
              <w:rPr>
                <w:rFonts w:eastAsia="MS Gothic"/>
              </w:rPr>
            </w:pPr>
            <w:r w:rsidRPr="007A5C6C">
              <w:rPr>
                <w:rFonts w:eastAsia="MS Mincho"/>
              </w:rPr>
              <w:t>-</w:t>
            </w:r>
          </w:p>
        </w:tc>
        <w:tc>
          <w:tcPr>
            <w:tcW w:w="850" w:type="dxa"/>
          </w:tcPr>
          <w:p w14:paraId="67258F93" w14:textId="77777777" w:rsidR="00590DC4" w:rsidRPr="007A5C6C" w:rsidRDefault="00590DC4" w:rsidP="003237B3">
            <w:pPr>
              <w:pStyle w:val="TAC"/>
              <w:rPr>
                <w:rFonts w:eastAsia="MS Gothic"/>
              </w:rPr>
            </w:pPr>
            <w:r w:rsidRPr="007A5C6C">
              <w:rPr>
                <w:rFonts w:eastAsia="MS Mincho"/>
              </w:rPr>
              <w:t>-</w:t>
            </w:r>
          </w:p>
        </w:tc>
      </w:tr>
      <w:tr w:rsidR="00590DC4" w:rsidRPr="007A5C6C" w14:paraId="4AF3DF43" w14:textId="77777777" w:rsidTr="003237B3">
        <w:tc>
          <w:tcPr>
            <w:tcW w:w="534" w:type="dxa"/>
          </w:tcPr>
          <w:p w14:paraId="0CD63916" w14:textId="77777777" w:rsidR="00590DC4" w:rsidRPr="007A5C6C" w:rsidRDefault="00590DC4" w:rsidP="003237B3">
            <w:pPr>
              <w:pStyle w:val="TAC"/>
            </w:pPr>
            <w:r w:rsidRPr="007A5C6C">
              <w:t>-</w:t>
            </w:r>
          </w:p>
        </w:tc>
        <w:tc>
          <w:tcPr>
            <w:tcW w:w="3969" w:type="dxa"/>
          </w:tcPr>
          <w:p w14:paraId="1158B78B" w14:textId="77777777" w:rsidR="00590DC4" w:rsidRPr="007A5C6C" w:rsidRDefault="00590DC4" w:rsidP="003237B3">
            <w:pPr>
              <w:pStyle w:val="TAL"/>
            </w:pPr>
            <w:r w:rsidRPr="007A5C6C">
              <w:t>EXCEPTION: Steps 25a1-25a2 describe a step sequence depending on UE implementation.</w:t>
            </w:r>
          </w:p>
        </w:tc>
        <w:tc>
          <w:tcPr>
            <w:tcW w:w="709" w:type="dxa"/>
          </w:tcPr>
          <w:p w14:paraId="13860BF7" w14:textId="77777777" w:rsidR="00590DC4" w:rsidRPr="007A5C6C" w:rsidRDefault="00590DC4" w:rsidP="003237B3">
            <w:pPr>
              <w:pStyle w:val="TAC"/>
            </w:pPr>
            <w:r w:rsidRPr="007A5C6C">
              <w:t>-</w:t>
            </w:r>
          </w:p>
        </w:tc>
        <w:tc>
          <w:tcPr>
            <w:tcW w:w="2977" w:type="dxa"/>
          </w:tcPr>
          <w:p w14:paraId="1885CC9D" w14:textId="77777777" w:rsidR="00590DC4" w:rsidRPr="007A5C6C" w:rsidRDefault="00590DC4" w:rsidP="003237B3">
            <w:pPr>
              <w:pStyle w:val="TAL"/>
              <w:rPr>
                <w:i/>
                <w:iCs/>
              </w:rPr>
            </w:pPr>
            <w:r w:rsidRPr="007A5C6C">
              <w:t>-</w:t>
            </w:r>
          </w:p>
        </w:tc>
        <w:tc>
          <w:tcPr>
            <w:tcW w:w="567" w:type="dxa"/>
          </w:tcPr>
          <w:p w14:paraId="60075A41" w14:textId="77777777" w:rsidR="00590DC4" w:rsidRPr="007A5C6C" w:rsidRDefault="00590DC4" w:rsidP="003237B3">
            <w:pPr>
              <w:pStyle w:val="TAC"/>
              <w:rPr>
                <w:rFonts w:eastAsia="MS Gothic"/>
              </w:rPr>
            </w:pPr>
            <w:r w:rsidRPr="007A5C6C">
              <w:rPr>
                <w:rFonts w:eastAsia="MS Mincho"/>
              </w:rPr>
              <w:t>-</w:t>
            </w:r>
          </w:p>
        </w:tc>
        <w:tc>
          <w:tcPr>
            <w:tcW w:w="850" w:type="dxa"/>
          </w:tcPr>
          <w:p w14:paraId="151E6ACC" w14:textId="77777777" w:rsidR="00590DC4" w:rsidRPr="007A5C6C" w:rsidRDefault="00590DC4" w:rsidP="003237B3">
            <w:pPr>
              <w:pStyle w:val="TAC"/>
              <w:rPr>
                <w:rFonts w:eastAsia="MS Gothic"/>
              </w:rPr>
            </w:pPr>
            <w:r w:rsidRPr="007A5C6C">
              <w:rPr>
                <w:rFonts w:eastAsia="MS Mincho"/>
              </w:rPr>
              <w:t>-</w:t>
            </w:r>
          </w:p>
        </w:tc>
      </w:tr>
      <w:tr w:rsidR="00590DC4" w:rsidRPr="007A5C6C" w14:paraId="32E04A6A" w14:textId="77777777" w:rsidTr="003237B3">
        <w:tc>
          <w:tcPr>
            <w:tcW w:w="534" w:type="dxa"/>
          </w:tcPr>
          <w:p w14:paraId="08C8EE4D" w14:textId="77777777" w:rsidR="00590DC4" w:rsidRPr="007A5C6C" w:rsidRDefault="00590DC4" w:rsidP="003237B3">
            <w:pPr>
              <w:pStyle w:val="TAC"/>
            </w:pPr>
            <w:r w:rsidRPr="007A5C6C">
              <w:t>25a1-25a2</w:t>
            </w:r>
          </w:p>
        </w:tc>
        <w:tc>
          <w:tcPr>
            <w:tcW w:w="3969" w:type="dxa"/>
          </w:tcPr>
          <w:p w14:paraId="1F6AB519" w14:textId="77777777" w:rsidR="00590DC4" w:rsidRPr="007A5C6C" w:rsidRDefault="00590DC4" w:rsidP="003237B3">
            <w:pPr>
              <w:pStyle w:val="TAL"/>
            </w:pPr>
            <w:r w:rsidRPr="007A5C6C">
              <w:t>The UE may perform steps 1-2 according to TS 34.229-1 subclause C.46 to perform IMS re-registration on EUTRAN.</w:t>
            </w:r>
          </w:p>
        </w:tc>
        <w:tc>
          <w:tcPr>
            <w:tcW w:w="709" w:type="dxa"/>
          </w:tcPr>
          <w:p w14:paraId="5BB2519A" w14:textId="77777777" w:rsidR="00590DC4" w:rsidRPr="007A5C6C" w:rsidRDefault="00590DC4" w:rsidP="003237B3">
            <w:pPr>
              <w:pStyle w:val="TAC"/>
            </w:pPr>
            <w:r w:rsidRPr="007A5C6C">
              <w:t>-</w:t>
            </w:r>
          </w:p>
        </w:tc>
        <w:tc>
          <w:tcPr>
            <w:tcW w:w="2977" w:type="dxa"/>
          </w:tcPr>
          <w:p w14:paraId="62F172C2" w14:textId="77777777" w:rsidR="00590DC4" w:rsidRPr="007A5C6C" w:rsidRDefault="00590DC4" w:rsidP="003237B3">
            <w:pPr>
              <w:pStyle w:val="TAL"/>
            </w:pPr>
            <w:r w:rsidRPr="007A5C6C">
              <w:t>-</w:t>
            </w:r>
          </w:p>
        </w:tc>
        <w:tc>
          <w:tcPr>
            <w:tcW w:w="567" w:type="dxa"/>
          </w:tcPr>
          <w:p w14:paraId="63CC794E" w14:textId="77777777" w:rsidR="00590DC4" w:rsidRPr="007A5C6C" w:rsidRDefault="00590DC4" w:rsidP="003237B3">
            <w:pPr>
              <w:pStyle w:val="TAC"/>
              <w:rPr>
                <w:rFonts w:eastAsia="MS Gothic"/>
              </w:rPr>
            </w:pPr>
            <w:r w:rsidRPr="007A5C6C">
              <w:rPr>
                <w:rFonts w:eastAsia="MS Mincho"/>
              </w:rPr>
              <w:t>-</w:t>
            </w:r>
          </w:p>
        </w:tc>
        <w:tc>
          <w:tcPr>
            <w:tcW w:w="850" w:type="dxa"/>
          </w:tcPr>
          <w:p w14:paraId="365696B4" w14:textId="77777777" w:rsidR="00590DC4" w:rsidRPr="007A5C6C" w:rsidRDefault="00590DC4" w:rsidP="003237B3">
            <w:pPr>
              <w:pStyle w:val="TAC"/>
              <w:rPr>
                <w:rFonts w:eastAsia="MS Gothic"/>
              </w:rPr>
            </w:pPr>
            <w:r w:rsidRPr="007A5C6C">
              <w:rPr>
                <w:rFonts w:eastAsia="MS Mincho"/>
              </w:rPr>
              <w:t>-</w:t>
            </w:r>
          </w:p>
        </w:tc>
      </w:tr>
      <w:tr w:rsidR="00590DC4" w:rsidRPr="007A5C6C" w14:paraId="4BEE9A21" w14:textId="77777777" w:rsidTr="003237B3">
        <w:tc>
          <w:tcPr>
            <w:tcW w:w="534" w:type="dxa"/>
          </w:tcPr>
          <w:p w14:paraId="619381DF" w14:textId="77777777" w:rsidR="00590DC4" w:rsidRPr="007A5C6C" w:rsidDel="00E75393" w:rsidRDefault="00590DC4" w:rsidP="003237B3">
            <w:pPr>
              <w:pStyle w:val="TAC"/>
            </w:pPr>
            <w:r w:rsidRPr="007A5C6C">
              <w:lastRenderedPageBreak/>
              <w:t>26</w:t>
            </w:r>
          </w:p>
        </w:tc>
        <w:tc>
          <w:tcPr>
            <w:tcW w:w="3969" w:type="dxa"/>
          </w:tcPr>
          <w:p w14:paraId="72EA3F25" w14:textId="77777777" w:rsidR="00590DC4" w:rsidRPr="007A5C6C" w:rsidDel="0097303E" w:rsidRDefault="00590DC4" w:rsidP="003237B3">
            <w:pPr>
              <w:pStyle w:val="TAL"/>
            </w:pPr>
            <w:r w:rsidRPr="007A5C6C">
              <w:t xml:space="preserve">The SS configures a new RLC-UM data radio bearer with condition DRB (0,1), associated with the dedicated EPS bearer context. </w:t>
            </w:r>
            <w:proofErr w:type="spellStart"/>
            <w:r w:rsidRPr="007A5C6C">
              <w:rPr>
                <w:i/>
                <w:iCs/>
              </w:rPr>
              <w:t>RRCConnectionReconfiguration</w:t>
            </w:r>
            <w:proofErr w:type="spellEnd"/>
            <w:r w:rsidRPr="007A5C6C">
              <w:t xml:space="preserve"> message contains the ACTIVATE DEDICATED EPS BEARER CONTEXT REQUEST message. EPS bearer context #4 (QCI 1) according to table 6.6.2-1: Reference dedicated EPS bearer contexts.</w:t>
            </w:r>
          </w:p>
        </w:tc>
        <w:tc>
          <w:tcPr>
            <w:tcW w:w="709" w:type="dxa"/>
          </w:tcPr>
          <w:p w14:paraId="1F85674E" w14:textId="77777777" w:rsidR="00590DC4" w:rsidRPr="007A5C6C" w:rsidRDefault="00590DC4" w:rsidP="003237B3">
            <w:pPr>
              <w:pStyle w:val="TAC"/>
            </w:pPr>
            <w:r w:rsidRPr="007A5C6C">
              <w:t>&lt;--</w:t>
            </w:r>
          </w:p>
        </w:tc>
        <w:tc>
          <w:tcPr>
            <w:tcW w:w="2977" w:type="dxa"/>
          </w:tcPr>
          <w:p w14:paraId="5BD8CE5C" w14:textId="77777777" w:rsidR="00590DC4" w:rsidRPr="007A5C6C" w:rsidRDefault="00590DC4" w:rsidP="003237B3">
            <w:pPr>
              <w:pStyle w:val="TAL"/>
              <w:rPr>
                <w:i/>
              </w:rPr>
            </w:pPr>
            <w:smartTag w:uri="urn:schemas-microsoft-com:office:smarttags" w:element="stockticker">
              <w:r w:rsidRPr="007A5C6C">
                <w:t>RRC</w:t>
              </w:r>
            </w:smartTag>
            <w:r w:rsidRPr="007A5C6C">
              <w:t xml:space="preserve">: </w:t>
            </w:r>
            <w:proofErr w:type="spellStart"/>
            <w:r w:rsidRPr="007A5C6C">
              <w:rPr>
                <w:i/>
              </w:rPr>
              <w:t>RRCConnectionReconfiguration</w:t>
            </w:r>
            <w:proofErr w:type="spellEnd"/>
          </w:p>
          <w:p w14:paraId="27719403" w14:textId="77777777" w:rsidR="00590DC4" w:rsidRPr="007A5C6C" w:rsidRDefault="00590DC4" w:rsidP="003237B3">
            <w:pPr>
              <w:pStyle w:val="TAL"/>
              <w:rPr>
                <w:iCs/>
              </w:rPr>
            </w:pPr>
            <w:r w:rsidRPr="007A5C6C">
              <w:rPr>
                <w:iCs/>
              </w:rPr>
              <w:t>NAS:</w:t>
            </w:r>
          </w:p>
          <w:p w14:paraId="4B4802D8" w14:textId="77777777" w:rsidR="00590DC4" w:rsidRPr="007A5C6C" w:rsidRDefault="00590DC4" w:rsidP="003237B3">
            <w:pPr>
              <w:pStyle w:val="TAL"/>
            </w:pPr>
            <w:r w:rsidRPr="007A5C6C">
              <w:t>ACTIVATE DEDICATED EPS BEARER CONTEXT REQUEST</w:t>
            </w:r>
          </w:p>
        </w:tc>
        <w:tc>
          <w:tcPr>
            <w:tcW w:w="567" w:type="dxa"/>
          </w:tcPr>
          <w:p w14:paraId="24A1E473" w14:textId="77777777" w:rsidR="00590DC4" w:rsidRPr="007A5C6C" w:rsidRDefault="00590DC4" w:rsidP="003237B3">
            <w:pPr>
              <w:pStyle w:val="TAC"/>
              <w:rPr>
                <w:rFonts w:eastAsia="MS Gothic"/>
              </w:rPr>
            </w:pPr>
            <w:r w:rsidRPr="007A5C6C">
              <w:rPr>
                <w:rFonts w:eastAsia="MS Gothic"/>
              </w:rPr>
              <w:t>-</w:t>
            </w:r>
          </w:p>
        </w:tc>
        <w:tc>
          <w:tcPr>
            <w:tcW w:w="850" w:type="dxa"/>
          </w:tcPr>
          <w:p w14:paraId="71C5CA4B" w14:textId="77777777" w:rsidR="00590DC4" w:rsidRPr="007A5C6C" w:rsidRDefault="00590DC4" w:rsidP="003237B3">
            <w:pPr>
              <w:pStyle w:val="TAC"/>
              <w:rPr>
                <w:rFonts w:eastAsia="MS Gothic"/>
              </w:rPr>
            </w:pPr>
            <w:r w:rsidRPr="007A5C6C">
              <w:rPr>
                <w:rFonts w:eastAsia="MS Gothic"/>
              </w:rPr>
              <w:t>-</w:t>
            </w:r>
          </w:p>
        </w:tc>
      </w:tr>
      <w:tr w:rsidR="00590DC4" w:rsidRPr="007A5C6C" w14:paraId="0ADEC94D" w14:textId="77777777" w:rsidTr="003237B3">
        <w:tc>
          <w:tcPr>
            <w:tcW w:w="534" w:type="dxa"/>
          </w:tcPr>
          <w:p w14:paraId="1B9BB9A2" w14:textId="77777777" w:rsidR="00590DC4" w:rsidRPr="007A5C6C" w:rsidRDefault="00590DC4" w:rsidP="003237B3">
            <w:pPr>
              <w:pStyle w:val="TAC"/>
            </w:pPr>
            <w:r w:rsidRPr="007A5C6C">
              <w:t>-</w:t>
            </w:r>
          </w:p>
        </w:tc>
        <w:tc>
          <w:tcPr>
            <w:tcW w:w="3969" w:type="dxa"/>
          </w:tcPr>
          <w:p w14:paraId="402D46EE" w14:textId="77777777" w:rsidR="00590DC4" w:rsidRPr="007A5C6C" w:rsidRDefault="00590DC4" w:rsidP="003237B3">
            <w:pPr>
              <w:pStyle w:val="TAL"/>
            </w:pPr>
            <w:r w:rsidRPr="007A5C6C">
              <w:t>EXCEPTION: In parallel to the events described in steps 27-28 the steps specified in table 11.1.9.3.2-2 will take place.</w:t>
            </w:r>
          </w:p>
        </w:tc>
        <w:tc>
          <w:tcPr>
            <w:tcW w:w="709" w:type="dxa"/>
          </w:tcPr>
          <w:p w14:paraId="2406F274" w14:textId="77777777" w:rsidR="00590DC4" w:rsidRPr="007A5C6C" w:rsidRDefault="00590DC4" w:rsidP="003237B3">
            <w:pPr>
              <w:pStyle w:val="TAC"/>
            </w:pPr>
            <w:r w:rsidRPr="007A5C6C">
              <w:t>-</w:t>
            </w:r>
          </w:p>
        </w:tc>
        <w:tc>
          <w:tcPr>
            <w:tcW w:w="2977" w:type="dxa"/>
          </w:tcPr>
          <w:p w14:paraId="39900563" w14:textId="77777777" w:rsidR="00590DC4" w:rsidRPr="007A5C6C" w:rsidRDefault="00590DC4" w:rsidP="003237B3">
            <w:pPr>
              <w:pStyle w:val="TAL"/>
            </w:pPr>
            <w:r w:rsidRPr="007A5C6C">
              <w:t>-</w:t>
            </w:r>
          </w:p>
        </w:tc>
        <w:tc>
          <w:tcPr>
            <w:tcW w:w="567" w:type="dxa"/>
          </w:tcPr>
          <w:p w14:paraId="652B781C" w14:textId="77777777" w:rsidR="00590DC4" w:rsidRPr="007A5C6C" w:rsidRDefault="00590DC4" w:rsidP="003237B3">
            <w:pPr>
              <w:pStyle w:val="TAC"/>
              <w:rPr>
                <w:rFonts w:eastAsia="MS Gothic"/>
              </w:rPr>
            </w:pPr>
            <w:r w:rsidRPr="007A5C6C">
              <w:rPr>
                <w:rFonts w:eastAsia="MS Mincho"/>
              </w:rPr>
              <w:t>-</w:t>
            </w:r>
          </w:p>
        </w:tc>
        <w:tc>
          <w:tcPr>
            <w:tcW w:w="850" w:type="dxa"/>
          </w:tcPr>
          <w:p w14:paraId="4FABBF82" w14:textId="77777777" w:rsidR="00590DC4" w:rsidRPr="007A5C6C" w:rsidRDefault="00590DC4" w:rsidP="003237B3">
            <w:pPr>
              <w:pStyle w:val="TAC"/>
              <w:rPr>
                <w:rFonts w:eastAsia="MS Gothic"/>
              </w:rPr>
            </w:pPr>
            <w:r w:rsidRPr="007A5C6C">
              <w:rPr>
                <w:rFonts w:eastAsia="MS Mincho"/>
              </w:rPr>
              <w:t>-</w:t>
            </w:r>
          </w:p>
        </w:tc>
      </w:tr>
      <w:tr w:rsidR="00590DC4" w:rsidRPr="007A5C6C" w14:paraId="2A97E231" w14:textId="77777777" w:rsidTr="003237B3">
        <w:tc>
          <w:tcPr>
            <w:tcW w:w="534" w:type="dxa"/>
          </w:tcPr>
          <w:p w14:paraId="1FDD581B" w14:textId="77777777" w:rsidR="00590DC4" w:rsidRPr="007A5C6C" w:rsidRDefault="00590DC4" w:rsidP="003237B3">
            <w:pPr>
              <w:pStyle w:val="TAC"/>
            </w:pPr>
            <w:r w:rsidRPr="007A5C6C">
              <w:t>27</w:t>
            </w:r>
          </w:p>
        </w:tc>
        <w:tc>
          <w:tcPr>
            <w:tcW w:w="3969" w:type="dxa"/>
          </w:tcPr>
          <w:p w14:paraId="0989C214" w14:textId="77777777" w:rsidR="00590DC4" w:rsidRPr="007A5C6C" w:rsidDel="0097303E" w:rsidRDefault="00590DC4" w:rsidP="003237B3">
            <w:pPr>
              <w:pStyle w:val="TAL"/>
            </w:pPr>
            <w:r w:rsidRPr="007A5C6C">
              <w:t xml:space="preserve">The UE transmits an </w:t>
            </w:r>
            <w:proofErr w:type="spellStart"/>
            <w:r w:rsidRPr="007A5C6C">
              <w:rPr>
                <w:i/>
              </w:rPr>
              <w:t>RRCConnectionReconfigurationComplete</w:t>
            </w:r>
            <w:proofErr w:type="spellEnd"/>
            <w:r w:rsidRPr="007A5C6C">
              <w:rPr>
                <w:i/>
              </w:rPr>
              <w:t xml:space="preserve"> </w:t>
            </w:r>
            <w:r w:rsidRPr="007A5C6C">
              <w:t>message to confirm the establishment of the new data radio bearer, associated with the dedicated EPS bearer.</w:t>
            </w:r>
          </w:p>
        </w:tc>
        <w:tc>
          <w:tcPr>
            <w:tcW w:w="709" w:type="dxa"/>
          </w:tcPr>
          <w:p w14:paraId="04E72A93" w14:textId="77777777" w:rsidR="00590DC4" w:rsidRPr="007A5C6C" w:rsidRDefault="00590DC4" w:rsidP="003237B3">
            <w:pPr>
              <w:pStyle w:val="TAC"/>
            </w:pPr>
            <w:r w:rsidRPr="007A5C6C">
              <w:t>--&gt;</w:t>
            </w:r>
          </w:p>
        </w:tc>
        <w:tc>
          <w:tcPr>
            <w:tcW w:w="2977" w:type="dxa"/>
          </w:tcPr>
          <w:p w14:paraId="3358EA72" w14:textId="77777777" w:rsidR="00590DC4" w:rsidRPr="007A5C6C" w:rsidRDefault="00590DC4" w:rsidP="003237B3">
            <w:pPr>
              <w:pStyle w:val="TAL"/>
            </w:pPr>
            <w:smartTag w:uri="urn:schemas-microsoft-com:office:smarttags" w:element="stockticker">
              <w:r w:rsidRPr="007A5C6C">
                <w:t>RRC</w:t>
              </w:r>
            </w:smartTag>
            <w:r w:rsidRPr="007A5C6C">
              <w:t xml:space="preserve">: </w:t>
            </w:r>
            <w:proofErr w:type="spellStart"/>
            <w:r w:rsidRPr="007A5C6C">
              <w:rPr>
                <w:i/>
              </w:rPr>
              <w:t>RRCConnectionReconfigurationComplete</w:t>
            </w:r>
            <w:proofErr w:type="spellEnd"/>
          </w:p>
        </w:tc>
        <w:tc>
          <w:tcPr>
            <w:tcW w:w="567" w:type="dxa"/>
          </w:tcPr>
          <w:p w14:paraId="7526F539" w14:textId="77777777" w:rsidR="00590DC4" w:rsidRPr="007A5C6C" w:rsidRDefault="00590DC4" w:rsidP="003237B3">
            <w:pPr>
              <w:pStyle w:val="TAC"/>
              <w:rPr>
                <w:rFonts w:eastAsia="MS Gothic"/>
              </w:rPr>
            </w:pPr>
            <w:r w:rsidRPr="007A5C6C">
              <w:t>-</w:t>
            </w:r>
          </w:p>
        </w:tc>
        <w:tc>
          <w:tcPr>
            <w:tcW w:w="850" w:type="dxa"/>
          </w:tcPr>
          <w:p w14:paraId="729A756E" w14:textId="77777777" w:rsidR="00590DC4" w:rsidRPr="007A5C6C" w:rsidRDefault="00590DC4" w:rsidP="003237B3">
            <w:pPr>
              <w:pStyle w:val="TAC"/>
              <w:rPr>
                <w:rFonts w:eastAsia="MS Gothic"/>
              </w:rPr>
            </w:pPr>
            <w:r w:rsidRPr="007A5C6C">
              <w:t>-</w:t>
            </w:r>
          </w:p>
        </w:tc>
      </w:tr>
      <w:tr w:rsidR="00590DC4" w:rsidRPr="007A5C6C" w14:paraId="1742F18C" w14:textId="77777777" w:rsidTr="003237B3">
        <w:tc>
          <w:tcPr>
            <w:tcW w:w="534" w:type="dxa"/>
          </w:tcPr>
          <w:p w14:paraId="1FCD3490" w14:textId="77777777" w:rsidR="00590DC4" w:rsidRPr="007A5C6C" w:rsidRDefault="00590DC4" w:rsidP="003237B3">
            <w:pPr>
              <w:pStyle w:val="TAC"/>
            </w:pPr>
            <w:r w:rsidRPr="007A5C6C">
              <w:t>28</w:t>
            </w:r>
          </w:p>
        </w:tc>
        <w:tc>
          <w:tcPr>
            <w:tcW w:w="3969" w:type="dxa"/>
          </w:tcPr>
          <w:p w14:paraId="1E664C16" w14:textId="77777777" w:rsidR="00590DC4" w:rsidRPr="007A5C6C" w:rsidDel="0097303E" w:rsidRDefault="00590DC4" w:rsidP="003237B3">
            <w:pPr>
              <w:pStyle w:val="TAL"/>
            </w:pPr>
            <w:r w:rsidRPr="007A5C6C">
              <w:t>The UE transmits an ACTIVATE DEDICATED EPS BEARER CONTEXT ACCEPT message.</w:t>
            </w:r>
          </w:p>
        </w:tc>
        <w:tc>
          <w:tcPr>
            <w:tcW w:w="709" w:type="dxa"/>
          </w:tcPr>
          <w:p w14:paraId="55819E50" w14:textId="77777777" w:rsidR="00590DC4" w:rsidRPr="007A5C6C" w:rsidRDefault="00590DC4" w:rsidP="003237B3">
            <w:pPr>
              <w:pStyle w:val="TAC"/>
            </w:pPr>
            <w:r w:rsidRPr="007A5C6C">
              <w:t>--&gt;</w:t>
            </w:r>
          </w:p>
        </w:tc>
        <w:tc>
          <w:tcPr>
            <w:tcW w:w="2977" w:type="dxa"/>
          </w:tcPr>
          <w:p w14:paraId="68A35759" w14:textId="77777777" w:rsidR="00590DC4" w:rsidRPr="007A5C6C" w:rsidRDefault="00590DC4" w:rsidP="003237B3">
            <w:pPr>
              <w:pStyle w:val="TAL"/>
            </w:pPr>
            <w:smartTag w:uri="urn:schemas-microsoft-com:office:smarttags" w:element="stockticker">
              <w:r w:rsidRPr="007A5C6C">
                <w:t>RRC</w:t>
              </w:r>
            </w:smartTag>
            <w:r w:rsidRPr="007A5C6C">
              <w:t xml:space="preserve">: </w:t>
            </w:r>
            <w:proofErr w:type="spellStart"/>
            <w:r w:rsidRPr="007A5C6C">
              <w:t>ULInformationTransfer</w:t>
            </w:r>
            <w:proofErr w:type="spellEnd"/>
          </w:p>
          <w:p w14:paraId="5D5AEDF0" w14:textId="77777777" w:rsidR="00590DC4" w:rsidRPr="007A5C6C" w:rsidRDefault="00590DC4" w:rsidP="003237B3">
            <w:pPr>
              <w:pStyle w:val="TAL"/>
            </w:pPr>
            <w:r w:rsidRPr="007A5C6C">
              <w:t>NAS:ACTIVATE DEDICATED EPS BEARER CONTEXT ACCEPT</w:t>
            </w:r>
          </w:p>
        </w:tc>
        <w:tc>
          <w:tcPr>
            <w:tcW w:w="567" w:type="dxa"/>
          </w:tcPr>
          <w:p w14:paraId="0466ECA7" w14:textId="77777777" w:rsidR="00590DC4" w:rsidRPr="007A5C6C" w:rsidRDefault="00590DC4" w:rsidP="003237B3">
            <w:pPr>
              <w:pStyle w:val="TAC"/>
              <w:rPr>
                <w:rFonts w:eastAsia="MS Gothic"/>
              </w:rPr>
            </w:pPr>
            <w:r w:rsidRPr="007A5C6C">
              <w:t>1</w:t>
            </w:r>
          </w:p>
        </w:tc>
        <w:tc>
          <w:tcPr>
            <w:tcW w:w="850" w:type="dxa"/>
          </w:tcPr>
          <w:p w14:paraId="7B917BAF" w14:textId="77777777" w:rsidR="00590DC4" w:rsidRPr="007A5C6C" w:rsidRDefault="00590DC4" w:rsidP="003237B3">
            <w:pPr>
              <w:pStyle w:val="TAC"/>
              <w:rPr>
                <w:rFonts w:eastAsia="MS Gothic"/>
              </w:rPr>
            </w:pPr>
            <w:r w:rsidRPr="007A5C6C">
              <w:t>P</w:t>
            </w:r>
          </w:p>
        </w:tc>
      </w:tr>
      <w:tr w:rsidR="00590DC4" w:rsidRPr="007A5C6C" w14:paraId="097AB5AD" w14:textId="77777777" w:rsidTr="003237B3">
        <w:tc>
          <w:tcPr>
            <w:tcW w:w="534" w:type="dxa"/>
          </w:tcPr>
          <w:p w14:paraId="7E393CD5" w14:textId="77777777" w:rsidR="00590DC4" w:rsidRPr="007A5C6C" w:rsidRDefault="00590DC4" w:rsidP="003237B3">
            <w:pPr>
              <w:pStyle w:val="TAC"/>
            </w:pPr>
            <w:r w:rsidRPr="007A5C6C">
              <w:t>29</w:t>
            </w:r>
          </w:p>
        </w:tc>
        <w:tc>
          <w:tcPr>
            <w:tcW w:w="3969" w:type="dxa"/>
          </w:tcPr>
          <w:p w14:paraId="74DFA153" w14:textId="77777777" w:rsidR="00590DC4" w:rsidRPr="007A5C6C" w:rsidRDefault="00590DC4" w:rsidP="003237B3">
            <w:pPr>
              <w:pStyle w:val="TAL"/>
            </w:pPr>
            <w:r w:rsidRPr="007A5C6C">
              <w:t>UE is triggered by MMI to release the call.</w:t>
            </w:r>
          </w:p>
        </w:tc>
        <w:tc>
          <w:tcPr>
            <w:tcW w:w="709" w:type="dxa"/>
          </w:tcPr>
          <w:p w14:paraId="423CE75C" w14:textId="77777777" w:rsidR="00590DC4" w:rsidRPr="007A5C6C" w:rsidRDefault="00590DC4" w:rsidP="003237B3">
            <w:pPr>
              <w:pStyle w:val="TAC"/>
            </w:pPr>
            <w:r w:rsidRPr="007A5C6C">
              <w:t>-</w:t>
            </w:r>
          </w:p>
        </w:tc>
        <w:tc>
          <w:tcPr>
            <w:tcW w:w="2977" w:type="dxa"/>
          </w:tcPr>
          <w:p w14:paraId="35849827" w14:textId="77777777" w:rsidR="00590DC4" w:rsidRPr="007A5C6C" w:rsidRDefault="00590DC4" w:rsidP="003237B3">
            <w:pPr>
              <w:pStyle w:val="TAL"/>
            </w:pPr>
            <w:r w:rsidRPr="007A5C6C">
              <w:t>-</w:t>
            </w:r>
          </w:p>
        </w:tc>
        <w:tc>
          <w:tcPr>
            <w:tcW w:w="567" w:type="dxa"/>
          </w:tcPr>
          <w:p w14:paraId="3ACDE0F1" w14:textId="77777777" w:rsidR="00590DC4" w:rsidRPr="007A5C6C" w:rsidRDefault="00590DC4" w:rsidP="003237B3">
            <w:pPr>
              <w:pStyle w:val="TAC"/>
              <w:rPr>
                <w:rFonts w:eastAsia="MS Gothic"/>
              </w:rPr>
            </w:pPr>
            <w:r w:rsidRPr="007A5C6C">
              <w:rPr>
                <w:rFonts w:eastAsia="MS Mincho"/>
              </w:rPr>
              <w:t>-</w:t>
            </w:r>
          </w:p>
        </w:tc>
        <w:tc>
          <w:tcPr>
            <w:tcW w:w="850" w:type="dxa"/>
          </w:tcPr>
          <w:p w14:paraId="073B500D" w14:textId="77777777" w:rsidR="00590DC4" w:rsidRPr="007A5C6C" w:rsidRDefault="00590DC4" w:rsidP="003237B3">
            <w:pPr>
              <w:pStyle w:val="TAC"/>
              <w:rPr>
                <w:rFonts w:eastAsia="MS Gothic"/>
              </w:rPr>
            </w:pPr>
            <w:r w:rsidRPr="007A5C6C">
              <w:rPr>
                <w:rFonts w:eastAsia="MS Mincho"/>
              </w:rPr>
              <w:t>-</w:t>
            </w:r>
          </w:p>
        </w:tc>
      </w:tr>
      <w:tr w:rsidR="00590DC4" w:rsidRPr="007A5C6C" w14:paraId="364D2221" w14:textId="77777777" w:rsidTr="003237B3">
        <w:tc>
          <w:tcPr>
            <w:tcW w:w="534" w:type="dxa"/>
          </w:tcPr>
          <w:p w14:paraId="4398751B" w14:textId="77777777" w:rsidR="00590DC4" w:rsidRPr="007A5C6C" w:rsidRDefault="00590DC4" w:rsidP="003237B3">
            <w:pPr>
              <w:pStyle w:val="TAC"/>
            </w:pPr>
            <w:r w:rsidRPr="007A5C6C">
              <w:t>30-33</w:t>
            </w:r>
          </w:p>
        </w:tc>
        <w:tc>
          <w:tcPr>
            <w:tcW w:w="3969" w:type="dxa"/>
          </w:tcPr>
          <w:p w14:paraId="4AD15CAF" w14:textId="77777777" w:rsidR="00590DC4" w:rsidRPr="007A5C6C" w:rsidRDefault="00590DC4" w:rsidP="003237B3">
            <w:pPr>
              <w:pStyle w:val="TAL"/>
            </w:pPr>
            <w:r w:rsidRPr="007A5C6C">
              <w:t xml:space="preserve">Follow the Test Steps 2-5 as defined in TS 34.229-1 [35] subclause C.32 for Generic test procedure for </w:t>
            </w:r>
            <w:r w:rsidRPr="007A5C6C">
              <w:rPr>
                <w:rFonts w:eastAsia="MS Mincho"/>
              </w:rPr>
              <w:t>MO release of IMS call</w:t>
            </w:r>
            <w:r w:rsidRPr="007A5C6C">
              <w:t xml:space="preserve"> followed by EPS Bearer Deactivation.</w:t>
            </w:r>
          </w:p>
        </w:tc>
        <w:tc>
          <w:tcPr>
            <w:tcW w:w="709" w:type="dxa"/>
          </w:tcPr>
          <w:p w14:paraId="5CDD712D" w14:textId="77777777" w:rsidR="00590DC4" w:rsidRPr="007A5C6C" w:rsidRDefault="00590DC4" w:rsidP="003237B3">
            <w:pPr>
              <w:pStyle w:val="TAC"/>
            </w:pPr>
            <w:r w:rsidRPr="007A5C6C">
              <w:t>-</w:t>
            </w:r>
          </w:p>
        </w:tc>
        <w:tc>
          <w:tcPr>
            <w:tcW w:w="2977" w:type="dxa"/>
          </w:tcPr>
          <w:p w14:paraId="364BAFC1" w14:textId="77777777" w:rsidR="00590DC4" w:rsidRPr="007A5C6C" w:rsidRDefault="00590DC4" w:rsidP="003237B3">
            <w:pPr>
              <w:pStyle w:val="TAL"/>
            </w:pPr>
            <w:r w:rsidRPr="007A5C6C">
              <w:t>-</w:t>
            </w:r>
          </w:p>
        </w:tc>
        <w:tc>
          <w:tcPr>
            <w:tcW w:w="567" w:type="dxa"/>
          </w:tcPr>
          <w:p w14:paraId="10A241E1" w14:textId="77777777" w:rsidR="00590DC4" w:rsidRPr="007A5C6C" w:rsidRDefault="00590DC4" w:rsidP="003237B3">
            <w:pPr>
              <w:pStyle w:val="TAC"/>
              <w:rPr>
                <w:rFonts w:eastAsia="MS Gothic"/>
              </w:rPr>
            </w:pPr>
            <w:r w:rsidRPr="007A5C6C">
              <w:rPr>
                <w:rFonts w:eastAsia="MS Mincho"/>
              </w:rPr>
              <w:t>-</w:t>
            </w:r>
          </w:p>
        </w:tc>
        <w:tc>
          <w:tcPr>
            <w:tcW w:w="850" w:type="dxa"/>
          </w:tcPr>
          <w:p w14:paraId="3BC60225" w14:textId="77777777" w:rsidR="00590DC4" w:rsidRPr="007A5C6C" w:rsidRDefault="00590DC4" w:rsidP="003237B3">
            <w:pPr>
              <w:pStyle w:val="TAC"/>
              <w:rPr>
                <w:rFonts w:eastAsia="MS Gothic"/>
              </w:rPr>
            </w:pPr>
            <w:r w:rsidRPr="007A5C6C">
              <w:rPr>
                <w:rFonts w:eastAsia="MS Mincho"/>
              </w:rPr>
              <w:t>-</w:t>
            </w:r>
          </w:p>
        </w:tc>
      </w:tr>
    </w:tbl>
    <w:p w14:paraId="482319EA" w14:textId="77777777" w:rsidR="00590DC4" w:rsidRPr="007A5C6C" w:rsidRDefault="00590DC4" w:rsidP="00590DC4"/>
    <w:p w14:paraId="05A5FC41" w14:textId="77777777" w:rsidR="00590DC4" w:rsidRPr="007A5C6C" w:rsidRDefault="00590DC4" w:rsidP="00590DC4">
      <w:pPr>
        <w:pStyle w:val="TH"/>
      </w:pPr>
      <w:r w:rsidRPr="007A5C6C">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590DC4" w:rsidRPr="007A5C6C" w14:paraId="5CC24D06" w14:textId="77777777" w:rsidTr="003237B3">
        <w:tc>
          <w:tcPr>
            <w:tcW w:w="675" w:type="dxa"/>
            <w:tcBorders>
              <w:top w:val="single" w:sz="4" w:space="0" w:color="auto"/>
              <w:left w:val="single" w:sz="4" w:space="0" w:color="auto"/>
              <w:bottom w:val="nil"/>
              <w:right w:val="single" w:sz="4" w:space="0" w:color="auto"/>
            </w:tcBorders>
            <w:hideMark/>
          </w:tcPr>
          <w:p w14:paraId="4BCAFFB6" w14:textId="77777777" w:rsidR="00590DC4" w:rsidRPr="007A5C6C" w:rsidRDefault="00590DC4" w:rsidP="003237B3">
            <w:pPr>
              <w:pStyle w:val="TAH"/>
            </w:pPr>
            <w:r w:rsidRPr="007A5C6C">
              <w:t>St</w:t>
            </w:r>
          </w:p>
        </w:tc>
        <w:tc>
          <w:tcPr>
            <w:tcW w:w="3825" w:type="dxa"/>
            <w:tcBorders>
              <w:top w:val="single" w:sz="4" w:space="0" w:color="auto"/>
              <w:left w:val="single" w:sz="4" w:space="0" w:color="auto"/>
              <w:bottom w:val="single" w:sz="4" w:space="0" w:color="auto"/>
              <w:right w:val="single" w:sz="4" w:space="0" w:color="auto"/>
            </w:tcBorders>
            <w:hideMark/>
          </w:tcPr>
          <w:p w14:paraId="45C0C880" w14:textId="77777777" w:rsidR="00590DC4" w:rsidRPr="007A5C6C" w:rsidRDefault="00590DC4" w:rsidP="003237B3">
            <w:pPr>
              <w:pStyle w:val="TAH"/>
            </w:pPr>
            <w:r w:rsidRPr="007A5C6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FD8B91C" w14:textId="77777777" w:rsidR="00590DC4" w:rsidRPr="007A5C6C" w:rsidRDefault="00590DC4" w:rsidP="003237B3">
            <w:pPr>
              <w:pStyle w:val="TAH"/>
            </w:pPr>
            <w:r w:rsidRPr="007A5C6C">
              <w:t>Message Sequence</w:t>
            </w:r>
          </w:p>
        </w:tc>
        <w:tc>
          <w:tcPr>
            <w:tcW w:w="567" w:type="dxa"/>
            <w:tcBorders>
              <w:top w:val="single" w:sz="4" w:space="0" w:color="auto"/>
              <w:left w:val="single" w:sz="4" w:space="0" w:color="auto"/>
              <w:bottom w:val="nil"/>
              <w:right w:val="single" w:sz="4" w:space="0" w:color="auto"/>
            </w:tcBorders>
            <w:hideMark/>
          </w:tcPr>
          <w:p w14:paraId="08421C26" w14:textId="77777777" w:rsidR="00590DC4" w:rsidRPr="007A5C6C" w:rsidRDefault="00590DC4" w:rsidP="003237B3">
            <w:pPr>
              <w:pStyle w:val="TAH"/>
            </w:pPr>
            <w:r w:rsidRPr="007A5C6C">
              <w:t>TP</w:t>
            </w:r>
          </w:p>
        </w:tc>
        <w:tc>
          <w:tcPr>
            <w:tcW w:w="850" w:type="dxa"/>
            <w:tcBorders>
              <w:top w:val="single" w:sz="4" w:space="0" w:color="auto"/>
              <w:left w:val="single" w:sz="4" w:space="0" w:color="auto"/>
              <w:bottom w:val="nil"/>
              <w:right w:val="single" w:sz="4" w:space="0" w:color="auto"/>
            </w:tcBorders>
            <w:hideMark/>
          </w:tcPr>
          <w:p w14:paraId="6B3EA163" w14:textId="77777777" w:rsidR="00590DC4" w:rsidRPr="007A5C6C" w:rsidRDefault="00590DC4" w:rsidP="003237B3">
            <w:pPr>
              <w:pStyle w:val="TAH"/>
            </w:pPr>
            <w:r w:rsidRPr="007A5C6C">
              <w:t>Verdict</w:t>
            </w:r>
          </w:p>
        </w:tc>
      </w:tr>
      <w:tr w:rsidR="00590DC4" w:rsidRPr="007A5C6C" w14:paraId="561D8143" w14:textId="77777777" w:rsidTr="003237B3">
        <w:tc>
          <w:tcPr>
            <w:tcW w:w="675" w:type="dxa"/>
            <w:tcBorders>
              <w:top w:val="nil"/>
              <w:left w:val="single" w:sz="4" w:space="0" w:color="auto"/>
              <w:bottom w:val="single" w:sz="4" w:space="0" w:color="auto"/>
              <w:right w:val="single" w:sz="4" w:space="0" w:color="auto"/>
            </w:tcBorders>
          </w:tcPr>
          <w:p w14:paraId="2511B4F9" w14:textId="77777777" w:rsidR="00590DC4" w:rsidRPr="007A5C6C" w:rsidRDefault="00590DC4" w:rsidP="003237B3">
            <w:pPr>
              <w:pStyle w:val="TAH"/>
            </w:pPr>
          </w:p>
        </w:tc>
        <w:tc>
          <w:tcPr>
            <w:tcW w:w="3825" w:type="dxa"/>
            <w:tcBorders>
              <w:top w:val="single" w:sz="4" w:space="0" w:color="auto"/>
              <w:left w:val="single" w:sz="4" w:space="0" w:color="auto"/>
              <w:bottom w:val="single" w:sz="4" w:space="0" w:color="auto"/>
              <w:right w:val="single" w:sz="4" w:space="0" w:color="auto"/>
            </w:tcBorders>
          </w:tcPr>
          <w:p w14:paraId="33588D79" w14:textId="77777777" w:rsidR="00590DC4" w:rsidRPr="007A5C6C" w:rsidRDefault="00590DC4" w:rsidP="003237B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7382CB4" w14:textId="77777777" w:rsidR="00590DC4" w:rsidRPr="007A5C6C" w:rsidRDefault="00590DC4" w:rsidP="003237B3">
            <w:pPr>
              <w:pStyle w:val="TAH"/>
            </w:pPr>
            <w:r w:rsidRPr="007A5C6C">
              <w:t>U - S</w:t>
            </w:r>
          </w:p>
        </w:tc>
        <w:tc>
          <w:tcPr>
            <w:tcW w:w="2975" w:type="dxa"/>
            <w:tcBorders>
              <w:top w:val="single" w:sz="4" w:space="0" w:color="auto"/>
              <w:left w:val="single" w:sz="4" w:space="0" w:color="auto"/>
              <w:bottom w:val="single" w:sz="4" w:space="0" w:color="auto"/>
              <w:right w:val="single" w:sz="4" w:space="0" w:color="auto"/>
            </w:tcBorders>
            <w:hideMark/>
          </w:tcPr>
          <w:p w14:paraId="7117D5BF" w14:textId="77777777" w:rsidR="00590DC4" w:rsidRPr="007A5C6C" w:rsidRDefault="00590DC4" w:rsidP="003237B3">
            <w:pPr>
              <w:pStyle w:val="TAH"/>
            </w:pPr>
            <w:r w:rsidRPr="007A5C6C">
              <w:t>Message</w:t>
            </w:r>
          </w:p>
        </w:tc>
        <w:tc>
          <w:tcPr>
            <w:tcW w:w="567" w:type="dxa"/>
            <w:tcBorders>
              <w:top w:val="nil"/>
              <w:left w:val="single" w:sz="4" w:space="0" w:color="auto"/>
              <w:bottom w:val="single" w:sz="4" w:space="0" w:color="auto"/>
              <w:right w:val="single" w:sz="4" w:space="0" w:color="auto"/>
            </w:tcBorders>
          </w:tcPr>
          <w:p w14:paraId="3A6FF0DB" w14:textId="77777777" w:rsidR="00590DC4" w:rsidRPr="007A5C6C" w:rsidRDefault="00590DC4" w:rsidP="003237B3">
            <w:pPr>
              <w:pStyle w:val="TAH"/>
            </w:pPr>
          </w:p>
        </w:tc>
        <w:tc>
          <w:tcPr>
            <w:tcW w:w="850" w:type="dxa"/>
            <w:tcBorders>
              <w:top w:val="nil"/>
              <w:left w:val="single" w:sz="4" w:space="0" w:color="auto"/>
              <w:bottom w:val="single" w:sz="4" w:space="0" w:color="auto"/>
              <w:right w:val="single" w:sz="4" w:space="0" w:color="auto"/>
            </w:tcBorders>
          </w:tcPr>
          <w:p w14:paraId="7377CDC2" w14:textId="77777777" w:rsidR="00590DC4" w:rsidRPr="007A5C6C" w:rsidRDefault="00590DC4" w:rsidP="003237B3">
            <w:pPr>
              <w:pStyle w:val="TAH"/>
            </w:pPr>
          </w:p>
        </w:tc>
      </w:tr>
      <w:tr w:rsidR="00590DC4" w:rsidRPr="007A5C6C" w14:paraId="7F40C091" w14:textId="77777777" w:rsidTr="003237B3">
        <w:tc>
          <w:tcPr>
            <w:tcW w:w="675" w:type="dxa"/>
            <w:tcBorders>
              <w:top w:val="single" w:sz="4" w:space="0" w:color="auto"/>
              <w:left w:val="single" w:sz="4" w:space="0" w:color="auto"/>
              <w:bottom w:val="single" w:sz="4" w:space="0" w:color="auto"/>
              <w:right w:val="single" w:sz="4" w:space="0" w:color="auto"/>
            </w:tcBorders>
            <w:hideMark/>
          </w:tcPr>
          <w:p w14:paraId="44F4D5DC" w14:textId="77777777" w:rsidR="00590DC4" w:rsidRPr="007A5C6C" w:rsidRDefault="00590DC4" w:rsidP="003237B3">
            <w:pPr>
              <w:pStyle w:val="TAC"/>
            </w:pPr>
            <w:r w:rsidRPr="007A5C6C">
              <w:t>1-4</w:t>
            </w:r>
          </w:p>
        </w:tc>
        <w:tc>
          <w:tcPr>
            <w:tcW w:w="3825" w:type="dxa"/>
            <w:tcBorders>
              <w:top w:val="single" w:sz="4" w:space="0" w:color="auto"/>
              <w:left w:val="single" w:sz="4" w:space="0" w:color="auto"/>
              <w:bottom w:val="single" w:sz="4" w:space="0" w:color="auto"/>
              <w:right w:val="single" w:sz="4" w:space="0" w:color="auto"/>
            </w:tcBorders>
            <w:hideMark/>
          </w:tcPr>
          <w:p w14:paraId="7FBD2FAF" w14:textId="77777777" w:rsidR="00590DC4" w:rsidRPr="007A5C6C" w:rsidRDefault="00590DC4" w:rsidP="003237B3">
            <w:pPr>
              <w:pStyle w:val="TAL"/>
              <w:rPr>
                <w:lang w:eastAsia="zh-TW"/>
              </w:rPr>
            </w:pPr>
            <w:r w:rsidRPr="007A5C6C">
              <w:t xml:space="preserve">Steps 1 to 4 of the </w:t>
            </w:r>
            <w:proofErr w:type="spellStart"/>
            <w:r w:rsidRPr="007A5C6C">
              <w:t>the</w:t>
            </w:r>
            <w:proofErr w:type="spellEnd"/>
            <w:r w:rsidRPr="007A5C6C">
              <w:t xml:space="preserv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17DB59D1" w14:textId="77777777" w:rsidR="00590DC4" w:rsidRPr="007A5C6C" w:rsidRDefault="00590DC4" w:rsidP="003237B3">
            <w:pPr>
              <w:pStyle w:val="TAC"/>
            </w:pPr>
            <w:r w:rsidRPr="007A5C6C">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5116989" w14:textId="77777777" w:rsidR="00590DC4" w:rsidRPr="007A5C6C" w:rsidRDefault="00590DC4" w:rsidP="003237B3">
            <w:pPr>
              <w:pStyle w:val="TAL"/>
              <w:rPr>
                <w:i/>
                <w:iCs/>
              </w:rPr>
            </w:pPr>
            <w:r w:rsidRPr="007A5C6C">
              <w:rPr>
                <w:iCs/>
              </w:rPr>
              <w:t>-</w:t>
            </w:r>
          </w:p>
        </w:tc>
        <w:tc>
          <w:tcPr>
            <w:tcW w:w="567" w:type="dxa"/>
            <w:tcBorders>
              <w:top w:val="single" w:sz="4" w:space="0" w:color="auto"/>
              <w:left w:val="single" w:sz="4" w:space="0" w:color="auto"/>
              <w:bottom w:val="single" w:sz="4" w:space="0" w:color="auto"/>
              <w:right w:val="single" w:sz="4" w:space="0" w:color="auto"/>
            </w:tcBorders>
          </w:tcPr>
          <w:p w14:paraId="180A98F8" w14:textId="77777777" w:rsidR="00590DC4" w:rsidRPr="007A5C6C" w:rsidRDefault="00590DC4" w:rsidP="003237B3">
            <w:pPr>
              <w:pStyle w:val="TAC"/>
            </w:pPr>
            <w:r w:rsidRPr="007A5C6C">
              <w:t>-</w:t>
            </w:r>
          </w:p>
        </w:tc>
        <w:tc>
          <w:tcPr>
            <w:tcW w:w="850" w:type="dxa"/>
            <w:tcBorders>
              <w:top w:val="single" w:sz="4" w:space="0" w:color="auto"/>
              <w:left w:val="single" w:sz="4" w:space="0" w:color="auto"/>
              <w:bottom w:val="single" w:sz="4" w:space="0" w:color="auto"/>
              <w:right w:val="single" w:sz="4" w:space="0" w:color="auto"/>
            </w:tcBorders>
          </w:tcPr>
          <w:p w14:paraId="699B20A8" w14:textId="77777777" w:rsidR="00590DC4" w:rsidRPr="007A5C6C" w:rsidRDefault="00590DC4" w:rsidP="003237B3">
            <w:pPr>
              <w:pStyle w:val="TAC"/>
            </w:pPr>
            <w:r w:rsidRPr="007A5C6C">
              <w:t>-</w:t>
            </w:r>
          </w:p>
        </w:tc>
      </w:tr>
      <w:tr w:rsidR="00590DC4" w:rsidRPr="007A5C6C" w14:paraId="45447999" w14:textId="77777777" w:rsidTr="003237B3">
        <w:tc>
          <w:tcPr>
            <w:tcW w:w="675" w:type="dxa"/>
            <w:tcBorders>
              <w:top w:val="single" w:sz="4" w:space="0" w:color="auto"/>
              <w:left w:val="single" w:sz="4" w:space="0" w:color="auto"/>
              <w:bottom w:val="single" w:sz="4" w:space="0" w:color="auto"/>
              <w:right w:val="single" w:sz="4" w:space="0" w:color="auto"/>
            </w:tcBorders>
          </w:tcPr>
          <w:p w14:paraId="72287E52" w14:textId="77777777" w:rsidR="00590DC4" w:rsidRPr="007A5C6C" w:rsidRDefault="00590DC4" w:rsidP="003237B3">
            <w:pPr>
              <w:pStyle w:val="TAC"/>
            </w:pPr>
            <w:r w:rsidRPr="007A5C6C">
              <w:t>5</w:t>
            </w:r>
          </w:p>
        </w:tc>
        <w:tc>
          <w:tcPr>
            <w:tcW w:w="3825" w:type="dxa"/>
            <w:tcBorders>
              <w:top w:val="single" w:sz="4" w:space="0" w:color="auto"/>
              <w:left w:val="single" w:sz="4" w:space="0" w:color="auto"/>
              <w:bottom w:val="single" w:sz="4" w:space="0" w:color="auto"/>
              <w:right w:val="single" w:sz="4" w:space="0" w:color="auto"/>
            </w:tcBorders>
          </w:tcPr>
          <w:p w14:paraId="1683158A" w14:textId="77777777" w:rsidR="00590DC4" w:rsidRPr="007A5C6C" w:rsidRDefault="00590DC4" w:rsidP="003237B3">
            <w:pPr>
              <w:pStyle w:val="TAL"/>
            </w:pPr>
            <w:r w:rsidRPr="007A5C6C">
              <w:t>Check: Does the UE perform step 5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3DDE0B73" w14:textId="77777777" w:rsidR="00590DC4" w:rsidRPr="007A5C6C" w:rsidRDefault="00590DC4" w:rsidP="003237B3">
            <w:pPr>
              <w:pStyle w:val="TAC"/>
              <w:rPr>
                <w:lang w:eastAsia="zh-CN"/>
              </w:rPr>
            </w:pPr>
            <w:r w:rsidRPr="007A5C6C">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A6A1D16" w14:textId="77777777" w:rsidR="00590DC4" w:rsidRPr="007A5C6C" w:rsidRDefault="00590DC4" w:rsidP="003237B3">
            <w:pPr>
              <w:pStyle w:val="TAL"/>
              <w:rPr>
                <w:iCs/>
              </w:rPr>
            </w:pPr>
            <w:r w:rsidRPr="007A5C6C">
              <w:rPr>
                <w:iCs/>
              </w:rPr>
              <w:t>SIP: ACK</w:t>
            </w:r>
          </w:p>
        </w:tc>
        <w:tc>
          <w:tcPr>
            <w:tcW w:w="567" w:type="dxa"/>
            <w:tcBorders>
              <w:top w:val="single" w:sz="4" w:space="0" w:color="auto"/>
              <w:left w:val="single" w:sz="4" w:space="0" w:color="auto"/>
              <w:bottom w:val="single" w:sz="4" w:space="0" w:color="auto"/>
              <w:right w:val="single" w:sz="4" w:space="0" w:color="auto"/>
            </w:tcBorders>
          </w:tcPr>
          <w:p w14:paraId="23EA9475" w14:textId="77777777" w:rsidR="00590DC4" w:rsidRPr="007A5C6C" w:rsidRDefault="00590DC4" w:rsidP="003237B3">
            <w:pPr>
              <w:pStyle w:val="TAC"/>
            </w:pPr>
            <w:r w:rsidRPr="007A5C6C">
              <w:t>1</w:t>
            </w:r>
          </w:p>
        </w:tc>
        <w:tc>
          <w:tcPr>
            <w:tcW w:w="850" w:type="dxa"/>
            <w:tcBorders>
              <w:top w:val="single" w:sz="4" w:space="0" w:color="auto"/>
              <w:left w:val="single" w:sz="4" w:space="0" w:color="auto"/>
              <w:bottom w:val="single" w:sz="4" w:space="0" w:color="auto"/>
              <w:right w:val="single" w:sz="4" w:space="0" w:color="auto"/>
            </w:tcBorders>
          </w:tcPr>
          <w:p w14:paraId="794E2092" w14:textId="77777777" w:rsidR="00590DC4" w:rsidRPr="007A5C6C" w:rsidRDefault="00590DC4" w:rsidP="003237B3">
            <w:pPr>
              <w:pStyle w:val="TAC"/>
            </w:pPr>
            <w:r w:rsidRPr="007A5C6C">
              <w:t>P</w:t>
            </w:r>
          </w:p>
        </w:tc>
      </w:tr>
    </w:tbl>
    <w:p w14:paraId="6EF9C675" w14:textId="77777777" w:rsidR="00590DC4" w:rsidRPr="007A5C6C" w:rsidRDefault="00590DC4" w:rsidP="00590DC4"/>
    <w:p w14:paraId="7F3F7B93" w14:textId="77777777" w:rsidR="00590DC4" w:rsidRPr="007A5C6C" w:rsidRDefault="00590DC4" w:rsidP="00590DC4">
      <w:pPr>
        <w:pStyle w:val="H6"/>
        <w:rPr>
          <w:lang w:eastAsia="x-none"/>
        </w:rPr>
      </w:pPr>
      <w:r w:rsidRPr="007A5C6C">
        <w:rPr>
          <w:lang w:eastAsia="x-none"/>
        </w:rPr>
        <w:lastRenderedPageBreak/>
        <w:t>11.1.9.3.3</w:t>
      </w:r>
      <w:r w:rsidRPr="007A5C6C">
        <w:rPr>
          <w:lang w:eastAsia="x-none"/>
        </w:rPr>
        <w:tab/>
        <w:t>Specific message contents</w:t>
      </w:r>
    </w:p>
    <w:p w14:paraId="4174A705" w14:textId="77777777" w:rsidR="00590DC4" w:rsidRPr="007A5C6C" w:rsidRDefault="00590DC4" w:rsidP="00590DC4">
      <w:pPr>
        <w:pStyle w:val="TH"/>
      </w:pPr>
      <w:r w:rsidRPr="007A5C6C">
        <w:t xml:space="preserve">Table 11.1.9.3.3-1: </w:t>
      </w:r>
      <w:proofErr w:type="spellStart"/>
      <w:r w:rsidRPr="007A5C6C">
        <w:t>RRCRelease</w:t>
      </w:r>
      <w:proofErr w:type="spellEnd"/>
      <w:r w:rsidRPr="007A5C6C">
        <w:t xml:space="preserve"> (step 6, table 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590DC4" w:rsidRPr="007A5C6C" w14:paraId="10BA3230" w14:textId="77777777" w:rsidTr="003237B3">
        <w:tc>
          <w:tcPr>
            <w:tcW w:w="9637" w:type="dxa"/>
            <w:gridSpan w:val="4"/>
            <w:shd w:val="clear" w:color="auto" w:fill="auto"/>
          </w:tcPr>
          <w:p w14:paraId="333844F5" w14:textId="77777777" w:rsidR="00590DC4" w:rsidRPr="007A5C6C" w:rsidRDefault="00590DC4" w:rsidP="003237B3">
            <w:pPr>
              <w:pStyle w:val="TAL"/>
            </w:pPr>
            <w:r w:rsidRPr="007A5C6C">
              <w:t xml:space="preserve">Derivation path: TS 38.508-1 [4] Table </w:t>
            </w:r>
            <w:proofErr w:type="spellStart"/>
            <w:r w:rsidRPr="007A5C6C">
              <w:t>Table</w:t>
            </w:r>
            <w:proofErr w:type="spellEnd"/>
            <w:r w:rsidRPr="007A5C6C">
              <w:t xml:space="preserve"> 4.6.1-16</w:t>
            </w:r>
          </w:p>
        </w:tc>
      </w:tr>
      <w:tr w:rsidR="00590DC4" w:rsidRPr="007A5C6C" w14:paraId="5BB53D45" w14:textId="77777777" w:rsidTr="003237B3">
        <w:tc>
          <w:tcPr>
            <w:tcW w:w="4535" w:type="dxa"/>
            <w:tcBorders>
              <w:bottom w:val="single" w:sz="4" w:space="0" w:color="auto"/>
            </w:tcBorders>
            <w:shd w:val="clear" w:color="auto" w:fill="auto"/>
          </w:tcPr>
          <w:p w14:paraId="52242458" w14:textId="77777777" w:rsidR="00590DC4" w:rsidRPr="007A5C6C" w:rsidRDefault="00590DC4" w:rsidP="003237B3">
            <w:pPr>
              <w:pStyle w:val="TAH"/>
            </w:pPr>
            <w:r w:rsidRPr="007A5C6C">
              <w:t>Information Element</w:t>
            </w:r>
          </w:p>
        </w:tc>
        <w:tc>
          <w:tcPr>
            <w:tcW w:w="2267" w:type="dxa"/>
            <w:tcBorders>
              <w:bottom w:val="single" w:sz="4" w:space="0" w:color="auto"/>
            </w:tcBorders>
            <w:shd w:val="clear" w:color="auto" w:fill="auto"/>
          </w:tcPr>
          <w:p w14:paraId="4F9313B1" w14:textId="77777777" w:rsidR="00590DC4" w:rsidRPr="007A5C6C" w:rsidRDefault="00590DC4" w:rsidP="003237B3">
            <w:pPr>
              <w:pStyle w:val="TAH"/>
            </w:pPr>
            <w:r w:rsidRPr="007A5C6C">
              <w:t>Value/Remark</w:t>
            </w:r>
          </w:p>
        </w:tc>
        <w:tc>
          <w:tcPr>
            <w:tcW w:w="1700" w:type="dxa"/>
            <w:tcBorders>
              <w:bottom w:val="single" w:sz="4" w:space="0" w:color="auto"/>
            </w:tcBorders>
            <w:shd w:val="clear" w:color="auto" w:fill="auto"/>
          </w:tcPr>
          <w:p w14:paraId="58675154" w14:textId="77777777" w:rsidR="00590DC4" w:rsidRPr="007A5C6C" w:rsidRDefault="00590DC4" w:rsidP="003237B3">
            <w:pPr>
              <w:pStyle w:val="TAH"/>
            </w:pPr>
            <w:r w:rsidRPr="007A5C6C">
              <w:t>Comment</w:t>
            </w:r>
          </w:p>
        </w:tc>
        <w:tc>
          <w:tcPr>
            <w:tcW w:w="1135" w:type="dxa"/>
            <w:tcBorders>
              <w:bottom w:val="single" w:sz="4" w:space="0" w:color="auto"/>
            </w:tcBorders>
            <w:shd w:val="clear" w:color="auto" w:fill="auto"/>
          </w:tcPr>
          <w:p w14:paraId="0EA7F02A" w14:textId="77777777" w:rsidR="00590DC4" w:rsidRPr="007A5C6C" w:rsidRDefault="00590DC4" w:rsidP="003237B3">
            <w:pPr>
              <w:pStyle w:val="TAH"/>
            </w:pPr>
            <w:r w:rsidRPr="007A5C6C">
              <w:t>Condition</w:t>
            </w:r>
          </w:p>
        </w:tc>
      </w:tr>
      <w:tr w:rsidR="00590DC4" w:rsidRPr="007A5C6C" w14:paraId="2FB0FCE8" w14:textId="77777777" w:rsidTr="003237B3">
        <w:tc>
          <w:tcPr>
            <w:tcW w:w="4535" w:type="dxa"/>
            <w:tcBorders>
              <w:top w:val="single" w:sz="4" w:space="0" w:color="auto"/>
              <w:bottom w:val="single" w:sz="4" w:space="0" w:color="auto"/>
            </w:tcBorders>
            <w:shd w:val="clear" w:color="auto" w:fill="auto"/>
          </w:tcPr>
          <w:p w14:paraId="52FC5AE1" w14:textId="77777777" w:rsidR="00590DC4" w:rsidRPr="007A5C6C" w:rsidRDefault="00590DC4" w:rsidP="003237B3">
            <w:pPr>
              <w:pStyle w:val="TAL"/>
            </w:pPr>
            <w:proofErr w:type="spellStart"/>
            <w:r w:rsidRPr="007A5C6C">
              <w:t>RRCRelease</w:t>
            </w:r>
            <w:proofErr w:type="spellEnd"/>
            <w:r w:rsidRPr="007A5C6C">
              <w:t xml:space="preserve"> ::= SEQUENCE {</w:t>
            </w:r>
          </w:p>
        </w:tc>
        <w:tc>
          <w:tcPr>
            <w:tcW w:w="2267" w:type="dxa"/>
            <w:tcBorders>
              <w:top w:val="single" w:sz="4" w:space="0" w:color="auto"/>
              <w:bottom w:val="single" w:sz="4" w:space="0" w:color="auto"/>
            </w:tcBorders>
            <w:shd w:val="clear" w:color="auto" w:fill="auto"/>
          </w:tcPr>
          <w:p w14:paraId="36374946"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0202CC9D"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40704FC5" w14:textId="77777777" w:rsidR="00590DC4" w:rsidRPr="007A5C6C" w:rsidRDefault="00590DC4" w:rsidP="003237B3">
            <w:pPr>
              <w:pStyle w:val="TAL"/>
            </w:pPr>
          </w:p>
        </w:tc>
      </w:tr>
      <w:tr w:rsidR="00590DC4" w:rsidRPr="007A5C6C" w14:paraId="40BBA36B" w14:textId="77777777" w:rsidTr="003237B3">
        <w:tc>
          <w:tcPr>
            <w:tcW w:w="4535" w:type="dxa"/>
            <w:tcBorders>
              <w:top w:val="single" w:sz="4" w:space="0" w:color="auto"/>
              <w:bottom w:val="single" w:sz="4" w:space="0" w:color="auto"/>
            </w:tcBorders>
            <w:shd w:val="clear" w:color="auto" w:fill="auto"/>
          </w:tcPr>
          <w:p w14:paraId="33E30D93" w14:textId="77777777" w:rsidR="00590DC4" w:rsidRPr="007A5C6C" w:rsidRDefault="00590DC4" w:rsidP="003237B3">
            <w:pPr>
              <w:pStyle w:val="TAL"/>
            </w:pPr>
            <w:r w:rsidRPr="007A5C6C">
              <w:t xml:space="preserve">  </w:t>
            </w:r>
            <w:proofErr w:type="spellStart"/>
            <w:r w:rsidRPr="007A5C6C">
              <w:t>criticalExtensions</w:t>
            </w:r>
            <w:proofErr w:type="spellEnd"/>
            <w:r w:rsidRPr="007A5C6C">
              <w:t xml:space="preserve"> CHOICE {</w:t>
            </w:r>
          </w:p>
        </w:tc>
        <w:tc>
          <w:tcPr>
            <w:tcW w:w="2267" w:type="dxa"/>
            <w:tcBorders>
              <w:top w:val="single" w:sz="4" w:space="0" w:color="auto"/>
              <w:bottom w:val="single" w:sz="4" w:space="0" w:color="auto"/>
            </w:tcBorders>
            <w:shd w:val="clear" w:color="auto" w:fill="auto"/>
          </w:tcPr>
          <w:p w14:paraId="288C8A35"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329EE9DF"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157EE8F4" w14:textId="77777777" w:rsidR="00590DC4" w:rsidRPr="007A5C6C" w:rsidRDefault="00590DC4" w:rsidP="003237B3">
            <w:pPr>
              <w:pStyle w:val="TAL"/>
            </w:pPr>
          </w:p>
        </w:tc>
      </w:tr>
      <w:tr w:rsidR="00590DC4" w:rsidRPr="007A5C6C" w14:paraId="5481FCAE" w14:textId="77777777" w:rsidTr="003237B3">
        <w:tc>
          <w:tcPr>
            <w:tcW w:w="4535" w:type="dxa"/>
            <w:tcBorders>
              <w:top w:val="single" w:sz="4" w:space="0" w:color="auto"/>
              <w:bottom w:val="single" w:sz="4" w:space="0" w:color="auto"/>
            </w:tcBorders>
            <w:shd w:val="clear" w:color="auto" w:fill="auto"/>
          </w:tcPr>
          <w:p w14:paraId="79792459" w14:textId="77777777" w:rsidR="00590DC4" w:rsidRPr="007A5C6C" w:rsidRDefault="00590DC4" w:rsidP="003237B3">
            <w:pPr>
              <w:pStyle w:val="TAL"/>
            </w:pPr>
            <w:r w:rsidRPr="007A5C6C">
              <w:t xml:space="preserve">    </w:t>
            </w:r>
            <w:proofErr w:type="spellStart"/>
            <w:r w:rsidRPr="007A5C6C">
              <w:t>rrcRelease</w:t>
            </w:r>
            <w:proofErr w:type="spellEnd"/>
            <w:r w:rsidRPr="007A5C6C">
              <w:t xml:space="preserve"> SEQUENCE {</w:t>
            </w:r>
          </w:p>
        </w:tc>
        <w:tc>
          <w:tcPr>
            <w:tcW w:w="2267" w:type="dxa"/>
            <w:tcBorders>
              <w:top w:val="single" w:sz="4" w:space="0" w:color="auto"/>
              <w:bottom w:val="single" w:sz="4" w:space="0" w:color="auto"/>
            </w:tcBorders>
            <w:shd w:val="clear" w:color="auto" w:fill="auto"/>
          </w:tcPr>
          <w:p w14:paraId="37745A6D"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05BDD740"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5EF768F2" w14:textId="77777777" w:rsidR="00590DC4" w:rsidRPr="007A5C6C" w:rsidRDefault="00590DC4" w:rsidP="003237B3">
            <w:pPr>
              <w:pStyle w:val="TAL"/>
            </w:pPr>
          </w:p>
        </w:tc>
      </w:tr>
      <w:tr w:rsidR="00590DC4" w:rsidRPr="007A5C6C" w14:paraId="32C15E0D" w14:textId="77777777" w:rsidTr="003237B3">
        <w:tc>
          <w:tcPr>
            <w:tcW w:w="4535" w:type="dxa"/>
            <w:tcBorders>
              <w:top w:val="single" w:sz="4" w:space="0" w:color="auto"/>
              <w:bottom w:val="single" w:sz="4" w:space="0" w:color="auto"/>
            </w:tcBorders>
            <w:shd w:val="clear" w:color="auto" w:fill="auto"/>
          </w:tcPr>
          <w:p w14:paraId="19C78737" w14:textId="77777777" w:rsidR="00590DC4" w:rsidRPr="007A5C6C" w:rsidRDefault="00590DC4" w:rsidP="003237B3">
            <w:pPr>
              <w:pStyle w:val="TAL"/>
            </w:pPr>
            <w:r w:rsidRPr="007A5C6C">
              <w:t xml:space="preserve">      </w:t>
            </w:r>
            <w:proofErr w:type="spellStart"/>
            <w:r w:rsidRPr="007A5C6C">
              <w:t>redirectedCarrierInfo</w:t>
            </w:r>
            <w:proofErr w:type="spellEnd"/>
            <w:r w:rsidRPr="007A5C6C">
              <w:t xml:space="preserve"> CHOICE {</w:t>
            </w:r>
          </w:p>
        </w:tc>
        <w:tc>
          <w:tcPr>
            <w:tcW w:w="2267" w:type="dxa"/>
            <w:tcBorders>
              <w:top w:val="single" w:sz="4" w:space="0" w:color="auto"/>
              <w:bottom w:val="single" w:sz="4" w:space="0" w:color="auto"/>
            </w:tcBorders>
            <w:shd w:val="clear" w:color="auto" w:fill="auto"/>
          </w:tcPr>
          <w:p w14:paraId="169B00F4"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53805E6A"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7EB2F72C" w14:textId="77777777" w:rsidR="00590DC4" w:rsidRPr="007A5C6C" w:rsidRDefault="00590DC4" w:rsidP="003237B3">
            <w:pPr>
              <w:pStyle w:val="TAL"/>
            </w:pPr>
          </w:p>
        </w:tc>
      </w:tr>
      <w:tr w:rsidR="00590DC4" w:rsidRPr="007A5C6C" w14:paraId="0FF91DE1" w14:textId="77777777" w:rsidTr="003237B3">
        <w:tc>
          <w:tcPr>
            <w:tcW w:w="4535" w:type="dxa"/>
            <w:tcBorders>
              <w:top w:val="single" w:sz="4" w:space="0" w:color="auto"/>
              <w:bottom w:val="single" w:sz="4" w:space="0" w:color="auto"/>
            </w:tcBorders>
            <w:shd w:val="clear" w:color="auto" w:fill="auto"/>
          </w:tcPr>
          <w:p w14:paraId="3F41F75C" w14:textId="77777777" w:rsidR="00590DC4" w:rsidRPr="007A5C6C" w:rsidRDefault="00590DC4" w:rsidP="003237B3">
            <w:pPr>
              <w:pStyle w:val="TAL"/>
            </w:pPr>
            <w:r w:rsidRPr="007A5C6C">
              <w:t xml:space="preserve">        </w:t>
            </w:r>
            <w:proofErr w:type="spellStart"/>
            <w:r w:rsidRPr="007A5C6C">
              <w:t>eutra</w:t>
            </w:r>
            <w:proofErr w:type="spellEnd"/>
            <w:r w:rsidRPr="007A5C6C">
              <w:t xml:space="preserve"> SEQUENCE {</w:t>
            </w:r>
          </w:p>
        </w:tc>
        <w:tc>
          <w:tcPr>
            <w:tcW w:w="2267" w:type="dxa"/>
            <w:tcBorders>
              <w:top w:val="single" w:sz="4" w:space="0" w:color="auto"/>
              <w:bottom w:val="single" w:sz="4" w:space="0" w:color="auto"/>
            </w:tcBorders>
            <w:shd w:val="clear" w:color="auto" w:fill="auto"/>
          </w:tcPr>
          <w:p w14:paraId="60BB47B5"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0BBAC8F1"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17BB8564" w14:textId="77777777" w:rsidR="00590DC4" w:rsidRPr="007A5C6C" w:rsidRDefault="00590DC4" w:rsidP="003237B3">
            <w:pPr>
              <w:pStyle w:val="TAL"/>
            </w:pPr>
          </w:p>
        </w:tc>
      </w:tr>
      <w:tr w:rsidR="00590DC4" w:rsidRPr="007A5C6C" w14:paraId="187A636B" w14:textId="77777777" w:rsidTr="003237B3">
        <w:tc>
          <w:tcPr>
            <w:tcW w:w="4535" w:type="dxa"/>
            <w:tcBorders>
              <w:top w:val="single" w:sz="4" w:space="0" w:color="auto"/>
              <w:bottom w:val="single" w:sz="4" w:space="0" w:color="auto"/>
            </w:tcBorders>
            <w:shd w:val="clear" w:color="auto" w:fill="auto"/>
          </w:tcPr>
          <w:p w14:paraId="62FBFE54" w14:textId="77777777" w:rsidR="00590DC4" w:rsidRPr="007A5C6C" w:rsidRDefault="00590DC4" w:rsidP="003237B3">
            <w:pPr>
              <w:pStyle w:val="TAL"/>
            </w:pPr>
            <w:r w:rsidRPr="007A5C6C">
              <w:t xml:space="preserve">          </w:t>
            </w:r>
            <w:proofErr w:type="spellStart"/>
            <w:r w:rsidRPr="007A5C6C">
              <w:t>eutraFrequency</w:t>
            </w:r>
            <w:proofErr w:type="spellEnd"/>
          </w:p>
        </w:tc>
        <w:tc>
          <w:tcPr>
            <w:tcW w:w="2267" w:type="dxa"/>
            <w:tcBorders>
              <w:top w:val="single" w:sz="4" w:space="0" w:color="auto"/>
              <w:bottom w:val="single" w:sz="4" w:space="0" w:color="auto"/>
            </w:tcBorders>
            <w:shd w:val="clear" w:color="auto" w:fill="auto"/>
          </w:tcPr>
          <w:p w14:paraId="7858C231" w14:textId="77777777" w:rsidR="00590DC4" w:rsidRPr="007A5C6C" w:rsidRDefault="00590DC4" w:rsidP="003237B3">
            <w:pPr>
              <w:pStyle w:val="TAL"/>
            </w:pPr>
            <w:r w:rsidRPr="007A5C6C">
              <w:t>Downlink EARFCN of cell 1</w:t>
            </w:r>
          </w:p>
        </w:tc>
        <w:tc>
          <w:tcPr>
            <w:tcW w:w="1700" w:type="dxa"/>
            <w:tcBorders>
              <w:top w:val="single" w:sz="4" w:space="0" w:color="auto"/>
              <w:bottom w:val="single" w:sz="4" w:space="0" w:color="auto"/>
            </w:tcBorders>
            <w:shd w:val="clear" w:color="auto" w:fill="auto"/>
          </w:tcPr>
          <w:p w14:paraId="001EBE4D"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3677440C" w14:textId="77777777" w:rsidR="00590DC4" w:rsidRPr="007A5C6C" w:rsidRDefault="00590DC4" w:rsidP="003237B3">
            <w:pPr>
              <w:pStyle w:val="TAL"/>
            </w:pPr>
          </w:p>
        </w:tc>
      </w:tr>
      <w:tr w:rsidR="00590DC4" w:rsidRPr="007A5C6C" w14:paraId="644C96B5" w14:textId="77777777" w:rsidTr="003237B3">
        <w:tc>
          <w:tcPr>
            <w:tcW w:w="4535" w:type="dxa"/>
            <w:tcBorders>
              <w:top w:val="single" w:sz="4" w:space="0" w:color="auto"/>
              <w:bottom w:val="single" w:sz="4" w:space="0" w:color="auto"/>
            </w:tcBorders>
            <w:shd w:val="clear" w:color="auto" w:fill="auto"/>
          </w:tcPr>
          <w:p w14:paraId="2A44C6AE" w14:textId="77777777" w:rsidR="00590DC4" w:rsidRPr="007A5C6C" w:rsidRDefault="00590DC4" w:rsidP="003237B3">
            <w:pPr>
              <w:pStyle w:val="TAL"/>
            </w:pPr>
            <w:r w:rsidRPr="007A5C6C">
              <w:t xml:space="preserve">          </w:t>
            </w:r>
            <w:proofErr w:type="spellStart"/>
            <w:r w:rsidRPr="007A5C6C">
              <w:t>cnType</w:t>
            </w:r>
            <w:proofErr w:type="spellEnd"/>
          </w:p>
        </w:tc>
        <w:tc>
          <w:tcPr>
            <w:tcW w:w="2267" w:type="dxa"/>
            <w:tcBorders>
              <w:top w:val="single" w:sz="4" w:space="0" w:color="auto"/>
              <w:bottom w:val="single" w:sz="4" w:space="0" w:color="auto"/>
            </w:tcBorders>
            <w:shd w:val="clear" w:color="auto" w:fill="auto"/>
          </w:tcPr>
          <w:p w14:paraId="2B86CDA4" w14:textId="77777777" w:rsidR="00590DC4" w:rsidRPr="007A5C6C" w:rsidRDefault="00590DC4" w:rsidP="003237B3">
            <w:pPr>
              <w:pStyle w:val="TAL"/>
            </w:pPr>
            <w:proofErr w:type="spellStart"/>
            <w:r w:rsidRPr="007A5C6C">
              <w:t>epc</w:t>
            </w:r>
            <w:proofErr w:type="spellEnd"/>
          </w:p>
        </w:tc>
        <w:tc>
          <w:tcPr>
            <w:tcW w:w="1700" w:type="dxa"/>
            <w:tcBorders>
              <w:top w:val="single" w:sz="4" w:space="0" w:color="auto"/>
              <w:bottom w:val="single" w:sz="4" w:space="0" w:color="auto"/>
            </w:tcBorders>
            <w:shd w:val="clear" w:color="auto" w:fill="auto"/>
          </w:tcPr>
          <w:p w14:paraId="6D8BCA8B"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26E618A7" w14:textId="77777777" w:rsidR="00590DC4" w:rsidRPr="007A5C6C" w:rsidRDefault="00590DC4" w:rsidP="003237B3">
            <w:pPr>
              <w:pStyle w:val="TAL"/>
            </w:pPr>
          </w:p>
        </w:tc>
      </w:tr>
      <w:tr w:rsidR="00590DC4" w:rsidRPr="007A5C6C" w14:paraId="590A579A" w14:textId="77777777" w:rsidTr="003237B3">
        <w:tc>
          <w:tcPr>
            <w:tcW w:w="4535" w:type="dxa"/>
            <w:tcBorders>
              <w:top w:val="single" w:sz="4" w:space="0" w:color="auto"/>
              <w:bottom w:val="single" w:sz="4" w:space="0" w:color="auto"/>
            </w:tcBorders>
            <w:shd w:val="clear" w:color="auto" w:fill="auto"/>
          </w:tcPr>
          <w:p w14:paraId="693E8800" w14:textId="77777777" w:rsidR="00590DC4" w:rsidRPr="007A5C6C" w:rsidRDefault="00590DC4" w:rsidP="003237B3">
            <w:pPr>
              <w:pStyle w:val="TAL"/>
            </w:pPr>
            <w:r w:rsidRPr="007A5C6C">
              <w:t xml:space="preserve">        }</w:t>
            </w:r>
          </w:p>
        </w:tc>
        <w:tc>
          <w:tcPr>
            <w:tcW w:w="2267" w:type="dxa"/>
            <w:tcBorders>
              <w:top w:val="single" w:sz="4" w:space="0" w:color="auto"/>
              <w:bottom w:val="single" w:sz="4" w:space="0" w:color="auto"/>
            </w:tcBorders>
            <w:shd w:val="clear" w:color="auto" w:fill="auto"/>
          </w:tcPr>
          <w:p w14:paraId="1EF45792"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1ED04146"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3664EDFA" w14:textId="77777777" w:rsidR="00590DC4" w:rsidRPr="007A5C6C" w:rsidRDefault="00590DC4" w:rsidP="003237B3">
            <w:pPr>
              <w:pStyle w:val="TAL"/>
            </w:pPr>
          </w:p>
        </w:tc>
      </w:tr>
      <w:tr w:rsidR="00590DC4" w:rsidRPr="007A5C6C" w14:paraId="0330E603" w14:textId="77777777" w:rsidTr="003237B3">
        <w:tc>
          <w:tcPr>
            <w:tcW w:w="4535" w:type="dxa"/>
            <w:tcBorders>
              <w:top w:val="single" w:sz="4" w:space="0" w:color="auto"/>
              <w:bottom w:val="single" w:sz="4" w:space="0" w:color="auto"/>
            </w:tcBorders>
            <w:shd w:val="clear" w:color="auto" w:fill="auto"/>
          </w:tcPr>
          <w:p w14:paraId="7CCF893B" w14:textId="77777777" w:rsidR="00590DC4" w:rsidRPr="007A5C6C" w:rsidRDefault="00590DC4" w:rsidP="003237B3">
            <w:pPr>
              <w:pStyle w:val="TAL"/>
            </w:pPr>
            <w:r w:rsidRPr="007A5C6C">
              <w:t xml:space="preserve">      }</w:t>
            </w:r>
          </w:p>
        </w:tc>
        <w:tc>
          <w:tcPr>
            <w:tcW w:w="2267" w:type="dxa"/>
            <w:tcBorders>
              <w:top w:val="single" w:sz="4" w:space="0" w:color="auto"/>
              <w:bottom w:val="single" w:sz="4" w:space="0" w:color="auto"/>
            </w:tcBorders>
            <w:shd w:val="clear" w:color="auto" w:fill="auto"/>
          </w:tcPr>
          <w:p w14:paraId="40D097EA"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1D60D309"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268CD0BF" w14:textId="77777777" w:rsidR="00590DC4" w:rsidRPr="007A5C6C" w:rsidRDefault="00590DC4" w:rsidP="003237B3">
            <w:pPr>
              <w:pStyle w:val="TAL"/>
            </w:pPr>
          </w:p>
        </w:tc>
      </w:tr>
      <w:tr w:rsidR="00590DC4" w:rsidRPr="007A5C6C" w14:paraId="18DDCCF8" w14:textId="77777777" w:rsidTr="003237B3">
        <w:tc>
          <w:tcPr>
            <w:tcW w:w="4535" w:type="dxa"/>
            <w:tcBorders>
              <w:top w:val="single" w:sz="4" w:space="0" w:color="auto"/>
              <w:bottom w:val="single" w:sz="4" w:space="0" w:color="auto"/>
            </w:tcBorders>
            <w:shd w:val="clear" w:color="auto" w:fill="auto"/>
          </w:tcPr>
          <w:p w14:paraId="05F4C487" w14:textId="77777777" w:rsidR="00590DC4" w:rsidRPr="007A5C6C" w:rsidRDefault="00590DC4" w:rsidP="003237B3">
            <w:pPr>
              <w:pStyle w:val="TAL"/>
            </w:pPr>
            <w:r w:rsidRPr="007A5C6C">
              <w:t xml:space="preserve">    }</w:t>
            </w:r>
          </w:p>
        </w:tc>
        <w:tc>
          <w:tcPr>
            <w:tcW w:w="2267" w:type="dxa"/>
            <w:tcBorders>
              <w:top w:val="single" w:sz="4" w:space="0" w:color="auto"/>
              <w:bottom w:val="single" w:sz="4" w:space="0" w:color="auto"/>
            </w:tcBorders>
            <w:shd w:val="clear" w:color="auto" w:fill="auto"/>
          </w:tcPr>
          <w:p w14:paraId="1A2434CE"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7A0A916C"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0279E1F3" w14:textId="77777777" w:rsidR="00590DC4" w:rsidRPr="007A5C6C" w:rsidRDefault="00590DC4" w:rsidP="003237B3">
            <w:pPr>
              <w:pStyle w:val="TAL"/>
            </w:pPr>
          </w:p>
        </w:tc>
      </w:tr>
      <w:tr w:rsidR="00590DC4" w:rsidRPr="007A5C6C" w14:paraId="6A974D24" w14:textId="77777777" w:rsidTr="003237B3">
        <w:tc>
          <w:tcPr>
            <w:tcW w:w="4535" w:type="dxa"/>
            <w:tcBorders>
              <w:top w:val="single" w:sz="4" w:space="0" w:color="auto"/>
              <w:bottom w:val="single" w:sz="4" w:space="0" w:color="auto"/>
            </w:tcBorders>
            <w:shd w:val="clear" w:color="auto" w:fill="auto"/>
          </w:tcPr>
          <w:p w14:paraId="100D0796" w14:textId="77777777" w:rsidR="00590DC4" w:rsidRPr="007A5C6C" w:rsidRDefault="00590DC4" w:rsidP="003237B3">
            <w:pPr>
              <w:pStyle w:val="TAL"/>
            </w:pPr>
            <w:r w:rsidRPr="007A5C6C">
              <w:t xml:space="preserve">    </w:t>
            </w:r>
            <w:proofErr w:type="spellStart"/>
            <w:r w:rsidRPr="007A5C6C">
              <w:t>nonCriticalExtension</w:t>
            </w:r>
            <w:proofErr w:type="spellEnd"/>
            <w:r w:rsidRPr="007A5C6C">
              <w:t xml:space="preserve"> {</w:t>
            </w:r>
          </w:p>
        </w:tc>
        <w:tc>
          <w:tcPr>
            <w:tcW w:w="2267" w:type="dxa"/>
            <w:tcBorders>
              <w:top w:val="single" w:sz="4" w:space="0" w:color="auto"/>
              <w:bottom w:val="single" w:sz="4" w:space="0" w:color="auto"/>
            </w:tcBorders>
            <w:shd w:val="clear" w:color="auto" w:fill="auto"/>
          </w:tcPr>
          <w:p w14:paraId="5EE8C687"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23151C5C"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7BEDBDCD" w14:textId="77777777" w:rsidR="00590DC4" w:rsidRPr="007A5C6C" w:rsidRDefault="00590DC4" w:rsidP="003237B3">
            <w:pPr>
              <w:pStyle w:val="TAL"/>
            </w:pPr>
          </w:p>
        </w:tc>
      </w:tr>
      <w:tr w:rsidR="00590DC4" w:rsidRPr="007A5C6C" w14:paraId="10FFA92C" w14:textId="77777777" w:rsidTr="003237B3">
        <w:tc>
          <w:tcPr>
            <w:tcW w:w="4535" w:type="dxa"/>
            <w:tcBorders>
              <w:top w:val="single" w:sz="4" w:space="0" w:color="auto"/>
              <w:bottom w:val="single" w:sz="4" w:space="0" w:color="auto"/>
            </w:tcBorders>
            <w:shd w:val="clear" w:color="auto" w:fill="auto"/>
          </w:tcPr>
          <w:p w14:paraId="49775F08" w14:textId="77777777" w:rsidR="00590DC4" w:rsidRPr="007A5C6C" w:rsidRDefault="00590DC4" w:rsidP="003237B3">
            <w:pPr>
              <w:pStyle w:val="TAL"/>
            </w:pPr>
            <w:r w:rsidRPr="007A5C6C">
              <w:t xml:space="preserve">      </w:t>
            </w:r>
            <w:proofErr w:type="spellStart"/>
            <w:r w:rsidRPr="007A5C6C">
              <w:t>nonCriticalExtension</w:t>
            </w:r>
            <w:proofErr w:type="spellEnd"/>
            <w:r w:rsidRPr="007A5C6C">
              <w:t xml:space="preserve"> {</w:t>
            </w:r>
          </w:p>
        </w:tc>
        <w:tc>
          <w:tcPr>
            <w:tcW w:w="2267" w:type="dxa"/>
            <w:tcBorders>
              <w:top w:val="single" w:sz="4" w:space="0" w:color="auto"/>
              <w:bottom w:val="single" w:sz="4" w:space="0" w:color="auto"/>
            </w:tcBorders>
            <w:shd w:val="clear" w:color="auto" w:fill="auto"/>
          </w:tcPr>
          <w:p w14:paraId="0385808A"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33A0DE50"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3D7D7509" w14:textId="77777777" w:rsidR="00590DC4" w:rsidRPr="007A5C6C" w:rsidRDefault="00590DC4" w:rsidP="003237B3">
            <w:pPr>
              <w:pStyle w:val="TAL"/>
            </w:pPr>
          </w:p>
        </w:tc>
      </w:tr>
      <w:tr w:rsidR="00590DC4" w:rsidRPr="007A5C6C" w14:paraId="1F15DA54" w14:textId="77777777" w:rsidTr="003237B3">
        <w:tc>
          <w:tcPr>
            <w:tcW w:w="4535" w:type="dxa"/>
            <w:tcBorders>
              <w:top w:val="single" w:sz="4" w:space="0" w:color="auto"/>
              <w:bottom w:val="single" w:sz="4" w:space="0" w:color="auto"/>
            </w:tcBorders>
            <w:shd w:val="clear" w:color="auto" w:fill="auto"/>
          </w:tcPr>
          <w:p w14:paraId="3B09BABA" w14:textId="77777777" w:rsidR="00590DC4" w:rsidRPr="007A5C6C" w:rsidRDefault="00590DC4" w:rsidP="003237B3">
            <w:pPr>
              <w:pStyle w:val="TAL"/>
            </w:pPr>
            <w:r w:rsidRPr="007A5C6C">
              <w:t xml:space="preserve">        voiceFallbackIndication-r16</w:t>
            </w:r>
          </w:p>
        </w:tc>
        <w:tc>
          <w:tcPr>
            <w:tcW w:w="2267" w:type="dxa"/>
            <w:tcBorders>
              <w:top w:val="single" w:sz="4" w:space="0" w:color="auto"/>
              <w:bottom w:val="single" w:sz="4" w:space="0" w:color="auto"/>
            </w:tcBorders>
            <w:shd w:val="clear" w:color="auto" w:fill="auto"/>
          </w:tcPr>
          <w:p w14:paraId="7F4D3ED1" w14:textId="77777777" w:rsidR="00590DC4" w:rsidRPr="007A5C6C" w:rsidRDefault="00590DC4" w:rsidP="003237B3">
            <w:pPr>
              <w:pStyle w:val="TAL"/>
            </w:pPr>
            <w:r w:rsidRPr="007A5C6C">
              <w:t>true</w:t>
            </w:r>
          </w:p>
        </w:tc>
        <w:tc>
          <w:tcPr>
            <w:tcW w:w="1700" w:type="dxa"/>
            <w:tcBorders>
              <w:top w:val="single" w:sz="4" w:space="0" w:color="auto"/>
              <w:bottom w:val="single" w:sz="4" w:space="0" w:color="auto"/>
            </w:tcBorders>
            <w:shd w:val="clear" w:color="auto" w:fill="auto"/>
          </w:tcPr>
          <w:p w14:paraId="516FE28B"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4C52C9D5" w14:textId="77777777" w:rsidR="00590DC4" w:rsidRPr="007A5C6C" w:rsidRDefault="00590DC4" w:rsidP="003237B3">
            <w:pPr>
              <w:pStyle w:val="TAL"/>
            </w:pPr>
          </w:p>
        </w:tc>
      </w:tr>
      <w:tr w:rsidR="00590DC4" w:rsidRPr="007A5C6C" w14:paraId="1CFB7BBC" w14:textId="77777777" w:rsidTr="003237B3">
        <w:tc>
          <w:tcPr>
            <w:tcW w:w="4535" w:type="dxa"/>
            <w:tcBorders>
              <w:top w:val="single" w:sz="4" w:space="0" w:color="auto"/>
              <w:bottom w:val="single" w:sz="4" w:space="0" w:color="auto"/>
            </w:tcBorders>
            <w:shd w:val="clear" w:color="auto" w:fill="auto"/>
          </w:tcPr>
          <w:p w14:paraId="24659C36" w14:textId="77777777" w:rsidR="00590DC4" w:rsidRPr="007A5C6C" w:rsidRDefault="00590DC4" w:rsidP="003237B3">
            <w:pPr>
              <w:pStyle w:val="TAL"/>
            </w:pPr>
            <w:r w:rsidRPr="007A5C6C">
              <w:t xml:space="preserve">      }</w:t>
            </w:r>
          </w:p>
        </w:tc>
        <w:tc>
          <w:tcPr>
            <w:tcW w:w="2267" w:type="dxa"/>
            <w:tcBorders>
              <w:top w:val="single" w:sz="4" w:space="0" w:color="auto"/>
              <w:bottom w:val="single" w:sz="4" w:space="0" w:color="auto"/>
            </w:tcBorders>
            <w:shd w:val="clear" w:color="auto" w:fill="auto"/>
          </w:tcPr>
          <w:p w14:paraId="69269955"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08D54A4B"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798FCEBF" w14:textId="77777777" w:rsidR="00590DC4" w:rsidRPr="007A5C6C" w:rsidRDefault="00590DC4" w:rsidP="003237B3">
            <w:pPr>
              <w:pStyle w:val="TAL"/>
            </w:pPr>
          </w:p>
        </w:tc>
      </w:tr>
      <w:tr w:rsidR="00590DC4" w:rsidRPr="007A5C6C" w14:paraId="5786FB7E" w14:textId="77777777" w:rsidTr="003237B3">
        <w:tc>
          <w:tcPr>
            <w:tcW w:w="4535" w:type="dxa"/>
            <w:tcBorders>
              <w:top w:val="single" w:sz="4" w:space="0" w:color="auto"/>
              <w:bottom w:val="single" w:sz="4" w:space="0" w:color="auto"/>
            </w:tcBorders>
            <w:shd w:val="clear" w:color="auto" w:fill="auto"/>
          </w:tcPr>
          <w:p w14:paraId="76C6A8FF" w14:textId="77777777" w:rsidR="00590DC4" w:rsidRPr="007A5C6C" w:rsidRDefault="00590DC4" w:rsidP="003237B3">
            <w:pPr>
              <w:pStyle w:val="TAL"/>
            </w:pPr>
            <w:r w:rsidRPr="007A5C6C">
              <w:t xml:space="preserve">    }</w:t>
            </w:r>
          </w:p>
        </w:tc>
        <w:tc>
          <w:tcPr>
            <w:tcW w:w="2267" w:type="dxa"/>
            <w:tcBorders>
              <w:top w:val="single" w:sz="4" w:space="0" w:color="auto"/>
              <w:bottom w:val="single" w:sz="4" w:space="0" w:color="auto"/>
            </w:tcBorders>
            <w:shd w:val="clear" w:color="auto" w:fill="auto"/>
          </w:tcPr>
          <w:p w14:paraId="3E4E2657"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57219A11"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3F205C70" w14:textId="77777777" w:rsidR="00590DC4" w:rsidRPr="007A5C6C" w:rsidRDefault="00590DC4" w:rsidP="003237B3">
            <w:pPr>
              <w:pStyle w:val="TAL"/>
            </w:pPr>
          </w:p>
        </w:tc>
      </w:tr>
      <w:tr w:rsidR="00590DC4" w:rsidRPr="007A5C6C" w14:paraId="53A193A4" w14:textId="77777777" w:rsidTr="003237B3">
        <w:tc>
          <w:tcPr>
            <w:tcW w:w="4535" w:type="dxa"/>
            <w:tcBorders>
              <w:top w:val="single" w:sz="4" w:space="0" w:color="auto"/>
              <w:bottom w:val="single" w:sz="4" w:space="0" w:color="auto"/>
            </w:tcBorders>
            <w:shd w:val="clear" w:color="auto" w:fill="auto"/>
          </w:tcPr>
          <w:p w14:paraId="706B0390" w14:textId="77777777" w:rsidR="00590DC4" w:rsidRPr="007A5C6C" w:rsidRDefault="00590DC4" w:rsidP="003237B3">
            <w:pPr>
              <w:pStyle w:val="TAL"/>
            </w:pPr>
            <w:r w:rsidRPr="007A5C6C">
              <w:t xml:space="preserve">  }</w:t>
            </w:r>
          </w:p>
        </w:tc>
        <w:tc>
          <w:tcPr>
            <w:tcW w:w="2267" w:type="dxa"/>
            <w:tcBorders>
              <w:top w:val="single" w:sz="4" w:space="0" w:color="auto"/>
              <w:bottom w:val="single" w:sz="4" w:space="0" w:color="auto"/>
            </w:tcBorders>
            <w:shd w:val="clear" w:color="auto" w:fill="auto"/>
          </w:tcPr>
          <w:p w14:paraId="54748FA4"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16B768D0"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153CAC10" w14:textId="77777777" w:rsidR="00590DC4" w:rsidRPr="007A5C6C" w:rsidRDefault="00590DC4" w:rsidP="003237B3">
            <w:pPr>
              <w:pStyle w:val="TAL"/>
            </w:pPr>
          </w:p>
        </w:tc>
      </w:tr>
      <w:tr w:rsidR="00590DC4" w:rsidRPr="007A5C6C" w14:paraId="6B5E2C9C" w14:textId="77777777" w:rsidTr="003237B3">
        <w:tc>
          <w:tcPr>
            <w:tcW w:w="4535" w:type="dxa"/>
            <w:tcBorders>
              <w:top w:val="single" w:sz="4" w:space="0" w:color="auto"/>
              <w:bottom w:val="single" w:sz="4" w:space="0" w:color="auto"/>
            </w:tcBorders>
            <w:shd w:val="clear" w:color="auto" w:fill="auto"/>
          </w:tcPr>
          <w:p w14:paraId="78A9CC66" w14:textId="77777777" w:rsidR="00590DC4" w:rsidRPr="007A5C6C" w:rsidRDefault="00590DC4" w:rsidP="003237B3">
            <w:pPr>
              <w:pStyle w:val="TAL"/>
            </w:pPr>
            <w:r w:rsidRPr="007A5C6C">
              <w:t>}</w:t>
            </w:r>
          </w:p>
        </w:tc>
        <w:tc>
          <w:tcPr>
            <w:tcW w:w="2267" w:type="dxa"/>
            <w:tcBorders>
              <w:top w:val="single" w:sz="4" w:space="0" w:color="auto"/>
              <w:bottom w:val="single" w:sz="4" w:space="0" w:color="auto"/>
            </w:tcBorders>
            <w:shd w:val="clear" w:color="auto" w:fill="auto"/>
          </w:tcPr>
          <w:p w14:paraId="25134C62"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706611A8"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16C053DE" w14:textId="77777777" w:rsidR="00590DC4" w:rsidRPr="007A5C6C" w:rsidRDefault="00590DC4" w:rsidP="003237B3">
            <w:pPr>
              <w:pStyle w:val="TAL"/>
            </w:pPr>
          </w:p>
        </w:tc>
      </w:tr>
    </w:tbl>
    <w:p w14:paraId="16E24905" w14:textId="77777777" w:rsidR="00590DC4" w:rsidRPr="007A5C6C" w:rsidRDefault="00590DC4" w:rsidP="00590DC4"/>
    <w:p w14:paraId="02181179" w14:textId="77777777" w:rsidR="00590DC4" w:rsidRPr="007A5C6C" w:rsidRDefault="00590DC4" w:rsidP="00590DC4">
      <w:pPr>
        <w:pStyle w:val="TH"/>
      </w:pPr>
      <w:r w:rsidRPr="007A5C6C">
        <w:t>Table 11.1.</w:t>
      </w:r>
      <w:r w:rsidRPr="007A5C6C">
        <w:rPr>
          <w:lang w:eastAsia="zh-CN"/>
        </w:rPr>
        <w:t>9</w:t>
      </w:r>
      <w:r w:rsidRPr="007A5C6C">
        <w:t>.3.3-</w:t>
      </w:r>
      <w:r w:rsidRPr="007A5C6C">
        <w:rPr>
          <w:lang w:eastAsia="zh-CN"/>
        </w:rPr>
        <w:t>2</w:t>
      </w:r>
      <w:r w:rsidRPr="007A5C6C">
        <w:t xml:space="preserve">: </w:t>
      </w:r>
      <w:proofErr w:type="spellStart"/>
      <w:r w:rsidRPr="007A5C6C">
        <w:t>RRCConnectionRequest</w:t>
      </w:r>
      <w:proofErr w:type="spellEnd"/>
      <w:r w:rsidRPr="007A5C6C">
        <w:t xml:space="preserve"> (step </w:t>
      </w:r>
      <w:r w:rsidRPr="007A5C6C">
        <w:rPr>
          <w:lang w:eastAsia="zh-CN"/>
        </w:rPr>
        <w:t>15</w:t>
      </w:r>
      <w:r w:rsidRPr="007A5C6C">
        <w:t>, table 11.1.</w:t>
      </w:r>
      <w:r w:rsidRPr="007A5C6C">
        <w:rPr>
          <w:lang w:eastAsia="zh-CN"/>
        </w:rPr>
        <w:t>9</w:t>
      </w:r>
      <w:r w:rsidRPr="007A5C6C">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590DC4" w:rsidRPr="007A5C6C" w14:paraId="2055DA07" w14:textId="77777777" w:rsidTr="003237B3">
        <w:tc>
          <w:tcPr>
            <w:tcW w:w="9637" w:type="dxa"/>
            <w:gridSpan w:val="4"/>
            <w:shd w:val="clear" w:color="auto" w:fill="auto"/>
          </w:tcPr>
          <w:p w14:paraId="7062FB76" w14:textId="77777777" w:rsidR="00590DC4" w:rsidRPr="007A5C6C" w:rsidRDefault="00590DC4" w:rsidP="003237B3">
            <w:pPr>
              <w:pStyle w:val="TAL"/>
            </w:pPr>
            <w:r w:rsidRPr="007A5C6C">
              <w:t xml:space="preserve">Derivation path: TS 36.508-1 Table </w:t>
            </w:r>
            <w:proofErr w:type="spellStart"/>
            <w:r w:rsidRPr="007A5C6C">
              <w:t>Table</w:t>
            </w:r>
            <w:proofErr w:type="spellEnd"/>
            <w:r w:rsidRPr="007A5C6C">
              <w:t xml:space="preserve"> 4.6.1-16</w:t>
            </w:r>
          </w:p>
        </w:tc>
      </w:tr>
      <w:tr w:rsidR="00590DC4" w:rsidRPr="007A5C6C" w14:paraId="0B7BED02" w14:textId="77777777" w:rsidTr="003237B3">
        <w:tc>
          <w:tcPr>
            <w:tcW w:w="4535" w:type="dxa"/>
            <w:tcBorders>
              <w:bottom w:val="single" w:sz="4" w:space="0" w:color="auto"/>
            </w:tcBorders>
            <w:shd w:val="clear" w:color="auto" w:fill="auto"/>
          </w:tcPr>
          <w:p w14:paraId="189A0833" w14:textId="77777777" w:rsidR="00590DC4" w:rsidRPr="007A5C6C" w:rsidRDefault="00590DC4" w:rsidP="003237B3">
            <w:pPr>
              <w:pStyle w:val="TAH"/>
            </w:pPr>
            <w:r w:rsidRPr="007A5C6C">
              <w:t>Information Element</w:t>
            </w:r>
          </w:p>
        </w:tc>
        <w:tc>
          <w:tcPr>
            <w:tcW w:w="2267" w:type="dxa"/>
            <w:tcBorders>
              <w:bottom w:val="single" w:sz="4" w:space="0" w:color="auto"/>
            </w:tcBorders>
            <w:shd w:val="clear" w:color="auto" w:fill="auto"/>
          </w:tcPr>
          <w:p w14:paraId="68395535" w14:textId="77777777" w:rsidR="00590DC4" w:rsidRPr="007A5C6C" w:rsidRDefault="00590DC4" w:rsidP="003237B3">
            <w:pPr>
              <w:pStyle w:val="TAH"/>
            </w:pPr>
            <w:r w:rsidRPr="007A5C6C">
              <w:t>Value/Remark</w:t>
            </w:r>
          </w:p>
        </w:tc>
        <w:tc>
          <w:tcPr>
            <w:tcW w:w="1700" w:type="dxa"/>
            <w:tcBorders>
              <w:bottom w:val="single" w:sz="4" w:space="0" w:color="auto"/>
            </w:tcBorders>
            <w:shd w:val="clear" w:color="auto" w:fill="auto"/>
          </w:tcPr>
          <w:p w14:paraId="7A86B36F" w14:textId="77777777" w:rsidR="00590DC4" w:rsidRPr="007A5C6C" w:rsidRDefault="00590DC4" w:rsidP="003237B3">
            <w:pPr>
              <w:pStyle w:val="TAH"/>
            </w:pPr>
            <w:r w:rsidRPr="007A5C6C">
              <w:t>Comment</w:t>
            </w:r>
          </w:p>
        </w:tc>
        <w:tc>
          <w:tcPr>
            <w:tcW w:w="1135" w:type="dxa"/>
            <w:tcBorders>
              <w:bottom w:val="single" w:sz="4" w:space="0" w:color="auto"/>
            </w:tcBorders>
            <w:shd w:val="clear" w:color="auto" w:fill="auto"/>
          </w:tcPr>
          <w:p w14:paraId="1C9E99B8" w14:textId="77777777" w:rsidR="00590DC4" w:rsidRPr="007A5C6C" w:rsidRDefault="00590DC4" w:rsidP="003237B3">
            <w:pPr>
              <w:pStyle w:val="TAH"/>
            </w:pPr>
            <w:r w:rsidRPr="007A5C6C">
              <w:t>Condition</w:t>
            </w:r>
          </w:p>
        </w:tc>
      </w:tr>
      <w:tr w:rsidR="00590DC4" w:rsidRPr="007A5C6C" w14:paraId="1617E5EB" w14:textId="77777777" w:rsidTr="003237B3">
        <w:tc>
          <w:tcPr>
            <w:tcW w:w="4535" w:type="dxa"/>
            <w:tcBorders>
              <w:top w:val="single" w:sz="4" w:space="0" w:color="auto"/>
              <w:bottom w:val="single" w:sz="4" w:space="0" w:color="auto"/>
            </w:tcBorders>
            <w:shd w:val="clear" w:color="auto" w:fill="auto"/>
          </w:tcPr>
          <w:p w14:paraId="2C400BF1" w14:textId="77777777" w:rsidR="00590DC4" w:rsidRPr="007A5C6C" w:rsidRDefault="00590DC4" w:rsidP="003237B3">
            <w:pPr>
              <w:pStyle w:val="TAL"/>
            </w:pPr>
            <w:proofErr w:type="spellStart"/>
            <w:r w:rsidRPr="007A5C6C">
              <w:t>RRCConnectionRequest</w:t>
            </w:r>
            <w:proofErr w:type="spellEnd"/>
            <w:r w:rsidRPr="007A5C6C">
              <w:t xml:space="preserve"> ::= SEQUENCE {</w:t>
            </w:r>
          </w:p>
        </w:tc>
        <w:tc>
          <w:tcPr>
            <w:tcW w:w="2267" w:type="dxa"/>
            <w:tcBorders>
              <w:top w:val="single" w:sz="4" w:space="0" w:color="auto"/>
              <w:bottom w:val="single" w:sz="4" w:space="0" w:color="auto"/>
            </w:tcBorders>
            <w:shd w:val="clear" w:color="auto" w:fill="auto"/>
          </w:tcPr>
          <w:p w14:paraId="3016E874"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79E0840D"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3536E5BA" w14:textId="77777777" w:rsidR="00590DC4" w:rsidRPr="007A5C6C" w:rsidRDefault="00590DC4" w:rsidP="003237B3">
            <w:pPr>
              <w:pStyle w:val="TAL"/>
            </w:pPr>
          </w:p>
        </w:tc>
      </w:tr>
      <w:tr w:rsidR="00590DC4" w:rsidRPr="007A5C6C" w14:paraId="660B65D3" w14:textId="77777777" w:rsidTr="003237B3">
        <w:tc>
          <w:tcPr>
            <w:tcW w:w="4535" w:type="dxa"/>
            <w:tcBorders>
              <w:top w:val="single" w:sz="4" w:space="0" w:color="auto"/>
              <w:bottom w:val="single" w:sz="4" w:space="0" w:color="auto"/>
            </w:tcBorders>
            <w:shd w:val="clear" w:color="auto" w:fill="auto"/>
          </w:tcPr>
          <w:p w14:paraId="2DDC1794" w14:textId="77777777" w:rsidR="00590DC4" w:rsidRPr="007A5C6C" w:rsidRDefault="00590DC4" w:rsidP="003237B3">
            <w:pPr>
              <w:pStyle w:val="TAL"/>
            </w:pPr>
            <w:r w:rsidRPr="007A5C6C">
              <w:t xml:space="preserve">  </w:t>
            </w:r>
            <w:proofErr w:type="spellStart"/>
            <w:r w:rsidRPr="007A5C6C">
              <w:t>criticalExtensions</w:t>
            </w:r>
            <w:proofErr w:type="spellEnd"/>
            <w:r w:rsidRPr="007A5C6C">
              <w:t xml:space="preserve"> CHOICE {</w:t>
            </w:r>
          </w:p>
        </w:tc>
        <w:tc>
          <w:tcPr>
            <w:tcW w:w="2267" w:type="dxa"/>
            <w:tcBorders>
              <w:top w:val="single" w:sz="4" w:space="0" w:color="auto"/>
              <w:bottom w:val="single" w:sz="4" w:space="0" w:color="auto"/>
            </w:tcBorders>
            <w:shd w:val="clear" w:color="auto" w:fill="auto"/>
          </w:tcPr>
          <w:p w14:paraId="6F814CDF"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4E6F0B7C"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15187349" w14:textId="77777777" w:rsidR="00590DC4" w:rsidRPr="007A5C6C" w:rsidRDefault="00590DC4" w:rsidP="003237B3">
            <w:pPr>
              <w:pStyle w:val="TAL"/>
            </w:pPr>
          </w:p>
        </w:tc>
      </w:tr>
      <w:tr w:rsidR="00590DC4" w:rsidRPr="007A5C6C" w14:paraId="2D461E68" w14:textId="77777777" w:rsidTr="003237B3">
        <w:tc>
          <w:tcPr>
            <w:tcW w:w="4535" w:type="dxa"/>
            <w:tcBorders>
              <w:top w:val="single" w:sz="4" w:space="0" w:color="auto"/>
              <w:bottom w:val="single" w:sz="4" w:space="0" w:color="auto"/>
            </w:tcBorders>
            <w:shd w:val="clear" w:color="auto" w:fill="auto"/>
          </w:tcPr>
          <w:p w14:paraId="5E4E333B" w14:textId="77777777" w:rsidR="00590DC4" w:rsidRPr="007A5C6C" w:rsidRDefault="00590DC4" w:rsidP="003237B3">
            <w:pPr>
              <w:pStyle w:val="TAL"/>
            </w:pPr>
            <w:r w:rsidRPr="007A5C6C">
              <w:t xml:space="preserve">    rrcConnectionRequest-r8 SEQUENCE {</w:t>
            </w:r>
          </w:p>
        </w:tc>
        <w:tc>
          <w:tcPr>
            <w:tcW w:w="2267" w:type="dxa"/>
            <w:tcBorders>
              <w:top w:val="single" w:sz="4" w:space="0" w:color="auto"/>
              <w:bottom w:val="single" w:sz="4" w:space="0" w:color="auto"/>
            </w:tcBorders>
            <w:shd w:val="clear" w:color="auto" w:fill="auto"/>
          </w:tcPr>
          <w:p w14:paraId="791047A1"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0098EC98"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05B93580" w14:textId="77777777" w:rsidR="00590DC4" w:rsidRPr="007A5C6C" w:rsidRDefault="00590DC4" w:rsidP="003237B3">
            <w:pPr>
              <w:pStyle w:val="TAL"/>
            </w:pPr>
          </w:p>
        </w:tc>
      </w:tr>
      <w:tr w:rsidR="00590DC4" w:rsidRPr="007A5C6C" w14:paraId="1013F8BF" w14:textId="77777777" w:rsidTr="003237B3">
        <w:tc>
          <w:tcPr>
            <w:tcW w:w="4535" w:type="dxa"/>
            <w:tcBorders>
              <w:top w:val="single" w:sz="4" w:space="0" w:color="auto"/>
              <w:bottom w:val="single" w:sz="4" w:space="0" w:color="auto"/>
            </w:tcBorders>
            <w:shd w:val="clear" w:color="auto" w:fill="auto"/>
          </w:tcPr>
          <w:p w14:paraId="760955E0" w14:textId="77777777" w:rsidR="00590DC4" w:rsidRPr="007A5C6C" w:rsidRDefault="00590DC4" w:rsidP="003237B3">
            <w:pPr>
              <w:pStyle w:val="TAL"/>
            </w:pPr>
            <w:r w:rsidRPr="007A5C6C">
              <w:t xml:space="preserve">      </w:t>
            </w:r>
            <w:proofErr w:type="spellStart"/>
            <w:r w:rsidRPr="007A5C6C">
              <w:t>ue</w:t>
            </w:r>
            <w:proofErr w:type="spellEnd"/>
            <w:r w:rsidRPr="007A5C6C">
              <w:t>-Identity CHOICE {</w:t>
            </w:r>
          </w:p>
        </w:tc>
        <w:tc>
          <w:tcPr>
            <w:tcW w:w="2267" w:type="dxa"/>
            <w:tcBorders>
              <w:top w:val="single" w:sz="4" w:space="0" w:color="auto"/>
              <w:bottom w:val="single" w:sz="4" w:space="0" w:color="auto"/>
            </w:tcBorders>
            <w:shd w:val="clear" w:color="auto" w:fill="auto"/>
          </w:tcPr>
          <w:p w14:paraId="5F3067F9"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5F11ABC6"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43F7AF7C" w14:textId="77777777" w:rsidR="00590DC4" w:rsidRPr="007A5C6C" w:rsidRDefault="00590DC4" w:rsidP="003237B3">
            <w:pPr>
              <w:pStyle w:val="TAL"/>
            </w:pPr>
          </w:p>
        </w:tc>
      </w:tr>
      <w:tr w:rsidR="00590DC4" w:rsidRPr="007A5C6C" w14:paraId="5BD28592" w14:textId="77777777" w:rsidTr="003237B3">
        <w:tc>
          <w:tcPr>
            <w:tcW w:w="4535" w:type="dxa"/>
            <w:tcBorders>
              <w:top w:val="single" w:sz="4" w:space="0" w:color="auto"/>
              <w:bottom w:val="single" w:sz="4" w:space="0" w:color="auto"/>
            </w:tcBorders>
            <w:shd w:val="clear" w:color="auto" w:fill="auto"/>
          </w:tcPr>
          <w:p w14:paraId="693A82EA" w14:textId="77777777" w:rsidR="00590DC4" w:rsidRPr="007A5C6C" w:rsidRDefault="00590DC4" w:rsidP="003237B3">
            <w:pPr>
              <w:pStyle w:val="TAL"/>
            </w:pPr>
            <w:r w:rsidRPr="007A5C6C">
              <w:t xml:space="preserve">        s-TMSI</w:t>
            </w:r>
          </w:p>
        </w:tc>
        <w:tc>
          <w:tcPr>
            <w:tcW w:w="2267" w:type="dxa"/>
            <w:tcBorders>
              <w:top w:val="single" w:sz="4" w:space="0" w:color="auto"/>
              <w:bottom w:val="single" w:sz="4" w:space="0" w:color="auto"/>
            </w:tcBorders>
            <w:shd w:val="clear" w:color="auto" w:fill="auto"/>
          </w:tcPr>
          <w:p w14:paraId="04BD2873" w14:textId="77777777" w:rsidR="00590DC4" w:rsidRPr="007A5C6C" w:rsidRDefault="00590DC4" w:rsidP="003237B3">
            <w:pPr>
              <w:pStyle w:val="TAL"/>
            </w:pPr>
            <w:r w:rsidRPr="007A5C6C">
              <w:t>Any allowed value</w:t>
            </w:r>
          </w:p>
        </w:tc>
        <w:tc>
          <w:tcPr>
            <w:tcW w:w="1700" w:type="dxa"/>
            <w:tcBorders>
              <w:top w:val="single" w:sz="4" w:space="0" w:color="auto"/>
              <w:bottom w:val="single" w:sz="4" w:space="0" w:color="auto"/>
            </w:tcBorders>
            <w:shd w:val="clear" w:color="auto" w:fill="auto"/>
          </w:tcPr>
          <w:p w14:paraId="67C5644B"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1AA58B02" w14:textId="77777777" w:rsidR="00590DC4" w:rsidRPr="007A5C6C" w:rsidRDefault="00590DC4" w:rsidP="003237B3">
            <w:pPr>
              <w:pStyle w:val="TAL"/>
            </w:pPr>
          </w:p>
        </w:tc>
      </w:tr>
      <w:tr w:rsidR="00590DC4" w:rsidRPr="007A5C6C" w14:paraId="27F21F32" w14:textId="77777777" w:rsidTr="003237B3">
        <w:tc>
          <w:tcPr>
            <w:tcW w:w="4535" w:type="dxa"/>
            <w:tcBorders>
              <w:top w:val="single" w:sz="4" w:space="0" w:color="auto"/>
              <w:bottom w:val="single" w:sz="4" w:space="0" w:color="auto"/>
            </w:tcBorders>
            <w:shd w:val="clear" w:color="auto" w:fill="auto"/>
          </w:tcPr>
          <w:p w14:paraId="365B1492" w14:textId="77777777" w:rsidR="00590DC4" w:rsidRPr="007A5C6C" w:rsidRDefault="00590DC4" w:rsidP="003237B3">
            <w:pPr>
              <w:pStyle w:val="TAL"/>
            </w:pPr>
            <w:r w:rsidRPr="007A5C6C">
              <w:t xml:space="preserve">      }</w:t>
            </w:r>
          </w:p>
        </w:tc>
        <w:tc>
          <w:tcPr>
            <w:tcW w:w="2267" w:type="dxa"/>
            <w:tcBorders>
              <w:top w:val="single" w:sz="4" w:space="0" w:color="auto"/>
              <w:bottom w:val="single" w:sz="4" w:space="0" w:color="auto"/>
            </w:tcBorders>
            <w:shd w:val="clear" w:color="auto" w:fill="auto"/>
          </w:tcPr>
          <w:p w14:paraId="5F30F968"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74DCF8D9"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5C439684" w14:textId="77777777" w:rsidR="00590DC4" w:rsidRPr="007A5C6C" w:rsidRDefault="00590DC4" w:rsidP="003237B3">
            <w:pPr>
              <w:pStyle w:val="TAL"/>
            </w:pPr>
          </w:p>
        </w:tc>
      </w:tr>
      <w:tr w:rsidR="00590DC4" w:rsidRPr="007A5C6C" w14:paraId="0BA460B1" w14:textId="77777777" w:rsidTr="003237B3">
        <w:tc>
          <w:tcPr>
            <w:tcW w:w="4535" w:type="dxa"/>
            <w:tcBorders>
              <w:top w:val="single" w:sz="4" w:space="0" w:color="auto"/>
              <w:bottom w:val="single" w:sz="4" w:space="0" w:color="auto"/>
            </w:tcBorders>
            <w:shd w:val="clear" w:color="auto" w:fill="auto"/>
          </w:tcPr>
          <w:p w14:paraId="0EA38175" w14:textId="77777777" w:rsidR="00590DC4" w:rsidRPr="007A5C6C" w:rsidRDefault="00590DC4" w:rsidP="003237B3">
            <w:pPr>
              <w:pStyle w:val="TAL"/>
            </w:pPr>
            <w:r w:rsidRPr="007A5C6C">
              <w:t xml:space="preserve">      </w:t>
            </w:r>
            <w:proofErr w:type="spellStart"/>
            <w:r w:rsidRPr="007A5C6C">
              <w:t>establishmentCause</w:t>
            </w:r>
            <w:proofErr w:type="spellEnd"/>
          </w:p>
        </w:tc>
        <w:tc>
          <w:tcPr>
            <w:tcW w:w="2267" w:type="dxa"/>
            <w:tcBorders>
              <w:top w:val="single" w:sz="4" w:space="0" w:color="auto"/>
              <w:bottom w:val="single" w:sz="4" w:space="0" w:color="auto"/>
            </w:tcBorders>
            <w:shd w:val="clear" w:color="auto" w:fill="auto"/>
          </w:tcPr>
          <w:p w14:paraId="31AA1323" w14:textId="77777777" w:rsidR="00590DC4" w:rsidRPr="007A5C6C" w:rsidRDefault="00590DC4" w:rsidP="003237B3">
            <w:pPr>
              <w:pStyle w:val="TAL"/>
            </w:pPr>
            <w:r w:rsidRPr="007A5C6C">
              <w:t>mo-VoiceCall-v1280</w:t>
            </w:r>
          </w:p>
        </w:tc>
        <w:tc>
          <w:tcPr>
            <w:tcW w:w="1700" w:type="dxa"/>
            <w:tcBorders>
              <w:top w:val="single" w:sz="4" w:space="0" w:color="auto"/>
              <w:bottom w:val="single" w:sz="4" w:space="0" w:color="auto"/>
            </w:tcBorders>
            <w:shd w:val="clear" w:color="auto" w:fill="auto"/>
          </w:tcPr>
          <w:p w14:paraId="64ACF0F1" w14:textId="77777777" w:rsidR="00590DC4" w:rsidRPr="007A5C6C" w:rsidRDefault="00590DC4" w:rsidP="003237B3">
            <w:pPr>
              <w:pStyle w:val="TAL"/>
            </w:pPr>
            <w:proofErr w:type="spellStart"/>
            <w:r w:rsidRPr="007A5C6C">
              <w:t>mo-VoiceCall</w:t>
            </w:r>
            <w:proofErr w:type="spellEnd"/>
          </w:p>
        </w:tc>
        <w:tc>
          <w:tcPr>
            <w:tcW w:w="1135" w:type="dxa"/>
            <w:tcBorders>
              <w:top w:val="single" w:sz="4" w:space="0" w:color="auto"/>
              <w:bottom w:val="single" w:sz="4" w:space="0" w:color="auto"/>
            </w:tcBorders>
            <w:shd w:val="clear" w:color="auto" w:fill="auto"/>
          </w:tcPr>
          <w:p w14:paraId="59A4357A" w14:textId="77777777" w:rsidR="00590DC4" w:rsidRPr="007A5C6C" w:rsidRDefault="00590DC4" w:rsidP="003237B3">
            <w:pPr>
              <w:pStyle w:val="TAL"/>
            </w:pPr>
          </w:p>
        </w:tc>
      </w:tr>
      <w:tr w:rsidR="00590DC4" w:rsidRPr="007A5C6C" w14:paraId="570D3E0C" w14:textId="77777777" w:rsidTr="003237B3">
        <w:tc>
          <w:tcPr>
            <w:tcW w:w="4535" w:type="dxa"/>
            <w:tcBorders>
              <w:top w:val="single" w:sz="4" w:space="0" w:color="auto"/>
              <w:bottom w:val="single" w:sz="4" w:space="0" w:color="auto"/>
            </w:tcBorders>
            <w:shd w:val="clear" w:color="auto" w:fill="auto"/>
          </w:tcPr>
          <w:p w14:paraId="3C1E11D6" w14:textId="77777777" w:rsidR="00590DC4" w:rsidRPr="007A5C6C" w:rsidRDefault="00590DC4" w:rsidP="003237B3">
            <w:pPr>
              <w:pStyle w:val="TAL"/>
            </w:pPr>
            <w:r w:rsidRPr="007A5C6C">
              <w:t xml:space="preserve">      spare</w:t>
            </w:r>
          </w:p>
        </w:tc>
        <w:tc>
          <w:tcPr>
            <w:tcW w:w="2267" w:type="dxa"/>
            <w:tcBorders>
              <w:top w:val="single" w:sz="4" w:space="0" w:color="auto"/>
              <w:bottom w:val="single" w:sz="4" w:space="0" w:color="auto"/>
            </w:tcBorders>
            <w:shd w:val="clear" w:color="auto" w:fill="auto"/>
          </w:tcPr>
          <w:p w14:paraId="689F06AC" w14:textId="77777777" w:rsidR="00590DC4" w:rsidRPr="007A5C6C" w:rsidRDefault="00590DC4" w:rsidP="003237B3">
            <w:pPr>
              <w:pStyle w:val="TAL"/>
            </w:pPr>
            <w:r w:rsidRPr="007A5C6C">
              <w:t>Present but contents not checked</w:t>
            </w:r>
          </w:p>
        </w:tc>
        <w:tc>
          <w:tcPr>
            <w:tcW w:w="1700" w:type="dxa"/>
            <w:tcBorders>
              <w:top w:val="single" w:sz="4" w:space="0" w:color="auto"/>
              <w:bottom w:val="single" w:sz="4" w:space="0" w:color="auto"/>
            </w:tcBorders>
            <w:shd w:val="clear" w:color="auto" w:fill="auto"/>
          </w:tcPr>
          <w:p w14:paraId="37CFDCB6"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3C52FEFF" w14:textId="77777777" w:rsidR="00590DC4" w:rsidRPr="007A5C6C" w:rsidRDefault="00590DC4" w:rsidP="003237B3">
            <w:pPr>
              <w:pStyle w:val="TAL"/>
            </w:pPr>
          </w:p>
        </w:tc>
      </w:tr>
      <w:tr w:rsidR="00590DC4" w:rsidRPr="007A5C6C" w14:paraId="4EE973EA" w14:textId="77777777" w:rsidTr="003237B3">
        <w:tc>
          <w:tcPr>
            <w:tcW w:w="4535" w:type="dxa"/>
            <w:tcBorders>
              <w:top w:val="single" w:sz="4" w:space="0" w:color="auto"/>
              <w:bottom w:val="single" w:sz="4" w:space="0" w:color="auto"/>
            </w:tcBorders>
            <w:shd w:val="clear" w:color="auto" w:fill="auto"/>
          </w:tcPr>
          <w:p w14:paraId="32124227" w14:textId="77777777" w:rsidR="00590DC4" w:rsidRPr="007A5C6C" w:rsidRDefault="00590DC4" w:rsidP="003237B3">
            <w:pPr>
              <w:pStyle w:val="TAL"/>
            </w:pPr>
            <w:r w:rsidRPr="007A5C6C">
              <w:t xml:space="preserve">    }</w:t>
            </w:r>
          </w:p>
        </w:tc>
        <w:tc>
          <w:tcPr>
            <w:tcW w:w="2267" w:type="dxa"/>
            <w:tcBorders>
              <w:top w:val="single" w:sz="4" w:space="0" w:color="auto"/>
              <w:bottom w:val="single" w:sz="4" w:space="0" w:color="auto"/>
            </w:tcBorders>
            <w:shd w:val="clear" w:color="auto" w:fill="auto"/>
          </w:tcPr>
          <w:p w14:paraId="0180AC50"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405F19E2"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1B70BC03" w14:textId="77777777" w:rsidR="00590DC4" w:rsidRPr="007A5C6C" w:rsidRDefault="00590DC4" w:rsidP="003237B3">
            <w:pPr>
              <w:pStyle w:val="TAL"/>
            </w:pPr>
          </w:p>
        </w:tc>
      </w:tr>
      <w:tr w:rsidR="00590DC4" w:rsidRPr="007A5C6C" w14:paraId="10A29F74" w14:textId="77777777" w:rsidTr="003237B3">
        <w:tc>
          <w:tcPr>
            <w:tcW w:w="4535" w:type="dxa"/>
            <w:tcBorders>
              <w:top w:val="single" w:sz="4" w:space="0" w:color="auto"/>
              <w:bottom w:val="single" w:sz="4" w:space="0" w:color="auto"/>
            </w:tcBorders>
            <w:shd w:val="clear" w:color="auto" w:fill="auto"/>
          </w:tcPr>
          <w:p w14:paraId="6D10B404" w14:textId="77777777" w:rsidR="00590DC4" w:rsidRPr="007A5C6C" w:rsidRDefault="00590DC4" w:rsidP="003237B3">
            <w:pPr>
              <w:pStyle w:val="TAL"/>
            </w:pPr>
            <w:r w:rsidRPr="007A5C6C">
              <w:t xml:space="preserve">  }</w:t>
            </w:r>
          </w:p>
        </w:tc>
        <w:tc>
          <w:tcPr>
            <w:tcW w:w="2267" w:type="dxa"/>
            <w:tcBorders>
              <w:top w:val="single" w:sz="4" w:space="0" w:color="auto"/>
              <w:bottom w:val="single" w:sz="4" w:space="0" w:color="auto"/>
            </w:tcBorders>
            <w:shd w:val="clear" w:color="auto" w:fill="auto"/>
          </w:tcPr>
          <w:p w14:paraId="34D6FFC1"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371E6428"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23F53297" w14:textId="77777777" w:rsidR="00590DC4" w:rsidRPr="007A5C6C" w:rsidRDefault="00590DC4" w:rsidP="003237B3">
            <w:pPr>
              <w:pStyle w:val="TAL"/>
            </w:pPr>
          </w:p>
        </w:tc>
      </w:tr>
      <w:tr w:rsidR="00590DC4" w:rsidRPr="007A5C6C" w14:paraId="0BE6DA59" w14:textId="77777777" w:rsidTr="003237B3">
        <w:tc>
          <w:tcPr>
            <w:tcW w:w="4535" w:type="dxa"/>
            <w:tcBorders>
              <w:top w:val="single" w:sz="4" w:space="0" w:color="auto"/>
              <w:bottom w:val="single" w:sz="4" w:space="0" w:color="auto"/>
            </w:tcBorders>
            <w:shd w:val="clear" w:color="auto" w:fill="auto"/>
          </w:tcPr>
          <w:p w14:paraId="49CBDB63" w14:textId="77777777" w:rsidR="00590DC4" w:rsidRPr="007A5C6C" w:rsidRDefault="00590DC4" w:rsidP="003237B3">
            <w:pPr>
              <w:pStyle w:val="TAL"/>
            </w:pPr>
            <w:r w:rsidRPr="007A5C6C">
              <w:t>}</w:t>
            </w:r>
          </w:p>
        </w:tc>
        <w:tc>
          <w:tcPr>
            <w:tcW w:w="2267" w:type="dxa"/>
            <w:tcBorders>
              <w:top w:val="single" w:sz="4" w:space="0" w:color="auto"/>
              <w:bottom w:val="single" w:sz="4" w:space="0" w:color="auto"/>
            </w:tcBorders>
            <w:shd w:val="clear" w:color="auto" w:fill="auto"/>
          </w:tcPr>
          <w:p w14:paraId="2CAC5249" w14:textId="77777777" w:rsidR="00590DC4" w:rsidRPr="007A5C6C" w:rsidRDefault="00590DC4" w:rsidP="003237B3">
            <w:pPr>
              <w:pStyle w:val="TAL"/>
            </w:pPr>
          </w:p>
        </w:tc>
        <w:tc>
          <w:tcPr>
            <w:tcW w:w="1700" w:type="dxa"/>
            <w:tcBorders>
              <w:top w:val="single" w:sz="4" w:space="0" w:color="auto"/>
              <w:bottom w:val="single" w:sz="4" w:space="0" w:color="auto"/>
            </w:tcBorders>
            <w:shd w:val="clear" w:color="auto" w:fill="auto"/>
          </w:tcPr>
          <w:p w14:paraId="69DD94E1" w14:textId="77777777" w:rsidR="00590DC4" w:rsidRPr="007A5C6C" w:rsidRDefault="00590DC4" w:rsidP="003237B3">
            <w:pPr>
              <w:pStyle w:val="TAL"/>
            </w:pPr>
          </w:p>
        </w:tc>
        <w:tc>
          <w:tcPr>
            <w:tcW w:w="1135" w:type="dxa"/>
            <w:tcBorders>
              <w:top w:val="single" w:sz="4" w:space="0" w:color="auto"/>
              <w:bottom w:val="single" w:sz="4" w:space="0" w:color="auto"/>
            </w:tcBorders>
            <w:shd w:val="clear" w:color="auto" w:fill="auto"/>
          </w:tcPr>
          <w:p w14:paraId="74A57E2F" w14:textId="77777777" w:rsidR="00590DC4" w:rsidRPr="007A5C6C" w:rsidRDefault="00590DC4" w:rsidP="003237B3">
            <w:pPr>
              <w:pStyle w:val="TAL"/>
            </w:pPr>
          </w:p>
        </w:tc>
      </w:tr>
    </w:tbl>
    <w:p w14:paraId="325332D1" w14:textId="4288F36E" w:rsidR="00590DC4" w:rsidRDefault="00590DC4" w:rsidP="00590DC4"/>
    <w:p w14:paraId="228F65F6" w14:textId="77777777" w:rsidR="00590DC4" w:rsidRPr="00102253" w:rsidRDefault="00590DC4" w:rsidP="00590DC4">
      <w:pPr>
        <w:pStyle w:val="TH"/>
        <w:rPr>
          <w:ins w:id="46" w:author="Kalahasti, Narendra" w:date="2021-09-22T21:26:00Z"/>
        </w:rPr>
      </w:pPr>
      <w:ins w:id="47" w:author="Kalahasti, Narendra" w:date="2021-09-22T21:26:00Z">
        <w:r w:rsidRPr="004150A5">
          <w:t>Table 11.1.</w:t>
        </w:r>
      </w:ins>
      <w:ins w:id="48" w:author="Kalahasti, Narendra" w:date="2021-09-22T21:35:00Z">
        <w:r>
          <w:t>9</w:t>
        </w:r>
      </w:ins>
      <w:ins w:id="49" w:author="Kalahasti, Narendra" w:date="2021-09-22T21:26:00Z">
        <w:r w:rsidRPr="004150A5">
          <w:t>.3.3-</w:t>
        </w:r>
      </w:ins>
      <w:ins w:id="50" w:author="Kalahasti, Narendra" w:date="2021-09-22T21:35:00Z">
        <w:r>
          <w:rPr>
            <w:lang w:eastAsia="zh-CN"/>
          </w:rPr>
          <w:t>3</w:t>
        </w:r>
      </w:ins>
      <w:ins w:id="51" w:author="Kalahasti, Narendra" w:date="2021-09-22T21:26:00Z">
        <w:r w:rsidRPr="00102253">
          <w:t xml:space="preserve">: </w:t>
        </w:r>
        <w:r w:rsidRPr="00102253">
          <w:rPr>
            <w:i/>
          </w:rPr>
          <w:t>SystemInformationBlockType2</w:t>
        </w:r>
        <w:r w:rsidRPr="00102253">
          <w:t xml:space="preserve"> for </w:t>
        </w:r>
      </w:ins>
      <w:ins w:id="52" w:author="Kalahasti, Narendra" w:date="2021-09-22T21:27:00Z">
        <w:r w:rsidRPr="004150A5">
          <w:t xml:space="preserve">E-UTRA Cell </w:t>
        </w:r>
      </w:ins>
      <w:ins w:id="53" w:author="Kalahasti, Narendra" w:date="2021-09-22T21:35:00Z">
        <w:r>
          <w:t>1</w:t>
        </w:r>
      </w:ins>
      <w:ins w:id="54" w:author="Kalahasti, Narendra" w:date="2021-09-22T21:26:00Z">
        <w:r w:rsidRPr="00102253">
          <w:t xml:space="preserve"> (preamble and all steps, </w:t>
        </w:r>
      </w:ins>
      <w:ins w:id="55" w:author="Kalahasti, Narendra" w:date="2021-09-22T21:32:00Z">
        <w:r w:rsidRPr="004150A5">
          <w:t>Table 11.1.</w:t>
        </w:r>
      </w:ins>
      <w:ins w:id="56" w:author="Kalahasti, Narendra" w:date="2021-09-22T21:35:00Z">
        <w:r>
          <w:t>9</w:t>
        </w:r>
      </w:ins>
      <w:ins w:id="57" w:author="Kalahasti, Narendra" w:date="2021-09-22T21:32:00Z">
        <w:r w:rsidRPr="004150A5">
          <w:t>.3.2-1</w:t>
        </w:r>
      </w:ins>
      <w:ins w:id="58" w:author="Kalahasti, Narendra" w:date="2021-09-22T21:26:00Z">
        <w:r w:rsidRPr="0010225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Change w:id="59" w:author="Kalahasti, Narendra" w:date="2021-09-22T21:30: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133"/>
        <w:tblGridChange w:id="60">
          <w:tblGrid>
            <w:gridCol w:w="4535"/>
            <w:gridCol w:w="2267"/>
            <w:gridCol w:w="1700"/>
            <w:gridCol w:w="1133"/>
          </w:tblGrid>
        </w:tblGridChange>
      </w:tblGrid>
      <w:tr w:rsidR="00590DC4" w:rsidRPr="00102253" w14:paraId="36C93E32" w14:textId="77777777" w:rsidTr="003237B3">
        <w:trPr>
          <w:ins w:id="61" w:author="Kalahasti, Narendra" w:date="2021-09-22T21:26:00Z"/>
        </w:trPr>
        <w:tc>
          <w:tcPr>
            <w:tcW w:w="9635" w:type="dxa"/>
            <w:gridSpan w:val="4"/>
            <w:tcPrChange w:id="62" w:author="Kalahasti, Narendra" w:date="2021-09-22T21:30:00Z">
              <w:tcPr>
                <w:tcW w:w="9635" w:type="dxa"/>
                <w:gridSpan w:val="4"/>
              </w:tcPr>
            </w:tcPrChange>
          </w:tcPr>
          <w:p w14:paraId="72475D0A" w14:textId="77777777" w:rsidR="00590DC4" w:rsidRPr="00102253" w:rsidRDefault="00590DC4" w:rsidP="003237B3">
            <w:pPr>
              <w:pStyle w:val="TAL"/>
              <w:rPr>
                <w:ins w:id="63" w:author="Kalahasti, Narendra" w:date="2021-09-22T21:26:00Z"/>
              </w:rPr>
            </w:pPr>
            <w:ins w:id="64" w:author="Kalahasti, Narendra" w:date="2021-09-22T21:26:00Z">
              <w:r w:rsidRPr="00102253">
                <w:t>Derivation Path: 36.508, Table 4.4.3.3-1</w:t>
              </w:r>
            </w:ins>
          </w:p>
        </w:tc>
      </w:tr>
      <w:tr w:rsidR="00590DC4" w:rsidRPr="00102253" w14:paraId="1C8D45C7" w14:textId="77777777" w:rsidTr="003237B3">
        <w:trPr>
          <w:ins w:id="65" w:author="Kalahasti, Narendra" w:date="2021-09-22T21:26:00Z"/>
        </w:trPr>
        <w:tc>
          <w:tcPr>
            <w:tcW w:w="4535" w:type="dxa"/>
            <w:tcPrChange w:id="66" w:author="Kalahasti, Narendra" w:date="2021-09-22T21:30:00Z">
              <w:tcPr>
                <w:tcW w:w="4535" w:type="dxa"/>
              </w:tcPr>
            </w:tcPrChange>
          </w:tcPr>
          <w:p w14:paraId="6163DDDA" w14:textId="77777777" w:rsidR="00590DC4" w:rsidRPr="00102253" w:rsidRDefault="00590DC4" w:rsidP="003237B3">
            <w:pPr>
              <w:pStyle w:val="TAH"/>
              <w:rPr>
                <w:ins w:id="67" w:author="Kalahasti, Narendra" w:date="2021-09-22T21:26:00Z"/>
              </w:rPr>
            </w:pPr>
            <w:ins w:id="68" w:author="Kalahasti, Narendra" w:date="2021-09-22T21:26:00Z">
              <w:r w:rsidRPr="00102253">
                <w:t>Information Element</w:t>
              </w:r>
            </w:ins>
          </w:p>
        </w:tc>
        <w:tc>
          <w:tcPr>
            <w:tcW w:w="2267" w:type="dxa"/>
            <w:tcPrChange w:id="69" w:author="Kalahasti, Narendra" w:date="2021-09-22T21:30:00Z">
              <w:tcPr>
                <w:tcW w:w="2267" w:type="dxa"/>
              </w:tcPr>
            </w:tcPrChange>
          </w:tcPr>
          <w:p w14:paraId="4F42DE4B" w14:textId="77777777" w:rsidR="00590DC4" w:rsidRPr="00102253" w:rsidRDefault="00590DC4" w:rsidP="003237B3">
            <w:pPr>
              <w:pStyle w:val="TAH"/>
              <w:rPr>
                <w:ins w:id="70" w:author="Kalahasti, Narendra" w:date="2021-09-22T21:26:00Z"/>
              </w:rPr>
            </w:pPr>
            <w:ins w:id="71" w:author="Kalahasti, Narendra" w:date="2021-09-22T21:26:00Z">
              <w:r w:rsidRPr="00102253">
                <w:t>Value/remark</w:t>
              </w:r>
            </w:ins>
          </w:p>
        </w:tc>
        <w:tc>
          <w:tcPr>
            <w:tcW w:w="1700" w:type="dxa"/>
            <w:tcPrChange w:id="72" w:author="Kalahasti, Narendra" w:date="2021-09-22T21:30:00Z">
              <w:tcPr>
                <w:tcW w:w="1700" w:type="dxa"/>
              </w:tcPr>
            </w:tcPrChange>
          </w:tcPr>
          <w:p w14:paraId="5356C4E0" w14:textId="77777777" w:rsidR="00590DC4" w:rsidRPr="00102253" w:rsidRDefault="00590DC4" w:rsidP="003237B3">
            <w:pPr>
              <w:pStyle w:val="TAH"/>
              <w:rPr>
                <w:ins w:id="73" w:author="Kalahasti, Narendra" w:date="2021-09-22T21:26:00Z"/>
              </w:rPr>
            </w:pPr>
            <w:ins w:id="74" w:author="Kalahasti, Narendra" w:date="2021-09-22T21:26:00Z">
              <w:r w:rsidRPr="00102253">
                <w:t>Comment</w:t>
              </w:r>
            </w:ins>
          </w:p>
        </w:tc>
        <w:tc>
          <w:tcPr>
            <w:tcW w:w="1133" w:type="dxa"/>
            <w:tcPrChange w:id="75" w:author="Kalahasti, Narendra" w:date="2021-09-22T21:30:00Z">
              <w:tcPr>
                <w:tcW w:w="1133" w:type="dxa"/>
              </w:tcPr>
            </w:tcPrChange>
          </w:tcPr>
          <w:p w14:paraId="42CBB937" w14:textId="77777777" w:rsidR="00590DC4" w:rsidRPr="00102253" w:rsidRDefault="00590DC4" w:rsidP="003237B3">
            <w:pPr>
              <w:pStyle w:val="TAH"/>
              <w:rPr>
                <w:ins w:id="76" w:author="Kalahasti, Narendra" w:date="2021-09-22T21:26:00Z"/>
              </w:rPr>
            </w:pPr>
            <w:ins w:id="77" w:author="Kalahasti, Narendra" w:date="2021-09-22T21:26:00Z">
              <w:r w:rsidRPr="00102253">
                <w:t>Condition</w:t>
              </w:r>
            </w:ins>
          </w:p>
        </w:tc>
      </w:tr>
      <w:tr w:rsidR="00590DC4" w:rsidRPr="00102253" w14:paraId="720F03F9" w14:textId="77777777" w:rsidTr="003237B3">
        <w:trPr>
          <w:ins w:id="78" w:author="Kalahasti, Narendra" w:date="2021-09-22T21:26:00Z"/>
        </w:trPr>
        <w:tc>
          <w:tcPr>
            <w:tcW w:w="4535" w:type="dxa"/>
            <w:shd w:val="clear" w:color="auto" w:fill="auto"/>
            <w:tcPrChange w:id="79" w:author="Kalahasti, Narendra" w:date="2021-09-22T21:30:00Z">
              <w:tcPr>
                <w:tcW w:w="4535" w:type="dxa"/>
                <w:shd w:val="clear" w:color="auto" w:fill="auto"/>
              </w:tcPr>
            </w:tcPrChange>
          </w:tcPr>
          <w:p w14:paraId="72BAB21D" w14:textId="77777777" w:rsidR="00590DC4" w:rsidRPr="00102253" w:rsidRDefault="00590DC4" w:rsidP="003237B3">
            <w:pPr>
              <w:pStyle w:val="TAL"/>
              <w:rPr>
                <w:ins w:id="80" w:author="Kalahasti, Narendra" w:date="2021-09-22T21:26:00Z"/>
              </w:rPr>
            </w:pPr>
            <w:ins w:id="81" w:author="Kalahasti, Narendra" w:date="2021-09-22T21:26:00Z">
              <w:r w:rsidRPr="00102253">
                <w:t>SystemInformationBlockType2 ::= SEQUENCE {</w:t>
              </w:r>
            </w:ins>
          </w:p>
        </w:tc>
        <w:tc>
          <w:tcPr>
            <w:tcW w:w="2267" w:type="dxa"/>
            <w:shd w:val="clear" w:color="auto" w:fill="auto"/>
            <w:tcPrChange w:id="82" w:author="Kalahasti, Narendra" w:date="2021-09-22T21:30:00Z">
              <w:tcPr>
                <w:tcW w:w="2267" w:type="dxa"/>
                <w:shd w:val="clear" w:color="auto" w:fill="auto"/>
              </w:tcPr>
            </w:tcPrChange>
          </w:tcPr>
          <w:p w14:paraId="7F500608" w14:textId="77777777" w:rsidR="00590DC4" w:rsidRPr="00102253" w:rsidRDefault="00590DC4" w:rsidP="003237B3">
            <w:pPr>
              <w:pStyle w:val="TAL"/>
              <w:rPr>
                <w:ins w:id="83" w:author="Kalahasti, Narendra" w:date="2021-09-22T21:26:00Z"/>
              </w:rPr>
            </w:pPr>
          </w:p>
        </w:tc>
        <w:tc>
          <w:tcPr>
            <w:tcW w:w="1700" w:type="dxa"/>
            <w:shd w:val="clear" w:color="auto" w:fill="auto"/>
            <w:tcPrChange w:id="84" w:author="Kalahasti, Narendra" w:date="2021-09-22T21:30:00Z">
              <w:tcPr>
                <w:tcW w:w="1700" w:type="dxa"/>
                <w:shd w:val="clear" w:color="auto" w:fill="auto"/>
              </w:tcPr>
            </w:tcPrChange>
          </w:tcPr>
          <w:p w14:paraId="3C0458B8" w14:textId="77777777" w:rsidR="00590DC4" w:rsidRPr="00102253" w:rsidRDefault="00590DC4" w:rsidP="003237B3">
            <w:pPr>
              <w:pStyle w:val="TAL"/>
              <w:rPr>
                <w:ins w:id="85" w:author="Kalahasti, Narendra" w:date="2021-09-22T21:26:00Z"/>
              </w:rPr>
            </w:pPr>
          </w:p>
        </w:tc>
        <w:tc>
          <w:tcPr>
            <w:tcW w:w="1133" w:type="dxa"/>
            <w:shd w:val="clear" w:color="auto" w:fill="auto"/>
            <w:tcPrChange w:id="86" w:author="Kalahasti, Narendra" w:date="2021-09-22T21:30:00Z">
              <w:tcPr>
                <w:tcW w:w="1133" w:type="dxa"/>
                <w:shd w:val="clear" w:color="auto" w:fill="auto"/>
              </w:tcPr>
            </w:tcPrChange>
          </w:tcPr>
          <w:p w14:paraId="0DCC4F68" w14:textId="77777777" w:rsidR="00590DC4" w:rsidRPr="00102253" w:rsidRDefault="00590DC4" w:rsidP="003237B3">
            <w:pPr>
              <w:pStyle w:val="TAL"/>
              <w:rPr>
                <w:ins w:id="87" w:author="Kalahasti, Narendra" w:date="2021-09-22T21:26:00Z"/>
              </w:rPr>
            </w:pPr>
          </w:p>
        </w:tc>
      </w:tr>
      <w:tr w:rsidR="00590DC4" w:rsidRPr="00102253" w14:paraId="51C931AC" w14:textId="77777777" w:rsidTr="003237B3">
        <w:trPr>
          <w:ins w:id="88" w:author="Kalahasti, Narendra" w:date="2021-09-22T21:26:00Z"/>
        </w:trPr>
        <w:tc>
          <w:tcPr>
            <w:tcW w:w="4535" w:type="dxa"/>
            <w:tcPrChange w:id="89" w:author="Kalahasti, Narendra" w:date="2021-09-22T21:30:00Z">
              <w:tcPr>
                <w:tcW w:w="4535" w:type="dxa"/>
              </w:tcPr>
            </w:tcPrChange>
          </w:tcPr>
          <w:p w14:paraId="45185454" w14:textId="77777777" w:rsidR="00590DC4" w:rsidRPr="00102253" w:rsidRDefault="00590DC4" w:rsidP="003237B3">
            <w:pPr>
              <w:pStyle w:val="TAL"/>
              <w:rPr>
                <w:ins w:id="90" w:author="Kalahasti, Narendra" w:date="2021-09-22T21:26:00Z"/>
              </w:rPr>
            </w:pPr>
            <w:ins w:id="91" w:author="Kalahasti, Narendra" w:date="2021-09-22T21:26:00Z">
              <w:r w:rsidRPr="00102253">
                <w:t xml:space="preserve">  </w:t>
              </w:r>
            </w:ins>
            <w:ins w:id="92" w:author="Kalahasti, Narendra" w:date="2021-09-22T21:31:00Z">
              <w:r w:rsidRPr="002C3D36">
                <w:t>voiceServiceCauseIndication-r12</w:t>
              </w:r>
            </w:ins>
          </w:p>
        </w:tc>
        <w:tc>
          <w:tcPr>
            <w:tcW w:w="2267" w:type="dxa"/>
            <w:tcPrChange w:id="93" w:author="Kalahasti, Narendra" w:date="2021-09-22T21:30:00Z">
              <w:tcPr>
                <w:tcW w:w="2267" w:type="dxa"/>
              </w:tcPr>
            </w:tcPrChange>
          </w:tcPr>
          <w:p w14:paraId="5167F182" w14:textId="77777777" w:rsidR="00590DC4" w:rsidRPr="00102253" w:rsidRDefault="00590DC4" w:rsidP="003237B3">
            <w:pPr>
              <w:pStyle w:val="TAL"/>
              <w:rPr>
                <w:ins w:id="94" w:author="Kalahasti, Narendra" w:date="2021-09-22T21:26:00Z"/>
              </w:rPr>
            </w:pPr>
            <w:ins w:id="95" w:author="Kalahasti, Narendra" w:date="2021-09-22T21:31:00Z">
              <w:r>
                <w:t>true</w:t>
              </w:r>
            </w:ins>
          </w:p>
        </w:tc>
        <w:tc>
          <w:tcPr>
            <w:tcW w:w="1700" w:type="dxa"/>
            <w:tcPrChange w:id="96" w:author="Kalahasti, Narendra" w:date="2021-09-22T21:30:00Z">
              <w:tcPr>
                <w:tcW w:w="1700" w:type="dxa"/>
              </w:tcPr>
            </w:tcPrChange>
          </w:tcPr>
          <w:p w14:paraId="1BA8DDA6" w14:textId="77777777" w:rsidR="00590DC4" w:rsidRPr="00102253" w:rsidRDefault="00590DC4" w:rsidP="003237B3">
            <w:pPr>
              <w:pStyle w:val="TAL"/>
              <w:rPr>
                <w:ins w:id="97" w:author="Kalahasti, Narendra" w:date="2021-09-22T21:26:00Z"/>
              </w:rPr>
            </w:pPr>
          </w:p>
        </w:tc>
        <w:tc>
          <w:tcPr>
            <w:tcW w:w="1133" w:type="dxa"/>
            <w:tcPrChange w:id="98" w:author="Kalahasti, Narendra" w:date="2021-09-22T21:30:00Z">
              <w:tcPr>
                <w:tcW w:w="1133" w:type="dxa"/>
              </w:tcPr>
            </w:tcPrChange>
          </w:tcPr>
          <w:p w14:paraId="384BDF7B" w14:textId="77777777" w:rsidR="00590DC4" w:rsidRPr="00102253" w:rsidRDefault="00590DC4" w:rsidP="003237B3">
            <w:pPr>
              <w:pStyle w:val="TAL"/>
              <w:rPr>
                <w:ins w:id="99" w:author="Kalahasti, Narendra" w:date="2021-09-22T21:26:00Z"/>
              </w:rPr>
            </w:pPr>
          </w:p>
        </w:tc>
      </w:tr>
      <w:tr w:rsidR="00590DC4" w:rsidRPr="00102253" w14:paraId="31711D57" w14:textId="77777777" w:rsidTr="003237B3">
        <w:trPr>
          <w:ins w:id="100" w:author="Kalahasti, Narendra" w:date="2021-09-22T21:26:00Z"/>
        </w:trPr>
        <w:tc>
          <w:tcPr>
            <w:tcW w:w="4535" w:type="dxa"/>
            <w:tcPrChange w:id="101" w:author="Kalahasti, Narendra" w:date="2021-09-22T21:30:00Z">
              <w:tcPr>
                <w:tcW w:w="4535" w:type="dxa"/>
              </w:tcPr>
            </w:tcPrChange>
          </w:tcPr>
          <w:p w14:paraId="2E8371F8" w14:textId="77777777" w:rsidR="00590DC4" w:rsidRPr="00102253" w:rsidRDefault="00590DC4" w:rsidP="003237B3">
            <w:pPr>
              <w:pStyle w:val="TAL"/>
              <w:rPr>
                <w:ins w:id="102" w:author="Kalahasti, Narendra" w:date="2021-09-22T21:26:00Z"/>
              </w:rPr>
            </w:pPr>
            <w:ins w:id="103" w:author="Kalahasti, Narendra" w:date="2021-09-22T21:26:00Z">
              <w:r w:rsidRPr="00102253">
                <w:t>}</w:t>
              </w:r>
            </w:ins>
          </w:p>
        </w:tc>
        <w:tc>
          <w:tcPr>
            <w:tcW w:w="2267" w:type="dxa"/>
            <w:tcPrChange w:id="104" w:author="Kalahasti, Narendra" w:date="2021-09-22T21:30:00Z">
              <w:tcPr>
                <w:tcW w:w="2267" w:type="dxa"/>
              </w:tcPr>
            </w:tcPrChange>
          </w:tcPr>
          <w:p w14:paraId="03B812CF" w14:textId="77777777" w:rsidR="00590DC4" w:rsidRPr="00102253" w:rsidRDefault="00590DC4" w:rsidP="003237B3">
            <w:pPr>
              <w:pStyle w:val="TAL"/>
              <w:rPr>
                <w:ins w:id="105" w:author="Kalahasti, Narendra" w:date="2021-09-22T21:26:00Z"/>
              </w:rPr>
            </w:pPr>
          </w:p>
        </w:tc>
        <w:tc>
          <w:tcPr>
            <w:tcW w:w="1700" w:type="dxa"/>
            <w:tcPrChange w:id="106" w:author="Kalahasti, Narendra" w:date="2021-09-22T21:30:00Z">
              <w:tcPr>
                <w:tcW w:w="1700" w:type="dxa"/>
              </w:tcPr>
            </w:tcPrChange>
          </w:tcPr>
          <w:p w14:paraId="47B64F43" w14:textId="77777777" w:rsidR="00590DC4" w:rsidRPr="00102253" w:rsidRDefault="00590DC4" w:rsidP="003237B3">
            <w:pPr>
              <w:pStyle w:val="TAL"/>
              <w:rPr>
                <w:ins w:id="107" w:author="Kalahasti, Narendra" w:date="2021-09-22T21:26:00Z"/>
              </w:rPr>
            </w:pPr>
          </w:p>
        </w:tc>
        <w:tc>
          <w:tcPr>
            <w:tcW w:w="1133" w:type="dxa"/>
            <w:tcPrChange w:id="108" w:author="Kalahasti, Narendra" w:date="2021-09-22T21:30:00Z">
              <w:tcPr>
                <w:tcW w:w="1133" w:type="dxa"/>
              </w:tcPr>
            </w:tcPrChange>
          </w:tcPr>
          <w:p w14:paraId="380BA2CB" w14:textId="77777777" w:rsidR="00590DC4" w:rsidRPr="00102253" w:rsidRDefault="00590DC4" w:rsidP="003237B3">
            <w:pPr>
              <w:pStyle w:val="TAL"/>
              <w:rPr>
                <w:ins w:id="109" w:author="Kalahasti, Narendra" w:date="2021-09-22T21:26:00Z"/>
              </w:rPr>
            </w:pPr>
          </w:p>
        </w:tc>
      </w:tr>
    </w:tbl>
    <w:p w14:paraId="1AEFAC87" w14:textId="77777777" w:rsidR="00590DC4" w:rsidRPr="007A5C6C" w:rsidRDefault="00590DC4" w:rsidP="00590DC4"/>
    <w:p w14:paraId="3FE35E44" w14:textId="77777777" w:rsidR="00590DC4" w:rsidRDefault="00590DC4">
      <w:pPr>
        <w:rPr>
          <w:noProof/>
        </w:rPr>
      </w:pPr>
    </w:p>
    <w:p w14:paraId="1557EA72" w14:textId="7F9A2E19" w:rsidR="00590DC4" w:rsidRPr="00590DC4" w:rsidRDefault="00590DC4">
      <w:pPr>
        <w:rPr>
          <w:noProof/>
          <w:color w:val="002060"/>
          <w:sz w:val="22"/>
          <w:szCs w:val="22"/>
        </w:rPr>
        <w:sectPr w:rsidR="00590DC4" w:rsidRPr="00590DC4">
          <w:headerReference w:type="even" r:id="rId14"/>
          <w:footnotePr>
            <w:numRestart w:val="eachSect"/>
          </w:footnotePr>
          <w:pgSz w:w="11907" w:h="16840" w:code="9"/>
          <w:pgMar w:top="1418" w:right="1134" w:bottom="1134" w:left="1134" w:header="680" w:footer="567" w:gutter="0"/>
          <w:cols w:space="720"/>
        </w:sectPr>
      </w:pPr>
      <w:r w:rsidRPr="00590DC4">
        <w:rPr>
          <w:noProof/>
          <w:color w:val="002060"/>
          <w:sz w:val="22"/>
          <w:szCs w:val="22"/>
        </w:rPr>
        <w:t>&lt;End of Change&gt;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AD9CA" w14:textId="77777777" w:rsidR="006B0460" w:rsidRDefault="006B0460">
      <w:r>
        <w:separator/>
      </w:r>
    </w:p>
  </w:endnote>
  <w:endnote w:type="continuationSeparator" w:id="0">
    <w:p w14:paraId="13C2587E" w14:textId="77777777" w:rsidR="006B0460" w:rsidRDefault="006B0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47E69" w14:textId="77777777" w:rsidR="006B0460" w:rsidRDefault="006B0460">
      <w:r>
        <w:separator/>
      </w:r>
    </w:p>
  </w:footnote>
  <w:footnote w:type="continuationSeparator" w:id="0">
    <w:p w14:paraId="3D556E5D" w14:textId="77777777" w:rsidR="006B0460" w:rsidRDefault="006B0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6"/>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7"/>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0DC4"/>
    <w:rsid w:val="00592D74"/>
    <w:rsid w:val="005E2C44"/>
    <w:rsid w:val="00621188"/>
    <w:rsid w:val="006257ED"/>
    <w:rsid w:val="00665C47"/>
    <w:rsid w:val="00695808"/>
    <w:rsid w:val="006B0460"/>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590DC4"/>
    <w:rPr>
      <w:rFonts w:ascii="Times New Roman" w:hAnsi="Times New Roman"/>
      <w:lang w:val="en-GB" w:eastAsia="en-US"/>
    </w:rPr>
  </w:style>
  <w:style w:type="character" w:customStyle="1" w:styleId="B1Char1">
    <w:name w:val="B1 Char1"/>
    <w:link w:val="B1"/>
    <w:qFormat/>
    <w:rsid w:val="00590DC4"/>
    <w:rPr>
      <w:rFonts w:ascii="Times New Roman" w:hAnsi="Times New Roman"/>
      <w:lang w:val="en-GB" w:eastAsia="en-US"/>
    </w:rPr>
  </w:style>
  <w:style w:type="character" w:customStyle="1" w:styleId="B2Char">
    <w:name w:val="B2 Char"/>
    <w:link w:val="B2"/>
    <w:qFormat/>
    <w:rsid w:val="00590DC4"/>
    <w:rPr>
      <w:rFonts w:ascii="Times New Roman" w:hAnsi="Times New Roman"/>
      <w:lang w:val="en-GB" w:eastAsia="en-US"/>
    </w:rPr>
  </w:style>
  <w:style w:type="character" w:customStyle="1" w:styleId="B3Char2">
    <w:name w:val="B3 Char2"/>
    <w:link w:val="B3"/>
    <w:qFormat/>
    <w:rsid w:val="00590DC4"/>
    <w:rPr>
      <w:rFonts w:ascii="Times New Roman" w:hAnsi="Times New Roman"/>
      <w:lang w:val="en-GB" w:eastAsia="en-US"/>
    </w:rPr>
  </w:style>
  <w:style w:type="character" w:customStyle="1" w:styleId="B4Char">
    <w:name w:val="B4 Char"/>
    <w:link w:val="B4"/>
    <w:qFormat/>
    <w:rsid w:val="00590DC4"/>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590DC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590DC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590DC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90DC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90DC4"/>
    <w:rPr>
      <w:rFonts w:ascii="Arial" w:hAnsi="Arial"/>
      <w:sz w:val="22"/>
      <w:lang w:val="en-GB" w:eastAsia="en-US"/>
    </w:rPr>
  </w:style>
  <w:style w:type="character" w:customStyle="1" w:styleId="H6Char">
    <w:name w:val="H6 Char"/>
    <w:link w:val="H6"/>
    <w:qFormat/>
    <w:rsid w:val="00590DC4"/>
    <w:rPr>
      <w:rFonts w:ascii="Arial" w:hAnsi="Arial"/>
      <w:lang w:val="en-GB" w:eastAsia="en-US"/>
    </w:rPr>
  </w:style>
  <w:style w:type="character" w:customStyle="1" w:styleId="Heading6Char">
    <w:name w:val="Heading 6 Char"/>
    <w:aliases w:val="T1 Char,Header 6 Char"/>
    <w:link w:val="Heading6"/>
    <w:rsid w:val="00590DC4"/>
    <w:rPr>
      <w:rFonts w:ascii="Arial" w:hAnsi="Arial"/>
      <w:lang w:val="en-GB" w:eastAsia="en-US"/>
    </w:rPr>
  </w:style>
  <w:style w:type="character" w:customStyle="1" w:styleId="Heading7Char">
    <w:name w:val="Heading 7 Char"/>
    <w:aliases w:val="L7 Char,Header 7 Char"/>
    <w:link w:val="Heading7"/>
    <w:rsid w:val="00590DC4"/>
    <w:rPr>
      <w:rFonts w:ascii="Arial" w:hAnsi="Arial"/>
      <w:lang w:val="en-GB" w:eastAsia="en-US"/>
    </w:rPr>
  </w:style>
  <w:style w:type="character" w:customStyle="1" w:styleId="Heading8Char">
    <w:name w:val="Heading 8 Char"/>
    <w:link w:val="Heading8"/>
    <w:rsid w:val="00590DC4"/>
    <w:rPr>
      <w:rFonts w:ascii="Arial" w:hAnsi="Arial"/>
      <w:sz w:val="36"/>
      <w:lang w:val="en-GB" w:eastAsia="en-US"/>
    </w:rPr>
  </w:style>
  <w:style w:type="character" w:customStyle="1" w:styleId="Heading9Char">
    <w:name w:val="Heading 9 Char"/>
    <w:link w:val="Heading9"/>
    <w:rsid w:val="00590DC4"/>
    <w:rPr>
      <w:rFonts w:ascii="Arial" w:hAnsi="Arial"/>
      <w:sz w:val="36"/>
      <w:lang w:val="en-GB" w:eastAsia="en-US"/>
    </w:rPr>
  </w:style>
  <w:style w:type="character" w:customStyle="1" w:styleId="FooterChar">
    <w:name w:val="Footer Char"/>
    <w:link w:val="Footer"/>
    <w:rsid w:val="00590DC4"/>
    <w:rPr>
      <w:rFonts w:ascii="Arial" w:hAnsi="Arial"/>
      <w:b/>
      <w:i/>
      <w:noProof/>
      <w:sz w:val="18"/>
      <w:lang w:val="en-GB" w:eastAsia="en-US"/>
    </w:rPr>
  </w:style>
  <w:style w:type="character" w:customStyle="1" w:styleId="PLChar">
    <w:name w:val="PL Char"/>
    <w:link w:val="PL"/>
    <w:qFormat/>
    <w:rsid w:val="00590DC4"/>
    <w:rPr>
      <w:rFonts w:ascii="Courier New" w:hAnsi="Courier New"/>
      <w:noProof/>
      <w:sz w:val="16"/>
      <w:lang w:val="en-GB" w:eastAsia="en-US"/>
    </w:rPr>
  </w:style>
  <w:style w:type="character" w:customStyle="1" w:styleId="TALChar">
    <w:name w:val="TAL Char"/>
    <w:link w:val="TAL"/>
    <w:qFormat/>
    <w:rsid w:val="00590DC4"/>
    <w:rPr>
      <w:rFonts w:ascii="Arial" w:hAnsi="Arial"/>
      <w:sz w:val="18"/>
      <w:lang w:val="en-GB" w:eastAsia="en-US"/>
    </w:rPr>
  </w:style>
  <w:style w:type="character" w:customStyle="1" w:styleId="TACCar">
    <w:name w:val="TAC Car"/>
    <w:link w:val="TAC"/>
    <w:qFormat/>
    <w:rsid w:val="00590DC4"/>
    <w:rPr>
      <w:rFonts w:ascii="Arial" w:hAnsi="Arial"/>
      <w:sz w:val="18"/>
      <w:lang w:val="en-GB" w:eastAsia="en-US"/>
    </w:rPr>
  </w:style>
  <w:style w:type="character" w:customStyle="1" w:styleId="TAHCar">
    <w:name w:val="TAH Car"/>
    <w:link w:val="TAH"/>
    <w:qFormat/>
    <w:rsid w:val="00590DC4"/>
    <w:rPr>
      <w:rFonts w:ascii="Arial" w:hAnsi="Arial"/>
      <w:b/>
      <w:sz w:val="18"/>
      <w:lang w:val="en-GB" w:eastAsia="en-US"/>
    </w:rPr>
  </w:style>
  <w:style w:type="character" w:customStyle="1" w:styleId="EXCar">
    <w:name w:val="EX Car"/>
    <w:link w:val="EX"/>
    <w:locked/>
    <w:rsid w:val="00590DC4"/>
    <w:rPr>
      <w:rFonts w:ascii="Times New Roman" w:hAnsi="Times New Roman"/>
      <w:lang w:val="en-GB" w:eastAsia="en-US"/>
    </w:rPr>
  </w:style>
  <w:style w:type="character" w:customStyle="1" w:styleId="B1Char">
    <w:name w:val="B1 Char"/>
    <w:qFormat/>
    <w:locked/>
    <w:rsid w:val="00590DC4"/>
    <w:rPr>
      <w:rFonts w:eastAsia="Times New Roman"/>
    </w:rPr>
  </w:style>
  <w:style w:type="character" w:customStyle="1" w:styleId="EditorsNoteCarCar">
    <w:name w:val="Editor's Note Car Car"/>
    <w:link w:val="EditorsNote"/>
    <w:rsid w:val="00590DC4"/>
    <w:rPr>
      <w:rFonts w:ascii="Times New Roman" w:hAnsi="Times New Roman"/>
      <w:color w:val="FF0000"/>
      <w:lang w:val="en-GB" w:eastAsia="en-US"/>
    </w:rPr>
  </w:style>
  <w:style w:type="character" w:customStyle="1" w:styleId="THChar">
    <w:name w:val="TH Char"/>
    <w:link w:val="TH"/>
    <w:qFormat/>
    <w:rsid w:val="00590DC4"/>
    <w:rPr>
      <w:rFonts w:ascii="Arial" w:hAnsi="Arial"/>
      <w:b/>
      <w:lang w:val="en-GB" w:eastAsia="en-US"/>
    </w:rPr>
  </w:style>
  <w:style w:type="character" w:customStyle="1" w:styleId="TANChar">
    <w:name w:val="TAN Char"/>
    <w:link w:val="TAN"/>
    <w:qFormat/>
    <w:rsid w:val="00590DC4"/>
    <w:rPr>
      <w:rFonts w:ascii="Arial" w:hAnsi="Arial"/>
      <w:sz w:val="18"/>
      <w:lang w:val="en-GB" w:eastAsia="en-US"/>
    </w:rPr>
  </w:style>
  <w:style w:type="character" w:customStyle="1" w:styleId="B3Char">
    <w:name w:val="B3 Char"/>
    <w:qFormat/>
    <w:rsid w:val="00590DC4"/>
    <w:rPr>
      <w:rFonts w:eastAsia="Times New Roman"/>
    </w:rPr>
  </w:style>
  <w:style w:type="character" w:customStyle="1" w:styleId="B5Char">
    <w:name w:val="B5 Char"/>
    <w:link w:val="B5"/>
    <w:qFormat/>
    <w:rsid w:val="00590DC4"/>
    <w:rPr>
      <w:rFonts w:ascii="Times New Roman" w:hAnsi="Times New Roman"/>
      <w:lang w:val="en-GB" w:eastAsia="en-US"/>
    </w:rPr>
  </w:style>
  <w:style w:type="paragraph" w:customStyle="1" w:styleId="TAJ">
    <w:name w:val="TAJ"/>
    <w:basedOn w:val="TH"/>
    <w:rsid w:val="00590DC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90DC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90DC4"/>
    <w:rPr>
      <w:rFonts w:ascii="Times New Roman" w:hAnsi="Times New Roman"/>
      <w:i/>
      <w:color w:val="0000FF"/>
      <w:lang w:val="en-GB" w:eastAsia="x-none"/>
    </w:rPr>
  </w:style>
  <w:style w:type="character" w:customStyle="1" w:styleId="BalloonTextChar">
    <w:name w:val="Balloon Text Char"/>
    <w:link w:val="BalloonText"/>
    <w:rsid w:val="00590DC4"/>
    <w:rPr>
      <w:rFonts w:ascii="Tahoma" w:hAnsi="Tahoma" w:cs="Tahoma"/>
      <w:sz w:val="16"/>
      <w:szCs w:val="16"/>
      <w:lang w:val="en-GB" w:eastAsia="en-US"/>
    </w:rPr>
  </w:style>
  <w:style w:type="character" w:customStyle="1" w:styleId="CRCoverPageChar">
    <w:name w:val="CR Cover Page Char"/>
    <w:link w:val="CRCoverPage"/>
    <w:rsid w:val="00590DC4"/>
    <w:rPr>
      <w:rFonts w:ascii="Arial" w:hAnsi="Arial"/>
      <w:lang w:val="en-GB" w:eastAsia="en-US"/>
    </w:rPr>
  </w:style>
  <w:style w:type="character" w:customStyle="1" w:styleId="CommentTextChar">
    <w:name w:val="Comment Text Char"/>
    <w:link w:val="CommentText"/>
    <w:qFormat/>
    <w:rsid w:val="00590DC4"/>
    <w:rPr>
      <w:rFonts w:ascii="Times New Roman" w:hAnsi="Times New Roman"/>
      <w:lang w:val="en-GB" w:eastAsia="en-US"/>
    </w:rPr>
  </w:style>
  <w:style w:type="character" w:customStyle="1" w:styleId="CommentSubjectChar">
    <w:name w:val="Comment Subject Char"/>
    <w:link w:val="CommentSubject"/>
    <w:rsid w:val="00590DC4"/>
    <w:rPr>
      <w:rFonts w:ascii="Times New Roman" w:hAnsi="Times New Roman"/>
      <w:b/>
      <w:bCs/>
      <w:lang w:val="en-GB" w:eastAsia="en-US"/>
    </w:rPr>
  </w:style>
  <w:style w:type="character" w:customStyle="1" w:styleId="DocumentMapChar">
    <w:name w:val="Document Map Char"/>
    <w:link w:val="DocumentMap"/>
    <w:rsid w:val="00590DC4"/>
    <w:rPr>
      <w:rFonts w:ascii="Tahoma" w:hAnsi="Tahoma" w:cs="Tahoma"/>
      <w:shd w:val="clear" w:color="auto" w:fill="000080"/>
      <w:lang w:val="en-GB" w:eastAsia="en-US"/>
    </w:rPr>
  </w:style>
  <w:style w:type="paragraph" w:customStyle="1" w:styleId="B6">
    <w:name w:val="B6"/>
    <w:basedOn w:val="B5"/>
    <w:link w:val="B6Char"/>
    <w:qFormat/>
    <w:rsid w:val="00590DC4"/>
    <w:pPr>
      <w:ind w:left="1985"/>
    </w:pPr>
    <w:rPr>
      <w:rFonts w:eastAsia="Malgun Gothic"/>
    </w:rPr>
  </w:style>
  <w:style w:type="character" w:customStyle="1" w:styleId="B6Char">
    <w:name w:val="B6 Char"/>
    <w:link w:val="B6"/>
    <w:qFormat/>
    <w:rsid w:val="00590DC4"/>
    <w:rPr>
      <w:rFonts w:ascii="Times New Roman" w:eastAsia="Malgun Gothic" w:hAnsi="Times New Roman"/>
      <w:lang w:val="en-GB" w:eastAsia="en-US"/>
    </w:rPr>
  </w:style>
  <w:style w:type="paragraph" w:customStyle="1" w:styleId="enumlev2">
    <w:name w:val="enumlev2"/>
    <w:basedOn w:val="Normal"/>
    <w:rsid w:val="00590D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90DC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90DC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590DC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90DC4"/>
    <w:rPr>
      <w:rFonts w:ascii="Courier New" w:hAnsi="Courier New"/>
      <w:lang w:val="nb-NO" w:eastAsia="en-GB"/>
    </w:rPr>
  </w:style>
  <w:style w:type="character" w:styleId="Emphasis">
    <w:name w:val="Emphasis"/>
    <w:qFormat/>
    <w:rsid w:val="00590DC4"/>
    <w:rPr>
      <w:i/>
      <w:iCs/>
    </w:rPr>
  </w:style>
  <w:style w:type="paragraph" w:customStyle="1" w:styleId="Heading">
    <w:name w:val="Heading"/>
    <w:next w:val="Normal"/>
    <w:link w:val="HeadingChar"/>
    <w:rsid w:val="00590DC4"/>
    <w:pPr>
      <w:spacing w:before="360"/>
      <w:ind w:left="2552"/>
    </w:pPr>
    <w:rPr>
      <w:rFonts w:ascii="Arial" w:eastAsia="SimSun" w:hAnsi="Arial"/>
      <w:b/>
      <w:sz w:val="22"/>
      <w:lang w:val="en-US" w:eastAsia="en-US"/>
    </w:rPr>
  </w:style>
  <w:style w:type="character" w:customStyle="1" w:styleId="HeadingChar">
    <w:name w:val="Heading Char"/>
    <w:link w:val="Heading"/>
    <w:rsid w:val="00590DC4"/>
    <w:rPr>
      <w:rFonts w:ascii="Arial" w:eastAsia="SimSun" w:hAnsi="Arial"/>
      <w:b/>
      <w:sz w:val="22"/>
      <w:lang w:val="en-US" w:eastAsia="en-US"/>
    </w:rPr>
  </w:style>
  <w:style w:type="paragraph" w:customStyle="1" w:styleId="IBN">
    <w:name w:val="IBN"/>
    <w:basedOn w:val="Normal"/>
    <w:rsid w:val="00590DC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90DC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90DC4"/>
    <w:rPr>
      <w:rFonts w:ascii="Times New Roman" w:hAnsi="Times New Roman"/>
      <w:lang w:val="en-GB" w:eastAsia="en-GB"/>
    </w:rPr>
  </w:style>
  <w:style w:type="table" w:styleId="TableGrid">
    <w:name w:val="Table Grid"/>
    <w:aliases w:val="SGS Table Basic 1"/>
    <w:basedOn w:val="TableNormal"/>
    <w:rsid w:val="00590D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90DC4"/>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90DC4"/>
    <w:rPr>
      <w:rFonts w:ascii="Times New Roman" w:hAnsi="Times New Roman"/>
      <w:lang w:val="en-GB" w:eastAsia="ja-JP"/>
    </w:rPr>
  </w:style>
  <w:style w:type="paragraph" w:styleId="BodyText3">
    <w:name w:val="Body Text 3"/>
    <w:basedOn w:val="Normal"/>
    <w:link w:val="BodyText3Char"/>
    <w:rsid w:val="00590DC4"/>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90DC4"/>
    <w:rPr>
      <w:rFonts w:ascii="Times New Roman" w:hAnsi="Times New Roman"/>
      <w:lang w:val="en-GB" w:eastAsia="ja-JP"/>
    </w:rPr>
  </w:style>
  <w:style w:type="paragraph" w:customStyle="1" w:styleId="tableentry">
    <w:name w:val="table entry"/>
    <w:basedOn w:val="Normal"/>
    <w:rsid w:val="00590DC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590DC4"/>
    <w:rPr>
      <w:vertAlign w:val="superscript"/>
    </w:rPr>
  </w:style>
  <w:style w:type="paragraph" w:customStyle="1" w:styleId="Reference">
    <w:name w:val="Reference"/>
    <w:basedOn w:val="EX"/>
    <w:rsid w:val="00590DC4"/>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90DC4"/>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590DC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90DC4"/>
    <w:rPr>
      <w:rFonts w:ascii="Arial" w:hAnsi="Arial"/>
      <w:sz w:val="24"/>
      <w:szCs w:val="28"/>
      <w:lang w:val="en-GB" w:eastAsia="en-US" w:bidi="ar-SA"/>
    </w:rPr>
  </w:style>
  <w:style w:type="paragraph" w:customStyle="1" w:styleId="B7">
    <w:name w:val="B7"/>
    <w:basedOn w:val="B6"/>
    <w:link w:val="B7Char"/>
    <w:qFormat/>
    <w:rsid w:val="00590D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90DC4"/>
    <w:rPr>
      <w:rFonts w:ascii="Times New Roman" w:eastAsia="MS Mincho" w:hAnsi="Times New Roman"/>
      <w:lang w:val="en-GB" w:eastAsia="ja-JP"/>
    </w:rPr>
  </w:style>
  <w:style w:type="paragraph" w:customStyle="1" w:styleId="B8">
    <w:name w:val="B8"/>
    <w:basedOn w:val="B7"/>
    <w:link w:val="B8Char"/>
    <w:qFormat/>
    <w:rsid w:val="00590DC4"/>
    <w:pPr>
      <w:ind w:left="2552"/>
    </w:pPr>
  </w:style>
  <w:style w:type="character" w:customStyle="1" w:styleId="B8Char">
    <w:name w:val="B8 Char"/>
    <w:link w:val="B8"/>
    <w:rsid w:val="00590DC4"/>
    <w:rPr>
      <w:rFonts w:ascii="Times New Roman" w:eastAsia="MS Mincho" w:hAnsi="Times New Roman"/>
      <w:lang w:val="en-GB" w:eastAsia="ja-JP"/>
    </w:rPr>
  </w:style>
  <w:style w:type="paragraph" w:styleId="Revision">
    <w:name w:val="Revision"/>
    <w:hidden/>
    <w:rsid w:val="00590DC4"/>
    <w:rPr>
      <w:rFonts w:ascii="Times New Roman" w:eastAsia="SimSun" w:hAnsi="Times New Roman"/>
      <w:lang w:val="en-GB" w:eastAsia="en-US"/>
    </w:rPr>
  </w:style>
  <w:style w:type="paragraph" w:customStyle="1" w:styleId="BalloonText1">
    <w:name w:val="Balloon Text1"/>
    <w:basedOn w:val="Normal"/>
    <w:rsid w:val="00590DC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90DC4"/>
    <w:pPr>
      <w:overflowPunct w:val="0"/>
      <w:autoSpaceDE w:val="0"/>
      <w:autoSpaceDN w:val="0"/>
    </w:pPr>
    <w:rPr>
      <w:rFonts w:eastAsia="Calibri"/>
      <w:b/>
      <w:bCs/>
      <w:lang w:val="en-US"/>
    </w:rPr>
  </w:style>
  <w:style w:type="table" w:customStyle="1" w:styleId="TableGrid1">
    <w:name w:val="Table Grid1"/>
    <w:basedOn w:val="TableNormal"/>
    <w:next w:val="TableGrid"/>
    <w:rsid w:val="00590D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90D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90D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90D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90D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90DC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90DC4"/>
    <w:rPr>
      <w:rFonts w:ascii="Times New Roman" w:hAnsi="Times New Roman"/>
      <w:sz w:val="16"/>
      <w:lang w:val="en-GB" w:eastAsia="en-US"/>
    </w:rPr>
  </w:style>
  <w:style w:type="paragraph" w:customStyle="1" w:styleId="87">
    <w:name w:val="87"/>
    <w:basedOn w:val="Normal"/>
    <w:rsid w:val="00590DC4"/>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90DC4"/>
    <w:rPr>
      <w:rFonts w:ascii="Times New Roman" w:hAnsi="Times New Roman"/>
      <w:color w:val="FF0000"/>
      <w:lang w:val="en-GB"/>
    </w:rPr>
  </w:style>
  <w:style w:type="character" w:customStyle="1" w:styleId="NOChar2">
    <w:name w:val="NO Char2"/>
    <w:locked/>
    <w:rsid w:val="00590DC4"/>
    <w:rPr>
      <w:lang w:eastAsia="en-US"/>
    </w:rPr>
  </w:style>
  <w:style w:type="character" w:customStyle="1" w:styleId="TFChar">
    <w:name w:val="TF Char"/>
    <w:link w:val="TF"/>
    <w:qFormat/>
    <w:rsid w:val="00590DC4"/>
    <w:rPr>
      <w:rFonts w:ascii="Arial" w:hAnsi="Arial"/>
      <w:b/>
      <w:lang w:val="en-GB" w:eastAsia="en-US"/>
    </w:rPr>
  </w:style>
  <w:style w:type="character" w:customStyle="1" w:styleId="TAL0">
    <w:name w:val="TAL (文字)"/>
    <w:rsid w:val="00590DC4"/>
    <w:rPr>
      <w:rFonts w:ascii="Arial" w:eastAsia="Times New Roman" w:hAnsi="Arial"/>
      <w:sz w:val="18"/>
      <w:lang w:val="en-GB"/>
    </w:rPr>
  </w:style>
  <w:style w:type="character" w:customStyle="1" w:styleId="EXChar">
    <w:name w:val="EX Char"/>
    <w:qFormat/>
    <w:rsid w:val="00590DC4"/>
    <w:rPr>
      <w:rFonts w:ascii="Times New Roman" w:hAnsi="Times New Roman"/>
      <w:lang w:val="en-GB"/>
    </w:rPr>
  </w:style>
  <w:style w:type="paragraph" w:customStyle="1" w:styleId="Default">
    <w:name w:val="Default"/>
    <w:rsid w:val="00590DC4"/>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590DC4"/>
    <w:rPr>
      <w:lang w:val="en-GB" w:eastAsia="en-US" w:bidi="ar-SA"/>
    </w:rPr>
  </w:style>
  <w:style w:type="character" w:customStyle="1" w:styleId="TALZchn">
    <w:name w:val="TAL Zchn"/>
    <w:rsid w:val="00590DC4"/>
    <w:rPr>
      <w:rFonts w:ascii="Arial" w:hAnsi="Arial"/>
      <w:sz w:val="18"/>
      <w:lang w:val="en-GB" w:eastAsia="en-US" w:bidi="ar-SA"/>
    </w:rPr>
  </w:style>
  <w:style w:type="character" w:customStyle="1" w:styleId="TACChar">
    <w:name w:val="TAC Char"/>
    <w:qFormat/>
    <w:locked/>
    <w:rsid w:val="00590DC4"/>
    <w:rPr>
      <w:rFonts w:ascii="Arial" w:hAnsi="Arial"/>
      <w:sz w:val="18"/>
      <w:lang w:val="en-GB"/>
    </w:rPr>
  </w:style>
  <w:style w:type="character" w:customStyle="1" w:styleId="TF0">
    <w:name w:val="TF (文字)"/>
    <w:locked/>
    <w:rsid w:val="00590DC4"/>
    <w:rPr>
      <w:rFonts w:ascii="Arial" w:hAnsi="Arial"/>
      <w:b/>
      <w:lang w:val="en-GB"/>
    </w:rPr>
  </w:style>
  <w:style w:type="paragraph" w:customStyle="1" w:styleId="TAHLeft">
    <w:name w:val="TAH + Left"/>
    <w:basedOn w:val="TAL"/>
    <w:rsid w:val="00590DC4"/>
  </w:style>
  <w:style w:type="paragraph" w:customStyle="1" w:styleId="63-13">
    <w:name w:val=".6.3-13"/>
    <w:basedOn w:val="TAH"/>
    <w:rsid w:val="00590DC4"/>
    <w:pPr>
      <w:jc w:val="left"/>
    </w:pPr>
    <w:rPr>
      <w:b w:val="0"/>
    </w:rPr>
  </w:style>
  <w:style w:type="paragraph" w:customStyle="1" w:styleId="msonormal0">
    <w:name w:val="msonormal"/>
    <w:basedOn w:val="Normal"/>
    <w:rsid w:val="00590DC4"/>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90DC4"/>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90DC4"/>
    <w:rPr>
      <w:rFonts w:ascii="Times New Roman" w:eastAsia="Calibri" w:hAnsi="Times New Roman"/>
      <w:lang w:val="en-US" w:eastAsia="en-GB"/>
    </w:rPr>
  </w:style>
  <w:style w:type="paragraph" w:customStyle="1" w:styleId="Meetingcaption">
    <w:name w:val="Meeting caption"/>
    <w:basedOn w:val="Normal"/>
    <w:rsid w:val="00590DC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90DC4"/>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590DC4"/>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90DC4"/>
    <w:rPr>
      <w:rFonts w:ascii="Calibri" w:eastAsia="Calibri" w:hAnsi="Calibri"/>
      <w:sz w:val="22"/>
      <w:szCs w:val="22"/>
      <w:lang w:val="en-US" w:eastAsia="en-GB"/>
    </w:rPr>
  </w:style>
  <w:style w:type="character" w:customStyle="1" w:styleId="B10">
    <w:name w:val="B1 (文字)"/>
    <w:uiPriority w:val="99"/>
    <w:locked/>
    <w:rsid w:val="00590DC4"/>
    <w:rPr>
      <w:rFonts w:ascii="Times New Roman" w:eastAsia="Times New Roman" w:hAnsi="Times New Roman" w:cs="Times New Roman"/>
      <w:sz w:val="20"/>
      <w:szCs w:val="20"/>
      <w:lang w:val="en-GB" w:eastAsia="en-US"/>
    </w:rPr>
  </w:style>
  <w:style w:type="character" w:customStyle="1" w:styleId="TALCar">
    <w:name w:val="TAL Car"/>
    <w:qFormat/>
    <w:rsid w:val="00590DC4"/>
    <w:rPr>
      <w:rFonts w:ascii="Arial" w:hAnsi="Arial"/>
      <w:sz w:val="18"/>
      <w:lang w:val="en-GB" w:eastAsia="en-US"/>
    </w:rPr>
  </w:style>
  <w:style w:type="character" w:styleId="Strong">
    <w:name w:val="Strong"/>
    <w:aliases w:val="Level 2"/>
    <w:qFormat/>
    <w:rsid w:val="00590DC4"/>
    <w:rPr>
      <w:b/>
      <w:bCs/>
    </w:rPr>
  </w:style>
  <w:style w:type="paragraph" w:customStyle="1" w:styleId="xl65">
    <w:name w:val="xl65"/>
    <w:basedOn w:val="Normal"/>
    <w:rsid w:val="00590DC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90DC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90DC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90D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90D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90DC4"/>
    <w:rPr>
      <w:rFonts w:ascii="Arial" w:hAnsi="Arial"/>
      <w:sz w:val="28"/>
      <w:szCs w:val="28"/>
      <w:lang w:val="en-GB" w:eastAsia="en-GB"/>
    </w:rPr>
  </w:style>
  <w:style w:type="paragraph" w:styleId="IndexHeading">
    <w:name w:val="index heading"/>
    <w:basedOn w:val="Normal"/>
    <w:next w:val="Normal"/>
    <w:rsid w:val="00590D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90DC4"/>
    <w:pPr>
      <w:overflowPunct w:val="0"/>
      <w:autoSpaceDE w:val="0"/>
      <w:autoSpaceDN w:val="0"/>
      <w:adjustRightInd w:val="0"/>
      <w:ind w:left="851"/>
      <w:textAlignment w:val="baseline"/>
    </w:pPr>
    <w:rPr>
      <w:lang w:eastAsia="en-GB"/>
    </w:rPr>
  </w:style>
  <w:style w:type="paragraph" w:customStyle="1" w:styleId="INDENT2">
    <w:name w:val="INDENT2"/>
    <w:basedOn w:val="Normal"/>
    <w:rsid w:val="00590DC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90DC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90DC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90DC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90DC4"/>
    <w:rPr>
      <w:rFonts w:ascii="Times New Roman" w:hAnsi="Times New Roman"/>
      <w:noProof/>
      <w:szCs w:val="18"/>
      <w:lang w:val="en-GB" w:eastAsia="en-GB"/>
    </w:rPr>
  </w:style>
  <w:style w:type="paragraph" w:customStyle="1" w:styleId="Npr">
    <w:name w:val="Npr"/>
    <w:basedOn w:val="Normal"/>
    <w:rsid w:val="00590DC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90DC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90DC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90DC4"/>
    <w:rPr>
      <w:rFonts w:ascii="Times New Roman" w:hAnsi="Times New Roman"/>
      <w:i/>
      <w:iCs/>
      <w:lang w:val="en-GB" w:eastAsia="en-GB"/>
    </w:rPr>
  </w:style>
  <w:style w:type="character" w:customStyle="1" w:styleId="B2Car">
    <w:name w:val="B2 Car"/>
    <w:rsid w:val="00590DC4"/>
    <w:rPr>
      <w:lang w:val="en-GB" w:eastAsia="en-GB"/>
    </w:rPr>
  </w:style>
  <w:style w:type="character" w:customStyle="1" w:styleId="H6Car">
    <w:name w:val="H6 Car"/>
    <w:rsid w:val="00590DC4"/>
    <w:rPr>
      <w:rFonts w:ascii="Arial" w:eastAsia="Times New Roman" w:hAnsi="Arial"/>
      <w:sz w:val="22"/>
      <w:lang w:val="en-GB"/>
    </w:rPr>
  </w:style>
  <w:style w:type="paragraph" w:customStyle="1" w:styleId="2">
    <w:name w:val="2"/>
    <w:basedOn w:val="H6"/>
    <w:rsid w:val="00590DC4"/>
    <w:pPr>
      <w:overflowPunct w:val="0"/>
      <w:autoSpaceDE w:val="0"/>
      <w:autoSpaceDN w:val="0"/>
      <w:adjustRightInd w:val="0"/>
      <w:textAlignment w:val="baseline"/>
    </w:pPr>
    <w:rPr>
      <w:lang w:eastAsia="en-GB"/>
    </w:rPr>
  </w:style>
  <w:style w:type="paragraph" w:customStyle="1" w:styleId="B3H6">
    <w:name w:val="B3H6"/>
    <w:basedOn w:val="B3"/>
    <w:rsid w:val="00590DC4"/>
    <w:pPr>
      <w:overflowPunct w:val="0"/>
      <w:autoSpaceDE w:val="0"/>
      <w:autoSpaceDN w:val="0"/>
      <w:adjustRightInd w:val="0"/>
      <w:textAlignment w:val="baseline"/>
    </w:pPr>
    <w:rPr>
      <w:lang w:eastAsia="en-GB"/>
    </w:rPr>
  </w:style>
  <w:style w:type="paragraph" w:customStyle="1" w:styleId="NB2">
    <w:name w:val="NB2"/>
    <w:basedOn w:val="ZG"/>
    <w:rsid w:val="00590DC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90DC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90DC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90DC4"/>
    <w:rPr>
      <w:rFonts w:ascii="Arial" w:eastAsia="SimSun" w:hAnsi="Arial"/>
      <w:sz w:val="24"/>
      <w:lang w:val="en-GB" w:eastAsia="en-US" w:bidi="ar-SA"/>
    </w:rPr>
  </w:style>
  <w:style w:type="character" w:customStyle="1" w:styleId="NOChar1">
    <w:name w:val="NO Char1"/>
    <w:qFormat/>
    <w:rsid w:val="00590DC4"/>
    <w:rPr>
      <w:rFonts w:eastAsia="MS Mincho"/>
      <w:lang w:val="en-GB" w:eastAsia="en-US" w:bidi="ar-SA"/>
    </w:rPr>
  </w:style>
  <w:style w:type="character" w:customStyle="1" w:styleId="msoins0">
    <w:name w:val="msoins"/>
    <w:basedOn w:val="DefaultParagraphFont"/>
    <w:rsid w:val="00590D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90D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90DC4"/>
    <w:rPr>
      <w:rFonts w:ascii="Arial" w:hAnsi="Arial"/>
      <w:sz w:val="24"/>
      <w:lang w:val="en-GB"/>
    </w:rPr>
  </w:style>
  <w:style w:type="character" w:customStyle="1" w:styleId="apple-style-span">
    <w:name w:val="apple-style-span"/>
    <w:basedOn w:val="DefaultParagraphFont"/>
    <w:rsid w:val="00590D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90DC4"/>
    <w:rPr>
      <w:rFonts w:ascii="Arial" w:hAnsi="Arial"/>
      <w:sz w:val="32"/>
      <w:lang w:val="en-GB"/>
    </w:rPr>
  </w:style>
  <w:style w:type="paragraph" w:customStyle="1" w:styleId="berschrift1H1">
    <w:name w:val="Überschrift 1.H1"/>
    <w:basedOn w:val="Normal"/>
    <w:next w:val="Normal"/>
    <w:rsid w:val="00590D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90DC4"/>
    <w:pPr>
      <w:widowControl/>
      <w:tabs>
        <w:tab w:val="num" w:pos="992"/>
      </w:tabs>
      <w:spacing w:after="120"/>
      <w:ind w:left="992" w:hanging="425"/>
    </w:pPr>
    <w:rPr>
      <w:rFonts w:eastAsia="MS Mincho"/>
      <w:lang w:val="en-US"/>
    </w:rPr>
  </w:style>
  <w:style w:type="paragraph" w:customStyle="1" w:styleId="textintend2">
    <w:name w:val="text intend 2"/>
    <w:basedOn w:val="text"/>
    <w:rsid w:val="00590DC4"/>
    <w:pPr>
      <w:widowControl/>
      <w:tabs>
        <w:tab w:val="num" w:pos="1418"/>
      </w:tabs>
      <w:spacing w:after="120"/>
      <w:ind w:left="1418" w:hanging="426"/>
    </w:pPr>
    <w:rPr>
      <w:rFonts w:eastAsia="MS Mincho"/>
      <w:lang w:val="en-US"/>
    </w:rPr>
  </w:style>
  <w:style w:type="paragraph" w:customStyle="1" w:styleId="textintend3">
    <w:name w:val="text intend 3"/>
    <w:basedOn w:val="text"/>
    <w:rsid w:val="00590DC4"/>
    <w:pPr>
      <w:widowControl/>
      <w:tabs>
        <w:tab w:val="num" w:pos="1843"/>
      </w:tabs>
      <w:spacing w:after="120"/>
      <w:ind w:left="1843" w:hanging="425"/>
    </w:pPr>
    <w:rPr>
      <w:rFonts w:eastAsia="MS Mincho"/>
      <w:lang w:val="en-US"/>
    </w:rPr>
  </w:style>
  <w:style w:type="paragraph" w:customStyle="1" w:styleId="normalpuce">
    <w:name w:val="normal puce"/>
    <w:basedOn w:val="Normal"/>
    <w:rsid w:val="00590D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90DC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90DC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90DC4"/>
  </w:style>
  <w:style w:type="character" w:customStyle="1" w:styleId="TFZchn">
    <w:name w:val="TF Zchn"/>
    <w:link w:val="TF1"/>
    <w:locked/>
    <w:rsid w:val="00590DC4"/>
    <w:rPr>
      <w:rFonts w:ascii="Arial" w:hAnsi="Arial"/>
      <w:b/>
      <w:lang w:val="en-US" w:eastAsia="en-US"/>
    </w:rPr>
  </w:style>
  <w:style w:type="paragraph" w:customStyle="1" w:styleId="PLBold">
    <w:name w:val="PL + Bold"/>
    <w:basedOn w:val="PL"/>
    <w:link w:val="PLBoldChar"/>
    <w:rsid w:val="00590DC4"/>
    <w:pPr>
      <w:overflowPunct w:val="0"/>
      <w:autoSpaceDE w:val="0"/>
      <w:autoSpaceDN w:val="0"/>
      <w:adjustRightInd w:val="0"/>
      <w:textAlignment w:val="baseline"/>
    </w:pPr>
    <w:rPr>
      <w:b/>
      <w:lang w:eastAsia="ko-KR"/>
    </w:rPr>
  </w:style>
  <w:style w:type="character" w:customStyle="1" w:styleId="B2Char1">
    <w:name w:val="B2 Char1"/>
    <w:rsid w:val="00590DC4"/>
    <w:rPr>
      <w:lang w:val="en-GB"/>
    </w:rPr>
  </w:style>
  <w:style w:type="numbering" w:customStyle="1" w:styleId="NoList1">
    <w:name w:val="No List1"/>
    <w:next w:val="NoList"/>
    <w:semiHidden/>
    <w:rsid w:val="00590DC4"/>
  </w:style>
  <w:style w:type="paragraph" w:styleId="NormalWeb">
    <w:name w:val="Normal (Web)"/>
    <w:basedOn w:val="Normal"/>
    <w:rsid w:val="00590DC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90DC4"/>
    <w:rPr>
      <w:rFonts w:ascii="Arial" w:eastAsia="MS Mincho" w:hAnsi="Arial" w:cs="Arial"/>
      <w:b/>
      <w:bCs/>
      <w:lang w:val="en-GB" w:eastAsia="ja-JP"/>
    </w:rPr>
  </w:style>
  <w:style w:type="character" w:customStyle="1" w:styleId="Heading4C">
    <w:name w:val="Heading 4 C"/>
    <w:rsid w:val="00590DC4"/>
    <w:rPr>
      <w:rFonts w:ascii="Arial" w:hAnsi="Arial"/>
      <w:sz w:val="24"/>
      <w:szCs w:val="28"/>
      <w:lang w:val="en-GB" w:eastAsia="en-US" w:bidi="ar-SA"/>
    </w:rPr>
  </w:style>
  <w:style w:type="character" w:customStyle="1" w:styleId="H6C">
    <w:name w:val="H6 C"/>
    <w:rsid w:val="00590DC4"/>
    <w:rPr>
      <w:rFonts w:ascii="Arial" w:hAnsi="Arial"/>
      <w:sz w:val="22"/>
      <w:lang w:val="en-GB" w:eastAsia="ja-JP" w:bidi="ar-SA"/>
    </w:rPr>
  </w:style>
  <w:style w:type="character" w:customStyle="1" w:styleId="h51">
    <w:name w:val="h5 1"/>
    <w:rsid w:val="00590D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90DC4"/>
    <w:rPr>
      <w:rFonts w:ascii="Arial" w:hAnsi="Arial"/>
      <w:sz w:val="22"/>
      <w:lang w:val="en-GB" w:eastAsia="en-US" w:bidi="ar-SA"/>
    </w:rPr>
  </w:style>
  <w:style w:type="paragraph" w:customStyle="1" w:styleId="TALCharChar">
    <w:name w:val="TAL Char Char"/>
    <w:basedOn w:val="Normal"/>
    <w:link w:val="TALCharCharChar"/>
    <w:rsid w:val="00590DC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90DC4"/>
    <w:rPr>
      <w:rFonts w:ascii="Arial" w:eastAsia="MS Mincho" w:hAnsi="Arial"/>
      <w:sz w:val="18"/>
      <w:lang w:val="en-GB" w:eastAsia="ja-JP"/>
    </w:rPr>
  </w:style>
  <w:style w:type="paragraph" w:customStyle="1" w:styleId="Note">
    <w:name w:val="Note"/>
    <w:basedOn w:val="Normal"/>
    <w:rsid w:val="00590D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90DC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90DC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90D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0DC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0D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0DC4"/>
    <w:pPr>
      <w:spacing w:line="360" w:lineRule="atLeast"/>
      <w:jc w:val="center"/>
    </w:pPr>
    <w:rPr>
      <w:rFonts w:ascii="Times New Roman" w:eastAsia="MS Mincho" w:hAnsi="Times New Roman"/>
      <w:lang w:val="en-GB" w:eastAsia="en-US"/>
    </w:rPr>
  </w:style>
  <w:style w:type="paragraph" w:styleId="ListNumber5">
    <w:name w:val="List Number 5"/>
    <w:basedOn w:val="Normal"/>
    <w:rsid w:val="00590D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90DC4"/>
  </w:style>
  <w:style w:type="paragraph" w:customStyle="1" w:styleId="Heading2Head2A2">
    <w:name w:val="Heading 2.Head2A.2"/>
    <w:basedOn w:val="Heading1"/>
    <w:next w:val="Normal"/>
    <w:rsid w:val="00590DC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90DC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0DC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90D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90D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90D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90DC4"/>
    <w:rPr>
      <w:rFonts w:ascii="Arial" w:hAnsi="Arial"/>
      <w:sz w:val="24"/>
      <w:lang w:val="en-GB" w:eastAsia="ja-JP" w:bidi="ar-SA"/>
    </w:rPr>
  </w:style>
  <w:style w:type="paragraph" w:customStyle="1" w:styleId="Separation">
    <w:name w:val="Separation"/>
    <w:basedOn w:val="Heading1"/>
    <w:next w:val="Normal"/>
    <w:rsid w:val="00590DC4"/>
    <w:pPr>
      <w:pBdr>
        <w:top w:val="none" w:sz="0" w:space="0" w:color="auto"/>
      </w:pBdr>
    </w:pPr>
    <w:rPr>
      <w:b/>
      <w:color w:val="0000FF"/>
      <w:lang w:eastAsia="en-GB"/>
    </w:rPr>
  </w:style>
  <w:style w:type="character" w:customStyle="1" w:styleId="FooterChar1">
    <w:name w:val="Footer Char1"/>
    <w:rsid w:val="00590DC4"/>
    <w:rPr>
      <w:rFonts w:ascii="Arial" w:hAnsi="Arial"/>
      <w:b/>
      <w:i/>
      <w:noProof/>
      <w:sz w:val="18"/>
    </w:rPr>
  </w:style>
  <w:style w:type="paragraph" w:customStyle="1" w:styleId="font5">
    <w:name w:val="font5"/>
    <w:basedOn w:val="Normal"/>
    <w:rsid w:val="00590DC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90DC4"/>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90D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90D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90D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90D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90D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90DC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90DC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90DC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90DC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90DC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90DC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90D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90D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90D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90D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90D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90D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90D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90D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90DC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90D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90DC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90DC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90DC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90DC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90DC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90DC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90DC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90DC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90DC4"/>
    <w:rPr>
      <w:rFonts w:ascii="Times New Roman" w:hAnsi="Times New Roman"/>
      <w:lang w:val="en-GB" w:eastAsia="en-US"/>
    </w:rPr>
  </w:style>
  <w:style w:type="paragraph" w:customStyle="1" w:styleId="FL">
    <w:name w:val="FL"/>
    <w:basedOn w:val="Normal"/>
    <w:rsid w:val="00590DC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90DC4"/>
    <w:rPr>
      <w:rFonts w:ascii="Times New Roman" w:hAnsi="Times New Roman"/>
      <w:b/>
      <w:bCs/>
      <w:lang w:val="en-GB" w:eastAsia="en-US"/>
    </w:rPr>
  </w:style>
  <w:style w:type="paragraph" w:customStyle="1" w:styleId="B11">
    <w:name w:val="B1+"/>
    <w:basedOn w:val="Normal"/>
    <w:rsid w:val="00590DC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590DC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90DC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90DC4"/>
    <w:rPr>
      <w:rFonts w:eastAsia="SimSun"/>
      <w:lang w:val="en-GB" w:eastAsia="en-US" w:bidi="ar-SA"/>
    </w:rPr>
  </w:style>
  <w:style w:type="character" w:customStyle="1" w:styleId="CharChar7">
    <w:name w:val="Char Char7"/>
    <w:rsid w:val="00590DC4"/>
    <w:rPr>
      <w:rFonts w:ascii="Arial" w:eastAsia="SimSun" w:hAnsi="Arial"/>
      <w:sz w:val="36"/>
      <w:lang w:val="en-GB" w:eastAsia="en-US" w:bidi="ar-SA"/>
    </w:rPr>
  </w:style>
  <w:style w:type="character" w:customStyle="1" w:styleId="CharChar6">
    <w:name w:val="Char Char6"/>
    <w:rsid w:val="00590DC4"/>
    <w:rPr>
      <w:rFonts w:ascii="Arial" w:eastAsia="SimSun" w:hAnsi="Arial"/>
      <w:sz w:val="32"/>
      <w:lang w:val="en-GB" w:eastAsia="en-US" w:bidi="ar-SA"/>
    </w:rPr>
  </w:style>
  <w:style w:type="character" w:customStyle="1" w:styleId="CharChar5">
    <w:name w:val="Char Char5"/>
    <w:rsid w:val="00590DC4"/>
    <w:rPr>
      <w:rFonts w:ascii="Arial" w:eastAsia="SimSun" w:hAnsi="Arial"/>
      <w:sz w:val="28"/>
      <w:lang w:val="en-GB" w:eastAsia="en-US" w:bidi="ar-SA"/>
    </w:rPr>
  </w:style>
  <w:style w:type="character" w:customStyle="1" w:styleId="CharChar16">
    <w:name w:val="Char Char16"/>
    <w:rsid w:val="00590DC4"/>
    <w:rPr>
      <w:rFonts w:ascii="Arial" w:eastAsia="SimSun" w:hAnsi="Arial"/>
      <w:lang w:val="en-GB" w:eastAsia="en-US" w:bidi="ar-SA"/>
    </w:rPr>
  </w:style>
  <w:style w:type="character" w:customStyle="1" w:styleId="CharChar14">
    <w:name w:val="Char Char14"/>
    <w:rsid w:val="00590DC4"/>
    <w:rPr>
      <w:rFonts w:ascii="Arial" w:eastAsia="SimSun" w:hAnsi="Arial"/>
      <w:sz w:val="36"/>
      <w:lang w:val="en-GB" w:eastAsia="en-US" w:bidi="ar-SA"/>
    </w:rPr>
  </w:style>
  <w:style w:type="character" w:customStyle="1" w:styleId="CharChar11">
    <w:name w:val="Char Char11"/>
    <w:rsid w:val="00590DC4"/>
    <w:rPr>
      <w:rFonts w:ascii="Tahoma" w:eastAsia="SimSun" w:hAnsi="Tahoma" w:cs="Tahoma"/>
      <w:lang w:val="en-GB" w:eastAsia="en-US" w:bidi="ar-SA"/>
    </w:rPr>
  </w:style>
  <w:style w:type="paragraph" w:customStyle="1" w:styleId="Copyright">
    <w:name w:val="Copyright"/>
    <w:basedOn w:val="Normal"/>
    <w:rsid w:val="00590D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90D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590DC4"/>
    <w:rPr>
      <w:rFonts w:ascii="Times New Roman" w:eastAsia="Batang" w:hAnsi="Times New Roman"/>
      <w:lang w:val="en-GB" w:eastAsia="en-US"/>
    </w:rPr>
  </w:style>
  <w:style w:type="paragraph" w:customStyle="1" w:styleId="a0">
    <w:name w:val="変更箇所"/>
    <w:hidden/>
    <w:semiHidden/>
    <w:rsid w:val="00590DC4"/>
    <w:rPr>
      <w:rFonts w:ascii="Times New Roman" w:eastAsia="MS Mincho" w:hAnsi="Times New Roman"/>
      <w:lang w:val="en-GB" w:eastAsia="en-US"/>
    </w:rPr>
  </w:style>
  <w:style w:type="paragraph" w:customStyle="1" w:styleId="CarCar1CharCharCarCar">
    <w:name w:val="Car Car1 Char Char Car Car"/>
    <w:semiHidden/>
    <w:rsid w:val="00590D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90D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90DC4"/>
    <w:rPr>
      <w:rFonts w:ascii="Tahoma" w:hAnsi="Tahoma" w:cs="Tahoma"/>
      <w:sz w:val="16"/>
      <w:szCs w:val="16"/>
      <w:lang w:val="en-GB" w:eastAsia="en-US" w:bidi="ar-SA"/>
    </w:rPr>
  </w:style>
  <w:style w:type="paragraph" w:customStyle="1" w:styleId="FooterCentred">
    <w:name w:val="FooterCentred"/>
    <w:basedOn w:val="Footer"/>
    <w:rsid w:val="00590D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90DC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590DC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590DC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90DC4"/>
    <w:rPr>
      <w:rFonts w:ascii="Arial" w:hAnsi="Arial"/>
      <w:b/>
      <w:noProof/>
      <w:sz w:val="18"/>
      <w:lang w:val="en-GB" w:eastAsia="en-US" w:bidi="ar-SA"/>
    </w:rPr>
  </w:style>
  <w:style w:type="character" w:customStyle="1" w:styleId="CharChar25">
    <w:name w:val="Char Char25"/>
    <w:rsid w:val="00590DC4"/>
    <w:rPr>
      <w:rFonts w:ascii="Arial" w:hAnsi="Arial"/>
      <w:lang w:val="en-GB" w:eastAsia="en-US"/>
    </w:rPr>
  </w:style>
  <w:style w:type="character" w:customStyle="1" w:styleId="CharChar24">
    <w:name w:val="Char Char24"/>
    <w:rsid w:val="00590DC4"/>
    <w:rPr>
      <w:rFonts w:ascii="Arial" w:hAnsi="Arial"/>
      <w:sz w:val="36"/>
      <w:lang w:val="en-GB" w:eastAsia="en-US"/>
    </w:rPr>
  </w:style>
  <w:style w:type="character" w:customStyle="1" w:styleId="CharChar17">
    <w:name w:val="Char Char17"/>
    <w:rsid w:val="00590DC4"/>
    <w:rPr>
      <w:rFonts w:ascii="Tahoma" w:hAnsi="Tahoma" w:cs="Tahoma"/>
      <w:shd w:val="clear" w:color="auto" w:fill="000080"/>
      <w:lang w:val="en-GB" w:eastAsia="en-US"/>
    </w:rPr>
  </w:style>
  <w:style w:type="character" w:customStyle="1" w:styleId="CharChar19">
    <w:name w:val="Char Char19"/>
    <w:rsid w:val="00590DC4"/>
    <w:rPr>
      <w:rFonts w:ascii="Times New Roman" w:hAnsi="Times New Roman"/>
      <w:lang w:val="en-GB"/>
    </w:rPr>
  </w:style>
  <w:style w:type="character" w:customStyle="1" w:styleId="CharChar20">
    <w:name w:val="Char Char20"/>
    <w:rsid w:val="00590DC4"/>
    <w:rPr>
      <w:rFonts w:ascii="Tahoma" w:hAnsi="Tahoma" w:cs="Tahoma"/>
      <w:sz w:val="16"/>
      <w:szCs w:val="16"/>
      <w:lang w:val="en-GB" w:eastAsia="en-US"/>
    </w:rPr>
  </w:style>
  <w:style w:type="paragraph" w:customStyle="1" w:styleId="a1">
    <w:name w:val="수정"/>
    <w:hidden/>
    <w:semiHidden/>
    <w:rsid w:val="00590DC4"/>
    <w:rPr>
      <w:rFonts w:ascii="Times New Roman" w:eastAsia="Batang" w:hAnsi="Times New Roman"/>
      <w:lang w:val="en-GB" w:eastAsia="en-US"/>
    </w:rPr>
  </w:style>
  <w:style w:type="character" w:customStyle="1" w:styleId="CharChar30">
    <w:name w:val="Char Char30"/>
    <w:rsid w:val="00590DC4"/>
    <w:rPr>
      <w:rFonts w:ascii="Arial" w:hAnsi="Arial"/>
      <w:lang w:val="en-GB" w:eastAsia="en-US"/>
    </w:rPr>
  </w:style>
  <w:style w:type="character" w:customStyle="1" w:styleId="CharChar29">
    <w:name w:val="Char Char29"/>
    <w:rsid w:val="00590DC4"/>
    <w:rPr>
      <w:rFonts w:ascii="Arial" w:hAnsi="Arial"/>
      <w:sz w:val="36"/>
      <w:lang w:val="en-GB" w:eastAsia="en-US"/>
    </w:rPr>
  </w:style>
  <w:style w:type="character" w:customStyle="1" w:styleId="CharChar26">
    <w:name w:val="Char Char26"/>
    <w:rsid w:val="00590DC4"/>
    <w:rPr>
      <w:rFonts w:ascii="Times New Roman" w:hAnsi="Times New Roman"/>
      <w:lang w:val="en-GB" w:eastAsia="en-US"/>
    </w:rPr>
  </w:style>
  <w:style w:type="character" w:customStyle="1" w:styleId="CharChar28">
    <w:name w:val="Char Char28"/>
    <w:rsid w:val="00590DC4"/>
    <w:rPr>
      <w:rFonts w:ascii="Arial" w:hAnsi="Arial"/>
      <w:sz w:val="36"/>
      <w:lang w:val="en-GB" w:eastAsia="en-US"/>
    </w:rPr>
  </w:style>
  <w:style w:type="character" w:customStyle="1" w:styleId="CharChar27">
    <w:name w:val="Char Char27"/>
    <w:rsid w:val="00590DC4"/>
    <w:rPr>
      <w:rFonts w:ascii="Arial" w:hAnsi="Arial"/>
      <w:b/>
      <w:i/>
      <w:noProof/>
      <w:sz w:val="18"/>
      <w:lang w:val="en-GB" w:eastAsia="en-US"/>
    </w:rPr>
  </w:style>
  <w:style w:type="paragraph" w:customStyle="1" w:styleId="4">
    <w:name w:val="(文字) (文字)4"/>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90DC4"/>
    <w:rPr>
      <w:rFonts w:ascii="Cambria" w:eastAsia="MS Gothic" w:hAnsi="Cambria" w:cs="Times New Roman"/>
      <w:i/>
      <w:iCs/>
      <w:color w:val="243F60"/>
      <w:lang w:eastAsia="en-US"/>
    </w:rPr>
  </w:style>
  <w:style w:type="paragraph" w:customStyle="1" w:styleId="Revision1">
    <w:name w:val="Revision1"/>
    <w:hidden/>
    <w:semiHidden/>
    <w:rsid w:val="00590DC4"/>
    <w:rPr>
      <w:rFonts w:ascii="Times New Roman" w:eastAsia="Batang" w:hAnsi="Times New Roman"/>
      <w:lang w:val="en-GB" w:eastAsia="en-US"/>
    </w:rPr>
  </w:style>
  <w:style w:type="character" w:customStyle="1" w:styleId="T1Char3">
    <w:name w:val="T1 Char3"/>
    <w:aliases w:val="Header 6 Char Char3"/>
    <w:rsid w:val="00590DC4"/>
    <w:rPr>
      <w:rFonts w:ascii="Arial" w:eastAsia="Times New Roman" w:hAnsi="Arial" w:cs="Times New Roman"/>
      <w:sz w:val="20"/>
      <w:szCs w:val="20"/>
      <w:lang w:val="en-GB" w:eastAsia="ja-JP"/>
    </w:rPr>
  </w:style>
  <w:style w:type="character" w:customStyle="1" w:styleId="CharChar9">
    <w:name w:val="Char Char9"/>
    <w:rsid w:val="00590DC4"/>
    <w:rPr>
      <w:rFonts w:ascii="Arial" w:eastAsia="MS Mincho" w:hAnsi="Arial" w:cs="CG Times (WN)"/>
      <w:kern w:val="0"/>
      <w:sz w:val="22"/>
      <w:szCs w:val="20"/>
      <w:lang w:val="en-GB" w:eastAsia="ar-SA"/>
    </w:rPr>
  </w:style>
  <w:style w:type="character" w:customStyle="1" w:styleId="CharChar3">
    <w:name w:val="Char Char3"/>
    <w:rsid w:val="00590DC4"/>
    <w:rPr>
      <w:rFonts w:ascii="Arial" w:hAnsi="Arial"/>
      <w:sz w:val="22"/>
      <w:lang w:val="en-GB" w:eastAsia="en-US" w:bidi="ar-SA"/>
    </w:rPr>
  </w:style>
  <w:style w:type="paragraph" w:customStyle="1" w:styleId="CharCharCharCharChar">
    <w:name w:val="Char Char Char Char Char"/>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0DC4"/>
    <w:rPr>
      <w:lang w:val="en-GB" w:eastAsia="ja-JP" w:bidi="ar-SA"/>
    </w:rPr>
  </w:style>
  <w:style w:type="paragraph" w:customStyle="1" w:styleId="CharChar1CharChar">
    <w:name w:val="Char Char1 Char Char"/>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0D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0DC4"/>
    <w:rPr>
      <w:rFonts w:ascii="Arial" w:hAnsi="Arial"/>
      <w:sz w:val="32"/>
      <w:lang w:val="en-GB" w:eastAsia="ja-JP" w:bidi="ar-SA"/>
    </w:rPr>
  </w:style>
  <w:style w:type="character" w:customStyle="1" w:styleId="CharChar4">
    <w:name w:val="Char Char4"/>
    <w:rsid w:val="00590DC4"/>
    <w:rPr>
      <w:rFonts w:ascii="Courier New" w:hAnsi="Courier New"/>
      <w:lang w:val="nb-NO" w:eastAsia="ja-JP" w:bidi="ar-SA"/>
    </w:rPr>
  </w:style>
  <w:style w:type="character" w:customStyle="1" w:styleId="NOCharChar">
    <w:name w:val="NO Char Char"/>
    <w:rsid w:val="00590D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0DC4"/>
    <w:rPr>
      <w:rFonts w:ascii="Arial" w:hAnsi="Arial"/>
      <w:sz w:val="32"/>
      <w:lang w:val="en-GB" w:eastAsia="en-US" w:bidi="ar-SA"/>
    </w:rPr>
  </w:style>
  <w:style w:type="character" w:customStyle="1" w:styleId="T1Char2">
    <w:name w:val="T1 Char2"/>
    <w:aliases w:val="Header 6 Char Char2"/>
    <w:rsid w:val="00590DC4"/>
    <w:rPr>
      <w:rFonts w:ascii="Arial" w:hAnsi="Arial"/>
      <w:lang w:val="en-GB" w:eastAsia="en-US"/>
    </w:rPr>
  </w:style>
  <w:style w:type="character" w:customStyle="1" w:styleId="CharChar10">
    <w:name w:val="Char Char10"/>
    <w:rsid w:val="00590DC4"/>
    <w:rPr>
      <w:rFonts w:ascii="Times New Roman" w:hAnsi="Times New Roman"/>
      <w:lang w:val="en-GB" w:eastAsia="en-US"/>
    </w:rPr>
  </w:style>
  <w:style w:type="paragraph" w:styleId="EndnoteText">
    <w:name w:val="endnote text"/>
    <w:basedOn w:val="Normal"/>
    <w:link w:val="EndnoteTextChar"/>
    <w:rsid w:val="00590DC4"/>
    <w:pPr>
      <w:snapToGrid w:val="0"/>
    </w:pPr>
    <w:rPr>
      <w:rFonts w:eastAsia="SimSun"/>
      <w:lang w:eastAsia="en-GB"/>
    </w:rPr>
  </w:style>
  <w:style w:type="character" w:customStyle="1" w:styleId="EndnoteTextChar">
    <w:name w:val="Endnote Text Char"/>
    <w:basedOn w:val="DefaultParagraphFont"/>
    <w:link w:val="EndnoteText"/>
    <w:rsid w:val="00590DC4"/>
    <w:rPr>
      <w:rFonts w:ascii="Times New Roman" w:eastAsia="SimSun" w:hAnsi="Times New Roman"/>
      <w:lang w:val="en-GB" w:eastAsia="en-GB"/>
    </w:rPr>
  </w:style>
  <w:style w:type="character" w:styleId="EndnoteReference">
    <w:name w:val="endnote reference"/>
    <w:rsid w:val="00590DC4"/>
    <w:rPr>
      <w:vertAlign w:val="superscript"/>
    </w:rPr>
  </w:style>
  <w:style w:type="paragraph" w:customStyle="1" w:styleId="MTDisplayEquation">
    <w:name w:val="MTDisplayEquation"/>
    <w:basedOn w:val="Normal"/>
    <w:rsid w:val="00590DC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590DC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590DC4"/>
    <w:rPr>
      <w:rFonts w:ascii="Times New Roman" w:eastAsia="Batang" w:hAnsi="Times New Roman"/>
      <w:lang w:val="en-GB" w:eastAsia="en-US"/>
    </w:rPr>
  </w:style>
  <w:style w:type="character" w:customStyle="1" w:styleId="Heading1Char2">
    <w:name w:val="Heading 1 Char2"/>
    <w:aliases w:val="h131 Char1,h141 Char1"/>
    <w:rsid w:val="00590DC4"/>
    <w:rPr>
      <w:rFonts w:ascii="Arial" w:hAnsi="Arial"/>
      <w:sz w:val="36"/>
      <w:lang w:val="en-GB" w:eastAsia="en-US"/>
    </w:rPr>
  </w:style>
  <w:style w:type="paragraph" w:customStyle="1" w:styleId="TableText">
    <w:name w:val="TableText"/>
    <w:basedOn w:val="BodyTextIndent"/>
    <w:rsid w:val="00590DC4"/>
  </w:style>
  <w:style w:type="paragraph" w:styleId="BodyTextIndent">
    <w:name w:val="Body Text Indent"/>
    <w:basedOn w:val="Normal"/>
    <w:link w:val="BodyTextIndentChar"/>
    <w:rsid w:val="00590DC4"/>
    <w:pPr>
      <w:spacing w:after="120"/>
      <w:ind w:left="283"/>
    </w:pPr>
    <w:rPr>
      <w:rFonts w:eastAsia="Batang"/>
      <w:lang w:eastAsia="en-GB"/>
    </w:rPr>
  </w:style>
  <w:style w:type="character" w:customStyle="1" w:styleId="BodyTextIndentChar">
    <w:name w:val="Body Text Indent Char"/>
    <w:basedOn w:val="DefaultParagraphFont"/>
    <w:link w:val="BodyTextIndent"/>
    <w:rsid w:val="00590DC4"/>
    <w:rPr>
      <w:rFonts w:ascii="Times New Roman" w:eastAsia="Batang" w:hAnsi="Times New Roman"/>
      <w:lang w:val="en-GB" w:eastAsia="en-GB"/>
    </w:rPr>
  </w:style>
  <w:style w:type="paragraph" w:customStyle="1" w:styleId="StyleTAC">
    <w:name w:val="Style TAC +"/>
    <w:basedOn w:val="TAC"/>
    <w:next w:val="TAC"/>
    <w:link w:val="StyleTACChar"/>
    <w:autoRedefine/>
    <w:rsid w:val="00590DC4"/>
    <w:rPr>
      <w:rFonts w:eastAsia="SimSun"/>
      <w:kern w:val="2"/>
      <w:lang w:val="x-none" w:eastAsia="ko-KR"/>
    </w:rPr>
  </w:style>
  <w:style w:type="character" w:customStyle="1" w:styleId="StyleTACChar">
    <w:name w:val="Style TAC + Char"/>
    <w:link w:val="StyleTAC"/>
    <w:rsid w:val="00590DC4"/>
    <w:rPr>
      <w:rFonts w:ascii="Arial" w:eastAsia="SimSun" w:hAnsi="Arial"/>
      <w:kern w:val="2"/>
      <w:sz w:val="18"/>
      <w:lang w:val="x-none" w:eastAsia="ko-KR"/>
    </w:rPr>
  </w:style>
  <w:style w:type="character" w:customStyle="1" w:styleId="CharChar15">
    <w:name w:val="Char Char15"/>
    <w:rsid w:val="00590DC4"/>
    <w:rPr>
      <w:rFonts w:ascii="Arial" w:hAnsi="Arial"/>
      <w:sz w:val="36"/>
      <w:lang w:val="en-GB"/>
    </w:rPr>
  </w:style>
  <w:style w:type="numbering" w:customStyle="1" w:styleId="NoList2">
    <w:name w:val="No List2"/>
    <w:next w:val="NoList"/>
    <w:semiHidden/>
    <w:rsid w:val="00590DC4"/>
  </w:style>
  <w:style w:type="numbering" w:customStyle="1" w:styleId="NoList3">
    <w:name w:val="No List3"/>
    <w:next w:val="NoList"/>
    <w:semiHidden/>
    <w:unhideWhenUsed/>
    <w:rsid w:val="00590DC4"/>
  </w:style>
  <w:style w:type="character" w:customStyle="1" w:styleId="CharChar2">
    <w:name w:val="Char Char2"/>
    <w:rsid w:val="00590DC4"/>
    <w:rPr>
      <w:rFonts w:ascii="Arial" w:hAnsi="Arial"/>
      <w:lang w:val="en-GB" w:eastAsia="en-US" w:bidi="ar-SA"/>
    </w:rPr>
  </w:style>
  <w:style w:type="character" w:customStyle="1" w:styleId="msoins00">
    <w:name w:val="msoins0"/>
    <w:rsid w:val="00590DC4"/>
  </w:style>
  <w:style w:type="paragraph" w:customStyle="1" w:styleId="10">
    <w:name w:val="수정1"/>
    <w:hidden/>
    <w:semiHidden/>
    <w:rsid w:val="00590DC4"/>
    <w:rPr>
      <w:rFonts w:ascii="Times New Roman" w:eastAsia="Batang" w:hAnsi="Times New Roman"/>
      <w:lang w:val="en-GB" w:eastAsia="en-US"/>
    </w:rPr>
  </w:style>
  <w:style w:type="paragraph" w:customStyle="1" w:styleId="11">
    <w:name w:val="変更箇所1"/>
    <w:hidden/>
    <w:semiHidden/>
    <w:rsid w:val="00590DC4"/>
    <w:rPr>
      <w:rFonts w:ascii="Times New Roman" w:eastAsia="MS Mincho" w:hAnsi="Times New Roman"/>
      <w:lang w:val="en-GB" w:eastAsia="en-US"/>
    </w:rPr>
  </w:style>
  <w:style w:type="character" w:customStyle="1" w:styleId="hps">
    <w:name w:val="hps"/>
    <w:rsid w:val="00590DC4"/>
  </w:style>
  <w:style w:type="paragraph" w:customStyle="1" w:styleId="CarCar5">
    <w:name w:val="Car Car5"/>
    <w:semiHidden/>
    <w:rsid w:val="00590D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90DC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90DC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90DC4"/>
    <w:rPr>
      <w:b/>
      <w:lang w:val="en-GB" w:eastAsia="en-US" w:bidi="ar-SA"/>
    </w:rPr>
  </w:style>
  <w:style w:type="paragraph" w:customStyle="1" w:styleId="DAText">
    <w:name w:val="DA_Text"/>
    <w:basedOn w:val="Normal"/>
    <w:link w:val="DATextZchn"/>
    <w:rsid w:val="00590DC4"/>
    <w:pPr>
      <w:spacing w:after="0"/>
      <w:jc w:val="both"/>
    </w:pPr>
    <w:rPr>
      <w:rFonts w:ascii="CG Times (WN)" w:eastAsia="Malgun Gothic" w:hAnsi="CG Times (WN)"/>
      <w:szCs w:val="24"/>
      <w:lang w:val="de-DE" w:eastAsia="de-DE"/>
    </w:rPr>
  </w:style>
  <w:style w:type="character" w:customStyle="1" w:styleId="DATextZchn">
    <w:name w:val="DA_Text Zchn"/>
    <w:link w:val="DAText"/>
    <w:rsid w:val="00590DC4"/>
    <w:rPr>
      <w:rFonts w:eastAsia="Malgun Gothic"/>
      <w:szCs w:val="24"/>
      <w:lang w:val="de-DE" w:eastAsia="de-DE"/>
    </w:rPr>
  </w:style>
  <w:style w:type="paragraph" w:customStyle="1" w:styleId="JK-text-simpledoc">
    <w:name w:val="JK - text - simple doc"/>
    <w:basedOn w:val="BodyText"/>
    <w:autoRedefine/>
    <w:rsid w:val="00590DC4"/>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90DC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90DC4"/>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90DC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590DC4"/>
    <w:rPr>
      <w:rFonts w:eastAsia="MS Mincho"/>
      <w:lang w:val="en-GB" w:eastAsia="en-GB"/>
    </w:rPr>
  </w:style>
  <w:style w:type="paragraph" w:styleId="NormalIndent">
    <w:name w:val="Normal Indent"/>
    <w:aliases w:val="d"/>
    <w:basedOn w:val="Normal"/>
    <w:rsid w:val="00590DC4"/>
    <w:pPr>
      <w:spacing w:after="0"/>
      <w:ind w:left="851"/>
    </w:pPr>
    <w:rPr>
      <w:rFonts w:eastAsia="MS Mincho"/>
      <w:lang w:val="it-IT" w:eastAsia="en-GB"/>
    </w:rPr>
  </w:style>
  <w:style w:type="paragraph" w:customStyle="1" w:styleId="tabletext0">
    <w:name w:val="table text"/>
    <w:basedOn w:val="Normal"/>
    <w:next w:val="Normal"/>
    <w:rsid w:val="00590DC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90DC4"/>
    <w:rPr>
      <w:rFonts w:ascii="Times New Roman" w:eastAsia="MS Mincho" w:hAnsi="Times New Roman"/>
      <w:lang w:val="en-GB" w:eastAsia="en-GB"/>
    </w:rPr>
    <w:tblPr/>
  </w:style>
  <w:style w:type="paragraph" w:customStyle="1" w:styleId="Normal1">
    <w:name w:val="Normal 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90DC4"/>
    <w:pPr>
      <w:tabs>
        <w:tab w:val="num" w:pos="926"/>
      </w:tabs>
      <w:ind w:left="926" w:hanging="360"/>
    </w:pPr>
    <w:rPr>
      <w:rFonts w:eastAsia="MS Mincho"/>
      <w:lang w:eastAsia="en-GB"/>
    </w:rPr>
  </w:style>
  <w:style w:type="paragraph" w:customStyle="1" w:styleId="FigureTitle">
    <w:name w:val="Figure_Title"/>
    <w:basedOn w:val="Normal"/>
    <w:next w:val="Normal"/>
    <w:rsid w:val="00590D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90DC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90DC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90D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0D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0DC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90D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90D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90DC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90DC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90D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0D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90D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90D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90DC4"/>
    <w:pPr>
      <w:spacing w:before="100" w:beforeAutospacing="1" w:after="100" w:afterAutospacing="1"/>
    </w:pPr>
    <w:rPr>
      <w:rFonts w:eastAsia="Arial Unicode MS"/>
      <w:sz w:val="24"/>
      <w:szCs w:val="24"/>
      <w:lang w:eastAsia="en-GB"/>
    </w:rPr>
  </w:style>
  <w:style w:type="paragraph" w:customStyle="1" w:styleId="tal1">
    <w:name w:val="tal"/>
    <w:basedOn w:val="Normal"/>
    <w:rsid w:val="00590DC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90D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0D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0D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0D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0D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0D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0D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0D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0D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0D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90D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90DC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90DC4"/>
    <w:rPr>
      <w:rFonts w:ascii="Courier New" w:eastAsia="MS Mincho" w:hAnsi="Courier New"/>
      <w:lang w:val="en-GB" w:eastAsia="x-none"/>
    </w:rPr>
  </w:style>
  <w:style w:type="numbering" w:customStyle="1" w:styleId="12">
    <w:name w:val="목록 없음1"/>
    <w:next w:val="NoList"/>
    <w:semiHidden/>
    <w:unhideWhenUsed/>
    <w:rsid w:val="00590DC4"/>
  </w:style>
  <w:style w:type="character" w:customStyle="1" w:styleId="Char0">
    <w:name w:val="批注主题 Char"/>
    <w:uiPriority w:val="99"/>
    <w:rsid w:val="00590DC4"/>
    <w:rPr>
      <w:b/>
      <w:bCs/>
      <w:lang w:val="en-GB" w:eastAsia="en-US" w:bidi="ar-SA"/>
    </w:rPr>
  </w:style>
  <w:style w:type="paragraph" w:customStyle="1" w:styleId="font7">
    <w:name w:val="font7"/>
    <w:basedOn w:val="Normal"/>
    <w:rsid w:val="00590D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90D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90D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90D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90D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90D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90D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90D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90D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90D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590DC4"/>
  </w:style>
  <w:style w:type="character" w:customStyle="1" w:styleId="im-content1">
    <w:name w:val="im-content1"/>
    <w:rsid w:val="00590D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90DC4"/>
  </w:style>
  <w:style w:type="numbering" w:customStyle="1" w:styleId="NoList4">
    <w:name w:val="No List4"/>
    <w:next w:val="NoList"/>
    <w:semiHidden/>
    <w:unhideWhenUsed/>
    <w:rsid w:val="00590DC4"/>
  </w:style>
  <w:style w:type="character" w:customStyle="1" w:styleId="EditorsNoteChar1">
    <w:name w:val="Editor's Note Char1"/>
    <w:locked/>
    <w:rsid w:val="00590DC4"/>
    <w:rPr>
      <w:color w:val="FF0000"/>
      <w:lang w:eastAsia="en-US"/>
    </w:rPr>
  </w:style>
  <w:style w:type="character" w:customStyle="1" w:styleId="PlainTextChar1">
    <w:name w:val="Plain Text Char1"/>
    <w:locked/>
    <w:rsid w:val="00590DC4"/>
    <w:rPr>
      <w:rFonts w:ascii="Courier New" w:hAnsi="Courier New"/>
      <w:lang w:val="nb-NO"/>
    </w:rPr>
  </w:style>
  <w:style w:type="character" w:customStyle="1" w:styleId="13">
    <w:name w:val="書式なし (文字)1"/>
    <w:rsid w:val="00590D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90DC4"/>
    <w:rPr>
      <w:rFonts w:eastAsia="SimSun"/>
    </w:rPr>
  </w:style>
  <w:style w:type="character" w:customStyle="1" w:styleId="14">
    <w:name w:val="文末脚注文字列 (文字)1"/>
    <w:rsid w:val="00590DC4"/>
    <w:rPr>
      <w:rFonts w:ascii="Times New Roman" w:hAnsi="Times New Roman" w:cs="Times New Roman" w:hint="default"/>
      <w:lang w:val="en-GB" w:eastAsia="en-US"/>
    </w:rPr>
  </w:style>
  <w:style w:type="paragraph" w:customStyle="1" w:styleId="xl63">
    <w:name w:val="xl63"/>
    <w:basedOn w:val="Normal"/>
    <w:rsid w:val="00590D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90D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90D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90D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90DC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90DC4"/>
    <w:rPr>
      <w:rFonts w:ascii="Arial" w:hAnsi="Arial"/>
      <w:sz w:val="24"/>
      <w:szCs w:val="28"/>
      <w:lang w:val="en-GB" w:eastAsia="en-GB"/>
    </w:rPr>
  </w:style>
  <w:style w:type="character" w:customStyle="1" w:styleId="Heading7Char1">
    <w:name w:val="Heading 7 Char1"/>
    <w:aliases w:val="L7 Char1,Header 7 Char1"/>
    <w:rsid w:val="00590DC4"/>
    <w:rPr>
      <w:rFonts w:ascii="Arial" w:hAnsi="Arial"/>
      <w:lang w:val="en-GB"/>
    </w:rPr>
  </w:style>
  <w:style w:type="character" w:customStyle="1" w:styleId="Heading8Char1">
    <w:name w:val="Heading 8 Char1"/>
    <w:rsid w:val="00590DC4"/>
    <w:rPr>
      <w:rFonts w:ascii="Arial" w:hAnsi="Arial"/>
      <w:sz w:val="36"/>
      <w:lang w:val="en-GB"/>
    </w:rPr>
  </w:style>
  <w:style w:type="character" w:customStyle="1" w:styleId="Heading9Char1">
    <w:name w:val="Heading 9 Char1"/>
    <w:rsid w:val="00590DC4"/>
    <w:rPr>
      <w:rFonts w:ascii="Arial" w:hAnsi="Arial"/>
      <w:sz w:val="36"/>
      <w:lang w:val="en-GB"/>
    </w:rPr>
  </w:style>
  <w:style w:type="character" w:customStyle="1" w:styleId="ListChar1">
    <w:name w:val="List Char1"/>
    <w:link w:val="List"/>
    <w:rsid w:val="00590DC4"/>
    <w:rPr>
      <w:rFonts w:ascii="Times New Roman" w:hAnsi="Times New Roman"/>
      <w:lang w:val="en-GB" w:eastAsia="en-US"/>
    </w:rPr>
  </w:style>
  <w:style w:type="character" w:customStyle="1" w:styleId="DocumentMapChar1">
    <w:name w:val="Document Map Char1"/>
    <w:semiHidden/>
    <w:rsid w:val="00590DC4"/>
    <w:rPr>
      <w:rFonts w:ascii="Tahoma" w:hAnsi="Tahoma"/>
      <w:lang w:val="en-GB" w:eastAsia="en-US"/>
    </w:rPr>
  </w:style>
  <w:style w:type="character" w:customStyle="1" w:styleId="BalloonTextChar1">
    <w:name w:val="Balloon Text Char1"/>
    <w:rsid w:val="00590DC4"/>
    <w:rPr>
      <w:rFonts w:ascii="Tahoma" w:hAnsi="Tahoma" w:cs="Tahoma"/>
      <w:sz w:val="16"/>
      <w:szCs w:val="16"/>
      <w:lang w:val="en-GB" w:eastAsia="en-GB" w:bidi="ar-SA"/>
    </w:rPr>
  </w:style>
  <w:style w:type="paragraph" w:customStyle="1" w:styleId="TAH8pt">
    <w:name w:val="TAH + 8 pt"/>
    <w:basedOn w:val="TAH"/>
    <w:rsid w:val="00590DC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90D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90DC4"/>
    <w:rPr>
      <w:rFonts w:eastAsia="MS Gothic"/>
      <w:b/>
      <w:bCs/>
      <w:lang w:val="x-none" w:eastAsia="x-none"/>
    </w:rPr>
  </w:style>
  <w:style w:type="character" w:customStyle="1" w:styleId="PLBoldChar0">
    <w:name w:val="PL Bold Char"/>
    <w:link w:val="PLBold0"/>
    <w:rsid w:val="00590DC4"/>
    <w:rPr>
      <w:rFonts w:ascii="Courier New" w:eastAsia="MS Gothic" w:hAnsi="Courier New"/>
      <w:b/>
      <w:bCs/>
      <w:noProof/>
      <w:sz w:val="16"/>
      <w:lang w:val="x-none" w:eastAsia="x-none"/>
    </w:rPr>
  </w:style>
  <w:style w:type="character" w:customStyle="1" w:styleId="PLBoldChar">
    <w:name w:val="PL + Bold Char"/>
    <w:link w:val="PLBold"/>
    <w:rsid w:val="00590DC4"/>
    <w:rPr>
      <w:rFonts w:ascii="Courier New" w:hAnsi="Courier New"/>
      <w:b/>
      <w:noProof/>
      <w:sz w:val="16"/>
      <w:lang w:val="en-GB" w:eastAsia="ko-KR"/>
    </w:rPr>
  </w:style>
  <w:style w:type="paragraph" w:customStyle="1" w:styleId="numberedlist0">
    <w:name w:val="numbered list"/>
    <w:basedOn w:val="ListBullet"/>
    <w:rsid w:val="00590D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590DC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90DC4"/>
    <w:rPr>
      <w:rFonts w:ascii="Times New Roman" w:hAnsi="Times New Roman"/>
      <w:lang w:val="en-GB" w:eastAsia="x-none"/>
    </w:rPr>
  </w:style>
  <w:style w:type="paragraph" w:customStyle="1" w:styleId="para">
    <w:name w:val="para"/>
    <w:basedOn w:val="Normal"/>
    <w:rsid w:val="00590DC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90DC4"/>
    <w:pPr>
      <w:tabs>
        <w:tab w:val="num" w:pos="2560"/>
      </w:tabs>
      <w:ind w:left="2560" w:hanging="357"/>
    </w:pPr>
    <w:rPr>
      <w:lang w:val="en-AU" w:eastAsia="ko-KR"/>
    </w:rPr>
  </w:style>
  <w:style w:type="paragraph" w:customStyle="1" w:styleId="b31">
    <w:name w:val="b3"/>
    <w:basedOn w:val="Normal"/>
    <w:rsid w:val="00590DC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90DC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590DC4"/>
    <w:pPr>
      <w:overflowPunct w:val="0"/>
      <w:autoSpaceDE w:val="0"/>
      <w:autoSpaceDN w:val="0"/>
      <w:ind w:left="851" w:hanging="284"/>
    </w:pPr>
    <w:rPr>
      <w:rFonts w:eastAsia="MS PGothic"/>
      <w:lang w:eastAsia="ja-JP"/>
    </w:rPr>
  </w:style>
  <w:style w:type="paragraph" w:customStyle="1" w:styleId="Revision2">
    <w:name w:val="Revision2"/>
    <w:hidden/>
    <w:semiHidden/>
    <w:rsid w:val="00590DC4"/>
    <w:rPr>
      <w:rFonts w:ascii="Times New Roman" w:eastAsia="MS Mincho" w:hAnsi="Times New Roman"/>
      <w:lang w:val="en-GB" w:eastAsia="en-US"/>
    </w:rPr>
  </w:style>
  <w:style w:type="character" w:customStyle="1" w:styleId="B3c">
    <w:name w:val="B3 c"/>
    <w:rsid w:val="00590DC4"/>
    <w:rPr>
      <w:lang w:val="en-GB" w:eastAsia="en-GB"/>
    </w:rPr>
  </w:style>
  <w:style w:type="paragraph" w:customStyle="1" w:styleId="AutoCorrect">
    <w:name w:val="AutoCorrect"/>
    <w:rsid w:val="00590DC4"/>
    <w:rPr>
      <w:rFonts w:ascii="Times New Roman" w:eastAsia="SimSun" w:hAnsi="Times New Roman"/>
      <w:sz w:val="24"/>
      <w:szCs w:val="24"/>
      <w:lang w:val="en-GB" w:eastAsia="ko-KR"/>
    </w:rPr>
  </w:style>
  <w:style w:type="paragraph" w:customStyle="1" w:styleId="PageXofY">
    <w:name w:val="Page X of Y"/>
    <w:rsid w:val="00590DC4"/>
    <w:rPr>
      <w:rFonts w:ascii="Times New Roman" w:eastAsia="SimSun" w:hAnsi="Times New Roman"/>
      <w:sz w:val="24"/>
      <w:szCs w:val="24"/>
      <w:lang w:val="en-GB" w:eastAsia="ko-KR"/>
    </w:rPr>
  </w:style>
  <w:style w:type="paragraph" w:customStyle="1" w:styleId="Createdby">
    <w:name w:val="Created by"/>
    <w:rsid w:val="00590DC4"/>
    <w:rPr>
      <w:rFonts w:ascii="Times New Roman" w:eastAsia="SimSun" w:hAnsi="Times New Roman"/>
      <w:sz w:val="24"/>
      <w:szCs w:val="24"/>
      <w:lang w:val="en-GB" w:eastAsia="ko-KR"/>
    </w:rPr>
  </w:style>
  <w:style w:type="paragraph" w:customStyle="1" w:styleId="Createdon">
    <w:name w:val="Created on"/>
    <w:rsid w:val="00590DC4"/>
    <w:rPr>
      <w:rFonts w:ascii="Times New Roman" w:eastAsia="SimSun" w:hAnsi="Times New Roman"/>
      <w:sz w:val="24"/>
      <w:szCs w:val="24"/>
      <w:lang w:val="en-GB" w:eastAsia="ko-KR"/>
    </w:rPr>
  </w:style>
  <w:style w:type="paragraph" w:customStyle="1" w:styleId="Filenameandpath">
    <w:name w:val="Filename and path"/>
    <w:rsid w:val="00590DC4"/>
    <w:rPr>
      <w:rFonts w:ascii="Times New Roman" w:eastAsia="SimSun" w:hAnsi="Times New Roman"/>
      <w:sz w:val="24"/>
      <w:szCs w:val="24"/>
      <w:lang w:val="en-GB" w:eastAsia="ko-KR"/>
    </w:rPr>
  </w:style>
  <w:style w:type="paragraph" w:customStyle="1" w:styleId="AuthorPageDate">
    <w:name w:val="Author  Page #  Date"/>
    <w:rsid w:val="00590DC4"/>
    <w:rPr>
      <w:rFonts w:ascii="Times New Roman" w:eastAsia="SimSun" w:hAnsi="Times New Roman"/>
      <w:sz w:val="24"/>
      <w:szCs w:val="24"/>
      <w:lang w:val="en-GB" w:eastAsia="ko-KR"/>
    </w:rPr>
  </w:style>
  <w:style w:type="paragraph" w:customStyle="1" w:styleId="ConfidentialPageDate">
    <w:name w:val="Confidential  Page #  Date"/>
    <w:rsid w:val="00590DC4"/>
    <w:rPr>
      <w:rFonts w:ascii="Times New Roman" w:eastAsia="SimSun" w:hAnsi="Times New Roman"/>
      <w:sz w:val="24"/>
      <w:szCs w:val="24"/>
      <w:lang w:val="en-GB" w:eastAsia="ko-KR"/>
    </w:rPr>
  </w:style>
  <w:style w:type="paragraph" w:customStyle="1" w:styleId="Data">
    <w:name w:val="Data"/>
    <w:basedOn w:val="Normal"/>
    <w:rsid w:val="00590D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90DC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590DC4"/>
    <w:rPr>
      <w:rFonts w:ascii="Times New Roman" w:eastAsia="Batang" w:hAnsi="Times New Roman"/>
      <w:lang w:val="en-GB" w:eastAsia="en-US"/>
    </w:rPr>
  </w:style>
  <w:style w:type="paragraph" w:customStyle="1" w:styleId="Arial">
    <w:name w:val="Arial"/>
    <w:basedOn w:val="Normal"/>
    <w:rsid w:val="00590DC4"/>
    <w:pPr>
      <w:tabs>
        <w:tab w:val="right" w:pos="9639"/>
      </w:tabs>
    </w:pPr>
    <w:rPr>
      <w:rFonts w:eastAsia="Batang"/>
      <w:b/>
      <w:bCs/>
      <w:lang w:val="fr-FR" w:eastAsia="en-GB"/>
    </w:rPr>
  </w:style>
  <w:style w:type="character" w:customStyle="1" w:styleId="fontstyle01">
    <w:name w:val="fontstyle01"/>
    <w:rsid w:val="00590DC4"/>
    <w:rPr>
      <w:rFonts w:ascii="Times-Roman" w:hAnsi="Times-Roman" w:hint="default"/>
      <w:b w:val="0"/>
      <w:bCs w:val="0"/>
      <w:i w:val="0"/>
      <w:iCs w:val="0"/>
      <w:color w:val="000000"/>
      <w:sz w:val="20"/>
      <w:szCs w:val="20"/>
    </w:rPr>
  </w:style>
  <w:style w:type="paragraph" w:customStyle="1" w:styleId="3">
    <w:name w:val="修订3"/>
    <w:hidden/>
    <w:semiHidden/>
    <w:rsid w:val="00590DC4"/>
    <w:rPr>
      <w:rFonts w:ascii="Times New Roman" w:eastAsia="Batang" w:hAnsi="Times New Roman"/>
      <w:lang w:val="en-GB" w:eastAsia="en-US"/>
    </w:rPr>
  </w:style>
  <w:style w:type="paragraph" w:customStyle="1" w:styleId="23">
    <w:name w:val="수정2"/>
    <w:hidden/>
    <w:semiHidden/>
    <w:rsid w:val="00590DC4"/>
    <w:rPr>
      <w:rFonts w:ascii="Times New Roman" w:eastAsia="Batang" w:hAnsi="Times New Roman"/>
      <w:lang w:val="en-GB" w:eastAsia="en-US"/>
    </w:rPr>
  </w:style>
  <w:style w:type="paragraph" w:customStyle="1" w:styleId="91">
    <w:name w:val="目录 91"/>
    <w:basedOn w:val="TOC8"/>
    <w:rsid w:val="00590DC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90DC4"/>
    <w:rPr>
      <w:lang w:val="en-GB" w:eastAsia="x-none"/>
    </w:rPr>
  </w:style>
  <w:style w:type="character" w:customStyle="1" w:styleId="CommentSubjectChar1">
    <w:name w:val="Comment Subject Char1"/>
    <w:rsid w:val="00590DC4"/>
    <w:rPr>
      <w:b/>
      <w:bCs/>
      <w:lang w:val="en-GB" w:eastAsia="x-none"/>
    </w:rPr>
  </w:style>
  <w:style w:type="paragraph" w:customStyle="1" w:styleId="MO">
    <w:name w:val="MO"/>
    <w:basedOn w:val="Normal"/>
    <w:qFormat/>
    <w:rsid w:val="00590DC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90DC4"/>
    <w:rPr>
      <w:sz w:val="28"/>
      <w:lang w:val="en-GB" w:eastAsia="en-US"/>
    </w:rPr>
  </w:style>
  <w:style w:type="paragraph" w:customStyle="1" w:styleId="Char1">
    <w:name w:val="Char1"/>
    <w:semiHidden/>
    <w:rsid w:val="00590D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90DC4"/>
    <w:rPr>
      <w:sz w:val="28"/>
      <w:lang w:val="en-GB" w:eastAsia="en-US"/>
    </w:rPr>
  </w:style>
  <w:style w:type="character" w:customStyle="1" w:styleId="mediumtext1">
    <w:name w:val="medium_text1"/>
    <w:rsid w:val="00590DC4"/>
    <w:rPr>
      <w:sz w:val="18"/>
      <w:szCs w:val="18"/>
    </w:rPr>
  </w:style>
  <w:style w:type="character" w:customStyle="1" w:styleId="shorttext1">
    <w:name w:val="short_text1"/>
    <w:rsid w:val="00590DC4"/>
    <w:rPr>
      <w:sz w:val="29"/>
      <w:szCs w:val="29"/>
    </w:rPr>
  </w:style>
  <w:style w:type="paragraph" w:customStyle="1" w:styleId="TableEntry0">
    <w:name w:val="Table Entry"/>
    <w:basedOn w:val="Normal"/>
    <w:next w:val="Normal"/>
    <w:rsid w:val="00590DC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90DC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90DC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90DC4"/>
    <w:rPr>
      <w:color w:val="FF0000"/>
      <w:lang w:val="en-GB" w:eastAsia="en-US" w:bidi="ar-SA"/>
    </w:rPr>
  </w:style>
  <w:style w:type="paragraph" w:customStyle="1" w:styleId="msolistparagraph0">
    <w:name w:val="msolistparagraph"/>
    <w:basedOn w:val="Normal"/>
    <w:rsid w:val="00590DC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90DC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90D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90D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0D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0D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0DC4"/>
    <w:rPr>
      <w:rFonts w:ascii="Arial" w:hAnsi="Arial"/>
      <w:sz w:val="28"/>
      <w:lang w:val="en-GB"/>
    </w:rPr>
  </w:style>
  <w:style w:type="character" w:customStyle="1" w:styleId="CharChar22">
    <w:name w:val="Char Char22"/>
    <w:rsid w:val="00590D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0DC4"/>
    <w:rPr>
      <w:rFonts w:ascii="Times New Roman" w:hAnsi="Times New Roman"/>
      <w:lang w:val="en-GB"/>
    </w:rPr>
  </w:style>
  <w:style w:type="paragraph" w:customStyle="1" w:styleId="30mm">
    <w:name w:val="段落フォント + 左 :  30 mm"/>
    <w:aliases w:val="ぶら下げインデント :  2.81 字"/>
    <w:basedOn w:val="B2"/>
    <w:rsid w:val="00590DC4"/>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590DC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590DC4"/>
    <w:rPr>
      <w:rFonts w:ascii="Arial" w:eastAsia="MS Mincho" w:hAnsi="Arial" w:cs="Arial"/>
      <w:sz w:val="28"/>
      <w:szCs w:val="28"/>
      <w:lang w:val="en-GB" w:eastAsia="ja-JP"/>
    </w:rPr>
  </w:style>
  <w:style w:type="paragraph" w:customStyle="1" w:styleId="Arial0">
    <w:name w:val="標準 + Arial"/>
    <w:aliases w:val="左 :  1.8 mm,段落後 :  0 pt"/>
    <w:basedOn w:val="Normal"/>
    <w:rsid w:val="00590DC4"/>
    <w:rPr>
      <w:rFonts w:ascii="Arial" w:eastAsia="MS Mincho" w:hAnsi="Arial"/>
      <w:noProof/>
      <w:lang w:eastAsia="ja-JP"/>
    </w:rPr>
  </w:style>
  <w:style w:type="paragraph" w:customStyle="1" w:styleId="H60">
    <w:name w:val="H6 + 左侧:  0 厘米"/>
    <w:aliases w:val="首行缩进:  0 厘H6米"/>
    <w:basedOn w:val="H6"/>
    <w:rsid w:val="00590DC4"/>
    <w:pPr>
      <w:ind w:left="0" w:firstLine="0"/>
    </w:pPr>
    <w:rPr>
      <w:rFonts w:eastAsia="SimSun"/>
      <w:lang w:eastAsia="zh-CN"/>
    </w:rPr>
  </w:style>
  <w:style w:type="paragraph" w:customStyle="1" w:styleId="15">
    <w:name w:val="列出段落1"/>
    <w:basedOn w:val="Normal"/>
    <w:qFormat/>
    <w:rsid w:val="00590DC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90DC4"/>
    <w:rPr>
      <w:rFonts w:ascii="Times New Roman" w:eastAsia="SimSun" w:hAnsi="Times New Roman"/>
      <w:lang w:val="en-GB" w:eastAsia="en-US"/>
    </w:rPr>
  </w:style>
  <w:style w:type="character" w:customStyle="1" w:styleId="CharChar18">
    <w:name w:val="Char Char18"/>
    <w:rsid w:val="00590DC4"/>
    <w:rPr>
      <w:rFonts w:ascii="Arial" w:hAnsi="Arial"/>
      <w:lang w:eastAsia="en-US"/>
    </w:rPr>
  </w:style>
  <w:style w:type="paragraph" w:styleId="BodyTextIndent3">
    <w:name w:val="Body Text Indent 3"/>
    <w:basedOn w:val="Normal"/>
    <w:link w:val="BodyTextIndent3Char"/>
    <w:rsid w:val="00590DC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90DC4"/>
    <w:rPr>
      <w:rFonts w:ascii="Times New Roman" w:hAnsi="Times New Roman"/>
      <w:lang w:val="x-none" w:eastAsia="ja-JP"/>
    </w:rPr>
  </w:style>
  <w:style w:type="paragraph" w:customStyle="1" w:styleId="TabList">
    <w:name w:val="TabList"/>
    <w:basedOn w:val="Normal"/>
    <w:rsid w:val="00590D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90DC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90DC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90DC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90DC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90DC4"/>
    <w:rPr>
      <w:rFonts w:ascii="Arial" w:hAnsi="Arial"/>
      <w:sz w:val="24"/>
      <w:lang w:val="en-GB" w:eastAsia="ja-JP" w:bidi="ar-SA"/>
    </w:rPr>
  </w:style>
  <w:style w:type="character" w:customStyle="1" w:styleId="FigureCaption1">
    <w:name w:val="Figure Caption1"/>
    <w:aliases w:val="fc Char1,Figure Caption Char Char"/>
    <w:rsid w:val="00590DC4"/>
    <w:rPr>
      <w:rFonts w:ascii="Arial" w:eastAsia="????" w:hAnsi="Arial" w:cs="Arial"/>
      <w:color w:val="0000FF"/>
      <w:kern w:val="2"/>
      <w:lang w:val="en-US" w:eastAsia="en-US" w:bidi="ar-SA"/>
    </w:rPr>
  </w:style>
  <w:style w:type="character" w:customStyle="1" w:styleId="H1">
    <w:name w:val="H1_"/>
    <w:rsid w:val="00590D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0D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0D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0D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90DC4"/>
    <w:rPr>
      <w:rFonts w:ascii="Arial" w:eastAsia="MS Mincho" w:hAnsi="Arial"/>
      <w:sz w:val="22"/>
      <w:lang w:val="en-GB" w:eastAsia="en-US" w:bidi="ar-SA"/>
    </w:rPr>
  </w:style>
  <w:style w:type="character" w:customStyle="1" w:styleId="T1Car">
    <w:name w:val="T1 Car"/>
    <w:aliases w:val="Header 6 Car Car"/>
    <w:rsid w:val="00590DC4"/>
    <w:rPr>
      <w:rFonts w:ascii="Arial" w:eastAsia="MS Mincho" w:hAnsi="Arial"/>
      <w:lang w:val="en-GB" w:eastAsia="en-US" w:bidi="ar-SA"/>
    </w:rPr>
  </w:style>
  <w:style w:type="character" w:customStyle="1" w:styleId="CarCar4">
    <w:name w:val="Car Car4"/>
    <w:rsid w:val="00590DC4"/>
    <w:rPr>
      <w:rFonts w:ascii="Arial" w:eastAsia="MS Mincho" w:hAnsi="Arial"/>
      <w:lang w:val="en-GB" w:eastAsia="en-US" w:bidi="ar-SA"/>
    </w:rPr>
  </w:style>
  <w:style w:type="character" w:customStyle="1" w:styleId="CarCar8">
    <w:name w:val="Car Car8"/>
    <w:rsid w:val="00590DC4"/>
    <w:rPr>
      <w:rFonts w:ascii="Arial" w:eastAsia="MS Mincho" w:hAnsi="Arial"/>
      <w:sz w:val="36"/>
      <w:lang w:val="en-GB" w:eastAsia="en-US" w:bidi="ar-SA"/>
    </w:rPr>
  </w:style>
  <w:style w:type="character" w:customStyle="1" w:styleId="CarCar3">
    <w:name w:val="Car Car3"/>
    <w:rsid w:val="00590DC4"/>
    <w:rPr>
      <w:rFonts w:ascii="Arial" w:eastAsia="MS Mincho" w:hAnsi="Arial"/>
      <w:sz w:val="36"/>
      <w:lang w:val="en-GB" w:eastAsia="en-US" w:bidi="ar-SA"/>
    </w:rPr>
  </w:style>
  <w:style w:type="character" w:customStyle="1" w:styleId="CarCar7">
    <w:name w:val="Car Car7"/>
    <w:rsid w:val="00590D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0D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90DC4"/>
    <w:rPr>
      <w:b/>
      <w:lang w:val="en-GB" w:eastAsia="ja-JP" w:bidi="ar-SA"/>
    </w:rPr>
  </w:style>
  <w:style w:type="character" w:customStyle="1" w:styleId="CarCar6">
    <w:name w:val="Car Car6"/>
    <w:rsid w:val="00590D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0DC4"/>
    <w:rPr>
      <w:lang w:val="en-GB" w:eastAsia="ja-JP" w:bidi="ar-SA"/>
    </w:rPr>
  </w:style>
  <w:style w:type="character" w:customStyle="1" w:styleId="CarCar2">
    <w:name w:val="Car Car2"/>
    <w:rsid w:val="00590DC4"/>
    <w:rPr>
      <w:rFonts w:eastAsia="MS Mincho"/>
      <w:lang w:val="en-GB" w:eastAsia="ja-JP" w:bidi="ar-SA"/>
    </w:rPr>
  </w:style>
  <w:style w:type="character" w:customStyle="1" w:styleId="CarCar9">
    <w:name w:val="Car Car9"/>
    <w:rsid w:val="00590DC4"/>
    <w:rPr>
      <w:rFonts w:ascii="Arial" w:hAnsi="Arial"/>
      <w:lang w:val="en-GB" w:eastAsia="ja-JP" w:bidi="ar-SA"/>
    </w:rPr>
  </w:style>
  <w:style w:type="character" w:customStyle="1" w:styleId="CarCar10">
    <w:name w:val="Car Car10"/>
    <w:rsid w:val="00590D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90D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0D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90DC4"/>
    <w:rPr>
      <w:rFonts w:ascii="Arial" w:hAnsi="Arial"/>
      <w:sz w:val="28"/>
      <w:lang w:val="en-GB" w:eastAsia="ja-JP" w:bidi="ar-SA"/>
    </w:rPr>
  </w:style>
  <w:style w:type="paragraph" w:customStyle="1" w:styleId="LD1">
    <w:name w:val="LD 1"/>
    <w:basedOn w:val="Normal"/>
    <w:rsid w:val="00590DC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90DC4"/>
  </w:style>
  <w:style w:type="character" w:customStyle="1" w:styleId="WW-Absatz-Standardschriftart">
    <w:name w:val="WW-Absatz-Standardschriftart"/>
    <w:rsid w:val="00590DC4"/>
  </w:style>
  <w:style w:type="character" w:customStyle="1" w:styleId="WW8Num1z0">
    <w:name w:val="WW8Num1z0"/>
    <w:rsid w:val="00590DC4"/>
    <w:rPr>
      <w:rFonts w:ascii="Symbol" w:hAnsi="Symbol"/>
    </w:rPr>
  </w:style>
  <w:style w:type="character" w:customStyle="1" w:styleId="WW8Num5z0">
    <w:name w:val="WW8Num5z0"/>
    <w:rsid w:val="00590DC4"/>
    <w:rPr>
      <w:rFonts w:ascii="Times New Roman" w:eastAsia="MS Mincho" w:hAnsi="Times New Roman" w:cs="Times New Roman"/>
    </w:rPr>
  </w:style>
  <w:style w:type="character" w:customStyle="1" w:styleId="WW8Num5z1">
    <w:name w:val="WW8Num5z1"/>
    <w:rsid w:val="00590DC4"/>
    <w:rPr>
      <w:rFonts w:ascii="Courier New" w:hAnsi="Courier New" w:cs="Courier New"/>
    </w:rPr>
  </w:style>
  <w:style w:type="character" w:customStyle="1" w:styleId="WW8Num5z2">
    <w:name w:val="WW8Num5z2"/>
    <w:rsid w:val="00590DC4"/>
    <w:rPr>
      <w:rFonts w:ascii="Wingdings" w:hAnsi="Wingdings"/>
    </w:rPr>
  </w:style>
  <w:style w:type="character" w:customStyle="1" w:styleId="WW8Num5z3">
    <w:name w:val="WW8Num5z3"/>
    <w:rsid w:val="00590DC4"/>
    <w:rPr>
      <w:rFonts w:ascii="Symbol" w:hAnsi="Symbol"/>
    </w:rPr>
  </w:style>
  <w:style w:type="character" w:customStyle="1" w:styleId="WW8Num6z0">
    <w:name w:val="WW8Num6z0"/>
    <w:rsid w:val="00590DC4"/>
    <w:rPr>
      <w:rFonts w:ascii="Arial" w:eastAsia="MS Mincho" w:hAnsi="Arial" w:cs="Arial"/>
    </w:rPr>
  </w:style>
  <w:style w:type="character" w:customStyle="1" w:styleId="WW8Num6z1">
    <w:name w:val="WW8Num6z1"/>
    <w:rsid w:val="00590DC4"/>
    <w:rPr>
      <w:rFonts w:ascii="Courier New" w:hAnsi="Courier New" w:cs="Courier New"/>
    </w:rPr>
  </w:style>
  <w:style w:type="character" w:customStyle="1" w:styleId="WW8Num6z2">
    <w:name w:val="WW8Num6z2"/>
    <w:rsid w:val="00590DC4"/>
    <w:rPr>
      <w:rFonts w:ascii="Wingdings" w:hAnsi="Wingdings"/>
    </w:rPr>
  </w:style>
  <w:style w:type="character" w:customStyle="1" w:styleId="WW8Num6z3">
    <w:name w:val="WW8Num6z3"/>
    <w:rsid w:val="00590DC4"/>
    <w:rPr>
      <w:rFonts w:ascii="Symbol" w:hAnsi="Symbol"/>
    </w:rPr>
  </w:style>
  <w:style w:type="character" w:customStyle="1" w:styleId="WW8Num9z0">
    <w:name w:val="WW8Num9z0"/>
    <w:rsid w:val="00590DC4"/>
    <w:rPr>
      <w:rFonts w:ascii="Times New Roman" w:eastAsia="MS Mincho" w:hAnsi="Times New Roman" w:cs="Times New Roman"/>
    </w:rPr>
  </w:style>
  <w:style w:type="character" w:customStyle="1" w:styleId="WW8Num9z1">
    <w:name w:val="WW8Num9z1"/>
    <w:rsid w:val="00590DC4"/>
    <w:rPr>
      <w:rFonts w:ascii="Courier New" w:hAnsi="Courier New" w:cs="Courier New"/>
    </w:rPr>
  </w:style>
  <w:style w:type="character" w:customStyle="1" w:styleId="WW8Num9z2">
    <w:name w:val="WW8Num9z2"/>
    <w:rsid w:val="00590DC4"/>
    <w:rPr>
      <w:rFonts w:ascii="Wingdings" w:hAnsi="Wingdings"/>
    </w:rPr>
  </w:style>
  <w:style w:type="character" w:customStyle="1" w:styleId="WW8Num9z3">
    <w:name w:val="WW8Num9z3"/>
    <w:rsid w:val="00590DC4"/>
    <w:rPr>
      <w:rFonts w:ascii="Symbol" w:hAnsi="Symbol"/>
    </w:rPr>
  </w:style>
  <w:style w:type="character" w:customStyle="1" w:styleId="WW8Num11z0">
    <w:name w:val="WW8Num11z0"/>
    <w:rsid w:val="00590DC4"/>
    <w:rPr>
      <w:rFonts w:ascii="Times New Roman" w:eastAsia="MS Mincho" w:hAnsi="Times New Roman" w:cs="Times New Roman"/>
    </w:rPr>
  </w:style>
  <w:style w:type="character" w:customStyle="1" w:styleId="WW8Num11z1">
    <w:name w:val="WW8Num11z1"/>
    <w:rsid w:val="00590DC4"/>
    <w:rPr>
      <w:rFonts w:ascii="Courier New" w:hAnsi="Courier New" w:cs="Courier New"/>
    </w:rPr>
  </w:style>
  <w:style w:type="character" w:customStyle="1" w:styleId="WW8Num11z2">
    <w:name w:val="WW8Num11z2"/>
    <w:rsid w:val="00590DC4"/>
    <w:rPr>
      <w:rFonts w:ascii="Wingdings" w:hAnsi="Wingdings"/>
    </w:rPr>
  </w:style>
  <w:style w:type="character" w:customStyle="1" w:styleId="WW8Num11z3">
    <w:name w:val="WW8Num11z3"/>
    <w:rsid w:val="00590DC4"/>
    <w:rPr>
      <w:rFonts w:ascii="Symbol" w:hAnsi="Symbol"/>
    </w:rPr>
  </w:style>
  <w:style w:type="character" w:customStyle="1" w:styleId="WW8Num15z0">
    <w:name w:val="WW8Num15z0"/>
    <w:rsid w:val="00590DC4"/>
    <w:rPr>
      <w:rFonts w:ascii="Times New Roman" w:eastAsia="Times New Roman" w:hAnsi="Times New Roman" w:cs="Times New Roman"/>
    </w:rPr>
  </w:style>
  <w:style w:type="character" w:customStyle="1" w:styleId="WW8Num15z1">
    <w:name w:val="WW8Num15z1"/>
    <w:rsid w:val="00590DC4"/>
    <w:rPr>
      <w:rFonts w:ascii="Courier New" w:hAnsi="Courier New" w:cs="Courier New"/>
    </w:rPr>
  </w:style>
  <w:style w:type="character" w:customStyle="1" w:styleId="WW8Num15z2">
    <w:name w:val="WW8Num15z2"/>
    <w:rsid w:val="00590DC4"/>
    <w:rPr>
      <w:rFonts w:ascii="Wingdings" w:hAnsi="Wingdings"/>
    </w:rPr>
  </w:style>
  <w:style w:type="character" w:customStyle="1" w:styleId="WW8Num15z3">
    <w:name w:val="WW8Num15z3"/>
    <w:rsid w:val="00590DC4"/>
    <w:rPr>
      <w:rFonts w:ascii="Symbol" w:hAnsi="Symbol"/>
    </w:rPr>
  </w:style>
  <w:style w:type="character" w:customStyle="1" w:styleId="WW8Num16z0">
    <w:name w:val="WW8Num16z0"/>
    <w:rsid w:val="00590DC4"/>
    <w:rPr>
      <w:rFonts w:ascii="Times New Roman" w:eastAsia="MS Mincho" w:hAnsi="Times New Roman" w:cs="Times New Roman"/>
    </w:rPr>
  </w:style>
  <w:style w:type="character" w:customStyle="1" w:styleId="WW8Num16z1">
    <w:name w:val="WW8Num16z1"/>
    <w:rsid w:val="00590DC4"/>
    <w:rPr>
      <w:rFonts w:ascii="Courier New" w:hAnsi="Courier New" w:cs="Courier New"/>
    </w:rPr>
  </w:style>
  <w:style w:type="character" w:customStyle="1" w:styleId="WW8Num16z2">
    <w:name w:val="WW8Num16z2"/>
    <w:rsid w:val="00590DC4"/>
    <w:rPr>
      <w:rFonts w:ascii="Wingdings" w:hAnsi="Wingdings"/>
    </w:rPr>
  </w:style>
  <w:style w:type="character" w:customStyle="1" w:styleId="WW8Num16z3">
    <w:name w:val="WW8Num16z3"/>
    <w:rsid w:val="00590DC4"/>
    <w:rPr>
      <w:rFonts w:ascii="Symbol" w:hAnsi="Symbol"/>
    </w:rPr>
  </w:style>
  <w:style w:type="character" w:customStyle="1" w:styleId="WW8Num18z0">
    <w:name w:val="WW8Num18z0"/>
    <w:rsid w:val="00590DC4"/>
    <w:rPr>
      <w:rFonts w:ascii="Times New Roman" w:eastAsia="Times New Roman" w:hAnsi="Times New Roman" w:cs="Times New Roman"/>
    </w:rPr>
  </w:style>
  <w:style w:type="character" w:customStyle="1" w:styleId="WW8Num18z1">
    <w:name w:val="WW8Num18z1"/>
    <w:rsid w:val="00590DC4"/>
    <w:rPr>
      <w:rFonts w:ascii="Courier New" w:hAnsi="Courier New" w:cs="Courier New"/>
    </w:rPr>
  </w:style>
  <w:style w:type="character" w:customStyle="1" w:styleId="WW8Num18z2">
    <w:name w:val="WW8Num18z2"/>
    <w:rsid w:val="00590DC4"/>
    <w:rPr>
      <w:rFonts w:ascii="Wingdings" w:hAnsi="Wingdings"/>
    </w:rPr>
  </w:style>
  <w:style w:type="character" w:customStyle="1" w:styleId="WW8Num18z3">
    <w:name w:val="WW8Num18z3"/>
    <w:rsid w:val="00590DC4"/>
    <w:rPr>
      <w:rFonts w:ascii="Symbol" w:hAnsi="Symbol"/>
    </w:rPr>
  </w:style>
  <w:style w:type="character" w:customStyle="1" w:styleId="WW8Num19z0">
    <w:name w:val="WW8Num19z0"/>
    <w:rsid w:val="00590DC4"/>
    <w:rPr>
      <w:rFonts w:ascii="Times New Roman" w:eastAsia="MS Mincho" w:hAnsi="Times New Roman" w:cs="Times New Roman"/>
    </w:rPr>
  </w:style>
  <w:style w:type="character" w:customStyle="1" w:styleId="WW8Num19z1">
    <w:name w:val="WW8Num19z1"/>
    <w:rsid w:val="00590DC4"/>
    <w:rPr>
      <w:rFonts w:ascii="Wingdings" w:hAnsi="Wingdings"/>
    </w:rPr>
  </w:style>
  <w:style w:type="character" w:customStyle="1" w:styleId="WW8Num25z0">
    <w:name w:val="WW8Num25z0"/>
    <w:rsid w:val="00590DC4"/>
    <w:rPr>
      <w:rFonts w:ascii="Arial" w:eastAsia="SimSun" w:hAnsi="Arial" w:cs="Arial"/>
    </w:rPr>
  </w:style>
  <w:style w:type="character" w:customStyle="1" w:styleId="WW8Num25z1">
    <w:name w:val="WW8Num25z1"/>
    <w:rsid w:val="00590DC4"/>
    <w:rPr>
      <w:rFonts w:ascii="Wingdings" w:hAnsi="Wingdings"/>
    </w:rPr>
  </w:style>
  <w:style w:type="character" w:customStyle="1" w:styleId="WW8Num28z0">
    <w:name w:val="WW8Num28z0"/>
    <w:rsid w:val="00590DC4"/>
    <w:rPr>
      <w:rFonts w:ascii="Times New Roman" w:eastAsia="MS Mincho" w:hAnsi="Times New Roman" w:cs="Times New Roman"/>
    </w:rPr>
  </w:style>
  <w:style w:type="character" w:customStyle="1" w:styleId="WW8Num28z1">
    <w:name w:val="WW8Num28z1"/>
    <w:rsid w:val="00590DC4"/>
    <w:rPr>
      <w:rFonts w:ascii="Courier New" w:hAnsi="Courier New" w:cs="Courier New"/>
    </w:rPr>
  </w:style>
  <w:style w:type="character" w:customStyle="1" w:styleId="WW8Num28z2">
    <w:name w:val="WW8Num28z2"/>
    <w:rsid w:val="00590DC4"/>
    <w:rPr>
      <w:rFonts w:ascii="Wingdings" w:hAnsi="Wingdings"/>
    </w:rPr>
  </w:style>
  <w:style w:type="character" w:customStyle="1" w:styleId="WW8Num28z3">
    <w:name w:val="WW8Num28z3"/>
    <w:rsid w:val="00590DC4"/>
    <w:rPr>
      <w:rFonts w:ascii="Symbol" w:hAnsi="Symbol"/>
    </w:rPr>
  </w:style>
  <w:style w:type="character" w:customStyle="1" w:styleId="WW8Num32z0">
    <w:name w:val="WW8Num32z0"/>
    <w:rsid w:val="00590DC4"/>
    <w:rPr>
      <w:rFonts w:ascii="Times New Roman" w:eastAsia="Times New Roman" w:hAnsi="Times New Roman" w:cs="Times New Roman"/>
    </w:rPr>
  </w:style>
  <w:style w:type="character" w:customStyle="1" w:styleId="WW8Num32z1">
    <w:name w:val="WW8Num32z1"/>
    <w:rsid w:val="00590DC4"/>
    <w:rPr>
      <w:rFonts w:ascii="Courier New" w:hAnsi="Courier New" w:cs="Courier New"/>
    </w:rPr>
  </w:style>
  <w:style w:type="character" w:customStyle="1" w:styleId="WW8Num32z2">
    <w:name w:val="WW8Num32z2"/>
    <w:rsid w:val="00590DC4"/>
    <w:rPr>
      <w:rFonts w:ascii="Wingdings" w:hAnsi="Wingdings"/>
    </w:rPr>
  </w:style>
  <w:style w:type="character" w:customStyle="1" w:styleId="WW8Num32z3">
    <w:name w:val="WW8Num32z3"/>
    <w:rsid w:val="00590DC4"/>
    <w:rPr>
      <w:rFonts w:ascii="Symbol" w:hAnsi="Symbol"/>
    </w:rPr>
  </w:style>
  <w:style w:type="character" w:customStyle="1" w:styleId="WW8Num34z0">
    <w:name w:val="WW8Num34z0"/>
    <w:rsid w:val="00590DC4"/>
    <w:rPr>
      <w:rFonts w:ascii="Times New Roman" w:eastAsia="SimSun" w:hAnsi="Times New Roman" w:cs="Times New Roman"/>
    </w:rPr>
  </w:style>
  <w:style w:type="character" w:customStyle="1" w:styleId="WW8Num34z1">
    <w:name w:val="WW8Num34z1"/>
    <w:rsid w:val="00590DC4"/>
    <w:rPr>
      <w:rFonts w:ascii="Wingdings" w:hAnsi="Wingdings"/>
    </w:rPr>
  </w:style>
  <w:style w:type="character" w:customStyle="1" w:styleId="WW8Num35z0">
    <w:name w:val="WW8Num35z0"/>
    <w:rsid w:val="00590DC4"/>
    <w:rPr>
      <w:rFonts w:ascii="Times New Roman" w:eastAsia="SimSun" w:hAnsi="Times New Roman" w:cs="Times New Roman"/>
    </w:rPr>
  </w:style>
  <w:style w:type="character" w:customStyle="1" w:styleId="WW8Num35z1">
    <w:name w:val="WW8Num35z1"/>
    <w:rsid w:val="00590DC4"/>
    <w:rPr>
      <w:rFonts w:ascii="Wingdings" w:hAnsi="Wingdings"/>
    </w:rPr>
  </w:style>
  <w:style w:type="character" w:customStyle="1" w:styleId="WW8Num36z0">
    <w:name w:val="WW8Num36z0"/>
    <w:rsid w:val="00590DC4"/>
    <w:rPr>
      <w:rFonts w:ascii="Times New Roman" w:eastAsia="SimSun" w:hAnsi="Times New Roman" w:cs="Times New Roman"/>
    </w:rPr>
  </w:style>
  <w:style w:type="character" w:customStyle="1" w:styleId="WW8Num36z1">
    <w:name w:val="WW8Num36z1"/>
    <w:rsid w:val="00590DC4"/>
    <w:rPr>
      <w:rFonts w:ascii="Wingdings" w:hAnsi="Wingdings"/>
    </w:rPr>
  </w:style>
  <w:style w:type="character" w:customStyle="1" w:styleId="WW8Num39z0">
    <w:name w:val="WW8Num39z0"/>
    <w:rsid w:val="00590DC4"/>
    <w:rPr>
      <w:rFonts w:ascii="Times New Roman" w:eastAsia="SimSun" w:hAnsi="Times New Roman" w:cs="Times New Roman"/>
    </w:rPr>
  </w:style>
  <w:style w:type="character" w:customStyle="1" w:styleId="WW8Num39z1">
    <w:name w:val="WW8Num39z1"/>
    <w:rsid w:val="00590DC4"/>
    <w:rPr>
      <w:rFonts w:ascii="Wingdings" w:hAnsi="Wingdings"/>
    </w:rPr>
  </w:style>
  <w:style w:type="character" w:customStyle="1" w:styleId="WW8NumSt1z0">
    <w:name w:val="WW8NumSt1z0"/>
    <w:rsid w:val="00590DC4"/>
    <w:rPr>
      <w:rFonts w:ascii="Symbol" w:hAnsi="Symbol"/>
    </w:rPr>
  </w:style>
  <w:style w:type="character" w:customStyle="1" w:styleId="WW8NumSt18z0">
    <w:name w:val="WW8NumSt18z0"/>
    <w:rsid w:val="00590DC4"/>
    <w:rPr>
      <w:rFonts w:ascii="Geneva" w:hAnsi="Geneva"/>
    </w:rPr>
  </w:style>
  <w:style w:type="character" w:customStyle="1" w:styleId="a4">
    <w:name w:val="段落フォント"/>
    <w:rsid w:val="00590DC4"/>
  </w:style>
  <w:style w:type="character" w:customStyle="1" w:styleId="a5">
    <w:name w:val="脚注番号"/>
    <w:rsid w:val="00590DC4"/>
    <w:rPr>
      <w:b/>
      <w:position w:val="3"/>
      <w:sz w:val="16"/>
    </w:rPr>
  </w:style>
  <w:style w:type="character" w:customStyle="1" w:styleId="a6">
    <w:name w:val="コメント参照"/>
    <w:rsid w:val="00590DC4"/>
    <w:rPr>
      <w:sz w:val="16"/>
    </w:rPr>
  </w:style>
  <w:style w:type="character" w:customStyle="1" w:styleId="H10">
    <w:name w:val="H1 (文字)"/>
    <w:rsid w:val="00590DC4"/>
    <w:rPr>
      <w:rFonts w:ascii="Arial" w:eastAsia="MS Mincho" w:hAnsi="Arial"/>
      <w:sz w:val="36"/>
      <w:lang w:val="en-GB" w:eastAsia="ar-SA" w:bidi="ar-SA"/>
    </w:rPr>
  </w:style>
  <w:style w:type="character" w:customStyle="1" w:styleId="Head2A">
    <w:name w:val="Head2A (文字)"/>
    <w:rsid w:val="00590DC4"/>
    <w:rPr>
      <w:rFonts w:ascii="Arial" w:eastAsia="MS Mincho" w:hAnsi="Arial"/>
      <w:sz w:val="32"/>
      <w:lang w:val="en-GB" w:eastAsia="ar-SA" w:bidi="ar-SA"/>
    </w:rPr>
  </w:style>
  <w:style w:type="character" w:customStyle="1" w:styleId="Underrubrik2">
    <w:name w:val="Underrubrik2 (文字)"/>
    <w:rsid w:val="00590DC4"/>
    <w:rPr>
      <w:rFonts w:ascii="Arial" w:eastAsia="MS Mincho" w:hAnsi="Arial"/>
      <w:sz w:val="28"/>
      <w:lang w:val="en-GB" w:eastAsia="ar-SA" w:bidi="ar-SA"/>
    </w:rPr>
  </w:style>
  <w:style w:type="character" w:customStyle="1" w:styleId="h4">
    <w:name w:val="h4 (文字)"/>
    <w:rsid w:val="00590DC4"/>
    <w:rPr>
      <w:rFonts w:ascii="Arial" w:eastAsia="MS Mincho" w:hAnsi="Arial" w:cs="Arial"/>
      <w:color w:val="0000FF"/>
      <w:kern w:val="2"/>
      <w:sz w:val="24"/>
      <w:szCs w:val="28"/>
      <w:lang w:val="en-GB" w:eastAsia="ar-SA" w:bidi="ar-SA"/>
    </w:rPr>
  </w:style>
  <w:style w:type="character" w:customStyle="1" w:styleId="M5">
    <w:name w:val="M5 (文字)"/>
    <w:rsid w:val="00590DC4"/>
    <w:rPr>
      <w:rFonts w:ascii="Arial" w:eastAsia="MS Mincho" w:hAnsi="Arial"/>
      <w:sz w:val="22"/>
      <w:lang w:val="en-GB" w:eastAsia="ar-SA" w:bidi="ar-SA"/>
    </w:rPr>
  </w:style>
  <w:style w:type="character" w:customStyle="1" w:styleId="T1">
    <w:name w:val="T1 (文字)"/>
    <w:rsid w:val="00590DC4"/>
    <w:rPr>
      <w:rFonts w:ascii="Arial" w:eastAsia="MS Mincho" w:hAnsi="Arial"/>
      <w:lang w:val="en-GB" w:eastAsia="ar-SA" w:bidi="ar-SA"/>
    </w:rPr>
  </w:style>
  <w:style w:type="character" w:customStyle="1" w:styleId="8">
    <w:name w:val="(文字) (文字)8"/>
    <w:rsid w:val="00590DC4"/>
    <w:rPr>
      <w:rFonts w:ascii="Arial" w:eastAsia="MS Mincho" w:hAnsi="Arial"/>
      <w:lang w:val="en-GB" w:eastAsia="ar-SA" w:bidi="ar-SA"/>
    </w:rPr>
  </w:style>
  <w:style w:type="character" w:customStyle="1" w:styleId="7">
    <w:name w:val="(文字) (文字)7"/>
    <w:rsid w:val="00590DC4"/>
    <w:rPr>
      <w:rFonts w:ascii="Arial" w:eastAsia="MS Mincho" w:hAnsi="Arial"/>
      <w:sz w:val="36"/>
      <w:lang w:val="en-GB" w:eastAsia="ar-SA" w:bidi="ar-SA"/>
    </w:rPr>
  </w:style>
  <w:style w:type="character" w:customStyle="1" w:styleId="headerodd">
    <w:name w:val="header odd (文字)"/>
    <w:rsid w:val="00590DC4"/>
    <w:rPr>
      <w:rFonts w:ascii="Arial" w:eastAsia="MS Mincho" w:hAnsi="Arial"/>
      <w:b/>
      <w:sz w:val="18"/>
      <w:lang w:val="en-GB" w:eastAsia="ar-SA" w:bidi="ar-SA"/>
    </w:rPr>
  </w:style>
  <w:style w:type="character" w:customStyle="1" w:styleId="footnotetext1">
    <w:name w:val="footnote text1 (文字)"/>
    <w:rsid w:val="00590DC4"/>
    <w:rPr>
      <w:rFonts w:eastAsia="MS Mincho"/>
      <w:sz w:val="16"/>
      <w:lang w:val="en-GB" w:eastAsia="ar-SA" w:bidi="ar-SA"/>
    </w:rPr>
  </w:style>
  <w:style w:type="character" w:customStyle="1" w:styleId="60">
    <w:name w:val="(文字) (文字)6"/>
    <w:rsid w:val="00590DC4"/>
    <w:rPr>
      <w:rFonts w:eastAsia="MS Mincho"/>
      <w:lang w:val="en-GB" w:eastAsia="ar-SA" w:bidi="ar-SA"/>
    </w:rPr>
  </w:style>
  <w:style w:type="character" w:customStyle="1" w:styleId="cap">
    <w:name w:val="cap (文字)"/>
    <w:rsid w:val="00590DC4"/>
    <w:rPr>
      <w:rFonts w:eastAsia="MS Mincho"/>
      <w:b/>
      <w:lang w:val="en-GB" w:eastAsia="ar-SA" w:bidi="ar-SA"/>
    </w:rPr>
  </w:style>
  <w:style w:type="character" w:customStyle="1" w:styleId="5">
    <w:name w:val="(文字) (文字)5"/>
    <w:rsid w:val="00590DC4"/>
    <w:rPr>
      <w:rFonts w:ascii="Courier New" w:eastAsia="MS Mincho" w:hAnsi="Courier New"/>
      <w:lang w:val="nb-NO" w:eastAsia="ar-SA" w:bidi="ar-SA"/>
    </w:rPr>
  </w:style>
  <w:style w:type="character" w:customStyle="1" w:styleId="bt">
    <w:name w:val="bt (文字)"/>
    <w:rsid w:val="00590DC4"/>
    <w:rPr>
      <w:rFonts w:eastAsia="MS Mincho"/>
      <w:lang w:val="en-GB" w:eastAsia="ar-SA" w:bidi="ar-SA"/>
    </w:rPr>
  </w:style>
  <w:style w:type="character" w:customStyle="1" w:styleId="30">
    <w:name w:val="(文字) (文字)3"/>
    <w:rsid w:val="00590DC4"/>
    <w:rPr>
      <w:rFonts w:eastAsia="MS Mincho"/>
      <w:lang w:val="en-GB" w:eastAsia="ar-SA" w:bidi="ar-SA"/>
    </w:rPr>
  </w:style>
  <w:style w:type="character" w:customStyle="1" w:styleId="16">
    <w:name w:val="(文字) (文字)1"/>
    <w:rsid w:val="00590DC4"/>
    <w:rPr>
      <w:rFonts w:eastAsia="MS Mincho"/>
      <w:lang w:val="en-GB" w:eastAsia="ar-SA" w:bidi="ar-SA"/>
    </w:rPr>
  </w:style>
  <w:style w:type="character" w:customStyle="1" w:styleId="a7">
    <w:name w:val="番号付け記号"/>
    <w:rsid w:val="00590DC4"/>
  </w:style>
  <w:style w:type="paragraph" w:customStyle="1" w:styleId="a8">
    <w:name w:val="見出し"/>
    <w:basedOn w:val="Normal"/>
    <w:next w:val="BodyText"/>
    <w:rsid w:val="00590DC4"/>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590DC4"/>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590DC4"/>
    <w:pPr>
      <w:suppressLineNumbers/>
      <w:suppressAutoHyphens/>
    </w:pPr>
    <w:rPr>
      <w:rFonts w:eastAsia="MS Mincho" w:cs="Mangal"/>
      <w:lang w:eastAsia="ar-SA"/>
    </w:rPr>
  </w:style>
  <w:style w:type="paragraph" w:customStyle="1" w:styleId="ab">
    <w:name w:val="段落番号"/>
    <w:basedOn w:val="List"/>
    <w:rsid w:val="00590DC4"/>
    <w:pPr>
      <w:tabs>
        <w:tab w:val="num" w:pos="644"/>
      </w:tabs>
      <w:suppressAutoHyphens/>
      <w:ind w:left="644" w:hanging="360"/>
    </w:pPr>
    <w:rPr>
      <w:rFonts w:eastAsia="MS Mincho" w:cs="CG Times (WN)"/>
      <w:lang w:eastAsia="ar-SA"/>
    </w:rPr>
  </w:style>
  <w:style w:type="paragraph" w:customStyle="1" w:styleId="24">
    <w:name w:val="段落番号 2"/>
    <w:basedOn w:val="ab"/>
    <w:rsid w:val="00590DC4"/>
    <w:pPr>
      <w:ind w:left="851" w:hanging="284"/>
    </w:pPr>
  </w:style>
  <w:style w:type="paragraph" w:customStyle="1" w:styleId="ac">
    <w:name w:val="箇条書き"/>
    <w:basedOn w:val="List"/>
    <w:rsid w:val="00590DC4"/>
    <w:pPr>
      <w:tabs>
        <w:tab w:val="num" w:pos="644"/>
      </w:tabs>
      <w:suppressAutoHyphens/>
      <w:ind w:left="644" w:hanging="360"/>
    </w:pPr>
    <w:rPr>
      <w:rFonts w:eastAsia="MS Mincho" w:cs="CG Times (WN)"/>
      <w:lang w:eastAsia="ar-SA"/>
    </w:rPr>
  </w:style>
  <w:style w:type="paragraph" w:customStyle="1" w:styleId="25">
    <w:name w:val="箇条書き 2"/>
    <w:basedOn w:val="ac"/>
    <w:rsid w:val="00590DC4"/>
    <w:pPr>
      <w:tabs>
        <w:tab w:val="clear" w:pos="644"/>
        <w:tab w:val="num" w:pos="1494"/>
      </w:tabs>
      <w:ind w:left="851" w:hanging="284"/>
    </w:pPr>
  </w:style>
  <w:style w:type="paragraph" w:customStyle="1" w:styleId="31">
    <w:name w:val="箇条書き 3"/>
    <w:basedOn w:val="25"/>
    <w:rsid w:val="00590DC4"/>
    <w:pPr>
      <w:ind w:left="1135"/>
    </w:pPr>
  </w:style>
  <w:style w:type="paragraph" w:customStyle="1" w:styleId="26">
    <w:name w:val="一覧 2"/>
    <w:basedOn w:val="List"/>
    <w:rsid w:val="00590DC4"/>
    <w:pPr>
      <w:suppressAutoHyphens/>
      <w:ind w:left="851"/>
    </w:pPr>
    <w:rPr>
      <w:rFonts w:eastAsia="MS Mincho" w:cs="CG Times (WN)"/>
      <w:lang w:eastAsia="ar-SA"/>
    </w:rPr>
  </w:style>
  <w:style w:type="paragraph" w:customStyle="1" w:styleId="32">
    <w:name w:val="一覧 3"/>
    <w:basedOn w:val="26"/>
    <w:rsid w:val="00590DC4"/>
    <w:pPr>
      <w:ind w:left="1135"/>
    </w:pPr>
  </w:style>
  <w:style w:type="paragraph" w:customStyle="1" w:styleId="40">
    <w:name w:val="一覧 4"/>
    <w:basedOn w:val="32"/>
    <w:rsid w:val="00590DC4"/>
    <w:pPr>
      <w:ind w:left="1418"/>
    </w:pPr>
  </w:style>
  <w:style w:type="paragraph" w:customStyle="1" w:styleId="50">
    <w:name w:val="一覧 5"/>
    <w:basedOn w:val="40"/>
    <w:rsid w:val="00590DC4"/>
    <w:pPr>
      <w:ind w:left="1702"/>
    </w:pPr>
  </w:style>
  <w:style w:type="paragraph" w:customStyle="1" w:styleId="41">
    <w:name w:val="箇条書き 4"/>
    <w:basedOn w:val="31"/>
    <w:rsid w:val="00590DC4"/>
    <w:pPr>
      <w:ind w:left="1418"/>
    </w:pPr>
  </w:style>
  <w:style w:type="paragraph" w:customStyle="1" w:styleId="51">
    <w:name w:val="箇条書き 5"/>
    <w:basedOn w:val="41"/>
    <w:rsid w:val="00590DC4"/>
    <w:pPr>
      <w:ind w:left="1702"/>
    </w:pPr>
  </w:style>
  <w:style w:type="paragraph" w:customStyle="1" w:styleId="ad">
    <w:name w:val="コメント文字列"/>
    <w:basedOn w:val="Normal"/>
    <w:rsid w:val="00590DC4"/>
    <w:pPr>
      <w:suppressAutoHyphens/>
    </w:pPr>
    <w:rPr>
      <w:rFonts w:eastAsia="MS Mincho" w:cs="CG Times (WN)"/>
      <w:lang w:eastAsia="ar-SA"/>
    </w:rPr>
  </w:style>
  <w:style w:type="paragraph" w:customStyle="1" w:styleId="ae">
    <w:name w:val="吹き出し"/>
    <w:basedOn w:val="Normal"/>
    <w:rsid w:val="00590DC4"/>
    <w:pPr>
      <w:suppressAutoHyphens/>
    </w:pPr>
    <w:rPr>
      <w:rFonts w:ascii="Tahoma" w:eastAsia="MS Mincho" w:hAnsi="Tahoma" w:cs="Tahoma"/>
      <w:sz w:val="16"/>
      <w:szCs w:val="16"/>
      <w:lang w:eastAsia="ar-SA"/>
    </w:rPr>
  </w:style>
  <w:style w:type="paragraph" w:customStyle="1" w:styleId="af">
    <w:name w:val="コメント内容"/>
    <w:basedOn w:val="ad"/>
    <w:next w:val="ad"/>
    <w:rsid w:val="00590DC4"/>
    <w:rPr>
      <w:b/>
      <w:bCs/>
    </w:rPr>
  </w:style>
  <w:style w:type="paragraph" w:customStyle="1" w:styleId="af0">
    <w:name w:val="見出しマップ"/>
    <w:basedOn w:val="Normal"/>
    <w:rsid w:val="00590DC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90DC4"/>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590DC4"/>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590DC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90DC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90D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590DC4"/>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590DC4"/>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590DC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90DC4"/>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590DC4"/>
    <w:pPr>
      <w:suppressLineNumbers/>
      <w:suppressAutoHyphens/>
    </w:pPr>
    <w:rPr>
      <w:rFonts w:eastAsia="MS Mincho" w:cs="CG Times (WN)"/>
      <w:lang w:eastAsia="ar-SA"/>
    </w:rPr>
  </w:style>
  <w:style w:type="paragraph" w:customStyle="1" w:styleId="af5">
    <w:name w:val="表の見出し"/>
    <w:basedOn w:val="af4"/>
    <w:rsid w:val="00590DC4"/>
    <w:pPr>
      <w:jc w:val="center"/>
    </w:pPr>
    <w:rPr>
      <w:b/>
      <w:bCs/>
    </w:rPr>
  </w:style>
  <w:style w:type="character" w:customStyle="1" w:styleId="WW8Num27z0">
    <w:name w:val="WW8Num27z0"/>
    <w:rsid w:val="00590DC4"/>
    <w:rPr>
      <w:rFonts w:ascii="Arial" w:eastAsia="Times New Roman" w:hAnsi="Arial" w:cs="Arial"/>
    </w:rPr>
  </w:style>
  <w:style w:type="character" w:customStyle="1" w:styleId="WW8Num27z1">
    <w:name w:val="WW8Num27z1"/>
    <w:rsid w:val="00590DC4"/>
    <w:rPr>
      <w:rFonts w:ascii="Courier New" w:hAnsi="Courier New" w:cs="Courier New"/>
    </w:rPr>
  </w:style>
  <w:style w:type="character" w:customStyle="1" w:styleId="WW8Num27z2">
    <w:name w:val="WW8Num27z2"/>
    <w:rsid w:val="00590DC4"/>
    <w:rPr>
      <w:rFonts w:ascii="Wingdings" w:hAnsi="Wingdings"/>
    </w:rPr>
  </w:style>
  <w:style w:type="character" w:customStyle="1" w:styleId="WW8Num27z3">
    <w:name w:val="WW8Num27z3"/>
    <w:rsid w:val="00590DC4"/>
    <w:rPr>
      <w:rFonts w:ascii="Symbol" w:hAnsi="Symbol"/>
    </w:rPr>
  </w:style>
  <w:style w:type="character" w:customStyle="1" w:styleId="WW8Num29z0">
    <w:name w:val="WW8Num29z0"/>
    <w:rsid w:val="00590DC4"/>
    <w:rPr>
      <w:rFonts w:ascii="Times New Roman" w:eastAsia="MS Mincho" w:hAnsi="Times New Roman" w:cs="Times New Roman"/>
    </w:rPr>
  </w:style>
  <w:style w:type="character" w:customStyle="1" w:styleId="WW8Num29z1">
    <w:name w:val="WW8Num29z1"/>
    <w:rsid w:val="00590DC4"/>
    <w:rPr>
      <w:rFonts w:ascii="Courier New" w:hAnsi="Courier New" w:cs="Courier New"/>
    </w:rPr>
  </w:style>
  <w:style w:type="character" w:customStyle="1" w:styleId="WW8Num29z2">
    <w:name w:val="WW8Num29z2"/>
    <w:rsid w:val="00590DC4"/>
    <w:rPr>
      <w:rFonts w:ascii="Wingdings" w:hAnsi="Wingdings"/>
    </w:rPr>
  </w:style>
  <w:style w:type="character" w:customStyle="1" w:styleId="WW8Num29z3">
    <w:name w:val="WW8Num29z3"/>
    <w:rsid w:val="00590DC4"/>
    <w:rPr>
      <w:rFonts w:ascii="Symbol" w:hAnsi="Symbol"/>
    </w:rPr>
  </w:style>
  <w:style w:type="character" w:customStyle="1" w:styleId="WW8Num31z0">
    <w:name w:val="WW8Num31z0"/>
    <w:rsid w:val="00590DC4"/>
    <w:rPr>
      <w:rFonts w:ascii="Symbol" w:hAnsi="Symbol"/>
    </w:rPr>
  </w:style>
  <w:style w:type="character" w:customStyle="1" w:styleId="WW8Num31z1">
    <w:name w:val="WW8Num31z1"/>
    <w:rsid w:val="00590DC4"/>
    <w:rPr>
      <w:rFonts w:ascii="Courier New" w:hAnsi="Courier New" w:cs="Courier New"/>
    </w:rPr>
  </w:style>
  <w:style w:type="character" w:customStyle="1" w:styleId="WW8Num31z2">
    <w:name w:val="WW8Num31z2"/>
    <w:rsid w:val="00590DC4"/>
    <w:rPr>
      <w:rFonts w:ascii="Wingdings" w:hAnsi="Wingdings"/>
    </w:rPr>
  </w:style>
  <w:style w:type="character" w:customStyle="1" w:styleId="WW8Num34z2">
    <w:name w:val="WW8Num34z2"/>
    <w:rsid w:val="00590DC4"/>
    <w:rPr>
      <w:rFonts w:ascii="Wingdings" w:hAnsi="Wingdings"/>
    </w:rPr>
  </w:style>
  <w:style w:type="character" w:customStyle="1" w:styleId="WW8Num34z3">
    <w:name w:val="WW8Num34z3"/>
    <w:rsid w:val="00590DC4"/>
    <w:rPr>
      <w:rFonts w:ascii="Symbol" w:hAnsi="Symbol"/>
    </w:rPr>
  </w:style>
  <w:style w:type="character" w:customStyle="1" w:styleId="WW8Num37z0">
    <w:name w:val="WW8Num37z0"/>
    <w:rsid w:val="00590DC4"/>
    <w:rPr>
      <w:rFonts w:ascii="Times New Roman" w:eastAsia="SimSun" w:hAnsi="Times New Roman" w:cs="Times New Roman"/>
    </w:rPr>
  </w:style>
  <w:style w:type="character" w:customStyle="1" w:styleId="WW8Num37z1">
    <w:name w:val="WW8Num37z1"/>
    <w:rsid w:val="00590DC4"/>
    <w:rPr>
      <w:rFonts w:ascii="Wingdings" w:hAnsi="Wingdings"/>
    </w:rPr>
  </w:style>
  <w:style w:type="character" w:customStyle="1" w:styleId="WW8Num38z0">
    <w:name w:val="WW8Num38z0"/>
    <w:rsid w:val="00590DC4"/>
    <w:rPr>
      <w:rFonts w:ascii="Times New Roman" w:eastAsia="SimSun" w:hAnsi="Times New Roman" w:cs="Times New Roman"/>
    </w:rPr>
  </w:style>
  <w:style w:type="character" w:customStyle="1" w:styleId="WW8Num38z1">
    <w:name w:val="WW8Num38z1"/>
    <w:rsid w:val="00590DC4"/>
    <w:rPr>
      <w:rFonts w:ascii="Wingdings" w:hAnsi="Wingdings"/>
    </w:rPr>
  </w:style>
  <w:style w:type="character" w:customStyle="1" w:styleId="WW8Num41z0">
    <w:name w:val="WW8Num41z0"/>
    <w:rsid w:val="00590DC4"/>
    <w:rPr>
      <w:rFonts w:ascii="Times New Roman" w:eastAsia="SimSun" w:hAnsi="Times New Roman" w:cs="Times New Roman"/>
    </w:rPr>
  </w:style>
  <w:style w:type="character" w:customStyle="1" w:styleId="WW8Num41z1">
    <w:name w:val="WW8Num41z1"/>
    <w:rsid w:val="00590DC4"/>
    <w:rPr>
      <w:rFonts w:ascii="Wingdings" w:hAnsi="Wingdings"/>
    </w:rPr>
  </w:style>
  <w:style w:type="character" w:customStyle="1" w:styleId="WW8NumSt20z0">
    <w:name w:val="WW8NumSt20z0"/>
    <w:rsid w:val="00590DC4"/>
    <w:rPr>
      <w:rFonts w:ascii="Geneva" w:hAnsi="Geneva"/>
    </w:rPr>
  </w:style>
  <w:style w:type="character" w:customStyle="1" w:styleId="DefaultParagraphFont1">
    <w:name w:val="Default Paragraph Font1"/>
    <w:rsid w:val="00590D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90DC4"/>
    <w:rPr>
      <w:rFonts w:ascii="Arial" w:hAnsi="Arial"/>
      <w:sz w:val="36"/>
      <w:lang w:val="en-GB"/>
    </w:rPr>
  </w:style>
  <w:style w:type="character" w:customStyle="1" w:styleId="Heading2-">
    <w:name w:val="Heading 2-"/>
    <w:rsid w:val="00590DC4"/>
    <w:rPr>
      <w:rFonts w:ascii="Arial" w:hAnsi="Arial"/>
      <w:sz w:val="32"/>
      <w:lang w:val="en-GB"/>
    </w:rPr>
  </w:style>
  <w:style w:type="character" w:customStyle="1" w:styleId="CommentReference1">
    <w:name w:val="Comment Reference1"/>
    <w:rsid w:val="00590DC4"/>
    <w:rPr>
      <w:sz w:val="16"/>
    </w:rPr>
  </w:style>
  <w:style w:type="character" w:customStyle="1" w:styleId="ListChar">
    <w:name w:val="List Char"/>
    <w:rsid w:val="00590DC4"/>
    <w:rPr>
      <w:lang w:val="en-GB" w:eastAsia="ar-SA" w:bidi="ar-SA"/>
    </w:rPr>
  </w:style>
  <w:style w:type="paragraph" w:customStyle="1" w:styleId="ListBullet1">
    <w:name w:val="List Bullet1"/>
    <w:basedOn w:val="Normal"/>
    <w:rsid w:val="00590DC4"/>
    <w:pPr>
      <w:tabs>
        <w:tab w:val="num" w:pos="644"/>
      </w:tabs>
      <w:suppressAutoHyphens/>
      <w:ind w:left="568" w:hanging="284"/>
    </w:pPr>
    <w:rPr>
      <w:rFonts w:eastAsia="MS Mincho"/>
      <w:lang w:eastAsia="ar-SA"/>
    </w:rPr>
  </w:style>
  <w:style w:type="paragraph" w:customStyle="1" w:styleId="ListBullet21">
    <w:name w:val="List Bullet 21"/>
    <w:basedOn w:val="ListBullet1"/>
    <w:rsid w:val="00590DC4"/>
    <w:pPr>
      <w:tabs>
        <w:tab w:val="clear" w:pos="644"/>
        <w:tab w:val="num" w:pos="1494"/>
      </w:tabs>
      <w:ind w:left="851"/>
    </w:pPr>
  </w:style>
  <w:style w:type="paragraph" w:customStyle="1" w:styleId="ListBullet31">
    <w:name w:val="List Bullet 31"/>
    <w:basedOn w:val="ListBullet21"/>
    <w:rsid w:val="00590DC4"/>
    <w:pPr>
      <w:ind w:left="1135"/>
    </w:pPr>
  </w:style>
  <w:style w:type="paragraph" w:customStyle="1" w:styleId="ListBullet41">
    <w:name w:val="List Bullet 41"/>
    <w:basedOn w:val="ListBullet31"/>
    <w:rsid w:val="00590DC4"/>
    <w:pPr>
      <w:ind w:left="1418"/>
    </w:pPr>
  </w:style>
  <w:style w:type="paragraph" w:customStyle="1" w:styleId="ListBullet51">
    <w:name w:val="List Bullet 51"/>
    <w:basedOn w:val="ListBullet41"/>
    <w:rsid w:val="00590DC4"/>
    <w:pPr>
      <w:ind w:left="1702"/>
    </w:pPr>
  </w:style>
  <w:style w:type="paragraph" w:customStyle="1" w:styleId="DocumentMap1">
    <w:name w:val="Document Map1"/>
    <w:basedOn w:val="Normal"/>
    <w:rsid w:val="00590DC4"/>
    <w:pPr>
      <w:shd w:val="clear" w:color="auto" w:fill="000080"/>
      <w:suppressAutoHyphens/>
    </w:pPr>
    <w:rPr>
      <w:rFonts w:ascii="Tahoma" w:eastAsia="MS Mincho" w:hAnsi="Tahoma"/>
      <w:lang w:eastAsia="ar-SA"/>
    </w:rPr>
  </w:style>
  <w:style w:type="paragraph" w:customStyle="1" w:styleId="PlainText1">
    <w:name w:val="Plain Text1"/>
    <w:basedOn w:val="Normal"/>
    <w:rsid w:val="00590DC4"/>
    <w:pPr>
      <w:suppressAutoHyphens/>
    </w:pPr>
    <w:rPr>
      <w:rFonts w:ascii="Courier New" w:eastAsia="MS Mincho" w:hAnsi="Courier New"/>
      <w:lang w:val="nb-NO" w:eastAsia="ar-SA"/>
    </w:rPr>
  </w:style>
  <w:style w:type="paragraph" w:customStyle="1" w:styleId="CommentText1">
    <w:name w:val="Comment Text1"/>
    <w:basedOn w:val="Normal"/>
    <w:rsid w:val="00590DC4"/>
    <w:pPr>
      <w:suppressAutoHyphens/>
    </w:pPr>
    <w:rPr>
      <w:rFonts w:eastAsia="MS Mincho"/>
      <w:lang w:eastAsia="ar-SA"/>
    </w:rPr>
  </w:style>
  <w:style w:type="paragraph" w:customStyle="1" w:styleId="List31">
    <w:name w:val="List 31"/>
    <w:basedOn w:val="Normal"/>
    <w:rsid w:val="00590DC4"/>
    <w:pPr>
      <w:suppressAutoHyphens/>
      <w:ind w:left="849" w:hanging="283"/>
    </w:pPr>
    <w:rPr>
      <w:rFonts w:eastAsia="MS Mincho"/>
      <w:lang w:eastAsia="ar-SA"/>
    </w:rPr>
  </w:style>
  <w:style w:type="paragraph" w:customStyle="1" w:styleId="List41">
    <w:name w:val="List 41"/>
    <w:basedOn w:val="List31"/>
    <w:rsid w:val="00590DC4"/>
    <w:pPr>
      <w:ind w:left="1418" w:hanging="284"/>
    </w:pPr>
  </w:style>
  <w:style w:type="paragraph" w:customStyle="1" w:styleId="ListNumber1">
    <w:name w:val="List Number1"/>
    <w:basedOn w:val="List"/>
    <w:rsid w:val="00590DC4"/>
    <w:pPr>
      <w:tabs>
        <w:tab w:val="num" w:pos="644"/>
      </w:tabs>
      <w:suppressAutoHyphens/>
      <w:ind w:left="644" w:hanging="360"/>
    </w:pPr>
    <w:rPr>
      <w:rFonts w:eastAsia="MS Mincho"/>
      <w:lang w:eastAsia="ar-SA"/>
    </w:rPr>
  </w:style>
  <w:style w:type="paragraph" w:customStyle="1" w:styleId="ListNumber21">
    <w:name w:val="List Number 21"/>
    <w:basedOn w:val="ListNumber1"/>
    <w:rsid w:val="00590DC4"/>
    <w:pPr>
      <w:ind w:left="851" w:hanging="284"/>
    </w:pPr>
  </w:style>
  <w:style w:type="paragraph" w:customStyle="1" w:styleId="List21">
    <w:name w:val="List 21"/>
    <w:basedOn w:val="List"/>
    <w:rsid w:val="00590DC4"/>
    <w:pPr>
      <w:suppressAutoHyphens/>
      <w:ind w:left="851"/>
    </w:pPr>
    <w:rPr>
      <w:rFonts w:eastAsia="MS Mincho"/>
      <w:lang w:eastAsia="ar-SA"/>
    </w:rPr>
  </w:style>
  <w:style w:type="paragraph" w:customStyle="1" w:styleId="List51">
    <w:name w:val="List 51"/>
    <w:basedOn w:val="List41"/>
    <w:rsid w:val="00590DC4"/>
    <w:pPr>
      <w:ind w:left="1702"/>
    </w:pPr>
  </w:style>
  <w:style w:type="paragraph" w:customStyle="1" w:styleId="BodyText21">
    <w:name w:val="Body Text 21"/>
    <w:basedOn w:val="Normal"/>
    <w:rsid w:val="00590DC4"/>
    <w:pPr>
      <w:suppressAutoHyphens/>
      <w:spacing w:after="120"/>
    </w:pPr>
    <w:rPr>
      <w:rFonts w:eastAsia="MS Mincho"/>
      <w:lang w:eastAsia="ar-SA"/>
    </w:rPr>
  </w:style>
  <w:style w:type="paragraph" w:customStyle="1" w:styleId="BodyText31">
    <w:name w:val="Body Text 31"/>
    <w:basedOn w:val="Normal"/>
    <w:rsid w:val="00590DC4"/>
    <w:pPr>
      <w:suppressAutoHyphens/>
      <w:spacing w:after="120"/>
    </w:pPr>
    <w:rPr>
      <w:rFonts w:eastAsia="MS Mincho"/>
      <w:lang w:eastAsia="ar-SA"/>
    </w:rPr>
  </w:style>
  <w:style w:type="paragraph" w:customStyle="1" w:styleId="BodyTextIndent21">
    <w:name w:val="Body Text Indent 21"/>
    <w:basedOn w:val="Normal"/>
    <w:rsid w:val="00590DC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90DC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90DC4"/>
    <w:pPr>
      <w:suppressAutoHyphens/>
      <w:overflowPunct w:val="0"/>
      <w:autoSpaceDE w:val="0"/>
      <w:textAlignment w:val="baseline"/>
    </w:pPr>
    <w:rPr>
      <w:rFonts w:eastAsia="MS Mincho"/>
      <w:lang w:eastAsia="ar-SA"/>
    </w:rPr>
  </w:style>
  <w:style w:type="paragraph" w:customStyle="1" w:styleId="af6">
    <w:name w:val="枠の内容"/>
    <w:basedOn w:val="BodyText"/>
    <w:rsid w:val="00590D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90D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90DC4"/>
    <w:rPr>
      <w:b/>
      <w:lang w:val="en-GB" w:eastAsia="en-US" w:bidi="ar-SA"/>
    </w:rPr>
  </w:style>
  <w:style w:type="paragraph" w:customStyle="1" w:styleId="Caption2">
    <w:name w:val="Caption2"/>
    <w:basedOn w:val="Normal"/>
    <w:next w:val="Normal"/>
    <w:rsid w:val="00590DC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90D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0D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0D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90DC4"/>
    <w:rPr>
      <w:rFonts w:ascii="Arial" w:hAnsi="Arial"/>
      <w:sz w:val="22"/>
      <w:lang w:val="en-GB" w:eastAsia="en-GB" w:bidi="ar-SA"/>
    </w:rPr>
  </w:style>
  <w:style w:type="character" w:customStyle="1" w:styleId="T1Zchn">
    <w:name w:val="T1 Zchn"/>
    <w:aliases w:val="Header 6 Zchn Zchn"/>
    <w:rsid w:val="00590D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90DC4"/>
    <w:rPr>
      <w:rFonts w:ascii="Arial" w:hAnsi="Arial"/>
      <w:sz w:val="36"/>
      <w:lang w:val="en-GB" w:eastAsia="en-US" w:bidi="ar-SA"/>
    </w:rPr>
  </w:style>
  <w:style w:type="character" w:customStyle="1" w:styleId="T1Char4">
    <w:name w:val="T1 Char4"/>
    <w:aliases w:val="Header 6 Char Char4"/>
    <w:rsid w:val="00590D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90D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90DC4"/>
    <w:rPr>
      <w:rFonts w:eastAsia="Batang"/>
      <w:b/>
      <w:lang w:val="en-GB" w:eastAsia="en-US" w:bidi="ar-SA"/>
    </w:rPr>
  </w:style>
  <w:style w:type="character" w:customStyle="1" w:styleId="Heading6Char2">
    <w:name w:val="Heading 6 Char2"/>
    <w:rsid w:val="00590DC4"/>
    <w:rPr>
      <w:rFonts w:ascii="Arial" w:eastAsia="Times New Roman" w:hAnsi="Arial" w:cs="Times New Roman"/>
      <w:sz w:val="20"/>
      <w:szCs w:val="20"/>
      <w:lang w:val="en-GB"/>
    </w:rPr>
  </w:style>
  <w:style w:type="character" w:customStyle="1" w:styleId="T1Char5">
    <w:name w:val="T1 Char5"/>
    <w:aliases w:val="Header 6 Char Char5"/>
    <w:rsid w:val="00590DC4"/>
  </w:style>
  <w:style w:type="character" w:customStyle="1" w:styleId="capChar4">
    <w:name w:val="cap Char4"/>
    <w:aliases w:val="cap Char Char4,Caption Char Char3,Caption Char1 Char Char3,cap Char Char1 Char3,Caption Char Char1 Char Char3,cap Char2 Char Char Char3"/>
    <w:rsid w:val="00590D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0D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90D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90D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90DC4"/>
    <w:rPr>
      <w:rFonts w:ascii="Arial" w:hAnsi="Arial"/>
      <w:sz w:val="32"/>
      <w:lang w:val="en-GB"/>
    </w:rPr>
  </w:style>
  <w:style w:type="character" w:customStyle="1" w:styleId="T1Char8">
    <w:name w:val="T1 Char8"/>
    <w:aliases w:val="Header 6 Char Char7"/>
    <w:rsid w:val="00590D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90D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90D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0D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0D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0D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0DC4"/>
    <w:rPr>
      <w:rFonts w:ascii="Arial" w:hAnsi="Arial"/>
      <w:sz w:val="32"/>
      <w:lang w:val="en-GB" w:eastAsia="en-US"/>
    </w:rPr>
  </w:style>
  <w:style w:type="character" w:customStyle="1" w:styleId="T1Char7">
    <w:name w:val="T1 Char7"/>
    <w:aliases w:val="Header 6 Char Char8"/>
    <w:rsid w:val="00590DC4"/>
    <w:rPr>
      <w:rFonts w:ascii="Arial" w:hAnsi="Arial"/>
      <w:lang w:val="en-GB" w:eastAsia="en-US"/>
    </w:rPr>
  </w:style>
  <w:style w:type="paragraph" w:customStyle="1" w:styleId="17">
    <w:name w:val="题注1"/>
    <w:basedOn w:val="Normal"/>
    <w:next w:val="Normal"/>
    <w:rsid w:val="00590DC4"/>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90DC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0D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0D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0DC4"/>
    <w:rPr>
      <w:rFonts w:ascii="Arial" w:hAnsi="Arial" w:cs="Arial"/>
      <w:sz w:val="24"/>
      <w:szCs w:val="24"/>
      <w:lang w:val="en-GB" w:eastAsia="en-US" w:bidi="he-IL"/>
    </w:rPr>
  </w:style>
  <w:style w:type="character" w:customStyle="1" w:styleId="T1Char9">
    <w:name w:val="T1 Char9"/>
    <w:aliases w:val="Header 6 Char Char9"/>
    <w:rsid w:val="00590DC4"/>
    <w:rPr>
      <w:rFonts w:ascii="Arial" w:hAnsi="Arial" w:cs="Arial"/>
      <w:lang w:val="en-GB" w:eastAsia="en-US" w:bidi="he-IL"/>
    </w:rPr>
  </w:style>
  <w:style w:type="character" w:customStyle="1" w:styleId="BodyText2Char1">
    <w:name w:val="Body Text 2 Char1"/>
    <w:rsid w:val="00590DC4"/>
    <w:rPr>
      <w:lang w:val="en-GB" w:eastAsia="ja-JP"/>
    </w:rPr>
  </w:style>
  <w:style w:type="character" w:customStyle="1" w:styleId="BodyText3Char1">
    <w:name w:val="Body Text 3 Char1"/>
    <w:rsid w:val="00590DC4"/>
    <w:rPr>
      <w:lang w:val="en-GB" w:eastAsia="ja-JP"/>
    </w:rPr>
  </w:style>
  <w:style w:type="character" w:customStyle="1" w:styleId="BodyTextIndentChar1">
    <w:name w:val="Body Text Indent Char1"/>
    <w:rsid w:val="00590DC4"/>
    <w:rPr>
      <w:rFonts w:eastAsia="MS Mincho"/>
      <w:lang w:val="en-GB" w:eastAsia="x-none"/>
    </w:rPr>
  </w:style>
  <w:style w:type="paragraph" w:customStyle="1" w:styleId="TDC91">
    <w:name w:val="TDC 91"/>
    <w:basedOn w:val="TOC8"/>
    <w:rsid w:val="00590DC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90DC4"/>
    <w:rPr>
      <w:rFonts w:ascii="Arial" w:eastAsia="MS Mincho" w:hAnsi="Arial"/>
      <w:lang w:val="en-GB" w:eastAsia="ja-JP"/>
    </w:rPr>
  </w:style>
  <w:style w:type="character" w:customStyle="1" w:styleId="NoteHeadingChar1">
    <w:name w:val="Note Heading Char1"/>
    <w:rsid w:val="00590DC4"/>
    <w:rPr>
      <w:rFonts w:eastAsia="MS Mincho"/>
      <w:lang w:val="en-GB" w:eastAsia="x-none"/>
    </w:rPr>
  </w:style>
  <w:style w:type="character" w:customStyle="1" w:styleId="HTMLPreformattedChar1">
    <w:name w:val="HTML Preformatted Char1"/>
    <w:rsid w:val="00590DC4"/>
    <w:rPr>
      <w:rFonts w:ascii="Courier New" w:eastAsia="MS Mincho" w:hAnsi="Courier New"/>
      <w:lang w:val="en-GB" w:eastAsia="x-none"/>
    </w:rPr>
  </w:style>
  <w:style w:type="paragraph" w:customStyle="1" w:styleId="Epgrafe1">
    <w:name w:val="Epígrafe1"/>
    <w:basedOn w:val="Normal"/>
    <w:next w:val="Normal"/>
    <w:rsid w:val="00590DC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90DC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90DC4"/>
    <w:rPr>
      <w:rFonts w:ascii="Arial" w:eastAsia="Times New Roman" w:hAnsi="Arial"/>
      <w:lang w:val="en-GB"/>
    </w:rPr>
  </w:style>
  <w:style w:type="character" w:customStyle="1" w:styleId="Heading8Char3">
    <w:name w:val="Heading 8 Char3"/>
    <w:rsid w:val="00590DC4"/>
    <w:rPr>
      <w:rFonts w:ascii="Arial" w:eastAsia="Times New Roman" w:hAnsi="Arial"/>
      <w:sz w:val="36"/>
      <w:lang w:val="en-GB"/>
    </w:rPr>
  </w:style>
  <w:style w:type="character" w:customStyle="1" w:styleId="Heading9Char2">
    <w:name w:val="Heading 9 Char2"/>
    <w:rsid w:val="00590DC4"/>
    <w:rPr>
      <w:rFonts w:ascii="Arial" w:eastAsia="Times New Roman" w:hAnsi="Arial"/>
      <w:sz w:val="36"/>
      <w:lang w:val="en-GB"/>
    </w:rPr>
  </w:style>
  <w:style w:type="character" w:customStyle="1" w:styleId="FooterChar2">
    <w:name w:val="Footer Char2"/>
    <w:rsid w:val="00590DC4"/>
    <w:rPr>
      <w:rFonts w:ascii="Arial" w:eastAsia="Times New Roman" w:hAnsi="Arial"/>
      <w:b/>
      <w:i/>
      <w:noProof/>
      <w:sz w:val="18"/>
    </w:rPr>
  </w:style>
  <w:style w:type="character" w:customStyle="1" w:styleId="PlainTextChar3">
    <w:name w:val="Plain Text Char3"/>
    <w:rsid w:val="00590DC4"/>
    <w:rPr>
      <w:rFonts w:ascii="Courier New" w:hAnsi="Courier New"/>
      <w:lang w:val="nb-NO" w:eastAsia="ja-JP"/>
    </w:rPr>
  </w:style>
  <w:style w:type="character" w:customStyle="1" w:styleId="BodyText2Char3">
    <w:name w:val="Body Text 2 Char3"/>
    <w:rsid w:val="00590DC4"/>
    <w:rPr>
      <w:rFonts w:ascii="Times New Roman" w:eastAsia="SimSun" w:hAnsi="Times New Roman"/>
      <w:lang w:val="en-GB" w:eastAsia="ja-JP"/>
    </w:rPr>
  </w:style>
  <w:style w:type="character" w:customStyle="1" w:styleId="BodyText3Char3">
    <w:name w:val="Body Text 3 Char3"/>
    <w:rsid w:val="00590DC4"/>
    <w:rPr>
      <w:rFonts w:ascii="Times New Roman" w:eastAsia="SimSun" w:hAnsi="Times New Roman"/>
      <w:lang w:val="en-GB" w:eastAsia="ja-JP"/>
    </w:rPr>
  </w:style>
  <w:style w:type="paragraph" w:customStyle="1" w:styleId="H62">
    <w:name w:val="样式 H6"/>
    <w:basedOn w:val="H6"/>
    <w:rsid w:val="00590DC4"/>
    <w:pPr>
      <w:overflowPunct w:val="0"/>
      <w:autoSpaceDE w:val="0"/>
      <w:autoSpaceDN w:val="0"/>
      <w:adjustRightInd w:val="0"/>
      <w:textAlignment w:val="baseline"/>
    </w:pPr>
    <w:rPr>
      <w:lang w:eastAsia="en-GB"/>
    </w:rPr>
  </w:style>
  <w:style w:type="paragraph" w:customStyle="1" w:styleId="TH0">
    <w:name w:val="样式 TH"/>
    <w:basedOn w:val="TH"/>
    <w:rsid w:val="00590DC4"/>
    <w:pPr>
      <w:overflowPunct w:val="0"/>
      <w:autoSpaceDE w:val="0"/>
      <w:autoSpaceDN w:val="0"/>
      <w:adjustRightInd w:val="0"/>
      <w:textAlignment w:val="baseline"/>
    </w:pPr>
    <w:rPr>
      <w:bCs/>
      <w:lang w:eastAsia="en-GB"/>
    </w:rPr>
  </w:style>
  <w:style w:type="character" w:customStyle="1" w:styleId="ListChar3">
    <w:name w:val="List Char3"/>
    <w:rsid w:val="00590DC4"/>
    <w:rPr>
      <w:rFonts w:ascii="Times New Roman" w:eastAsia="Times New Roman" w:hAnsi="Times New Roman"/>
      <w:lang w:val="en-GB"/>
    </w:rPr>
  </w:style>
  <w:style w:type="character" w:customStyle="1" w:styleId="BodyTextIndentChar3">
    <w:name w:val="Body Text Indent Char3"/>
    <w:rsid w:val="00590DC4"/>
    <w:rPr>
      <w:rFonts w:ascii="Times New Roman" w:eastAsia="SimSun" w:hAnsi="Times New Roman"/>
      <w:lang w:val="en-GB" w:eastAsia="ja-JP"/>
    </w:rPr>
  </w:style>
  <w:style w:type="character" w:customStyle="1" w:styleId="BodyTextIndent2Char3">
    <w:name w:val="Body Text Indent 2 Char3"/>
    <w:rsid w:val="00590DC4"/>
    <w:rPr>
      <w:rFonts w:ascii="Arial" w:eastAsia="MS Mincho" w:hAnsi="Arial" w:cs="Arial"/>
      <w:lang w:val="en-GB" w:eastAsia="ja-JP"/>
    </w:rPr>
  </w:style>
  <w:style w:type="numbering" w:customStyle="1" w:styleId="NoList5">
    <w:name w:val="No List5"/>
    <w:next w:val="NoList"/>
    <w:semiHidden/>
    <w:rsid w:val="00590DC4"/>
  </w:style>
  <w:style w:type="numbering" w:customStyle="1" w:styleId="NoList6">
    <w:name w:val="No List6"/>
    <w:next w:val="NoList"/>
    <w:semiHidden/>
    <w:rsid w:val="00590DC4"/>
  </w:style>
  <w:style w:type="numbering" w:customStyle="1" w:styleId="NoList7">
    <w:name w:val="No List7"/>
    <w:next w:val="NoList"/>
    <w:semiHidden/>
    <w:rsid w:val="00590DC4"/>
  </w:style>
  <w:style w:type="character" w:customStyle="1" w:styleId="Heading7Char2">
    <w:name w:val="Heading 7 Char2"/>
    <w:rsid w:val="00590DC4"/>
    <w:rPr>
      <w:rFonts w:ascii="Arial" w:hAnsi="Arial"/>
      <w:lang w:val="en-GB" w:eastAsia="en-GB" w:bidi="ar-SA"/>
    </w:rPr>
  </w:style>
  <w:style w:type="character" w:customStyle="1" w:styleId="Heading8Char2">
    <w:name w:val="Heading 8 Char2"/>
    <w:rsid w:val="00590DC4"/>
    <w:rPr>
      <w:rFonts w:ascii="Arial" w:hAnsi="Arial"/>
      <w:sz w:val="36"/>
      <w:lang w:val="en-GB" w:eastAsia="en-GB" w:bidi="ar-SA"/>
    </w:rPr>
  </w:style>
  <w:style w:type="character" w:customStyle="1" w:styleId="ListChar2">
    <w:name w:val="List Char2"/>
    <w:rsid w:val="00590DC4"/>
    <w:rPr>
      <w:lang w:val="en-GB" w:eastAsia="en-GB" w:bidi="ar-SA"/>
    </w:rPr>
  </w:style>
  <w:style w:type="character" w:customStyle="1" w:styleId="PlainTextChar2">
    <w:name w:val="Plain Text Char2"/>
    <w:rsid w:val="00590DC4"/>
    <w:rPr>
      <w:rFonts w:ascii="Courier New" w:hAnsi="Courier New"/>
      <w:lang w:val="nb-NO" w:eastAsia="en-US" w:bidi="ar-SA"/>
    </w:rPr>
  </w:style>
  <w:style w:type="character" w:customStyle="1" w:styleId="CommentTextChar2">
    <w:name w:val="Comment Text Char2"/>
    <w:semiHidden/>
    <w:rsid w:val="00590DC4"/>
    <w:rPr>
      <w:lang w:val="en-GB" w:eastAsia="en-US" w:bidi="ar-SA"/>
    </w:rPr>
  </w:style>
  <w:style w:type="character" w:customStyle="1" w:styleId="BodyText2Char2">
    <w:name w:val="Body Text 2 Char2"/>
    <w:rsid w:val="00590DC4"/>
    <w:rPr>
      <w:lang w:val="en-GB" w:eastAsia="ja-JP" w:bidi="ar-SA"/>
    </w:rPr>
  </w:style>
  <w:style w:type="character" w:customStyle="1" w:styleId="BodyText3Char2">
    <w:name w:val="Body Text 3 Char2"/>
    <w:rsid w:val="00590DC4"/>
    <w:rPr>
      <w:lang w:val="en-GB" w:eastAsia="ja-JP" w:bidi="ar-SA"/>
    </w:rPr>
  </w:style>
  <w:style w:type="character" w:customStyle="1" w:styleId="BodyTextIndentChar2">
    <w:name w:val="Body Text Indent Char2"/>
    <w:rsid w:val="00590DC4"/>
    <w:rPr>
      <w:lang w:val="en-GB" w:eastAsia="en-US" w:bidi="ar-SA"/>
    </w:rPr>
  </w:style>
  <w:style w:type="character" w:customStyle="1" w:styleId="BodyTextIndent2Char2">
    <w:name w:val="Body Text Indent 2 Char2"/>
    <w:rsid w:val="00590DC4"/>
    <w:rPr>
      <w:rFonts w:ascii="Arial" w:eastAsia="MS Mincho" w:hAnsi="Arial" w:cs="Arial"/>
      <w:lang w:val="en-GB" w:eastAsia="ja-JP" w:bidi="ar-SA"/>
    </w:rPr>
  </w:style>
  <w:style w:type="numbering" w:customStyle="1" w:styleId="NoList11">
    <w:name w:val="No List11"/>
    <w:next w:val="NoList"/>
    <w:semiHidden/>
    <w:rsid w:val="00590DC4"/>
  </w:style>
  <w:style w:type="numbering" w:customStyle="1" w:styleId="NoList21">
    <w:name w:val="No List21"/>
    <w:next w:val="NoList"/>
    <w:semiHidden/>
    <w:rsid w:val="00590DC4"/>
  </w:style>
  <w:style w:type="paragraph" w:customStyle="1" w:styleId="29">
    <w:name w:val="列出段落2"/>
    <w:basedOn w:val="Normal"/>
    <w:qFormat/>
    <w:rsid w:val="00590DC4"/>
    <w:pPr>
      <w:ind w:firstLineChars="200" w:firstLine="420"/>
    </w:pPr>
    <w:rPr>
      <w:rFonts w:eastAsia="SimSun"/>
      <w:lang w:eastAsia="en-GB"/>
    </w:rPr>
  </w:style>
  <w:style w:type="paragraph" w:customStyle="1" w:styleId="2a">
    <w:name w:val="(文字) (文字)2"/>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0DC4"/>
    <w:rPr>
      <w:lang w:val="en-GB" w:eastAsia="ja-JP" w:bidi="ar-SA"/>
    </w:rPr>
  </w:style>
  <w:style w:type="paragraph" w:customStyle="1" w:styleId="ListParagraph1">
    <w:name w:val="List Paragraph1"/>
    <w:basedOn w:val="Normal"/>
    <w:qFormat/>
    <w:rsid w:val="00590DC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90DC4"/>
  </w:style>
  <w:style w:type="numbering" w:customStyle="1" w:styleId="NoList12">
    <w:name w:val="No List12"/>
    <w:next w:val="NoList"/>
    <w:semiHidden/>
    <w:rsid w:val="00590DC4"/>
  </w:style>
  <w:style w:type="numbering" w:customStyle="1" w:styleId="NoList22">
    <w:name w:val="No List22"/>
    <w:next w:val="NoList"/>
    <w:semiHidden/>
    <w:rsid w:val="00590DC4"/>
  </w:style>
  <w:style w:type="numbering" w:customStyle="1" w:styleId="NoList9">
    <w:name w:val="No List9"/>
    <w:next w:val="NoList"/>
    <w:semiHidden/>
    <w:rsid w:val="00590DC4"/>
  </w:style>
  <w:style w:type="numbering" w:customStyle="1" w:styleId="NoList13">
    <w:name w:val="No List13"/>
    <w:next w:val="NoList"/>
    <w:semiHidden/>
    <w:rsid w:val="00590DC4"/>
  </w:style>
  <w:style w:type="numbering" w:customStyle="1" w:styleId="NoList23">
    <w:name w:val="No List23"/>
    <w:next w:val="NoList"/>
    <w:semiHidden/>
    <w:rsid w:val="00590DC4"/>
  </w:style>
  <w:style w:type="numbering" w:customStyle="1" w:styleId="NoList10">
    <w:name w:val="No List10"/>
    <w:next w:val="NoList"/>
    <w:semiHidden/>
    <w:rsid w:val="00590DC4"/>
  </w:style>
  <w:style w:type="character" w:customStyle="1" w:styleId="19">
    <w:name w:val="段落フォント1"/>
    <w:rsid w:val="00590DC4"/>
  </w:style>
  <w:style w:type="character" w:customStyle="1" w:styleId="1a">
    <w:name w:val="コメント参照1"/>
    <w:rsid w:val="00590DC4"/>
    <w:rPr>
      <w:sz w:val="16"/>
    </w:rPr>
  </w:style>
  <w:style w:type="paragraph" w:customStyle="1" w:styleId="1b">
    <w:name w:val="図表番号1"/>
    <w:basedOn w:val="Normal"/>
    <w:rsid w:val="00590DC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90D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90DC4"/>
    <w:pPr>
      <w:ind w:left="851" w:hanging="284"/>
    </w:pPr>
  </w:style>
  <w:style w:type="paragraph" w:customStyle="1" w:styleId="1d">
    <w:name w:val="箇条書き1"/>
    <w:basedOn w:val="List"/>
    <w:rsid w:val="00590D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90DC4"/>
    <w:pPr>
      <w:tabs>
        <w:tab w:val="clear" w:pos="644"/>
        <w:tab w:val="num" w:pos="1494"/>
      </w:tabs>
      <w:ind w:left="851" w:hanging="284"/>
    </w:pPr>
  </w:style>
  <w:style w:type="paragraph" w:customStyle="1" w:styleId="310">
    <w:name w:val="箇条書き 31"/>
    <w:basedOn w:val="211"/>
    <w:rsid w:val="00590DC4"/>
    <w:pPr>
      <w:ind w:left="1135"/>
    </w:pPr>
  </w:style>
  <w:style w:type="paragraph" w:customStyle="1" w:styleId="212">
    <w:name w:val="一覧 21"/>
    <w:basedOn w:val="List"/>
    <w:rsid w:val="00590D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90DC4"/>
    <w:pPr>
      <w:ind w:left="1135"/>
    </w:pPr>
  </w:style>
  <w:style w:type="paragraph" w:customStyle="1" w:styleId="410">
    <w:name w:val="一覧 41"/>
    <w:basedOn w:val="311"/>
    <w:rsid w:val="00590DC4"/>
    <w:pPr>
      <w:ind w:left="1418"/>
    </w:pPr>
  </w:style>
  <w:style w:type="paragraph" w:customStyle="1" w:styleId="510">
    <w:name w:val="一覧 51"/>
    <w:basedOn w:val="410"/>
    <w:rsid w:val="00590DC4"/>
    <w:pPr>
      <w:ind w:left="1702"/>
    </w:pPr>
  </w:style>
  <w:style w:type="paragraph" w:customStyle="1" w:styleId="411">
    <w:name w:val="箇条書き 41"/>
    <w:basedOn w:val="310"/>
    <w:rsid w:val="00590DC4"/>
    <w:pPr>
      <w:ind w:left="1418"/>
    </w:pPr>
  </w:style>
  <w:style w:type="paragraph" w:customStyle="1" w:styleId="511">
    <w:name w:val="箇条書き 51"/>
    <w:basedOn w:val="411"/>
    <w:rsid w:val="00590DC4"/>
    <w:pPr>
      <w:ind w:left="1702"/>
    </w:pPr>
  </w:style>
  <w:style w:type="paragraph" w:customStyle="1" w:styleId="1e">
    <w:name w:val="コメント文字列1"/>
    <w:basedOn w:val="Normal"/>
    <w:rsid w:val="00590DC4"/>
    <w:pPr>
      <w:suppressAutoHyphens/>
    </w:pPr>
    <w:rPr>
      <w:rFonts w:eastAsia="MS Mincho" w:cs="CG Times (WN)"/>
      <w:lang w:eastAsia="ar-SA"/>
    </w:rPr>
  </w:style>
  <w:style w:type="paragraph" w:customStyle="1" w:styleId="1f">
    <w:name w:val="吹き出し1"/>
    <w:basedOn w:val="Normal"/>
    <w:rsid w:val="00590DC4"/>
    <w:pPr>
      <w:suppressAutoHyphens/>
    </w:pPr>
    <w:rPr>
      <w:rFonts w:ascii="Tahoma" w:eastAsia="MS Mincho" w:hAnsi="Tahoma" w:cs="Tahoma"/>
      <w:sz w:val="16"/>
      <w:szCs w:val="16"/>
      <w:lang w:eastAsia="ar-SA"/>
    </w:rPr>
  </w:style>
  <w:style w:type="paragraph" w:customStyle="1" w:styleId="1f0">
    <w:name w:val="コメント内容1"/>
    <w:basedOn w:val="1e"/>
    <w:next w:val="1e"/>
    <w:rsid w:val="00590DC4"/>
    <w:rPr>
      <w:b/>
      <w:bCs/>
    </w:rPr>
  </w:style>
  <w:style w:type="paragraph" w:customStyle="1" w:styleId="1f1">
    <w:name w:val="見出しマップ1"/>
    <w:basedOn w:val="Normal"/>
    <w:rsid w:val="00590DC4"/>
    <w:pPr>
      <w:shd w:val="clear" w:color="auto" w:fill="000080"/>
      <w:suppressAutoHyphens/>
    </w:pPr>
    <w:rPr>
      <w:rFonts w:ascii="Tahoma" w:eastAsia="MS Mincho" w:hAnsi="Tahoma" w:cs="Tahoma"/>
      <w:lang w:eastAsia="ar-SA"/>
    </w:rPr>
  </w:style>
  <w:style w:type="paragraph" w:customStyle="1" w:styleId="1f2">
    <w:name w:val="書式なし1"/>
    <w:basedOn w:val="Normal"/>
    <w:rsid w:val="00590DC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90DC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90DC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90D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90DC4"/>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590DC4"/>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590DC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90DC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590DC4"/>
  </w:style>
  <w:style w:type="character" w:customStyle="1" w:styleId="CharChar23">
    <w:name w:val="Char Char23"/>
    <w:rsid w:val="00590DC4"/>
    <w:rPr>
      <w:rFonts w:ascii="Arial" w:hAnsi="Arial"/>
      <w:lang w:val="en-GB" w:eastAsia="en-US"/>
    </w:rPr>
  </w:style>
  <w:style w:type="numbering" w:customStyle="1" w:styleId="NoList24">
    <w:name w:val="No List24"/>
    <w:next w:val="NoList"/>
    <w:semiHidden/>
    <w:rsid w:val="00590DC4"/>
  </w:style>
  <w:style w:type="numbering" w:customStyle="1" w:styleId="NoList31">
    <w:name w:val="No List31"/>
    <w:next w:val="NoList"/>
    <w:semiHidden/>
    <w:rsid w:val="00590DC4"/>
  </w:style>
  <w:style w:type="numbering" w:customStyle="1" w:styleId="NoList41">
    <w:name w:val="No List41"/>
    <w:next w:val="NoList"/>
    <w:semiHidden/>
    <w:rsid w:val="00590DC4"/>
  </w:style>
  <w:style w:type="numbering" w:customStyle="1" w:styleId="NoList51">
    <w:name w:val="No List51"/>
    <w:next w:val="NoList"/>
    <w:semiHidden/>
    <w:rsid w:val="00590DC4"/>
  </w:style>
  <w:style w:type="character" w:customStyle="1" w:styleId="EmailStyle97">
    <w:name w:val="EmailStyle97"/>
    <w:semiHidden/>
    <w:rsid w:val="00590DC4"/>
    <w:rPr>
      <w:rFonts w:ascii="Arial" w:hAnsi="Arial" w:cs="Arial"/>
      <w:color w:val="auto"/>
      <w:sz w:val="20"/>
      <w:szCs w:val="20"/>
    </w:rPr>
  </w:style>
  <w:style w:type="character" w:customStyle="1" w:styleId="B1C">
    <w:name w:val="B1 C"/>
    <w:rsid w:val="00590DC4"/>
    <w:rPr>
      <w:lang w:val="en-GB" w:eastAsia="en-US" w:bidi="ar-SA"/>
    </w:rPr>
  </w:style>
  <w:style w:type="character" w:customStyle="1" w:styleId="Titre3">
    <w:name w:val="Titre 3"/>
    <w:rsid w:val="00590DC4"/>
    <w:rPr>
      <w:rFonts w:ascii="Arial" w:hAnsi="Arial"/>
      <w:sz w:val="28"/>
      <w:szCs w:val="28"/>
      <w:lang w:val="en-GB" w:eastAsia="en-GB"/>
    </w:rPr>
  </w:style>
  <w:style w:type="character" w:customStyle="1" w:styleId="B2C">
    <w:name w:val="B2 C"/>
    <w:rsid w:val="00590DC4"/>
    <w:rPr>
      <w:lang w:val="en-GB" w:eastAsia="en-GB"/>
    </w:rPr>
  </w:style>
  <w:style w:type="paragraph" w:customStyle="1" w:styleId="CommentNokia">
    <w:name w:val="Comment Nokia"/>
    <w:basedOn w:val="Normal"/>
    <w:rsid w:val="00590D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90DC4"/>
    <w:pPr>
      <w:spacing w:after="220"/>
      <w:ind w:left="1298"/>
    </w:pPr>
    <w:rPr>
      <w:rFonts w:ascii="Arial" w:eastAsia="SimSun" w:hAnsi="Arial"/>
      <w:lang w:val="en-US" w:eastAsia="en-GB"/>
    </w:rPr>
  </w:style>
  <w:style w:type="character" w:customStyle="1" w:styleId="st1">
    <w:name w:val="st1"/>
    <w:rsid w:val="00590DC4"/>
  </w:style>
  <w:style w:type="numbering" w:customStyle="1" w:styleId="NoList15">
    <w:name w:val="No List15"/>
    <w:next w:val="NoList"/>
    <w:semiHidden/>
    <w:rsid w:val="00590DC4"/>
  </w:style>
  <w:style w:type="numbering" w:customStyle="1" w:styleId="NoList16">
    <w:name w:val="No List16"/>
    <w:next w:val="NoList"/>
    <w:semiHidden/>
    <w:rsid w:val="00590D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0D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90DC4"/>
    <w:rPr>
      <w:rFonts w:ascii="Arial" w:hAnsi="Arial"/>
      <w:sz w:val="36"/>
      <w:lang w:val="en-GB" w:eastAsia="en-US" w:bidi="ar-SA"/>
    </w:rPr>
  </w:style>
  <w:style w:type="paragraph" w:customStyle="1" w:styleId="1Char">
    <w:name w:val="(文字) (文字)1 Char (文字) (文字)"/>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90DC4"/>
    <w:rPr>
      <w:rFonts w:ascii="Arial" w:hAnsi="Arial" w:cs="Arial"/>
      <w:color w:val="auto"/>
      <w:sz w:val="20"/>
      <w:szCs w:val="20"/>
    </w:rPr>
  </w:style>
  <w:style w:type="paragraph" w:customStyle="1" w:styleId="ZchnZchn1">
    <w:name w:val="Zchn Zchn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90DC4"/>
    <w:rPr>
      <w:rFonts w:ascii="Courier New" w:eastAsia="Batang" w:hAnsi="Courier New"/>
      <w:lang w:val="nb-NO" w:eastAsia="en-US" w:bidi="ar-SA"/>
    </w:rPr>
  </w:style>
  <w:style w:type="paragraph" w:customStyle="1" w:styleId="-PAGE-">
    <w:name w:val="- PAGE -"/>
    <w:rsid w:val="00590DC4"/>
    <w:rPr>
      <w:rFonts w:ascii="Times New Roman" w:eastAsia="SimSun" w:hAnsi="Times New Roman"/>
      <w:sz w:val="24"/>
      <w:szCs w:val="24"/>
      <w:lang w:val="en-GB" w:eastAsia="ko-KR"/>
    </w:rPr>
  </w:style>
  <w:style w:type="paragraph" w:customStyle="1" w:styleId="Lastprinted">
    <w:name w:val="Last printed"/>
    <w:rsid w:val="00590DC4"/>
    <w:rPr>
      <w:rFonts w:ascii="Times New Roman" w:eastAsia="SimSun" w:hAnsi="Times New Roman"/>
      <w:sz w:val="24"/>
      <w:szCs w:val="24"/>
      <w:lang w:val="en-GB" w:eastAsia="ko-KR"/>
    </w:rPr>
  </w:style>
  <w:style w:type="paragraph" w:customStyle="1" w:styleId="Lastsavedby">
    <w:name w:val="Last saved by"/>
    <w:rsid w:val="00590DC4"/>
    <w:rPr>
      <w:rFonts w:ascii="Times New Roman" w:eastAsia="SimSun" w:hAnsi="Times New Roman"/>
      <w:sz w:val="24"/>
      <w:szCs w:val="24"/>
      <w:lang w:val="en-GB" w:eastAsia="ko-KR"/>
    </w:rPr>
  </w:style>
  <w:style w:type="paragraph" w:customStyle="1" w:styleId="Filename">
    <w:name w:val="Filename"/>
    <w:rsid w:val="00590DC4"/>
    <w:rPr>
      <w:rFonts w:ascii="Times New Roman" w:eastAsia="SimSun" w:hAnsi="Times New Roman"/>
      <w:sz w:val="24"/>
      <w:szCs w:val="24"/>
      <w:lang w:val="en-GB" w:eastAsia="ko-KR"/>
    </w:rPr>
  </w:style>
  <w:style w:type="paragraph" w:customStyle="1" w:styleId="ATC">
    <w:name w:val="ATC"/>
    <w:basedOn w:val="Normal"/>
    <w:rsid w:val="00590DC4"/>
    <w:pPr>
      <w:overflowPunct w:val="0"/>
      <w:autoSpaceDE w:val="0"/>
      <w:autoSpaceDN w:val="0"/>
      <w:adjustRightInd w:val="0"/>
      <w:textAlignment w:val="baseline"/>
    </w:pPr>
    <w:rPr>
      <w:lang w:eastAsia="ja-JP"/>
    </w:rPr>
  </w:style>
  <w:style w:type="paragraph" w:customStyle="1" w:styleId="TaOC">
    <w:name w:val="TaOC"/>
    <w:basedOn w:val="TAC"/>
    <w:rsid w:val="00590DC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0DC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590DC4"/>
    <w:rPr>
      <w:rFonts w:ascii="Tahoma" w:eastAsia="MS Mincho" w:hAnsi="Tahoma" w:cs="Tahoma"/>
      <w:sz w:val="16"/>
      <w:szCs w:val="16"/>
      <w:lang w:eastAsia="en-GB"/>
    </w:rPr>
  </w:style>
  <w:style w:type="numbering" w:customStyle="1" w:styleId="1f5">
    <w:name w:val="无列表1"/>
    <w:next w:val="NoList"/>
    <w:semiHidden/>
    <w:rsid w:val="00590DC4"/>
  </w:style>
  <w:style w:type="paragraph" w:customStyle="1" w:styleId="1030302">
    <w:name w:val="样式 样式 标题 1 + 两端对齐 段前: 0.3 行 段后: 0.3 行 行距: 单倍行距 + 段前: 0.2 行 段后: ..."/>
    <w:basedOn w:val="Normal"/>
    <w:autoRedefine/>
    <w:rsid w:val="00590DC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90D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90D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90DC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90DC4"/>
    <w:rPr>
      <w:rFonts w:ascii="Courier New" w:hAnsi="Courier New"/>
      <w:lang w:val="nb-NO" w:eastAsia="en-GB"/>
    </w:rPr>
  </w:style>
  <w:style w:type="character" w:customStyle="1" w:styleId="List2Char">
    <w:name w:val="List 2 Char"/>
    <w:link w:val="List2"/>
    <w:rsid w:val="00590DC4"/>
    <w:rPr>
      <w:rFonts w:ascii="Times New Roman" w:hAnsi="Times New Roman"/>
      <w:lang w:val="en-GB" w:eastAsia="en-US"/>
    </w:rPr>
  </w:style>
  <w:style w:type="character" w:customStyle="1" w:styleId="List3Char">
    <w:name w:val="List 3 Char"/>
    <w:link w:val="List3"/>
    <w:rsid w:val="00590DC4"/>
    <w:rPr>
      <w:rFonts w:ascii="Times New Roman" w:hAnsi="Times New Roman"/>
      <w:lang w:val="en-GB" w:eastAsia="en-US"/>
    </w:rPr>
  </w:style>
  <w:style w:type="paragraph" w:customStyle="1" w:styleId="CharChar3CharCharCharCharCharChar">
    <w:name w:val="Char Char3 Char Char Char Char Char Char"/>
    <w:semiHidden/>
    <w:rsid w:val="00590D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90D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0DC4"/>
    <w:rPr>
      <w:rFonts w:ascii="Arial" w:eastAsia="MS Mincho" w:hAnsi="Arial"/>
      <w:sz w:val="36"/>
      <w:lang w:val="en-GB" w:eastAsia="en-US" w:bidi="ar-SA"/>
    </w:rPr>
  </w:style>
  <w:style w:type="paragraph" w:customStyle="1" w:styleId="35">
    <w:name w:val="列出段落3"/>
    <w:basedOn w:val="Normal"/>
    <w:qFormat/>
    <w:rsid w:val="00590DC4"/>
    <w:pPr>
      <w:ind w:firstLineChars="200" w:firstLine="420"/>
    </w:pPr>
    <w:rPr>
      <w:rFonts w:eastAsia="SimSun"/>
      <w:lang w:eastAsia="en-GB"/>
    </w:rPr>
  </w:style>
  <w:style w:type="paragraph" w:customStyle="1" w:styleId="1f6">
    <w:name w:val="无间隔1"/>
    <w:qFormat/>
    <w:rsid w:val="00590DC4"/>
    <w:rPr>
      <w:rFonts w:ascii="Times New Roman" w:eastAsia="SimSun" w:hAnsi="Times New Roman"/>
      <w:lang w:val="en-GB" w:eastAsia="en-US"/>
    </w:rPr>
  </w:style>
  <w:style w:type="character" w:customStyle="1" w:styleId="Absatz-Standardschriftart1">
    <w:name w:val="Absatz-Standardschriftart1"/>
    <w:rsid w:val="00590DC4"/>
  </w:style>
  <w:style w:type="paragraph" w:customStyle="1" w:styleId="B-Body">
    <w:name w:val="B-Body"/>
    <w:link w:val="B-BodyChar"/>
    <w:qFormat/>
    <w:rsid w:val="00590D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0DC4"/>
    <w:rPr>
      <w:rFonts w:ascii="Times New Roman" w:eastAsia="SimSun" w:hAnsi="Times New Roman"/>
      <w:sz w:val="22"/>
      <w:lang w:val="en-GB" w:eastAsia="en-GB"/>
    </w:rPr>
  </w:style>
  <w:style w:type="paragraph" w:customStyle="1" w:styleId="43">
    <w:name w:val="列出段落4"/>
    <w:basedOn w:val="Normal"/>
    <w:qFormat/>
    <w:rsid w:val="00590DC4"/>
    <w:pPr>
      <w:ind w:firstLineChars="200" w:firstLine="420"/>
    </w:pPr>
    <w:rPr>
      <w:rFonts w:eastAsia="SimSun"/>
      <w:lang w:eastAsia="en-GB"/>
    </w:rPr>
  </w:style>
  <w:style w:type="paragraph" w:customStyle="1" w:styleId="TF1">
    <w:name w:val="TF1"/>
    <w:link w:val="TFZchn"/>
    <w:rsid w:val="00590DC4"/>
    <w:pPr>
      <w:keepLines/>
      <w:spacing w:after="240"/>
      <w:jc w:val="center"/>
    </w:pPr>
    <w:rPr>
      <w:rFonts w:ascii="Arial" w:hAnsi="Arial"/>
      <w:b/>
      <w:lang w:val="en-US" w:eastAsia="en-US"/>
    </w:rPr>
  </w:style>
  <w:style w:type="numbering" w:customStyle="1" w:styleId="NoList111">
    <w:name w:val="No List111"/>
    <w:next w:val="NoList"/>
    <w:semiHidden/>
    <w:rsid w:val="00590DC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90DC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90DC4"/>
    <w:rPr>
      <w:rFonts w:ascii="Arial" w:hAnsi="Arial"/>
      <w:sz w:val="24"/>
      <w:lang w:val="en-GB"/>
    </w:rPr>
  </w:style>
  <w:style w:type="character" w:customStyle="1" w:styleId="1Char0">
    <w:name w:val="标题 1 Char"/>
    <w:aliases w:val="h151 Char1,h161 Char1"/>
    <w:uiPriority w:val="9"/>
    <w:rsid w:val="00590DC4"/>
    <w:rPr>
      <w:rFonts w:ascii="Arial" w:hAnsi="Arial"/>
      <w:sz w:val="36"/>
      <w:lang w:val="en-GB" w:eastAsia="en-US" w:bidi="ar-SA"/>
    </w:rPr>
  </w:style>
  <w:style w:type="character" w:customStyle="1" w:styleId="2Char">
    <w:name w:val="标题 2 Char"/>
    <w:aliases w:val="22 Char"/>
    <w:uiPriority w:val="9"/>
    <w:rsid w:val="00590DC4"/>
    <w:rPr>
      <w:rFonts w:ascii="Arial" w:hAnsi="Arial"/>
      <w:sz w:val="32"/>
      <w:lang w:val="en-GB"/>
    </w:rPr>
  </w:style>
  <w:style w:type="character" w:customStyle="1" w:styleId="3Char">
    <w:name w:val="标题 3 Char"/>
    <w:uiPriority w:val="9"/>
    <w:rsid w:val="00590D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90DC4"/>
    <w:rPr>
      <w:rFonts w:ascii="Arial" w:hAnsi="Arial"/>
      <w:sz w:val="24"/>
      <w:szCs w:val="28"/>
      <w:lang w:val="en-GB" w:eastAsia="en-GB"/>
    </w:rPr>
  </w:style>
  <w:style w:type="character" w:customStyle="1" w:styleId="6Char">
    <w:name w:val="标题 6 Char"/>
    <w:uiPriority w:val="9"/>
    <w:rsid w:val="00590DC4"/>
    <w:rPr>
      <w:rFonts w:ascii="Arial" w:hAnsi="Arial"/>
      <w:lang w:val="en-GB"/>
    </w:rPr>
  </w:style>
  <w:style w:type="character" w:customStyle="1" w:styleId="7Char">
    <w:name w:val="标题 7 Char"/>
    <w:uiPriority w:val="9"/>
    <w:rsid w:val="00590DC4"/>
    <w:rPr>
      <w:rFonts w:ascii="Arial" w:hAnsi="Arial"/>
      <w:lang w:val="en-GB"/>
    </w:rPr>
  </w:style>
  <w:style w:type="character" w:customStyle="1" w:styleId="8Char">
    <w:name w:val="标题 8 Char"/>
    <w:uiPriority w:val="9"/>
    <w:rsid w:val="00590DC4"/>
    <w:rPr>
      <w:rFonts w:ascii="Arial" w:hAnsi="Arial"/>
      <w:sz w:val="36"/>
      <w:lang w:val="en-GB"/>
    </w:rPr>
  </w:style>
  <w:style w:type="character" w:customStyle="1" w:styleId="9Char">
    <w:name w:val="标题 9 Char"/>
    <w:uiPriority w:val="9"/>
    <w:rsid w:val="00590DC4"/>
    <w:rPr>
      <w:rFonts w:ascii="Arial" w:hAnsi="Arial"/>
      <w:sz w:val="36"/>
      <w:lang w:val="en-GB"/>
    </w:rPr>
  </w:style>
  <w:style w:type="character" w:customStyle="1" w:styleId="Char2">
    <w:name w:val="页脚 Char"/>
    <w:uiPriority w:val="99"/>
    <w:rsid w:val="00590DC4"/>
    <w:rPr>
      <w:rFonts w:ascii="Arial" w:hAnsi="Arial"/>
      <w:b/>
      <w:i/>
      <w:noProof/>
      <w:sz w:val="18"/>
    </w:rPr>
  </w:style>
  <w:style w:type="character" w:customStyle="1" w:styleId="Char3">
    <w:name w:val="列表 Char"/>
    <w:rsid w:val="00590DC4"/>
    <w:rPr>
      <w:lang w:val="en-GB"/>
    </w:rPr>
  </w:style>
  <w:style w:type="character" w:customStyle="1" w:styleId="Char4">
    <w:name w:val="文档结构图 Char"/>
    <w:uiPriority w:val="99"/>
    <w:rsid w:val="00590DC4"/>
    <w:rPr>
      <w:rFonts w:ascii="Tahoma" w:hAnsi="Tahoma"/>
      <w:lang w:val="en-GB" w:eastAsia="en-US"/>
    </w:rPr>
  </w:style>
  <w:style w:type="character" w:customStyle="1" w:styleId="Char5">
    <w:name w:val="纯文本 Char"/>
    <w:rsid w:val="00590DC4"/>
    <w:rPr>
      <w:rFonts w:ascii="Courier New" w:hAnsi="Courier New"/>
      <w:lang w:val="nb-NO"/>
    </w:rPr>
  </w:style>
  <w:style w:type="character" w:customStyle="1" w:styleId="Char6">
    <w:name w:val="批注框文本 Char"/>
    <w:uiPriority w:val="99"/>
    <w:rsid w:val="00590DC4"/>
    <w:rPr>
      <w:rFonts w:ascii="Tahoma" w:hAnsi="Tahoma" w:cs="Tahoma"/>
      <w:sz w:val="16"/>
      <w:szCs w:val="16"/>
      <w:lang w:val="en-GB" w:eastAsia="en-GB" w:bidi="ar-SA"/>
    </w:rPr>
  </w:style>
  <w:style w:type="character" w:customStyle="1" w:styleId="Char7">
    <w:name w:val="日期 Char"/>
    <w:rsid w:val="00590DC4"/>
    <w:rPr>
      <w:lang w:val="en-GB"/>
    </w:rPr>
  </w:style>
  <w:style w:type="paragraph" w:customStyle="1" w:styleId="45">
    <w:name w:val="修订4"/>
    <w:hidden/>
    <w:semiHidden/>
    <w:rsid w:val="00590DC4"/>
    <w:rPr>
      <w:rFonts w:ascii="Times New Roman" w:eastAsia="Batang" w:hAnsi="Times New Roman"/>
      <w:lang w:val="en-GB" w:eastAsia="en-US"/>
    </w:rPr>
  </w:style>
  <w:style w:type="paragraph" w:customStyle="1" w:styleId="Commentnokia0">
    <w:name w:val="Comment nokia"/>
    <w:basedOn w:val="Heading4"/>
    <w:rsid w:val="00590DC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590DC4"/>
    <w:pPr>
      <w:ind w:firstLineChars="200" w:firstLine="420"/>
    </w:pPr>
    <w:rPr>
      <w:rFonts w:eastAsia="SimSun"/>
      <w:lang w:eastAsia="en-GB"/>
    </w:rPr>
  </w:style>
  <w:style w:type="paragraph" w:customStyle="1" w:styleId="53">
    <w:name w:val="修订5"/>
    <w:hidden/>
    <w:semiHidden/>
    <w:rsid w:val="00590DC4"/>
    <w:rPr>
      <w:rFonts w:ascii="Times New Roman" w:eastAsia="Batang" w:hAnsi="Times New Roman"/>
      <w:lang w:val="en-GB" w:eastAsia="en-US"/>
    </w:rPr>
  </w:style>
  <w:style w:type="character" w:customStyle="1" w:styleId="Char8">
    <w:name w:val="批注文字 Char"/>
    <w:uiPriority w:val="99"/>
    <w:qFormat/>
    <w:rsid w:val="00590DC4"/>
    <w:rPr>
      <w:lang w:val="en-GB" w:eastAsia="x-none"/>
    </w:rPr>
  </w:style>
  <w:style w:type="character" w:customStyle="1" w:styleId="Char10">
    <w:name w:val="批注主题 Char1"/>
    <w:uiPriority w:val="99"/>
    <w:rsid w:val="00590DC4"/>
    <w:rPr>
      <w:b/>
      <w:bCs/>
      <w:lang w:val="en-GB" w:eastAsia="x-none"/>
    </w:rPr>
  </w:style>
  <w:style w:type="character" w:customStyle="1" w:styleId="Titre32">
    <w:name w:val="Titre 32"/>
    <w:rsid w:val="00590DC4"/>
    <w:rPr>
      <w:rFonts w:ascii="Arial" w:hAnsi="Arial"/>
      <w:sz w:val="28"/>
      <w:szCs w:val="28"/>
      <w:lang w:val="en-GB" w:eastAsia="en-GB"/>
    </w:rPr>
  </w:style>
  <w:style w:type="character" w:customStyle="1" w:styleId="Titre31">
    <w:name w:val="Titre 31"/>
    <w:rsid w:val="00590DC4"/>
    <w:rPr>
      <w:rFonts w:ascii="Arial" w:hAnsi="Arial"/>
      <w:sz w:val="28"/>
      <w:szCs w:val="28"/>
      <w:lang w:val="en-GB" w:eastAsia="en-GB"/>
    </w:rPr>
  </w:style>
  <w:style w:type="character" w:customStyle="1" w:styleId="trans">
    <w:name w:val="trans"/>
    <w:rsid w:val="00590DC4"/>
  </w:style>
  <w:style w:type="character" w:customStyle="1" w:styleId="Char11">
    <w:name w:val="批注文字 Char1"/>
    <w:rsid w:val="00590DC4"/>
    <w:rPr>
      <w:rFonts w:ascii="Times New Roman" w:hAnsi="Times New Roman"/>
      <w:lang w:val="en-GB" w:eastAsia="en-US"/>
    </w:rPr>
  </w:style>
  <w:style w:type="character" w:customStyle="1" w:styleId="h48">
    <w:name w:val="h48"/>
    <w:rsid w:val="00590DC4"/>
    <w:rPr>
      <w:rFonts w:ascii="Arial" w:hAnsi="Arial" w:cs="Arial" w:hint="default"/>
      <w:sz w:val="24"/>
      <w:lang w:val="en-GB"/>
    </w:rPr>
  </w:style>
  <w:style w:type="character" w:customStyle="1" w:styleId="h510">
    <w:name w:val="h51"/>
    <w:rsid w:val="00590DC4"/>
    <w:rPr>
      <w:rFonts w:ascii="Arial" w:eastAsia="SimSun" w:hAnsi="Arial" w:cs="Arial" w:hint="default"/>
      <w:sz w:val="22"/>
      <w:lang w:val="en-GB" w:eastAsia="en-US" w:bidi="ar-SA"/>
    </w:rPr>
  </w:style>
  <w:style w:type="character" w:customStyle="1" w:styleId="Head2A1">
    <w:name w:val="Head2A1"/>
    <w:rsid w:val="00590DC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90D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90DC4"/>
    <w:rPr>
      <w:rFonts w:ascii="Times New Roman" w:eastAsia="SimSun" w:hAnsi="Times New Roman"/>
      <w:lang w:val="en-GB" w:eastAsia="en-US"/>
    </w:rPr>
  </w:style>
  <w:style w:type="numbering" w:customStyle="1" w:styleId="NoList17">
    <w:name w:val="No List17"/>
    <w:next w:val="NoList"/>
    <w:uiPriority w:val="99"/>
    <w:semiHidden/>
    <w:unhideWhenUsed/>
    <w:rsid w:val="00590DC4"/>
  </w:style>
  <w:style w:type="numbering" w:customStyle="1" w:styleId="NoList18">
    <w:name w:val="No List18"/>
    <w:next w:val="NoList"/>
    <w:uiPriority w:val="99"/>
    <w:semiHidden/>
    <w:rsid w:val="00590DC4"/>
  </w:style>
  <w:style w:type="numbering" w:customStyle="1" w:styleId="NoList25">
    <w:name w:val="No List25"/>
    <w:next w:val="NoList"/>
    <w:semiHidden/>
    <w:rsid w:val="00590DC4"/>
  </w:style>
  <w:style w:type="numbering" w:customStyle="1" w:styleId="NoList32">
    <w:name w:val="No List32"/>
    <w:next w:val="NoList"/>
    <w:semiHidden/>
    <w:unhideWhenUsed/>
    <w:rsid w:val="00590DC4"/>
  </w:style>
  <w:style w:type="numbering" w:customStyle="1" w:styleId="110">
    <w:name w:val="목록 없음11"/>
    <w:next w:val="NoList"/>
    <w:semiHidden/>
    <w:unhideWhenUsed/>
    <w:rsid w:val="00590DC4"/>
  </w:style>
  <w:style w:type="numbering" w:customStyle="1" w:styleId="215">
    <w:name w:val="목록 없음21"/>
    <w:next w:val="NoList"/>
    <w:semiHidden/>
    <w:rsid w:val="00590DC4"/>
  </w:style>
  <w:style w:type="numbering" w:customStyle="1" w:styleId="NoList42">
    <w:name w:val="No List42"/>
    <w:next w:val="NoList"/>
    <w:semiHidden/>
    <w:unhideWhenUsed/>
    <w:rsid w:val="00590DC4"/>
  </w:style>
  <w:style w:type="numbering" w:customStyle="1" w:styleId="NoList52">
    <w:name w:val="No List52"/>
    <w:next w:val="NoList"/>
    <w:semiHidden/>
    <w:rsid w:val="00590DC4"/>
  </w:style>
  <w:style w:type="numbering" w:customStyle="1" w:styleId="NoList61">
    <w:name w:val="No List61"/>
    <w:next w:val="NoList"/>
    <w:semiHidden/>
    <w:rsid w:val="00590DC4"/>
  </w:style>
  <w:style w:type="numbering" w:customStyle="1" w:styleId="NoList71">
    <w:name w:val="No List71"/>
    <w:next w:val="NoList"/>
    <w:semiHidden/>
    <w:rsid w:val="00590DC4"/>
  </w:style>
  <w:style w:type="numbering" w:customStyle="1" w:styleId="NoList112">
    <w:name w:val="No List112"/>
    <w:next w:val="NoList"/>
    <w:semiHidden/>
    <w:rsid w:val="00590DC4"/>
  </w:style>
  <w:style w:type="numbering" w:customStyle="1" w:styleId="NoList211">
    <w:name w:val="No List211"/>
    <w:next w:val="NoList"/>
    <w:semiHidden/>
    <w:rsid w:val="00590DC4"/>
  </w:style>
  <w:style w:type="numbering" w:customStyle="1" w:styleId="NoList81">
    <w:name w:val="No List81"/>
    <w:next w:val="NoList"/>
    <w:semiHidden/>
    <w:rsid w:val="00590DC4"/>
  </w:style>
  <w:style w:type="numbering" w:customStyle="1" w:styleId="NoList121">
    <w:name w:val="No List121"/>
    <w:next w:val="NoList"/>
    <w:semiHidden/>
    <w:rsid w:val="00590DC4"/>
  </w:style>
  <w:style w:type="numbering" w:customStyle="1" w:styleId="NoList221">
    <w:name w:val="No List221"/>
    <w:next w:val="NoList"/>
    <w:semiHidden/>
    <w:rsid w:val="00590DC4"/>
  </w:style>
  <w:style w:type="numbering" w:customStyle="1" w:styleId="NoList91">
    <w:name w:val="No List91"/>
    <w:next w:val="NoList"/>
    <w:semiHidden/>
    <w:rsid w:val="00590DC4"/>
  </w:style>
  <w:style w:type="numbering" w:customStyle="1" w:styleId="NoList131">
    <w:name w:val="No List131"/>
    <w:next w:val="NoList"/>
    <w:semiHidden/>
    <w:rsid w:val="00590DC4"/>
  </w:style>
  <w:style w:type="numbering" w:customStyle="1" w:styleId="NoList231">
    <w:name w:val="No List231"/>
    <w:next w:val="NoList"/>
    <w:semiHidden/>
    <w:rsid w:val="00590DC4"/>
  </w:style>
  <w:style w:type="numbering" w:customStyle="1" w:styleId="NoList101">
    <w:name w:val="No List101"/>
    <w:next w:val="NoList"/>
    <w:semiHidden/>
    <w:rsid w:val="00590DC4"/>
  </w:style>
  <w:style w:type="numbering" w:customStyle="1" w:styleId="NoList141">
    <w:name w:val="No List141"/>
    <w:next w:val="NoList"/>
    <w:semiHidden/>
    <w:rsid w:val="00590DC4"/>
  </w:style>
  <w:style w:type="numbering" w:customStyle="1" w:styleId="NoList241">
    <w:name w:val="No List241"/>
    <w:next w:val="NoList"/>
    <w:semiHidden/>
    <w:rsid w:val="00590DC4"/>
  </w:style>
  <w:style w:type="numbering" w:customStyle="1" w:styleId="NoList311">
    <w:name w:val="No List311"/>
    <w:next w:val="NoList"/>
    <w:semiHidden/>
    <w:rsid w:val="00590DC4"/>
  </w:style>
  <w:style w:type="numbering" w:customStyle="1" w:styleId="NoList411">
    <w:name w:val="No List411"/>
    <w:next w:val="NoList"/>
    <w:semiHidden/>
    <w:rsid w:val="00590DC4"/>
  </w:style>
  <w:style w:type="numbering" w:customStyle="1" w:styleId="NoList511">
    <w:name w:val="No List511"/>
    <w:next w:val="NoList"/>
    <w:semiHidden/>
    <w:rsid w:val="00590DC4"/>
  </w:style>
  <w:style w:type="numbering" w:customStyle="1" w:styleId="NoList151">
    <w:name w:val="No List151"/>
    <w:next w:val="NoList"/>
    <w:semiHidden/>
    <w:rsid w:val="00590DC4"/>
  </w:style>
  <w:style w:type="numbering" w:customStyle="1" w:styleId="NoList161">
    <w:name w:val="No List161"/>
    <w:next w:val="NoList"/>
    <w:semiHidden/>
    <w:rsid w:val="00590DC4"/>
  </w:style>
  <w:style w:type="numbering" w:customStyle="1" w:styleId="111">
    <w:name w:val="无列表11"/>
    <w:next w:val="NoList"/>
    <w:semiHidden/>
    <w:rsid w:val="00590DC4"/>
  </w:style>
  <w:style w:type="numbering" w:customStyle="1" w:styleId="NoList1111">
    <w:name w:val="No List1111"/>
    <w:next w:val="NoList"/>
    <w:semiHidden/>
    <w:rsid w:val="00590DC4"/>
  </w:style>
  <w:style w:type="numbering" w:customStyle="1" w:styleId="NoList19">
    <w:name w:val="No List19"/>
    <w:next w:val="NoList"/>
    <w:uiPriority w:val="99"/>
    <w:semiHidden/>
    <w:unhideWhenUsed/>
    <w:rsid w:val="00590DC4"/>
  </w:style>
  <w:style w:type="numbering" w:customStyle="1" w:styleId="NoList110">
    <w:name w:val="No List110"/>
    <w:next w:val="NoList"/>
    <w:uiPriority w:val="99"/>
    <w:semiHidden/>
    <w:rsid w:val="00590DC4"/>
  </w:style>
  <w:style w:type="numbering" w:customStyle="1" w:styleId="NoList26">
    <w:name w:val="No List26"/>
    <w:next w:val="NoList"/>
    <w:semiHidden/>
    <w:rsid w:val="00590DC4"/>
  </w:style>
  <w:style w:type="numbering" w:customStyle="1" w:styleId="NoList33">
    <w:name w:val="No List33"/>
    <w:next w:val="NoList"/>
    <w:semiHidden/>
    <w:unhideWhenUsed/>
    <w:rsid w:val="00590DC4"/>
  </w:style>
  <w:style w:type="numbering" w:customStyle="1" w:styleId="120">
    <w:name w:val="목록 없음12"/>
    <w:next w:val="NoList"/>
    <w:semiHidden/>
    <w:unhideWhenUsed/>
    <w:rsid w:val="00590DC4"/>
  </w:style>
  <w:style w:type="numbering" w:customStyle="1" w:styleId="220">
    <w:name w:val="목록 없음22"/>
    <w:next w:val="NoList"/>
    <w:semiHidden/>
    <w:rsid w:val="00590DC4"/>
  </w:style>
  <w:style w:type="numbering" w:customStyle="1" w:styleId="NoList43">
    <w:name w:val="No List43"/>
    <w:next w:val="NoList"/>
    <w:semiHidden/>
    <w:unhideWhenUsed/>
    <w:rsid w:val="00590DC4"/>
  </w:style>
  <w:style w:type="numbering" w:customStyle="1" w:styleId="NoList53">
    <w:name w:val="No List53"/>
    <w:next w:val="NoList"/>
    <w:semiHidden/>
    <w:rsid w:val="00590DC4"/>
  </w:style>
  <w:style w:type="numbering" w:customStyle="1" w:styleId="NoList62">
    <w:name w:val="No List62"/>
    <w:next w:val="NoList"/>
    <w:semiHidden/>
    <w:rsid w:val="00590DC4"/>
  </w:style>
  <w:style w:type="numbering" w:customStyle="1" w:styleId="NoList72">
    <w:name w:val="No List72"/>
    <w:next w:val="NoList"/>
    <w:semiHidden/>
    <w:rsid w:val="00590DC4"/>
  </w:style>
  <w:style w:type="numbering" w:customStyle="1" w:styleId="NoList113">
    <w:name w:val="No List113"/>
    <w:next w:val="NoList"/>
    <w:semiHidden/>
    <w:rsid w:val="00590DC4"/>
  </w:style>
  <w:style w:type="numbering" w:customStyle="1" w:styleId="NoList212">
    <w:name w:val="No List212"/>
    <w:next w:val="NoList"/>
    <w:semiHidden/>
    <w:rsid w:val="00590DC4"/>
  </w:style>
  <w:style w:type="numbering" w:customStyle="1" w:styleId="NoList82">
    <w:name w:val="No List82"/>
    <w:next w:val="NoList"/>
    <w:semiHidden/>
    <w:rsid w:val="00590DC4"/>
  </w:style>
  <w:style w:type="numbering" w:customStyle="1" w:styleId="NoList122">
    <w:name w:val="No List122"/>
    <w:next w:val="NoList"/>
    <w:semiHidden/>
    <w:rsid w:val="00590DC4"/>
  </w:style>
  <w:style w:type="numbering" w:customStyle="1" w:styleId="NoList222">
    <w:name w:val="No List222"/>
    <w:next w:val="NoList"/>
    <w:semiHidden/>
    <w:rsid w:val="00590DC4"/>
  </w:style>
  <w:style w:type="numbering" w:customStyle="1" w:styleId="NoList92">
    <w:name w:val="No List92"/>
    <w:next w:val="NoList"/>
    <w:semiHidden/>
    <w:rsid w:val="00590DC4"/>
  </w:style>
  <w:style w:type="numbering" w:customStyle="1" w:styleId="NoList132">
    <w:name w:val="No List132"/>
    <w:next w:val="NoList"/>
    <w:semiHidden/>
    <w:rsid w:val="00590DC4"/>
  </w:style>
  <w:style w:type="numbering" w:customStyle="1" w:styleId="NoList232">
    <w:name w:val="No List232"/>
    <w:next w:val="NoList"/>
    <w:semiHidden/>
    <w:rsid w:val="00590DC4"/>
  </w:style>
  <w:style w:type="numbering" w:customStyle="1" w:styleId="NoList102">
    <w:name w:val="No List102"/>
    <w:next w:val="NoList"/>
    <w:semiHidden/>
    <w:rsid w:val="00590DC4"/>
  </w:style>
  <w:style w:type="numbering" w:customStyle="1" w:styleId="NoList142">
    <w:name w:val="No List142"/>
    <w:next w:val="NoList"/>
    <w:semiHidden/>
    <w:rsid w:val="00590DC4"/>
  </w:style>
  <w:style w:type="numbering" w:customStyle="1" w:styleId="NoList242">
    <w:name w:val="No List242"/>
    <w:next w:val="NoList"/>
    <w:semiHidden/>
    <w:rsid w:val="00590DC4"/>
  </w:style>
  <w:style w:type="numbering" w:customStyle="1" w:styleId="NoList312">
    <w:name w:val="No List312"/>
    <w:next w:val="NoList"/>
    <w:semiHidden/>
    <w:rsid w:val="00590DC4"/>
  </w:style>
  <w:style w:type="numbering" w:customStyle="1" w:styleId="NoList412">
    <w:name w:val="No List412"/>
    <w:next w:val="NoList"/>
    <w:semiHidden/>
    <w:rsid w:val="00590DC4"/>
  </w:style>
  <w:style w:type="numbering" w:customStyle="1" w:styleId="NoList512">
    <w:name w:val="No List512"/>
    <w:next w:val="NoList"/>
    <w:semiHidden/>
    <w:rsid w:val="00590DC4"/>
  </w:style>
  <w:style w:type="numbering" w:customStyle="1" w:styleId="NoList152">
    <w:name w:val="No List152"/>
    <w:next w:val="NoList"/>
    <w:semiHidden/>
    <w:rsid w:val="00590DC4"/>
  </w:style>
  <w:style w:type="numbering" w:customStyle="1" w:styleId="NoList162">
    <w:name w:val="No List162"/>
    <w:next w:val="NoList"/>
    <w:semiHidden/>
    <w:rsid w:val="00590DC4"/>
  </w:style>
  <w:style w:type="numbering" w:customStyle="1" w:styleId="121">
    <w:name w:val="无列表12"/>
    <w:next w:val="NoList"/>
    <w:semiHidden/>
    <w:rsid w:val="00590DC4"/>
  </w:style>
  <w:style w:type="numbering" w:customStyle="1" w:styleId="NoList1112">
    <w:name w:val="No List1112"/>
    <w:next w:val="NoList"/>
    <w:semiHidden/>
    <w:rsid w:val="00590DC4"/>
  </w:style>
  <w:style w:type="paragraph" w:customStyle="1" w:styleId="TAHCarNotBold">
    <w:name w:val="TAH Car + Not Bold"/>
    <w:basedOn w:val="Normal"/>
    <w:rsid w:val="00590DC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90DC4"/>
    <w:rPr>
      <w:rFonts w:ascii="Arial" w:eastAsia="Times New Roman" w:hAnsi="Arial"/>
      <w:sz w:val="22"/>
    </w:rPr>
  </w:style>
  <w:style w:type="character" w:customStyle="1" w:styleId="Heading7Char4">
    <w:name w:val="Heading 7 Char4"/>
    <w:rsid w:val="00590DC4"/>
    <w:rPr>
      <w:rFonts w:ascii="Arial" w:eastAsia="Times New Roman" w:hAnsi="Arial"/>
    </w:rPr>
  </w:style>
  <w:style w:type="character" w:customStyle="1" w:styleId="Heading8Char4">
    <w:name w:val="Heading 8 Char4"/>
    <w:rsid w:val="00590DC4"/>
    <w:rPr>
      <w:rFonts w:ascii="Arial" w:eastAsia="Times New Roman" w:hAnsi="Arial"/>
      <w:sz w:val="36"/>
    </w:rPr>
  </w:style>
  <w:style w:type="character" w:customStyle="1" w:styleId="Heading9Char3">
    <w:name w:val="Heading 9 Char3"/>
    <w:rsid w:val="00590DC4"/>
    <w:rPr>
      <w:rFonts w:ascii="Arial" w:eastAsia="Times New Roman" w:hAnsi="Arial"/>
      <w:sz w:val="36"/>
    </w:rPr>
  </w:style>
  <w:style w:type="character" w:customStyle="1" w:styleId="FooterChar3">
    <w:name w:val="Footer Char3"/>
    <w:rsid w:val="00590DC4"/>
    <w:rPr>
      <w:rFonts w:ascii="Arial" w:eastAsia="Times New Roman" w:hAnsi="Arial"/>
      <w:b/>
      <w:i/>
      <w:noProof/>
      <w:sz w:val="18"/>
    </w:rPr>
  </w:style>
  <w:style w:type="character" w:customStyle="1" w:styleId="CommentTextChar3">
    <w:name w:val="Comment Text Char3"/>
    <w:rsid w:val="00590DC4"/>
    <w:rPr>
      <w:rFonts w:eastAsia="SimSun"/>
      <w:lang w:val="en-GB"/>
    </w:rPr>
  </w:style>
  <w:style w:type="character" w:customStyle="1" w:styleId="CommentSubjectChar2">
    <w:name w:val="Comment Subject Char2"/>
    <w:uiPriority w:val="99"/>
    <w:rsid w:val="00590DC4"/>
    <w:rPr>
      <w:rFonts w:eastAsia="SimSun"/>
      <w:b/>
      <w:bCs/>
      <w:lang w:val="en-GB"/>
    </w:rPr>
  </w:style>
  <w:style w:type="character" w:customStyle="1" w:styleId="DocumentMapChar2">
    <w:name w:val="Document Map Char2"/>
    <w:uiPriority w:val="99"/>
    <w:rsid w:val="00590DC4"/>
    <w:rPr>
      <w:rFonts w:ascii="Tahoma" w:eastAsia="Times New Roman" w:hAnsi="Tahoma" w:cs="Tahoma"/>
      <w:shd w:val="clear" w:color="auto" w:fill="000080"/>
      <w:lang w:val="en-GB"/>
    </w:rPr>
  </w:style>
  <w:style w:type="character" w:customStyle="1" w:styleId="NoteHeadingChar2">
    <w:name w:val="Note Heading Char2"/>
    <w:rsid w:val="00590DC4"/>
    <w:rPr>
      <w:lang w:val="x-none" w:eastAsia="x-none"/>
    </w:rPr>
  </w:style>
  <w:style w:type="character" w:customStyle="1" w:styleId="PlainTextChar4">
    <w:name w:val="Plain Text Char4"/>
    <w:rsid w:val="00590DC4"/>
    <w:rPr>
      <w:rFonts w:ascii="Courier New" w:eastAsia="SimSun" w:hAnsi="Courier New"/>
      <w:lang w:val="nb-NO"/>
    </w:rPr>
  </w:style>
  <w:style w:type="character" w:customStyle="1" w:styleId="BalloonTextChar2">
    <w:name w:val="Balloon Text Char2"/>
    <w:uiPriority w:val="99"/>
    <w:rsid w:val="00590DC4"/>
    <w:rPr>
      <w:rFonts w:ascii="Tahoma" w:eastAsia="Times New Roman" w:hAnsi="Tahoma" w:cs="Tahoma"/>
      <w:sz w:val="16"/>
      <w:szCs w:val="16"/>
      <w:lang w:val="en-GB"/>
    </w:rPr>
  </w:style>
  <w:style w:type="character" w:customStyle="1" w:styleId="BodyTextIndentChar4">
    <w:name w:val="Body Text Indent Char4"/>
    <w:rsid w:val="00590DC4"/>
    <w:rPr>
      <w:rFonts w:eastAsia="Batang"/>
      <w:lang w:val="en-GB"/>
    </w:rPr>
  </w:style>
  <w:style w:type="character" w:customStyle="1" w:styleId="BodyText2Char4">
    <w:name w:val="Body Text 2 Char4"/>
    <w:rsid w:val="00590DC4"/>
    <w:rPr>
      <w:rFonts w:ascii="CG Times (WN)" w:eastAsia="Malgun Gothic" w:hAnsi="CG Times (WN)"/>
      <w:i/>
      <w:lang w:val="en-GB" w:eastAsia="ko-KR"/>
    </w:rPr>
  </w:style>
  <w:style w:type="character" w:customStyle="1" w:styleId="BodyText3Char4">
    <w:name w:val="Body Text 3 Char4"/>
    <w:rsid w:val="00590DC4"/>
    <w:rPr>
      <w:rFonts w:ascii="CG Times (WN)" w:eastAsia="Osaka" w:hAnsi="CG Times (WN)"/>
      <w:color w:val="000000"/>
      <w:lang w:val="en-GB" w:eastAsia="ko-KR"/>
    </w:rPr>
  </w:style>
  <w:style w:type="character" w:customStyle="1" w:styleId="BodyTextIndent2Char4">
    <w:name w:val="Body Text Indent 2 Char4"/>
    <w:rsid w:val="00590DC4"/>
    <w:rPr>
      <w:rFonts w:ascii="CG Times (WN)" w:hAnsi="CG Times (WN)"/>
      <w:lang w:val="en-GB"/>
    </w:rPr>
  </w:style>
  <w:style w:type="character" w:customStyle="1" w:styleId="HTMLPreformattedChar2">
    <w:name w:val="HTML Preformatted Char2"/>
    <w:rsid w:val="00590DC4"/>
    <w:rPr>
      <w:rFonts w:ascii="Courier New" w:hAnsi="Courier New"/>
      <w:lang w:val="en-GB" w:eastAsia="x-none"/>
    </w:rPr>
  </w:style>
  <w:style w:type="character" w:customStyle="1" w:styleId="ListChar4">
    <w:name w:val="List Char4"/>
    <w:rsid w:val="00590DC4"/>
    <w:rPr>
      <w:rFonts w:eastAsia="Times New Roman"/>
    </w:rPr>
  </w:style>
  <w:style w:type="paragraph" w:customStyle="1" w:styleId="wxs">
    <w:name w:val="wxs_正文"/>
    <w:basedOn w:val="Normal"/>
    <w:qFormat/>
    <w:rsid w:val="00590DC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90DC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90DC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90DC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90DC4"/>
    <w:rPr>
      <w:lang w:val="en-GB" w:eastAsia="en-US" w:bidi="ar-SA"/>
    </w:rPr>
  </w:style>
  <w:style w:type="paragraph" w:customStyle="1" w:styleId="NOTE0">
    <w:name w:val="NOTE"/>
    <w:basedOn w:val="B3"/>
    <w:qFormat/>
    <w:rsid w:val="00590DC4"/>
    <w:rPr>
      <w:rFonts w:eastAsia="SimSun"/>
      <w:lang w:eastAsia="en-GB"/>
    </w:rPr>
  </w:style>
  <w:style w:type="numbering" w:customStyle="1" w:styleId="2c">
    <w:name w:val="无列表2"/>
    <w:next w:val="NoList"/>
    <w:uiPriority w:val="99"/>
    <w:semiHidden/>
    <w:unhideWhenUsed/>
    <w:rsid w:val="00590DC4"/>
  </w:style>
  <w:style w:type="numbering" w:customStyle="1" w:styleId="37">
    <w:name w:val="无列表3"/>
    <w:next w:val="NoList"/>
    <w:uiPriority w:val="99"/>
    <w:semiHidden/>
    <w:unhideWhenUsed/>
    <w:rsid w:val="00590DC4"/>
  </w:style>
  <w:style w:type="table" w:customStyle="1" w:styleId="1f7">
    <w:name w:val="网格型1"/>
    <w:basedOn w:val="TableNormal"/>
    <w:next w:val="TableGrid"/>
    <w:rsid w:val="00590D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90DC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90DC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90DC4"/>
    <w:pPr>
      <w:spacing w:after="120"/>
      <w:ind w:left="0" w:firstLine="0"/>
    </w:pPr>
    <w:rPr>
      <w:rFonts w:eastAsia="SimSun"/>
      <w:b/>
      <w:lang w:eastAsia="en-GB"/>
    </w:rPr>
  </w:style>
  <w:style w:type="paragraph" w:customStyle="1" w:styleId="ReferenceLine">
    <w:name w:val="Reference Line"/>
    <w:basedOn w:val="BodyText"/>
    <w:rsid w:val="00590DC4"/>
    <w:pPr>
      <w:widowControl w:val="0"/>
      <w:adjustRightInd w:val="0"/>
      <w:textAlignment w:val="baseline"/>
    </w:pPr>
    <w:rPr>
      <w:rFonts w:ascii="Arial" w:eastAsia="‚l‚r ‚oƒSƒVƒbƒN" w:hAnsi="Arial"/>
      <w:snapToGrid w:val="0"/>
      <w:lang w:val="en-GB"/>
    </w:rPr>
  </w:style>
  <w:style w:type="paragraph" w:customStyle="1" w:styleId="L3">
    <w:name w:val="L3"/>
    <w:rsid w:val="00590D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90D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90DC4"/>
    <w:pPr>
      <w:spacing w:before="120" w:after="220"/>
    </w:pPr>
    <w:rPr>
      <w:rFonts w:ascii="Arial" w:eastAsia="MS Mincho" w:hAnsi="Arial"/>
      <w:noProof/>
      <w:lang w:val="en-US" w:eastAsia="en-US"/>
    </w:rPr>
  </w:style>
  <w:style w:type="paragraph" w:customStyle="1" w:styleId="nroaml">
    <w:name w:val="nroaml"/>
    <w:basedOn w:val="H6"/>
    <w:rsid w:val="00590DC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90DC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590DC4"/>
    <w:rPr>
      <w:b/>
    </w:rPr>
  </w:style>
  <w:style w:type="paragraph" w:customStyle="1" w:styleId="xl24">
    <w:name w:val="xl24"/>
    <w:basedOn w:val="Normal"/>
    <w:rsid w:val="00590DC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90DC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90D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90D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90DC4"/>
    <w:rPr>
      <w:rFonts w:ascii="Arial Unicode MS" w:eastAsia="Arial Unicode MS" w:hAnsi="Arial Unicode MS" w:cs="Arial Unicode MS"/>
      <w:sz w:val="20"/>
      <w:szCs w:val="20"/>
    </w:rPr>
  </w:style>
  <w:style w:type="paragraph" w:customStyle="1" w:styleId="NormalAfter0pt">
    <w:name w:val="Normal + After:  0 pt"/>
    <w:basedOn w:val="Normal"/>
    <w:rsid w:val="00590DC4"/>
    <w:pPr>
      <w:autoSpaceDE w:val="0"/>
      <w:autoSpaceDN w:val="0"/>
      <w:adjustRightInd w:val="0"/>
      <w:spacing w:after="0"/>
    </w:pPr>
    <w:rPr>
      <w:rFonts w:ascii="Arial" w:eastAsia="SimSun" w:hAnsi="Arial"/>
      <w:lang w:eastAsia="en-GB"/>
    </w:rPr>
  </w:style>
  <w:style w:type="character" w:customStyle="1" w:styleId="PTK">
    <w:name w:val="PTK"/>
    <w:semiHidden/>
    <w:rsid w:val="00590DC4"/>
    <w:rPr>
      <w:rFonts w:ascii="Arial" w:hAnsi="Arial" w:cs="Arial"/>
      <w:color w:val="000080"/>
      <w:sz w:val="20"/>
      <w:szCs w:val="20"/>
    </w:rPr>
  </w:style>
  <w:style w:type="paragraph" w:customStyle="1" w:styleId="TdocList">
    <w:name w:val="Tdoc_List"/>
    <w:basedOn w:val="Normal"/>
    <w:rsid w:val="00590DC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90D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90D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90DC4"/>
    <w:pPr>
      <w:ind w:left="2836"/>
    </w:pPr>
    <w:rPr>
      <w:rFonts w:eastAsia="Times New Roman"/>
      <w:lang w:val="x-none"/>
    </w:rPr>
  </w:style>
  <w:style w:type="numbering" w:customStyle="1" w:styleId="NoList20">
    <w:name w:val="No List20"/>
    <w:next w:val="NoList"/>
    <w:semiHidden/>
    <w:rsid w:val="00590DC4"/>
  </w:style>
  <w:style w:type="character" w:customStyle="1" w:styleId="412">
    <w:name w:val="(文字) (文字)41"/>
    <w:rsid w:val="00590DC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90DC4"/>
  </w:style>
  <w:style w:type="character" w:customStyle="1" w:styleId="EQChar">
    <w:name w:val="EQ Char"/>
    <w:link w:val="EQ"/>
    <w:qFormat/>
    <w:rsid w:val="00590DC4"/>
    <w:rPr>
      <w:rFonts w:ascii="Times New Roman" w:hAnsi="Times New Roman"/>
      <w:noProof/>
      <w:lang w:val="en-GB" w:eastAsia="en-US"/>
    </w:rPr>
  </w:style>
  <w:style w:type="numbering" w:customStyle="1" w:styleId="NoList28">
    <w:name w:val="No List28"/>
    <w:next w:val="NoList"/>
    <w:uiPriority w:val="99"/>
    <w:semiHidden/>
    <w:unhideWhenUsed/>
    <w:rsid w:val="00590DC4"/>
  </w:style>
  <w:style w:type="table" w:customStyle="1" w:styleId="TableGrid7">
    <w:name w:val="Table Grid7"/>
    <w:basedOn w:val="TableNormal"/>
    <w:next w:val="TableGrid"/>
    <w:rsid w:val="00590D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90DC4"/>
    <w:rPr>
      <w:lang w:val="en-GB" w:eastAsia="en-US"/>
    </w:rPr>
  </w:style>
  <w:style w:type="character" w:customStyle="1" w:styleId="Char12">
    <w:name w:val="页脚 Char1"/>
    <w:rsid w:val="00590DC4"/>
    <w:rPr>
      <w:rFonts w:ascii="Arial" w:hAnsi="Arial"/>
      <w:b/>
      <w:i/>
      <w:noProof/>
      <w:sz w:val="18"/>
      <w:lang w:eastAsia="en-US"/>
    </w:rPr>
  </w:style>
  <w:style w:type="paragraph" w:customStyle="1" w:styleId="T">
    <w:name w:val="T"/>
    <w:basedOn w:val="TAC"/>
    <w:rsid w:val="00590DC4"/>
    <w:pPr>
      <w:overflowPunct w:val="0"/>
      <w:autoSpaceDE w:val="0"/>
      <w:autoSpaceDN w:val="0"/>
      <w:adjustRightInd w:val="0"/>
      <w:textAlignment w:val="baseline"/>
    </w:pPr>
    <w:rPr>
      <w:lang w:eastAsia="x-none"/>
    </w:rPr>
  </w:style>
  <w:style w:type="character" w:customStyle="1" w:styleId="Absatz-Standardschriftart2">
    <w:name w:val="Absatz-Standardschriftart2"/>
    <w:rsid w:val="00590DC4"/>
  </w:style>
  <w:style w:type="character" w:customStyle="1" w:styleId="Char21">
    <w:name w:val="页脚 Char2"/>
    <w:rsid w:val="00590DC4"/>
    <w:rPr>
      <w:rFonts w:ascii="Arial" w:hAnsi="Arial"/>
      <w:b/>
      <w:i/>
      <w:noProof/>
      <w:sz w:val="18"/>
    </w:rPr>
  </w:style>
  <w:style w:type="character" w:customStyle="1" w:styleId="Char30">
    <w:name w:val="批注文字 Char3"/>
    <w:uiPriority w:val="99"/>
    <w:qFormat/>
    <w:rsid w:val="00590DC4"/>
    <w:rPr>
      <w:lang w:val="en-GB" w:eastAsia="en-US"/>
    </w:rPr>
  </w:style>
  <w:style w:type="paragraph" w:customStyle="1" w:styleId="af8">
    <w:name w:val="修订"/>
    <w:hidden/>
    <w:semiHidden/>
    <w:rsid w:val="00590DC4"/>
    <w:rPr>
      <w:rFonts w:ascii="Times New Roman" w:eastAsia="MS Mincho" w:hAnsi="Times New Roman"/>
      <w:lang w:val="en-GB" w:eastAsia="en-US"/>
    </w:rPr>
  </w:style>
  <w:style w:type="character" w:customStyle="1" w:styleId="NoSpacingChar">
    <w:name w:val="No Spacing Char"/>
    <w:link w:val="NoSpacing"/>
    <w:uiPriority w:val="1"/>
    <w:rsid w:val="00590DC4"/>
    <w:rPr>
      <w:rFonts w:ascii="Times New Roman" w:eastAsia="SimSun" w:hAnsi="Times New Roman"/>
      <w:lang w:val="en-GB" w:eastAsia="en-US"/>
    </w:rPr>
  </w:style>
  <w:style w:type="paragraph" w:customStyle="1" w:styleId="Pl0">
    <w:name w:val="Pl"/>
    <w:basedOn w:val="Normal"/>
    <w:rsid w:val="0059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90DC4"/>
    <w:rPr>
      <w:rFonts w:ascii="Times New Roman" w:eastAsia="MS Mincho" w:hAnsi="Times New Roman"/>
      <w:lang w:val="en-GB" w:eastAsia="en-US"/>
    </w:rPr>
  </w:style>
  <w:style w:type="numbering" w:customStyle="1" w:styleId="1110">
    <w:name w:val="无列表111"/>
    <w:next w:val="NoList"/>
    <w:semiHidden/>
    <w:rsid w:val="00590DC4"/>
  </w:style>
  <w:style w:type="paragraph" w:customStyle="1" w:styleId="wordsection1">
    <w:name w:val="wordsection1"/>
    <w:basedOn w:val="Normal"/>
    <w:link w:val="wordsection1Char"/>
    <w:rsid w:val="00590DC4"/>
    <w:pPr>
      <w:spacing w:after="0"/>
    </w:pPr>
    <w:rPr>
      <w:rFonts w:ascii="Calibri" w:eastAsia="Calibri" w:hAnsi="Calibri" w:cs="Calibri"/>
      <w:lang w:val="en-US" w:eastAsia="ja-JP"/>
    </w:rPr>
  </w:style>
  <w:style w:type="paragraph" w:customStyle="1" w:styleId="TOC92">
    <w:name w:val="TOC 92"/>
    <w:basedOn w:val="TOC8"/>
    <w:rsid w:val="00590DC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90D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90DC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90DC4"/>
  </w:style>
  <w:style w:type="numbering" w:customStyle="1" w:styleId="NoList114">
    <w:name w:val="No List114"/>
    <w:next w:val="NoList"/>
    <w:semiHidden/>
    <w:rsid w:val="00590DC4"/>
  </w:style>
  <w:style w:type="numbering" w:customStyle="1" w:styleId="NoList210">
    <w:name w:val="No List210"/>
    <w:next w:val="NoList"/>
    <w:semiHidden/>
    <w:rsid w:val="00590DC4"/>
  </w:style>
  <w:style w:type="numbering" w:customStyle="1" w:styleId="NoList34">
    <w:name w:val="No List34"/>
    <w:next w:val="NoList"/>
    <w:semiHidden/>
    <w:unhideWhenUsed/>
    <w:rsid w:val="00590DC4"/>
  </w:style>
  <w:style w:type="numbering" w:customStyle="1" w:styleId="130">
    <w:name w:val="목록 없음13"/>
    <w:next w:val="NoList"/>
    <w:semiHidden/>
    <w:unhideWhenUsed/>
    <w:rsid w:val="00590DC4"/>
  </w:style>
  <w:style w:type="numbering" w:customStyle="1" w:styleId="230">
    <w:name w:val="목록 없음23"/>
    <w:next w:val="NoList"/>
    <w:semiHidden/>
    <w:rsid w:val="00590DC4"/>
  </w:style>
  <w:style w:type="numbering" w:customStyle="1" w:styleId="NoList44">
    <w:name w:val="No List44"/>
    <w:next w:val="NoList"/>
    <w:semiHidden/>
    <w:unhideWhenUsed/>
    <w:rsid w:val="00590DC4"/>
  </w:style>
  <w:style w:type="numbering" w:customStyle="1" w:styleId="NoList54">
    <w:name w:val="No List54"/>
    <w:next w:val="NoList"/>
    <w:semiHidden/>
    <w:rsid w:val="00590DC4"/>
  </w:style>
  <w:style w:type="numbering" w:customStyle="1" w:styleId="NoList63">
    <w:name w:val="No List63"/>
    <w:next w:val="NoList"/>
    <w:semiHidden/>
    <w:rsid w:val="00590DC4"/>
  </w:style>
  <w:style w:type="numbering" w:customStyle="1" w:styleId="NoList73">
    <w:name w:val="No List73"/>
    <w:next w:val="NoList"/>
    <w:semiHidden/>
    <w:rsid w:val="00590DC4"/>
  </w:style>
  <w:style w:type="numbering" w:customStyle="1" w:styleId="NoList115">
    <w:name w:val="No List115"/>
    <w:next w:val="NoList"/>
    <w:semiHidden/>
    <w:rsid w:val="00590DC4"/>
  </w:style>
  <w:style w:type="numbering" w:customStyle="1" w:styleId="NoList213">
    <w:name w:val="No List213"/>
    <w:next w:val="NoList"/>
    <w:semiHidden/>
    <w:rsid w:val="00590DC4"/>
  </w:style>
  <w:style w:type="numbering" w:customStyle="1" w:styleId="NoList83">
    <w:name w:val="No List83"/>
    <w:next w:val="NoList"/>
    <w:semiHidden/>
    <w:rsid w:val="00590DC4"/>
  </w:style>
  <w:style w:type="numbering" w:customStyle="1" w:styleId="NoList123">
    <w:name w:val="No List123"/>
    <w:next w:val="NoList"/>
    <w:semiHidden/>
    <w:rsid w:val="00590DC4"/>
  </w:style>
  <w:style w:type="numbering" w:customStyle="1" w:styleId="NoList223">
    <w:name w:val="No List223"/>
    <w:next w:val="NoList"/>
    <w:semiHidden/>
    <w:rsid w:val="00590DC4"/>
  </w:style>
  <w:style w:type="numbering" w:customStyle="1" w:styleId="NoList93">
    <w:name w:val="No List93"/>
    <w:next w:val="NoList"/>
    <w:semiHidden/>
    <w:rsid w:val="00590DC4"/>
  </w:style>
  <w:style w:type="numbering" w:customStyle="1" w:styleId="NoList133">
    <w:name w:val="No List133"/>
    <w:next w:val="NoList"/>
    <w:semiHidden/>
    <w:rsid w:val="00590DC4"/>
  </w:style>
  <w:style w:type="numbering" w:customStyle="1" w:styleId="NoList233">
    <w:name w:val="No List233"/>
    <w:next w:val="NoList"/>
    <w:semiHidden/>
    <w:rsid w:val="00590DC4"/>
  </w:style>
  <w:style w:type="numbering" w:customStyle="1" w:styleId="NoList103">
    <w:name w:val="No List103"/>
    <w:next w:val="NoList"/>
    <w:semiHidden/>
    <w:rsid w:val="00590DC4"/>
  </w:style>
  <w:style w:type="numbering" w:customStyle="1" w:styleId="NoList143">
    <w:name w:val="No List143"/>
    <w:next w:val="NoList"/>
    <w:semiHidden/>
    <w:rsid w:val="00590DC4"/>
  </w:style>
  <w:style w:type="numbering" w:customStyle="1" w:styleId="NoList243">
    <w:name w:val="No List243"/>
    <w:next w:val="NoList"/>
    <w:semiHidden/>
    <w:rsid w:val="00590DC4"/>
  </w:style>
  <w:style w:type="numbering" w:customStyle="1" w:styleId="NoList313">
    <w:name w:val="No List313"/>
    <w:next w:val="NoList"/>
    <w:semiHidden/>
    <w:rsid w:val="00590DC4"/>
  </w:style>
  <w:style w:type="numbering" w:customStyle="1" w:styleId="NoList413">
    <w:name w:val="No List413"/>
    <w:next w:val="NoList"/>
    <w:semiHidden/>
    <w:rsid w:val="00590DC4"/>
  </w:style>
  <w:style w:type="numbering" w:customStyle="1" w:styleId="NoList513">
    <w:name w:val="No List513"/>
    <w:next w:val="NoList"/>
    <w:semiHidden/>
    <w:rsid w:val="00590DC4"/>
  </w:style>
  <w:style w:type="numbering" w:customStyle="1" w:styleId="NoList153">
    <w:name w:val="No List153"/>
    <w:next w:val="NoList"/>
    <w:semiHidden/>
    <w:rsid w:val="00590DC4"/>
  </w:style>
  <w:style w:type="numbering" w:customStyle="1" w:styleId="NoList163">
    <w:name w:val="No List163"/>
    <w:next w:val="NoList"/>
    <w:semiHidden/>
    <w:rsid w:val="00590DC4"/>
  </w:style>
  <w:style w:type="numbering" w:customStyle="1" w:styleId="131">
    <w:name w:val="无列表13"/>
    <w:next w:val="NoList"/>
    <w:semiHidden/>
    <w:rsid w:val="00590DC4"/>
  </w:style>
  <w:style w:type="numbering" w:customStyle="1" w:styleId="NoList1113">
    <w:name w:val="No List1113"/>
    <w:next w:val="NoList"/>
    <w:semiHidden/>
    <w:rsid w:val="00590DC4"/>
  </w:style>
  <w:style w:type="numbering" w:customStyle="1" w:styleId="NoList171">
    <w:name w:val="No List171"/>
    <w:next w:val="NoList"/>
    <w:uiPriority w:val="99"/>
    <w:semiHidden/>
    <w:unhideWhenUsed/>
    <w:rsid w:val="00590DC4"/>
  </w:style>
  <w:style w:type="numbering" w:customStyle="1" w:styleId="NoList181">
    <w:name w:val="No List181"/>
    <w:next w:val="NoList"/>
    <w:uiPriority w:val="99"/>
    <w:semiHidden/>
    <w:rsid w:val="00590DC4"/>
  </w:style>
  <w:style w:type="numbering" w:customStyle="1" w:styleId="NoList251">
    <w:name w:val="No List251"/>
    <w:next w:val="NoList"/>
    <w:semiHidden/>
    <w:rsid w:val="00590DC4"/>
  </w:style>
  <w:style w:type="numbering" w:customStyle="1" w:styleId="NoList321">
    <w:name w:val="No List321"/>
    <w:next w:val="NoList"/>
    <w:semiHidden/>
    <w:unhideWhenUsed/>
    <w:rsid w:val="00590DC4"/>
  </w:style>
  <w:style w:type="numbering" w:customStyle="1" w:styleId="1111">
    <w:name w:val="목록 없음111"/>
    <w:next w:val="NoList"/>
    <w:semiHidden/>
    <w:unhideWhenUsed/>
    <w:rsid w:val="00590DC4"/>
  </w:style>
  <w:style w:type="numbering" w:customStyle="1" w:styleId="2110">
    <w:name w:val="목록 없음211"/>
    <w:next w:val="NoList"/>
    <w:semiHidden/>
    <w:rsid w:val="00590DC4"/>
  </w:style>
  <w:style w:type="numbering" w:customStyle="1" w:styleId="NoList421">
    <w:name w:val="No List421"/>
    <w:next w:val="NoList"/>
    <w:semiHidden/>
    <w:unhideWhenUsed/>
    <w:rsid w:val="00590DC4"/>
  </w:style>
  <w:style w:type="numbering" w:customStyle="1" w:styleId="NoList521">
    <w:name w:val="No List521"/>
    <w:next w:val="NoList"/>
    <w:semiHidden/>
    <w:rsid w:val="00590DC4"/>
  </w:style>
  <w:style w:type="numbering" w:customStyle="1" w:styleId="NoList611">
    <w:name w:val="No List611"/>
    <w:next w:val="NoList"/>
    <w:semiHidden/>
    <w:rsid w:val="00590DC4"/>
  </w:style>
  <w:style w:type="numbering" w:customStyle="1" w:styleId="NoList711">
    <w:name w:val="No List711"/>
    <w:next w:val="NoList"/>
    <w:semiHidden/>
    <w:rsid w:val="00590DC4"/>
  </w:style>
  <w:style w:type="numbering" w:customStyle="1" w:styleId="NoList1121">
    <w:name w:val="No List1121"/>
    <w:next w:val="NoList"/>
    <w:semiHidden/>
    <w:rsid w:val="00590DC4"/>
  </w:style>
  <w:style w:type="numbering" w:customStyle="1" w:styleId="NoList2111">
    <w:name w:val="No List2111"/>
    <w:next w:val="NoList"/>
    <w:semiHidden/>
    <w:rsid w:val="00590DC4"/>
  </w:style>
  <w:style w:type="numbering" w:customStyle="1" w:styleId="NoList811">
    <w:name w:val="No List811"/>
    <w:next w:val="NoList"/>
    <w:semiHidden/>
    <w:rsid w:val="00590DC4"/>
  </w:style>
  <w:style w:type="numbering" w:customStyle="1" w:styleId="NoList1211">
    <w:name w:val="No List1211"/>
    <w:next w:val="NoList"/>
    <w:semiHidden/>
    <w:rsid w:val="00590DC4"/>
  </w:style>
  <w:style w:type="numbering" w:customStyle="1" w:styleId="NoList2211">
    <w:name w:val="No List2211"/>
    <w:next w:val="NoList"/>
    <w:semiHidden/>
    <w:rsid w:val="00590DC4"/>
  </w:style>
  <w:style w:type="numbering" w:customStyle="1" w:styleId="NoList911">
    <w:name w:val="No List911"/>
    <w:next w:val="NoList"/>
    <w:semiHidden/>
    <w:rsid w:val="00590DC4"/>
  </w:style>
  <w:style w:type="numbering" w:customStyle="1" w:styleId="NoList1311">
    <w:name w:val="No List1311"/>
    <w:next w:val="NoList"/>
    <w:semiHidden/>
    <w:rsid w:val="00590DC4"/>
  </w:style>
  <w:style w:type="numbering" w:customStyle="1" w:styleId="NoList2311">
    <w:name w:val="No List2311"/>
    <w:next w:val="NoList"/>
    <w:semiHidden/>
    <w:rsid w:val="00590DC4"/>
  </w:style>
  <w:style w:type="numbering" w:customStyle="1" w:styleId="NoList1011">
    <w:name w:val="No List1011"/>
    <w:next w:val="NoList"/>
    <w:semiHidden/>
    <w:rsid w:val="00590DC4"/>
  </w:style>
  <w:style w:type="numbering" w:customStyle="1" w:styleId="NoList1411">
    <w:name w:val="No List1411"/>
    <w:next w:val="NoList"/>
    <w:semiHidden/>
    <w:rsid w:val="00590DC4"/>
  </w:style>
  <w:style w:type="numbering" w:customStyle="1" w:styleId="NoList2411">
    <w:name w:val="No List2411"/>
    <w:next w:val="NoList"/>
    <w:semiHidden/>
    <w:rsid w:val="00590DC4"/>
  </w:style>
  <w:style w:type="numbering" w:customStyle="1" w:styleId="NoList3111">
    <w:name w:val="No List3111"/>
    <w:next w:val="NoList"/>
    <w:semiHidden/>
    <w:rsid w:val="00590DC4"/>
  </w:style>
  <w:style w:type="numbering" w:customStyle="1" w:styleId="NoList4111">
    <w:name w:val="No List4111"/>
    <w:next w:val="NoList"/>
    <w:semiHidden/>
    <w:rsid w:val="00590DC4"/>
  </w:style>
  <w:style w:type="numbering" w:customStyle="1" w:styleId="NoList5111">
    <w:name w:val="No List5111"/>
    <w:next w:val="NoList"/>
    <w:semiHidden/>
    <w:rsid w:val="00590DC4"/>
  </w:style>
  <w:style w:type="numbering" w:customStyle="1" w:styleId="NoList1511">
    <w:name w:val="No List1511"/>
    <w:next w:val="NoList"/>
    <w:semiHidden/>
    <w:rsid w:val="00590DC4"/>
  </w:style>
  <w:style w:type="numbering" w:customStyle="1" w:styleId="NoList1611">
    <w:name w:val="No List1611"/>
    <w:next w:val="NoList"/>
    <w:semiHidden/>
    <w:rsid w:val="00590DC4"/>
  </w:style>
  <w:style w:type="numbering" w:customStyle="1" w:styleId="NoList11111">
    <w:name w:val="No List11111"/>
    <w:next w:val="NoList"/>
    <w:semiHidden/>
    <w:rsid w:val="00590DC4"/>
  </w:style>
  <w:style w:type="numbering" w:customStyle="1" w:styleId="NoList191">
    <w:name w:val="No List191"/>
    <w:next w:val="NoList"/>
    <w:uiPriority w:val="99"/>
    <w:semiHidden/>
    <w:unhideWhenUsed/>
    <w:rsid w:val="00590DC4"/>
  </w:style>
  <w:style w:type="numbering" w:customStyle="1" w:styleId="NoList1101">
    <w:name w:val="No List1101"/>
    <w:next w:val="NoList"/>
    <w:uiPriority w:val="99"/>
    <w:semiHidden/>
    <w:rsid w:val="00590DC4"/>
  </w:style>
  <w:style w:type="numbering" w:customStyle="1" w:styleId="NoList261">
    <w:name w:val="No List261"/>
    <w:next w:val="NoList"/>
    <w:semiHidden/>
    <w:rsid w:val="00590DC4"/>
  </w:style>
  <w:style w:type="numbering" w:customStyle="1" w:styleId="NoList331">
    <w:name w:val="No List331"/>
    <w:next w:val="NoList"/>
    <w:semiHidden/>
    <w:unhideWhenUsed/>
    <w:rsid w:val="00590DC4"/>
  </w:style>
  <w:style w:type="numbering" w:customStyle="1" w:styleId="1210">
    <w:name w:val="목록 없음121"/>
    <w:next w:val="NoList"/>
    <w:semiHidden/>
    <w:unhideWhenUsed/>
    <w:rsid w:val="00590DC4"/>
  </w:style>
  <w:style w:type="numbering" w:customStyle="1" w:styleId="221">
    <w:name w:val="목록 없음221"/>
    <w:next w:val="NoList"/>
    <w:semiHidden/>
    <w:rsid w:val="00590DC4"/>
  </w:style>
  <w:style w:type="numbering" w:customStyle="1" w:styleId="NoList431">
    <w:name w:val="No List431"/>
    <w:next w:val="NoList"/>
    <w:semiHidden/>
    <w:unhideWhenUsed/>
    <w:rsid w:val="00590DC4"/>
  </w:style>
  <w:style w:type="numbering" w:customStyle="1" w:styleId="NoList531">
    <w:name w:val="No List531"/>
    <w:next w:val="NoList"/>
    <w:semiHidden/>
    <w:rsid w:val="00590DC4"/>
  </w:style>
  <w:style w:type="numbering" w:customStyle="1" w:styleId="NoList621">
    <w:name w:val="No List621"/>
    <w:next w:val="NoList"/>
    <w:semiHidden/>
    <w:rsid w:val="00590DC4"/>
  </w:style>
  <w:style w:type="numbering" w:customStyle="1" w:styleId="NoList721">
    <w:name w:val="No List721"/>
    <w:next w:val="NoList"/>
    <w:semiHidden/>
    <w:rsid w:val="00590DC4"/>
  </w:style>
  <w:style w:type="numbering" w:customStyle="1" w:styleId="NoList1131">
    <w:name w:val="No List1131"/>
    <w:next w:val="NoList"/>
    <w:semiHidden/>
    <w:rsid w:val="00590DC4"/>
  </w:style>
  <w:style w:type="numbering" w:customStyle="1" w:styleId="NoList2121">
    <w:name w:val="No List2121"/>
    <w:next w:val="NoList"/>
    <w:semiHidden/>
    <w:rsid w:val="00590DC4"/>
  </w:style>
  <w:style w:type="numbering" w:customStyle="1" w:styleId="NoList821">
    <w:name w:val="No List821"/>
    <w:next w:val="NoList"/>
    <w:semiHidden/>
    <w:rsid w:val="00590DC4"/>
  </w:style>
  <w:style w:type="numbering" w:customStyle="1" w:styleId="NoList1221">
    <w:name w:val="No List1221"/>
    <w:next w:val="NoList"/>
    <w:semiHidden/>
    <w:rsid w:val="00590DC4"/>
  </w:style>
  <w:style w:type="numbering" w:customStyle="1" w:styleId="NoList2221">
    <w:name w:val="No List2221"/>
    <w:next w:val="NoList"/>
    <w:semiHidden/>
    <w:rsid w:val="00590DC4"/>
  </w:style>
  <w:style w:type="numbering" w:customStyle="1" w:styleId="NoList921">
    <w:name w:val="No List921"/>
    <w:next w:val="NoList"/>
    <w:semiHidden/>
    <w:rsid w:val="00590DC4"/>
  </w:style>
  <w:style w:type="numbering" w:customStyle="1" w:styleId="NoList1321">
    <w:name w:val="No List1321"/>
    <w:next w:val="NoList"/>
    <w:semiHidden/>
    <w:rsid w:val="00590DC4"/>
  </w:style>
  <w:style w:type="numbering" w:customStyle="1" w:styleId="NoList2321">
    <w:name w:val="No List2321"/>
    <w:next w:val="NoList"/>
    <w:semiHidden/>
    <w:rsid w:val="00590DC4"/>
  </w:style>
  <w:style w:type="numbering" w:customStyle="1" w:styleId="NoList1021">
    <w:name w:val="No List1021"/>
    <w:next w:val="NoList"/>
    <w:semiHidden/>
    <w:rsid w:val="00590DC4"/>
  </w:style>
  <w:style w:type="numbering" w:customStyle="1" w:styleId="NoList1421">
    <w:name w:val="No List1421"/>
    <w:next w:val="NoList"/>
    <w:semiHidden/>
    <w:rsid w:val="00590DC4"/>
  </w:style>
  <w:style w:type="numbering" w:customStyle="1" w:styleId="NoList2421">
    <w:name w:val="No List2421"/>
    <w:next w:val="NoList"/>
    <w:semiHidden/>
    <w:rsid w:val="00590DC4"/>
  </w:style>
  <w:style w:type="numbering" w:customStyle="1" w:styleId="NoList3121">
    <w:name w:val="No List3121"/>
    <w:next w:val="NoList"/>
    <w:semiHidden/>
    <w:rsid w:val="00590DC4"/>
  </w:style>
  <w:style w:type="numbering" w:customStyle="1" w:styleId="NoList4121">
    <w:name w:val="No List4121"/>
    <w:next w:val="NoList"/>
    <w:semiHidden/>
    <w:rsid w:val="00590DC4"/>
  </w:style>
  <w:style w:type="numbering" w:customStyle="1" w:styleId="NoList5121">
    <w:name w:val="No List5121"/>
    <w:next w:val="NoList"/>
    <w:semiHidden/>
    <w:rsid w:val="00590DC4"/>
  </w:style>
  <w:style w:type="numbering" w:customStyle="1" w:styleId="NoList1521">
    <w:name w:val="No List1521"/>
    <w:next w:val="NoList"/>
    <w:semiHidden/>
    <w:rsid w:val="00590DC4"/>
  </w:style>
  <w:style w:type="numbering" w:customStyle="1" w:styleId="NoList1621">
    <w:name w:val="No List1621"/>
    <w:next w:val="NoList"/>
    <w:semiHidden/>
    <w:rsid w:val="00590DC4"/>
  </w:style>
  <w:style w:type="numbering" w:customStyle="1" w:styleId="1211">
    <w:name w:val="无列表121"/>
    <w:next w:val="NoList"/>
    <w:semiHidden/>
    <w:rsid w:val="00590DC4"/>
  </w:style>
  <w:style w:type="numbering" w:customStyle="1" w:styleId="NoList11121">
    <w:name w:val="No List11121"/>
    <w:next w:val="NoList"/>
    <w:semiHidden/>
    <w:rsid w:val="00590DC4"/>
  </w:style>
  <w:style w:type="numbering" w:customStyle="1" w:styleId="216">
    <w:name w:val="无列表21"/>
    <w:next w:val="NoList"/>
    <w:uiPriority w:val="99"/>
    <w:semiHidden/>
    <w:unhideWhenUsed/>
    <w:rsid w:val="00590DC4"/>
  </w:style>
  <w:style w:type="numbering" w:customStyle="1" w:styleId="313">
    <w:name w:val="无列表31"/>
    <w:next w:val="NoList"/>
    <w:uiPriority w:val="99"/>
    <w:semiHidden/>
    <w:unhideWhenUsed/>
    <w:rsid w:val="00590DC4"/>
  </w:style>
  <w:style w:type="numbering" w:customStyle="1" w:styleId="NoList201">
    <w:name w:val="No List201"/>
    <w:next w:val="NoList"/>
    <w:semiHidden/>
    <w:rsid w:val="00590DC4"/>
  </w:style>
  <w:style w:type="numbering" w:customStyle="1" w:styleId="NoList271">
    <w:name w:val="No List271"/>
    <w:next w:val="NoList"/>
    <w:uiPriority w:val="99"/>
    <w:semiHidden/>
    <w:unhideWhenUsed/>
    <w:rsid w:val="00590DC4"/>
  </w:style>
  <w:style w:type="numbering" w:customStyle="1" w:styleId="NoList281">
    <w:name w:val="No List281"/>
    <w:next w:val="NoList"/>
    <w:uiPriority w:val="99"/>
    <w:semiHidden/>
    <w:unhideWhenUsed/>
    <w:rsid w:val="00590DC4"/>
  </w:style>
  <w:style w:type="paragraph" w:customStyle="1" w:styleId="80">
    <w:name w:val="修订8"/>
    <w:hidden/>
    <w:semiHidden/>
    <w:rsid w:val="00590DC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90DC4"/>
    <w:rPr>
      <w:rFonts w:ascii="Arial" w:hAnsi="Arial"/>
      <w:sz w:val="28"/>
      <w:lang w:val="en-GB"/>
    </w:rPr>
  </w:style>
  <w:style w:type="paragraph" w:customStyle="1" w:styleId="af9">
    <w:name w:val="无间隔"/>
    <w:qFormat/>
    <w:rsid w:val="00590DC4"/>
    <w:rPr>
      <w:rFonts w:ascii="Times New Roman" w:eastAsia="SimSun" w:hAnsi="Times New Roman"/>
      <w:lang w:val="en-GB" w:eastAsia="en-US"/>
    </w:rPr>
  </w:style>
  <w:style w:type="paragraph" w:customStyle="1" w:styleId="2d">
    <w:name w:val="无间隔2"/>
    <w:qFormat/>
    <w:rsid w:val="00590DC4"/>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590DC4"/>
    <w:rPr>
      <w:rFonts w:eastAsia="PMingLiU"/>
      <w:b/>
      <w:bCs/>
      <w:lang w:eastAsia="x-none"/>
    </w:rPr>
  </w:style>
  <w:style w:type="paragraph" w:customStyle="1" w:styleId="Textedebulles">
    <w:name w:val="Texte de bulles"/>
    <w:basedOn w:val="Normal"/>
    <w:semiHidden/>
    <w:rsid w:val="00590DC4"/>
    <w:rPr>
      <w:rFonts w:ascii="Tahoma" w:eastAsia="PMingLiU" w:hAnsi="Tahoma" w:cs="Tahoma"/>
      <w:sz w:val="16"/>
      <w:szCs w:val="16"/>
      <w:lang w:eastAsia="en-GB"/>
    </w:rPr>
  </w:style>
  <w:style w:type="character" w:customStyle="1" w:styleId="salin1c">
    <w:name w:val="salin1c"/>
    <w:semiHidden/>
    <w:rsid w:val="00590DC4"/>
    <w:rPr>
      <w:rFonts w:ascii="Arial" w:hAnsi="Arial" w:cs="Arial"/>
      <w:color w:val="auto"/>
      <w:sz w:val="20"/>
      <w:szCs w:val="20"/>
    </w:rPr>
  </w:style>
  <w:style w:type="paragraph" w:customStyle="1" w:styleId="Arial1">
    <w:name w:val="正文 + Arial"/>
    <w:aliases w:val="8 磅,加粗,段后: 0 磅"/>
    <w:basedOn w:val="TAL"/>
    <w:rsid w:val="00590DC4"/>
    <w:rPr>
      <w:rFonts w:eastAsia="SimSun"/>
      <w:sz w:val="16"/>
      <w:szCs w:val="16"/>
      <w:lang w:eastAsia="x-none"/>
    </w:rPr>
  </w:style>
  <w:style w:type="paragraph" w:customStyle="1" w:styleId="xl22">
    <w:name w:val="xl22"/>
    <w:basedOn w:val="Normal"/>
    <w:rsid w:val="00590D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90D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90D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90D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90D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90D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90D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90D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90D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90D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590D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0DC4"/>
    <w:rPr>
      <w:rFonts w:ascii="Arial" w:hAnsi="Arial"/>
      <w:sz w:val="36"/>
      <w:lang w:val="en-GB" w:eastAsia="en-US"/>
    </w:rPr>
  </w:style>
  <w:style w:type="character" w:customStyle="1" w:styleId="NurTextZchn1">
    <w:name w:val="Nur Text Zchn1"/>
    <w:rsid w:val="00590DC4"/>
    <w:rPr>
      <w:rFonts w:ascii="Courier New" w:hAnsi="Courier New" w:cs="Courier New"/>
      <w:lang w:val="en-GB" w:eastAsia="en-US"/>
    </w:rPr>
  </w:style>
  <w:style w:type="character" w:customStyle="1" w:styleId="EndnotentextZchn1">
    <w:name w:val="Endnotentext Zchn1"/>
    <w:rsid w:val="00590DC4"/>
    <w:rPr>
      <w:rFonts w:ascii="Times New Roman" w:hAnsi="Times New Roman"/>
      <w:lang w:val="en-GB" w:eastAsia="en-US"/>
    </w:rPr>
  </w:style>
  <w:style w:type="paragraph" w:customStyle="1" w:styleId="38">
    <w:name w:val="吹き出し3"/>
    <w:basedOn w:val="Normal"/>
    <w:semiHidden/>
    <w:rsid w:val="00590DC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590DC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90DC4"/>
    <w:rPr>
      <w:rFonts w:ascii="Times New Roman" w:hAnsi="Times New Roman"/>
      <w:b/>
      <w:lang w:val="en-GB" w:eastAsia="ko-KR"/>
    </w:rPr>
  </w:style>
  <w:style w:type="character" w:customStyle="1" w:styleId="11BodyTextChar">
    <w:name w:val="11 BodyText Char"/>
    <w:link w:val="11BodyText"/>
    <w:rsid w:val="00590DC4"/>
    <w:rPr>
      <w:rFonts w:ascii="Arial" w:eastAsia="SimSun" w:hAnsi="Arial"/>
      <w:lang w:val="en-US" w:eastAsia="en-GB"/>
    </w:rPr>
  </w:style>
  <w:style w:type="paragraph" w:customStyle="1" w:styleId="TableContent-Bulleted">
    <w:name w:val="Table Content - Bulleted"/>
    <w:basedOn w:val="Normal"/>
    <w:rsid w:val="00590DC4"/>
    <w:pPr>
      <w:numPr>
        <w:numId w:val="9"/>
      </w:numPr>
      <w:overflowPunct w:val="0"/>
      <w:autoSpaceDE w:val="0"/>
      <w:autoSpaceDN w:val="0"/>
      <w:adjustRightInd w:val="0"/>
      <w:textAlignment w:val="baseline"/>
    </w:pPr>
    <w:rPr>
      <w:lang w:eastAsia="en-GB"/>
    </w:rPr>
  </w:style>
  <w:style w:type="paragraph" w:customStyle="1" w:styleId="Tadc">
    <w:name w:val="Tadc"/>
    <w:basedOn w:val="Normal"/>
    <w:rsid w:val="00590DC4"/>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90DC4"/>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90DC4"/>
    <w:rPr>
      <w:sz w:val="13"/>
      <w:szCs w:val="13"/>
    </w:rPr>
  </w:style>
  <w:style w:type="paragraph" w:customStyle="1" w:styleId="Es">
    <w:name w:val="Es"/>
    <w:basedOn w:val="B1"/>
    <w:rsid w:val="00590DC4"/>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90DC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90DC4"/>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90DC4"/>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rsid w:val="00590DC4"/>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90DC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90DC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90DC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90DC4"/>
    <w:rPr>
      <w:sz w:val="24"/>
    </w:rPr>
  </w:style>
  <w:style w:type="table" w:customStyle="1" w:styleId="TableStyle11">
    <w:name w:val="Table Style11"/>
    <w:basedOn w:val="TableNormal"/>
    <w:rsid w:val="00590DC4"/>
    <w:rPr>
      <w:rFonts w:ascii="Times New Roman" w:hAnsi="Times New Roman"/>
      <w:lang w:val="sv-SE" w:eastAsia="sv-SE"/>
    </w:rPr>
    <w:tblPr/>
  </w:style>
  <w:style w:type="table" w:customStyle="1" w:styleId="TableGrid11">
    <w:name w:val="Table Grid11"/>
    <w:basedOn w:val="TableNormal"/>
    <w:next w:val="TableGrid"/>
    <w:rsid w:val="00590D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0D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0D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0D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590DC4"/>
    <w:rPr>
      <w:rFonts w:ascii="MingLiU" w:eastAsia="MingLiU" w:hAnsi="Courier New" w:cs="Courier New"/>
      <w:sz w:val="24"/>
      <w:szCs w:val="24"/>
      <w:lang w:val="en-GB" w:eastAsia="en-US"/>
    </w:rPr>
  </w:style>
  <w:style w:type="character" w:customStyle="1" w:styleId="1fa">
    <w:name w:val="章節附註文字 字元1"/>
    <w:rsid w:val="00590DC4"/>
    <w:rPr>
      <w:lang w:val="en-GB" w:eastAsia="en-US"/>
    </w:rPr>
  </w:style>
  <w:style w:type="character" w:customStyle="1" w:styleId="Absatz-Standardschriftart4">
    <w:name w:val="Absatz-Standardschriftart4"/>
    <w:rsid w:val="00590DC4"/>
  </w:style>
  <w:style w:type="paragraph" w:customStyle="1" w:styleId="222">
    <w:name w:val="本文 22"/>
    <w:basedOn w:val="Normal"/>
    <w:rsid w:val="00590DC4"/>
    <w:pPr>
      <w:suppressAutoHyphens/>
      <w:spacing w:after="120"/>
    </w:pPr>
    <w:rPr>
      <w:rFonts w:eastAsia="MS Mincho" w:cs="CG Times (WN)"/>
      <w:lang w:eastAsia="ar-SA"/>
    </w:rPr>
  </w:style>
  <w:style w:type="paragraph" w:customStyle="1" w:styleId="320">
    <w:name w:val="本文 32"/>
    <w:basedOn w:val="Normal"/>
    <w:rsid w:val="00590DC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90DC4"/>
    <w:rPr>
      <w:rFonts w:ascii="CG Times (WN)" w:eastAsia="Malgun Gothic" w:hAnsi="CG Times (WN)"/>
      <w:b/>
      <w:lang w:val="en-GB" w:eastAsia="en-US"/>
    </w:rPr>
  </w:style>
  <w:style w:type="paragraph" w:customStyle="1" w:styleId="46">
    <w:name w:val="吹き出し4"/>
    <w:basedOn w:val="Normal"/>
    <w:rsid w:val="00590D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590DC4"/>
    <w:rPr>
      <w:rFonts w:ascii="Times New Roman" w:eastAsia="MS Mincho" w:hAnsi="Times New Roman"/>
      <w:lang w:val="en-GB" w:eastAsia="en-US"/>
    </w:rPr>
  </w:style>
  <w:style w:type="character" w:customStyle="1" w:styleId="2f">
    <w:name w:val="段落フォント2"/>
    <w:rsid w:val="00590DC4"/>
  </w:style>
  <w:style w:type="character" w:customStyle="1" w:styleId="2f0">
    <w:name w:val="コメント参照2"/>
    <w:rsid w:val="00590DC4"/>
    <w:rPr>
      <w:sz w:val="16"/>
    </w:rPr>
  </w:style>
  <w:style w:type="paragraph" w:customStyle="1" w:styleId="2f1">
    <w:name w:val="図表番号2"/>
    <w:basedOn w:val="Normal"/>
    <w:rsid w:val="00590DC4"/>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90DC4"/>
    <w:pPr>
      <w:tabs>
        <w:tab w:val="num" w:pos="644"/>
      </w:tabs>
      <w:suppressAutoHyphens/>
      <w:ind w:left="644" w:hanging="360"/>
    </w:pPr>
    <w:rPr>
      <w:rFonts w:eastAsia="MS Mincho" w:cs="CG Times (WN)"/>
      <w:lang w:eastAsia="ar-SA"/>
    </w:rPr>
  </w:style>
  <w:style w:type="paragraph" w:customStyle="1" w:styleId="223">
    <w:name w:val="段落番号 22"/>
    <w:basedOn w:val="2f2"/>
    <w:rsid w:val="00590DC4"/>
    <w:pPr>
      <w:ind w:left="851" w:hanging="284"/>
    </w:pPr>
  </w:style>
  <w:style w:type="paragraph" w:customStyle="1" w:styleId="2f3">
    <w:name w:val="箇条書き2"/>
    <w:basedOn w:val="List"/>
    <w:rsid w:val="00590DC4"/>
    <w:pPr>
      <w:tabs>
        <w:tab w:val="num" w:pos="644"/>
      </w:tabs>
      <w:suppressAutoHyphens/>
      <w:ind w:left="644" w:hanging="360"/>
    </w:pPr>
    <w:rPr>
      <w:rFonts w:eastAsia="MS Mincho" w:cs="CG Times (WN)"/>
      <w:lang w:eastAsia="ar-SA"/>
    </w:rPr>
  </w:style>
  <w:style w:type="paragraph" w:customStyle="1" w:styleId="224">
    <w:name w:val="箇条書き 22"/>
    <w:basedOn w:val="2f3"/>
    <w:rsid w:val="00590DC4"/>
    <w:pPr>
      <w:tabs>
        <w:tab w:val="clear" w:pos="644"/>
        <w:tab w:val="num" w:pos="1494"/>
      </w:tabs>
      <w:ind w:left="851" w:hanging="284"/>
    </w:pPr>
  </w:style>
  <w:style w:type="paragraph" w:customStyle="1" w:styleId="321">
    <w:name w:val="箇条書き 32"/>
    <w:basedOn w:val="224"/>
    <w:rsid w:val="00590DC4"/>
    <w:pPr>
      <w:ind w:left="1135"/>
    </w:pPr>
  </w:style>
  <w:style w:type="paragraph" w:customStyle="1" w:styleId="225">
    <w:name w:val="一覧 22"/>
    <w:basedOn w:val="List"/>
    <w:rsid w:val="00590DC4"/>
    <w:pPr>
      <w:suppressAutoHyphens/>
      <w:ind w:left="851"/>
    </w:pPr>
    <w:rPr>
      <w:rFonts w:eastAsia="MS Mincho" w:cs="CG Times (WN)"/>
      <w:lang w:eastAsia="ar-SA"/>
    </w:rPr>
  </w:style>
  <w:style w:type="paragraph" w:customStyle="1" w:styleId="322">
    <w:name w:val="一覧 32"/>
    <w:basedOn w:val="225"/>
    <w:rsid w:val="00590DC4"/>
    <w:pPr>
      <w:ind w:left="1135"/>
    </w:pPr>
  </w:style>
  <w:style w:type="paragraph" w:customStyle="1" w:styleId="420">
    <w:name w:val="一覧 42"/>
    <w:basedOn w:val="322"/>
    <w:rsid w:val="00590DC4"/>
    <w:pPr>
      <w:ind w:left="1418"/>
    </w:pPr>
  </w:style>
  <w:style w:type="paragraph" w:customStyle="1" w:styleId="520">
    <w:name w:val="一覧 52"/>
    <w:basedOn w:val="420"/>
    <w:rsid w:val="00590DC4"/>
    <w:pPr>
      <w:ind w:left="1702"/>
    </w:pPr>
  </w:style>
  <w:style w:type="paragraph" w:customStyle="1" w:styleId="421">
    <w:name w:val="箇条書き 42"/>
    <w:basedOn w:val="321"/>
    <w:rsid w:val="00590DC4"/>
    <w:pPr>
      <w:ind w:left="1418"/>
    </w:pPr>
  </w:style>
  <w:style w:type="paragraph" w:customStyle="1" w:styleId="521">
    <w:name w:val="箇条書き 52"/>
    <w:basedOn w:val="421"/>
    <w:rsid w:val="00590DC4"/>
  </w:style>
  <w:style w:type="paragraph" w:customStyle="1" w:styleId="2f4">
    <w:name w:val="コメント文字列2"/>
    <w:basedOn w:val="Normal"/>
    <w:rsid w:val="00590DC4"/>
    <w:pPr>
      <w:suppressAutoHyphens/>
    </w:pPr>
    <w:rPr>
      <w:rFonts w:eastAsia="MS Mincho" w:cs="CG Times (WN)"/>
      <w:lang w:eastAsia="ar-SA"/>
    </w:rPr>
  </w:style>
  <w:style w:type="paragraph" w:customStyle="1" w:styleId="2f5">
    <w:name w:val="コメント内容2"/>
    <w:basedOn w:val="2f4"/>
    <w:next w:val="2f4"/>
    <w:rsid w:val="00590DC4"/>
    <w:rPr>
      <w:b/>
      <w:bCs/>
    </w:rPr>
  </w:style>
  <w:style w:type="paragraph" w:customStyle="1" w:styleId="2f6">
    <w:name w:val="見出しマップ2"/>
    <w:basedOn w:val="Normal"/>
    <w:rsid w:val="00590DC4"/>
    <w:pPr>
      <w:shd w:val="clear" w:color="auto" w:fill="000080"/>
      <w:suppressAutoHyphens/>
    </w:pPr>
    <w:rPr>
      <w:rFonts w:ascii="Tahoma" w:eastAsia="MS Mincho" w:hAnsi="Tahoma" w:cs="Tahoma"/>
      <w:lang w:eastAsia="ar-SA"/>
    </w:rPr>
  </w:style>
  <w:style w:type="paragraph" w:customStyle="1" w:styleId="2f7">
    <w:name w:val="書式なし2"/>
    <w:basedOn w:val="Normal"/>
    <w:rsid w:val="00590DC4"/>
    <w:pPr>
      <w:suppressAutoHyphens/>
    </w:pPr>
    <w:rPr>
      <w:rFonts w:ascii="Courier New" w:eastAsia="MS Mincho" w:hAnsi="Courier New" w:cs="CG Times (WN)"/>
      <w:lang w:val="nb-NO" w:eastAsia="ar-SA"/>
    </w:rPr>
  </w:style>
  <w:style w:type="paragraph" w:customStyle="1" w:styleId="Web2">
    <w:name w:val="標準 (Web)2"/>
    <w:basedOn w:val="Normal"/>
    <w:rsid w:val="00590DC4"/>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90DC4"/>
    <w:pPr>
      <w:suppressAutoHyphens/>
      <w:ind w:left="567"/>
    </w:pPr>
    <w:rPr>
      <w:rFonts w:ascii="Arial" w:eastAsia="MS Mincho" w:hAnsi="Arial" w:cs="Arial"/>
      <w:lang w:eastAsia="ar-SA"/>
    </w:rPr>
  </w:style>
  <w:style w:type="paragraph" w:customStyle="1" w:styleId="2f8">
    <w:name w:val="標準インデント2"/>
    <w:basedOn w:val="Normal"/>
    <w:rsid w:val="00590DC4"/>
    <w:pPr>
      <w:suppressAutoHyphens/>
      <w:ind w:left="708"/>
    </w:pPr>
    <w:rPr>
      <w:rFonts w:eastAsia="MS Mincho" w:cs="CG Times (WN)"/>
      <w:lang w:eastAsia="ar-SA"/>
    </w:rPr>
  </w:style>
  <w:style w:type="paragraph" w:customStyle="1" w:styleId="2f9">
    <w:name w:val="記2"/>
    <w:basedOn w:val="Normal"/>
    <w:next w:val="Normal"/>
    <w:rsid w:val="00590DC4"/>
    <w:pPr>
      <w:suppressAutoHyphens/>
    </w:pPr>
    <w:rPr>
      <w:rFonts w:eastAsia="MS Mincho" w:cs="CG Times (WN)"/>
      <w:lang w:eastAsia="ar-SA"/>
    </w:rPr>
  </w:style>
  <w:style w:type="paragraph" w:customStyle="1" w:styleId="HTML2">
    <w:name w:val="HTML 書式付き2"/>
    <w:basedOn w:val="Normal"/>
    <w:rsid w:val="00590DC4"/>
    <w:pPr>
      <w:suppressAutoHyphens/>
    </w:pPr>
    <w:rPr>
      <w:rFonts w:ascii="Courier New" w:eastAsia="MS Mincho" w:hAnsi="Courier New" w:cs="Courier New"/>
      <w:lang w:eastAsia="ar-SA"/>
    </w:rPr>
  </w:style>
  <w:style w:type="character" w:customStyle="1" w:styleId="Char13">
    <w:name w:val="纯文本 Char1"/>
    <w:rsid w:val="00590DC4"/>
    <w:rPr>
      <w:rFonts w:ascii="SimSun" w:hAnsi="Courier New" w:cs="Courier New"/>
      <w:sz w:val="21"/>
      <w:szCs w:val="21"/>
      <w:lang w:val="en-GB" w:eastAsia="en-US"/>
    </w:rPr>
  </w:style>
  <w:style w:type="character" w:customStyle="1" w:styleId="Char14">
    <w:name w:val="尾注文本 Char1"/>
    <w:rsid w:val="00590DC4"/>
    <w:rPr>
      <w:rFonts w:ascii="Times New Roman" w:hAnsi="Times New Roman"/>
      <w:lang w:val="en-GB" w:eastAsia="en-US"/>
    </w:rPr>
  </w:style>
  <w:style w:type="paragraph" w:customStyle="1" w:styleId="39">
    <w:name w:val="无间隔3"/>
    <w:qFormat/>
    <w:rsid w:val="00590DC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90DC4"/>
    <w:rPr>
      <w:rFonts w:ascii="Arial" w:eastAsia="Times New Roman" w:hAnsi="Arial"/>
      <w:sz w:val="36"/>
      <w:lang w:val="en-GB"/>
    </w:rPr>
  </w:style>
  <w:style w:type="paragraph" w:customStyle="1" w:styleId="editorsnote0">
    <w:name w:val="editorsnote"/>
    <w:basedOn w:val="Normal"/>
    <w:rsid w:val="00590DC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90DC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90DC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90DC4"/>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90DC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90D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90DC4"/>
    <w:rPr>
      <w:rFonts w:ascii="Arial" w:eastAsia="PMingLiU" w:hAnsi="Arial"/>
      <w:b/>
      <w:bCs/>
      <w:i/>
      <w:iCs/>
      <w:color w:val="4F81BD"/>
      <w:lang w:val="en-GB" w:eastAsia="en-GB"/>
    </w:rPr>
  </w:style>
  <w:style w:type="character" w:styleId="SubtleEmphasis">
    <w:name w:val="Subtle Emphasis"/>
    <w:uiPriority w:val="19"/>
    <w:qFormat/>
    <w:rsid w:val="00590DC4"/>
    <w:rPr>
      <w:i/>
      <w:iCs/>
      <w:color w:val="808080"/>
    </w:rPr>
  </w:style>
  <w:style w:type="character" w:styleId="IntenseEmphasis">
    <w:name w:val="Intense Emphasis"/>
    <w:uiPriority w:val="21"/>
    <w:qFormat/>
    <w:rsid w:val="00590DC4"/>
    <w:rPr>
      <w:b/>
      <w:bCs/>
      <w:i/>
      <w:iCs/>
      <w:color w:val="4F81BD"/>
    </w:rPr>
  </w:style>
  <w:style w:type="character" w:styleId="SubtleReference">
    <w:name w:val="Subtle Reference"/>
    <w:uiPriority w:val="31"/>
    <w:qFormat/>
    <w:rsid w:val="00590DC4"/>
    <w:rPr>
      <w:smallCaps/>
      <w:color w:val="C0504D"/>
      <w:u w:val="single"/>
    </w:rPr>
  </w:style>
  <w:style w:type="character" w:styleId="IntenseReference">
    <w:name w:val="Intense Reference"/>
    <w:uiPriority w:val="32"/>
    <w:qFormat/>
    <w:rsid w:val="00590DC4"/>
    <w:rPr>
      <w:b/>
      <w:bCs/>
      <w:smallCaps/>
      <w:color w:val="C0504D"/>
      <w:spacing w:val="5"/>
      <w:u w:val="single"/>
    </w:rPr>
  </w:style>
  <w:style w:type="character" w:styleId="BookTitle">
    <w:name w:val="Book Title"/>
    <w:uiPriority w:val="33"/>
    <w:qFormat/>
    <w:rsid w:val="00590DC4"/>
    <w:rPr>
      <w:b/>
      <w:bCs/>
      <w:smallCaps/>
      <w:spacing w:val="5"/>
    </w:rPr>
  </w:style>
  <w:style w:type="paragraph" w:styleId="TOCHeading">
    <w:name w:val="TOC Heading"/>
    <w:basedOn w:val="Heading1"/>
    <w:next w:val="Normal"/>
    <w:uiPriority w:val="39"/>
    <w:unhideWhenUsed/>
    <w:qFormat/>
    <w:rsid w:val="00590D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90DC4"/>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90DC4"/>
    <w:rPr>
      <w:rFonts w:ascii="Times New Roman" w:eastAsia="PMingLiU" w:hAnsi="Times New Roman"/>
      <w:lang w:val="en-GB" w:eastAsia="x-none" w:bidi="en-US"/>
    </w:rPr>
  </w:style>
  <w:style w:type="paragraph" w:customStyle="1" w:styleId="Highlight">
    <w:name w:val="Highlight"/>
    <w:basedOn w:val="Normal"/>
    <w:uiPriority w:val="99"/>
    <w:qFormat/>
    <w:rsid w:val="00590DC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90DC4"/>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90DC4"/>
  </w:style>
  <w:style w:type="paragraph" w:customStyle="1" w:styleId="StyleHeading5Firstline0cm">
    <w:name w:val="Style Heading 5 + First line:  0 cm"/>
    <w:basedOn w:val="Heading5"/>
    <w:qFormat/>
    <w:rsid w:val="00590D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90DC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90DC4"/>
    <w:rPr>
      <w:rFonts w:ascii="Times New Roman" w:hAnsi="Times New Roman"/>
      <w:sz w:val="16"/>
      <w:szCs w:val="16"/>
      <w:lang w:val="en-GB" w:eastAsia="en-GB"/>
    </w:rPr>
  </w:style>
  <w:style w:type="numbering" w:customStyle="1" w:styleId="Style1">
    <w:name w:val="Style1"/>
    <w:uiPriority w:val="99"/>
    <w:rsid w:val="00590DC4"/>
    <w:pPr>
      <w:numPr>
        <w:numId w:val="15"/>
      </w:numPr>
    </w:pPr>
  </w:style>
  <w:style w:type="table" w:customStyle="1" w:styleId="SGSTableBasic2">
    <w:name w:val="SGS Table Basic 2"/>
    <w:basedOn w:val="TableNormal"/>
    <w:uiPriority w:val="99"/>
    <w:qFormat/>
    <w:rsid w:val="00590D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0DC4"/>
    <w:pPr>
      <w:numPr>
        <w:numId w:val="16"/>
      </w:numPr>
    </w:pPr>
  </w:style>
  <w:style w:type="table" w:styleId="TableClassic2">
    <w:name w:val="Table Classic 2"/>
    <w:basedOn w:val="TableNormal"/>
    <w:rsid w:val="00590D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90D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90D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90D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0DC4"/>
    <w:rPr>
      <w:rFonts w:ascii="Arial" w:hAnsi="Arial"/>
      <w:sz w:val="36"/>
      <w:lang w:val="en-GB" w:eastAsia="en-US"/>
    </w:rPr>
  </w:style>
  <w:style w:type="character" w:customStyle="1" w:styleId="Absatz-Standardschriftart3">
    <w:name w:val="Absatz-Standardschriftart3"/>
    <w:rsid w:val="00590DC4"/>
  </w:style>
  <w:style w:type="paragraph" w:customStyle="1" w:styleId="54">
    <w:name w:val="吹き出し5"/>
    <w:basedOn w:val="Normal"/>
    <w:rsid w:val="00590D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590DC4"/>
    <w:rPr>
      <w:rFonts w:ascii="Times New Roman" w:eastAsia="MS Mincho" w:hAnsi="Times New Roman"/>
      <w:lang w:val="en-GB" w:eastAsia="en-US"/>
    </w:rPr>
  </w:style>
  <w:style w:type="character" w:customStyle="1" w:styleId="3b">
    <w:name w:val="段落フォント3"/>
    <w:rsid w:val="00590DC4"/>
  </w:style>
  <w:style w:type="character" w:customStyle="1" w:styleId="3c">
    <w:name w:val="コメント参照3"/>
    <w:rsid w:val="00590DC4"/>
    <w:rPr>
      <w:sz w:val="16"/>
    </w:rPr>
  </w:style>
  <w:style w:type="paragraph" w:customStyle="1" w:styleId="3d">
    <w:name w:val="図表番号3"/>
    <w:basedOn w:val="Normal"/>
    <w:rsid w:val="00590DC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590DC4"/>
    <w:pPr>
      <w:tabs>
        <w:tab w:val="num" w:pos="644"/>
      </w:tabs>
      <w:suppressAutoHyphens/>
      <w:ind w:left="644" w:hanging="360"/>
    </w:pPr>
    <w:rPr>
      <w:rFonts w:eastAsia="MS Mincho" w:cs="CG Times (WN)"/>
      <w:lang w:eastAsia="ar-SA"/>
    </w:rPr>
  </w:style>
  <w:style w:type="paragraph" w:customStyle="1" w:styleId="231">
    <w:name w:val="段落番号 23"/>
    <w:basedOn w:val="3e"/>
    <w:rsid w:val="00590DC4"/>
  </w:style>
  <w:style w:type="paragraph" w:customStyle="1" w:styleId="3f">
    <w:name w:val="箇条書き3"/>
    <w:basedOn w:val="List"/>
    <w:rsid w:val="00590DC4"/>
    <w:pPr>
      <w:tabs>
        <w:tab w:val="num" w:pos="644"/>
      </w:tabs>
      <w:suppressAutoHyphens/>
      <w:ind w:left="644" w:hanging="360"/>
    </w:pPr>
    <w:rPr>
      <w:rFonts w:eastAsia="MS Mincho" w:cs="CG Times (WN)"/>
      <w:lang w:eastAsia="ar-SA"/>
    </w:rPr>
  </w:style>
  <w:style w:type="paragraph" w:customStyle="1" w:styleId="232">
    <w:name w:val="箇条書き 23"/>
    <w:basedOn w:val="3f"/>
    <w:rsid w:val="00590DC4"/>
  </w:style>
  <w:style w:type="paragraph" w:customStyle="1" w:styleId="330">
    <w:name w:val="箇条書き 33"/>
    <w:basedOn w:val="232"/>
    <w:rsid w:val="00590DC4"/>
  </w:style>
  <w:style w:type="paragraph" w:customStyle="1" w:styleId="233">
    <w:name w:val="一覧 23"/>
    <w:basedOn w:val="List"/>
    <w:rsid w:val="00590DC4"/>
    <w:pPr>
      <w:suppressAutoHyphens/>
      <w:ind w:left="851"/>
    </w:pPr>
    <w:rPr>
      <w:rFonts w:eastAsia="MS Mincho" w:cs="CG Times (WN)"/>
      <w:lang w:eastAsia="ar-SA"/>
    </w:rPr>
  </w:style>
  <w:style w:type="paragraph" w:customStyle="1" w:styleId="331">
    <w:name w:val="一覧 33"/>
    <w:basedOn w:val="233"/>
    <w:rsid w:val="00590DC4"/>
  </w:style>
  <w:style w:type="paragraph" w:customStyle="1" w:styleId="430">
    <w:name w:val="一覧 43"/>
    <w:basedOn w:val="331"/>
    <w:rsid w:val="00590DC4"/>
  </w:style>
  <w:style w:type="paragraph" w:customStyle="1" w:styleId="530">
    <w:name w:val="一覧 53"/>
    <w:basedOn w:val="430"/>
    <w:rsid w:val="00590DC4"/>
  </w:style>
  <w:style w:type="paragraph" w:customStyle="1" w:styleId="431">
    <w:name w:val="箇条書き 43"/>
    <w:basedOn w:val="330"/>
    <w:rsid w:val="00590DC4"/>
  </w:style>
  <w:style w:type="paragraph" w:customStyle="1" w:styleId="531">
    <w:name w:val="箇条書き 53"/>
    <w:basedOn w:val="431"/>
    <w:rsid w:val="00590DC4"/>
  </w:style>
  <w:style w:type="paragraph" w:customStyle="1" w:styleId="3f0">
    <w:name w:val="コメント文字列3"/>
    <w:basedOn w:val="Normal"/>
    <w:rsid w:val="00590DC4"/>
    <w:pPr>
      <w:suppressAutoHyphens/>
    </w:pPr>
    <w:rPr>
      <w:rFonts w:eastAsia="MS Mincho" w:cs="CG Times (WN)"/>
      <w:lang w:eastAsia="ar-SA"/>
    </w:rPr>
  </w:style>
  <w:style w:type="paragraph" w:customStyle="1" w:styleId="3f1">
    <w:name w:val="コメント内容3"/>
    <w:basedOn w:val="3f0"/>
    <w:next w:val="3f0"/>
    <w:rsid w:val="00590DC4"/>
    <w:rPr>
      <w:b/>
      <w:bCs/>
    </w:rPr>
  </w:style>
  <w:style w:type="paragraph" w:customStyle="1" w:styleId="3f2">
    <w:name w:val="見出しマップ3"/>
    <w:basedOn w:val="Normal"/>
    <w:rsid w:val="00590DC4"/>
    <w:pPr>
      <w:shd w:val="clear" w:color="auto" w:fill="000080"/>
      <w:suppressAutoHyphens/>
    </w:pPr>
    <w:rPr>
      <w:rFonts w:ascii="Tahoma" w:eastAsia="MS Mincho" w:hAnsi="Tahoma" w:cs="Tahoma"/>
      <w:lang w:eastAsia="ar-SA"/>
    </w:rPr>
  </w:style>
  <w:style w:type="paragraph" w:customStyle="1" w:styleId="3f3">
    <w:name w:val="書式なし3"/>
    <w:basedOn w:val="Normal"/>
    <w:rsid w:val="00590DC4"/>
    <w:pPr>
      <w:suppressAutoHyphens/>
    </w:pPr>
    <w:rPr>
      <w:rFonts w:ascii="Courier New" w:eastAsia="MS Mincho" w:hAnsi="Courier New" w:cs="CG Times (WN)"/>
      <w:lang w:val="nb-NO" w:eastAsia="ar-SA"/>
    </w:rPr>
  </w:style>
  <w:style w:type="paragraph" w:customStyle="1" w:styleId="Web3">
    <w:name w:val="標準 (Web)3"/>
    <w:basedOn w:val="Normal"/>
    <w:rsid w:val="00590DC4"/>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90DC4"/>
    <w:pPr>
      <w:suppressAutoHyphens/>
      <w:ind w:left="567"/>
    </w:pPr>
    <w:rPr>
      <w:rFonts w:ascii="Arial" w:eastAsia="MS Mincho" w:hAnsi="Arial" w:cs="Arial"/>
      <w:lang w:eastAsia="ar-SA"/>
    </w:rPr>
  </w:style>
  <w:style w:type="paragraph" w:customStyle="1" w:styleId="3f4">
    <w:name w:val="標準インデント3"/>
    <w:basedOn w:val="Normal"/>
    <w:rsid w:val="00590DC4"/>
    <w:pPr>
      <w:suppressAutoHyphens/>
      <w:ind w:left="708"/>
    </w:pPr>
    <w:rPr>
      <w:rFonts w:eastAsia="MS Mincho" w:cs="CG Times (WN)"/>
      <w:lang w:eastAsia="ar-SA"/>
    </w:rPr>
  </w:style>
  <w:style w:type="paragraph" w:customStyle="1" w:styleId="3f5">
    <w:name w:val="記3"/>
    <w:basedOn w:val="Normal"/>
    <w:next w:val="Normal"/>
    <w:rsid w:val="00590DC4"/>
    <w:pPr>
      <w:suppressAutoHyphens/>
    </w:pPr>
    <w:rPr>
      <w:rFonts w:eastAsia="MS Mincho" w:cs="CG Times (WN)"/>
      <w:lang w:eastAsia="ar-SA"/>
    </w:rPr>
  </w:style>
  <w:style w:type="paragraph" w:customStyle="1" w:styleId="HTML3">
    <w:name w:val="HTML 書式付き3"/>
    <w:basedOn w:val="Normal"/>
    <w:rsid w:val="00590DC4"/>
    <w:pPr>
      <w:suppressAutoHyphens/>
    </w:pPr>
    <w:rPr>
      <w:rFonts w:ascii="Courier New" w:eastAsia="MS Mincho" w:hAnsi="Courier New" w:cs="Courier New"/>
      <w:lang w:eastAsia="ar-SA"/>
    </w:rPr>
  </w:style>
  <w:style w:type="character" w:customStyle="1" w:styleId="CommentSubjectChar3">
    <w:name w:val="Comment Subject Char3"/>
    <w:rsid w:val="00590DC4"/>
    <w:rPr>
      <w:rFonts w:ascii="Times New Roman" w:hAnsi="Times New Roman"/>
      <w:b/>
      <w:bCs/>
      <w:lang w:val="en-GB" w:eastAsia="en-US"/>
    </w:rPr>
  </w:style>
  <w:style w:type="character" w:customStyle="1" w:styleId="1fb">
    <w:name w:val="吹き出し (文字)1"/>
    <w:uiPriority w:val="99"/>
    <w:semiHidden/>
    <w:rsid w:val="00590DC4"/>
    <w:rPr>
      <w:rFonts w:ascii="MS Mincho" w:eastAsia="MS Mincho" w:hAnsi="Times New Roman"/>
      <w:sz w:val="18"/>
      <w:szCs w:val="18"/>
      <w:lang w:val="en-GB" w:eastAsia="en-US"/>
    </w:rPr>
  </w:style>
  <w:style w:type="character" w:customStyle="1" w:styleId="1fc">
    <w:name w:val="見出しマップ (文字)1"/>
    <w:uiPriority w:val="99"/>
    <w:semiHidden/>
    <w:rsid w:val="00590DC4"/>
    <w:rPr>
      <w:rFonts w:ascii="MS Mincho" w:eastAsia="MS Mincho" w:hAnsi="Times New Roman"/>
      <w:sz w:val="24"/>
      <w:szCs w:val="24"/>
      <w:lang w:val="en-GB" w:eastAsia="en-US"/>
    </w:rPr>
  </w:style>
  <w:style w:type="character" w:customStyle="1" w:styleId="1fd">
    <w:name w:val="脚注文字列 (文字)1"/>
    <w:uiPriority w:val="99"/>
    <w:semiHidden/>
    <w:rsid w:val="00590DC4"/>
    <w:rPr>
      <w:rFonts w:ascii="Times New Roman" w:eastAsia="Times New Roman" w:hAnsi="Times New Roman"/>
      <w:lang w:val="en-GB" w:eastAsia="en-US"/>
    </w:rPr>
  </w:style>
  <w:style w:type="character" w:customStyle="1" w:styleId="1fe">
    <w:name w:val="コメント文字列 (文字)1"/>
    <w:uiPriority w:val="99"/>
    <w:semiHidden/>
    <w:rsid w:val="00590DC4"/>
    <w:rPr>
      <w:rFonts w:ascii="Times New Roman" w:eastAsia="Times New Roman" w:hAnsi="Times New Roman"/>
      <w:lang w:val="en-GB" w:eastAsia="en-US"/>
    </w:rPr>
  </w:style>
  <w:style w:type="character" w:customStyle="1" w:styleId="1ff">
    <w:name w:val="コメント内容 (文字)1"/>
    <w:uiPriority w:val="99"/>
    <w:semiHidden/>
    <w:rsid w:val="00590DC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90DC4"/>
    <w:pPr>
      <w:spacing w:after="0"/>
      <w:jc w:val="both"/>
    </w:pPr>
    <w:rPr>
      <w:rFonts w:ascii="Arial" w:eastAsia="PMingLiU" w:hAnsi="Arial"/>
      <w:lang w:eastAsia="x-none"/>
    </w:rPr>
  </w:style>
  <w:style w:type="character" w:customStyle="1" w:styleId="MediumGrid2Char">
    <w:name w:val="Medium Grid 2 Char"/>
    <w:link w:val="MediumGrid21"/>
    <w:uiPriority w:val="1"/>
    <w:rsid w:val="00590DC4"/>
    <w:rPr>
      <w:rFonts w:ascii="Arial" w:eastAsia="PMingLiU" w:hAnsi="Arial"/>
      <w:lang w:val="en-GB" w:eastAsia="x-none"/>
    </w:rPr>
  </w:style>
  <w:style w:type="character" w:customStyle="1" w:styleId="ColorfulGrid-Accent1Char">
    <w:name w:val="Colorful Grid - Accent 1 Char"/>
    <w:link w:val="ColorfulGrid-Accent1"/>
    <w:uiPriority w:val="29"/>
    <w:rsid w:val="00590DC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90DC4"/>
    <w:rPr>
      <w:rFonts w:ascii="Arial" w:eastAsia="PMingLiU" w:hAnsi="Arial"/>
      <w:b/>
      <w:bCs/>
      <w:i/>
      <w:iCs/>
      <w:color w:val="4F81BD"/>
      <w:lang w:val="en-GB" w:eastAsia="en-US"/>
    </w:rPr>
  </w:style>
  <w:style w:type="character" w:customStyle="1" w:styleId="PlainTable31">
    <w:name w:val="Plain Table 31"/>
    <w:uiPriority w:val="19"/>
    <w:qFormat/>
    <w:rsid w:val="00590DC4"/>
    <w:rPr>
      <w:i/>
      <w:iCs/>
      <w:color w:val="808080"/>
    </w:rPr>
  </w:style>
  <w:style w:type="character" w:customStyle="1" w:styleId="PlainTable41">
    <w:name w:val="Plain Table 41"/>
    <w:uiPriority w:val="21"/>
    <w:qFormat/>
    <w:rsid w:val="00590DC4"/>
    <w:rPr>
      <w:b/>
      <w:bCs/>
      <w:i/>
      <w:iCs/>
      <w:color w:val="4F81BD"/>
    </w:rPr>
  </w:style>
  <w:style w:type="character" w:customStyle="1" w:styleId="PlainTable51">
    <w:name w:val="Plain Table 51"/>
    <w:uiPriority w:val="31"/>
    <w:qFormat/>
    <w:rsid w:val="00590DC4"/>
    <w:rPr>
      <w:smallCaps/>
      <w:color w:val="C0504D"/>
      <w:u w:val="single"/>
    </w:rPr>
  </w:style>
  <w:style w:type="character" w:customStyle="1" w:styleId="TableGridLight1">
    <w:name w:val="Table Grid Light1"/>
    <w:uiPriority w:val="32"/>
    <w:qFormat/>
    <w:rsid w:val="00590DC4"/>
    <w:rPr>
      <w:b/>
      <w:bCs/>
      <w:smallCaps/>
      <w:color w:val="C0504D"/>
      <w:spacing w:val="5"/>
      <w:u w:val="single"/>
    </w:rPr>
  </w:style>
  <w:style w:type="character" w:customStyle="1" w:styleId="GridTable1Light1">
    <w:name w:val="Grid Table 1 Light1"/>
    <w:uiPriority w:val="33"/>
    <w:qFormat/>
    <w:rsid w:val="00590DC4"/>
    <w:rPr>
      <w:b/>
      <w:bCs/>
      <w:smallCaps/>
      <w:spacing w:val="5"/>
    </w:rPr>
  </w:style>
  <w:style w:type="paragraph" w:customStyle="1" w:styleId="GridTable31">
    <w:name w:val="Grid Table 31"/>
    <w:basedOn w:val="Heading1"/>
    <w:next w:val="Normal"/>
    <w:uiPriority w:val="39"/>
    <w:unhideWhenUsed/>
    <w:qFormat/>
    <w:rsid w:val="00590D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90D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90D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90DC4"/>
    <w:rPr>
      <w:rFonts w:ascii="Times New Roman" w:eastAsia="Times New Roman" w:hAnsi="Times New Roman"/>
      <w:lang w:val="en-GB"/>
    </w:rPr>
  </w:style>
  <w:style w:type="character" w:customStyle="1" w:styleId="1ff0">
    <w:name w:val="註解主旨 字元1"/>
    <w:rsid w:val="00590DC4"/>
    <w:rPr>
      <w:b/>
      <w:bCs/>
      <w:lang w:val="en-GB" w:eastAsia="sv-SE"/>
    </w:rPr>
  </w:style>
  <w:style w:type="paragraph" w:customStyle="1" w:styleId="47">
    <w:name w:val="无间隔4"/>
    <w:qFormat/>
    <w:rsid w:val="00590DC4"/>
    <w:rPr>
      <w:rFonts w:ascii="Times New Roman" w:eastAsia="SimSun" w:hAnsi="Times New Roman"/>
      <w:lang w:val="en-GB" w:eastAsia="en-US"/>
    </w:rPr>
  </w:style>
  <w:style w:type="paragraph" w:customStyle="1" w:styleId="TTan">
    <w:name w:val="TTan"/>
    <w:basedOn w:val="FP"/>
    <w:qFormat/>
    <w:rsid w:val="00590DC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90D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90DC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90DC4"/>
    <w:rPr>
      <w:rFonts w:ascii="Arial" w:hAnsi="Arial"/>
      <w:sz w:val="36"/>
      <w:lang w:val="en-GB" w:eastAsia="en-US" w:bidi="ar-SA"/>
    </w:rPr>
  </w:style>
  <w:style w:type="character" w:customStyle="1" w:styleId="Char22">
    <w:name w:val="批注主题 Char2"/>
    <w:rsid w:val="00590DC4"/>
    <w:rPr>
      <w:rFonts w:eastAsia="SimSun"/>
      <w:b/>
      <w:bCs/>
      <w:lang w:eastAsia="en-US"/>
    </w:rPr>
  </w:style>
  <w:style w:type="character" w:customStyle="1" w:styleId="Char15">
    <w:name w:val="注释标题 Char1"/>
    <w:rsid w:val="00590DC4"/>
    <w:rPr>
      <w:rFonts w:eastAsia="MS Mincho"/>
      <w:lang w:eastAsia="en-US"/>
    </w:rPr>
  </w:style>
  <w:style w:type="character" w:customStyle="1" w:styleId="9Char1">
    <w:name w:val="标题 9 Char1"/>
    <w:rsid w:val="00590DC4"/>
    <w:rPr>
      <w:rFonts w:ascii="Arial" w:hAnsi="Arial"/>
      <w:sz w:val="36"/>
      <w:lang w:val="en-GB"/>
    </w:rPr>
  </w:style>
  <w:style w:type="character" w:customStyle="1" w:styleId="Char16">
    <w:name w:val="文档结构图 Char1"/>
    <w:semiHidden/>
    <w:rsid w:val="00590DC4"/>
    <w:rPr>
      <w:rFonts w:ascii="Tahoma" w:hAnsi="Tahoma" w:cs="Tahoma"/>
      <w:shd w:val="clear" w:color="auto" w:fill="000080"/>
      <w:lang w:val="en-GB"/>
    </w:rPr>
  </w:style>
  <w:style w:type="character" w:customStyle="1" w:styleId="Char17">
    <w:name w:val="批注框文本 Char1"/>
    <w:uiPriority w:val="99"/>
    <w:rsid w:val="00590DC4"/>
    <w:rPr>
      <w:rFonts w:ascii="Tahoma" w:hAnsi="Tahoma" w:cs="Tahoma"/>
      <w:sz w:val="16"/>
      <w:szCs w:val="16"/>
      <w:lang w:val="en-GB"/>
    </w:rPr>
  </w:style>
  <w:style w:type="character" w:customStyle="1" w:styleId="Char18">
    <w:name w:val="正文文本缩进 Char1"/>
    <w:rsid w:val="00590DC4"/>
    <w:rPr>
      <w:rFonts w:eastAsia="Batang"/>
      <w:lang w:val="en-GB"/>
    </w:rPr>
  </w:style>
  <w:style w:type="character" w:customStyle="1" w:styleId="2Char1">
    <w:name w:val="正文文本 2 Char1"/>
    <w:rsid w:val="00590DC4"/>
    <w:rPr>
      <w:rFonts w:ascii="CG Times (WN)" w:eastAsia="Malgun Gothic" w:hAnsi="CG Times (WN)"/>
      <w:i/>
      <w:lang w:val="en-GB" w:eastAsia="ko-KR"/>
    </w:rPr>
  </w:style>
  <w:style w:type="character" w:customStyle="1" w:styleId="3Char1">
    <w:name w:val="正文文本 3 Char1"/>
    <w:rsid w:val="00590DC4"/>
    <w:rPr>
      <w:rFonts w:ascii="CG Times (WN)" w:eastAsia="Osaka" w:hAnsi="CG Times (WN)"/>
      <w:color w:val="000000"/>
      <w:lang w:val="en-GB" w:eastAsia="ko-KR"/>
    </w:rPr>
  </w:style>
  <w:style w:type="character" w:customStyle="1" w:styleId="2Char10">
    <w:name w:val="正文文本缩进 2 Char1"/>
    <w:rsid w:val="00590DC4"/>
    <w:rPr>
      <w:rFonts w:ascii="CG Times (WN)" w:eastAsia="MS Mincho" w:hAnsi="CG Times (WN)"/>
      <w:lang w:val="en-GB"/>
    </w:rPr>
  </w:style>
  <w:style w:type="character" w:customStyle="1" w:styleId="HTMLChar1">
    <w:name w:val="HTML 预设格式 Char1"/>
    <w:rsid w:val="00590DC4"/>
    <w:rPr>
      <w:rFonts w:ascii="Courier New" w:eastAsia="MS Mincho" w:hAnsi="Courier New"/>
      <w:lang w:val="en-GB" w:eastAsia="x-none"/>
    </w:rPr>
  </w:style>
  <w:style w:type="character" w:customStyle="1" w:styleId="textbodybold1">
    <w:name w:val="textbodybold1"/>
    <w:rsid w:val="00590DC4"/>
    <w:rPr>
      <w:rFonts w:ascii="Arial" w:hAnsi="Arial" w:cs="Arial" w:hint="default"/>
      <w:b/>
      <w:bCs/>
      <w:color w:val="902630"/>
      <w:sz w:val="18"/>
      <w:szCs w:val="18"/>
      <w:bdr w:val="none" w:sz="0" w:space="0" w:color="auto" w:frame="1"/>
    </w:rPr>
  </w:style>
  <w:style w:type="character" w:customStyle="1" w:styleId="gt-baf-word-clickable1">
    <w:name w:val="gt-baf-word-clickable1"/>
    <w:rsid w:val="00590DC4"/>
    <w:rPr>
      <w:color w:val="000000"/>
    </w:rPr>
  </w:style>
  <w:style w:type="paragraph" w:customStyle="1" w:styleId="910">
    <w:name w:val="目錄 91"/>
    <w:basedOn w:val="TOC8"/>
    <w:rsid w:val="00590DC4"/>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590DC4"/>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590DC4"/>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0DC4"/>
    <w:rPr>
      <w:rFonts w:ascii="Arial" w:hAnsi="Arial"/>
      <w:b/>
      <w:sz w:val="18"/>
      <w:lang w:val="en-GB" w:eastAsia="en-US"/>
    </w:rPr>
  </w:style>
  <w:style w:type="paragraph" w:customStyle="1" w:styleId="Verzeichnis91">
    <w:name w:val="Verzeichnis 91"/>
    <w:basedOn w:val="TOC8"/>
    <w:rsid w:val="00590DC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90DC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90DC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90DC4"/>
    <w:rPr>
      <w:rFonts w:ascii="Times New Roman" w:eastAsia="SimSun" w:hAnsi="Times New Roman"/>
      <w:lang w:val="en-GB" w:eastAsia="en-US"/>
    </w:rPr>
  </w:style>
  <w:style w:type="character" w:customStyle="1" w:styleId="Absatz-Standardschriftart5">
    <w:name w:val="Absatz-Standardschriftart5"/>
    <w:rsid w:val="00590DC4"/>
  </w:style>
  <w:style w:type="character" w:customStyle="1" w:styleId="UnresolvedMention1">
    <w:name w:val="Unresolved Mention1"/>
    <w:uiPriority w:val="99"/>
    <w:semiHidden/>
    <w:unhideWhenUsed/>
    <w:rsid w:val="00590DC4"/>
    <w:rPr>
      <w:color w:val="808080"/>
      <w:shd w:val="clear" w:color="auto" w:fill="E6E6E6"/>
    </w:rPr>
  </w:style>
  <w:style w:type="paragraph" w:customStyle="1" w:styleId="TB1">
    <w:name w:val="TB1"/>
    <w:basedOn w:val="Normal"/>
    <w:qFormat/>
    <w:rsid w:val="00590DC4"/>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90DC4"/>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90DC4"/>
  </w:style>
  <w:style w:type="table" w:customStyle="1" w:styleId="SGSTableBasic11">
    <w:name w:val="SGS Table Basic 11"/>
    <w:basedOn w:val="TableNormal"/>
    <w:next w:val="TableGrid"/>
    <w:rsid w:val="00590D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90D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0D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0D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590D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90D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90DC4"/>
    <w:rPr>
      <w:rFonts w:ascii="Times New Roman" w:eastAsia="PMingLiU" w:hAnsi="Times New Roman"/>
      <w:lang w:val="sv-SE" w:eastAsia="sv-SE"/>
    </w:rPr>
    <w:tblPr/>
  </w:style>
  <w:style w:type="numbering" w:customStyle="1" w:styleId="112">
    <w:name w:val="リストなし11"/>
    <w:next w:val="NoList"/>
    <w:uiPriority w:val="99"/>
    <w:semiHidden/>
    <w:unhideWhenUsed/>
    <w:rsid w:val="00590DC4"/>
  </w:style>
  <w:style w:type="table" w:customStyle="1" w:styleId="TableGrid42">
    <w:name w:val="Table Grid42"/>
    <w:basedOn w:val="TableNormal"/>
    <w:next w:val="TableGrid"/>
    <w:rsid w:val="00590D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90DC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90DC4"/>
    <w:rPr>
      <w:rFonts w:ascii="Times New Roman" w:hAnsi="Times New Roman"/>
      <w:lang w:val="sv-SE" w:eastAsia="sv-SE"/>
    </w:rPr>
    <w:tblPr/>
  </w:style>
  <w:style w:type="table" w:customStyle="1" w:styleId="TableGrid111">
    <w:name w:val="Table Grid111"/>
    <w:basedOn w:val="TableNormal"/>
    <w:next w:val="TableGrid"/>
    <w:rsid w:val="00590D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0D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0D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0D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90D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90DC4"/>
  </w:style>
  <w:style w:type="table" w:customStyle="1" w:styleId="SGSTableBasic21">
    <w:name w:val="SGS Table Basic 21"/>
    <w:basedOn w:val="TableNormal"/>
    <w:uiPriority w:val="99"/>
    <w:qFormat/>
    <w:rsid w:val="00590D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0DC4"/>
  </w:style>
  <w:style w:type="table" w:customStyle="1" w:styleId="TableClassic21">
    <w:name w:val="Table Classic 21"/>
    <w:basedOn w:val="TableNormal"/>
    <w:next w:val="TableClassic2"/>
    <w:rsid w:val="00590D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90D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90D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90D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90D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90D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90D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90D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90D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90D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90D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90D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90DC4"/>
    <w:rPr>
      <w:rFonts w:ascii="Times New Roman" w:eastAsia="PMingLiU" w:hAnsi="Times New Roman"/>
      <w:lang w:val="sv-SE" w:eastAsia="sv-SE"/>
    </w:rPr>
    <w:tblPr/>
  </w:style>
  <w:style w:type="numbering" w:customStyle="1" w:styleId="122">
    <w:name w:val="リストなし12"/>
    <w:next w:val="NoList"/>
    <w:uiPriority w:val="99"/>
    <w:semiHidden/>
    <w:unhideWhenUsed/>
    <w:rsid w:val="00590DC4"/>
  </w:style>
  <w:style w:type="table" w:customStyle="1" w:styleId="TableGrid43">
    <w:name w:val="Table Grid43"/>
    <w:basedOn w:val="TableNormal"/>
    <w:next w:val="TableGrid"/>
    <w:rsid w:val="00590D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90DC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90DC4"/>
    <w:rPr>
      <w:rFonts w:ascii="Times New Roman" w:hAnsi="Times New Roman"/>
      <w:lang w:val="sv-SE" w:eastAsia="sv-SE"/>
    </w:rPr>
    <w:tblPr/>
  </w:style>
  <w:style w:type="table" w:customStyle="1" w:styleId="TableGrid112">
    <w:name w:val="Table Grid112"/>
    <w:basedOn w:val="TableNormal"/>
    <w:next w:val="TableGrid"/>
    <w:rsid w:val="00590D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90D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90D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90DC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90D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90D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90DC4"/>
  </w:style>
  <w:style w:type="numbering" w:customStyle="1" w:styleId="Style12">
    <w:name w:val="Style12"/>
    <w:uiPriority w:val="99"/>
    <w:rsid w:val="00590DC4"/>
    <w:pPr>
      <w:numPr>
        <w:numId w:val="13"/>
      </w:numPr>
    </w:pPr>
  </w:style>
  <w:style w:type="table" w:customStyle="1" w:styleId="SGSTableBasic22">
    <w:name w:val="SGS Table Basic 22"/>
    <w:basedOn w:val="TableNormal"/>
    <w:uiPriority w:val="99"/>
    <w:qFormat/>
    <w:rsid w:val="00590D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90DC4"/>
    <w:pPr>
      <w:numPr>
        <w:numId w:val="14"/>
      </w:numPr>
    </w:pPr>
  </w:style>
  <w:style w:type="table" w:customStyle="1" w:styleId="TableClassic22">
    <w:name w:val="Table Classic 22"/>
    <w:basedOn w:val="TableNormal"/>
    <w:next w:val="TableClassic2"/>
    <w:rsid w:val="00590D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90D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90D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90D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90D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90D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90DC4"/>
    <w:rPr>
      <w:rFonts w:ascii="Calibri Light" w:eastAsia="Times New Roman" w:hAnsi="Calibri Light" w:cs="Times New Roman"/>
      <w:spacing w:val="-10"/>
      <w:kern w:val="28"/>
      <w:sz w:val="56"/>
      <w:szCs w:val="56"/>
      <w:lang w:eastAsia="en-US"/>
    </w:rPr>
  </w:style>
  <w:style w:type="character" w:styleId="HTMLCite">
    <w:name w:val="HTML Cite"/>
    <w:unhideWhenUsed/>
    <w:rsid w:val="00590DC4"/>
    <w:rPr>
      <w:i w:val="0"/>
      <w:color w:val="008000"/>
    </w:rPr>
  </w:style>
  <w:style w:type="character" w:customStyle="1" w:styleId="opdict3lineoneresulttip">
    <w:name w:val="op_dict3_lineone_result_tip"/>
    <w:rsid w:val="00590DC4"/>
    <w:rPr>
      <w:color w:val="999999"/>
    </w:rPr>
  </w:style>
  <w:style w:type="character" w:customStyle="1" w:styleId="c-icon">
    <w:name w:val="c-icon"/>
    <w:rsid w:val="00590DC4"/>
  </w:style>
  <w:style w:type="paragraph" w:customStyle="1" w:styleId="9">
    <w:name w:val="修订9"/>
    <w:hidden/>
    <w:semiHidden/>
    <w:rsid w:val="00590DC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90DC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90DC4"/>
    <w:rPr>
      <w:lang w:val="en-GB" w:eastAsia="ja-JP"/>
    </w:rPr>
  </w:style>
  <w:style w:type="paragraph" w:customStyle="1" w:styleId="CharChar1CharChar1">
    <w:name w:val="Char Char1 Char Char1"/>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90D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90DC4"/>
    <w:rPr>
      <w:rFonts w:ascii="Courier New" w:hAnsi="Courier New"/>
      <w:lang w:val="nb-NO" w:eastAsia="ja-JP"/>
    </w:rPr>
  </w:style>
  <w:style w:type="paragraph" w:customStyle="1" w:styleId="CharCharCharCharCharChar1">
    <w:name w:val="Char Char Char Char Char Char1"/>
    <w:semiHidden/>
    <w:rsid w:val="00590D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90DC4"/>
    <w:rPr>
      <w:rFonts w:ascii="Tahoma" w:hAnsi="Tahoma"/>
      <w:shd w:val="clear" w:color="auto" w:fill="000080"/>
      <w:lang w:val="en-GB" w:eastAsia="en-US"/>
    </w:rPr>
  </w:style>
  <w:style w:type="character" w:customStyle="1" w:styleId="CharChar101">
    <w:name w:val="Char Char101"/>
    <w:rsid w:val="00590DC4"/>
    <w:rPr>
      <w:rFonts w:ascii="Times New Roman" w:hAnsi="Times New Roman"/>
      <w:lang w:val="en-GB" w:eastAsia="en-US"/>
    </w:rPr>
  </w:style>
  <w:style w:type="character" w:customStyle="1" w:styleId="CharChar91">
    <w:name w:val="Char Char91"/>
    <w:rsid w:val="00590DC4"/>
    <w:rPr>
      <w:rFonts w:ascii="Tahoma" w:hAnsi="Tahoma"/>
      <w:sz w:val="16"/>
      <w:lang w:val="en-GB" w:eastAsia="en-US"/>
    </w:rPr>
  </w:style>
  <w:style w:type="character" w:customStyle="1" w:styleId="CharChar81">
    <w:name w:val="Char Char81"/>
    <w:semiHidden/>
    <w:rsid w:val="00590DC4"/>
    <w:rPr>
      <w:rFonts w:ascii="Times New Roman" w:hAnsi="Times New Roman"/>
      <w:b/>
      <w:lang w:val="en-GB" w:eastAsia="en-US"/>
    </w:rPr>
  </w:style>
  <w:style w:type="paragraph" w:styleId="TableofFigures">
    <w:name w:val="table of figures"/>
    <w:basedOn w:val="Normal"/>
    <w:next w:val="Normal"/>
    <w:uiPriority w:val="99"/>
    <w:rsid w:val="00590DC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90D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90D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90D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90DC4"/>
    <w:rPr>
      <w:rFonts w:ascii="Times New Roman" w:hAnsi="Times New Roman"/>
      <w:lang w:val="en-GB" w:eastAsia="x-none"/>
    </w:rPr>
  </w:style>
  <w:style w:type="character" w:customStyle="1" w:styleId="CharChar131">
    <w:name w:val="Char Char131"/>
    <w:semiHidden/>
    <w:rsid w:val="00590DC4"/>
    <w:rPr>
      <w:rFonts w:ascii="SimSun" w:eastAsia="SimSun" w:hAnsi="SimSun"/>
      <w:lang w:val="en-GB" w:eastAsia="en-US"/>
    </w:rPr>
  </w:style>
  <w:style w:type="character" w:customStyle="1" w:styleId="CharChar61">
    <w:name w:val="Char Char61"/>
    <w:rsid w:val="00590DC4"/>
    <w:rPr>
      <w:rFonts w:ascii="Arial" w:eastAsia="SimSun" w:hAnsi="Arial"/>
      <w:sz w:val="32"/>
      <w:lang w:val="en-GB" w:eastAsia="en-US"/>
    </w:rPr>
  </w:style>
  <w:style w:type="character" w:customStyle="1" w:styleId="CharChar51">
    <w:name w:val="Char Char51"/>
    <w:rsid w:val="00590DC4"/>
    <w:rPr>
      <w:rFonts w:ascii="Arial" w:eastAsia="SimSun" w:hAnsi="Arial"/>
      <w:sz w:val="28"/>
      <w:lang w:val="en-GB" w:eastAsia="en-US"/>
    </w:rPr>
  </w:style>
  <w:style w:type="character" w:customStyle="1" w:styleId="CharChar161">
    <w:name w:val="Char Char161"/>
    <w:rsid w:val="00590DC4"/>
    <w:rPr>
      <w:rFonts w:ascii="Arial" w:eastAsia="SimSun" w:hAnsi="Arial"/>
      <w:lang w:val="en-GB" w:eastAsia="en-US"/>
    </w:rPr>
  </w:style>
  <w:style w:type="character" w:customStyle="1" w:styleId="CharChar141">
    <w:name w:val="Char Char141"/>
    <w:rsid w:val="00590DC4"/>
    <w:rPr>
      <w:rFonts w:ascii="Arial" w:eastAsia="SimSun" w:hAnsi="Arial"/>
      <w:sz w:val="36"/>
      <w:lang w:val="en-GB" w:eastAsia="en-US"/>
    </w:rPr>
  </w:style>
  <w:style w:type="character" w:customStyle="1" w:styleId="CharChar111">
    <w:name w:val="Char Char111"/>
    <w:rsid w:val="00590DC4"/>
    <w:rPr>
      <w:rFonts w:ascii="Tahoma" w:eastAsia="SimSun" w:hAnsi="Tahoma"/>
      <w:lang w:val="en-GB" w:eastAsia="en-US"/>
    </w:rPr>
  </w:style>
  <w:style w:type="character" w:customStyle="1" w:styleId="CharChar31">
    <w:name w:val="Char Char31"/>
    <w:rsid w:val="00590DC4"/>
    <w:rPr>
      <w:rFonts w:ascii="Arial" w:hAnsi="Arial"/>
      <w:sz w:val="22"/>
      <w:lang w:val="en-GB" w:eastAsia="en-US"/>
    </w:rPr>
  </w:style>
  <w:style w:type="character" w:customStyle="1" w:styleId="CharChar210">
    <w:name w:val="Char Char210"/>
    <w:rsid w:val="00590DC4"/>
    <w:rPr>
      <w:rFonts w:ascii="Arial" w:hAnsi="Arial"/>
      <w:sz w:val="28"/>
      <w:lang w:val="en-GB" w:eastAsia="en-US"/>
    </w:rPr>
  </w:style>
  <w:style w:type="character" w:customStyle="1" w:styleId="CharChar151">
    <w:name w:val="Char Char151"/>
    <w:rsid w:val="00590DC4"/>
    <w:rPr>
      <w:rFonts w:ascii="Arial" w:hAnsi="Arial"/>
      <w:sz w:val="36"/>
      <w:lang w:val="en-GB" w:eastAsia="x-none"/>
    </w:rPr>
  </w:style>
  <w:style w:type="character" w:customStyle="1" w:styleId="CharChar251">
    <w:name w:val="Char Char251"/>
    <w:rsid w:val="00590DC4"/>
    <w:rPr>
      <w:rFonts w:ascii="Arial" w:hAnsi="Arial"/>
      <w:lang w:val="en-GB" w:eastAsia="en-US"/>
    </w:rPr>
  </w:style>
  <w:style w:type="character" w:customStyle="1" w:styleId="CharChar241">
    <w:name w:val="Char Char241"/>
    <w:rsid w:val="00590DC4"/>
    <w:rPr>
      <w:rFonts w:ascii="Arial" w:hAnsi="Arial"/>
      <w:sz w:val="36"/>
      <w:lang w:val="en-GB" w:eastAsia="en-US"/>
    </w:rPr>
  </w:style>
  <w:style w:type="character" w:customStyle="1" w:styleId="CharChar301">
    <w:name w:val="Char Char301"/>
    <w:rsid w:val="00590DC4"/>
    <w:rPr>
      <w:rFonts w:ascii="Arial" w:hAnsi="Arial"/>
      <w:lang w:val="en-GB" w:eastAsia="en-US"/>
    </w:rPr>
  </w:style>
  <w:style w:type="character" w:customStyle="1" w:styleId="CharChar291">
    <w:name w:val="Char Char291"/>
    <w:rsid w:val="00590DC4"/>
    <w:rPr>
      <w:rFonts w:ascii="Arial" w:hAnsi="Arial"/>
      <w:sz w:val="36"/>
      <w:lang w:val="en-GB" w:eastAsia="en-US"/>
    </w:rPr>
  </w:style>
  <w:style w:type="character" w:customStyle="1" w:styleId="CharChar281">
    <w:name w:val="Char Char281"/>
    <w:rsid w:val="00590DC4"/>
    <w:rPr>
      <w:rFonts w:ascii="Arial" w:hAnsi="Arial"/>
      <w:sz w:val="36"/>
      <w:lang w:val="en-GB" w:eastAsia="en-US"/>
    </w:rPr>
  </w:style>
  <w:style w:type="character" w:customStyle="1" w:styleId="CharChar271">
    <w:name w:val="Char Char271"/>
    <w:rsid w:val="00590DC4"/>
    <w:rPr>
      <w:rFonts w:ascii="Arial" w:hAnsi="Arial"/>
      <w:b/>
      <w:i/>
      <w:noProof/>
      <w:sz w:val="18"/>
      <w:lang w:val="en-GB" w:eastAsia="en-US"/>
    </w:rPr>
  </w:style>
  <w:style w:type="character" w:customStyle="1" w:styleId="CharChar261">
    <w:name w:val="Char Char261"/>
    <w:rsid w:val="00590DC4"/>
    <w:rPr>
      <w:rFonts w:ascii="Arial" w:hAnsi="Arial"/>
      <w:lang w:val="en-GB" w:eastAsia="x-none"/>
    </w:rPr>
  </w:style>
  <w:style w:type="character" w:customStyle="1" w:styleId="CharChar171">
    <w:name w:val="Char Char171"/>
    <w:rsid w:val="00590DC4"/>
    <w:rPr>
      <w:rFonts w:ascii="Arial" w:hAnsi="Arial"/>
      <w:sz w:val="36"/>
      <w:lang w:val="x-none" w:eastAsia="en-US"/>
    </w:rPr>
  </w:style>
  <w:style w:type="character" w:customStyle="1" w:styleId="423">
    <w:name w:val="(文字) (文字)42"/>
    <w:rsid w:val="00590DC4"/>
    <w:rPr>
      <w:rFonts w:eastAsia="MS Mincho"/>
      <w:lang w:val="en-GB" w:eastAsia="ar-SA" w:bidi="ar-SA"/>
    </w:rPr>
  </w:style>
  <w:style w:type="character" w:customStyle="1" w:styleId="CharChar211">
    <w:name w:val="Char Char211"/>
    <w:rsid w:val="00590DC4"/>
    <w:rPr>
      <w:rFonts w:ascii="Times New Roman" w:hAnsi="Times New Roman"/>
      <w:lang w:val="en-GB" w:eastAsia="en-US"/>
    </w:rPr>
  </w:style>
  <w:style w:type="character" w:customStyle="1" w:styleId="CharChar201">
    <w:name w:val="Char Char201"/>
    <w:rsid w:val="00590DC4"/>
    <w:rPr>
      <w:rFonts w:ascii="Tahoma" w:hAnsi="Tahoma"/>
      <w:sz w:val="16"/>
      <w:lang w:val="en-GB" w:eastAsia="en-US"/>
    </w:rPr>
  </w:style>
  <w:style w:type="paragraph" w:customStyle="1" w:styleId="Char110">
    <w:name w:val="Char11"/>
    <w:semiHidden/>
    <w:rsid w:val="00590D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90DC4"/>
    <w:rPr>
      <w:rFonts w:ascii="Arial" w:hAnsi="Arial"/>
      <w:b/>
      <w:i/>
      <w:noProof/>
      <w:sz w:val="18"/>
      <w:lang w:val="en-GB"/>
    </w:rPr>
  </w:style>
  <w:style w:type="character" w:customStyle="1" w:styleId="90">
    <w:name w:val="(文字) (文字)9"/>
    <w:rsid w:val="00590DC4"/>
    <w:rPr>
      <w:rFonts w:ascii="Arial" w:eastAsia="MS Mincho" w:hAnsi="Arial"/>
      <w:sz w:val="28"/>
      <w:lang w:val="en-GB" w:eastAsia="ja-JP"/>
    </w:rPr>
  </w:style>
  <w:style w:type="character" w:customStyle="1" w:styleId="CharChar181">
    <w:name w:val="Char Char181"/>
    <w:rsid w:val="00590DC4"/>
    <w:rPr>
      <w:rFonts w:ascii="Arial" w:hAnsi="Arial"/>
      <w:lang w:val="x-none" w:eastAsia="en-US"/>
    </w:rPr>
  </w:style>
  <w:style w:type="paragraph" w:customStyle="1" w:styleId="CharCharCharChar2">
    <w:name w:val="Char Char Char Char2"/>
    <w:rsid w:val="00590DC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90DC4"/>
    <w:rPr>
      <w:rFonts w:ascii="Arial" w:eastAsia="MS Mincho" w:hAnsi="Arial"/>
      <w:lang w:val="en-GB" w:eastAsia="en-US"/>
    </w:rPr>
  </w:style>
  <w:style w:type="character" w:customStyle="1" w:styleId="CarCar81">
    <w:name w:val="Car Car81"/>
    <w:rsid w:val="00590DC4"/>
    <w:rPr>
      <w:rFonts w:ascii="Arial" w:eastAsia="MS Mincho" w:hAnsi="Arial"/>
      <w:sz w:val="36"/>
      <w:lang w:val="en-GB" w:eastAsia="en-US"/>
    </w:rPr>
  </w:style>
  <w:style w:type="character" w:customStyle="1" w:styleId="CarCar31">
    <w:name w:val="Car Car31"/>
    <w:rsid w:val="00590DC4"/>
    <w:rPr>
      <w:rFonts w:ascii="Arial" w:eastAsia="MS Mincho" w:hAnsi="Arial"/>
      <w:sz w:val="36"/>
      <w:lang w:val="en-GB" w:eastAsia="en-US"/>
    </w:rPr>
  </w:style>
  <w:style w:type="character" w:customStyle="1" w:styleId="CarCar71">
    <w:name w:val="Car Car71"/>
    <w:rsid w:val="00590DC4"/>
    <w:rPr>
      <w:rFonts w:eastAsia="MS Mincho"/>
      <w:lang w:val="en-GB" w:eastAsia="en-US"/>
    </w:rPr>
  </w:style>
  <w:style w:type="character" w:customStyle="1" w:styleId="CarCar61">
    <w:name w:val="Car Car61"/>
    <w:rsid w:val="00590DC4"/>
    <w:rPr>
      <w:rFonts w:ascii="Courier New" w:hAnsi="Courier New"/>
      <w:lang w:val="nb-NO" w:eastAsia="ja-JP"/>
    </w:rPr>
  </w:style>
  <w:style w:type="character" w:customStyle="1" w:styleId="CarCar21">
    <w:name w:val="Car Car21"/>
    <w:rsid w:val="00590DC4"/>
    <w:rPr>
      <w:rFonts w:eastAsia="MS Mincho"/>
      <w:lang w:val="en-GB" w:eastAsia="ja-JP"/>
    </w:rPr>
  </w:style>
  <w:style w:type="character" w:customStyle="1" w:styleId="CarCar91">
    <w:name w:val="Car Car91"/>
    <w:rsid w:val="00590DC4"/>
    <w:rPr>
      <w:rFonts w:ascii="Arial" w:hAnsi="Arial"/>
      <w:lang w:val="en-GB" w:eastAsia="ja-JP"/>
    </w:rPr>
  </w:style>
  <w:style w:type="character" w:customStyle="1" w:styleId="CarCar101">
    <w:name w:val="Car Car101"/>
    <w:rsid w:val="00590DC4"/>
    <w:rPr>
      <w:rFonts w:ascii="Arial" w:hAnsi="Arial"/>
      <w:lang w:val="en-GB" w:eastAsia="ja-JP"/>
    </w:rPr>
  </w:style>
  <w:style w:type="character" w:customStyle="1" w:styleId="81">
    <w:name w:val="(文字) (文字)81"/>
    <w:rsid w:val="00590DC4"/>
    <w:rPr>
      <w:rFonts w:ascii="Arial" w:eastAsia="MS Mincho" w:hAnsi="Arial"/>
      <w:lang w:val="en-GB" w:eastAsia="ar-SA" w:bidi="ar-SA"/>
    </w:rPr>
  </w:style>
  <w:style w:type="character" w:customStyle="1" w:styleId="71">
    <w:name w:val="(文字) (文字)71"/>
    <w:rsid w:val="00590DC4"/>
    <w:rPr>
      <w:rFonts w:ascii="Arial" w:eastAsia="MS Mincho" w:hAnsi="Arial"/>
      <w:sz w:val="36"/>
      <w:lang w:val="en-GB" w:eastAsia="ar-SA" w:bidi="ar-SA"/>
    </w:rPr>
  </w:style>
  <w:style w:type="character" w:customStyle="1" w:styleId="61">
    <w:name w:val="(文字) (文字)61"/>
    <w:rsid w:val="00590DC4"/>
    <w:rPr>
      <w:rFonts w:eastAsia="MS Mincho"/>
      <w:lang w:val="en-GB" w:eastAsia="ar-SA" w:bidi="ar-SA"/>
    </w:rPr>
  </w:style>
  <w:style w:type="character" w:customStyle="1" w:styleId="512">
    <w:name w:val="(文字) (文字)51"/>
    <w:rsid w:val="00590DC4"/>
    <w:rPr>
      <w:rFonts w:ascii="Courier New" w:eastAsia="MS Mincho" w:hAnsi="Courier New"/>
      <w:lang w:val="nb-NO" w:eastAsia="ar-SA" w:bidi="ar-SA"/>
    </w:rPr>
  </w:style>
  <w:style w:type="character" w:customStyle="1" w:styleId="315">
    <w:name w:val="(文字) (文字)31"/>
    <w:rsid w:val="00590DC4"/>
    <w:rPr>
      <w:rFonts w:eastAsia="MS Mincho"/>
      <w:lang w:val="en-GB" w:eastAsia="ar-SA" w:bidi="ar-SA"/>
    </w:rPr>
  </w:style>
  <w:style w:type="character" w:customStyle="1" w:styleId="113">
    <w:name w:val="(文字) (文字)11"/>
    <w:rsid w:val="00590DC4"/>
    <w:rPr>
      <w:rFonts w:eastAsia="MS Mincho"/>
      <w:lang w:val="en-GB" w:eastAsia="ar-SA" w:bidi="ar-SA"/>
    </w:rPr>
  </w:style>
  <w:style w:type="paragraph" w:customStyle="1" w:styleId="217">
    <w:name w:val="(文字) (文字)2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90DC4"/>
    <w:rPr>
      <w:rFonts w:ascii="Arial" w:hAnsi="Arial"/>
      <w:lang w:val="en-GB" w:eastAsia="en-US"/>
    </w:rPr>
  </w:style>
  <w:style w:type="character" w:customStyle="1" w:styleId="Titre33">
    <w:name w:val="Titre 33"/>
    <w:rsid w:val="00590DC4"/>
    <w:rPr>
      <w:rFonts w:ascii="Arial" w:hAnsi="Arial"/>
      <w:sz w:val="28"/>
      <w:lang w:val="en-GB" w:eastAsia="en-GB"/>
    </w:rPr>
  </w:style>
  <w:style w:type="paragraph" w:customStyle="1" w:styleId="1Char1">
    <w:name w:val="(文字) (文字)1 Char (文字) (文字)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90DC4"/>
    <w:rPr>
      <w:rFonts w:ascii="Courier New" w:eastAsia="Batang" w:hAnsi="Courier New"/>
      <w:lang w:val="nb-NO" w:eastAsia="en-US"/>
    </w:rPr>
  </w:style>
  <w:style w:type="paragraph" w:customStyle="1" w:styleId="1CharChar1Char1">
    <w:name w:val="(文字) (文字)1 Char (文字) (文字) Char (文字) (文字)1 Char (文字) (文字)1"/>
    <w:semiHidden/>
    <w:rsid w:val="00590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90D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90D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90DC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90DC4"/>
    <w:rPr>
      <w:rFonts w:ascii="Arial" w:hAnsi="Arial"/>
      <w:sz w:val="28"/>
    </w:rPr>
  </w:style>
  <w:style w:type="table" w:customStyle="1" w:styleId="TableNormal1">
    <w:name w:val="Table Normal1"/>
    <w:basedOn w:val="TableNormal"/>
    <w:semiHidden/>
    <w:rsid w:val="00590DC4"/>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90DC4"/>
    <w:rPr>
      <w:rFonts w:eastAsia="Times New Roman"/>
      <w:lang w:eastAsia="ja-JP"/>
    </w:rPr>
  </w:style>
  <w:style w:type="character" w:customStyle="1" w:styleId="wordsection1Char">
    <w:name w:val="wordsection1 Char"/>
    <w:link w:val="wordsection1"/>
    <w:locked/>
    <w:rsid w:val="00590DC4"/>
    <w:rPr>
      <w:rFonts w:ascii="Calibri" w:eastAsia="Calibri" w:hAnsi="Calibri" w:cs="Calibri"/>
      <w:lang w:val="en-US" w:eastAsia="ja-JP"/>
    </w:rPr>
  </w:style>
  <w:style w:type="paragraph" w:customStyle="1" w:styleId="100">
    <w:name w:val="修订10"/>
    <w:semiHidden/>
    <w:rsid w:val="00590DC4"/>
    <w:rPr>
      <w:rFonts w:ascii="Times New Roman" w:eastAsia="MS Mincho" w:hAnsi="Times New Roman"/>
      <w:lang w:val="en-GB" w:eastAsia="en-US"/>
    </w:rPr>
  </w:style>
  <w:style w:type="paragraph" w:customStyle="1" w:styleId="62">
    <w:name w:val="无间隔6"/>
    <w:qFormat/>
    <w:rsid w:val="00590DC4"/>
    <w:rPr>
      <w:rFonts w:ascii="Times New Roman" w:eastAsia="SimSun" w:hAnsi="Times New Roman"/>
      <w:lang w:val="en-GB" w:eastAsia="en-US"/>
    </w:rPr>
  </w:style>
  <w:style w:type="paragraph" w:customStyle="1" w:styleId="114">
    <w:name w:val="修订11"/>
    <w:semiHidden/>
    <w:rsid w:val="00590DC4"/>
    <w:rPr>
      <w:rFonts w:ascii="Times New Roman" w:eastAsia="MS Mincho" w:hAnsi="Times New Roman"/>
      <w:lang w:val="en-GB" w:eastAsia="en-US"/>
    </w:rPr>
  </w:style>
  <w:style w:type="paragraph" w:customStyle="1" w:styleId="72">
    <w:name w:val="无间隔7"/>
    <w:qFormat/>
    <w:rsid w:val="00590DC4"/>
    <w:rPr>
      <w:rFonts w:ascii="Times New Roman" w:eastAsia="SimSun" w:hAnsi="Times New Roman"/>
      <w:lang w:val="en-GB" w:eastAsia="en-US"/>
    </w:rPr>
  </w:style>
  <w:style w:type="paragraph" w:customStyle="1" w:styleId="xxxxxxxb1">
    <w:name w:val="x_x_x_xxxxb1"/>
    <w:basedOn w:val="Normal"/>
    <w:rsid w:val="00590DC4"/>
    <w:pPr>
      <w:spacing w:before="100" w:beforeAutospacing="1" w:after="100" w:afterAutospacing="1"/>
    </w:pPr>
    <w:rPr>
      <w:sz w:val="24"/>
      <w:szCs w:val="24"/>
      <w:lang w:val="en-US" w:eastAsia="zh-CN"/>
    </w:rPr>
  </w:style>
  <w:style w:type="paragraph" w:customStyle="1" w:styleId="xxxxxxxb2">
    <w:name w:val="x_x_x_xxxxb2"/>
    <w:basedOn w:val="Normal"/>
    <w:rsid w:val="00590DC4"/>
    <w:pPr>
      <w:spacing w:before="100" w:beforeAutospacing="1" w:after="100" w:afterAutospacing="1"/>
    </w:pPr>
    <w:rPr>
      <w:sz w:val="24"/>
      <w:szCs w:val="24"/>
      <w:lang w:val="en-US" w:eastAsia="zh-CN"/>
    </w:rPr>
  </w:style>
  <w:style w:type="paragraph" w:customStyle="1" w:styleId="1ff3">
    <w:name w:val="正文1"/>
    <w:rsid w:val="00590DC4"/>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5626</Words>
  <Characters>32072</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2021-10-27T18:39:00Z</dcterms:created>
  <dcterms:modified xsi:type="dcterms:W3CDTF">2021-10-27T18:39:00Z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R5-216806</vt:lpwstr>
  </property>
  <property fmtid="{D5CDD505-2E9C-101B-9397-08002B2CF9AE}" pid="10" name="Spec#">
    <vt:lpwstr>38.523-1</vt:lpwstr>
  </property>
  <property fmtid="{D5CDD505-2E9C-101B-9397-08002B2CF9AE}" pid="11" name="Cr#">
    <vt:lpwstr>2514</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EPS Fallback TC 11.1.8 and 11.1.9</vt:lpwstr>
  </property>
  <property fmtid="{D5CDD505-2E9C-101B-9397-08002B2CF9AE}" pid="15" name="SourceIfWg">
    <vt:lpwstr>ANRITSU LTD, Qualcomm, Keysight</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