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2AB">
        <w:fldChar w:fldCharType="begin"/>
      </w:r>
      <w:r w:rsidR="002152AB">
        <w:instrText xml:space="preserve"> DOCPROPERTY  TSG/WGRef  \* MERGEFORMAT </w:instrText>
      </w:r>
      <w:r w:rsidR="002152AB">
        <w:fldChar w:fldCharType="separate"/>
      </w:r>
      <w:r w:rsidR="003609EF">
        <w:rPr>
          <w:b/>
          <w:noProof/>
          <w:sz w:val="24"/>
        </w:rPr>
        <w:t>RAN5</w:t>
      </w:r>
      <w:r w:rsidR="002152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52AB">
        <w:fldChar w:fldCharType="begin"/>
      </w:r>
      <w:r w:rsidR="002152AB">
        <w:instrText xml:space="preserve"> DOCPROPERTY  MtgSeq  \* MERGEFORMAT </w:instrText>
      </w:r>
      <w:r w:rsidR="002152AB">
        <w:fldChar w:fldCharType="separate"/>
      </w:r>
      <w:r w:rsidR="00EB09B7" w:rsidRPr="00EB09B7">
        <w:rPr>
          <w:b/>
          <w:noProof/>
          <w:sz w:val="24"/>
        </w:rPr>
        <w:t>93</w:t>
      </w:r>
      <w:r w:rsidR="002152AB">
        <w:rPr>
          <w:b/>
          <w:noProof/>
          <w:sz w:val="24"/>
        </w:rPr>
        <w:fldChar w:fldCharType="end"/>
      </w:r>
      <w:r w:rsidR="002152AB">
        <w:fldChar w:fldCharType="begin"/>
      </w:r>
      <w:r w:rsidR="002152AB">
        <w:instrText xml:space="preserve"> DOCPROPERTY  MtgTitle  \* MERGEFORMAT </w:instrText>
      </w:r>
      <w:r w:rsidR="002152AB">
        <w:fldChar w:fldCharType="separate"/>
      </w:r>
      <w:r w:rsidR="00EB09B7">
        <w:rPr>
          <w:b/>
          <w:noProof/>
          <w:sz w:val="24"/>
        </w:rPr>
        <w:t>-e</w:t>
      </w:r>
      <w:r w:rsidR="002152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2AB">
        <w:fldChar w:fldCharType="begin"/>
      </w:r>
      <w:r w:rsidR="002152AB">
        <w:instrText xml:space="preserve"> DOCPROPERTY  Tdoc#  \* MERGEFORMAT </w:instrText>
      </w:r>
      <w:r w:rsidR="002152AB">
        <w:fldChar w:fldCharType="separate"/>
      </w:r>
      <w:r w:rsidR="00E13F3D" w:rsidRPr="00E13F3D">
        <w:rPr>
          <w:b/>
          <w:i/>
          <w:noProof/>
          <w:sz w:val="28"/>
        </w:rPr>
        <w:t>R5-216795</w:t>
      </w:r>
      <w:r w:rsidR="002152AB">
        <w:rPr>
          <w:b/>
          <w:i/>
          <w:noProof/>
          <w:sz w:val="28"/>
        </w:rPr>
        <w:fldChar w:fldCharType="end"/>
      </w:r>
    </w:p>
    <w:p w14:paraId="7CB45193" w14:textId="77777777" w:rsidR="001E41F3" w:rsidRDefault="002152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5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52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5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5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91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5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NE-DC RRC</w:t>
            </w:r>
            <w:r>
              <w:fldChar w:fldCharType="end"/>
            </w:r>
          </w:p>
        </w:tc>
      </w:tr>
      <w:tr w:rsidR="001E41F3" w14:paraId="05C08479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5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A63B3" w:rsidR="001E41F3" w:rsidRDefault="00200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52AB">
              <w:fldChar w:fldCharType="begin"/>
            </w:r>
            <w:r w:rsidR="002152AB">
              <w:instrText xml:space="preserve"> DOCPROPERTY  SourceIfTsg  \* MERGEFORMAT </w:instrText>
            </w:r>
            <w:r w:rsidR="002152AB">
              <w:fldChar w:fldCharType="separate"/>
            </w:r>
            <w:r w:rsidR="002152AB">
              <w:fldChar w:fldCharType="end"/>
            </w:r>
          </w:p>
        </w:tc>
      </w:tr>
      <w:tr w:rsidR="001E41F3" w14:paraId="76303739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5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5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9C4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5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52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C4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734FEC" w:rsidR="001E41F3" w:rsidRDefault="002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 for new test case</w:t>
            </w:r>
            <w:r>
              <w:t xml:space="preserve">s for </w:t>
            </w:r>
            <w:r>
              <w:t>NE-DC RRC</w:t>
            </w:r>
            <w:r>
              <w:t>.</w:t>
            </w:r>
          </w:p>
        </w:tc>
      </w:tr>
      <w:tr w:rsidR="001E41F3" w14:paraId="4CA74D09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7BDEE" w:rsidR="001E41F3" w:rsidRDefault="002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the applicability statement for new test case</w:t>
            </w:r>
            <w:r>
              <w:t xml:space="preserve">s </w:t>
            </w:r>
            <w:r>
              <w:t>for NE-DC RRC.</w:t>
            </w:r>
          </w:p>
        </w:tc>
      </w:tr>
      <w:tr w:rsidR="001E41F3" w14:paraId="1F886379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956B8" w:rsidR="001E41F3" w:rsidRDefault="00200D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purpose for </w:t>
            </w:r>
            <w:r>
              <w:t>NE-DC RRC</w:t>
            </w:r>
            <w:r>
              <w:t xml:space="preserve"> </w:t>
            </w:r>
            <w:r>
              <w:t>is not supported.</w:t>
            </w:r>
          </w:p>
        </w:tc>
      </w:tr>
      <w:tr w:rsidR="001E41F3" w14:paraId="034AF533" w14:textId="77777777" w:rsidTr="009C4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F41AF" w:rsidR="001E41F3" w:rsidRDefault="009C49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910" w14:paraId="34ACE2EB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4910" w:rsidRDefault="009C4910" w:rsidP="009C4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422B6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4910" w:rsidRDefault="009C4910" w:rsidP="009C49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4910" w:rsidRDefault="009C4910" w:rsidP="009C4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910" w14:paraId="446DDBAC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4910" w:rsidRDefault="009C4910" w:rsidP="009C4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646820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4910" w:rsidRDefault="009C4910" w:rsidP="009C4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4910" w:rsidRDefault="009C4910" w:rsidP="009C4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910" w14:paraId="55C714D2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4910" w:rsidRDefault="009C4910" w:rsidP="009C4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FB5C75" w:rsidR="009C4910" w:rsidRDefault="009C4910" w:rsidP="009C4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4910" w:rsidRDefault="009C4910" w:rsidP="009C4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4910" w:rsidRDefault="009C4910" w:rsidP="009C4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910" w14:paraId="60DF82CC" w14:textId="77777777" w:rsidTr="009C4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4910" w:rsidRDefault="009C4910" w:rsidP="009C49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4910" w:rsidRDefault="009C4910" w:rsidP="009C4910">
            <w:pPr>
              <w:pStyle w:val="CRCoverPage"/>
              <w:spacing w:after="0"/>
              <w:rPr>
                <w:noProof/>
              </w:rPr>
            </w:pPr>
          </w:p>
        </w:tc>
      </w:tr>
      <w:tr w:rsidR="009C4910" w14:paraId="556B87B6" w14:textId="77777777" w:rsidTr="009C4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4910" w:rsidRDefault="009C4910" w:rsidP="009C4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4910" w:rsidRDefault="009C4910" w:rsidP="009C4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910" w:rsidRPr="008863B9" w14:paraId="45BFE792" w14:textId="77777777" w:rsidTr="009C4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4910" w:rsidRPr="008863B9" w:rsidRDefault="009C4910" w:rsidP="009C4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4910" w:rsidRPr="008863B9" w:rsidRDefault="009C4910" w:rsidP="009C49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910" w14:paraId="6C3DBC81" w14:textId="77777777" w:rsidTr="009C4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4910" w:rsidRDefault="009C4910" w:rsidP="009C4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4910" w:rsidRDefault="009C4910" w:rsidP="009C4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BE05CE" w:rsidR="001E41F3" w:rsidRDefault="0004686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063D9A8" w14:textId="77777777" w:rsidR="00046863" w:rsidRPr="009E468F" w:rsidRDefault="00046863" w:rsidP="00046863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202847" w:rsidRPr="009E468F" w14:paraId="04506386" w14:textId="77777777" w:rsidTr="00507E51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747A4D98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12FFBC9A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77F32780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816" w:type="dxa"/>
            <w:gridSpan w:val="2"/>
          </w:tcPr>
          <w:p w14:paraId="463F453F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202847" w:rsidRPr="009E468F" w14:paraId="42432DA0" w14:textId="77777777" w:rsidTr="00507E51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1B06B2CB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6B05E88A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CB6EB52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06E85EC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5B14A678" w14:textId="77777777" w:rsidR="00202847" w:rsidRPr="009E468F" w:rsidRDefault="00202847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202847" w:rsidRPr="009E468F" w14:paraId="4ED515DC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B4F727" w14:textId="77777777" w:rsidR="00202847" w:rsidRPr="009E468F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A521C" w14:textId="77777777" w:rsidR="00202847" w:rsidRPr="009E468F" w:rsidRDefault="00202847" w:rsidP="00202847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MR-DC RRC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CC5D3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E1EB2" w14:textId="77777777" w:rsidR="00202847" w:rsidRPr="009E468F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C73D9" w14:textId="77777777" w:rsidR="00202847" w:rsidRPr="009E468F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</w:tr>
      <w:tr w:rsidR="00202847" w:rsidRPr="009E468F" w14:paraId="3D811587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48471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49D5FE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UE Capability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A33D2D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6EC142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F8FFFA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</w:tr>
      <w:tr w:rsidR="00202847" w:rsidRPr="009E468F" w14:paraId="4F3AAC78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23B1B0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647805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UE capability transfer / Success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5D0B71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8CCDAA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BA9D8A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</w:tr>
      <w:tr w:rsidR="00202847" w:rsidRPr="009E468F" w14:paraId="2E71F940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62AB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8.2.1.1.1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0340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UE capability transfer / Success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692E2" w14:textId="77777777" w:rsidR="00202847" w:rsidRPr="00BB4F3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BB4F3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9967" w14:textId="77777777" w:rsidR="00202847" w:rsidRPr="00BB4F3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BB4F3A">
              <w:rPr>
                <w:b w:val="0"/>
                <w:sz w:val="16"/>
                <w:szCs w:val="16"/>
              </w:rPr>
              <w:t>C01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F230" w14:textId="77777777" w:rsidR="00202847" w:rsidRPr="00BB4F3A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BB4F3A">
              <w:rPr>
                <w:b w:val="0"/>
                <w:sz w:val="16"/>
                <w:szCs w:val="16"/>
              </w:rPr>
              <w:t>UEs supporting EN-DC</w:t>
            </w:r>
          </w:p>
        </w:tc>
      </w:tr>
      <w:tr w:rsidR="003B48C9" w:rsidRPr="009E468F" w14:paraId="0063557F" w14:textId="77777777" w:rsidTr="00202847">
        <w:trPr>
          <w:tblHeader/>
          <w:jc w:val="center"/>
          <w:ins w:id="1" w:author="Microsoft 帐户" w:date="2021-10-29T18:19:00Z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860A" w14:textId="0315D263" w:rsidR="003B48C9" w:rsidRPr="00202847" w:rsidRDefault="003B48C9" w:rsidP="00202847">
            <w:pPr>
              <w:pStyle w:val="TAH"/>
              <w:jc w:val="left"/>
              <w:rPr>
                <w:ins w:id="2" w:author="Microsoft 帐户" w:date="2021-10-29T18:19:00Z"/>
                <w:b w:val="0"/>
                <w:sz w:val="16"/>
                <w:szCs w:val="16"/>
              </w:rPr>
            </w:pPr>
            <w:ins w:id="3" w:author="Microsoft 帐户" w:date="2021-10-29T18:19:00Z">
              <w:r w:rsidRPr="003B48C9">
                <w:rPr>
                  <w:b w:val="0"/>
                  <w:sz w:val="16"/>
                  <w:szCs w:val="16"/>
                </w:rPr>
                <w:t>8.2.1.1.2</w:t>
              </w:r>
            </w:ins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1721" w14:textId="2042D4BA" w:rsidR="003B48C9" w:rsidRPr="00202847" w:rsidRDefault="003B48C9" w:rsidP="00202847">
            <w:pPr>
              <w:pStyle w:val="TAH"/>
              <w:jc w:val="left"/>
              <w:rPr>
                <w:ins w:id="4" w:author="Microsoft 帐户" w:date="2021-10-29T18:19:00Z"/>
                <w:b w:val="0"/>
                <w:sz w:val="16"/>
                <w:szCs w:val="16"/>
              </w:rPr>
            </w:pPr>
            <w:ins w:id="5" w:author="Microsoft 帐户" w:date="2021-10-29T18:19:00Z">
              <w:r w:rsidRPr="003B48C9">
                <w:rPr>
                  <w:b w:val="0"/>
                  <w:sz w:val="16"/>
                  <w:szCs w:val="16"/>
                </w:rPr>
                <w:t>UE capability transfer / Success / NE-DC</w:t>
              </w:r>
            </w:ins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439A" w14:textId="14171636" w:rsidR="003B48C9" w:rsidRPr="00BB4F3A" w:rsidRDefault="003B48C9" w:rsidP="00202847">
            <w:pPr>
              <w:pStyle w:val="TAH"/>
              <w:rPr>
                <w:ins w:id="6" w:author="Microsoft 帐户" w:date="2021-10-29T18:19:00Z"/>
                <w:b w:val="0"/>
                <w:sz w:val="16"/>
                <w:szCs w:val="16"/>
              </w:rPr>
            </w:pPr>
            <w:ins w:id="7" w:author="Microsoft 帐户" w:date="2021-10-29T18:19:00Z">
              <w:r w:rsidRPr="00BB4F3A">
                <w:rPr>
                  <w:b w:val="0"/>
                  <w:sz w:val="16"/>
                  <w:szCs w:val="16"/>
                </w:rPr>
                <w:t>Rel-15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331A" w14:textId="49AE523D" w:rsidR="003B48C9" w:rsidRPr="00BB4F3A" w:rsidRDefault="00B96938" w:rsidP="00202847">
            <w:pPr>
              <w:pStyle w:val="TAH"/>
              <w:rPr>
                <w:ins w:id="8" w:author="Microsoft 帐户" w:date="2021-10-29T18:19:00Z"/>
                <w:b w:val="0"/>
                <w:sz w:val="16"/>
                <w:szCs w:val="16"/>
              </w:rPr>
            </w:pPr>
            <w:ins w:id="9" w:author="Microsoft 帐户" w:date="2021-10-29T18:21:00Z">
              <w:r>
                <w:rPr>
                  <w:rFonts w:hint="eastAsia"/>
                  <w:b w:val="0"/>
                  <w:sz w:val="16"/>
                  <w:szCs w:val="16"/>
                  <w:lang w:eastAsia="zh-CN"/>
                </w:rPr>
                <w:t>C</w:t>
              </w:r>
              <w:r>
                <w:rPr>
                  <w:b w:val="0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4337" w14:textId="783D7493" w:rsidR="003B48C9" w:rsidRPr="00BB4F3A" w:rsidRDefault="00E262CD" w:rsidP="00202847">
            <w:pPr>
              <w:pStyle w:val="TAH"/>
              <w:jc w:val="left"/>
              <w:rPr>
                <w:ins w:id="10" w:author="Microsoft 帐户" w:date="2021-10-29T18:19:00Z"/>
                <w:b w:val="0"/>
                <w:sz w:val="16"/>
                <w:szCs w:val="16"/>
              </w:rPr>
            </w:pPr>
            <w:ins w:id="11" w:author="Microsoft 帐户" w:date="2021-10-29T18:20:00Z">
              <w:r w:rsidRPr="00BB4F3A">
                <w:rPr>
                  <w:b w:val="0"/>
                  <w:sz w:val="16"/>
                  <w:szCs w:val="16"/>
                </w:rPr>
                <w:t>UEs supporting</w:t>
              </w:r>
              <w:r>
                <w:rPr>
                  <w:b w:val="0"/>
                  <w:sz w:val="16"/>
                  <w:szCs w:val="16"/>
                </w:rPr>
                <w:t xml:space="preserve"> </w:t>
              </w:r>
              <w:r w:rsidRPr="003B48C9">
                <w:rPr>
                  <w:b w:val="0"/>
                  <w:sz w:val="16"/>
                  <w:szCs w:val="16"/>
                </w:rPr>
                <w:t>NE-DC</w:t>
              </w:r>
            </w:ins>
          </w:p>
        </w:tc>
      </w:tr>
      <w:tr w:rsidR="00202847" w:rsidRPr="009E468F" w14:paraId="496C745D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CF9C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8.2.1.2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78D4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18BB" w14:textId="77777777" w:rsidR="00202847" w:rsidRPr="00BB4F3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B538" w14:textId="77777777" w:rsidR="00202847" w:rsidRPr="00BB4F3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05C7" w14:textId="77777777" w:rsidR="00202847" w:rsidRPr="00BB4F3A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57450E7E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B90227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94815D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33958A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FCB749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0316E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</w:p>
        </w:tc>
      </w:tr>
      <w:tr w:rsidR="00202847" w:rsidRPr="009E468F" w14:paraId="03639469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49E732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72077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52AA7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23611" w14:textId="77777777" w:rsidR="00202847" w:rsidRPr="00202847" w:rsidRDefault="00202847" w:rsidP="002028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0E524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</w:p>
        </w:tc>
      </w:tr>
      <w:tr w:rsidR="00202847" w:rsidRPr="009E468F" w14:paraId="69D4F73A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3D37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1BE1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69B7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8FAA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C22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1BBE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 and SRB3</w:t>
            </w:r>
          </w:p>
        </w:tc>
      </w:tr>
      <w:tr w:rsidR="00202847" w:rsidRPr="009E468F" w14:paraId="4FD8CF04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568C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8.2.2.1.2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F09B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498B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2E2A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C86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E4D7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NR-DC and SRB3</w:t>
            </w:r>
          </w:p>
        </w:tc>
      </w:tr>
      <w:tr w:rsidR="00202847" w:rsidRPr="009E468F" w14:paraId="62C26D9D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AE29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482F57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Split SRB Establishment and Release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CEB48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AF85C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694AC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237E5781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05C9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8.2.2.2.1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E37C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Split SRB Establishment and Release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E25D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ED37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323E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 and PDCP duplication over split SRB1/2</w:t>
            </w:r>
          </w:p>
        </w:tc>
      </w:tr>
      <w:tr w:rsidR="00202847" w:rsidRPr="009E468F" w14:paraId="3D08D22C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EFC7AE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C338E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2A428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056A4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8AFB0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5D4CA2AC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B6A8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8.2.2.3.1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083F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4215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20BC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C23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7E92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 and SRB3 and (UL transmission via either MCG path or SCG path for the split SRB)</w:t>
            </w:r>
          </w:p>
        </w:tc>
      </w:tr>
      <w:tr w:rsidR="00202847" w:rsidRPr="009E468F" w14:paraId="4C93F090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97A8C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F336F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proofErr w:type="spellStart"/>
            <w:r w:rsidRPr="00202847">
              <w:rPr>
                <w:sz w:val="16"/>
                <w:szCs w:val="16"/>
              </w:rPr>
              <w:t>PSCell</w:t>
            </w:r>
            <w:proofErr w:type="spellEnd"/>
            <w:r w:rsidRPr="00202847">
              <w:rPr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51CB6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B67D4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0B1791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10240215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AAD0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8.2.2.4.1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D9FB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202847">
              <w:rPr>
                <w:b w:val="0"/>
                <w:sz w:val="16"/>
                <w:szCs w:val="16"/>
              </w:rPr>
              <w:t>PSCell</w:t>
            </w:r>
            <w:proofErr w:type="spellEnd"/>
            <w:r w:rsidRPr="00202847">
              <w:rPr>
                <w:b w:val="0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6C05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BCC8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0AA4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</w:t>
            </w:r>
          </w:p>
        </w:tc>
      </w:tr>
      <w:tr w:rsidR="00202847" w:rsidRPr="009E468F" w14:paraId="3E08DE34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A490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8.2.2.4.2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065A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202847">
              <w:rPr>
                <w:b w:val="0"/>
                <w:sz w:val="16"/>
                <w:szCs w:val="16"/>
              </w:rPr>
              <w:t>PSCell</w:t>
            </w:r>
            <w:proofErr w:type="spellEnd"/>
            <w:r w:rsidRPr="00202847">
              <w:rPr>
                <w:b w:val="0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5C99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325F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C80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49B8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NR-DC</w:t>
            </w:r>
          </w:p>
        </w:tc>
      </w:tr>
      <w:tr w:rsidR="003B48C9" w:rsidRPr="009E468F" w14:paraId="470ED201" w14:textId="77777777" w:rsidTr="00202847">
        <w:trPr>
          <w:tblHeader/>
          <w:jc w:val="center"/>
          <w:ins w:id="12" w:author="Microsoft 帐户" w:date="2021-10-29T18:17:00Z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69AC" w14:textId="3CB824B9" w:rsidR="003B48C9" w:rsidRPr="00202847" w:rsidRDefault="003B48C9" w:rsidP="00202847">
            <w:pPr>
              <w:pStyle w:val="TAH"/>
              <w:jc w:val="left"/>
              <w:rPr>
                <w:ins w:id="13" w:author="Microsoft 帐户" w:date="2021-10-29T18:17:00Z"/>
                <w:b w:val="0"/>
                <w:sz w:val="16"/>
                <w:szCs w:val="16"/>
              </w:rPr>
            </w:pPr>
            <w:ins w:id="14" w:author="Microsoft 帐户" w:date="2021-10-29T18:17:00Z">
              <w:r w:rsidRPr="003B48C9">
                <w:rPr>
                  <w:b w:val="0"/>
                  <w:sz w:val="16"/>
                  <w:szCs w:val="16"/>
                </w:rPr>
                <w:t>8.2.2.4.3</w:t>
              </w:r>
            </w:ins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E039" w14:textId="32CFD227" w:rsidR="003B48C9" w:rsidRPr="00202847" w:rsidRDefault="003B48C9" w:rsidP="00202847">
            <w:pPr>
              <w:pStyle w:val="TAH"/>
              <w:jc w:val="left"/>
              <w:rPr>
                <w:ins w:id="15" w:author="Microsoft 帐户" w:date="2021-10-29T18:17:00Z"/>
                <w:b w:val="0"/>
                <w:sz w:val="16"/>
                <w:szCs w:val="16"/>
              </w:rPr>
            </w:pPr>
            <w:proofErr w:type="spellStart"/>
            <w:ins w:id="16" w:author="Microsoft 帐户" w:date="2021-10-29T18:17:00Z">
              <w:r w:rsidRPr="003B48C9">
                <w:rPr>
                  <w:b w:val="0"/>
                  <w:sz w:val="16"/>
                  <w:szCs w:val="16"/>
                </w:rPr>
                <w:t>PSCell</w:t>
              </w:r>
              <w:proofErr w:type="spellEnd"/>
              <w:r w:rsidRPr="003B48C9">
                <w:rPr>
                  <w:b w:val="0"/>
                  <w:sz w:val="16"/>
                  <w:szCs w:val="16"/>
                </w:rPr>
                <w:t xml:space="preserve"> addition, modification and release / SCG DRB / NE-DC</w:t>
              </w:r>
            </w:ins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C466" w14:textId="775820F1" w:rsidR="003B48C9" w:rsidRPr="00F706AA" w:rsidRDefault="003B48C9" w:rsidP="00202847">
            <w:pPr>
              <w:pStyle w:val="TAH"/>
              <w:rPr>
                <w:ins w:id="17" w:author="Microsoft 帐户" w:date="2021-10-29T18:17:00Z"/>
                <w:b w:val="0"/>
                <w:sz w:val="16"/>
                <w:szCs w:val="16"/>
              </w:rPr>
            </w:pPr>
            <w:ins w:id="18" w:author="Microsoft 帐户" w:date="2021-10-29T18:17:00Z">
              <w:r w:rsidRPr="00F706AA">
                <w:rPr>
                  <w:b w:val="0"/>
                  <w:sz w:val="16"/>
                  <w:szCs w:val="16"/>
                </w:rPr>
                <w:t>Rel-15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40CA" w14:textId="284DBF3D" w:rsidR="003B48C9" w:rsidRPr="00F706AA" w:rsidRDefault="00B96938" w:rsidP="00202847">
            <w:pPr>
              <w:pStyle w:val="TAH"/>
              <w:rPr>
                <w:ins w:id="19" w:author="Microsoft 帐户" w:date="2021-10-29T18:17:00Z"/>
                <w:b w:val="0"/>
                <w:sz w:val="16"/>
                <w:szCs w:val="16"/>
              </w:rPr>
            </w:pPr>
            <w:ins w:id="20" w:author="Microsoft 帐户" w:date="2021-10-29T18:21:00Z">
              <w:r>
                <w:rPr>
                  <w:rFonts w:hint="eastAsia"/>
                  <w:b w:val="0"/>
                  <w:sz w:val="16"/>
                  <w:szCs w:val="16"/>
                  <w:lang w:eastAsia="zh-CN"/>
                </w:rPr>
                <w:t>C</w:t>
              </w:r>
              <w:r>
                <w:rPr>
                  <w:b w:val="0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6703" w14:textId="2C2FDE3B" w:rsidR="003B48C9" w:rsidRPr="00CB6D96" w:rsidRDefault="00E262CD" w:rsidP="00202847">
            <w:pPr>
              <w:pStyle w:val="TAH"/>
              <w:jc w:val="left"/>
              <w:rPr>
                <w:ins w:id="21" w:author="Microsoft 帐户" w:date="2021-10-29T18:17:00Z"/>
                <w:b w:val="0"/>
                <w:sz w:val="16"/>
                <w:szCs w:val="16"/>
              </w:rPr>
            </w:pPr>
            <w:ins w:id="22" w:author="Microsoft 帐户" w:date="2021-10-29T18:20:00Z">
              <w:r w:rsidRPr="00BB4F3A">
                <w:rPr>
                  <w:b w:val="0"/>
                  <w:sz w:val="16"/>
                  <w:szCs w:val="16"/>
                </w:rPr>
                <w:t>UEs supporting</w:t>
              </w:r>
              <w:r>
                <w:rPr>
                  <w:b w:val="0"/>
                  <w:sz w:val="16"/>
                  <w:szCs w:val="16"/>
                </w:rPr>
                <w:t xml:space="preserve"> </w:t>
              </w:r>
              <w:r w:rsidRPr="003B48C9">
                <w:rPr>
                  <w:b w:val="0"/>
                  <w:sz w:val="16"/>
                  <w:szCs w:val="16"/>
                </w:rPr>
                <w:t>NE-DC</w:t>
              </w:r>
            </w:ins>
          </w:p>
        </w:tc>
      </w:tr>
      <w:tr w:rsidR="00202847" w:rsidRPr="009E468F" w14:paraId="0534FA62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4139DE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8.2.2.5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5F6B4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proofErr w:type="spellStart"/>
            <w:r w:rsidRPr="00202847">
              <w:rPr>
                <w:sz w:val="16"/>
                <w:szCs w:val="16"/>
              </w:rPr>
              <w:t>PSCell</w:t>
            </w:r>
            <w:proofErr w:type="spellEnd"/>
            <w:r w:rsidRPr="00202847">
              <w:rPr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63760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72B81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CAE3B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43BC6B48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3946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8.2.2.5.1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0AB2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202847">
              <w:rPr>
                <w:b w:val="0"/>
                <w:sz w:val="16"/>
                <w:szCs w:val="16"/>
              </w:rPr>
              <w:t>PSCell</w:t>
            </w:r>
            <w:proofErr w:type="spellEnd"/>
            <w:r w:rsidRPr="00202847">
              <w:rPr>
                <w:b w:val="0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2774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7058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CCB1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</w:t>
            </w:r>
          </w:p>
        </w:tc>
      </w:tr>
      <w:tr w:rsidR="00202847" w:rsidRPr="009E468F" w14:paraId="6F8F8501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7FDA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8.2.2.5.2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87BE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202847">
              <w:rPr>
                <w:b w:val="0"/>
                <w:sz w:val="16"/>
                <w:szCs w:val="16"/>
              </w:rPr>
              <w:t>PSCell</w:t>
            </w:r>
            <w:proofErr w:type="spellEnd"/>
            <w:r w:rsidRPr="00202847">
              <w:rPr>
                <w:b w:val="0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4AAF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DA10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C80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8462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NR-DC</w:t>
            </w:r>
          </w:p>
        </w:tc>
      </w:tr>
      <w:tr w:rsidR="003B48C9" w:rsidRPr="009E468F" w14:paraId="10BC0F08" w14:textId="77777777" w:rsidTr="00202847">
        <w:trPr>
          <w:tblHeader/>
          <w:jc w:val="center"/>
          <w:ins w:id="23" w:author="Microsoft 帐户" w:date="2021-10-29T18:17:00Z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AB37" w14:textId="51264C88" w:rsidR="003B48C9" w:rsidRPr="00202847" w:rsidRDefault="003B48C9" w:rsidP="00202847">
            <w:pPr>
              <w:pStyle w:val="TAH"/>
              <w:jc w:val="left"/>
              <w:rPr>
                <w:ins w:id="24" w:author="Microsoft 帐户" w:date="2021-10-29T18:17:00Z"/>
                <w:b w:val="0"/>
                <w:sz w:val="16"/>
                <w:szCs w:val="16"/>
              </w:rPr>
            </w:pPr>
            <w:ins w:id="25" w:author="Microsoft 帐户" w:date="2021-10-29T18:18:00Z">
              <w:r w:rsidRPr="003B48C9">
                <w:rPr>
                  <w:b w:val="0"/>
                  <w:sz w:val="16"/>
                  <w:szCs w:val="16"/>
                </w:rPr>
                <w:t>8.2.2.5.3</w:t>
              </w:r>
            </w:ins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20DD" w14:textId="2195E470" w:rsidR="003B48C9" w:rsidRPr="00202847" w:rsidRDefault="003B48C9" w:rsidP="00202847">
            <w:pPr>
              <w:pStyle w:val="TAH"/>
              <w:jc w:val="left"/>
              <w:rPr>
                <w:ins w:id="26" w:author="Microsoft 帐户" w:date="2021-10-29T18:17:00Z"/>
                <w:b w:val="0"/>
                <w:sz w:val="16"/>
                <w:szCs w:val="16"/>
              </w:rPr>
            </w:pPr>
            <w:proofErr w:type="spellStart"/>
            <w:ins w:id="27" w:author="Microsoft 帐户" w:date="2021-10-29T18:18:00Z">
              <w:r w:rsidRPr="003B48C9">
                <w:rPr>
                  <w:b w:val="0"/>
                  <w:sz w:val="16"/>
                  <w:szCs w:val="16"/>
                </w:rPr>
                <w:t>PSCell</w:t>
              </w:r>
              <w:proofErr w:type="spellEnd"/>
              <w:r w:rsidRPr="003B48C9">
                <w:rPr>
                  <w:b w:val="0"/>
                  <w:sz w:val="16"/>
                  <w:szCs w:val="16"/>
                </w:rPr>
                <w:t xml:space="preserve"> addition, modification and release / Split DRB / NE-DC</w:t>
              </w:r>
            </w:ins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ADDB" w14:textId="1F77C227" w:rsidR="003B48C9" w:rsidRPr="00F706AA" w:rsidRDefault="003B48C9" w:rsidP="00202847">
            <w:pPr>
              <w:pStyle w:val="TAH"/>
              <w:rPr>
                <w:ins w:id="28" w:author="Microsoft 帐户" w:date="2021-10-29T18:17:00Z"/>
                <w:b w:val="0"/>
                <w:sz w:val="16"/>
                <w:szCs w:val="16"/>
              </w:rPr>
            </w:pPr>
            <w:ins w:id="29" w:author="Microsoft 帐户" w:date="2021-10-29T18:18:00Z">
              <w:r w:rsidRPr="00F706AA">
                <w:rPr>
                  <w:b w:val="0"/>
                  <w:sz w:val="16"/>
                  <w:szCs w:val="16"/>
                </w:rPr>
                <w:t>Rel-15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6FCB" w14:textId="2372801B" w:rsidR="003B48C9" w:rsidRPr="00F706AA" w:rsidRDefault="00B96938" w:rsidP="00202847">
            <w:pPr>
              <w:pStyle w:val="TAH"/>
              <w:rPr>
                <w:ins w:id="30" w:author="Microsoft 帐户" w:date="2021-10-29T18:17:00Z"/>
                <w:rFonts w:hint="eastAsia"/>
                <w:b w:val="0"/>
                <w:sz w:val="16"/>
                <w:szCs w:val="16"/>
                <w:lang w:eastAsia="zh-CN"/>
              </w:rPr>
            </w:pPr>
            <w:ins w:id="31" w:author="Microsoft 帐户" w:date="2021-10-29T18:21:00Z">
              <w:r>
                <w:rPr>
                  <w:rFonts w:hint="eastAsia"/>
                  <w:b w:val="0"/>
                  <w:sz w:val="16"/>
                  <w:szCs w:val="16"/>
                  <w:lang w:eastAsia="zh-CN"/>
                </w:rPr>
                <w:t>C</w:t>
              </w:r>
              <w:r>
                <w:rPr>
                  <w:b w:val="0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924A" w14:textId="436D51E1" w:rsidR="003B48C9" w:rsidRPr="00CB6D96" w:rsidRDefault="00E262CD" w:rsidP="00202847">
            <w:pPr>
              <w:pStyle w:val="TAH"/>
              <w:jc w:val="left"/>
              <w:rPr>
                <w:ins w:id="32" w:author="Microsoft 帐户" w:date="2021-10-29T18:17:00Z"/>
                <w:b w:val="0"/>
                <w:sz w:val="16"/>
                <w:szCs w:val="16"/>
              </w:rPr>
            </w:pPr>
            <w:ins w:id="33" w:author="Microsoft 帐户" w:date="2021-10-29T18:20:00Z">
              <w:r w:rsidRPr="00BB4F3A">
                <w:rPr>
                  <w:b w:val="0"/>
                  <w:sz w:val="16"/>
                  <w:szCs w:val="16"/>
                </w:rPr>
                <w:t>UEs supporting</w:t>
              </w:r>
              <w:r>
                <w:rPr>
                  <w:b w:val="0"/>
                  <w:sz w:val="16"/>
                  <w:szCs w:val="16"/>
                </w:rPr>
                <w:t xml:space="preserve"> </w:t>
              </w:r>
              <w:r w:rsidRPr="003B48C9">
                <w:rPr>
                  <w:b w:val="0"/>
                  <w:sz w:val="16"/>
                  <w:szCs w:val="16"/>
                </w:rPr>
                <w:t>NE-DC</w:t>
              </w:r>
            </w:ins>
          </w:p>
        </w:tc>
      </w:tr>
      <w:tr w:rsidR="00202847" w:rsidRPr="009E468F" w14:paraId="77940F86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E7CA8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8.2.2.6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13EA1" w14:textId="77777777" w:rsidR="00202847" w:rsidRPr="00202847" w:rsidRDefault="00202847" w:rsidP="00202847">
            <w:pPr>
              <w:pStyle w:val="TAH"/>
              <w:jc w:val="left"/>
              <w:rPr>
                <w:sz w:val="16"/>
                <w:szCs w:val="16"/>
              </w:rPr>
            </w:pPr>
            <w:r w:rsidRPr="00202847">
              <w:rPr>
                <w:sz w:val="16"/>
                <w:szCs w:val="16"/>
              </w:rPr>
              <w:t>Bearer Modification / MCG DRB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C7B3C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5070FA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B3242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202847" w:rsidRPr="009E468F" w14:paraId="213067CC" w14:textId="77777777" w:rsidTr="00202847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48A22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8.2.2.6.1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F6F8" w14:textId="77777777" w:rsidR="00202847" w:rsidRPr="00202847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202847">
              <w:rPr>
                <w:b w:val="0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5FE9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A42FC" w14:textId="77777777" w:rsidR="00202847" w:rsidRPr="00F706AA" w:rsidRDefault="00202847" w:rsidP="00202847">
            <w:pPr>
              <w:pStyle w:val="TAH"/>
              <w:rPr>
                <w:b w:val="0"/>
                <w:sz w:val="16"/>
                <w:szCs w:val="16"/>
              </w:rPr>
            </w:pPr>
            <w:r w:rsidRPr="00F706AA">
              <w:rPr>
                <w:b w:val="0"/>
                <w:sz w:val="16"/>
                <w:szCs w:val="16"/>
              </w:rPr>
              <w:t>C01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B97B" w14:textId="77777777" w:rsidR="00202847" w:rsidRPr="00CB6D96" w:rsidRDefault="00202847" w:rsidP="0020284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B6D96">
              <w:rPr>
                <w:b w:val="0"/>
                <w:sz w:val="16"/>
                <w:szCs w:val="16"/>
              </w:rPr>
              <w:t>UEs supporting EN-DC</w:t>
            </w:r>
          </w:p>
        </w:tc>
      </w:tr>
    </w:tbl>
    <w:p w14:paraId="6EE4F3A4" w14:textId="3BD36DCB" w:rsidR="00046863" w:rsidRDefault="00BC572C">
      <w:pPr>
        <w:rPr>
          <w:noProof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  <w:bookmarkStart w:id="34" w:name="_GoBack"/>
      <w:bookmarkEnd w:id="34"/>
    </w:p>
    <w:p w14:paraId="4D0F4D5A" w14:textId="1AD79D84" w:rsidR="007A27E5" w:rsidRPr="007A27E5" w:rsidRDefault="007A27E5" w:rsidP="007A27E5">
      <w:pPr>
        <w:pStyle w:val="TH"/>
        <w:rPr>
          <w:ins w:id="35" w:author="Microsoft 帐户" w:date="2021-10-29T18:22:00Z"/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7A27E5" w:rsidRPr="009E468F" w14:paraId="178B274A" w14:textId="77777777" w:rsidTr="00507E51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B018239" w14:textId="77777777" w:rsidR="007A27E5" w:rsidRPr="009E468F" w:rsidRDefault="007A27E5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3ED6CDE" w14:textId="77777777" w:rsidR="007A27E5" w:rsidRPr="009E468F" w:rsidRDefault="007A27E5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6766846" w14:textId="77777777" w:rsidR="007A27E5" w:rsidRPr="009E468F" w:rsidRDefault="007A27E5" w:rsidP="00507E5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A27E5" w:rsidRPr="009E468F" w14:paraId="6242B753" w14:textId="77777777" w:rsidTr="007A27E5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DC81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1B4D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33C08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7A27E5" w:rsidRPr="009E468F" w14:paraId="1144E510" w14:textId="77777777" w:rsidTr="007A27E5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E2BD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429B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F4E5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7A27E5" w:rsidRPr="009E468F" w14:paraId="2A84E2DE" w14:textId="77777777" w:rsidTr="007A27E5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518F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9E02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A25F" w14:textId="77777777" w:rsidR="007A27E5" w:rsidRPr="007A27E5" w:rsidRDefault="007A27E5" w:rsidP="007A27E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7E5">
              <w:rPr>
                <w:b w:val="0"/>
                <w:sz w:val="16"/>
                <w:szCs w:val="16"/>
              </w:rPr>
              <w:t>UEs supporting 5G Core and inter-band CA and RRC_INACTIVE</w:t>
            </w:r>
          </w:p>
        </w:tc>
      </w:tr>
      <w:tr w:rsidR="001152B8" w:rsidRPr="009E468F" w14:paraId="624C7140" w14:textId="77777777" w:rsidTr="007A27E5">
        <w:trPr>
          <w:tblHeader/>
          <w:jc w:val="center"/>
          <w:ins w:id="36" w:author="Microsoft 帐户" w:date="2021-10-29T18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496B" w14:textId="33B406ED" w:rsidR="001152B8" w:rsidRPr="007A27E5" w:rsidRDefault="001152B8" w:rsidP="001152B8">
            <w:pPr>
              <w:pStyle w:val="TAH"/>
              <w:jc w:val="left"/>
              <w:rPr>
                <w:ins w:id="37" w:author="Microsoft 帐户" w:date="2021-10-29T18:23:00Z"/>
                <w:b w:val="0"/>
                <w:sz w:val="16"/>
                <w:szCs w:val="16"/>
              </w:rPr>
            </w:pPr>
            <w:ins w:id="38" w:author="Microsoft 帐户" w:date="2021-10-29T18:23:00Z">
              <w:r>
                <w:rPr>
                  <w:rFonts w:hint="eastAsia"/>
                  <w:b w:val="0"/>
                  <w:sz w:val="16"/>
                  <w:szCs w:val="16"/>
                  <w:lang w:eastAsia="zh-CN"/>
                </w:rPr>
                <w:t>C</w:t>
              </w:r>
              <w:r>
                <w:rPr>
                  <w:b w:val="0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5B0C" w14:textId="7F0746D2" w:rsidR="001152B8" w:rsidRPr="001152B8" w:rsidRDefault="002E68B4" w:rsidP="001152B8">
            <w:pPr>
              <w:pStyle w:val="TAH"/>
              <w:jc w:val="left"/>
              <w:rPr>
                <w:ins w:id="39" w:author="Microsoft 帐户" w:date="2021-10-29T18:23:00Z"/>
                <w:b w:val="0"/>
                <w:sz w:val="16"/>
                <w:szCs w:val="16"/>
              </w:rPr>
            </w:pPr>
            <w:ins w:id="40" w:author="Microsoft 帐户" w:date="2021-10-29T18:24:00Z">
              <w:r w:rsidRPr="002E68B4">
                <w:rPr>
                  <w:b w:val="0"/>
                  <w:sz w:val="16"/>
                  <w:szCs w:val="16"/>
                </w:rPr>
                <w:t>IF A.4.1-</w:t>
              </w:r>
            </w:ins>
            <w:ins w:id="41" w:author="Microsoft 帐户" w:date="2021-10-29T18:28:00Z">
              <w:r w:rsidRPr="002E68B4">
                <w:rPr>
                  <w:b w:val="0"/>
                  <w:sz w:val="16"/>
                  <w:szCs w:val="16"/>
                  <w:rPrChange w:id="42" w:author="Microsoft 帐户" w:date="2021-10-29T18:28:00Z">
                    <w:rPr>
                      <w:sz w:val="16"/>
                      <w:szCs w:val="16"/>
                    </w:rPr>
                  </w:rPrChange>
                </w:rPr>
                <w:t>3/</w:t>
              </w:r>
              <w:r w:rsidRPr="002E68B4">
                <w:rPr>
                  <w:b w:val="0"/>
                  <w:sz w:val="16"/>
                  <w:szCs w:val="16"/>
                  <w:rPrChange w:id="43" w:author="Microsoft 帐户" w:date="2021-10-29T18:28:00Z">
                    <w:rPr>
                      <w:sz w:val="16"/>
                      <w:szCs w:val="16"/>
                    </w:rPr>
                  </w:rPrChange>
                </w:rPr>
                <w:t>3</w:t>
              </w:r>
            </w:ins>
            <w:ins w:id="44" w:author="Microsoft 帐户" w:date="2021-10-29T18:24:00Z">
              <w:r w:rsidR="001152B8" w:rsidRPr="001152B8">
                <w:rPr>
                  <w:b w:val="0"/>
                  <w:sz w:val="16"/>
                  <w:szCs w:val="16"/>
                  <w:rPrChange w:id="45" w:author="Microsoft 帐户" w:date="2021-10-29T18:24:00Z">
                    <w:rPr>
                      <w:sz w:val="16"/>
                      <w:szCs w:val="16"/>
                    </w:rPr>
                  </w:rPrChange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B8A4" w14:textId="5DC8A720" w:rsidR="001152B8" w:rsidRPr="001152B8" w:rsidRDefault="001152B8" w:rsidP="001152B8">
            <w:pPr>
              <w:pStyle w:val="TAH"/>
              <w:jc w:val="left"/>
              <w:rPr>
                <w:ins w:id="46" w:author="Microsoft 帐户" w:date="2021-10-29T18:23:00Z"/>
                <w:b w:val="0"/>
                <w:sz w:val="16"/>
                <w:szCs w:val="16"/>
              </w:rPr>
            </w:pPr>
            <w:ins w:id="47" w:author="Microsoft 帐户" w:date="2021-10-29T18:24:00Z">
              <w:r w:rsidRPr="001152B8">
                <w:rPr>
                  <w:rFonts w:cs="Arial"/>
                  <w:b w:val="0"/>
                  <w:sz w:val="16"/>
                  <w:szCs w:val="16"/>
                </w:rPr>
                <w:t>UEs supporting N</w:t>
              </w:r>
              <w:r>
                <w:rPr>
                  <w:rFonts w:cs="Arial"/>
                  <w:b w:val="0"/>
                  <w:sz w:val="16"/>
                  <w:szCs w:val="16"/>
                </w:rPr>
                <w:t>E</w:t>
              </w:r>
              <w:r w:rsidRPr="001152B8">
                <w:rPr>
                  <w:rFonts w:cs="Arial"/>
                  <w:b w:val="0"/>
                  <w:sz w:val="16"/>
                  <w:szCs w:val="16"/>
                  <w:rPrChange w:id="48" w:author="Microsoft 帐户" w:date="2021-10-29T18:24:00Z">
                    <w:rPr>
                      <w:rFonts w:cs="Arial"/>
                      <w:sz w:val="16"/>
                      <w:szCs w:val="16"/>
                    </w:rPr>
                  </w:rPrChange>
                </w:rPr>
                <w:t>-DC</w:t>
              </w:r>
            </w:ins>
          </w:p>
        </w:tc>
      </w:tr>
    </w:tbl>
    <w:p w14:paraId="55F5F736" w14:textId="77777777" w:rsidR="007A27E5" w:rsidRPr="007A27E5" w:rsidRDefault="007A27E5">
      <w:pPr>
        <w:rPr>
          <w:noProof/>
        </w:rPr>
      </w:pPr>
    </w:p>
    <w:p w14:paraId="69D8C78B" w14:textId="3C6C0E9E" w:rsidR="00046863" w:rsidRDefault="0004686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0468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63"/>
    <w:rsid w:val="000A6394"/>
    <w:rsid w:val="000B7FED"/>
    <w:rsid w:val="000C038A"/>
    <w:rsid w:val="000C6598"/>
    <w:rsid w:val="000D44B3"/>
    <w:rsid w:val="001152B8"/>
    <w:rsid w:val="00145D43"/>
    <w:rsid w:val="00192C46"/>
    <w:rsid w:val="001A08B3"/>
    <w:rsid w:val="001A7B60"/>
    <w:rsid w:val="001B52F0"/>
    <w:rsid w:val="001B7A65"/>
    <w:rsid w:val="001E41F3"/>
    <w:rsid w:val="00200DD9"/>
    <w:rsid w:val="00202847"/>
    <w:rsid w:val="002152AB"/>
    <w:rsid w:val="0026004D"/>
    <w:rsid w:val="002640DD"/>
    <w:rsid w:val="00275D12"/>
    <w:rsid w:val="00284FEB"/>
    <w:rsid w:val="002860C4"/>
    <w:rsid w:val="002B5741"/>
    <w:rsid w:val="002E3918"/>
    <w:rsid w:val="002E472E"/>
    <w:rsid w:val="002E68B4"/>
    <w:rsid w:val="00305409"/>
    <w:rsid w:val="003609EF"/>
    <w:rsid w:val="0036231A"/>
    <w:rsid w:val="00374DD4"/>
    <w:rsid w:val="003B48C9"/>
    <w:rsid w:val="003E1A36"/>
    <w:rsid w:val="00410371"/>
    <w:rsid w:val="004242F1"/>
    <w:rsid w:val="004B75B7"/>
    <w:rsid w:val="004F4DD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1AC5"/>
    <w:rsid w:val="00792342"/>
    <w:rsid w:val="007977A8"/>
    <w:rsid w:val="007A27E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910"/>
    <w:rsid w:val="009E3297"/>
    <w:rsid w:val="009F25FB"/>
    <w:rsid w:val="009F734F"/>
    <w:rsid w:val="00A246B6"/>
    <w:rsid w:val="00A276F1"/>
    <w:rsid w:val="00A47E70"/>
    <w:rsid w:val="00A50CF0"/>
    <w:rsid w:val="00A7671C"/>
    <w:rsid w:val="00AA2CBC"/>
    <w:rsid w:val="00AC5820"/>
    <w:rsid w:val="00AD1CD8"/>
    <w:rsid w:val="00B15843"/>
    <w:rsid w:val="00B258BB"/>
    <w:rsid w:val="00B67B97"/>
    <w:rsid w:val="00B968C8"/>
    <w:rsid w:val="00B96938"/>
    <w:rsid w:val="00BA3EC5"/>
    <w:rsid w:val="00BA51D9"/>
    <w:rsid w:val="00BB4F3A"/>
    <w:rsid w:val="00BB5DFC"/>
    <w:rsid w:val="00BC572C"/>
    <w:rsid w:val="00BD279D"/>
    <w:rsid w:val="00BD6BB8"/>
    <w:rsid w:val="00C66BA2"/>
    <w:rsid w:val="00C95985"/>
    <w:rsid w:val="00CB6D96"/>
    <w:rsid w:val="00CC5026"/>
    <w:rsid w:val="00CC68D0"/>
    <w:rsid w:val="00D03F9A"/>
    <w:rsid w:val="00D06D51"/>
    <w:rsid w:val="00D24991"/>
    <w:rsid w:val="00D50255"/>
    <w:rsid w:val="00D66520"/>
    <w:rsid w:val="00DB19B4"/>
    <w:rsid w:val="00DE34CF"/>
    <w:rsid w:val="00E13F3D"/>
    <w:rsid w:val="00E262CD"/>
    <w:rsid w:val="00E34898"/>
    <w:rsid w:val="00EA0A75"/>
    <w:rsid w:val="00EA7567"/>
    <w:rsid w:val="00EB09B7"/>
    <w:rsid w:val="00EE7D7C"/>
    <w:rsid w:val="00F25D98"/>
    <w:rsid w:val="00F300FB"/>
    <w:rsid w:val="00F65D95"/>
    <w:rsid w:val="00F706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468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28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284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028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26DBE-3D70-42B2-B5AC-0ED6A51F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678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30</cp:revision>
  <cp:lastPrinted>1899-12-31T23:00:00Z</cp:lastPrinted>
  <dcterms:created xsi:type="dcterms:W3CDTF">2020-02-03T08:32:00Z</dcterms:created>
  <dcterms:modified xsi:type="dcterms:W3CDTF">2021-10-29T10:29:00Z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R5-216795</vt:lpwstr>
  </property>
  <property fmtid="{D5CDD505-2E9C-101B-9397-08002B2CF9AE}" pid="10" name="Spec#">
    <vt:lpwstr>38.523-2</vt:lpwstr>
  </property>
  <property fmtid="{D5CDD505-2E9C-101B-9397-08002B2CF9AE}" pid="11" name="Cr#">
    <vt:lpwstr>0178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