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45DBD">
        <w:fldChar w:fldCharType="begin"/>
      </w:r>
      <w:r w:rsidR="00645DBD">
        <w:instrText xml:space="preserve"> DOCPROPERTY  TSG/WGRef  \* MERGEFORMAT </w:instrText>
      </w:r>
      <w:r w:rsidR="00645DBD">
        <w:fldChar w:fldCharType="separate"/>
      </w:r>
      <w:r w:rsidR="003609EF">
        <w:rPr>
          <w:b/>
          <w:noProof/>
          <w:sz w:val="24"/>
        </w:rPr>
        <w:t>RAN5</w:t>
      </w:r>
      <w:r w:rsidR="00645DB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45DBD">
        <w:fldChar w:fldCharType="begin"/>
      </w:r>
      <w:r w:rsidR="00645DBD">
        <w:instrText xml:space="preserve"> DOCPROPERTY  MtgSeq  \* MERGEFORMAT </w:instrText>
      </w:r>
      <w:r w:rsidR="00645DBD">
        <w:fldChar w:fldCharType="separate"/>
      </w:r>
      <w:r w:rsidR="00EB09B7" w:rsidRPr="00EB09B7">
        <w:rPr>
          <w:b/>
          <w:noProof/>
          <w:sz w:val="24"/>
        </w:rPr>
        <w:t>93</w:t>
      </w:r>
      <w:r w:rsidR="00645DBD">
        <w:rPr>
          <w:b/>
          <w:noProof/>
          <w:sz w:val="24"/>
        </w:rPr>
        <w:fldChar w:fldCharType="end"/>
      </w:r>
      <w:r w:rsidR="00645DBD">
        <w:fldChar w:fldCharType="begin"/>
      </w:r>
      <w:r w:rsidR="00645DBD">
        <w:instrText xml:space="preserve"> DOCPROPERTY  MtgTitle  \* MERGEFORMAT </w:instrText>
      </w:r>
      <w:r w:rsidR="00645DBD">
        <w:fldChar w:fldCharType="separate"/>
      </w:r>
      <w:r w:rsidR="00EB09B7">
        <w:rPr>
          <w:b/>
          <w:noProof/>
          <w:sz w:val="24"/>
        </w:rPr>
        <w:t>-e</w:t>
      </w:r>
      <w:r w:rsidR="00645DB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45DBD">
        <w:fldChar w:fldCharType="begin"/>
      </w:r>
      <w:r w:rsidR="00645DBD">
        <w:instrText xml:space="preserve"> DOCPROPERTY  Tdoc#  \* MERGEFORMAT </w:instrText>
      </w:r>
      <w:r w:rsidR="00645DBD">
        <w:fldChar w:fldCharType="separate"/>
      </w:r>
      <w:r w:rsidR="00E13F3D" w:rsidRPr="00E13F3D">
        <w:rPr>
          <w:b/>
          <w:i/>
          <w:noProof/>
          <w:sz w:val="28"/>
        </w:rPr>
        <w:t>R5-216791</w:t>
      </w:r>
      <w:r w:rsidR="00645DBD">
        <w:rPr>
          <w:b/>
          <w:i/>
          <w:noProof/>
          <w:sz w:val="28"/>
        </w:rPr>
        <w:fldChar w:fldCharType="end"/>
      </w:r>
    </w:p>
    <w:p w14:paraId="7CB45193" w14:textId="77777777" w:rsidR="001E41F3" w:rsidRDefault="00645DB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Nov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45D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45DB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45D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45D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1F406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1F406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45D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of TC Title of NR SON/MDT for matching TC content in TC 8.1.6.2.4</w:t>
            </w:r>
            <w:r>
              <w:fldChar w:fldCharType="end"/>
            </w:r>
          </w:p>
        </w:tc>
      </w:tr>
      <w:tr w:rsidR="001E41F3" w14:paraId="05C08479" w14:textId="77777777" w:rsidTr="001F406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1F406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45D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CMCC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1F406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84E115" w:rsidR="001E41F3" w:rsidRDefault="001F406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645DBD">
              <w:fldChar w:fldCharType="begin"/>
            </w:r>
            <w:r w:rsidR="00645DBD">
              <w:instrText xml:space="preserve"> DOCPROPERTY  SourceIfTsg  \* MERGEFORMAT </w:instrText>
            </w:r>
            <w:r w:rsidR="00645DBD">
              <w:fldChar w:fldCharType="separate"/>
            </w:r>
            <w:r w:rsidR="00645DBD">
              <w:fldChar w:fldCharType="end"/>
            </w:r>
          </w:p>
        </w:tc>
      </w:tr>
      <w:tr w:rsidR="001E41F3" w14:paraId="76303739" w14:textId="77777777" w:rsidTr="001F406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1F406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45D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NR_SON_MDT-UEConTest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45D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2021-10-27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1F406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1F406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45D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45D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1F406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1F406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1F40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A0526B" w:rsidR="001E41F3" w:rsidRDefault="005A3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0726F7">
              <w:rPr>
                <w:noProof/>
              </w:rPr>
              <w:t xml:space="preserve">here </w:t>
            </w:r>
            <w:r>
              <w:rPr>
                <w:noProof/>
              </w:rPr>
              <w:t>is</w:t>
            </w:r>
            <w:r w:rsidRPr="000726F7">
              <w:rPr>
                <w:noProof/>
              </w:rPr>
              <w:t xml:space="preserve"> a mismatch between the TC title and the TC content</w:t>
            </w:r>
            <w:r>
              <w:rPr>
                <w:noProof/>
              </w:rPr>
              <w:t xml:space="preserve"> in </w:t>
            </w:r>
            <w:r>
              <w:t>8.1.6.2.4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1F4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1F4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55195D" w:rsidR="001E41F3" w:rsidRDefault="005A3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pdated the TC title </w:t>
            </w:r>
            <w:r>
              <w:rPr>
                <w:noProof/>
                <w:lang w:eastAsia="zh-CN"/>
              </w:rPr>
              <w:t xml:space="preserve">of </w:t>
            </w:r>
            <w:r>
              <w:t>8.1.6.2.4</w:t>
            </w:r>
            <w:r>
              <w:t xml:space="preserve"> </w:t>
            </w:r>
            <w:r>
              <w:rPr>
                <w:noProof/>
                <w:lang w:eastAsia="zh-CN"/>
              </w:rPr>
              <w:t xml:space="preserve">from </w:t>
            </w:r>
            <w:r w:rsidRPr="000726F7">
              <w:rPr>
                <w:noProof/>
                <w:lang w:eastAsia="zh-CN"/>
              </w:rPr>
              <w:t>Reporting of E-UTRA Inter-RAT handover</w:t>
            </w:r>
            <w:r>
              <w:rPr>
                <w:noProof/>
                <w:lang w:eastAsia="zh-CN"/>
              </w:rPr>
              <w:t xml:space="preserve"> to </w:t>
            </w:r>
            <w:r w:rsidRPr="000726F7">
              <w:rPr>
                <w:noProof/>
                <w:lang w:eastAsia="zh-CN"/>
              </w:rPr>
              <w:t>Reporting of E-UTRA Measurement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1F4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1F40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D0E103" w:rsidR="001E41F3" w:rsidRDefault="005A3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0726F7">
              <w:rPr>
                <w:noProof/>
              </w:rPr>
              <w:t xml:space="preserve">here </w:t>
            </w:r>
            <w:r>
              <w:rPr>
                <w:noProof/>
              </w:rPr>
              <w:t>is</w:t>
            </w:r>
            <w:r w:rsidRPr="000726F7">
              <w:rPr>
                <w:noProof/>
              </w:rPr>
              <w:t xml:space="preserve"> </w:t>
            </w:r>
            <w:r>
              <w:rPr>
                <w:noProof/>
              </w:rPr>
              <w:t xml:space="preserve">still </w:t>
            </w:r>
            <w:r w:rsidRPr="000726F7">
              <w:rPr>
                <w:noProof/>
              </w:rPr>
              <w:t>a mismatch between the TC title and the TC content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1F406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1F40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B383A9" w:rsidR="001E41F3" w:rsidRDefault="001F406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1F4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1F4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4062" w14:paraId="34ACE2EB" w14:textId="77777777" w:rsidTr="001F4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F4062" w:rsidRDefault="001F4062" w:rsidP="001F4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F4062" w:rsidRDefault="001F4062" w:rsidP="001F4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A043CE" w:rsidR="001F4062" w:rsidRDefault="001F4062" w:rsidP="001F4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F4062" w:rsidRDefault="001F4062" w:rsidP="001F40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F4062" w:rsidRDefault="001F4062" w:rsidP="001F40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4062" w14:paraId="446DDBAC" w14:textId="77777777" w:rsidTr="001F4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F4062" w:rsidRDefault="001F4062" w:rsidP="001F40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F4062" w:rsidRDefault="001F4062" w:rsidP="001F4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561E36" w:rsidR="001F4062" w:rsidRDefault="001F4062" w:rsidP="001F4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F4062" w:rsidRDefault="001F4062" w:rsidP="001F40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F4062" w:rsidRDefault="001F4062" w:rsidP="001F40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4062" w14:paraId="55C714D2" w14:textId="77777777" w:rsidTr="001F4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F4062" w:rsidRDefault="001F4062" w:rsidP="001F40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F4062" w:rsidRDefault="001F4062" w:rsidP="001F4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D1EF6F" w:rsidR="001F4062" w:rsidRDefault="001F4062" w:rsidP="001F4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F4062" w:rsidRDefault="001F4062" w:rsidP="001F40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F4062" w:rsidRDefault="001F4062" w:rsidP="001F40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4062" w14:paraId="60DF82CC" w14:textId="77777777" w:rsidTr="001F4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F4062" w:rsidRDefault="001F4062" w:rsidP="001F40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F4062" w:rsidRDefault="001F4062" w:rsidP="001F4062">
            <w:pPr>
              <w:pStyle w:val="CRCoverPage"/>
              <w:spacing w:after="0"/>
              <w:rPr>
                <w:noProof/>
              </w:rPr>
            </w:pPr>
          </w:p>
        </w:tc>
      </w:tr>
      <w:tr w:rsidR="001F4062" w14:paraId="556B87B6" w14:textId="77777777" w:rsidTr="001F40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F4062" w:rsidRDefault="001F4062" w:rsidP="001F4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F4062" w:rsidRDefault="001F4062" w:rsidP="001F40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F4062" w:rsidRPr="008863B9" w14:paraId="45BFE792" w14:textId="77777777" w:rsidTr="001F406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F4062" w:rsidRPr="008863B9" w:rsidRDefault="001F4062" w:rsidP="001F4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F4062" w:rsidRPr="008863B9" w:rsidRDefault="001F4062" w:rsidP="001F406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4062" w14:paraId="6C3DBC81" w14:textId="77777777" w:rsidTr="001F40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F4062" w:rsidRDefault="001F4062" w:rsidP="001F4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F4062" w:rsidRDefault="001F4062" w:rsidP="001F40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EF3543B" w:rsidR="001E41F3" w:rsidRDefault="003F5404">
      <w:pPr>
        <w:rPr>
          <w:b/>
          <w:noProof/>
          <w:color w:val="FF0000"/>
          <w:sz w:val="32"/>
          <w:szCs w:val="32"/>
        </w:rPr>
      </w:pPr>
      <w:r w:rsidRPr="00103D29">
        <w:rPr>
          <w:b/>
          <w:noProof/>
          <w:color w:val="FF0000"/>
          <w:sz w:val="32"/>
          <w:szCs w:val="32"/>
        </w:rPr>
        <w:lastRenderedPageBreak/>
        <w:t>&lt;&lt;&lt; START OF CHANGES &gt;&gt;&gt;</w:t>
      </w:r>
    </w:p>
    <w:p w14:paraId="37F34C0D" w14:textId="1C911600" w:rsidR="003F5404" w:rsidRPr="00F04098" w:rsidRDefault="00F04098" w:rsidP="00F04098">
      <w:pPr>
        <w:pStyle w:val="TH"/>
        <w:rPr>
          <w:rFonts w:eastAsia="宋体"/>
        </w:rPr>
      </w:pPr>
      <w:r w:rsidRPr="009E468F">
        <w:rPr>
          <w:rFonts w:eastAsia="宋体"/>
        </w:rPr>
        <w:t>Table 4.1-3a: Applicability of Protocol conformance RRC test cases, ref. TS 38.523-1 [2]</w:t>
      </w:r>
    </w:p>
    <w:tbl>
      <w:tblPr>
        <w:tblW w:w="102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"/>
        <w:gridCol w:w="1047"/>
        <w:gridCol w:w="45"/>
        <w:gridCol w:w="3452"/>
        <w:gridCol w:w="55"/>
        <w:gridCol w:w="755"/>
        <w:gridCol w:w="58"/>
        <w:gridCol w:w="1108"/>
        <w:gridCol w:w="70"/>
        <w:gridCol w:w="3514"/>
        <w:gridCol w:w="141"/>
      </w:tblGrid>
      <w:tr w:rsidR="00F04098" w:rsidRPr="009E468F" w14:paraId="4B36E8DB" w14:textId="77777777" w:rsidTr="00584878">
        <w:trPr>
          <w:gridAfter w:val="1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21C6837" w14:textId="77777777" w:rsidR="00F04098" w:rsidRPr="009E468F" w:rsidRDefault="00F04098" w:rsidP="0058487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/>
                <w:b/>
                <w:sz w:val="16"/>
                <w:szCs w:val="16"/>
              </w:rPr>
              <w:t>8.1.6.2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6D6E36A" w14:textId="77777777" w:rsidR="00F04098" w:rsidRPr="009E468F" w:rsidRDefault="00F04098" w:rsidP="00584878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/>
                <w:b/>
                <w:sz w:val="16"/>
                <w:szCs w:val="16"/>
              </w:rPr>
              <w:t>Inter-RAT MDT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CDF46C2" w14:textId="77777777" w:rsidR="00F04098" w:rsidRPr="009E468F" w:rsidRDefault="00F04098" w:rsidP="0058487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CAA2D82" w14:textId="77777777" w:rsidR="00F04098" w:rsidRPr="009E468F" w:rsidRDefault="00F04098" w:rsidP="0058487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7A0B46F" w14:textId="77777777" w:rsidR="00F04098" w:rsidRPr="009E468F" w:rsidRDefault="00F04098" w:rsidP="005848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04098" w:rsidRPr="009E468F" w14:paraId="4D8A1E43" w14:textId="77777777" w:rsidTr="00584878">
        <w:trPr>
          <w:gridAfter w:val="1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8FEDEE" w14:textId="77777777" w:rsidR="00F04098" w:rsidRPr="009E468F" w:rsidRDefault="00F04098" w:rsidP="00584878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A78B2A" w14:textId="77777777" w:rsidR="00F04098" w:rsidRPr="009E468F" w:rsidRDefault="00F04098" w:rsidP="00584878">
            <w:pPr>
              <w:pStyle w:val="TAL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Inter-RAT MDT / Immediate MDT / Periodic reporting of E-UTRAN/ Location information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92C3F0" w14:textId="77777777" w:rsidR="00F04098" w:rsidRPr="009E468F" w:rsidRDefault="00F04098" w:rsidP="0058487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73CDCB" w14:textId="77777777" w:rsidR="00F04098" w:rsidRPr="009E468F" w:rsidRDefault="00F04098" w:rsidP="0058487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C143</w:t>
            </w:r>
          </w:p>
        </w:tc>
        <w:tc>
          <w:tcPr>
            <w:tcW w:w="35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AAA509" w14:textId="77777777" w:rsidR="00F04098" w:rsidRPr="009E468F" w:rsidRDefault="00F04098" w:rsidP="005848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E-UTRA and standalone GNSS receiver to provide detailed location information</w:t>
            </w:r>
          </w:p>
        </w:tc>
      </w:tr>
      <w:tr w:rsidR="00F04098" w:rsidRPr="009E468F" w14:paraId="0DE0C2F0" w14:textId="77777777" w:rsidTr="00584878">
        <w:trPr>
          <w:gridAfter w:val="1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B7E1EE" w14:textId="77777777" w:rsidR="00F04098" w:rsidRPr="009E468F" w:rsidRDefault="00F04098" w:rsidP="00584878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8.1.6.2.2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634F64" w14:textId="77777777" w:rsidR="00F04098" w:rsidRPr="009E468F" w:rsidRDefault="00F04098" w:rsidP="00584878">
            <w:pPr>
              <w:pStyle w:val="TAL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Inter-RAT MDT / Logged MDT / E-UTRA Inter-RAT measurement, logging and reporting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E96055" w14:textId="77777777" w:rsidR="00F04098" w:rsidRPr="009E468F" w:rsidRDefault="00F04098" w:rsidP="0058487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216EC7" w14:textId="77777777" w:rsidR="00F04098" w:rsidRPr="009E468F" w:rsidRDefault="00F04098" w:rsidP="0058487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C144</w:t>
            </w:r>
          </w:p>
        </w:tc>
        <w:tc>
          <w:tcPr>
            <w:tcW w:w="35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A3903A" w14:textId="77777777" w:rsidR="00F04098" w:rsidRPr="009E468F" w:rsidRDefault="00F04098" w:rsidP="005848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E-UTRA and logged measurements in RRC_IDLE</w:t>
            </w:r>
            <w:r w:rsidRPr="009E468F">
              <w:rPr>
                <w:rFonts w:eastAsia="宋体"/>
                <w:sz w:val="16"/>
                <w:szCs w:val="16"/>
              </w:rPr>
              <w:t xml:space="preserve"> and RRC_INACTIVE</w:t>
            </w:r>
          </w:p>
        </w:tc>
      </w:tr>
      <w:tr w:rsidR="00F04098" w:rsidRPr="009E468F" w14:paraId="04338F7A" w14:textId="77777777" w:rsidTr="00584878">
        <w:trPr>
          <w:gridAfter w:val="1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A317B4" w14:textId="77777777" w:rsidR="00F04098" w:rsidRPr="009E468F" w:rsidRDefault="00F04098" w:rsidP="00584878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8.1.6.2.3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D115CE" w14:textId="77777777" w:rsidR="00F04098" w:rsidRPr="009E468F" w:rsidRDefault="00F04098" w:rsidP="00584878">
            <w:pPr>
              <w:pStyle w:val="TAL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Inter-RAT MDT / Radio Link Failure / Reporting at E-UTRA Inter-RAT handover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3E4946" w14:textId="77777777" w:rsidR="00F04098" w:rsidRPr="009E468F" w:rsidRDefault="00F04098" w:rsidP="0058487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8DA6D8" w14:textId="77777777" w:rsidR="00F04098" w:rsidRPr="009E468F" w:rsidRDefault="00F04098" w:rsidP="0058487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C32</w:t>
            </w:r>
          </w:p>
        </w:tc>
        <w:tc>
          <w:tcPr>
            <w:tcW w:w="35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4690F3" w14:textId="77777777" w:rsidR="00F04098" w:rsidRPr="009E468F" w:rsidRDefault="00F04098" w:rsidP="005848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E-UTRA</w:t>
            </w:r>
          </w:p>
        </w:tc>
      </w:tr>
      <w:tr w:rsidR="00F04098" w:rsidRPr="009E468F" w14:paraId="09C4559A" w14:textId="77777777" w:rsidTr="00584878">
        <w:trPr>
          <w:gridAfter w:val="1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13DC97" w14:textId="77777777" w:rsidR="00F04098" w:rsidRPr="009E468F" w:rsidRDefault="00F04098" w:rsidP="00584878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8.1.6.2.4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025936" w14:textId="18A752BC" w:rsidR="00F04098" w:rsidRPr="009E468F" w:rsidRDefault="00F04098" w:rsidP="00584878">
            <w:pPr>
              <w:pStyle w:val="TAL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 xml:space="preserve">Inter-RAT MDT / Connection Establishment Failure / Logging and reporting / </w:t>
            </w:r>
            <w:ins w:id="1" w:author="Microsoft 帐户" w:date="2021-10-27T16:16:00Z">
              <w:r w:rsidR="00D23D1C" w:rsidRPr="00D23D1C">
                <w:rPr>
                  <w:rFonts w:cs="Arial"/>
                  <w:bCs/>
                  <w:sz w:val="16"/>
                  <w:szCs w:val="16"/>
                </w:rPr>
                <w:t>Reporting of E-UTRA Measurement</w:t>
              </w:r>
            </w:ins>
            <w:del w:id="2" w:author="Microsoft 帐户" w:date="2021-10-27T16:16:00Z">
              <w:r w:rsidRPr="009E468F" w:rsidDel="00D23D1C">
                <w:rPr>
                  <w:rFonts w:cs="Arial"/>
                  <w:bCs/>
                  <w:sz w:val="16"/>
                  <w:szCs w:val="16"/>
                </w:rPr>
                <w:delText>Reporting of E-UTRA Inter-RAT handover</w:delText>
              </w:r>
            </w:del>
            <w:bookmarkStart w:id="3" w:name="_GoBack"/>
            <w:bookmarkEnd w:id="3"/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25239D" w14:textId="77777777" w:rsidR="00F04098" w:rsidRPr="009E468F" w:rsidRDefault="00F04098" w:rsidP="0058487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D42451" w14:textId="77777777" w:rsidR="00F04098" w:rsidRPr="009E468F" w:rsidRDefault="00F04098" w:rsidP="0058487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C32</w:t>
            </w:r>
          </w:p>
        </w:tc>
        <w:tc>
          <w:tcPr>
            <w:tcW w:w="35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81E894" w14:textId="77777777" w:rsidR="00F04098" w:rsidRPr="009E468F" w:rsidRDefault="00F04098" w:rsidP="005848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E-UTRA</w:t>
            </w:r>
          </w:p>
        </w:tc>
      </w:tr>
      <w:tr w:rsidR="00F04098" w:rsidRPr="009E468F" w14:paraId="76AFCAE3" w14:textId="77777777" w:rsidTr="00584878">
        <w:trPr>
          <w:gridBefore w:val="1"/>
          <w:wBefore w:w="32" w:type="dxa"/>
          <w:jc w:val="center"/>
        </w:trPr>
        <w:tc>
          <w:tcPr>
            <w:tcW w:w="1092" w:type="dxa"/>
            <w:gridSpan w:val="2"/>
            <w:shd w:val="clear" w:color="auto" w:fill="D9D9D9"/>
          </w:tcPr>
          <w:p w14:paraId="4C14B4A2" w14:textId="77777777" w:rsidR="00F04098" w:rsidRPr="009E468F" w:rsidRDefault="00F04098" w:rsidP="00584878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9E468F">
              <w:rPr>
                <w:b/>
                <w:sz w:val="16"/>
                <w:szCs w:val="16"/>
                <w:lang w:eastAsia="zh-CN"/>
              </w:rPr>
              <w:t>8.1.6.3</w:t>
            </w:r>
          </w:p>
        </w:tc>
        <w:tc>
          <w:tcPr>
            <w:tcW w:w="3507" w:type="dxa"/>
            <w:gridSpan w:val="2"/>
            <w:shd w:val="clear" w:color="auto" w:fill="D9D9D9"/>
          </w:tcPr>
          <w:p w14:paraId="516293D3" w14:textId="77777777" w:rsidR="00F04098" w:rsidRPr="009E468F" w:rsidRDefault="00F04098" w:rsidP="00584878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9E468F">
              <w:rPr>
                <w:b/>
                <w:sz w:val="16"/>
                <w:szCs w:val="16"/>
                <w:lang w:eastAsia="zh-CN"/>
              </w:rPr>
              <w:t>Inter-System MDT</w:t>
            </w:r>
          </w:p>
        </w:tc>
        <w:tc>
          <w:tcPr>
            <w:tcW w:w="813" w:type="dxa"/>
            <w:gridSpan w:val="2"/>
            <w:shd w:val="clear" w:color="auto" w:fill="D9D9D9"/>
          </w:tcPr>
          <w:p w14:paraId="4DCDF1D9" w14:textId="77777777" w:rsidR="00F04098" w:rsidRPr="009E468F" w:rsidRDefault="00F04098" w:rsidP="0058487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8" w:type="dxa"/>
            <w:gridSpan w:val="2"/>
            <w:shd w:val="clear" w:color="auto" w:fill="D9D9D9"/>
          </w:tcPr>
          <w:p w14:paraId="70C3F6C2" w14:textId="77777777" w:rsidR="00F04098" w:rsidRPr="009E468F" w:rsidRDefault="00F04098" w:rsidP="0058487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shd w:val="clear" w:color="auto" w:fill="D9D9D9"/>
          </w:tcPr>
          <w:p w14:paraId="28DE6405" w14:textId="77777777" w:rsidR="00F04098" w:rsidRPr="009E468F" w:rsidRDefault="00F04098" w:rsidP="005848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04098" w:rsidRPr="009E468F" w14:paraId="040724BA" w14:textId="77777777" w:rsidTr="00584878">
        <w:trPr>
          <w:gridBefore w:val="1"/>
          <w:wBefore w:w="32" w:type="dxa"/>
          <w:jc w:val="center"/>
        </w:trPr>
        <w:tc>
          <w:tcPr>
            <w:tcW w:w="1092" w:type="dxa"/>
            <w:gridSpan w:val="2"/>
            <w:shd w:val="clear" w:color="auto" w:fill="D9D9D9"/>
          </w:tcPr>
          <w:p w14:paraId="510753B6" w14:textId="77777777" w:rsidR="00F04098" w:rsidRPr="009E468F" w:rsidRDefault="00F04098" w:rsidP="00584878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9E468F">
              <w:rPr>
                <w:b/>
                <w:sz w:val="16"/>
                <w:szCs w:val="16"/>
                <w:lang w:eastAsia="zh-CN"/>
              </w:rPr>
              <w:t>8.1.6.3.1</w:t>
            </w:r>
          </w:p>
        </w:tc>
        <w:tc>
          <w:tcPr>
            <w:tcW w:w="3507" w:type="dxa"/>
            <w:gridSpan w:val="2"/>
            <w:shd w:val="clear" w:color="auto" w:fill="D9D9D9"/>
          </w:tcPr>
          <w:p w14:paraId="212340AA" w14:textId="77777777" w:rsidR="00F04098" w:rsidRPr="009E468F" w:rsidRDefault="00F04098" w:rsidP="00584878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9E468F">
              <w:rPr>
                <w:b/>
                <w:sz w:val="16"/>
                <w:szCs w:val="16"/>
                <w:lang w:eastAsia="zh-CN"/>
              </w:rPr>
              <w:t>Inter-System MDT / Immediate MDT</w:t>
            </w:r>
          </w:p>
        </w:tc>
        <w:tc>
          <w:tcPr>
            <w:tcW w:w="813" w:type="dxa"/>
            <w:gridSpan w:val="2"/>
            <w:shd w:val="clear" w:color="auto" w:fill="D9D9D9"/>
          </w:tcPr>
          <w:p w14:paraId="6074818A" w14:textId="77777777" w:rsidR="00F04098" w:rsidRPr="009E468F" w:rsidRDefault="00F04098" w:rsidP="0058487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8" w:type="dxa"/>
            <w:gridSpan w:val="2"/>
            <w:shd w:val="clear" w:color="auto" w:fill="D9D9D9"/>
          </w:tcPr>
          <w:p w14:paraId="709A656B" w14:textId="77777777" w:rsidR="00F04098" w:rsidRPr="009E468F" w:rsidRDefault="00F04098" w:rsidP="0058487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shd w:val="clear" w:color="auto" w:fill="D9D9D9"/>
          </w:tcPr>
          <w:p w14:paraId="6E31B55A" w14:textId="77777777" w:rsidR="00F04098" w:rsidRPr="009E468F" w:rsidRDefault="00F04098" w:rsidP="005848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04098" w:rsidRPr="009E468F" w14:paraId="207B02B8" w14:textId="77777777" w:rsidTr="00584878">
        <w:trPr>
          <w:gridBefore w:val="1"/>
          <w:wBefore w:w="32" w:type="dxa"/>
          <w:jc w:val="center"/>
        </w:trPr>
        <w:tc>
          <w:tcPr>
            <w:tcW w:w="10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189DC2" w14:textId="77777777" w:rsidR="00F04098" w:rsidRPr="009E468F" w:rsidRDefault="00F04098" w:rsidP="0058487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8.1.6.3.1.1</w:t>
            </w:r>
          </w:p>
        </w:tc>
        <w:tc>
          <w:tcPr>
            <w:tcW w:w="350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68D911" w14:textId="77777777" w:rsidR="00F04098" w:rsidRPr="009E468F" w:rsidRDefault="00F04098" w:rsidP="0058487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Inter-System MDT / Immediate MDT / Measurement reporting / Bluetooth measurement collection</w:t>
            </w:r>
          </w:p>
        </w:tc>
        <w:tc>
          <w:tcPr>
            <w:tcW w:w="81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5C46DA" w14:textId="77777777" w:rsidR="00F04098" w:rsidRPr="009E468F" w:rsidRDefault="00F04098" w:rsidP="0058487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1705B1" w14:textId="77777777" w:rsidR="00F04098" w:rsidRPr="009E468F" w:rsidRDefault="00F04098" w:rsidP="0058487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C140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4231BD" w14:textId="77777777" w:rsidR="00F04098" w:rsidRPr="009E468F" w:rsidRDefault="00F04098" w:rsidP="005848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</w:t>
            </w:r>
            <w:r w:rsidRPr="009E468F">
              <w:rPr>
                <w:rFonts w:eastAsia="宋体" w:cs="Arial"/>
                <w:sz w:val="16"/>
                <w:szCs w:val="16"/>
              </w:rPr>
              <w:t>5G core</w:t>
            </w:r>
            <w:r w:rsidRPr="009E468F">
              <w:rPr>
                <w:sz w:val="16"/>
                <w:szCs w:val="16"/>
              </w:rPr>
              <w:t xml:space="preserve"> and </w:t>
            </w:r>
            <w:r w:rsidRPr="009E468F">
              <w:rPr>
                <w:snapToGrid w:val="0"/>
                <w:sz w:val="16"/>
                <w:szCs w:val="16"/>
                <w:lang w:eastAsia="zh-CN"/>
              </w:rPr>
              <w:t>Bluetooth</w:t>
            </w:r>
            <w:r w:rsidRPr="009E468F">
              <w:rPr>
                <w:rFonts w:eastAsia="DengXian"/>
                <w:sz w:val="16"/>
                <w:szCs w:val="16"/>
              </w:rPr>
              <w:t xml:space="preserve"> Measurement Collection in Immediate MDT</w:t>
            </w:r>
          </w:p>
        </w:tc>
      </w:tr>
    </w:tbl>
    <w:p w14:paraId="0BB968CA" w14:textId="6311B705" w:rsidR="003F5404" w:rsidRDefault="003F5404">
      <w:pPr>
        <w:rPr>
          <w:noProof/>
        </w:rPr>
      </w:pPr>
      <w:r w:rsidRPr="00103D29">
        <w:rPr>
          <w:b/>
          <w:noProof/>
          <w:color w:val="FF0000"/>
          <w:sz w:val="32"/>
          <w:szCs w:val="32"/>
        </w:rPr>
        <w:t>&lt;&lt;&lt; END OF CHANGES &gt;&gt;&gt;</w:t>
      </w:r>
    </w:p>
    <w:sectPr w:rsidR="003F540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rosoft 帐户">
    <w15:presenceInfo w15:providerId="Windows Live" w15:userId="d330f22e7f0975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216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062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5404"/>
    <w:rsid w:val="00410371"/>
    <w:rsid w:val="004242F1"/>
    <w:rsid w:val="004B75B7"/>
    <w:rsid w:val="0051580D"/>
    <w:rsid w:val="00547111"/>
    <w:rsid w:val="00592D74"/>
    <w:rsid w:val="005A33A6"/>
    <w:rsid w:val="005E2C44"/>
    <w:rsid w:val="00621188"/>
    <w:rsid w:val="006257ED"/>
    <w:rsid w:val="00645DB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6FCF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5B5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3D1C"/>
    <w:rsid w:val="00D24991"/>
    <w:rsid w:val="00D50255"/>
    <w:rsid w:val="00D66520"/>
    <w:rsid w:val="00DE34CF"/>
    <w:rsid w:val="00E13F3D"/>
    <w:rsid w:val="00E34898"/>
    <w:rsid w:val="00EB09B7"/>
    <w:rsid w:val="00EE7D7C"/>
    <w:rsid w:val="00F04098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04098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F0409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0409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ADC5ED-D6EC-4D58-A71F-9D0987D32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2</Pages>
  <Words>413</Words>
  <Characters>3394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Microsoft 帐户</cp:lastModifiedBy>
  <cp:revision>14</cp:revision>
  <cp:lastPrinted>1899-12-31T23:00:00Z</cp:lastPrinted>
  <dcterms:created xsi:type="dcterms:W3CDTF">2020-02-03T08:32:00Z</dcterms:created>
  <dcterms:modified xsi:type="dcterms:W3CDTF">2021-10-27T08:17:00Z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R5-216791</vt:lpwstr>
  </property>
  <property fmtid="{D5CDD505-2E9C-101B-9397-08002B2CF9AE}" pid="10" name="Spec#">
    <vt:lpwstr>38.523-2</vt:lpwstr>
  </property>
  <property fmtid="{D5CDD505-2E9C-101B-9397-08002B2CF9AE}" pid="11" name="Cr#">
    <vt:lpwstr>0177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Update of TC Title of NR SON/MDT for matching TC content in TC 8.1.6.2.4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2021-10-27</vt:lpwstr>
  </property>
  <property fmtid="{D5CDD505-2E9C-101B-9397-08002B2CF9AE}" pid="20" name="Release">
    <vt:lpwstr>Rel-16</vt:lpwstr>
  </property>
</Properties>
</file>