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541D0"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37002">
          <w:rPr>
            <w:b/>
            <w:noProof/>
            <w:sz w:val="24"/>
          </w:rPr>
          <w:t>3</w:t>
        </w:r>
        <w:r w:rsidR="00CE5066">
          <w:rPr>
            <w:b/>
            <w:noProof/>
            <w:sz w:val="24"/>
          </w:rPr>
          <w:t>-e</w:t>
        </w:r>
      </w:fldSimple>
      <w:r>
        <w:rPr>
          <w:b/>
          <w:i/>
          <w:noProof/>
          <w:sz w:val="28"/>
        </w:rPr>
        <w:tab/>
      </w:r>
      <w:r w:rsidR="00CB3CC9" w:rsidRPr="00CB3CC9">
        <w:rPr>
          <w:b/>
          <w:bCs/>
          <w:i/>
          <w:noProof/>
          <w:sz w:val="28"/>
          <w:lang w:val="en-US"/>
        </w:rPr>
        <w:t>R5-216788</w:t>
      </w:r>
    </w:p>
    <w:p w14:paraId="7CB45193" w14:textId="3860EA05" w:rsidR="001E41F3" w:rsidRDefault="004D1932" w:rsidP="005E2C44">
      <w:pPr>
        <w:pStyle w:val="CRCoverPage"/>
        <w:outlineLvl w:val="0"/>
        <w:rPr>
          <w:b/>
          <w:noProof/>
          <w:sz w:val="24"/>
        </w:rPr>
      </w:pPr>
      <w:r>
        <w:rPr>
          <w:b/>
          <w:noProof/>
          <w:sz w:val="24"/>
        </w:rPr>
        <w:t>Online</w:t>
      </w:r>
      <w:r w:rsidR="00BA7117">
        <w:rPr>
          <w:b/>
          <w:noProof/>
          <w:sz w:val="24"/>
        </w:rPr>
        <w:t xml:space="preserve">, </w:t>
      </w:r>
      <w:r w:rsidR="00C60CFC">
        <w:rPr>
          <w:b/>
          <w:noProof/>
          <w:sz w:val="24"/>
        </w:rPr>
        <w:t>N</w:t>
      </w:r>
      <w:r w:rsidR="003D038A">
        <w:rPr>
          <w:b/>
          <w:noProof/>
          <w:sz w:val="24"/>
        </w:rPr>
        <w:t>o</w:t>
      </w:r>
      <w:r w:rsidR="00C60CFC">
        <w:rPr>
          <w:b/>
          <w:noProof/>
          <w:sz w:val="24"/>
        </w:rPr>
        <w:t>vember</w:t>
      </w:r>
      <w:r w:rsidR="00BA7117">
        <w:rPr>
          <w:b/>
          <w:noProof/>
          <w:sz w:val="24"/>
        </w:rPr>
        <w:t xml:space="preserve"> </w:t>
      </w:r>
      <w:r w:rsidR="00C60CFC">
        <w:rPr>
          <w:b/>
          <w:noProof/>
          <w:sz w:val="24"/>
        </w:rPr>
        <w:t>8</w:t>
      </w:r>
      <w:r w:rsidR="00BA7117" w:rsidRPr="00BA7117">
        <w:rPr>
          <w:b/>
          <w:noProof/>
          <w:sz w:val="24"/>
          <w:vertAlign w:val="superscript"/>
        </w:rPr>
        <w:t>th</w:t>
      </w:r>
      <w:r w:rsidR="00BA7117">
        <w:rPr>
          <w:b/>
          <w:noProof/>
          <w:sz w:val="24"/>
        </w:rPr>
        <w:t xml:space="preserve"> – </w:t>
      </w:r>
      <w:r w:rsidR="00C60CFC">
        <w:rPr>
          <w:b/>
          <w:noProof/>
          <w:sz w:val="24"/>
        </w:rPr>
        <w:t>11</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E927" w:rsidR="001E41F3" w:rsidRPr="00410371" w:rsidRDefault="00A77C80" w:rsidP="00E13F3D">
            <w:pPr>
              <w:pStyle w:val="CRCoverPage"/>
              <w:spacing w:after="0"/>
              <w:jc w:val="right"/>
              <w:rPr>
                <w:b/>
                <w:noProof/>
                <w:sz w:val="28"/>
              </w:rPr>
            </w:pPr>
            <w:fldSimple w:instr=" DOCPROPERTY  Spec#  \* MERGEFORMAT ">
              <w:r w:rsidR="004D1932">
                <w:rPr>
                  <w:b/>
                  <w:noProof/>
                  <w:sz w:val="28"/>
                </w:rPr>
                <w:t>38.5</w:t>
              </w:r>
              <w:r w:rsidR="00C60CF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77055" w:rsidR="001E41F3" w:rsidRPr="00410371" w:rsidRDefault="00CB3CC9" w:rsidP="00547111">
            <w:pPr>
              <w:pStyle w:val="CRCoverPage"/>
              <w:spacing w:after="0"/>
              <w:rPr>
                <w:noProof/>
              </w:rPr>
            </w:pPr>
            <w:r>
              <w:rPr>
                <w:b/>
                <w:noProof/>
                <w:sz w:val="28"/>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6FCB5" w:rsidR="001E41F3" w:rsidRPr="00410371" w:rsidRDefault="00C60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785BB" w:rsidR="001E41F3" w:rsidRPr="00410371" w:rsidRDefault="00A77C80">
            <w:pPr>
              <w:pStyle w:val="CRCoverPage"/>
              <w:spacing w:after="0"/>
              <w:jc w:val="center"/>
              <w:rPr>
                <w:noProof/>
                <w:sz w:val="28"/>
              </w:rPr>
            </w:pPr>
            <w:fldSimple w:instr=" DOCPROPERTY  Version  \* MERGEFORMAT ">
              <w:r w:rsidR="004D1932">
                <w:rPr>
                  <w:b/>
                  <w:noProof/>
                  <w:sz w:val="28"/>
                </w:rPr>
                <w:t>1</w:t>
              </w:r>
              <w:r w:rsidR="00C60CFC">
                <w:rPr>
                  <w:b/>
                  <w:noProof/>
                  <w:sz w:val="28"/>
                </w:rPr>
                <w:t>7</w:t>
              </w:r>
              <w:r w:rsidR="004D1932">
                <w:rPr>
                  <w:b/>
                  <w:noProof/>
                  <w:sz w:val="28"/>
                </w:rPr>
                <w:t>.</w:t>
              </w:r>
              <w:r w:rsidR="00C60CFC">
                <w:rPr>
                  <w:b/>
                  <w:noProof/>
                  <w:sz w:val="28"/>
                </w:rPr>
                <w:t>0</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DB7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B8BF4" w:rsidR="001E41F3" w:rsidRDefault="00746090">
            <w:pPr>
              <w:pStyle w:val="CRCoverPage"/>
              <w:spacing w:after="0"/>
              <w:ind w:left="100"/>
              <w:rPr>
                <w:noProof/>
              </w:rPr>
            </w:pPr>
            <w:r>
              <w:t>Add</w:t>
            </w:r>
            <w:r w:rsidR="0099283E">
              <w:t>ition of</w:t>
            </w:r>
            <w:r>
              <w:t xml:space="preserve"> clause</w:t>
            </w:r>
            <w:r w:rsidR="005A71F0">
              <w:t xml:space="preserve"> </w:t>
            </w:r>
            <w:r w:rsidR="00F73F41" w:rsidRPr="00F73F41">
              <w:rPr>
                <w:noProof/>
                <w:lang w:val="en-US"/>
              </w:rPr>
              <w:t>3A.6 for UE with Multiband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33F44" w:rsidR="001E41F3" w:rsidRDefault="00A77C80">
            <w:pPr>
              <w:pStyle w:val="CRCoverPage"/>
              <w:spacing w:after="0"/>
              <w:ind w:left="100"/>
              <w:rPr>
                <w:noProof/>
              </w:rPr>
            </w:pPr>
            <w:fldSimple w:instr=" DOCPROPERTY  SourceIfWg  \* MERGEFORMAT ">
              <w:r w:rsidR="0011626E">
                <w:rPr>
                  <w:noProof/>
                </w:rPr>
                <w:t>Apple</w:t>
              </w:r>
            </w:fldSimple>
            <w:r w:rsidR="0011626E">
              <w:rPr>
                <w:noProof/>
              </w:rPr>
              <w:t xml:space="preserve"> </w:t>
            </w:r>
            <w:r w:rsidR="0011626E" w:rsidRPr="0034396D">
              <w:rPr>
                <w:noProof/>
              </w:rPr>
              <w:t>Italia S.R.L.</w:t>
            </w:r>
            <w:r w:rsidR="00F73F41">
              <w:rPr>
                <w:noProof/>
              </w:rPr>
              <w:t xml:space="preserve">, </w:t>
            </w:r>
            <w:r w:rsidR="00F73F41" w:rsidRPr="00F73F41">
              <w:rPr>
                <w:noProof/>
                <w:lang w:val="en-US"/>
              </w:rPr>
              <w:t>Rohde &amp; Schwarz, Bureau Veritas and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A77C80"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FAB4" w:rsidR="001E41F3" w:rsidRDefault="00B37002">
            <w:pPr>
              <w:pStyle w:val="CRCoverPage"/>
              <w:spacing w:after="0"/>
              <w:ind w:left="100"/>
              <w:rPr>
                <w:noProof/>
              </w:rPr>
            </w:pPr>
            <w:r w:rsidRPr="00B37002">
              <w:rPr>
                <w:rFonts w:cs="Arial"/>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5DE4" w:rsidR="001E41F3" w:rsidRDefault="00A77C80">
            <w:pPr>
              <w:pStyle w:val="CRCoverPage"/>
              <w:spacing w:after="0"/>
              <w:ind w:left="100"/>
              <w:rPr>
                <w:noProof/>
              </w:rPr>
            </w:pPr>
            <w:fldSimple w:instr=" DOCPROPERTY  ResDate  \* MERGEFORMAT ">
              <w:r w:rsidR="00D20542">
                <w:rPr>
                  <w:noProof/>
                </w:rPr>
                <w:t>2021-0</w:t>
              </w:r>
              <w:r w:rsidR="00C60CFC">
                <w:rPr>
                  <w:noProof/>
                </w:rPr>
                <w:t>9</w:t>
              </w:r>
              <w:r w:rsidR="00D20542">
                <w:rPr>
                  <w:noProof/>
                </w:rPr>
                <w:t>-</w:t>
              </w:r>
            </w:fldSimple>
            <w:r w:rsidR="00C60CF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C908F" w:rsidR="001E41F3" w:rsidRDefault="006626DE">
            <w:pPr>
              <w:pStyle w:val="CRCoverPage"/>
              <w:spacing w:after="0"/>
              <w:ind w:left="100"/>
              <w:rPr>
                <w:noProof/>
              </w:rPr>
            </w:pPr>
            <w:r>
              <w:t>Rel-1</w:t>
            </w:r>
            <w:r w:rsidR="00C60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29611" w:rsidR="00CC0F50" w:rsidRDefault="00C60CFC" w:rsidP="006F43BB">
            <w:pPr>
              <w:pStyle w:val="CRCoverPage"/>
              <w:spacing w:after="0"/>
              <w:rPr>
                <w:noProof/>
              </w:rPr>
            </w:pPr>
            <w:r>
              <w:rPr>
                <w:noProof/>
                <w:lang w:val="en-US"/>
              </w:rPr>
              <w:t xml:space="preserve">NR </w:t>
            </w:r>
            <w:r w:rsidRPr="00C60CFC">
              <w:rPr>
                <w:noProof/>
                <w:lang w:val="en-US"/>
              </w:rPr>
              <w:t>RRM spec 38.533 does not have any clause like 36.521-3 explaining test requirement for UE with Multi-band capability</w:t>
            </w:r>
            <w:r>
              <w:rPr>
                <w:noProof/>
                <w:lang w:val="en-US"/>
              </w:rPr>
              <w:t>. This CR proposed to add a new clause “</w:t>
            </w:r>
            <w:r w:rsidRPr="00C60CFC">
              <w:rPr>
                <w:i/>
                <w:iCs/>
                <w:noProof/>
                <w:lang w:val="en-US"/>
              </w:rPr>
              <w:t>3A.6     UE with Multiband Capability</w:t>
            </w:r>
            <w:r>
              <w:rPr>
                <w:noProof/>
                <w:lang w:val="en-US"/>
              </w:rPr>
              <w:t xml:space="preserve">” explaining requirements of test execution for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FEEE2" w:rsidR="00CC0F50" w:rsidRDefault="007A61F9" w:rsidP="00AE2A5C">
            <w:pPr>
              <w:pStyle w:val="CRCoverPage"/>
              <w:spacing w:after="0"/>
              <w:rPr>
                <w:noProof/>
              </w:rPr>
            </w:pPr>
            <w:r>
              <w:t xml:space="preserve">Added clause </w:t>
            </w:r>
            <w:r w:rsidRPr="00F73F41">
              <w:rPr>
                <w:noProof/>
                <w:lang w:val="en-US"/>
              </w:rPr>
              <w:t>3A.6  for UE with Multiband Capability</w:t>
            </w:r>
            <w:r>
              <w:rPr>
                <w:noProof/>
                <w:lang w:val="en-US"/>
              </w:rPr>
              <w:t xml:space="preserve"> explaing test execution requirements for different RRM test cases in TS 38.533.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D3964" w:rsidR="00161708" w:rsidRDefault="007A61F9" w:rsidP="0011626E">
            <w:pPr>
              <w:pStyle w:val="CRCoverPage"/>
              <w:spacing w:after="0"/>
              <w:rPr>
                <w:noProof/>
              </w:rPr>
            </w:pPr>
            <w:r>
              <w:rPr>
                <w:noProof/>
                <w:lang w:val="en-US"/>
              </w:rPr>
              <w:t xml:space="preserve">Test cases may be redundantly executed in multiple times </w:t>
            </w:r>
            <w:r w:rsidR="001F5ED4">
              <w:rPr>
                <w:noProof/>
                <w:lang w:val="en-US"/>
              </w:rPr>
              <w:t>for different EN-DC band combinations</w:t>
            </w:r>
            <w:r>
              <w:rPr>
                <w:noProof/>
                <w:lang w:val="en-US"/>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BAAE3" w:rsidR="00161708" w:rsidRDefault="00736D46" w:rsidP="00161708">
            <w:pPr>
              <w:pStyle w:val="CRCoverPage"/>
              <w:spacing w:after="0"/>
              <w:ind w:left="100"/>
              <w:rPr>
                <w:noProof/>
              </w:rPr>
            </w:pPr>
            <w:r>
              <w:rPr>
                <w:noProof/>
              </w:rPr>
              <w:t>New clause 3A.6</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91659C" w:rsidR="00161708" w:rsidRDefault="0096554E" w:rsidP="00652B94">
            <w:pPr>
              <w:pStyle w:val="CRCoverPage"/>
              <w:ind w:left="100"/>
              <w:rPr>
                <w:noProof/>
              </w:rPr>
            </w:pPr>
            <w:r>
              <w:rPr>
                <w:noProof/>
              </w:rPr>
              <w:t xml:space="preserve">This document is associated with discussion paper </w:t>
            </w:r>
            <w:r w:rsidR="00D401F3" w:rsidRPr="00D401F3">
              <w:rPr>
                <w:noProof/>
                <w:lang w:val="en-US"/>
              </w:rPr>
              <w:t>R5-216789</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417484"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426732A1" w14:textId="5AEB4637" w:rsidR="00C5469E" w:rsidRDefault="00C5469E" w:rsidP="00C5469E">
      <w:pPr>
        <w:rPr>
          <w:rFonts w:eastAsia="SimSun"/>
        </w:rPr>
      </w:pPr>
    </w:p>
    <w:p w14:paraId="5F1FF26D" w14:textId="77777777" w:rsidR="00736D46" w:rsidRPr="00F23C6D" w:rsidRDefault="00736D46" w:rsidP="00736D46">
      <w:pPr>
        <w:pStyle w:val="Heading1"/>
      </w:pPr>
      <w:bookmarkStart w:id="1" w:name="_Toc21621364"/>
      <w:bookmarkStart w:id="2" w:name="_Toc29296978"/>
      <w:bookmarkStart w:id="3" w:name="_Toc36149169"/>
      <w:bookmarkStart w:id="4" w:name="_Toc44092746"/>
      <w:bookmarkStart w:id="5" w:name="_Toc44093295"/>
      <w:bookmarkStart w:id="6" w:name="_Toc44094118"/>
      <w:bookmarkStart w:id="7" w:name="_Toc44094397"/>
      <w:bookmarkStart w:id="8" w:name="_Toc52295810"/>
      <w:bookmarkStart w:id="9" w:name="_Toc59027513"/>
      <w:bookmarkStart w:id="10" w:name="_Toc69328007"/>
      <w:bookmarkStart w:id="11" w:name="_Toc75989644"/>
      <w:bookmarkStart w:id="12" w:name="_Toc75992750"/>
      <w:bookmarkStart w:id="13" w:name="_Toc76018527"/>
      <w:r w:rsidRPr="00F23C6D">
        <w:t>3A</w:t>
      </w:r>
      <w:r w:rsidRPr="00F23C6D">
        <w:tab/>
        <w:t>Requirements for the support of RRM</w:t>
      </w:r>
      <w:bookmarkEnd w:id="1"/>
      <w:bookmarkEnd w:id="2"/>
      <w:bookmarkEnd w:id="3"/>
      <w:bookmarkEnd w:id="4"/>
      <w:bookmarkEnd w:id="5"/>
      <w:bookmarkEnd w:id="6"/>
      <w:bookmarkEnd w:id="7"/>
      <w:bookmarkEnd w:id="8"/>
      <w:bookmarkEnd w:id="9"/>
      <w:bookmarkEnd w:id="10"/>
      <w:bookmarkEnd w:id="11"/>
      <w:bookmarkEnd w:id="12"/>
      <w:bookmarkEnd w:id="13"/>
    </w:p>
    <w:p w14:paraId="67A4281F" w14:textId="77777777" w:rsidR="00736D46" w:rsidRPr="00F23C6D" w:rsidRDefault="00736D46" w:rsidP="00736D46">
      <w:pPr>
        <w:pStyle w:val="Heading2"/>
      </w:pPr>
      <w:bookmarkStart w:id="14" w:name="_Toc21621365"/>
      <w:bookmarkStart w:id="15" w:name="_Toc29296979"/>
      <w:bookmarkStart w:id="16" w:name="_Toc36149170"/>
      <w:bookmarkStart w:id="17" w:name="_Toc44092747"/>
      <w:bookmarkStart w:id="18" w:name="_Toc44093296"/>
      <w:bookmarkStart w:id="19" w:name="_Toc44094119"/>
      <w:bookmarkStart w:id="20" w:name="_Toc44094398"/>
      <w:bookmarkStart w:id="21" w:name="_Toc52295811"/>
      <w:bookmarkStart w:id="22" w:name="_Toc59027514"/>
      <w:bookmarkStart w:id="23" w:name="_Toc69328008"/>
      <w:bookmarkStart w:id="24" w:name="_Toc75989645"/>
      <w:bookmarkStart w:id="25" w:name="_Toc75992751"/>
      <w:bookmarkStart w:id="26" w:name="_Toc76018528"/>
      <w:r w:rsidRPr="00F23C6D">
        <w:t>3A.1</w:t>
      </w:r>
      <w:r w:rsidRPr="00F23C6D">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FA41604" w14:textId="77777777" w:rsidR="00736D46" w:rsidRPr="00F23C6D" w:rsidRDefault="00736D46" w:rsidP="00736D46">
      <w:r w:rsidRPr="00F23C6D">
        <w:t xml:space="preserve">Radio Resource Management (RRM) ensures the efficient use of the available radio resources </w:t>
      </w:r>
      <w:proofErr w:type="gramStart"/>
      <w:r w:rsidRPr="00F23C6D">
        <w:t>and also</w:t>
      </w:r>
      <w:proofErr w:type="gramEnd"/>
      <w:r w:rsidRPr="00F23C6D">
        <w:t xml:space="preserve"> provides mechanisms that enable NR to meet radio resource related requirements. The requirements are divided in four main clauses according to the network deployment and the frequency range:</w:t>
      </w:r>
    </w:p>
    <w:p w14:paraId="74ED4861" w14:textId="77777777" w:rsidR="00736D46" w:rsidRPr="00F23C6D" w:rsidRDefault="00736D46" w:rsidP="00736D46">
      <w:pPr>
        <w:pStyle w:val="B10"/>
      </w:pPr>
      <w:r w:rsidRPr="00F23C6D">
        <w:t>-</w:t>
      </w:r>
      <w:r w:rsidRPr="00F23C6D">
        <w:tab/>
        <w:t>Clause 4 for EN-DC option 3 test cases where all NR cells are in FR1.</w:t>
      </w:r>
    </w:p>
    <w:p w14:paraId="4DFEA288" w14:textId="77777777" w:rsidR="00736D46" w:rsidRPr="00F23C6D" w:rsidRDefault="00736D46" w:rsidP="00736D46">
      <w:pPr>
        <w:pStyle w:val="B10"/>
      </w:pPr>
      <w:r w:rsidRPr="00F23C6D">
        <w:t>-</w:t>
      </w:r>
      <w:r w:rsidRPr="00F23C6D">
        <w:tab/>
        <w:t>Clause 5 for EN-DC option 3 test cases where at least one NR cell is in FR2.</w:t>
      </w:r>
    </w:p>
    <w:p w14:paraId="3CAE0776" w14:textId="77777777" w:rsidR="00736D46" w:rsidRPr="00F23C6D" w:rsidRDefault="00736D46" w:rsidP="00736D46">
      <w:pPr>
        <w:pStyle w:val="B10"/>
      </w:pPr>
      <w:r w:rsidRPr="00F23C6D">
        <w:t>-</w:t>
      </w:r>
      <w:r w:rsidRPr="00F23C6D">
        <w:tab/>
        <w:t>Clause 6 for SA option 2 test cases where all NR cells are in FR1.</w:t>
      </w:r>
    </w:p>
    <w:p w14:paraId="7B60FB5A" w14:textId="77777777" w:rsidR="00736D46" w:rsidRPr="00F23C6D" w:rsidRDefault="00736D46" w:rsidP="00736D46">
      <w:pPr>
        <w:pStyle w:val="B10"/>
      </w:pPr>
      <w:r w:rsidRPr="00F23C6D">
        <w:t>-</w:t>
      </w:r>
      <w:r w:rsidRPr="00F23C6D">
        <w:tab/>
        <w:t>Clause 7 for SA option 2 test cases where at least one NR cell is in FR2.</w:t>
      </w:r>
    </w:p>
    <w:p w14:paraId="5297A275" w14:textId="77777777" w:rsidR="00736D46" w:rsidRPr="00F23C6D" w:rsidRDefault="00736D46" w:rsidP="00736D46">
      <w:r w:rsidRPr="00F23C6D">
        <w:t xml:space="preserve">The requirements that are tested include: </w:t>
      </w:r>
    </w:p>
    <w:p w14:paraId="1E403899" w14:textId="77777777" w:rsidR="00736D46" w:rsidRPr="00F23C6D" w:rsidRDefault="00736D46" w:rsidP="00736D46">
      <w:pPr>
        <w:pStyle w:val="B10"/>
      </w:pPr>
      <w:r w:rsidRPr="00F23C6D">
        <w:t>-</w:t>
      </w:r>
      <w:r w:rsidRPr="00F23C6D">
        <w:tab/>
        <w:t>Idle mode, the cell re-selection algorithms that are controlled by the setting of parameters (thresholds and hysteresis values) that define the best cell and/or determine when the UE should select a new cell</w:t>
      </w:r>
    </w:p>
    <w:p w14:paraId="20C8141C" w14:textId="77777777" w:rsidR="00736D46" w:rsidRPr="00F23C6D" w:rsidRDefault="00736D46" w:rsidP="00736D46">
      <w:pPr>
        <w:pStyle w:val="B10"/>
      </w:pPr>
      <w:r w:rsidRPr="00F23C6D">
        <w:tab/>
        <w:t>Inactive mode, the cell re-selection algorithms that are controlled by the setting of parameters (thresholds and hysteresis values) that define the best cell and/or determine when the UE should select a new cell</w:t>
      </w:r>
    </w:p>
    <w:p w14:paraId="36B8376F" w14:textId="77777777" w:rsidR="00736D46" w:rsidRPr="00F23C6D" w:rsidRDefault="00736D46" w:rsidP="00736D46">
      <w:pPr>
        <w:pStyle w:val="B10"/>
      </w:pPr>
      <w:r w:rsidRPr="00F23C6D">
        <w:t>-</w:t>
      </w:r>
      <w:r w:rsidRPr="00F23C6D">
        <w:tab/>
        <w:t>The configuration of the UE measurement and reporting procedures that are transmitted via dedicated signalling in connected mode and the reporting accuracy of the required measurements.</w:t>
      </w:r>
    </w:p>
    <w:p w14:paraId="54337F2E" w14:textId="77777777" w:rsidR="00736D46" w:rsidRPr="00F23C6D" w:rsidRDefault="00736D46" w:rsidP="00736D46">
      <w:pPr>
        <w:pStyle w:val="B10"/>
      </w:pPr>
      <w:r w:rsidRPr="00F23C6D">
        <w:t>-</w:t>
      </w:r>
      <w:r w:rsidRPr="00F23C6D">
        <w:tab/>
        <w:t xml:space="preserve">Connected mode, the mobility of radio connections that </w:t>
      </w:r>
      <w:proofErr w:type="gramStart"/>
      <w:r w:rsidRPr="00F23C6D">
        <w:t>has to</w:t>
      </w:r>
      <w:proofErr w:type="gramEnd"/>
      <w:r w:rsidRPr="00F23C6D">
        <w:t xml:space="preserve"> be supported</w:t>
      </w:r>
    </w:p>
    <w:p w14:paraId="56A2EA17" w14:textId="77777777" w:rsidR="00736D46" w:rsidRPr="00F23C6D" w:rsidRDefault="00736D46" w:rsidP="00736D46">
      <w:pPr>
        <w:pStyle w:val="B10"/>
      </w:pPr>
      <w:r w:rsidRPr="00F23C6D">
        <w:t>-</w:t>
      </w:r>
      <w:r w:rsidRPr="00F23C6D">
        <w:tab/>
        <w:t xml:space="preserve">Handover decisions that may be based on UE or </w:t>
      </w:r>
      <w:proofErr w:type="spellStart"/>
      <w:r w:rsidRPr="00F23C6D">
        <w:t>gNB</w:t>
      </w:r>
      <w:proofErr w:type="spellEnd"/>
      <w:r w:rsidRPr="00F23C6D">
        <w:t xml:space="preserve"> measurements</w:t>
      </w:r>
    </w:p>
    <w:p w14:paraId="42FB6127" w14:textId="77777777" w:rsidR="00736D46" w:rsidRPr="00F23C6D" w:rsidRDefault="00736D46" w:rsidP="00736D46">
      <w:pPr>
        <w:pStyle w:val="B10"/>
      </w:pPr>
      <w:r w:rsidRPr="00F23C6D">
        <w:t>-</w:t>
      </w:r>
      <w:r w:rsidRPr="00F23C6D">
        <w:tab/>
        <w:t xml:space="preserve">Inter-RAT RRM, the management of radio resources in connection with inter-RAT mobility, </w:t>
      </w:r>
      <w:proofErr w:type="gramStart"/>
      <w:r w:rsidRPr="00F23C6D">
        <w:t>e.g.</w:t>
      </w:r>
      <w:proofErr w:type="gramEnd"/>
      <w:r w:rsidRPr="00F23C6D">
        <w:t xml:space="preserve"> Inter-RAT handover</w:t>
      </w:r>
    </w:p>
    <w:p w14:paraId="40CAE51E" w14:textId="77777777" w:rsidR="00736D46" w:rsidRPr="00F23C6D" w:rsidRDefault="00736D46" w:rsidP="00736D46">
      <w:r w:rsidRPr="00F23C6D">
        <w:t>Inter frequency and inter-RAT test cases are performed without frequency overlapping between cells required in the test.</w:t>
      </w:r>
    </w:p>
    <w:p w14:paraId="42C48278" w14:textId="77777777" w:rsidR="00736D46" w:rsidRPr="00F23C6D" w:rsidRDefault="00736D46" w:rsidP="00736D46">
      <w:pPr>
        <w:pStyle w:val="B10"/>
      </w:pPr>
      <w:r w:rsidRPr="00F23C6D">
        <w:t>-</w:t>
      </w:r>
      <w:r w:rsidRPr="00F23C6D">
        <w:tab/>
        <w: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t>
      </w:r>
    </w:p>
    <w:p w14:paraId="07CE15E1" w14:textId="77777777" w:rsidR="00736D46" w:rsidRPr="00F23C6D" w:rsidRDefault="00736D46" w:rsidP="00736D46">
      <w:pPr>
        <w:pStyle w:val="B10"/>
      </w:pPr>
      <w:r w:rsidRPr="00F23C6D">
        <w:t>-</w:t>
      </w:r>
      <w:r w:rsidRPr="00F23C6D">
        <w:tab/>
        <w:t>In case when frequency overlapping occurs due to the frequency channel selection defined for the test (</w:t>
      </w:r>
      <w:proofErr w:type="gramStart"/>
      <w:r w:rsidRPr="00F23C6D">
        <w:t>i.e.</w:t>
      </w:r>
      <w:proofErr w:type="gramEnd"/>
      <w:r w:rsidRPr="00F23C6D">
        <w:t xml:space="preserve"> Cell number as per Annex D), other frequency channels which avoid the frequency overlapping shall be selected. If no suitable selection is found the test is not applicable for the affected band.</w:t>
      </w:r>
    </w:p>
    <w:p w14:paraId="5909B68A" w14:textId="735C1B12" w:rsidR="00736D46" w:rsidRDefault="00736D46" w:rsidP="00736D46"/>
    <w:p w14:paraId="47A0D08C" w14:textId="36759ADE" w:rsidR="00736D46" w:rsidRDefault="00736D46" w:rsidP="00736D46">
      <w:pPr>
        <w:pStyle w:val="Heading2"/>
        <w:rPr>
          <w:b/>
          <w:color w:val="FF0000"/>
          <w:sz w:val="28"/>
          <w:szCs w:val="28"/>
        </w:rPr>
      </w:pPr>
      <w:r>
        <w:rPr>
          <w:b/>
          <w:color w:val="FF0000"/>
          <w:sz w:val="28"/>
          <w:szCs w:val="28"/>
        </w:rPr>
        <w:t>-------------- Skip unchanged part -------------</w:t>
      </w:r>
    </w:p>
    <w:p w14:paraId="2A64437C" w14:textId="77777777" w:rsidR="00B42BA9" w:rsidRPr="00F23C6D" w:rsidRDefault="00B42BA9" w:rsidP="00B42BA9">
      <w:pPr>
        <w:pStyle w:val="Heading2"/>
      </w:pPr>
      <w:bookmarkStart w:id="27" w:name="_Toc21621372"/>
      <w:bookmarkStart w:id="28" w:name="_Toc29296986"/>
      <w:bookmarkStart w:id="29" w:name="_Toc36149177"/>
      <w:bookmarkStart w:id="30" w:name="_Toc44092754"/>
      <w:bookmarkStart w:id="31" w:name="_Toc44093303"/>
      <w:bookmarkStart w:id="32" w:name="_Toc44094126"/>
      <w:bookmarkStart w:id="33" w:name="_Toc44094405"/>
      <w:bookmarkStart w:id="34" w:name="_Toc52295818"/>
      <w:bookmarkStart w:id="35" w:name="_Toc59027521"/>
      <w:bookmarkStart w:id="36" w:name="_Toc69328015"/>
      <w:bookmarkStart w:id="37" w:name="_Toc75989652"/>
      <w:bookmarkStart w:id="38" w:name="_Toc75992758"/>
      <w:bookmarkStart w:id="39" w:name="_Toc76018535"/>
      <w:r w:rsidRPr="00F23C6D">
        <w:t>3A.5</w:t>
      </w:r>
      <w:r w:rsidRPr="00F23C6D">
        <w:tab/>
        <w:t>NR operating band configuration</w:t>
      </w:r>
      <w:bookmarkEnd w:id="27"/>
      <w:bookmarkEnd w:id="28"/>
      <w:bookmarkEnd w:id="29"/>
      <w:bookmarkEnd w:id="30"/>
      <w:bookmarkEnd w:id="31"/>
      <w:bookmarkEnd w:id="32"/>
      <w:bookmarkEnd w:id="33"/>
      <w:bookmarkEnd w:id="34"/>
      <w:bookmarkEnd w:id="35"/>
      <w:bookmarkEnd w:id="36"/>
      <w:bookmarkEnd w:id="37"/>
      <w:bookmarkEnd w:id="38"/>
      <w:bookmarkEnd w:id="39"/>
    </w:p>
    <w:p w14:paraId="637DB028" w14:textId="77777777" w:rsidR="00B42BA9" w:rsidRPr="00F23C6D" w:rsidRDefault="00B42BA9" w:rsidP="00B42BA9">
      <w:r w:rsidRPr="00F23C6D">
        <w:t xml:space="preserve">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w:t>
      </w:r>
      <w:proofErr w:type="gramStart"/>
      <w:r w:rsidRPr="00F23C6D">
        <w:t>bandwidth</w:t>
      </w:r>
      <w:proofErr w:type="gramEnd"/>
      <w:r w:rsidRPr="00F23C6D">
        <w:t xml:space="preserve"> and other band-dependent parameters. If the UE does not support the additional band or associated parameters, the inter-frequency test shall be considered Not Applicable for the band under test.</w:t>
      </w:r>
    </w:p>
    <w:p w14:paraId="67DBCCA4" w14:textId="77777777" w:rsidR="00B42BA9" w:rsidRPr="00F23C6D" w:rsidRDefault="00B42BA9" w:rsidP="00B42BA9">
      <w:r w:rsidRPr="00F23C6D">
        <w:lastRenderedPageBreak/>
        <w:t>Inter-band configuration is not affecting the Test purpose since the minimum requirements are valid regardless of band. Band combinations defined in table 3A.5-1 shall be used for testing.</w:t>
      </w:r>
    </w:p>
    <w:p w14:paraId="76468ECF" w14:textId="77777777" w:rsidR="00B42BA9" w:rsidRPr="00F23C6D" w:rsidRDefault="00B42BA9" w:rsidP="00B42BA9">
      <w:pPr>
        <w:pStyle w:val="TH"/>
      </w:pPr>
      <w:bookmarkStart w:id="40" w:name="_Toc21621373"/>
      <w:bookmarkStart w:id="41" w:name="_Toc29296987"/>
      <w:bookmarkStart w:id="42" w:name="_Toc36149178"/>
      <w:bookmarkStart w:id="43" w:name="_Toc44092755"/>
      <w:bookmarkStart w:id="44" w:name="_Toc44093304"/>
      <w:bookmarkStart w:id="45" w:name="_Toc44094127"/>
      <w:bookmarkStart w:id="46" w:name="_Toc44094406"/>
      <w:bookmarkStart w:id="47" w:name="_Toc52295819"/>
      <w:bookmarkStart w:id="48" w:name="_Toc59027522"/>
      <w:bookmarkStart w:id="49" w:name="_Toc69328016"/>
      <w:r w:rsidRPr="00F23C6D">
        <w:t>Table 3A.5-1: Inter-band configuration</w:t>
      </w:r>
    </w:p>
    <w:tbl>
      <w:tblPr>
        <w:tblW w:w="4965"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2556"/>
      </w:tblGrid>
      <w:tr w:rsidR="00B42BA9" w:rsidRPr="00F23C6D" w14:paraId="7596D107"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0BE1963C" w14:textId="77777777" w:rsidR="00B42BA9" w:rsidRPr="00F23C6D" w:rsidRDefault="00B42BA9" w:rsidP="003B71C5">
            <w:pPr>
              <w:pStyle w:val="TAH"/>
            </w:pPr>
            <w:r w:rsidRPr="00F23C6D">
              <w:t>Band under test</w:t>
            </w:r>
          </w:p>
        </w:tc>
        <w:tc>
          <w:tcPr>
            <w:tcW w:w="2556" w:type="dxa"/>
            <w:tcBorders>
              <w:top w:val="single" w:sz="4" w:space="0" w:color="auto"/>
              <w:left w:val="single" w:sz="4" w:space="0" w:color="auto"/>
              <w:bottom w:val="single" w:sz="4" w:space="0" w:color="auto"/>
              <w:right w:val="single" w:sz="4" w:space="0" w:color="auto"/>
            </w:tcBorders>
            <w:hideMark/>
          </w:tcPr>
          <w:p w14:paraId="684D3929" w14:textId="77777777" w:rsidR="00B42BA9" w:rsidRPr="00F23C6D" w:rsidRDefault="00B42BA9" w:rsidP="003B71C5">
            <w:pPr>
              <w:pStyle w:val="TAH"/>
            </w:pPr>
            <w:r w:rsidRPr="00F23C6D">
              <w:t>Additional band (s)</w:t>
            </w:r>
          </w:p>
        </w:tc>
      </w:tr>
      <w:tr w:rsidR="00B42BA9" w:rsidRPr="00F23C6D" w14:paraId="5C0EFD6C"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5DDF267" w14:textId="77777777" w:rsidR="00B42BA9" w:rsidRPr="00F23C6D" w:rsidRDefault="00B42BA9" w:rsidP="003B71C5">
            <w:pPr>
              <w:pStyle w:val="TAC"/>
            </w:pPr>
            <w:r w:rsidRPr="00F23C6D">
              <w:t>n12</w:t>
            </w:r>
          </w:p>
        </w:tc>
        <w:tc>
          <w:tcPr>
            <w:tcW w:w="2556" w:type="dxa"/>
            <w:tcBorders>
              <w:top w:val="single" w:sz="4" w:space="0" w:color="auto"/>
              <w:left w:val="single" w:sz="4" w:space="0" w:color="auto"/>
              <w:bottom w:val="single" w:sz="4" w:space="0" w:color="auto"/>
              <w:right w:val="single" w:sz="4" w:space="0" w:color="auto"/>
            </w:tcBorders>
            <w:hideMark/>
          </w:tcPr>
          <w:p w14:paraId="1EA932CF" w14:textId="77777777" w:rsidR="00B42BA9" w:rsidRPr="00F23C6D" w:rsidRDefault="00B42BA9" w:rsidP="003B71C5">
            <w:pPr>
              <w:pStyle w:val="TAC"/>
            </w:pPr>
            <w:r w:rsidRPr="00F23C6D">
              <w:t>n66</w:t>
            </w:r>
          </w:p>
        </w:tc>
      </w:tr>
      <w:tr w:rsidR="00B42BA9" w:rsidRPr="00F23C6D" w14:paraId="4D91A95E"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461D0A5A" w14:textId="77777777" w:rsidR="00B42BA9" w:rsidRPr="00F23C6D" w:rsidRDefault="00B42BA9" w:rsidP="003B71C5">
            <w:pPr>
              <w:pStyle w:val="TAC"/>
            </w:pPr>
            <w:r w:rsidRPr="00F23C6D">
              <w:t>n14</w:t>
            </w:r>
          </w:p>
        </w:tc>
        <w:tc>
          <w:tcPr>
            <w:tcW w:w="2556" w:type="dxa"/>
            <w:tcBorders>
              <w:top w:val="single" w:sz="4" w:space="0" w:color="auto"/>
              <w:left w:val="single" w:sz="4" w:space="0" w:color="auto"/>
              <w:bottom w:val="single" w:sz="4" w:space="0" w:color="auto"/>
              <w:right w:val="single" w:sz="4" w:space="0" w:color="auto"/>
            </w:tcBorders>
            <w:hideMark/>
          </w:tcPr>
          <w:p w14:paraId="6322EAAC" w14:textId="77777777" w:rsidR="00B42BA9" w:rsidRPr="00F23C6D" w:rsidRDefault="00B42BA9" w:rsidP="003B71C5">
            <w:pPr>
              <w:pStyle w:val="TAC"/>
            </w:pPr>
            <w:r w:rsidRPr="00F23C6D">
              <w:t>n66</w:t>
            </w:r>
          </w:p>
        </w:tc>
      </w:tr>
      <w:tr w:rsidR="00B42BA9" w:rsidRPr="00F23C6D" w14:paraId="0544B249"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681B4FAA" w14:textId="77777777" w:rsidR="00B42BA9" w:rsidRPr="00F23C6D" w:rsidRDefault="00B42BA9" w:rsidP="003B71C5">
            <w:pPr>
              <w:pStyle w:val="TAC"/>
            </w:pPr>
            <w:r w:rsidRPr="00F23C6D">
              <w:t>n18</w:t>
            </w:r>
          </w:p>
        </w:tc>
        <w:tc>
          <w:tcPr>
            <w:tcW w:w="2556" w:type="dxa"/>
            <w:tcBorders>
              <w:top w:val="single" w:sz="4" w:space="0" w:color="auto"/>
              <w:left w:val="single" w:sz="4" w:space="0" w:color="auto"/>
              <w:bottom w:val="single" w:sz="4" w:space="0" w:color="auto"/>
              <w:right w:val="single" w:sz="4" w:space="0" w:color="auto"/>
            </w:tcBorders>
            <w:hideMark/>
          </w:tcPr>
          <w:p w14:paraId="7ACC28C3" w14:textId="77777777" w:rsidR="00B42BA9" w:rsidRPr="00F23C6D" w:rsidRDefault="00B42BA9" w:rsidP="003B71C5">
            <w:pPr>
              <w:pStyle w:val="TAC"/>
            </w:pPr>
            <w:r w:rsidRPr="00F23C6D">
              <w:t>n1</w:t>
            </w:r>
          </w:p>
        </w:tc>
      </w:tr>
      <w:tr w:rsidR="00B42BA9" w:rsidRPr="00F23C6D" w14:paraId="1A39B4A7"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7784E4C" w14:textId="77777777" w:rsidR="00B42BA9" w:rsidRPr="00F23C6D" w:rsidRDefault="00B42BA9" w:rsidP="003B71C5">
            <w:pPr>
              <w:pStyle w:val="TAC"/>
            </w:pPr>
            <w:r w:rsidRPr="00F23C6D">
              <w:t>n30</w:t>
            </w:r>
          </w:p>
        </w:tc>
        <w:tc>
          <w:tcPr>
            <w:tcW w:w="2556" w:type="dxa"/>
            <w:tcBorders>
              <w:top w:val="single" w:sz="4" w:space="0" w:color="auto"/>
              <w:left w:val="single" w:sz="4" w:space="0" w:color="auto"/>
              <w:bottom w:val="single" w:sz="4" w:space="0" w:color="auto"/>
              <w:right w:val="single" w:sz="4" w:space="0" w:color="auto"/>
            </w:tcBorders>
            <w:hideMark/>
          </w:tcPr>
          <w:p w14:paraId="1D6080CB" w14:textId="77777777" w:rsidR="00B42BA9" w:rsidRPr="00F23C6D" w:rsidRDefault="00B42BA9" w:rsidP="003B71C5">
            <w:pPr>
              <w:pStyle w:val="TAC"/>
            </w:pPr>
            <w:r w:rsidRPr="00F23C6D">
              <w:t>n66</w:t>
            </w:r>
          </w:p>
        </w:tc>
      </w:tr>
      <w:tr w:rsidR="00B42BA9" w:rsidRPr="00F23C6D" w14:paraId="74EE79B4"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2D43A65" w14:textId="77777777" w:rsidR="00B42BA9" w:rsidRPr="00F23C6D" w:rsidRDefault="00B42BA9" w:rsidP="003B71C5">
            <w:pPr>
              <w:pStyle w:val="TAC"/>
            </w:pPr>
            <w:r w:rsidRPr="00F23C6D">
              <w:t>n34</w:t>
            </w:r>
          </w:p>
        </w:tc>
        <w:tc>
          <w:tcPr>
            <w:tcW w:w="2556" w:type="dxa"/>
            <w:tcBorders>
              <w:top w:val="single" w:sz="4" w:space="0" w:color="auto"/>
              <w:left w:val="single" w:sz="4" w:space="0" w:color="auto"/>
              <w:bottom w:val="single" w:sz="4" w:space="0" w:color="auto"/>
              <w:right w:val="single" w:sz="4" w:space="0" w:color="auto"/>
            </w:tcBorders>
            <w:hideMark/>
          </w:tcPr>
          <w:p w14:paraId="12D0F25C" w14:textId="77777777" w:rsidR="00B42BA9" w:rsidRPr="00F23C6D" w:rsidRDefault="00B42BA9" w:rsidP="003B71C5">
            <w:pPr>
              <w:pStyle w:val="TAC"/>
            </w:pPr>
            <w:r w:rsidRPr="00F23C6D">
              <w:t>n41</w:t>
            </w:r>
          </w:p>
        </w:tc>
      </w:tr>
      <w:tr w:rsidR="00B42BA9" w:rsidRPr="00F23C6D" w14:paraId="32A070EF" w14:textId="77777777" w:rsidTr="003B71C5">
        <w:trPr>
          <w:cantSplit/>
        </w:trPr>
        <w:tc>
          <w:tcPr>
            <w:tcW w:w="2409" w:type="dxa"/>
            <w:tcBorders>
              <w:top w:val="single" w:sz="4" w:space="0" w:color="auto"/>
              <w:left w:val="single" w:sz="4" w:space="0" w:color="auto"/>
              <w:bottom w:val="single" w:sz="4" w:space="0" w:color="auto"/>
              <w:right w:val="single" w:sz="4" w:space="0" w:color="auto"/>
            </w:tcBorders>
          </w:tcPr>
          <w:p w14:paraId="7BBFD6C3" w14:textId="77777777" w:rsidR="00B42BA9" w:rsidRPr="00F23C6D" w:rsidRDefault="00B42BA9" w:rsidP="003B71C5">
            <w:pPr>
              <w:pStyle w:val="TAC"/>
            </w:pPr>
            <w:r w:rsidRPr="00F23C6D">
              <w:t>n38</w:t>
            </w:r>
          </w:p>
        </w:tc>
        <w:tc>
          <w:tcPr>
            <w:tcW w:w="2556" w:type="dxa"/>
            <w:tcBorders>
              <w:top w:val="single" w:sz="4" w:space="0" w:color="auto"/>
              <w:left w:val="single" w:sz="4" w:space="0" w:color="auto"/>
              <w:bottom w:val="single" w:sz="4" w:space="0" w:color="auto"/>
              <w:right w:val="single" w:sz="4" w:space="0" w:color="auto"/>
            </w:tcBorders>
          </w:tcPr>
          <w:p w14:paraId="099EF818" w14:textId="77777777" w:rsidR="00B42BA9" w:rsidRPr="00F23C6D" w:rsidRDefault="00B42BA9" w:rsidP="003B71C5">
            <w:pPr>
              <w:pStyle w:val="TAC"/>
            </w:pPr>
            <w:r w:rsidRPr="00F23C6D">
              <w:t>n41</w:t>
            </w:r>
          </w:p>
        </w:tc>
      </w:tr>
      <w:tr w:rsidR="00B42BA9" w:rsidRPr="00F23C6D" w14:paraId="3F79830C"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50194DDA" w14:textId="77777777" w:rsidR="00B42BA9" w:rsidRPr="00F23C6D" w:rsidRDefault="00B42BA9" w:rsidP="003B71C5">
            <w:pPr>
              <w:pStyle w:val="TAC"/>
            </w:pPr>
            <w:r w:rsidRPr="00F23C6D">
              <w:t>n53</w:t>
            </w:r>
          </w:p>
        </w:tc>
        <w:tc>
          <w:tcPr>
            <w:tcW w:w="2556" w:type="dxa"/>
            <w:tcBorders>
              <w:top w:val="single" w:sz="4" w:space="0" w:color="auto"/>
              <w:left w:val="single" w:sz="4" w:space="0" w:color="auto"/>
              <w:bottom w:val="single" w:sz="4" w:space="0" w:color="auto"/>
              <w:right w:val="single" w:sz="4" w:space="0" w:color="auto"/>
            </w:tcBorders>
            <w:hideMark/>
          </w:tcPr>
          <w:p w14:paraId="75CC738B" w14:textId="77777777" w:rsidR="00B42BA9" w:rsidRPr="00F23C6D" w:rsidRDefault="00B42BA9" w:rsidP="003B71C5">
            <w:pPr>
              <w:pStyle w:val="TAC"/>
            </w:pPr>
            <w:r w:rsidRPr="00F23C6D">
              <w:t>n41</w:t>
            </w:r>
          </w:p>
        </w:tc>
      </w:tr>
      <w:tr w:rsidR="00B42BA9" w:rsidRPr="00F23C6D" w14:paraId="6D33DF2A"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3A53E66" w14:textId="77777777" w:rsidR="00B42BA9" w:rsidRPr="00F23C6D" w:rsidRDefault="00B42BA9" w:rsidP="003B71C5">
            <w:pPr>
              <w:pStyle w:val="TAC"/>
            </w:pPr>
            <w:r w:rsidRPr="00F23C6D">
              <w:t>n70</w:t>
            </w:r>
          </w:p>
        </w:tc>
        <w:tc>
          <w:tcPr>
            <w:tcW w:w="2556" w:type="dxa"/>
            <w:tcBorders>
              <w:top w:val="single" w:sz="4" w:space="0" w:color="auto"/>
              <w:left w:val="single" w:sz="4" w:space="0" w:color="auto"/>
              <w:bottom w:val="single" w:sz="4" w:space="0" w:color="auto"/>
              <w:right w:val="single" w:sz="4" w:space="0" w:color="auto"/>
            </w:tcBorders>
            <w:hideMark/>
          </w:tcPr>
          <w:p w14:paraId="65579D21" w14:textId="77777777" w:rsidR="00B42BA9" w:rsidRPr="00F23C6D" w:rsidRDefault="00B42BA9" w:rsidP="003B71C5">
            <w:pPr>
              <w:pStyle w:val="TAC"/>
            </w:pPr>
            <w:r w:rsidRPr="00F23C6D">
              <w:t>n66</w:t>
            </w:r>
          </w:p>
        </w:tc>
      </w:tr>
      <w:tr w:rsidR="00B42BA9" w:rsidRPr="00F23C6D" w14:paraId="7822283F" w14:textId="77777777" w:rsidTr="003B71C5">
        <w:trPr>
          <w:cantSplit/>
          <w:trHeight w:val="463"/>
        </w:trPr>
        <w:tc>
          <w:tcPr>
            <w:tcW w:w="4965" w:type="dxa"/>
            <w:gridSpan w:val="2"/>
            <w:tcBorders>
              <w:top w:val="single" w:sz="4" w:space="0" w:color="auto"/>
              <w:left w:val="single" w:sz="4" w:space="0" w:color="auto"/>
              <w:bottom w:val="single" w:sz="4" w:space="0" w:color="auto"/>
              <w:right w:val="single" w:sz="4" w:space="0" w:color="auto"/>
            </w:tcBorders>
            <w:hideMark/>
          </w:tcPr>
          <w:p w14:paraId="7A0548D6" w14:textId="77777777" w:rsidR="00B42BA9" w:rsidRPr="00F23C6D" w:rsidRDefault="00B42BA9" w:rsidP="003B71C5">
            <w:pPr>
              <w:pStyle w:val="TAN"/>
            </w:pPr>
            <w:r w:rsidRPr="00F23C6D">
              <w:t>Note 1:</w:t>
            </w:r>
            <w:r w:rsidRPr="00F23C6D">
              <w:tab/>
              <w:t>The band under test should contain the inter-frequency (neighbour) cell.</w:t>
            </w:r>
          </w:p>
          <w:p w14:paraId="37C8403D" w14:textId="77777777" w:rsidR="00B42BA9" w:rsidRPr="00F23C6D" w:rsidRDefault="00B42BA9" w:rsidP="003B71C5">
            <w:pPr>
              <w:pStyle w:val="TAN"/>
            </w:pPr>
            <w:r w:rsidRPr="00F23C6D">
              <w:t>Note 2:</w:t>
            </w:r>
            <w:r w:rsidRPr="00F23C6D">
              <w:tab/>
              <w:t>The additional band should contain the serving cell of the test. If more than one inter-frequency cell is needed, that cell should be on the additional band.</w:t>
            </w:r>
          </w:p>
          <w:p w14:paraId="18553FCD" w14:textId="77777777" w:rsidR="00B42BA9" w:rsidRPr="00F23C6D" w:rsidRDefault="00B42BA9" w:rsidP="003B71C5">
            <w:pPr>
              <w:pStyle w:val="TAN"/>
            </w:pPr>
            <w:r w:rsidRPr="00F23C6D">
              <w:t>Note 3:</w:t>
            </w:r>
            <w:r w:rsidRPr="00F23C6D">
              <w:tab/>
              <w:t>The bands and cells referred in this table are NR bands and cells only. For instructions on how to configure the E-UTRA operating band please refer to TS 36.521-3 [26].</w:t>
            </w:r>
          </w:p>
          <w:p w14:paraId="197D5492" w14:textId="77777777" w:rsidR="00B42BA9" w:rsidRPr="00F23C6D" w:rsidRDefault="00B42BA9" w:rsidP="003B71C5">
            <w:pPr>
              <w:pStyle w:val="TAN"/>
            </w:pPr>
            <w:r w:rsidRPr="00F23C6D">
              <w:t>Note 4:</w:t>
            </w:r>
            <w:r w:rsidRPr="00F23C6D">
              <w:tab/>
              <w:t>The additional bands in this table are to be used in NR SA test cases only. EN-DC test cases cannot make use of additional bands.</w:t>
            </w:r>
          </w:p>
        </w:tc>
      </w:tr>
    </w:tbl>
    <w:p w14:paraId="394C87A5" w14:textId="036FEF7A" w:rsidR="00B42BA9" w:rsidRPr="00F23C6D" w:rsidRDefault="00B42BA9" w:rsidP="00B42BA9">
      <w:pPr>
        <w:pStyle w:val="Heading2"/>
        <w:rPr>
          <w:ins w:id="50" w:author="Omar Farooq" w:date="2021-09-30T18:38:00Z"/>
        </w:rPr>
      </w:pPr>
      <w:ins w:id="51" w:author="Omar Farooq" w:date="2021-09-30T18:38:00Z">
        <w:r w:rsidRPr="00F23C6D">
          <w:t>3A.</w:t>
        </w:r>
      </w:ins>
      <w:ins w:id="52" w:author="Omar Farooq" w:date="2021-09-30T18:39:00Z">
        <w:r>
          <w:t>6</w:t>
        </w:r>
      </w:ins>
      <w:ins w:id="53" w:author="Omar Farooq" w:date="2021-09-30T18:38:00Z">
        <w:r w:rsidRPr="00F23C6D">
          <w:tab/>
        </w:r>
      </w:ins>
      <w:ins w:id="54" w:author="Omar Farooq" w:date="2021-09-30T18:39:00Z">
        <w:r w:rsidRPr="00B42BA9">
          <w:rPr>
            <w:lang w:val="en-US"/>
          </w:rPr>
          <w:t>UE with Multiband Capability</w:t>
        </w:r>
      </w:ins>
    </w:p>
    <w:p w14:paraId="17A9E61D" w14:textId="77777777" w:rsidR="00B42BA9" w:rsidRPr="00B42BA9" w:rsidRDefault="00B42BA9" w:rsidP="00B42BA9">
      <w:pPr>
        <w:rPr>
          <w:ins w:id="55" w:author="Omar Farooq" w:date="2021-09-30T18:40:00Z"/>
          <w:lang w:val="en-US"/>
        </w:rPr>
      </w:pPr>
      <w:ins w:id="56" w:author="Omar Farooq" w:date="2021-09-30T18:40:00Z">
        <w:r w:rsidRPr="00B42BA9">
          <w:rPr>
            <w:lang w:val="en-US"/>
          </w:rPr>
          <w:t>The Radio Resource Management performance of a UE in all sections except 4.7, 5.7, 6.7, 7.7 and 8.5.2 is independent from all bands. Therefore, the required performance in the respective test cases can be verified in one of the bands supported by the UE, except for inter-band testing requirements in clause 3A.1.</w:t>
        </w:r>
      </w:ins>
    </w:p>
    <w:p w14:paraId="516EF677" w14:textId="794E7809" w:rsidR="00B42BA9" w:rsidRDefault="00B42BA9" w:rsidP="00B42BA9">
      <w:pPr>
        <w:rPr>
          <w:ins w:id="57" w:author="Omar Farooq" w:date="2021-09-30T18:40:00Z"/>
          <w:lang w:val="en-US"/>
        </w:rPr>
      </w:pPr>
      <w:ins w:id="58" w:author="Omar Farooq" w:date="2021-09-30T18:40:00Z">
        <w:r w:rsidRPr="00B42BA9">
          <w:rPr>
            <w:lang w:val="en-US"/>
          </w:rPr>
          <w:t>The test cases in sections 4.7, 5.7, 6.7, 7.7 and 8.5.2 are dependent on the NR band of the target cell for the measurements and are therefore applicable in all the supported NR bands in the UE. EN-DC test cases in clause 4.7 and 5.7, and inter-RAT test cases in clause 8.5.2 assume the LTE anchor-agnostic approach. It is not necessary to repeat the tests for different LTE bands. For EN-DC band combinations with the same NR band, it is sufficient to configure any one of them to execute the tests.</w:t>
        </w:r>
      </w:ins>
    </w:p>
    <w:p w14:paraId="525FF5BE" w14:textId="77777777" w:rsidR="00B42BA9" w:rsidRPr="00F23C6D" w:rsidRDefault="00B42BA9"/>
    <w:p w14:paraId="28F21D8E" w14:textId="77777777" w:rsidR="00B42BA9" w:rsidRPr="00F23C6D" w:rsidRDefault="00B42BA9" w:rsidP="00B42BA9">
      <w:pPr>
        <w:pStyle w:val="Heading1"/>
      </w:pPr>
      <w:bookmarkStart w:id="59" w:name="_Toc75989653"/>
      <w:bookmarkStart w:id="60" w:name="_Toc75992759"/>
      <w:bookmarkStart w:id="61" w:name="_Toc76018536"/>
      <w:r w:rsidRPr="00F23C6D">
        <w:t>4</w:t>
      </w:r>
      <w:r w:rsidRPr="00F23C6D">
        <w:tab/>
        <w:t>EN-DC with all NR cells in FR1</w:t>
      </w:r>
      <w:bookmarkEnd w:id="40"/>
      <w:bookmarkEnd w:id="41"/>
      <w:bookmarkEnd w:id="42"/>
      <w:bookmarkEnd w:id="43"/>
      <w:bookmarkEnd w:id="44"/>
      <w:bookmarkEnd w:id="45"/>
      <w:bookmarkEnd w:id="46"/>
      <w:bookmarkEnd w:id="47"/>
      <w:bookmarkEnd w:id="48"/>
      <w:bookmarkEnd w:id="49"/>
      <w:bookmarkEnd w:id="59"/>
      <w:bookmarkEnd w:id="60"/>
      <w:bookmarkEnd w:id="61"/>
    </w:p>
    <w:p w14:paraId="6B64A0C2" w14:textId="77777777" w:rsidR="00B42BA9" w:rsidRPr="00F23C6D" w:rsidRDefault="00B42BA9" w:rsidP="00B42BA9">
      <w:r w:rsidRPr="00F23C6D">
        <w:t xml:space="preserve">This clause contains test scenarios for E-UTRA and NR dual connectivity with E-UTRA as </w:t>
      </w:r>
      <w:proofErr w:type="spellStart"/>
      <w:r w:rsidRPr="00F23C6D">
        <w:t>PCell</w:t>
      </w:r>
      <w:proofErr w:type="spellEnd"/>
      <w:r w:rsidRPr="00F23C6D">
        <w:t xml:space="preserve"> and NR and </w:t>
      </w:r>
      <w:proofErr w:type="spellStart"/>
      <w:r w:rsidRPr="00F23C6D">
        <w:t>PSCell</w:t>
      </w:r>
      <w:proofErr w:type="spellEnd"/>
      <w:r w:rsidRPr="00F23C6D">
        <w:t>. This configuration is also known as NSA Option 3 and 3a. All NR cells are in Frequency Range 1.</w:t>
      </w:r>
    </w:p>
    <w:p w14:paraId="0E7819F5" w14:textId="77777777" w:rsidR="00B42BA9" w:rsidRPr="00F23C6D" w:rsidRDefault="00B42BA9" w:rsidP="00B42BA9">
      <w:pPr>
        <w:pStyle w:val="Heading2"/>
      </w:pPr>
      <w:bookmarkStart w:id="62" w:name="_Toc21621374"/>
      <w:bookmarkStart w:id="63" w:name="_Toc29296988"/>
      <w:bookmarkStart w:id="64" w:name="_Toc36149179"/>
      <w:bookmarkStart w:id="65" w:name="_Toc44092756"/>
      <w:bookmarkStart w:id="66" w:name="_Toc44093305"/>
      <w:bookmarkStart w:id="67" w:name="_Toc44094128"/>
      <w:bookmarkStart w:id="68" w:name="_Toc44094407"/>
      <w:bookmarkStart w:id="69" w:name="_Toc52295820"/>
      <w:bookmarkStart w:id="70" w:name="_Toc59027523"/>
      <w:bookmarkStart w:id="71" w:name="_Toc69328017"/>
      <w:bookmarkStart w:id="72" w:name="_Toc75989654"/>
      <w:bookmarkStart w:id="73" w:name="_Toc75992760"/>
      <w:bookmarkStart w:id="74" w:name="_Toc76018537"/>
      <w:r w:rsidRPr="00F23C6D">
        <w:t>4.1</w:t>
      </w:r>
      <w:r w:rsidRPr="00F23C6D">
        <w:tab/>
        <w:t>Void</w:t>
      </w:r>
      <w:bookmarkEnd w:id="62"/>
      <w:bookmarkEnd w:id="63"/>
      <w:bookmarkEnd w:id="64"/>
      <w:bookmarkEnd w:id="65"/>
      <w:bookmarkEnd w:id="66"/>
      <w:bookmarkEnd w:id="67"/>
      <w:bookmarkEnd w:id="68"/>
      <w:bookmarkEnd w:id="69"/>
      <w:bookmarkEnd w:id="70"/>
      <w:bookmarkEnd w:id="71"/>
      <w:bookmarkEnd w:id="72"/>
      <w:bookmarkEnd w:id="73"/>
      <w:bookmarkEnd w:id="74"/>
    </w:p>
    <w:p w14:paraId="308879A3" w14:textId="77777777" w:rsidR="00B42BA9" w:rsidRPr="00F23C6D" w:rsidRDefault="00B42BA9" w:rsidP="00B42BA9">
      <w:pPr>
        <w:pStyle w:val="Heading2"/>
      </w:pPr>
      <w:bookmarkStart w:id="75" w:name="_Toc21621375"/>
      <w:bookmarkStart w:id="76" w:name="_Toc29296989"/>
      <w:bookmarkStart w:id="77" w:name="_Toc36149180"/>
      <w:bookmarkStart w:id="78" w:name="_Toc44092757"/>
      <w:bookmarkStart w:id="79" w:name="_Toc44093306"/>
      <w:bookmarkStart w:id="80" w:name="_Toc44094129"/>
      <w:bookmarkStart w:id="81" w:name="_Toc44094408"/>
      <w:bookmarkStart w:id="82" w:name="_Toc52295821"/>
      <w:bookmarkStart w:id="83" w:name="_Toc59027524"/>
      <w:bookmarkStart w:id="84" w:name="_Toc69328018"/>
      <w:bookmarkStart w:id="85" w:name="_Toc75989655"/>
      <w:bookmarkStart w:id="86" w:name="_Toc75992761"/>
      <w:bookmarkStart w:id="87" w:name="_Toc76018538"/>
      <w:r w:rsidRPr="00F23C6D">
        <w:t>4.2</w:t>
      </w:r>
      <w:r w:rsidRPr="00F23C6D">
        <w:tab/>
        <w:t>Void</w:t>
      </w:r>
      <w:bookmarkEnd w:id="75"/>
      <w:bookmarkEnd w:id="76"/>
      <w:bookmarkEnd w:id="77"/>
      <w:bookmarkEnd w:id="78"/>
      <w:bookmarkEnd w:id="79"/>
      <w:bookmarkEnd w:id="80"/>
      <w:bookmarkEnd w:id="81"/>
      <w:bookmarkEnd w:id="82"/>
      <w:bookmarkEnd w:id="83"/>
      <w:bookmarkEnd w:id="84"/>
      <w:bookmarkEnd w:id="85"/>
      <w:bookmarkEnd w:id="86"/>
      <w:bookmarkEnd w:id="87"/>
    </w:p>
    <w:p w14:paraId="7EAF2D70" w14:textId="77777777" w:rsidR="00B42BA9" w:rsidRPr="00F23C6D" w:rsidRDefault="00B42BA9" w:rsidP="00B42BA9">
      <w:pPr>
        <w:pStyle w:val="Heading2"/>
      </w:pPr>
      <w:bookmarkStart w:id="88" w:name="_Toc21621376"/>
      <w:bookmarkStart w:id="89" w:name="_Toc29296990"/>
      <w:bookmarkStart w:id="90" w:name="_Toc36149181"/>
      <w:bookmarkStart w:id="91" w:name="_Toc44092758"/>
      <w:bookmarkStart w:id="92" w:name="_Toc44093307"/>
      <w:bookmarkStart w:id="93" w:name="_Toc44094130"/>
      <w:bookmarkStart w:id="94" w:name="_Toc44094409"/>
      <w:bookmarkStart w:id="95" w:name="_Toc52295822"/>
      <w:bookmarkStart w:id="96" w:name="_Toc59027525"/>
      <w:bookmarkStart w:id="97" w:name="_Toc69328019"/>
      <w:bookmarkStart w:id="98" w:name="_Toc75989656"/>
      <w:bookmarkStart w:id="99" w:name="_Toc75992762"/>
      <w:bookmarkStart w:id="100" w:name="_Toc76018539"/>
      <w:r w:rsidRPr="00F23C6D">
        <w:t>4.3</w:t>
      </w:r>
      <w:r w:rsidRPr="00F23C6D">
        <w:tab/>
        <w:t>RRC_CONNECTED state mobility</w:t>
      </w:r>
      <w:bookmarkEnd w:id="88"/>
      <w:bookmarkEnd w:id="89"/>
      <w:bookmarkEnd w:id="90"/>
      <w:bookmarkEnd w:id="91"/>
      <w:bookmarkEnd w:id="92"/>
      <w:bookmarkEnd w:id="93"/>
      <w:bookmarkEnd w:id="94"/>
      <w:bookmarkEnd w:id="95"/>
      <w:bookmarkEnd w:id="96"/>
      <w:bookmarkEnd w:id="97"/>
      <w:bookmarkEnd w:id="98"/>
      <w:bookmarkEnd w:id="99"/>
      <w:bookmarkEnd w:id="100"/>
    </w:p>
    <w:p w14:paraId="2F878304" w14:textId="77777777" w:rsidR="00736D46" w:rsidRPr="00F23C6D" w:rsidRDefault="00736D46" w:rsidP="00736D46"/>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60982205" w:rsidR="00EC0FAB" w:rsidRDefault="00923526" w:rsidP="002D47D5">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F39D" w14:textId="77777777" w:rsidR="009B4AA2" w:rsidRDefault="009B4AA2">
      <w:r>
        <w:separator/>
      </w:r>
    </w:p>
  </w:endnote>
  <w:endnote w:type="continuationSeparator" w:id="0">
    <w:p w14:paraId="009328E5" w14:textId="77777777" w:rsidR="009B4AA2" w:rsidRDefault="009B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EF91A" w14:textId="77777777" w:rsidR="009B4AA2" w:rsidRDefault="009B4AA2">
      <w:r>
        <w:separator/>
      </w:r>
    </w:p>
  </w:footnote>
  <w:footnote w:type="continuationSeparator" w:id="0">
    <w:p w14:paraId="38DF04C6" w14:textId="77777777" w:rsidR="009B4AA2" w:rsidRDefault="009B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1"/>
  </w:num>
  <w:num w:numId="7">
    <w:abstractNumId w:val="24"/>
  </w:num>
  <w:num w:numId="8">
    <w:abstractNumId w:val="25"/>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1"/>
  </w:num>
  <w:num w:numId="18">
    <w:abstractNumId w:val="19"/>
  </w:num>
  <w:num w:numId="19">
    <w:abstractNumId w:val="14"/>
  </w:num>
  <w:num w:numId="20">
    <w:abstractNumId w:val="18"/>
  </w:num>
  <w:num w:numId="21">
    <w:abstractNumId w:val="22"/>
  </w:num>
  <w:num w:numId="22">
    <w:abstractNumId w:val="6"/>
  </w:num>
  <w:num w:numId="23">
    <w:abstractNumId w:val="17"/>
  </w:num>
  <w:num w:numId="24">
    <w:abstractNumId w:val="16"/>
  </w:num>
  <w:num w:numId="25">
    <w:abstractNumId w:val="2"/>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CB"/>
    <w:rsid w:val="00056BDC"/>
    <w:rsid w:val="00082858"/>
    <w:rsid w:val="00094F18"/>
    <w:rsid w:val="000A0FF9"/>
    <w:rsid w:val="000A6394"/>
    <w:rsid w:val="000B7FED"/>
    <w:rsid w:val="000C038A"/>
    <w:rsid w:val="000C6598"/>
    <w:rsid w:val="000D44B3"/>
    <w:rsid w:val="00112A95"/>
    <w:rsid w:val="0011626E"/>
    <w:rsid w:val="00120F98"/>
    <w:rsid w:val="00145D43"/>
    <w:rsid w:val="00152870"/>
    <w:rsid w:val="00161708"/>
    <w:rsid w:val="0018768D"/>
    <w:rsid w:val="00192C46"/>
    <w:rsid w:val="001A08B3"/>
    <w:rsid w:val="001A7B60"/>
    <w:rsid w:val="001B52F0"/>
    <w:rsid w:val="001B7A65"/>
    <w:rsid w:val="001E41F3"/>
    <w:rsid w:val="001F5ED4"/>
    <w:rsid w:val="001F7703"/>
    <w:rsid w:val="00207D16"/>
    <w:rsid w:val="00227D7C"/>
    <w:rsid w:val="002406CD"/>
    <w:rsid w:val="00244713"/>
    <w:rsid w:val="0026004D"/>
    <w:rsid w:val="002640DD"/>
    <w:rsid w:val="00275D12"/>
    <w:rsid w:val="00284FEB"/>
    <w:rsid w:val="002852F7"/>
    <w:rsid w:val="002860C4"/>
    <w:rsid w:val="002B5741"/>
    <w:rsid w:val="002D47D5"/>
    <w:rsid w:val="002E472E"/>
    <w:rsid w:val="002F13D2"/>
    <w:rsid w:val="00305409"/>
    <w:rsid w:val="00311BDD"/>
    <w:rsid w:val="003609EF"/>
    <w:rsid w:val="0036231A"/>
    <w:rsid w:val="00374DD4"/>
    <w:rsid w:val="00377284"/>
    <w:rsid w:val="003A607D"/>
    <w:rsid w:val="003D038A"/>
    <w:rsid w:val="003E1A36"/>
    <w:rsid w:val="00410371"/>
    <w:rsid w:val="004242F1"/>
    <w:rsid w:val="004325A4"/>
    <w:rsid w:val="004643BC"/>
    <w:rsid w:val="004B46AE"/>
    <w:rsid w:val="004B4A69"/>
    <w:rsid w:val="004B75B7"/>
    <w:rsid w:val="004D1932"/>
    <w:rsid w:val="0051580D"/>
    <w:rsid w:val="00515B67"/>
    <w:rsid w:val="00547111"/>
    <w:rsid w:val="005846E0"/>
    <w:rsid w:val="00592D74"/>
    <w:rsid w:val="005A63BB"/>
    <w:rsid w:val="005A71F0"/>
    <w:rsid w:val="005B655C"/>
    <w:rsid w:val="005E2C44"/>
    <w:rsid w:val="00621188"/>
    <w:rsid w:val="006257ED"/>
    <w:rsid w:val="00635026"/>
    <w:rsid w:val="00652B94"/>
    <w:rsid w:val="006626DE"/>
    <w:rsid w:val="00665C47"/>
    <w:rsid w:val="00682094"/>
    <w:rsid w:val="00695808"/>
    <w:rsid w:val="006B46FB"/>
    <w:rsid w:val="006E21FB"/>
    <w:rsid w:val="006E4EA9"/>
    <w:rsid w:val="006F43BB"/>
    <w:rsid w:val="006F4A9D"/>
    <w:rsid w:val="00716990"/>
    <w:rsid w:val="007262EF"/>
    <w:rsid w:val="0073673B"/>
    <w:rsid w:val="00736D46"/>
    <w:rsid w:val="00746090"/>
    <w:rsid w:val="00771EC7"/>
    <w:rsid w:val="00792342"/>
    <w:rsid w:val="007977A8"/>
    <w:rsid w:val="007A61F9"/>
    <w:rsid w:val="007B512A"/>
    <w:rsid w:val="007C2097"/>
    <w:rsid w:val="007D6A07"/>
    <w:rsid w:val="007E5B8A"/>
    <w:rsid w:val="007E6DDB"/>
    <w:rsid w:val="007F7259"/>
    <w:rsid w:val="00800B69"/>
    <w:rsid w:val="008040A8"/>
    <w:rsid w:val="008279FA"/>
    <w:rsid w:val="008626E7"/>
    <w:rsid w:val="00870EE7"/>
    <w:rsid w:val="008727E8"/>
    <w:rsid w:val="00873394"/>
    <w:rsid w:val="008863B9"/>
    <w:rsid w:val="0089492C"/>
    <w:rsid w:val="00895E50"/>
    <w:rsid w:val="008A45A6"/>
    <w:rsid w:val="008F3789"/>
    <w:rsid w:val="008F686C"/>
    <w:rsid w:val="00907A1A"/>
    <w:rsid w:val="009148DE"/>
    <w:rsid w:val="00923526"/>
    <w:rsid w:val="009238BF"/>
    <w:rsid w:val="009372CD"/>
    <w:rsid w:val="00941E30"/>
    <w:rsid w:val="00947996"/>
    <w:rsid w:val="0096554E"/>
    <w:rsid w:val="0097613E"/>
    <w:rsid w:val="009777D9"/>
    <w:rsid w:val="00991B88"/>
    <w:rsid w:val="0099283E"/>
    <w:rsid w:val="00993C27"/>
    <w:rsid w:val="009A5753"/>
    <w:rsid w:val="009A579D"/>
    <w:rsid w:val="009B4AA2"/>
    <w:rsid w:val="009B6237"/>
    <w:rsid w:val="009E3297"/>
    <w:rsid w:val="009F0693"/>
    <w:rsid w:val="009F734F"/>
    <w:rsid w:val="00A04033"/>
    <w:rsid w:val="00A246B6"/>
    <w:rsid w:val="00A32152"/>
    <w:rsid w:val="00A47E70"/>
    <w:rsid w:val="00A50CF0"/>
    <w:rsid w:val="00A55264"/>
    <w:rsid w:val="00A57948"/>
    <w:rsid w:val="00A7646F"/>
    <w:rsid w:val="00A7671C"/>
    <w:rsid w:val="00A77C80"/>
    <w:rsid w:val="00A966A0"/>
    <w:rsid w:val="00AA2CBC"/>
    <w:rsid w:val="00AC5820"/>
    <w:rsid w:val="00AD1CD8"/>
    <w:rsid w:val="00AE2A5C"/>
    <w:rsid w:val="00AE3312"/>
    <w:rsid w:val="00AE6682"/>
    <w:rsid w:val="00AF49DA"/>
    <w:rsid w:val="00B167EE"/>
    <w:rsid w:val="00B2243F"/>
    <w:rsid w:val="00B258BB"/>
    <w:rsid w:val="00B37002"/>
    <w:rsid w:val="00B42BA9"/>
    <w:rsid w:val="00B575E7"/>
    <w:rsid w:val="00B604C8"/>
    <w:rsid w:val="00B65F22"/>
    <w:rsid w:val="00B67B97"/>
    <w:rsid w:val="00B81DA5"/>
    <w:rsid w:val="00B968C8"/>
    <w:rsid w:val="00BA3EC5"/>
    <w:rsid w:val="00BA51D9"/>
    <w:rsid w:val="00BA7117"/>
    <w:rsid w:val="00BB5DFC"/>
    <w:rsid w:val="00BC4072"/>
    <w:rsid w:val="00BD279D"/>
    <w:rsid w:val="00BD6BB8"/>
    <w:rsid w:val="00C06B10"/>
    <w:rsid w:val="00C5469E"/>
    <w:rsid w:val="00C60CFC"/>
    <w:rsid w:val="00C66BA2"/>
    <w:rsid w:val="00C80965"/>
    <w:rsid w:val="00C86B68"/>
    <w:rsid w:val="00C95985"/>
    <w:rsid w:val="00CA22F2"/>
    <w:rsid w:val="00CA3A44"/>
    <w:rsid w:val="00CB3CC9"/>
    <w:rsid w:val="00CC0F50"/>
    <w:rsid w:val="00CC5026"/>
    <w:rsid w:val="00CC68D0"/>
    <w:rsid w:val="00CE1502"/>
    <w:rsid w:val="00CE5066"/>
    <w:rsid w:val="00D03F9A"/>
    <w:rsid w:val="00D06D51"/>
    <w:rsid w:val="00D20542"/>
    <w:rsid w:val="00D2149F"/>
    <w:rsid w:val="00D22A72"/>
    <w:rsid w:val="00D24991"/>
    <w:rsid w:val="00D34C61"/>
    <w:rsid w:val="00D401F3"/>
    <w:rsid w:val="00D50255"/>
    <w:rsid w:val="00D54DD2"/>
    <w:rsid w:val="00D66520"/>
    <w:rsid w:val="00D90FAA"/>
    <w:rsid w:val="00DB401A"/>
    <w:rsid w:val="00DE34CF"/>
    <w:rsid w:val="00E13F3D"/>
    <w:rsid w:val="00E34898"/>
    <w:rsid w:val="00E42795"/>
    <w:rsid w:val="00E554A2"/>
    <w:rsid w:val="00E8086A"/>
    <w:rsid w:val="00EB09B7"/>
    <w:rsid w:val="00EC0FAB"/>
    <w:rsid w:val="00EE7D7C"/>
    <w:rsid w:val="00F1134C"/>
    <w:rsid w:val="00F1736E"/>
    <w:rsid w:val="00F25D98"/>
    <w:rsid w:val="00F300FB"/>
    <w:rsid w:val="00F73F41"/>
    <w:rsid w:val="00F903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081339">
      <w:bodyDiv w:val="1"/>
      <w:marLeft w:val="0"/>
      <w:marRight w:val="0"/>
      <w:marTop w:val="0"/>
      <w:marBottom w:val="0"/>
      <w:divBdr>
        <w:top w:val="none" w:sz="0" w:space="0" w:color="auto"/>
        <w:left w:val="none" w:sz="0" w:space="0" w:color="auto"/>
        <w:bottom w:val="none" w:sz="0" w:space="0" w:color="auto"/>
        <w:right w:val="none" w:sz="0" w:space="0" w:color="auto"/>
      </w:divBdr>
    </w:div>
    <w:div w:id="88737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1037</TotalTime>
  <Pages>3</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43</cp:revision>
  <cp:lastPrinted>1900-01-01T08:00:00Z</cp:lastPrinted>
  <dcterms:created xsi:type="dcterms:W3CDTF">2021-04-12T18:58:00Z</dcterms:created>
  <dcterms:modified xsi:type="dcterms:W3CDTF">2021-10-29T04:52:00Z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