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8C27E4" w:rsidR="001E41F3" w:rsidRDefault="001E41F3" w:rsidP="00330AA5">
      <w:pPr>
        <w:pStyle w:val="CRCoverPage"/>
        <w:tabs>
          <w:tab w:val="right" w:pos="9639"/>
        </w:tabs>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654D85">
          <w:rPr>
            <w:b/>
            <w:noProof/>
            <w:sz w:val="24"/>
          </w:rPr>
          <w:t>3</w:t>
        </w:r>
        <w:r w:rsidR="00CE5066">
          <w:rPr>
            <w:b/>
            <w:noProof/>
            <w:sz w:val="24"/>
          </w:rPr>
          <w:t>-e</w:t>
        </w:r>
      </w:fldSimple>
      <w:r>
        <w:rPr>
          <w:b/>
          <w:i/>
          <w:noProof/>
          <w:sz w:val="28"/>
        </w:rPr>
        <w:tab/>
      </w:r>
      <w:r w:rsidR="00330AA5" w:rsidRPr="00330AA5">
        <w:rPr>
          <w:b/>
          <w:bCs/>
          <w:i/>
          <w:noProof/>
          <w:sz w:val="28"/>
          <w:lang w:val="en-US"/>
        </w:rPr>
        <w:t>R5-216787</w:t>
      </w:r>
    </w:p>
    <w:p w14:paraId="4CB53A91" w14:textId="77777777" w:rsidR="00654D85" w:rsidRDefault="00654D85" w:rsidP="00654D85">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C7518" w:rsidR="001E41F3" w:rsidRPr="00410371" w:rsidRDefault="00CF4B05" w:rsidP="00E13F3D">
            <w:pPr>
              <w:pStyle w:val="CRCoverPage"/>
              <w:spacing w:after="0"/>
              <w:jc w:val="right"/>
              <w:rPr>
                <w:b/>
                <w:noProof/>
                <w:sz w:val="28"/>
              </w:rPr>
            </w:pPr>
            <w:fldSimple w:instr=" DOCPROPERTY  Spec#  \* MERGEFORMAT ">
              <w:r w:rsidR="004D1932">
                <w:rPr>
                  <w:b/>
                  <w:noProof/>
                  <w:sz w:val="28"/>
                </w:rPr>
                <w:t>38.521-</w:t>
              </w:r>
            </w:fldSimple>
            <w:r w:rsidR="00BA383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ECF4C" w:rsidR="001E41F3" w:rsidRPr="00410371" w:rsidRDefault="00330AA5" w:rsidP="00547111">
            <w:pPr>
              <w:pStyle w:val="CRCoverPage"/>
              <w:spacing w:after="0"/>
              <w:rPr>
                <w:noProof/>
              </w:rPr>
            </w:pPr>
            <w:r>
              <w:rPr>
                <w:b/>
                <w:noProof/>
                <w:sz w:val="28"/>
              </w:rPr>
              <w:t>0404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CF4B05" w:rsidP="00E13F3D">
            <w:pPr>
              <w:pStyle w:val="CRCoverPage"/>
              <w:spacing w:after="0"/>
              <w:jc w:val="center"/>
              <w:rPr>
                <w:b/>
                <w:noProof/>
              </w:rPr>
            </w:pPr>
            <w:fldSimple w:instr=" DOCPROPERTY  Revision  \* MERGEFORMAT ">
              <w:r w:rsidR="004D19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E2FF0" w:rsidR="001E41F3" w:rsidRPr="00410371" w:rsidRDefault="00CF4B05">
            <w:pPr>
              <w:pStyle w:val="CRCoverPage"/>
              <w:spacing w:after="0"/>
              <w:jc w:val="center"/>
              <w:rPr>
                <w:noProof/>
                <w:sz w:val="28"/>
              </w:rPr>
            </w:pPr>
            <w:fldSimple w:instr=" DOCPROPERTY  Version  \* MERGEFORMAT ">
              <w:r w:rsidR="004D1932">
                <w:rPr>
                  <w:b/>
                  <w:noProof/>
                  <w:sz w:val="28"/>
                </w:rPr>
                <w:t>1</w:t>
              </w:r>
              <w:r w:rsidR="005A71F0">
                <w:rPr>
                  <w:b/>
                  <w:noProof/>
                  <w:sz w:val="28"/>
                </w:rPr>
                <w:t>6</w:t>
              </w:r>
              <w:r w:rsidR="004D1932">
                <w:rPr>
                  <w:b/>
                  <w:noProof/>
                  <w:sz w:val="28"/>
                </w:rPr>
                <w:t>.</w:t>
              </w:r>
              <w:r w:rsidR="00B239C8">
                <w:rPr>
                  <w:b/>
                  <w:noProof/>
                  <w:sz w:val="28"/>
                </w:rPr>
                <w:t>9</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4F2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A54B0" w:rsidR="001E41F3" w:rsidRDefault="008375E5">
            <w:pPr>
              <w:pStyle w:val="CRCoverPage"/>
              <w:spacing w:after="0"/>
              <w:ind w:left="100"/>
              <w:rPr>
                <w:noProof/>
              </w:rPr>
            </w:pPr>
            <w:r>
              <w:t xml:space="preserve">Update </w:t>
            </w:r>
            <w:r w:rsidRPr="008375E5">
              <w:t>Applicability of requirements for optional UE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5DE8C" w:rsidR="001E41F3" w:rsidRPr="006D1713" w:rsidRDefault="00B55F29" w:rsidP="006D1713">
            <w:pPr>
              <w:pStyle w:val="CRCoverPage"/>
              <w:ind w:left="100"/>
              <w:rPr>
                <w:noProof/>
                <w:lang w:val="en-US"/>
              </w:rPr>
            </w:pPr>
            <w:r>
              <w:fldChar w:fldCharType="begin"/>
            </w:r>
            <w:r>
              <w:instrText xml:space="preserve"> DOCPROPERTY  SourceIfWg  \* MERGEFORMAT </w:instrText>
            </w:r>
            <w:r>
              <w:fldChar w:fldCharType="separate"/>
            </w:r>
            <w:r w:rsidR="0011626E">
              <w:rPr>
                <w:noProof/>
              </w:rPr>
              <w:t>Apple</w:t>
            </w:r>
            <w:r>
              <w:rPr>
                <w:noProof/>
              </w:rPr>
              <w:fldChar w:fldCharType="end"/>
            </w:r>
            <w:r w:rsidR="0011626E">
              <w:rPr>
                <w:noProof/>
              </w:rPr>
              <w:t xml:space="preserve"> </w:t>
            </w:r>
            <w:r w:rsidR="0011626E"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CF4B05"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364AF" w:rsidR="001E41F3" w:rsidRDefault="00822681">
            <w:pPr>
              <w:pStyle w:val="CRCoverPage"/>
              <w:spacing w:after="0"/>
              <w:ind w:left="100"/>
              <w:rPr>
                <w:noProof/>
              </w:rPr>
            </w:pPr>
            <w:r w:rsidRPr="00822681">
              <w:rPr>
                <w:noProof/>
                <w:lang w:val="en-US"/>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37A6B" w:rsidR="001E41F3" w:rsidRDefault="00CF4B05">
            <w:pPr>
              <w:pStyle w:val="CRCoverPage"/>
              <w:spacing w:after="0"/>
              <w:ind w:left="100"/>
              <w:rPr>
                <w:noProof/>
              </w:rPr>
            </w:pPr>
            <w:fldSimple w:instr=" DOCPROPERTY  ResDate  \* MERGEFORMAT ">
              <w:r w:rsidR="00D20542">
                <w:rPr>
                  <w:noProof/>
                </w:rPr>
                <w:t>2021-</w:t>
              </w:r>
              <w:r w:rsidR="00B239C8">
                <w:rPr>
                  <w:noProof/>
                </w:rPr>
                <w:t>10</w:t>
              </w:r>
              <w:r w:rsidR="00D20542">
                <w:rPr>
                  <w:noProof/>
                </w:rPr>
                <w:t>-</w:t>
              </w:r>
              <w:r w:rsidR="00822681">
                <w:rPr>
                  <w:noProof/>
                </w:rPr>
                <w:t>1</w:t>
              </w:r>
              <w:r w:rsidR="0011626E">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C02CD" w:rsidR="001E41F3" w:rsidRDefault="006626DE">
            <w:pPr>
              <w:pStyle w:val="CRCoverPage"/>
              <w:spacing w:after="0"/>
              <w:ind w:left="100"/>
              <w:rPr>
                <w:noProof/>
              </w:rPr>
            </w:pPr>
            <w:r>
              <w:t>Rel-1</w:t>
            </w:r>
            <w:r w:rsidR="00BC5FC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A89A4" w:rsidR="00CC0F50" w:rsidRDefault="008375E5" w:rsidP="00AA6581">
            <w:pPr>
              <w:pStyle w:val="CRCoverPage"/>
              <w:rPr>
                <w:noProof/>
              </w:rPr>
            </w:pPr>
            <w:r>
              <w:rPr>
                <w:noProof/>
              </w:rPr>
              <w:t xml:space="preserve">Applicability definition of </w:t>
            </w:r>
            <w:r w:rsidRPr="008375E5">
              <w:rPr>
                <w:noProof/>
              </w:rPr>
              <w:t>multi-TRP test cases</w:t>
            </w:r>
            <w:r>
              <w:rPr>
                <w:noProof/>
              </w:rPr>
              <w:t xml:space="preserve"> </w:t>
            </w:r>
            <w:r w:rsidRPr="008375E5">
              <w:rPr>
                <w:noProof/>
                <w:lang w:val="en-US"/>
              </w:rPr>
              <w:t>5.2.x.y.11</w:t>
            </w:r>
            <w:r w:rsidR="00E86EBB">
              <w:rPr>
                <w:noProof/>
                <w:lang w:val="en-US"/>
              </w:rPr>
              <w:t>_1</w:t>
            </w:r>
            <w:r w:rsidRPr="008375E5">
              <w:rPr>
                <w:noProof/>
                <w:lang w:val="en-US"/>
              </w:rPr>
              <w:t>, 5.2.x.y.12</w:t>
            </w:r>
            <w:r w:rsidR="00E86EBB">
              <w:rPr>
                <w:noProof/>
                <w:lang w:val="en-US"/>
              </w:rPr>
              <w:t>_1</w:t>
            </w:r>
            <w:r w:rsidRPr="008375E5">
              <w:rPr>
                <w:noProof/>
                <w:lang w:val="en-US"/>
              </w:rPr>
              <w:t>, 5.2.x.y.13</w:t>
            </w:r>
            <w:r w:rsidR="00E86EBB">
              <w:rPr>
                <w:noProof/>
                <w:lang w:val="en-US"/>
              </w:rPr>
              <w:t>_1</w:t>
            </w:r>
            <w:r w:rsidRPr="008375E5">
              <w:rPr>
                <w:noProof/>
                <w:lang w:val="en-US"/>
              </w:rPr>
              <w:t>, 5.2.x.y.14</w:t>
            </w:r>
            <w:r w:rsidR="00E86EBB">
              <w:rPr>
                <w:noProof/>
                <w:lang w:val="en-US"/>
              </w:rPr>
              <w:t>_1</w:t>
            </w:r>
            <w:r>
              <w:rPr>
                <w:noProof/>
                <w:lang w:val="en-US"/>
              </w:rPr>
              <w:t xml:space="preserve"> missing in test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117C9D" w:rsidR="00CC0F50" w:rsidRDefault="008375E5" w:rsidP="00AE2A5C">
            <w:pPr>
              <w:pStyle w:val="CRCoverPage"/>
              <w:spacing w:after="0"/>
              <w:rPr>
                <w:noProof/>
              </w:rPr>
            </w:pPr>
            <w:r>
              <w:rPr>
                <w:noProof/>
              </w:rPr>
              <w:t xml:space="preserve">Added </w:t>
            </w:r>
            <w:r w:rsidRPr="008375E5">
              <w:rPr>
                <w:noProof/>
              </w:rPr>
              <w:t>Requirements applicability for optional UE features</w:t>
            </w:r>
            <w:r>
              <w:rPr>
                <w:noProof/>
              </w:rPr>
              <w:t xml:space="preserve"> in table </w:t>
            </w:r>
            <w:r w:rsidRPr="001A3F02">
              <w:t>5.1.1.3-1</w:t>
            </w:r>
            <w:r>
              <w:t xml:space="preserve">. </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551FD" w:rsidR="00161708" w:rsidRDefault="00591116" w:rsidP="0011626E">
            <w:pPr>
              <w:pStyle w:val="CRCoverPage"/>
              <w:spacing w:after="0"/>
              <w:rPr>
                <w:noProof/>
              </w:rPr>
            </w:pPr>
            <w:r>
              <w:rPr>
                <w:noProof/>
              </w:rPr>
              <w:t>eMIMO WP will remain incomple</w:t>
            </w:r>
            <w:r w:rsidR="00034EA5">
              <w:rPr>
                <w:noProof/>
              </w:rPr>
              <w:t>te</w:t>
            </w:r>
            <w:r>
              <w:rPr>
                <w:noProof/>
              </w:rPr>
              <w:t xml:space="preserve">. </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0C07DB" w14:paraId="6A17D7AC" w14:textId="77777777" w:rsidTr="00547111">
        <w:tc>
          <w:tcPr>
            <w:tcW w:w="2694" w:type="dxa"/>
            <w:gridSpan w:val="2"/>
            <w:tcBorders>
              <w:top w:val="single" w:sz="4" w:space="0" w:color="auto"/>
              <w:left w:val="single" w:sz="4" w:space="0" w:color="auto"/>
            </w:tcBorders>
          </w:tcPr>
          <w:p w14:paraId="6DAD5B19" w14:textId="77777777" w:rsidR="000C07DB" w:rsidRDefault="000C07DB" w:rsidP="000C07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5874A" w:rsidR="000C07DB" w:rsidRDefault="00075516" w:rsidP="000C07DB">
            <w:pPr>
              <w:pStyle w:val="CRCoverPage"/>
              <w:spacing w:after="0"/>
              <w:rPr>
                <w:noProof/>
              </w:rPr>
            </w:pPr>
            <w:r>
              <w:rPr>
                <w:noProof/>
              </w:rPr>
              <w:t>5.1.1.3</w:t>
            </w:r>
          </w:p>
        </w:tc>
      </w:tr>
      <w:tr w:rsidR="000C07DB" w14:paraId="56E1E6C3" w14:textId="77777777" w:rsidTr="00547111">
        <w:tc>
          <w:tcPr>
            <w:tcW w:w="2694" w:type="dxa"/>
            <w:gridSpan w:val="2"/>
            <w:tcBorders>
              <w:left w:val="single" w:sz="4" w:space="0" w:color="auto"/>
            </w:tcBorders>
          </w:tcPr>
          <w:p w14:paraId="2FB9DE77" w14:textId="77777777" w:rsidR="000C07DB" w:rsidRDefault="000C07DB" w:rsidP="000C07DB">
            <w:pPr>
              <w:pStyle w:val="CRCoverPage"/>
              <w:spacing w:after="0"/>
              <w:rPr>
                <w:b/>
                <w:i/>
                <w:noProof/>
                <w:sz w:val="8"/>
                <w:szCs w:val="8"/>
              </w:rPr>
            </w:pPr>
          </w:p>
        </w:tc>
        <w:tc>
          <w:tcPr>
            <w:tcW w:w="6946" w:type="dxa"/>
            <w:gridSpan w:val="9"/>
            <w:tcBorders>
              <w:right w:val="single" w:sz="4" w:space="0" w:color="auto"/>
            </w:tcBorders>
          </w:tcPr>
          <w:p w14:paraId="0898542D" w14:textId="77777777" w:rsidR="000C07DB" w:rsidRDefault="000C07DB" w:rsidP="000C07DB">
            <w:pPr>
              <w:pStyle w:val="CRCoverPage"/>
              <w:spacing w:after="0"/>
              <w:rPr>
                <w:noProof/>
                <w:sz w:val="8"/>
                <w:szCs w:val="8"/>
              </w:rPr>
            </w:pPr>
          </w:p>
        </w:tc>
      </w:tr>
      <w:tr w:rsidR="000C07DB" w14:paraId="76F95A8B" w14:textId="77777777" w:rsidTr="00547111">
        <w:tc>
          <w:tcPr>
            <w:tcW w:w="2694" w:type="dxa"/>
            <w:gridSpan w:val="2"/>
            <w:tcBorders>
              <w:left w:val="single" w:sz="4" w:space="0" w:color="auto"/>
            </w:tcBorders>
          </w:tcPr>
          <w:p w14:paraId="335EAB52" w14:textId="77777777" w:rsidR="000C07DB" w:rsidRDefault="000C07DB" w:rsidP="000C07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07DB" w:rsidRDefault="000C07DB" w:rsidP="000C07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07DB" w:rsidRDefault="000C07DB" w:rsidP="000C07DB">
            <w:pPr>
              <w:pStyle w:val="CRCoverPage"/>
              <w:spacing w:after="0"/>
              <w:jc w:val="center"/>
              <w:rPr>
                <w:b/>
                <w:caps/>
                <w:noProof/>
              </w:rPr>
            </w:pPr>
            <w:r>
              <w:rPr>
                <w:b/>
                <w:caps/>
                <w:noProof/>
              </w:rPr>
              <w:t>N</w:t>
            </w:r>
          </w:p>
        </w:tc>
        <w:tc>
          <w:tcPr>
            <w:tcW w:w="2977" w:type="dxa"/>
            <w:gridSpan w:val="4"/>
          </w:tcPr>
          <w:p w14:paraId="304CCBCB" w14:textId="77777777" w:rsidR="000C07DB" w:rsidRDefault="000C07DB" w:rsidP="000C07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07DB" w:rsidRDefault="000C07DB" w:rsidP="000C07DB">
            <w:pPr>
              <w:pStyle w:val="CRCoverPage"/>
              <w:spacing w:after="0"/>
              <w:ind w:left="99"/>
              <w:rPr>
                <w:noProof/>
              </w:rPr>
            </w:pPr>
          </w:p>
        </w:tc>
      </w:tr>
      <w:tr w:rsidR="000C07DB" w14:paraId="34ACE2EB" w14:textId="77777777" w:rsidTr="00547111">
        <w:tc>
          <w:tcPr>
            <w:tcW w:w="2694" w:type="dxa"/>
            <w:gridSpan w:val="2"/>
            <w:tcBorders>
              <w:left w:val="single" w:sz="4" w:space="0" w:color="auto"/>
            </w:tcBorders>
          </w:tcPr>
          <w:p w14:paraId="571382F3" w14:textId="77777777" w:rsidR="000C07DB" w:rsidRDefault="000C07DB" w:rsidP="000C07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07DB" w:rsidRDefault="000C07DB" w:rsidP="000C0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0C07DB" w:rsidRDefault="000C07DB" w:rsidP="000C07DB">
            <w:pPr>
              <w:pStyle w:val="CRCoverPage"/>
              <w:spacing w:after="0"/>
              <w:jc w:val="center"/>
              <w:rPr>
                <w:b/>
                <w:caps/>
                <w:noProof/>
              </w:rPr>
            </w:pPr>
            <w:r>
              <w:rPr>
                <w:b/>
                <w:caps/>
                <w:noProof/>
              </w:rPr>
              <w:t>X</w:t>
            </w:r>
          </w:p>
        </w:tc>
        <w:tc>
          <w:tcPr>
            <w:tcW w:w="2977" w:type="dxa"/>
            <w:gridSpan w:val="4"/>
          </w:tcPr>
          <w:p w14:paraId="7DB274D8" w14:textId="77777777" w:rsidR="000C07DB" w:rsidRDefault="000C07DB" w:rsidP="000C07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07DB" w:rsidRDefault="000C07DB" w:rsidP="000C07DB">
            <w:pPr>
              <w:pStyle w:val="CRCoverPage"/>
              <w:spacing w:after="0"/>
              <w:ind w:left="99"/>
              <w:rPr>
                <w:noProof/>
              </w:rPr>
            </w:pPr>
            <w:r>
              <w:rPr>
                <w:noProof/>
              </w:rPr>
              <w:t xml:space="preserve">TS/TR ... CR ... </w:t>
            </w:r>
          </w:p>
        </w:tc>
      </w:tr>
      <w:tr w:rsidR="000C07DB" w14:paraId="446DDBAC" w14:textId="77777777" w:rsidTr="00547111">
        <w:tc>
          <w:tcPr>
            <w:tcW w:w="2694" w:type="dxa"/>
            <w:gridSpan w:val="2"/>
            <w:tcBorders>
              <w:left w:val="single" w:sz="4" w:space="0" w:color="auto"/>
            </w:tcBorders>
          </w:tcPr>
          <w:p w14:paraId="678A1AA6" w14:textId="77777777" w:rsidR="000C07DB" w:rsidRDefault="000C07DB" w:rsidP="000C07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0C07DB" w:rsidRDefault="000C07DB" w:rsidP="000C0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0C07DB" w:rsidRDefault="000C07DB" w:rsidP="000C07DB">
            <w:pPr>
              <w:pStyle w:val="CRCoverPage"/>
              <w:spacing w:after="0"/>
              <w:jc w:val="center"/>
              <w:rPr>
                <w:b/>
                <w:caps/>
                <w:noProof/>
              </w:rPr>
            </w:pPr>
            <w:r>
              <w:rPr>
                <w:b/>
                <w:caps/>
                <w:noProof/>
              </w:rPr>
              <w:t>X</w:t>
            </w:r>
          </w:p>
        </w:tc>
        <w:tc>
          <w:tcPr>
            <w:tcW w:w="2977" w:type="dxa"/>
            <w:gridSpan w:val="4"/>
          </w:tcPr>
          <w:p w14:paraId="1A4306D9" w14:textId="77777777" w:rsidR="000C07DB" w:rsidRDefault="000C07DB" w:rsidP="000C07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07DB" w:rsidRDefault="000C07DB" w:rsidP="000C07DB">
            <w:pPr>
              <w:pStyle w:val="CRCoverPage"/>
              <w:spacing w:after="0"/>
              <w:ind w:left="99"/>
              <w:rPr>
                <w:noProof/>
              </w:rPr>
            </w:pPr>
            <w:r>
              <w:rPr>
                <w:noProof/>
              </w:rPr>
              <w:t xml:space="preserve">TS/TR ... CR ... </w:t>
            </w:r>
          </w:p>
        </w:tc>
      </w:tr>
      <w:tr w:rsidR="000C07DB" w14:paraId="55C714D2" w14:textId="77777777" w:rsidTr="00547111">
        <w:tc>
          <w:tcPr>
            <w:tcW w:w="2694" w:type="dxa"/>
            <w:gridSpan w:val="2"/>
            <w:tcBorders>
              <w:left w:val="single" w:sz="4" w:space="0" w:color="auto"/>
            </w:tcBorders>
          </w:tcPr>
          <w:p w14:paraId="45913E62" w14:textId="77777777" w:rsidR="000C07DB" w:rsidRDefault="000C07DB" w:rsidP="000C07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07DB" w:rsidRDefault="000C07DB" w:rsidP="000C0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0C07DB" w:rsidRDefault="000C07DB" w:rsidP="000C07DB">
            <w:pPr>
              <w:pStyle w:val="CRCoverPage"/>
              <w:spacing w:after="0"/>
              <w:jc w:val="center"/>
              <w:rPr>
                <w:b/>
                <w:caps/>
                <w:noProof/>
              </w:rPr>
            </w:pPr>
            <w:r>
              <w:rPr>
                <w:b/>
                <w:caps/>
                <w:noProof/>
              </w:rPr>
              <w:t>X</w:t>
            </w:r>
          </w:p>
        </w:tc>
        <w:tc>
          <w:tcPr>
            <w:tcW w:w="2977" w:type="dxa"/>
            <w:gridSpan w:val="4"/>
          </w:tcPr>
          <w:p w14:paraId="1B4FF921" w14:textId="77777777" w:rsidR="000C07DB" w:rsidRDefault="000C07DB" w:rsidP="000C07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07DB" w:rsidRDefault="000C07DB" w:rsidP="000C07DB">
            <w:pPr>
              <w:pStyle w:val="CRCoverPage"/>
              <w:spacing w:after="0"/>
              <w:ind w:left="99"/>
              <w:rPr>
                <w:noProof/>
              </w:rPr>
            </w:pPr>
            <w:r>
              <w:rPr>
                <w:noProof/>
              </w:rPr>
              <w:t xml:space="preserve">TS/TR ... CR ... </w:t>
            </w:r>
          </w:p>
        </w:tc>
      </w:tr>
      <w:tr w:rsidR="000C07DB" w14:paraId="60DF82CC" w14:textId="77777777" w:rsidTr="008863B9">
        <w:tc>
          <w:tcPr>
            <w:tcW w:w="2694" w:type="dxa"/>
            <w:gridSpan w:val="2"/>
            <w:tcBorders>
              <w:left w:val="single" w:sz="4" w:space="0" w:color="auto"/>
            </w:tcBorders>
          </w:tcPr>
          <w:p w14:paraId="517696CD" w14:textId="77777777" w:rsidR="000C07DB" w:rsidRDefault="000C07DB" w:rsidP="000C07DB">
            <w:pPr>
              <w:pStyle w:val="CRCoverPage"/>
              <w:spacing w:after="0"/>
              <w:rPr>
                <w:b/>
                <w:i/>
                <w:noProof/>
              </w:rPr>
            </w:pPr>
          </w:p>
        </w:tc>
        <w:tc>
          <w:tcPr>
            <w:tcW w:w="6946" w:type="dxa"/>
            <w:gridSpan w:val="9"/>
            <w:tcBorders>
              <w:right w:val="single" w:sz="4" w:space="0" w:color="auto"/>
            </w:tcBorders>
          </w:tcPr>
          <w:p w14:paraId="4D84207F" w14:textId="77777777" w:rsidR="000C07DB" w:rsidRDefault="000C07DB" w:rsidP="000C07DB">
            <w:pPr>
              <w:pStyle w:val="CRCoverPage"/>
              <w:spacing w:after="0"/>
              <w:rPr>
                <w:noProof/>
              </w:rPr>
            </w:pPr>
          </w:p>
        </w:tc>
      </w:tr>
      <w:tr w:rsidR="000C07DB" w14:paraId="556B87B6" w14:textId="77777777" w:rsidTr="008863B9">
        <w:tc>
          <w:tcPr>
            <w:tcW w:w="2694" w:type="dxa"/>
            <w:gridSpan w:val="2"/>
            <w:tcBorders>
              <w:left w:val="single" w:sz="4" w:space="0" w:color="auto"/>
              <w:bottom w:val="single" w:sz="4" w:space="0" w:color="auto"/>
            </w:tcBorders>
          </w:tcPr>
          <w:p w14:paraId="79A9C411" w14:textId="77777777" w:rsidR="000C07DB" w:rsidRDefault="000C07DB" w:rsidP="000C07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6C58D" w:rsidR="000C07DB" w:rsidRPr="006D1713" w:rsidRDefault="000C07DB" w:rsidP="000C07DB">
            <w:pPr>
              <w:pStyle w:val="CRCoverPage"/>
              <w:ind w:left="100"/>
              <w:rPr>
                <w:noProof/>
                <w:lang w:val="en-US"/>
              </w:rPr>
            </w:pPr>
          </w:p>
        </w:tc>
      </w:tr>
      <w:tr w:rsidR="000C07DB" w:rsidRPr="008863B9" w14:paraId="45BFE792" w14:textId="77777777" w:rsidTr="008863B9">
        <w:tc>
          <w:tcPr>
            <w:tcW w:w="2694" w:type="dxa"/>
            <w:gridSpan w:val="2"/>
            <w:tcBorders>
              <w:top w:val="single" w:sz="4" w:space="0" w:color="auto"/>
              <w:bottom w:val="single" w:sz="4" w:space="0" w:color="auto"/>
            </w:tcBorders>
          </w:tcPr>
          <w:p w14:paraId="194242DD" w14:textId="77777777" w:rsidR="000C07DB" w:rsidRPr="008863B9" w:rsidRDefault="000C07DB" w:rsidP="000C07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07DB" w:rsidRPr="008863B9" w:rsidRDefault="000C07DB" w:rsidP="000C07DB">
            <w:pPr>
              <w:pStyle w:val="CRCoverPage"/>
              <w:spacing w:after="0"/>
              <w:ind w:left="100"/>
              <w:rPr>
                <w:noProof/>
                <w:sz w:val="8"/>
                <w:szCs w:val="8"/>
              </w:rPr>
            </w:pPr>
          </w:p>
        </w:tc>
      </w:tr>
      <w:tr w:rsidR="000C07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07DB" w:rsidRDefault="000C07DB" w:rsidP="000C07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07DB" w:rsidRDefault="000C07DB" w:rsidP="000C07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1DB1137F" w14:textId="77777777" w:rsidR="00313B86" w:rsidRPr="001A3F02" w:rsidRDefault="00313B86" w:rsidP="00313B86">
      <w:pPr>
        <w:pStyle w:val="Heading4"/>
      </w:pPr>
      <w:bookmarkStart w:id="1" w:name="_Toc27479411"/>
      <w:bookmarkStart w:id="2" w:name="_Toc36058598"/>
      <w:bookmarkStart w:id="3" w:name="_Toc44067521"/>
      <w:bookmarkStart w:id="4" w:name="_Toc52716445"/>
      <w:bookmarkStart w:id="5" w:name="_Toc58239083"/>
      <w:bookmarkStart w:id="6" w:name="_Toc68246664"/>
      <w:bookmarkStart w:id="7" w:name="_Toc75789924"/>
      <w:bookmarkStart w:id="8" w:name="_Toc84264553"/>
      <w:r w:rsidRPr="001A3F02">
        <w:t>5.1.1.1</w:t>
      </w:r>
      <w:r w:rsidRPr="001A3F02">
        <w:tab/>
        <w:t>General</w:t>
      </w:r>
      <w:bookmarkEnd w:id="1"/>
      <w:bookmarkEnd w:id="2"/>
      <w:bookmarkEnd w:id="3"/>
      <w:bookmarkEnd w:id="4"/>
      <w:bookmarkEnd w:id="5"/>
      <w:bookmarkEnd w:id="6"/>
      <w:bookmarkEnd w:id="7"/>
      <w:bookmarkEnd w:id="8"/>
    </w:p>
    <w:p w14:paraId="2D45B785" w14:textId="77777777" w:rsidR="00313B86" w:rsidRPr="001A3F02" w:rsidRDefault="00313B86" w:rsidP="00313B86">
      <w:r w:rsidRPr="001A3F02">
        <w:t>The minimum performance requirements are applicable to all FR1 operating bands defined in TS 38.101-1 [2].</w:t>
      </w:r>
    </w:p>
    <w:p w14:paraId="669E2EA0" w14:textId="77777777" w:rsidR="00313B86" w:rsidRPr="001A3F02" w:rsidRDefault="00313B86" w:rsidP="00313B86">
      <w:r w:rsidRPr="001A3F02">
        <w:t xml:space="preserve">The minimum performance requirements in Clause 5 </w:t>
      </w:r>
      <w:r w:rsidRPr="001A3F02">
        <w:rPr>
          <w:lang w:eastAsia="zh-CN"/>
        </w:rPr>
        <w:t xml:space="preserve">are </w:t>
      </w:r>
      <w:r w:rsidRPr="001A3F02">
        <w:t>mandatory for UE supporting NR operation, except test cases listed in Clauses 5.1.1.3, 5.1.1.4.</w:t>
      </w:r>
    </w:p>
    <w:p w14:paraId="5D6F8AA3" w14:textId="77777777" w:rsidR="00313B86" w:rsidRPr="001A3F02" w:rsidRDefault="00313B86" w:rsidP="00313B86">
      <w:pPr>
        <w:pStyle w:val="Heading4"/>
      </w:pPr>
      <w:bookmarkStart w:id="9" w:name="_Toc27479412"/>
      <w:bookmarkStart w:id="10" w:name="_Toc36058599"/>
      <w:bookmarkStart w:id="11" w:name="_Toc44067522"/>
      <w:bookmarkStart w:id="12" w:name="_Toc52716446"/>
      <w:bookmarkStart w:id="13" w:name="_Toc58239084"/>
      <w:bookmarkStart w:id="14" w:name="_Toc68246665"/>
      <w:bookmarkStart w:id="15" w:name="_Toc75789925"/>
      <w:bookmarkStart w:id="16" w:name="_Toc84264554"/>
      <w:r w:rsidRPr="001A3F02">
        <w:t>5.1.1.2</w:t>
      </w:r>
      <w:r w:rsidRPr="001A3F02">
        <w:tab/>
        <w:t>Applicability of requirements for different number of RX antenna ports</w:t>
      </w:r>
      <w:bookmarkEnd w:id="9"/>
      <w:bookmarkEnd w:id="10"/>
      <w:bookmarkEnd w:id="11"/>
      <w:bookmarkEnd w:id="12"/>
      <w:bookmarkEnd w:id="13"/>
      <w:bookmarkEnd w:id="14"/>
      <w:bookmarkEnd w:id="15"/>
      <w:bookmarkEnd w:id="16"/>
    </w:p>
    <w:p w14:paraId="1B26793E" w14:textId="77777777" w:rsidR="00313B86" w:rsidRPr="001A3F02" w:rsidRDefault="00313B86" w:rsidP="00313B86">
      <w:r w:rsidRPr="001A3F02">
        <w:t>The number of RX antenna ports for different RF operating bands is up to UE declaration.</w:t>
      </w:r>
    </w:p>
    <w:p w14:paraId="2E05F3D3" w14:textId="77777777" w:rsidR="00313B86" w:rsidRPr="001A3F02" w:rsidRDefault="00313B86" w:rsidP="00313B86">
      <w:r w:rsidRPr="001A3F02">
        <w:t xml:space="preserve">The UE shall support 2 or 4 RX antenna ports for different RF operating bands. The operating bands, where 4 RX antenna ports shall be the baseline, are defined in Clause 7.2 of TS 38.101-1 </w:t>
      </w:r>
      <w:r w:rsidRPr="001A3F02">
        <w:rPr>
          <w:lang w:eastAsia="zh-CN"/>
        </w:rPr>
        <w:t>[3</w:t>
      </w:r>
      <w:r w:rsidRPr="001A3F02">
        <w:t>]. The UE requirements applicability for UEs with different number of RX antenna ports is defined in Table 5.1.1.2-1.</w:t>
      </w:r>
    </w:p>
    <w:p w14:paraId="3567B740" w14:textId="77777777" w:rsidR="00313B86" w:rsidRPr="001A3F02" w:rsidRDefault="00313B86" w:rsidP="00313B86">
      <w:pPr>
        <w:pStyle w:val="TH"/>
      </w:pPr>
      <w:r w:rsidRPr="001A3F02">
        <w:t>Table 5.1.1.2-1</w:t>
      </w:r>
      <w:r w:rsidRPr="001A3F02">
        <w:rPr>
          <w:lang w:eastAsia="zh-CN"/>
        </w:rPr>
        <w:t>:</w:t>
      </w:r>
      <w:r w:rsidRPr="001A3F02">
        <w:t xml:space="preserve"> </w:t>
      </w:r>
      <w:proofErr w:type="gramStart"/>
      <w:r w:rsidRPr="001A3F02">
        <w:t>Requirements</w:t>
      </w:r>
      <w:proofErr w:type="gramEnd"/>
      <w:r w:rsidRPr="001A3F02">
        <w:t xml:space="preserve">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313B86" w:rsidRPr="001A3F02" w14:paraId="1DB6CBFA" w14:textId="77777777" w:rsidTr="006D7F9E">
        <w:trPr>
          <w:trHeight w:val="58"/>
          <w:jc w:val="center"/>
        </w:trPr>
        <w:tc>
          <w:tcPr>
            <w:tcW w:w="1170" w:type="pct"/>
          </w:tcPr>
          <w:p w14:paraId="66EDE4AB" w14:textId="77777777" w:rsidR="00313B86" w:rsidRPr="001A3F02" w:rsidRDefault="00313B86" w:rsidP="006D7F9E">
            <w:pPr>
              <w:pStyle w:val="TAH"/>
            </w:pPr>
            <w:r w:rsidRPr="001A3F02">
              <w:t>Supported RX antenna ports</w:t>
            </w:r>
          </w:p>
        </w:tc>
        <w:tc>
          <w:tcPr>
            <w:tcW w:w="1153" w:type="pct"/>
          </w:tcPr>
          <w:p w14:paraId="4F6A6CD4" w14:textId="77777777" w:rsidR="00313B86" w:rsidRPr="001A3F02" w:rsidRDefault="00313B86" w:rsidP="006D7F9E">
            <w:pPr>
              <w:pStyle w:val="TAH"/>
            </w:pPr>
            <w:r w:rsidRPr="001A3F02">
              <w:t>Test type</w:t>
            </w:r>
          </w:p>
        </w:tc>
        <w:tc>
          <w:tcPr>
            <w:tcW w:w="2677" w:type="pct"/>
            <w:shd w:val="clear" w:color="auto" w:fill="auto"/>
          </w:tcPr>
          <w:p w14:paraId="40DDF2C2" w14:textId="77777777" w:rsidR="00313B86" w:rsidRPr="001A3F02" w:rsidRDefault="00313B86" w:rsidP="006D7F9E">
            <w:pPr>
              <w:pStyle w:val="TAH"/>
            </w:pPr>
            <w:r w:rsidRPr="001A3F02">
              <w:t>Test list</w:t>
            </w:r>
          </w:p>
        </w:tc>
      </w:tr>
      <w:tr w:rsidR="00313B86" w:rsidRPr="001A3F02" w14:paraId="6ABFC4E7" w14:textId="77777777" w:rsidTr="006D7F9E">
        <w:trPr>
          <w:trHeight w:val="153"/>
          <w:jc w:val="center"/>
        </w:trPr>
        <w:tc>
          <w:tcPr>
            <w:tcW w:w="1170" w:type="pct"/>
            <w:vMerge w:val="restart"/>
          </w:tcPr>
          <w:p w14:paraId="08BC04F3" w14:textId="77777777" w:rsidR="00313B86" w:rsidRPr="001A3F02" w:rsidRDefault="00313B86" w:rsidP="006D7F9E">
            <w:pPr>
              <w:pStyle w:val="TAL"/>
              <w:rPr>
                <w:lang w:eastAsia="zh-CN"/>
              </w:rPr>
            </w:pPr>
            <w:r w:rsidRPr="001A3F02">
              <w:rPr>
                <w:lang w:eastAsia="zh-CN"/>
              </w:rPr>
              <w:t xml:space="preserve">UE supports only 2RX </w:t>
            </w:r>
          </w:p>
        </w:tc>
        <w:tc>
          <w:tcPr>
            <w:tcW w:w="1153" w:type="pct"/>
          </w:tcPr>
          <w:p w14:paraId="30168A90" w14:textId="77777777" w:rsidR="00313B86" w:rsidRPr="001A3F02" w:rsidRDefault="00313B86" w:rsidP="006D7F9E">
            <w:pPr>
              <w:pStyle w:val="TAL"/>
              <w:rPr>
                <w:lang w:eastAsia="zh-CN"/>
              </w:rPr>
            </w:pPr>
            <w:r w:rsidRPr="001A3F02">
              <w:rPr>
                <w:lang w:eastAsia="zh-CN"/>
              </w:rPr>
              <w:t>PDSCH</w:t>
            </w:r>
          </w:p>
        </w:tc>
        <w:tc>
          <w:tcPr>
            <w:tcW w:w="2677" w:type="pct"/>
            <w:shd w:val="clear" w:color="auto" w:fill="auto"/>
          </w:tcPr>
          <w:p w14:paraId="6BCE7733" w14:textId="77777777" w:rsidR="00313B86" w:rsidRPr="001A3F02" w:rsidRDefault="00313B86" w:rsidP="006D7F9E">
            <w:pPr>
              <w:pStyle w:val="TAL"/>
              <w:rPr>
                <w:lang w:eastAsia="zh-CN"/>
              </w:rPr>
            </w:pPr>
            <w:r w:rsidRPr="001A3F02">
              <w:rPr>
                <w:lang w:eastAsia="zh-CN"/>
              </w:rPr>
              <w:t>All tests in Clause 5.2.2</w:t>
            </w:r>
          </w:p>
        </w:tc>
      </w:tr>
      <w:tr w:rsidR="00313B86" w:rsidRPr="001A3F02" w14:paraId="153D5579" w14:textId="77777777" w:rsidTr="006D7F9E">
        <w:trPr>
          <w:trHeight w:val="153"/>
          <w:jc w:val="center"/>
        </w:trPr>
        <w:tc>
          <w:tcPr>
            <w:tcW w:w="1170" w:type="pct"/>
            <w:vMerge/>
          </w:tcPr>
          <w:p w14:paraId="59F1C8FA" w14:textId="77777777" w:rsidR="00313B86" w:rsidRPr="001A3F02" w:rsidRDefault="00313B86" w:rsidP="006D7F9E">
            <w:pPr>
              <w:pStyle w:val="TAL"/>
              <w:rPr>
                <w:lang w:eastAsia="zh-CN"/>
              </w:rPr>
            </w:pPr>
          </w:p>
        </w:tc>
        <w:tc>
          <w:tcPr>
            <w:tcW w:w="1153" w:type="pct"/>
          </w:tcPr>
          <w:p w14:paraId="2BB810B6" w14:textId="77777777" w:rsidR="00313B86" w:rsidRPr="001A3F02" w:rsidRDefault="00313B86" w:rsidP="006D7F9E">
            <w:pPr>
              <w:pStyle w:val="TAL"/>
              <w:rPr>
                <w:lang w:eastAsia="zh-CN"/>
              </w:rPr>
            </w:pPr>
            <w:r w:rsidRPr="001A3F02">
              <w:rPr>
                <w:lang w:eastAsia="zh-CN"/>
              </w:rPr>
              <w:t>PDCCH</w:t>
            </w:r>
          </w:p>
        </w:tc>
        <w:tc>
          <w:tcPr>
            <w:tcW w:w="2677" w:type="pct"/>
            <w:shd w:val="clear" w:color="auto" w:fill="auto"/>
          </w:tcPr>
          <w:p w14:paraId="4F65F38D" w14:textId="77777777" w:rsidR="00313B86" w:rsidRPr="001A3F02" w:rsidRDefault="00313B86" w:rsidP="006D7F9E">
            <w:pPr>
              <w:pStyle w:val="TAL"/>
              <w:rPr>
                <w:lang w:eastAsia="zh-CN"/>
              </w:rPr>
            </w:pPr>
            <w:r w:rsidRPr="001A3F02">
              <w:rPr>
                <w:lang w:eastAsia="zh-CN"/>
              </w:rPr>
              <w:t>All tests in Clause 5.3.2</w:t>
            </w:r>
          </w:p>
        </w:tc>
      </w:tr>
      <w:tr w:rsidR="00313B86" w:rsidRPr="001A3F02" w14:paraId="1BA59255" w14:textId="77777777" w:rsidTr="006D7F9E">
        <w:trPr>
          <w:trHeight w:val="153"/>
          <w:jc w:val="center"/>
        </w:trPr>
        <w:tc>
          <w:tcPr>
            <w:tcW w:w="1170" w:type="pct"/>
            <w:vMerge/>
          </w:tcPr>
          <w:p w14:paraId="6D04AFFD" w14:textId="77777777" w:rsidR="00313B86" w:rsidRPr="001A3F02" w:rsidRDefault="00313B86" w:rsidP="006D7F9E">
            <w:pPr>
              <w:pStyle w:val="TAL"/>
              <w:rPr>
                <w:lang w:eastAsia="zh-CN"/>
              </w:rPr>
            </w:pPr>
          </w:p>
        </w:tc>
        <w:tc>
          <w:tcPr>
            <w:tcW w:w="1153" w:type="pct"/>
          </w:tcPr>
          <w:p w14:paraId="67E05D1E" w14:textId="77777777" w:rsidR="00313B86" w:rsidRPr="001A3F02" w:rsidRDefault="00313B86" w:rsidP="006D7F9E">
            <w:pPr>
              <w:pStyle w:val="TAL"/>
              <w:rPr>
                <w:lang w:eastAsia="zh-CN"/>
              </w:rPr>
            </w:pPr>
            <w:r w:rsidRPr="001A3F02">
              <w:rPr>
                <w:lang w:eastAsia="zh-CN"/>
              </w:rPr>
              <w:t>PBCH</w:t>
            </w:r>
          </w:p>
        </w:tc>
        <w:tc>
          <w:tcPr>
            <w:tcW w:w="2677" w:type="pct"/>
            <w:shd w:val="clear" w:color="auto" w:fill="auto"/>
          </w:tcPr>
          <w:p w14:paraId="25612A6E" w14:textId="77777777" w:rsidR="00313B86" w:rsidRPr="001A3F02" w:rsidRDefault="00313B86" w:rsidP="006D7F9E">
            <w:pPr>
              <w:pStyle w:val="TAL"/>
              <w:rPr>
                <w:lang w:eastAsia="zh-CN"/>
              </w:rPr>
            </w:pPr>
            <w:r w:rsidRPr="001A3F02">
              <w:rPr>
                <w:lang w:eastAsia="zh-CN"/>
              </w:rPr>
              <w:t>All tests in Clause 5.4.2</w:t>
            </w:r>
          </w:p>
        </w:tc>
      </w:tr>
      <w:tr w:rsidR="00313B86" w:rsidRPr="001A3F02" w14:paraId="06DB4E21" w14:textId="77777777" w:rsidTr="006D7F9E">
        <w:trPr>
          <w:trHeight w:val="153"/>
          <w:jc w:val="center"/>
        </w:trPr>
        <w:tc>
          <w:tcPr>
            <w:tcW w:w="1170" w:type="pct"/>
            <w:vMerge w:val="restart"/>
          </w:tcPr>
          <w:p w14:paraId="39EB8E96" w14:textId="77777777" w:rsidR="00313B86" w:rsidRPr="001A3F02" w:rsidRDefault="00313B86" w:rsidP="006D7F9E">
            <w:pPr>
              <w:pStyle w:val="TAL"/>
              <w:rPr>
                <w:lang w:eastAsia="zh-CN"/>
              </w:rPr>
            </w:pPr>
            <w:r w:rsidRPr="001A3F02">
              <w:rPr>
                <w:lang w:eastAsia="zh-CN"/>
              </w:rPr>
              <w:t>UE supports only 4RX or both 2RX and 4RX</w:t>
            </w:r>
          </w:p>
        </w:tc>
        <w:tc>
          <w:tcPr>
            <w:tcW w:w="1153" w:type="pct"/>
          </w:tcPr>
          <w:p w14:paraId="1CC9E3D1" w14:textId="77777777" w:rsidR="00313B86" w:rsidRPr="001A3F02" w:rsidRDefault="00313B86" w:rsidP="006D7F9E">
            <w:pPr>
              <w:pStyle w:val="TAL"/>
              <w:rPr>
                <w:lang w:eastAsia="zh-CN"/>
              </w:rPr>
            </w:pPr>
            <w:r w:rsidRPr="001A3F02">
              <w:rPr>
                <w:lang w:eastAsia="zh-CN"/>
              </w:rPr>
              <w:t>PDSCH</w:t>
            </w:r>
          </w:p>
        </w:tc>
        <w:tc>
          <w:tcPr>
            <w:tcW w:w="2677" w:type="pct"/>
            <w:shd w:val="clear" w:color="auto" w:fill="auto"/>
          </w:tcPr>
          <w:p w14:paraId="08357BCE" w14:textId="77777777" w:rsidR="00313B86" w:rsidRPr="001A3F02" w:rsidRDefault="00313B86" w:rsidP="006D7F9E">
            <w:pPr>
              <w:pStyle w:val="TAL"/>
              <w:rPr>
                <w:lang w:eastAsia="zh-CN"/>
              </w:rPr>
            </w:pPr>
            <w:r w:rsidRPr="001A3F02">
              <w:rPr>
                <w:lang w:eastAsia="zh-CN"/>
              </w:rPr>
              <w:t>All tests in Clause 5.2.3</w:t>
            </w:r>
          </w:p>
        </w:tc>
      </w:tr>
      <w:tr w:rsidR="00313B86" w:rsidRPr="001A3F02" w14:paraId="300BAD1C" w14:textId="77777777" w:rsidTr="006D7F9E">
        <w:trPr>
          <w:trHeight w:val="153"/>
          <w:jc w:val="center"/>
        </w:trPr>
        <w:tc>
          <w:tcPr>
            <w:tcW w:w="1170" w:type="pct"/>
            <w:vMerge/>
          </w:tcPr>
          <w:p w14:paraId="2650F59F" w14:textId="77777777" w:rsidR="00313B86" w:rsidRPr="001A3F02" w:rsidRDefault="00313B86" w:rsidP="006D7F9E">
            <w:pPr>
              <w:pStyle w:val="TAL"/>
              <w:rPr>
                <w:lang w:eastAsia="zh-CN"/>
              </w:rPr>
            </w:pPr>
          </w:p>
        </w:tc>
        <w:tc>
          <w:tcPr>
            <w:tcW w:w="1153" w:type="pct"/>
          </w:tcPr>
          <w:p w14:paraId="0AEB9FFE" w14:textId="77777777" w:rsidR="00313B86" w:rsidRPr="001A3F02" w:rsidRDefault="00313B86" w:rsidP="006D7F9E">
            <w:pPr>
              <w:pStyle w:val="TAL"/>
              <w:rPr>
                <w:lang w:eastAsia="zh-CN"/>
              </w:rPr>
            </w:pPr>
            <w:r w:rsidRPr="001A3F02">
              <w:rPr>
                <w:lang w:eastAsia="zh-CN"/>
              </w:rPr>
              <w:t>PDCCH</w:t>
            </w:r>
          </w:p>
        </w:tc>
        <w:tc>
          <w:tcPr>
            <w:tcW w:w="2677" w:type="pct"/>
            <w:shd w:val="clear" w:color="auto" w:fill="auto"/>
          </w:tcPr>
          <w:p w14:paraId="0C6594D7" w14:textId="77777777" w:rsidR="00313B86" w:rsidRPr="001A3F02" w:rsidRDefault="00313B86" w:rsidP="006D7F9E">
            <w:pPr>
              <w:pStyle w:val="TAL"/>
              <w:rPr>
                <w:lang w:eastAsia="zh-CN"/>
              </w:rPr>
            </w:pPr>
            <w:r w:rsidRPr="001A3F02">
              <w:rPr>
                <w:lang w:eastAsia="zh-CN"/>
              </w:rPr>
              <w:t>All tests in Clause 5.3.3</w:t>
            </w:r>
          </w:p>
        </w:tc>
      </w:tr>
      <w:tr w:rsidR="00313B86" w:rsidRPr="001A3F02" w14:paraId="67E7D72A" w14:textId="77777777" w:rsidTr="006D7F9E">
        <w:trPr>
          <w:trHeight w:val="153"/>
          <w:jc w:val="center"/>
        </w:trPr>
        <w:tc>
          <w:tcPr>
            <w:tcW w:w="1170" w:type="pct"/>
            <w:vMerge/>
          </w:tcPr>
          <w:p w14:paraId="4AFCDD11" w14:textId="77777777" w:rsidR="00313B86" w:rsidRPr="001A3F02" w:rsidRDefault="00313B86" w:rsidP="006D7F9E">
            <w:pPr>
              <w:pStyle w:val="TAL"/>
              <w:rPr>
                <w:lang w:eastAsia="zh-CN"/>
              </w:rPr>
            </w:pPr>
          </w:p>
        </w:tc>
        <w:tc>
          <w:tcPr>
            <w:tcW w:w="1153" w:type="pct"/>
          </w:tcPr>
          <w:p w14:paraId="61B9C378" w14:textId="77777777" w:rsidR="00313B86" w:rsidRPr="001A3F02" w:rsidRDefault="00313B86" w:rsidP="006D7F9E">
            <w:pPr>
              <w:pStyle w:val="TAL"/>
              <w:rPr>
                <w:lang w:eastAsia="zh-CN"/>
              </w:rPr>
            </w:pPr>
            <w:r w:rsidRPr="001A3F02">
              <w:rPr>
                <w:lang w:eastAsia="zh-CN"/>
              </w:rPr>
              <w:t>PBCH</w:t>
            </w:r>
          </w:p>
        </w:tc>
        <w:tc>
          <w:tcPr>
            <w:tcW w:w="2677" w:type="pct"/>
            <w:shd w:val="clear" w:color="auto" w:fill="auto"/>
          </w:tcPr>
          <w:p w14:paraId="2E8CBAD2" w14:textId="77777777" w:rsidR="00313B86" w:rsidRPr="001A3F02" w:rsidRDefault="00313B86" w:rsidP="006D7F9E">
            <w:pPr>
              <w:pStyle w:val="TAL"/>
              <w:rPr>
                <w:lang w:eastAsia="zh-CN"/>
              </w:rPr>
            </w:pPr>
            <w:r w:rsidRPr="001A3F02">
              <w:rPr>
                <w:lang w:eastAsia="zh-CN"/>
              </w:rPr>
              <w:t xml:space="preserve">All tests in Clause 5.4.2 or 5.4.3 </w:t>
            </w:r>
            <w:r w:rsidRPr="001A3F02">
              <w:rPr>
                <w:vertAlign w:val="superscript"/>
                <w:lang w:eastAsia="zh-CN"/>
              </w:rPr>
              <w:t>Note 1</w:t>
            </w:r>
          </w:p>
        </w:tc>
      </w:tr>
      <w:tr w:rsidR="00313B86" w:rsidRPr="001A3F02" w14:paraId="725C78B2" w14:textId="77777777" w:rsidTr="006D7F9E">
        <w:trPr>
          <w:trHeight w:val="153"/>
          <w:jc w:val="center"/>
        </w:trPr>
        <w:tc>
          <w:tcPr>
            <w:tcW w:w="5000" w:type="pct"/>
            <w:gridSpan w:val="3"/>
          </w:tcPr>
          <w:p w14:paraId="44364E09" w14:textId="77777777" w:rsidR="00313B86" w:rsidRPr="001A3F02" w:rsidRDefault="00313B86" w:rsidP="006D7F9E">
            <w:pPr>
              <w:pStyle w:val="TAN"/>
              <w:rPr>
                <w:lang w:eastAsia="zh-CN"/>
              </w:rPr>
            </w:pPr>
            <w:r w:rsidRPr="001A3F02">
              <w:rPr>
                <w:lang w:eastAsia="zh-CN"/>
              </w:rPr>
              <w:t>Note 1:</w:t>
            </w:r>
            <w:r w:rsidRPr="001A3F02">
              <w:rPr>
                <w:lang w:eastAsia="zh-CN"/>
              </w:rPr>
              <w:tab/>
              <w:t>: Requirements for PBCH with 4Rx is up to UE declaration</w:t>
            </w:r>
          </w:p>
        </w:tc>
      </w:tr>
    </w:tbl>
    <w:p w14:paraId="608F452A" w14:textId="77777777" w:rsidR="00313B86" w:rsidRPr="001A3F02" w:rsidRDefault="00313B86" w:rsidP="00313B86"/>
    <w:p w14:paraId="735D49E0" w14:textId="77777777" w:rsidR="00313B86" w:rsidRPr="001A3F02" w:rsidRDefault="00313B86" w:rsidP="00313B86">
      <w:pPr>
        <w:pStyle w:val="Heading4"/>
      </w:pPr>
      <w:bookmarkStart w:id="17" w:name="_Toc27479413"/>
      <w:bookmarkStart w:id="18" w:name="_Toc36058600"/>
      <w:bookmarkStart w:id="19" w:name="_Toc44067523"/>
      <w:bookmarkStart w:id="20" w:name="_Toc52716447"/>
      <w:bookmarkStart w:id="21" w:name="_Toc58239085"/>
      <w:bookmarkStart w:id="22" w:name="_Toc68246666"/>
      <w:bookmarkStart w:id="23" w:name="_Toc75789926"/>
      <w:bookmarkStart w:id="24" w:name="_Toc84264555"/>
      <w:r w:rsidRPr="001A3F02">
        <w:t>5.1.1.3</w:t>
      </w:r>
      <w:r w:rsidRPr="001A3F02">
        <w:tab/>
        <w:t>Applicability of requirements for optional UE features</w:t>
      </w:r>
      <w:bookmarkEnd w:id="17"/>
      <w:bookmarkEnd w:id="18"/>
      <w:bookmarkEnd w:id="19"/>
      <w:bookmarkEnd w:id="20"/>
      <w:bookmarkEnd w:id="21"/>
      <w:bookmarkEnd w:id="22"/>
      <w:bookmarkEnd w:id="23"/>
      <w:bookmarkEnd w:id="24"/>
    </w:p>
    <w:p w14:paraId="5CE80C9C" w14:textId="77777777" w:rsidR="00313B86" w:rsidRPr="001A3F02" w:rsidRDefault="00313B86" w:rsidP="00313B86">
      <w:r w:rsidRPr="001A3F02">
        <w:rPr>
          <w:rFonts w:eastAsia="SimSun"/>
        </w:rPr>
        <w:t xml:space="preserve">The performance requirements in Table 5.1.1.3-1 shall apply for UEs which support optional UE </w:t>
      </w:r>
      <w:r w:rsidRPr="001A3F02">
        <w:rPr>
          <w:rFonts w:eastAsia="SimSun"/>
          <w:lang w:eastAsia="zh-CN"/>
        </w:rPr>
        <w:t>features only</w:t>
      </w:r>
      <w:r w:rsidRPr="001A3F02">
        <w:t>.</w:t>
      </w:r>
    </w:p>
    <w:p w14:paraId="4D38AECA" w14:textId="77777777" w:rsidR="00313B86" w:rsidRPr="001A3F02" w:rsidRDefault="00313B86" w:rsidP="00313B86">
      <w:pPr>
        <w:pStyle w:val="TH"/>
      </w:pPr>
      <w:r w:rsidRPr="001A3F02">
        <w:lastRenderedPageBreak/>
        <w:t>Table 5.1.1.3-1</w:t>
      </w:r>
      <w:r w:rsidRPr="001A3F02">
        <w:rPr>
          <w:lang w:eastAsia="zh-CN"/>
        </w:rPr>
        <w:t>:</w:t>
      </w:r>
      <w:r w:rsidRPr="001A3F02">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 w:author="Omar Farooq" w:date="2021-10-12T12:1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49"/>
        <w:gridCol w:w="587"/>
        <w:gridCol w:w="847"/>
        <w:gridCol w:w="1369"/>
        <w:gridCol w:w="3977"/>
        <w:tblGridChange w:id="26">
          <w:tblGrid>
            <w:gridCol w:w="2849"/>
            <w:gridCol w:w="587"/>
            <w:gridCol w:w="262"/>
            <w:gridCol w:w="585"/>
            <w:gridCol w:w="262"/>
            <w:gridCol w:w="1107"/>
            <w:gridCol w:w="1013"/>
            <w:gridCol w:w="2964"/>
          </w:tblGrid>
        </w:tblGridChange>
      </w:tblGrid>
      <w:tr w:rsidR="00313B86" w:rsidRPr="001A3F02" w14:paraId="1ABE2E0C" w14:textId="77777777" w:rsidTr="008375E5">
        <w:trPr>
          <w:trHeight w:val="58"/>
          <w:trPrChange w:id="27" w:author="Omar Farooq" w:date="2021-10-12T12:12:00Z">
            <w:trPr>
              <w:trHeight w:val="58"/>
            </w:trPr>
          </w:trPrChange>
        </w:trPr>
        <w:tc>
          <w:tcPr>
            <w:tcW w:w="1479" w:type="pct"/>
            <w:tcPrChange w:id="28" w:author="Omar Farooq" w:date="2021-10-12T12:12:00Z">
              <w:tcPr>
                <w:tcW w:w="1479" w:type="pct"/>
              </w:tcPr>
            </w:tcPrChange>
          </w:tcPr>
          <w:p w14:paraId="1296475D" w14:textId="77777777" w:rsidR="00313B86" w:rsidRPr="001A3F02" w:rsidRDefault="00313B86" w:rsidP="006D7F9E">
            <w:pPr>
              <w:pStyle w:val="TAH"/>
            </w:pPr>
            <w:r w:rsidRPr="001A3F02">
              <w:lastRenderedPageBreak/>
              <w:t>UE feature/capability [14]</w:t>
            </w:r>
          </w:p>
        </w:tc>
        <w:tc>
          <w:tcPr>
            <w:tcW w:w="745" w:type="pct"/>
            <w:gridSpan w:val="2"/>
            <w:tcPrChange w:id="29" w:author="Omar Farooq" w:date="2021-10-12T12:12:00Z">
              <w:tcPr>
                <w:tcW w:w="881" w:type="pct"/>
                <w:gridSpan w:val="4"/>
              </w:tcPr>
            </w:tcPrChange>
          </w:tcPr>
          <w:p w14:paraId="2A3C754E" w14:textId="77777777" w:rsidR="00313B86" w:rsidRPr="001A3F02" w:rsidRDefault="00313B86" w:rsidP="006D7F9E">
            <w:pPr>
              <w:pStyle w:val="TAH"/>
            </w:pPr>
            <w:r w:rsidRPr="001A3F02">
              <w:t>Test type</w:t>
            </w:r>
          </w:p>
        </w:tc>
        <w:tc>
          <w:tcPr>
            <w:tcW w:w="711" w:type="pct"/>
            <w:shd w:val="clear" w:color="auto" w:fill="auto"/>
            <w:tcPrChange w:id="30" w:author="Omar Farooq" w:date="2021-10-12T12:12:00Z">
              <w:tcPr>
                <w:tcW w:w="1101" w:type="pct"/>
                <w:gridSpan w:val="2"/>
                <w:shd w:val="clear" w:color="auto" w:fill="auto"/>
              </w:tcPr>
            </w:tcPrChange>
          </w:tcPr>
          <w:p w14:paraId="6C6D05DA" w14:textId="77777777" w:rsidR="00313B86" w:rsidRPr="001A3F02" w:rsidRDefault="00313B86" w:rsidP="006D7F9E">
            <w:pPr>
              <w:pStyle w:val="TAH"/>
            </w:pPr>
            <w:r w:rsidRPr="001A3F02">
              <w:t>Test list</w:t>
            </w:r>
          </w:p>
        </w:tc>
        <w:tc>
          <w:tcPr>
            <w:tcW w:w="2065" w:type="pct"/>
            <w:tcPrChange w:id="31" w:author="Omar Farooq" w:date="2021-10-12T12:12:00Z">
              <w:tcPr>
                <w:tcW w:w="1540" w:type="pct"/>
              </w:tcPr>
            </w:tcPrChange>
          </w:tcPr>
          <w:p w14:paraId="2D867834" w14:textId="77777777" w:rsidR="00313B86" w:rsidRPr="001A3F02" w:rsidRDefault="00313B86" w:rsidP="006D7F9E">
            <w:pPr>
              <w:pStyle w:val="TAH"/>
            </w:pPr>
            <w:r w:rsidRPr="001A3F02">
              <w:t>Applicability notes</w:t>
            </w:r>
          </w:p>
        </w:tc>
      </w:tr>
      <w:tr w:rsidR="00313B86" w:rsidRPr="001A3F02" w14:paraId="5DCFCDA7" w14:textId="77777777" w:rsidTr="008375E5">
        <w:trPr>
          <w:trHeight w:val="153"/>
          <w:trPrChange w:id="32" w:author="Omar Farooq" w:date="2021-10-12T12:12:00Z">
            <w:trPr>
              <w:trHeight w:val="153"/>
            </w:trPr>
          </w:trPrChange>
        </w:trPr>
        <w:tc>
          <w:tcPr>
            <w:tcW w:w="1479" w:type="pct"/>
            <w:vMerge w:val="restart"/>
            <w:tcPrChange w:id="33" w:author="Omar Farooq" w:date="2021-10-12T12:12:00Z">
              <w:tcPr>
                <w:tcW w:w="1479" w:type="pct"/>
                <w:vMerge w:val="restart"/>
              </w:tcPr>
            </w:tcPrChange>
          </w:tcPr>
          <w:p w14:paraId="0CF93CF5" w14:textId="77777777" w:rsidR="00313B86" w:rsidRPr="001A3F02" w:rsidRDefault="00313B86" w:rsidP="006D7F9E">
            <w:pPr>
              <w:pStyle w:val="TAL"/>
              <w:rPr>
                <w:lang w:eastAsia="zh-CN"/>
              </w:rPr>
            </w:pPr>
            <w:r w:rsidRPr="001A3F02">
              <w:rPr>
                <w:rFonts w:eastAsia="SimSun"/>
                <w:lang w:eastAsia="zh-CN"/>
              </w:rPr>
              <w:t>SU-MIMO Interference Mitigation advanced receiver</w:t>
            </w:r>
          </w:p>
        </w:tc>
        <w:tc>
          <w:tcPr>
            <w:tcW w:w="305" w:type="pct"/>
            <w:tcPrChange w:id="34" w:author="Omar Farooq" w:date="2021-10-12T12:12:00Z">
              <w:tcPr>
                <w:tcW w:w="441" w:type="pct"/>
                <w:gridSpan w:val="2"/>
              </w:tcPr>
            </w:tcPrChange>
          </w:tcPr>
          <w:p w14:paraId="50A43821" w14:textId="77777777" w:rsidR="00313B86" w:rsidRPr="001A3F02" w:rsidRDefault="00313B86" w:rsidP="006D7F9E">
            <w:pPr>
              <w:pStyle w:val="TAL"/>
              <w:rPr>
                <w:lang w:eastAsia="zh-CN"/>
              </w:rPr>
            </w:pPr>
            <w:r w:rsidRPr="001A3F02">
              <w:rPr>
                <w:lang w:eastAsia="zh-CN"/>
              </w:rPr>
              <w:t>FR1 FDD</w:t>
            </w:r>
          </w:p>
        </w:tc>
        <w:tc>
          <w:tcPr>
            <w:tcW w:w="440" w:type="pct"/>
            <w:shd w:val="clear" w:color="auto" w:fill="auto"/>
            <w:tcPrChange w:id="35" w:author="Omar Farooq" w:date="2021-10-12T12:12:00Z">
              <w:tcPr>
                <w:tcW w:w="440" w:type="pct"/>
                <w:gridSpan w:val="2"/>
                <w:shd w:val="clear" w:color="auto" w:fill="auto"/>
              </w:tcPr>
            </w:tcPrChange>
          </w:tcPr>
          <w:p w14:paraId="470A1B83" w14:textId="77777777" w:rsidR="00313B86" w:rsidRPr="001A3F02" w:rsidRDefault="00313B86" w:rsidP="006D7F9E">
            <w:pPr>
              <w:pStyle w:val="TAL"/>
              <w:rPr>
                <w:lang w:eastAsia="zh-CN"/>
              </w:rPr>
            </w:pPr>
            <w:r w:rsidRPr="001A3F02">
              <w:rPr>
                <w:lang w:eastAsia="zh-CN"/>
              </w:rPr>
              <w:t>PDSCH</w:t>
            </w:r>
          </w:p>
        </w:tc>
        <w:tc>
          <w:tcPr>
            <w:tcW w:w="711" w:type="pct"/>
            <w:shd w:val="clear" w:color="auto" w:fill="auto"/>
            <w:tcPrChange w:id="36" w:author="Omar Farooq" w:date="2021-10-12T12:12:00Z">
              <w:tcPr>
                <w:tcW w:w="1101" w:type="pct"/>
                <w:gridSpan w:val="2"/>
                <w:shd w:val="clear" w:color="auto" w:fill="auto"/>
              </w:tcPr>
            </w:tcPrChange>
          </w:tcPr>
          <w:p w14:paraId="69CE3C0A" w14:textId="77777777" w:rsidR="00313B86" w:rsidRPr="001A3F02" w:rsidRDefault="00313B86" w:rsidP="006D7F9E">
            <w:pPr>
              <w:pStyle w:val="TAL"/>
              <w:rPr>
                <w:lang w:eastAsia="zh-CN"/>
              </w:rPr>
            </w:pPr>
            <w:r w:rsidRPr="001A3F02">
              <w:rPr>
                <w:lang w:eastAsia="zh-CN"/>
              </w:rPr>
              <w:t>Clause 5.2.2.1.1 (Test 3-1)</w:t>
            </w:r>
          </w:p>
          <w:p w14:paraId="27E24877" w14:textId="77777777" w:rsidR="00313B86" w:rsidRPr="001A3F02" w:rsidRDefault="00313B86" w:rsidP="006D7F9E">
            <w:pPr>
              <w:pStyle w:val="TAL"/>
              <w:rPr>
                <w:lang w:eastAsia="zh-CN"/>
              </w:rPr>
            </w:pPr>
          </w:p>
          <w:p w14:paraId="2F02C83C" w14:textId="77777777" w:rsidR="00313B86" w:rsidRPr="001A3F02" w:rsidRDefault="00313B86" w:rsidP="006D7F9E">
            <w:pPr>
              <w:pStyle w:val="TAL"/>
              <w:rPr>
                <w:lang w:eastAsia="zh-CN"/>
              </w:rPr>
            </w:pPr>
            <w:r w:rsidRPr="001A3F02">
              <w:rPr>
                <w:lang w:eastAsia="zh-CN"/>
              </w:rPr>
              <w:t>Clause 5.2.3.1.1 (Test 5-1)</w:t>
            </w:r>
          </w:p>
        </w:tc>
        <w:tc>
          <w:tcPr>
            <w:tcW w:w="2065" w:type="pct"/>
            <w:vMerge w:val="restart"/>
            <w:tcPrChange w:id="37" w:author="Omar Farooq" w:date="2021-10-12T12:12:00Z">
              <w:tcPr>
                <w:tcW w:w="1540" w:type="pct"/>
                <w:vMerge w:val="restart"/>
              </w:tcPr>
            </w:tcPrChange>
          </w:tcPr>
          <w:p w14:paraId="18C878D2" w14:textId="77777777" w:rsidR="00313B86" w:rsidRPr="001A3F02" w:rsidRDefault="00313B86" w:rsidP="006D7F9E">
            <w:pPr>
              <w:pStyle w:val="TAL"/>
              <w:rPr>
                <w:lang w:eastAsia="zh-CN"/>
              </w:rPr>
            </w:pPr>
          </w:p>
        </w:tc>
      </w:tr>
      <w:tr w:rsidR="00313B86" w:rsidRPr="001A3F02" w14:paraId="727C73BA" w14:textId="77777777" w:rsidTr="008375E5">
        <w:trPr>
          <w:trHeight w:val="58"/>
          <w:trPrChange w:id="38" w:author="Omar Farooq" w:date="2021-10-12T12:12:00Z">
            <w:trPr>
              <w:trHeight w:val="58"/>
            </w:trPr>
          </w:trPrChange>
        </w:trPr>
        <w:tc>
          <w:tcPr>
            <w:tcW w:w="1479" w:type="pct"/>
            <w:vMerge/>
            <w:tcPrChange w:id="39" w:author="Omar Farooq" w:date="2021-10-12T12:12:00Z">
              <w:tcPr>
                <w:tcW w:w="1479" w:type="pct"/>
                <w:vMerge/>
              </w:tcPr>
            </w:tcPrChange>
          </w:tcPr>
          <w:p w14:paraId="081176CF" w14:textId="77777777" w:rsidR="00313B86" w:rsidRPr="001A3F02" w:rsidRDefault="00313B86" w:rsidP="006D7F9E">
            <w:pPr>
              <w:pStyle w:val="TAL"/>
              <w:rPr>
                <w:lang w:eastAsia="zh-CN"/>
              </w:rPr>
            </w:pPr>
          </w:p>
        </w:tc>
        <w:tc>
          <w:tcPr>
            <w:tcW w:w="305" w:type="pct"/>
            <w:tcPrChange w:id="40" w:author="Omar Farooq" w:date="2021-10-12T12:12:00Z">
              <w:tcPr>
                <w:tcW w:w="441" w:type="pct"/>
                <w:gridSpan w:val="2"/>
              </w:tcPr>
            </w:tcPrChange>
          </w:tcPr>
          <w:p w14:paraId="21078F56" w14:textId="77777777" w:rsidR="00313B86" w:rsidRPr="001A3F02" w:rsidRDefault="00313B86" w:rsidP="006D7F9E">
            <w:pPr>
              <w:pStyle w:val="TAL"/>
              <w:rPr>
                <w:lang w:eastAsia="zh-CN"/>
              </w:rPr>
            </w:pPr>
            <w:r w:rsidRPr="001A3F02">
              <w:rPr>
                <w:lang w:eastAsia="zh-CN"/>
              </w:rPr>
              <w:t>FR1 TDD</w:t>
            </w:r>
          </w:p>
        </w:tc>
        <w:tc>
          <w:tcPr>
            <w:tcW w:w="440" w:type="pct"/>
            <w:shd w:val="clear" w:color="auto" w:fill="auto"/>
            <w:tcPrChange w:id="41" w:author="Omar Farooq" w:date="2021-10-12T12:12:00Z">
              <w:tcPr>
                <w:tcW w:w="440" w:type="pct"/>
                <w:gridSpan w:val="2"/>
                <w:shd w:val="clear" w:color="auto" w:fill="auto"/>
              </w:tcPr>
            </w:tcPrChange>
          </w:tcPr>
          <w:p w14:paraId="3A128932" w14:textId="77777777" w:rsidR="00313B86" w:rsidRPr="001A3F02" w:rsidRDefault="00313B86" w:rsidP="006D7F9E">
            <w:pPr>
              <w:pStyle w:val="TAL"/>
              <w:rPr>
                <w:lang w:eastAsia="zh-CN"/>
              </w:rPr>
            </w:pPr>
            <w:r w:rsidRPr="001A3F02">
              <w:rPr>
                <w:lang w:eastAsia="zh-CN"/>
              </w:rPr>
              <w:t>PDSCH</w:t>
            </w:r>
          </w:p>
        </w:tc>
        <w:tc>
          <w:tcPr>
            <w:tcW w:w="711" w:type="pct"/>
            <w:shd w:val="clear" w:color="auto" w:fill="auto"/>
            <w:tcPrChange w:id="42" w:author="Omar Farooq" w:date="2021-10-12T12:12:00Z">
              <w:tcPr>
                <w:tcW w:w="1101" w:type="pct"/>
                <w:gridSpan w:val="2"/>
                <w:shd w:val="clear" w:color="auto" w:fill="auto"/>
              </w:tcPr>
            </w:tcPrChange>
          </w:tcPr>
          <w:p w14:paraId="74260A6B" w14:textId="77777777" w:rsidR="00313B86" w:rsidRPr="001A3F02" w:rsidRDefault="00313B86" w:rsidP="006D7F9E">
            <w:pPr>
              <w:pStyle w:val="TAL"/>
              <w:rPr>
                <w:lang w:eastAsia="zh-CN"/>
              </w:rPr>
            </w:pPr>
            <w:r w:rsidRPr="001A3F02">
              <w:rPr>
                <w:lang w:eastAsia="zh-CN"/>
              </w:rPr>
              <w:t>Clause 5.2.2.2.1 (Test 3-1)</w:t>
            </w:r>
          </w:p>
          <w:p w14:paraId="726AA11B" w14:textId="77777777" w:rsidR="00313B86" w:rsidRPr="001A3F02" w:rsidRDefault="00313B86" w:rsidP="006D7F9E">
            <w:pPr>
              <w:pStyle w:val="TAL"/>
              <w:rPr>
                <w:lang w:eastAsia="zh-CN"/>
              </w:rPr>
            </w:pPr>
          </w:p>
          <w:p w14:paraId="7FB37AEC" w14:textId="77777777" w:rsidR="00313B86" w:rsidRPr="001A3F02" w:rsidRDefault="00313B86" w:rsidP="006D7F9E">
            <w:pPr>
              <w:pStyle w:val="TAL"/>
              <w:rPr>
                <w:lang w:eastAsia="zh-CN"/>
              </w:rPr>
            </w:pPr>
            <w:r w:rsidRPr="001A3F02">
              <w:rPr>
                <w:lang w:eastAsia="zh-CN"/>
              </w:rPr>
              <w:t>Clause 5.2.3.2.1 (Test 5-1)</w:t>
            </w:r>
          </w:p>
        </w:tc>
        <w:tc>
          <w:tcPr>
            <w:tcW w:w="2065" w:type="pct"/>
            <w:vMerge/>
            <w:tcPrChange w:id="43" w:author="Omar Farooq" w:date="2021-10-12T12:12:00Z">
              <w:tcPr>
                <w:tcW w:w="1540" w:type="pct"/>
                <w:vMerge/>
              </w:tcPr>
            </w:tcPrChange>
          </w:tcPr>
          <w:p w14:paraId="237FA227" w14:textId="77777777" w:rsidR="00313B86" w:rsidRPr="001A3F02" w:rsidRDefault="00313B86" w:rsidP="006D7F9E">
            <w:pPr>
              <w:pStyle w:val="TAL"/>
              <w:rPr>
                <w:lang w:eastAsia="zh-CN"/>
              </w:rPr>
            </w:pPr>
          </w:p>
        </w:tc>
      </w:tr>
      <w:tr w:rsidR="00313B86" w:rsidRPr="001A3F02" w14:paraId="1151F24D" w14:textId="77777777" w:rsidTr="008375E5">
        <w:trPr>
          <w:trHeight w:val="58"/>
          <w:trPrChange w:id="44" w:author="Omar Farooq" w:date="2021-10-12T12:12:00Z">
            <w:trPr>
              <w:trHeight w:val="58"/>
            </w:trPr>
          </w:trPrChange>
        </w:trPr>
        <w:tc>
          <w:tcPr>
            <w:tcW w:w="1479" w:type="pct"/>
            <w:tcPrChange w:id="45" w:author="Omar Farooq" w:date="2021-10-12T12:12:00Z">
              <w:tcPr>
                <w:tcW w:w="1479" w:type="pct"/>
              </w:tcPr>
            </w:tcPrChange>
          </w:tcPr>
          <w:p w14:paraId="2B70A44D" w14:textId="77777777" w:rsidR="00313B86" w:rsidRPr="001A3F02" w:rsidRDefault="00313B86" w:rsidP="006D7F9E">
            <w:pPr>
              <w:pStyle w:val="TAL"/>
              <w:rPr>
                <w:lang w:eastAsia="zh-CN"/>
              </w:rPr>
            </w:pPr>
            <w:r w:rsidRPr="001A3F02">
              <w:rPr>
                <w:lang w:eastAsia="zh-CN"/>
              </w:rPr>
              <w:t>Alternative additional DMRS position for co-existence with LTE CRS (</w:t>
            </w:r>
            <w:proofErr w:type="spellStart"/>
            <w:r w:rsidRPr="001A3F02">
              <w:rPr>
                <w:i/>
                <w:lang w:eastAsia="zh-CN"/>
              </w:rPr>
              <w:t>additionalDMRS</w:t>
            </w:r>
            <w:proofErr w:type="spellEnd"/>
            <w:r w:rsidRPr="001A3F02">
              <w:rPr>
                <w:i/>
                <w:lang w:eastAsia="zh-CN"/>
              </w:rPr>
              <w:t>-DL-Alt)</w:t>
            </w:r>
          </w:p>
        </w:tc>
        <w:tc>
          <w:tcPr>
            <w:tcW w:w="305" w:type="pct"/>
            <w:tcPrChange w:id="46" w:author="Omar Farooq" w:date="2021-10-12T12:12:00Z">
              <w:tcPr>
                <w:tcW w:w="441" w:type="pct"/>
                <w:gridSpan w:val="2"/>
              </w:tcPr>
            </w:tcPrChange>
          </w:tcPr>
          <w:p w14:paraId="1B5BF006" w14:textId="77777777" w:rsidR="00313B86" w:rsidRPr="001A3F02" w:rsidRDefault="00313B86" w:rsidP="006D7F9E">
            <w:pPr>
              <w:pStyle w:val="TAL"/>
              <w:rPr>
                <w:lang w:eastAsia="zh-CN"/>
              </w:rPr>
            </w:pPr>
            <w:r w:rsidRPr="001A3F02">
              <w:rPr>
                <w:lang w:eastAsia="zh-CN"/>
              </w:rPr>
              <w:t>FR1 FDD</w:t>
            </w:r>
          </w:p>
        </w:tc>
        <w:tc>
          <w:tcPr>
            <w:tcW w:w="440" w:type="pct"/>
            <w:shd w:val="clear" w:color="auto" w:fill="auto"/>
            <w:tcPrChange w:id="47" w:author="Omar Farooq" w:date="2021-10-12T12:12:00Z">
              <w:tcPr>
                <w:tcW w:w="440" w:type="pct"/>
                <w:gridSpan w:val="2"/>
                <w:shd w:val="clear" w:color="auto" w:fill="auto"/>
              </w:tcPr>
            </w:tcPrChange>
          </w:tcPr>
          <w:p w14:paraId="3113C5AF" w14:textId="77777777" w:rsidR="00313B86" w:rsidRPr="001A3F02" w:rsidRDefault="00313B86" w:rsidP="006D7F9E">
            <w:pPr>
              <w:pStyle w:val="TAL"/>
              <w:rPr>
                <w:lang w:eastAsia="zh-CN"/>
              </w:rPr>
            </w:pPr>
            <w:r w:rsidRPr="001A3F02">
              <w:rPr>
                <w:lang w:eastAsia="zh-CN"/>
              </w:rPr>
              <w:t>PDSCH</w:t>
            </w:r>
          </w:p>
        </w:tc>
        <w:tc>
          <w:tcPr>
            <w:tcW w:w="711" w:type="pct"/>
            <w:shd w:val="clear" w:color="auto" w:fill="auto"/>
            <w:tcPrChange w:id="48" w:author="Omar Farooq" w:date="2021-10-12T12:12:00Z">
              <w:tcPr>
                <w:tcW w:w="1101" w:type="pct"/>
                <w:gridSpan w:val="2"/>
                <w:shd w:val="clear" w:color="auto" w:fill="auto"/>
              </w:tcPr>
            </w:tcPrChange>
          </w:tcPr>
          <w:p w14:paraId="5E93AA8E" w14:textId="77777777" w:rsidR="00313B86" w:rsidRPr="001A3F02" w:rsidRDefault="00313B86" w:rsidP="006D7F9E">
            <w:pPr>
              <w:pStyle w:val="TAL"/>
              <w:rPr>
                <w:lang w:eastAsia="zh-CN"/>
              </w:rPr>
            </w:pPr>
            <w:r w:rsidRPr="001A3F02">
              <w:rPr>
                <w:lang w:eastAsia="zh-CN"/>
              </w:rPr>
              <w:t>Clause 5.2.2.1.4 (Test 1-2)</w:t>
            </w:r>
          </w:p>
          <w:p w14:paraId="6202FD93" w14:textId="77777777" w:rsidR="00313B86" w:rsidRPr="001A3F02" w:rsidRDefault="00313B86" w:rsidP="006D7F9E">
            <w:pPr>
              <w:pStyle w:val="TAL"/>
              <w:rPr>
                <w:lang w:eastAsia="zh-CN"/>
              </w:rPr>
            </w:pPr>
            <w:r w:rsidRPr="001A3F02">
              <w:rPr>
                <w:lang w:eastAsia="zh-CN"/>
              </w:rPr>
              <w:t>Clause 5.2.3.1.4 (Test 1-2)</w:t>
            </w:r>
          </w:p>
        </w:tc>
        <w:tc>
          <w:tcPr>
            <w:tcW w:w="2065" w:type="pct"/>
            <w:tcPrChange w:id="49" w:author="Omar Farooq" w:date="2021-10-12T12:12:00Z">
              <w:tcPr>
                <w:tcW w:w="1540" w:type="pct"/>
              </w:tcPr>
            </w:tcPrChange>
          </w:tcPr>
          <w:p w14:paraId="27C6D123" w14:textId="77777777" w:rsidR="00313B86" w:rsidRPr="001A3F02" w:rsidRDefault="00313B86" w:rsidP="006D7F9E">
            <w:pPr>
              <w:pStyle w:val="TAL"/>
              <w:rPr>
                <w:lang w:eastAsia="zh-CN"/>
              </w:rPr>
            </w:pPr>
          </w:p>
        </w:tc>
      </w:tr>
      <w:tr w:rsidR="00313B86" w:rsidRPr="001A3F02" w14:paraId="3FA4DAD1" w14:textId="77777777" w:rsidTr="008375E5">
        <w:trPr>
          <w:trHeight w:val="58"/>
          <w:trPrChange w:id="50" w:author="Omar Farooq" w:date="2021-10-12T12:12:00Z">
            <w:trPr>
              <w:trHeight w:val="58"/>
            </w:trPr>
          </w:trPrChange>
        </w:trPr>
        <w:tc>
          <w:tcPr>
            <w:tcW w:w="1479" w:type="pct"/>
            <w:tcPrChange w:id="51" w:author="Omar Farooq" w:date="2021-10-12T12:12:00Z">
              <w:tcPr>
                <w:tcW w:w="1479" w:type="pct"/>
              </w:tcPr>
            </w:tcPrChange>
          </w:tcPr>
          <w:p w14:paraId="0FC92B7F" w14:textId="77777777" w:rsidR="00313B86" w:rsidRPr="001A3F02" w:rsidRDefault="00313B86" w:rsidP="006D7F9E">
            <w:pPr>
              <w:pStyle w:val="TAL"/>
              <w:rPr>
                <w:lang w:eastAsia="zh-CN"/>
              </w:rPr>
            </w:pPr>
            <w:r w:rsidRPr="001A3F02">
              <w:t xml:space="preserve">Basic DL NR-NR CA operation </w:t>
            </w:r>
            <w:r w:rsidRPr="001A3F02">
              <w:rPr>
                <w:lang w:eastAsia="zh-CN"/>
              </w:rPr>
              <w:t>(</w:t>
            </w:r>
            <w:proofErr w:type="spellStart"/>
            <w:r w:rsidRPr="001A3F02">
              <w:rPr>
                <w:i/>
                <w:lang w:eastAsia="zh-CN"/>
              </w:rPr>
              <w:t>supportedBandCombinationList</w:t>
            </w:r>
            <w:proofErr w:type="spellEnd"/>
            <w:r w:rsidRPr="001A3F02">
              <w:rPr>
                <w:lang w:eastAsia="zh-CN"/>
              </w:rPr>
              <w:t>)</w:t>
            </w:r>
          </w:p>
        </w:tc>
        <w:tc>
          <w:tcPr>
            <w:tcW w:w="305" w:type="pct"/>
            <w:tcPrChange w:id="52" w:author="Omar Farooq" w:date="2021-10-12T12:12:00Z">
              <w:tcPr>
                <w:tcW w:w="441" w:type="pct"/>
                <w:gridSpan w:val="2"/>
              </w:tcPr>
            </w:tcPrChange>
          </w:tcPr>
          <w:p w14:paraId="33967177" w14:textId="77777777" w:rsidR="00313B86" w:rsidRPr="001A3F02" w:rsidRDefault="00313B86" w:rsidP="006D7F9E">
            <w:pPr>
              <w:pStyle w:val="TAL"/>
              <w:rPr>
                <w:lang w:eastAsia="zh-CN"/>
              </w:rPr>
            </w:pPr>
            <w:r w:rsidRPr="001A3F02">
              <w:rPr>
                <w:lang w:eastAsia="zh-CN"/>
              </w:rPr>
              <w:t>NR CA</w:t>
            </w:r>
          </w:p>
        </w:tc>
        <w:tc>
          <w:tcPr>
            <w:tcW w:w="440" w:type="pct"/>
            <w:shd w:val="clear" w:color="auto" w:fill="auto"/>
            <w:tcPrChange w:id="53" w:author="Omar Farooq" w:date="2021-10-12T12:12:00Z">
              <w:tcPr>
                <w:tcW w:w="440" w:type="pct"/>
                <w:gridSpan w:val="2"/>
                <w:shd w:val="clear" w:color="auto" w:fill="auto"/>
              </w:tcPr>
            </w:tcPrChange>
          </w:tcPr>
          <w:p w14:paraId="2D8BC344" w14:textId="77777777" w:rsidR="00313B86" w:rsidRPr="001A3F02" w:rsidRDefault="00313B86" w:rsidP="006D7F9E">
            <w:pPr>
              <w:pStyle w:val="TAL"/>
              <w:rPr>
                <w:lang w:eastAsia="zh-CN"/>
              </w:rPr>
            </w:pPr>
            <w:r w:rsidRPr="001A3F02">
              <w:rPr>
                <w:lang w:eastAsia="zh-CN"/>
              </w:rPr>
              <w:t>SDR</w:t>
            </w:r>
          </w:p>
        </w:tc>
        <w:tc>
          <w:tcPr>
            <w:tcW w:w="711" w:type="pct"/>
            <w:shd w:val="clear" w:color="auto" w:fill="auto"/>
            <w:tcPrChange w:id="54" w:author="Omar Farooq" w:date="2021-10-12T12:12:00Z">
              <w:tcPr>
                <w:tcW w:w="1101" w:type="pct"/>
                <w:gridSpan w:val="2"/>
                <w:shd w:val="clear" w:color="auto" w:fill="auto"/>
              </w:tcPr>
            </w:tcPrChange>
          </w:tcPr>
          <w:p w14:paraId="65CEC3CB" w14:textId="77777777" w:rsidR="00313B86" w:rsidRPr="001A3F02" w:rsidRDefault="00313B86" w:rsidP="006D7F9E">
            <w:pPr>
              <w:pStyle w:val="TAL"/>
              <w:rPr>
                <w:lang w:eastAsia="zh-CN"/>
              </w:rPr>
            </w:pPr>
            <w:r w:rsidRPr="001A3F02">
              <w:rPr>
                <w:lang w:eastAsia="zh-CN"/>
              </w:rPr>
              <w:t>Clause 5.5A.1</w:t>
            </w:r>
          </w:p>
        </w:tc>
        <w:tc>
          <w:tcPr>
            <w:tcW w:w="2065" w:type="pct"/>
            <w:tcPrChange w:id="55" w:author="Omar Farooq" w:date="2021-10-12T12:12:00Z">
              <w:tcPr>
                <w:tcW w:w="1540" w:type="pct"/>
              </w:tcPr>
            </w:tcPrChange>
          </w:tcPr>
          <w:p w14:paraId="483A3683" w14:textId="77777777" w:rsidR="00313B86" w:rsidRPr="001A3F02" w:rsidRDefault="00313B86" w:rsidP="006D7F9E">
            <w:pPr>
              <w:pStyle w:val="TAL"/>
              <w:rPr>
                <w:lang w:eastAsia="zh-CN"/>
              </w:rPr>
            </w:pPr>
            <w:r w:rsidRPr="001A3F02">
              <w:rPr>
                <w:lang w:eastAsia="zh-CN"/>
              </w:rPr>
              <w:t>1) Up to 16 DL carriers</w:t>
            </w:r>
          </w:p>
          <w:p w14:paraId="7C4A0B6A" w14:textId="77777777" w:rsidR="00313B86" w:rsidRPr="001A3F02" w:rsidRDefault="00313B86" w:rsidP="006D7F9E">
            <w:pPr>
              <w:pStyle w:val="TAL"/>
              <w:rPr>
                <w:lang w:eastAsia="zh-CN"/>
              </w:rPr>
            </w:pPr>
            <w:r w:rsidRPr="001A3F02">
              <w:rPr>
                <w:lang w:eastAsia="zh-CN"/>
              </w:rPr>
              <w:t>2) Same numerology across carrier for data/control channel at a given time</w:t>
            </w:r>
          </w:p>
        </w:tc>
      </w:tr>
      <w:tr w:rsidR="00313B86" w:rsidRPr="001A3F02" w14:paraId="1F216DCC" w14:textId="77777777" w:rsidTr="008375E5">
        <w:trPr>
          <w:trHeight w:val="58"/>
          <w:trPrChange w:id="56" w:author="Omar Farooq" w:date="2021-10-12T12:12:00Z">
            <w:trPr>
              <w:trHeight w:val="58"/>
            </w:trPr>
          </w:trPrChange>
        </w:trPr>
        <w:tc>
          <w:tcPr>
            <w:tcW w:w="1479" w:type="pct"/>
            <w:vMerge w:val="restart"/>
            <w:tcPrChange w:id="57" w:author="Omar Farooq" w:date="2021-10-12T12:12:00Z">
              <w:tcPr>
                <w:tcW w:w="1479" w:type="pct"/>
                <w:vMerge w:val="restart"/>
              </w:tcPr>
            </w:tcPrChange>
          </w:tcPr>
          <w:p w14:paraId="326B60C3" w14:textId="77777777" w:rsidR="00313B86" w:rsidRPr="001A3F02" w:rsidRDefault="00313B86" w:rsidP="006D7F9E">
            <w:pPr>
              <w:pStyle w:val="TAL"/>
            </w:pPr>
            <w:r w:rsidRPr="001A3F02">
              <w:t>Enhanced demodulation processing for HST-SFN joint transmission scheme with velocity up to 500km/h</w:t>
            </w:r>
          </w:p>
        </w:tc>
        <w:tc>
          <w:tcPr>
            <w:tcW w:w="305" w:type="pct"/>
            <w:tcPrChange w:id="58" w:author="Omar Farooq" w:date="2021-10-12T12:12:00Z">
              <w:tcPr>
                <w:tcW w:w="441" w:type="pct"/>
                <w:gridSpan w:val="2"/>
              </w:tcPr>
            </w:tcPrChange>
          </w:tcPr>
          <w:p w14:paraId="5C6BF4B3" w14:textId="77777777" w:rsidR="00313B86" w:rsidRPr="001A3F02" w:rsidRDefault="00313B86" w:rsidP="006D7F9E">
            <w:pPr>
              <w:pStyle w:val="TAL"/>
              <w:rPr>
                <w:lang w:eastAsia="zh-CN"/>
              </w:rPr>
            </w:pPr>
            <w:r w:rsidRPr="001A3F02">
              <w:rPr>
                <w:rFonts w:eastAsia="SimSun"/>
                <w:lang w:eastAsia="zh-CN"/>
              </w:rPr>
              <w:t>FR1 FDD</w:t>
            </w:r>
          </w:p>
        </w:tc>
        <w:tc>
          <w:tcPr>
            <w:tcW w:w="440" w:type="pct"/>
            <w:shd w:val="clear" w:color="auto" w:fill="auto"/>
            <w:tcPrChange w:id="59" w:author="Omar Farooq" w:date="2021-10-12T12:12:00Z">
              <w:tcPr>
                <w:tcW w:w="440" w:type="pct"/>
                <w:gridSpan w:val="2"/>
                <w:shd w:val="clear" w:color="auto" w:fill="auto"/>
              </w:tcPr>
            </w:tcPrChange>
          </w:tcPr>
          <w:p w14:paraId="34976B64" w14:textId="77777777" w:rsidR="00313B86" w:rsidRPr="001A3F02" w:rsidRDefault="00313B86" w:rsidP="006D7F9E">
            <w:pPr>
              <w:pStyle w:val="TAL"/>
              <w:rPr>
                <w:lang w:eastAsia="zh-CN"/>
              </w:rPr>
            </w:pPr>
            <w:r w:rsidRPr="001A3F02">
              <w:rPr>
                <w:rFonts w:eastAsia="SimSun"/>
                <w:lang w:eastAsia="zh-CN"/>
              </w:rPr>
              <w:t>PDSCH</w:t>
            </w:r>
          </w:p>
        </w:tc>
        <w:tc>
          <w:tcPr>
            <w:tcW w:w="711" w:type="pct"/>
            <w:shd w:val="clear" w:color="auto" w:fill="auto"/>
            <w:tcPrChange w:id="60" w:author="Omar Farooq" w:date="2021-10-12T12:12:00Z">
              <w:tcPr>
                <w:tcW w:w="1101" w:type="pct"/>
                <w:gridSpan w:val="2"/>
                <w:shd w:val="clear" w:color="auto" w:fill="auto"/>
              </w:tcPr>
            </w:tcPrChange>
          </w:tcPr>
          <w:p w14:paraId="2FFFB88A" w14:textId="77777777" w:rsidR="00313B86" w:rsidRPr="001A3F02" w:rsidRDefault="00313B86" w:rsidP="006D7F9E">
            <w:pPr>
              <w:pStyle w:val="TAL"/>
              <w:rPr>
                <w:rFonts w:eastAsia="SimSun"/>
                <w:lang w:eastAsia="zh-CN"/>
              </w:rPr>
            </w:pPr>
            <w:r w:rsidRPr="001A3F02">
              <w:rPr>
                <w:rFonts w:eastAsia="SimSun"/>
                <w:lang w:eastAsia="zh-CN"/>
              </w:rPr>
              <w:t>Clause 5.2.2.1.9 (Test 1-1)</w:t>
            </w:r>
          </w:p>
          <w:p w14:paraId="00575E7A" w14:textId="77777777" w:rsidR="00313B86" w:rsidRPr="001A3F02" w:rsidRDefault="00313B86" w:rsidP="006D7F9E">
            <w:pPr>
              <w:pStyle w:val="TAL"/>
              <w:rPr>
                <w:rFonts w:eastAsia="SimSun"/>
                <w:lang w:eastAsia="zh-CN"/>
              </w:rPr>
            </w:pPr>
          </w:p>
          <w:p w14:paraId="32D027B7" w14:textId="77777777" w:rsidR="00313B86" w:rsidRPr="001A3F02" w:rsidRDefault="00313B86" w:rsidP="006D7F9E">
            <w:pPr>
              <w:pStyle w:val="TAL"/>
              <w:rPr>
                <w:lang w:eastAsia="zh-CN"/>
              </w:rPr>
            </w:pPr>
            <w:r w:rsidRPr="001A3F02">
              <w:rPr>
                <w:rFonts w:eastAsia="SimSun"/>
                <w:lang w:eastAsia="zh-CN"/>
              </w:rPr>
              <w:t>Clause 5.2.3.1.9 (Test 1-1)</w:t>
            </w:r>
          </w:p>
        </w:tc>
        <w:tc>
          <w:tcPr>
            <w:tcW w:w="2065" w:type="pct"/>
            <w:vMerge w:val="restart"/>
            <w:tcPrChange w:id="61" w:author="Omar Farooq" w:date="2021-10-12T12:12:00Z">
              <w:tcPr>
                <w:tcW w:w="1540" w:type="pct"/>
                <w:vMerge w:val="restart"/>
              </w:tcPr>
            </w:tcPrChange>
          </w:tcPr>
          <w:p w14:paraId="76907690" w14:textId="77777777" w:rsidR="00313B86" w:rsidRPr="001A3F02" w:rsidRDefault="00313B86" w:rsidP="006D7F9E">
            <w:pPr>
              <w:pStyle w:val="TAL"/>
              <w:rPr>
                <w:lang w:eastAsia="zh-CN"/>
              </w:rPr>
            </w:pPr>
          </w:p>
        </w:tc>
      </w:tr>
      <w:tr w:rsidR="00313B86" w:rsidRPr="001A3F02" w14:paraId="07BA9C2E" w14:textId="77777777" w:rsidTr="008375E5">
        <w:trPr>
          <w:trHeight w:val="58"/>
          <w:trPrChange w:id="62" w:author="Omar Farooq" w:date="2021-10-12T12:12:00Z">
            <w:trPr>
              <w:trHeight w:val="58"/>
            </w:trPr>
          </w:trPrChange>
        </w:trPr>
        <w:tc>
          <w:tcPr>
            <w:tcW w:w="1479" w:type="pct"/>
            <w:vMerge/>
            <w:tcPrChange w:id="63" w:author="Omar Farooq" w:date="2021-10-12T12:12:00Z">
              <w:tcPr>
                <w:tcW w:w="1479" w:type="pct"/>
                <w:vMerge/>
              </w:tcPr>
            </w:tcPrChange>
          </w:tcPr>
          <w:p w14:paraId="607DEBC5" w14:textId="77777777" w:rsidR="00313B86" w:rsidRPr="001A3F02" w:rsidRDefault="00313B86" w:rsidP="006D7F9E">
            <w:pPr>
              <w:pStyle w:val="TAL"/>
            </w:pPr>
          </w:p>
        </w:tc>
        <w:tc>
          <w:tcPr>
            <w:tcW w:w="305" w:type="pct"/>
            <w:tcPrChange w:id="64" w:author="Omar Farooq" w:date="2021-10-12T12:12:00Z">
              <w:tcPr>
                <w:tcW w:w="441" w:type="pct"/>
                <w:gridSpan w:val="2"/>
              </w:tcPr>
            </w:tcPrChange>
          </w:tcPr>
          <w:p w14:paraId="59CADB67" w14:textId="77777777" w:rsidR="00313B86" w:rsidRPr="001A3F02" w:rsidRDefault="00313B86" w:rsidP="006D7F9E">
            <w:pPr>
              <w:pStyle w:val="TAL"/>
              <w:rPr>
                <w:lang w:eastAsia="zh-CN"/>
              </w:rPr>
            </w:pPr>
            <w:r w:rsidRPr="001A3F02">
              <w:rPr>
                <w:rFonts w:eastAsia="SimSun"/>
                <w:lang w:eastAsia="zh-CN"/>
              </w:rPr>
              <w:t>FR1 TDD</w:t>
            </w:r>
          </w:p>
        </w:tc>
        <w:tc>
          <w:tcPr>
            <w:tcW w:w="440" w:type="pct"/>
            <w:shd w:val="clear" w:color="auto" w:fill="auto"/>
            <w:tcPrChange w:id="65" w:author="Omar Farooq" w:date="2021-10-12T12:12:00Z">
              <w:tcPr>
                <w:tcW w:w="440" w:type="pct"/>
                <w:gridSpan w:val="2"/>
                <w:shd w:val="clear" w:color="auto" w:fill="auto"/>
              </w:tcPr>
            </w:tcPrChange>
          </w:tcPr>
          <w:p w14:paraId="564FDB67" w14:textId="77777777" w:rsidR="00313B86" w:rsidRPr="001A3F02" w:rsidRDefault="00313B86" w:rsidP="006D7F9E">
            <w:pPr>
              <w:pStyle w:val="TAL"/>
              <w:rPr>
                <w:lang w:eastAsia="zh-CN"/>
              </w:rPr>
            </w:pPr>
            <w:r w:rsidRPr="001A3F02">
              <w:rPr>
                <w:rFonts w:eastAsia="SimSun"/>
                <w:lang w:eastAsia="zh-CN"/>
              </w:rPr>
              <w:t>PDSCH</w:t>
            </w:r>
          </w:p>
        </w:tc>
        <w:tc>
          <w:tcPr>
            <w:tcW w:w="711" w:type="pct"/>
            <w:shd w:val="clear" w:color="auto" w:fill="auto"/>
            <w:tcPrChange w:id="66" w:author="Omar Farooq" w:date="2021-10-12T12:12:00Z">
              <w:tcPr>
                <w:tcW w:w="1101" w:type="pct"/>
                <w:gridSpan w:val="2"/>
                <w:shd w:val="clear" w:color="auto" w:fill="auto"/>
              </w:tcPr>
            </w:tcPrChange>
          </w:tcPr>
          <w:p w14:paraId="50A0E837" w14:textId="77777777" w:rsidR="00313B86" w:rsidRPr="001A3F02" w:rsidRDefault="00313B86" w:rsidP="006D7F9E">
            <w:pPr>
              <w:pStyle w:val="TAL"/>
              <w:rPr>
                <w:rFonts w:eastAsia="SimSun"/>
                <w:lang w:eastAsia="zh-CN"/>
              </w:rPr>
            </w:pPr>
            <w:r w:rsidRPr="001A3F02">
              <w:rPr>
                <w:rFonts w:eastAsia="SimSun"/>
                <w:lang w:eastAsia="zh-CN"/>
              </w:rPr>
              <w:t>Clause 5.2.2.2.9 (Test 1-1)</w:t>
            </w:r>
          </w:p>
          <w:p w14:paraId="47F9721A" w14:textId="77777777" w:rsidR="00313B86" w:rsidRPr="001A3F02" w:rsidRDefault="00313B86" w:rsidP="006D7F9E">
            <w:pPr>
              <w:pStyle w:val="TAL"/>
              <w:rPr>
                <w:rFonts w:eastAsia="SimSun"/>
                <w:lang w:eastAsia="zh-CN"/>
              </w:rPr>
            </w:pPr>
          </w:p>
          <w:p w14:paraId="479B2D68" w14:textId="77777777" w:rsidR="00313B86" w:rsidRPr="001A3F02" w:rsidRDefault="00313B86" w:rsidP="006D7F9E">
            <w:pPr>
              <w:pStyle w:val="TAL"/>
              <w:rPr>
                <w:lang w:eastAsia="zh-CN"/>
              </w:rPr>
            </w:pPr>
            <w:r w:rsidRPr="001A3F02">
              <w:rPr>
                <w:rFonts w:eastAsia="SimSun"/>
                <w:lang w:eastAsia="zh-CN"/>
              </w:rPr>
              <w:t>Clause 5.2.3.2.9 (Test 1-1)</w:t>
            </w:r>
          </w:p>
        </w:tc>
        <w:tc>
          <w:tcPr>
            <w:tcW w:w="2065" w:type="pct"/>
            <w:vMerge/>
            <w:tcPrChange w:id="67" w:author="Omar Farooq" w:date="2021-10-12T12:12:00Z">
              <w:tcPr>
                <w:tcW w:w="1540" w:type="pct"/>
                <w:vMerge/>
              </w:tcPr>
            </w:tcPrChange>
          </w:tcPr>
          <w:p w14:paraId="2729C015" w14:textId="77777777" w:rsidR="00313B86" w:rsidRPr="001A3F02" w:rsidRDefault="00313B86" w:rsidP="006D7F9E">
            <w:pPr>
              <w:pStyle w:val="TAL"/>
              <w:rPr>
                <w:lang w:eastAsia="zh-CN"/>
              </w:rPr>
            </w:pPr>
          </w:p>
        </w:tc>
      </w:tr>
      <w:tr w:rsidR="00AE2EC2" w:rsidRPr="00C25669" w14:paraId="1BC6DF57" w14:textId="77777777" w:rsidTr="00AF4B9B">
        <w:trPr>
          <w:trHeight w:val="58"/>
          <w:ins w:id="68" w:author="Omar Farooq" w:date="2021-10-12T12:12:00Z"/>
        </w:trPr>
        <w:tc>
          <w:tcPr>
            <w:tcW w:w="1479" w:type="pct"/>
            <w:vMerge w:val="restart"/>
            <w:tcBorders>
              <w:top w:val="single" w:sz="4" w:space="0" w:color="auto"/>
              <w:left w:val="single" w:sz="4" w:space="0" w:color="auto"/>
              <w:right w:val="single" w:sz="4" w:space="0" w:color="auto"/>
            </w:tcBorders>
            <w:shd w:val="clear" w:color="auto" w:fill="auto"/>
          </w:tcPr>
          <w:p w14:paraId="4148894E" w14:textId="77777777" w:rsidR="00AE2EC2" w:rsidRPr="00C25669" w:rsidRDefault="00AE2EC2" w:rsidP="006D7F9E">
            <w:pPr>
              <w:pStyle w:val="TAL"/>
              <w:rPr>
                <w:ins w:id="69" w:author="Omar Farooq" w:date="2021-10-12T12:12:00Z"/>
              </w:rPr>
            </w:pPr>
            <w:ins w:id="70" w:author="Omar Farooq" w:date="2021-10-12T12:12:00Z">
              <w:r>
                <w:t>Single DCI based SDM transmission for multi-</w:t>
              </w:r>
              <w:proofErr w:type="spellStart"/>
              <w:r>
                <w:t>TRxP</w:t>
              </w:r>
              <w:proofErr w:type="spellEnd"/>
              <w:r>
                <w:t xml:space="preserve"> (</w:t>
              </w:r>
              <w:r w:rsidRPr="00086D19">
                <w:t>singleDCI-SDM-scheme-r16</w:t>
              </w:r>
              <w:r>
                <w:t>)</w:t>
              </w:r>
            </w:ins>
          </w:p>
        </w:tc>
        <w:tc>
          <w:tcPr>
            <w:tcW w:w="305" w:type="pct"/>
            <w:tcBorders>
              <w:top w:val="single" w:sz="4" w:space="0" w:color="auto"/>
              <w:left w:val="single" w:sz="4" w:space="0" w:color="auto"/>
              <w:bottom w:val="single" w:sz="4" w:space="0" w:color="auto"/>
              <w:right w:val="single" w:sz="4" w:space="0" w:color="auto"/>
            </w:tcBorders>
          </w:tcPr>
          <w:p w14:paraId="16C84909" w14:textId="77777777" w:rsidR="00AE2EC2" w:rsidRPr="008375E5" w:rsidRDefault="00AE2EC2" w:rsidP="006D7F9E">
            <w:pPr>
              <w:pStyle w:val="TAL"/>
              <w:rPr>
                <w:ins w:id="71" w:author="Omar Farooq" w:date="2021-10-12T12:12:00Z"/>
                <w:rFonts w:eastAsia="SimSun"/>
                <w:lang w:eastAsia="zh-CN"/>
              </w:rPr>
            </w:pPr>
            <w:ins w:id="72" w:author="Omar Farooq" w:date="2021-10-12T12:12:00Z">
              <w:r w:rsidRPr="008375E5">
                <w:rPr>
                  <w:rFonts w:eastAsia="SimSun"/>
                  <w:lang w:eastAsia="zh-CN"/>
                </w:rPr>
                <w:t>FR1 FDD</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1CA68DA0" w14:textId="77777777" w:rsidR="00AE2EC2" w:rsidRPr="008375E5" w:rsidRDefault="00AE2EC2" w:rsidP="006D7F9E">
            <w:pPr>
              <w:pStyle w:val="TAL"/>
              <w:rPr>
                <w:ins w:id="73" w:author="Omar Farooq" w:date="2021-10-12T12:12:00Z"/>
                <w:rFonts w:eastAsia="SimSun"/>
                <w:lang w:eastAsia="zh-CN"/>
              </w:rPr>
            </w:pPr>
            <w:ins w:id="74" w:author="Omar Farooq" w:date="2021-10-12T12:12:00Z">
              <w:r w:rsidRPr="008375E5">
                <w:rPr>
                  <w:rFonts w:eastAsia="SimSun"/>
                  <w:lang w:eastAsia="zh-CN"/>
                </w:rPr>
                <w:t>PDSCH</w:t>
              </w:r>
            </w:ins>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3C94052C" w14:textId="2005F728" w:rsidR="00AE2EC2" w:rsidRPr="008375E5" w:rsidRDefault="00AE2EC2" w:rsidP="006D7F9E">
            <w:pPr>
              <w:pStyle w:val="TAL"/>
              <w:rPr>
                <w:ins w:id="75" w:author="Omar Farooq" w:date="2021-10-12T12:12:00Z"/>
                <w:rFonts w:eastAsia="SimSun"/>
                <w:lang w:eastAsia="zh-CN"/>
              </w:rPr>
            </w:pPr>
            <w:ins w:id="76" w:author="Omar Farooq" w:date="2021-10-12T12:12:00Z">
              <w:r w:rsidRPr="008375E5">
                <w:rPr>
                  <w:rFonts w:eastAsia="SimSun"/>
                  <w:lang w:eastAsia="zh-CN"/>
                </w:rPr>
                <w:t>Clause 5.2.2.1.11</w:t>
              </w:r>
            </w:ins>
            <w:ins w:id="77" w:author="Omar Farooq" w:date="2021-10-12T19:06:00Z">
              <w:r w:rsidR="005C1CBF">
                <w:rPr>
                  <w:rFonts w:eastAsia="SimSun"/>
                  <w:lang w:eastAsia="zh-CN"/>
                </w:rPr>
                <w:t>_1</w:t>
              </w:r>
            </w:ins>
          </w:p>
          <w:p w14:paraId="15973EDB" w14:textId="6977B97D" w:rsidR="00AE2EC2" w:rsidRPr="008375E5" w:rsidRDefault="00AE2EC2" w:rsidP="006D7F9E">
            <w:pPr>
              <w:pStyle w:val="TAL"/>
              <w:rPr>
                <w:ins w:id="78" w:author="Omar Farooq" w:date="2021-10-12T12:12:00Z"/>
                <w:rFonts w:eastAsia="SimSun"/>
                <w:lang w:eastAsia="zh-CN"/>
              </w:rPr>
            </w:pPr>
            <w:ins w:id="79" w:author="Omar Farooq" w:date="2021-10-12T12:12:00Z">
              <w:r w:rsidRPr="008375E5">
                <w:rPr>
                  <w:rFonts w:eastAsia="SimSun"/>
                  <w:lang w:eastAsia="zh-CN"/>
                </w:rPr>
                <w:t>Clause 5.2.3.1.11</w:t>
              </w:r>
            </w:ins>
            <w:ins w:id="80" w:author="Omar Farooq" w:date="2021-10-12T19:06:00Z">
              <w:r w:rsidR="005C1CBF">
                <w:rPr>
                  <w:rFonts w:eastAsia="SimSun"/>
                  <w:lang w:eastAsia="zh-CN"/>
                </w:rPr>
                <w:t>_1</w:t>
              </w:r>
            </w:ins>
          </w:p>
        </w:tc>
        <w:tc>
          <w:tcPr>
            <w:tcW w:w="2065" w:type="pct"/>
            <w:tcBorders>
              <w:top w:val="single" w:sz="4" w:space="0" w:color="auto"/>
              <w:left w:val="single" w:sz="4" w:space="0" w:color="auto"/>
              <w:bottom w:val="single" w:sz="4" w:space="0" w:color="auto"/>
              <w:right w:val="single" w:sz="4" w:space="0" w:color="auto"/>
            </w:tcBorders>
            <w:shd w:val="clear" w:color="auto" w:fill="auto"/>
          </w:tcPr>
          <w:p w14:paraId="6653112D" w14:textId="77777777" w:rsidR="00AE2EC2" w:rsidRPr="008375E5" w:rsidRDefault="00AE2EC2" w:rsidP="006D7F9E">
            <w:pPr>
              <w:pStyle w:val="TAL"/>
              <w:rPr>
                <w:ins w:id="81" w:author="Omar Farooq" w:date="2021-10-12T12:12:00Z"/>
                <w:lang w:eastAsia="zh-CN"/>
              </w:rPr>
            </w:pPr>
          </w:p>
        </w:tc>
      </w:tr>
      <w:tr w:rsidR="00AE2EC2" w:rsidRPr="00C25669" w14:paraId="1476E8A9" w14:textId="77777777" w:rsidTr="00AF4B9B">
        <w:trPr>
          <w:trHeight w:val="58"/>
          <w:ins w:id="82" w:author="Omar Farooq" w:date="2021-10-12T12:12:00Z"/>
        </w:trPr>
        <w:tc>
          <w:tcPr>
            <w:tcW w:w="1479" w:type="pct"/>
            <w:vMerge/>
            <w:tcBorders>
              <w:left w:val="single" w:sz="4" w:space="0" w:color="auto"/>
              <w:bottom w:val="single" w:sz="4" w:space="0" w:color="auto"/>
              <w:right w:val="single" w:sz="4" w:space="0" w:color="auto"/>
            </w:tcBorders>
            <w:shd w:val="clear" w:color="auto" w:fill="auto"/>
          </w:tcPr>
          <w:p w14:paraId="3772C6FA" w14:textId="77777777" w:rsidR="00AE2EC2" w:rsidRPr="00C25669" w:rsidRDefault="00AE2EC2" w:rsidP="006D7F9E">
            <w:pPr>
              <w:pStyle w:val="TAL"/>
              <w:rPr>
                <w:ins w:id="83" w:author="Omar Farooq" w:date="2021-10-12T12:12:00Z"/>
              </w:rPr>
            </w:pPr>
          </w:p>
        </w:tc>
        <w:tc>
          <w:tcPr>
            <w:tcW w:w="305" w:type="pct"/>
            <w:tcBorders>
              <w:top w:val="single" w:sz="4" w:space="0" w:color="auto"/>
              <w:left w:val="single" w:sz="4" w:space="0" w:color="auto"/>
              <w:bottom w:val="single" w:sz="4" w:space="0" w:color="auto"/>
              <w:right w:val="single" w:sz="4" w:space="0" w:color="auto"/>
            </w:tcBorders>
          </w:tcPr>
          <w:p w14:paraId="49482B67" w14:textId="77777777" w:rsidR="00AE2EC2" w:rsidRPr="008375E5" w:rsidRDefault="00AE2EC2" w:rsidP="006D7F9E">
            <w:pPr>
              <w:pStyle w:val="TAL"/>
              <w:rPr>
                <w:ins w:id="84" w:author="Omar Farooq" w:date="2021-10-12T12:12:00Z"/>
                <w:rFonts w:eastAsia="SimSun"/>
                <w:lang w:eastAsia="zh-CN"/>
              </w:rPr>
            </w:pPr>
            <w:ins w:id="85" w:author="Omar Farooq" w:date="2021-10-12T12:12:00Z">
              <w:r w:rsidRPr="008375E5">
                <w:rPr>
                  <w:rFonts w:eastAsia="SimSun"/>
                  <w:lang w:eastAsia="zh-CN"/>
                </w:rPr>
                <w:t>FR1 TDD</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70B5EC4D" w14:textId="77777777" w:rsidR="00AE2EC2" w:rsidRPr="008375E5" w:rsidRDefault="00AE2EC2" w:rsidP="006D7F9E">
            <w:pPr>
              <w:pStyle w:val="TAL"/>
              <w:rPr>
                <w:ins w:id="86" w:author="Omar Farooq" w:date="2021-10-12T12:12:00Z"/>
                <w:rFonts w:eastAsia="SimSun"/>
                <w:lang w:eastAsia="zh-CN"/>
              </w:rPr>
            </w:pPr>
            <w:ins w:id="87" w:author="Omar Farooq" w:date="2021-10-12T12:12:00Z">
              <w:r w:rsidRPr="008375E5">
                <w:rPr>
                  <w:rFonts w:eastAsia="SimSun"/>
                  <w:lang w:eastAsia="zh-CN"/>
                </w:rPr>
                <w:t>PDSCH</w:t>
              </w:r>
            </w:ins>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0E3736AB" w14:textId="0E8CE1BA" w:rsidR="00AE2EC2" w:rsidRPr="008375E5" w:rsidRDefault="00AE2EC2" w:rsidP="006D7F9E">
            <w:pPr>
              <w:pStyle w:val="TAL"/>
              <w:rPr>
                <w:ins w:id="88" w:author="Omar Farooq" w:date="2021-10-12T12:12:00Z"/>
                <w:rFonts w:eastAsia="SimSun"/>
                <w:lang w:eastAsia="zh-CN"/>
              </w:rPr>
            </w:pPr>
            <w:ins w:id="89" w:author="Omar Farooq" w:date="2021-10-12T12:12:00Z">
              <w:r w:rsidRPr="008375E5">
                <w:rPr>
                  <w:rFonts w:eastAsia="SimSun"/>
                  <w:lang w:eastAsia="zh-CN"/>
                </w:rPr>
                <w:t>Clause 5.2.2.2.11</w:t>
              </w:r>
            </w:ins>
            <w:ins w:id="90" w:author="Omar Farooq" w:date="2021-10-12T19:07:00Z">
              <w:r w:rsidR="005C1CBF">
                <w:rPr>
                  <w:rFonts w:eastAsia="SimSun"/>
                  <w:lang w:eastAsia="zh-CN"/>
                </w:rPr>
                <w:t>_1</w:t>
              </w:r>
            </w:ins>
          </w:p>
          <w:p w14:paraId="7738F8C9" w14:textId="333C6411" w:rsidR="00AE2EC2" w:rsidRPr="008375E5" w:rsidRDefault="00AE2EC2" w:rsidP="006D7F9E">
            <w:pPr>
              <w:pStyle w:val="TAL"/>
              <w:rPr>
                <w:ins w:id="91" w:author="Omar Farooq" w:date="2021-10-12T12:12:00Z"/>
                <w:rFonts w:eastAsia="SimSun"/>
                <w:lang w:eastAsia="zh-CN"/>
              </w:rPr>
            </w:pPr>
            <w:ins w:id="92" w:author="Omar Farooq" w:date="2021-10-12T12:12:00Z">
              <w:r w:rsidRPr="008375E5">
                <w:rPr>
                  <w:rFonts w:eastAsia="SimSun"/>
                  <w:lang w:eastAsia="zh-CN"/>
                </w:rPr>
                <w:t>Clause 5.2.3.2.11</w:t>
              </w:r>
            </w:ins>
            <w:ins w:id="93" w:author="Omar Farooq" w:date="2021-10-12T19:07:00Z">
              <w:r w:rsidR="005C1CBF">
                <w:rPr>
                  <w:rFonts w:eastAsia="SimSun"/>
                  <w:lang w:eastAsia="zh-CN"/>
                </w:rPr>
                <w:t>_1</w:t>
              </w:r>
            </w:ins>
          </w:p>
        </w:tc>
        <w:tc>
          <w:tcPr>
            <w:tcW w:w="2065" w:type="pct"/>
            <w:tcBorders>
              <w:top w:val="single" w:sz="4" w:space="0" w:color="auto"/>
              <w:left w:val="single" w:sz="4" w:space="0" w:color="auto"/>
              <w:bottom w:val="single" w:sz="4" w:space="0" w:color="auto"/>
              <w:right w:val="single" w:sz="4" w:space="0" w:color="auto"/>
            </w:tcBorders>
            <w:shd w:val="clear" w:color="auto" w:fill="auto"/>
          </w:tcPr>
          <w:p w14:paraId="5FAD3FD6" w14:textId="77777777" w:rsidR="00AE2EC2" w:rsidRPr="008375E5" w:rsidRDefault="00AE2EC2" w:rsidP="006D7F9E">
            <w:pPr>
              <w:pStyle w:val="TAL"/>
              <w:rPr>
                <w:ins w:id="94" w:author="Omar Farooq" w:date="2021-10-12T12:12:00Z"/>
                <w:lang w:eastAsia="zh-CN"/>
              </w:rPr>
            </w:pPr>
          </w:p>
        </w:tc>
      </w:tr>
      <w:tr w:rsidR="00AE2EC2" w:rsidRPr="00C25669" w14:paraId="1F7CE812" w14:textId="77777777" w:rsidTr="007A6D4A">
        <w:trPr>
          <w:trHeight w:val="58"/>
          <w:ins w:id="95" w:author="Omar Farooq" w:date="2021-10-12T12:12:00Z"/>
        </w:trPr>
        <w:tc>
          <w:tcPr>
            <w:tcW w:w="1479" w:type="pct"/>
            <w:vMerge w:val="restart"/>
            <w:tcBorders>
              <w:top w:val="single" w:sz="4" w:space="0" w:color="auto"/>
              <w:left w:val="single" w:sz="4" w:space="0" w:color="auto"/>
              <w:right w:val="single" w:sz="4" w:space="0" w:color="auto"/>
            </w:tcBorders>
            <w:shd w:val="clear" w:color="auto" w:fill="auto"/>
          </w:tcPr>
          <w:p w14:paraId="5187C988" w14:textId="77777777" w:rsidR="00AE2EC2" w:rsidRPr="00C25669" w:rsidRDefault="00AE2EC2" w:rsidP="006D7F9E">
            <w:pPr>
              <w:pStyle w:val="TAL"/>
              <w:rPr>
                <w:ins w:id="96" w:author="Omar Farooq" w:date="2021-10-12T12:12:00Z"/>
              </w:rPr>
            </w:pPr>
            <w:ins w:id="97" w:author="Omar Farooq" w:date="2021-10-12T12:12:00Z">
              <w:r>
                <w:t>Multi DCI based multi-</w:t>
              </w:r>
              <w:proofErr w:type="spellStart"/>
              <w:r>
                <w:t>TRxP</w:t>
              </w:r>
              <w:proofErr w:type="spellEnd"/>
              <w:r>
                <w:t xml:space="preserve"> support (</w:t>
              </w:r>
              <w:r w:rsidRPr="00086D19">
                <w:t>multiDCI-MultiTRP</w:t>
              </w:r>
              <w:r>
                <w:t>-</w:t>
              </w:r>
              <w:r w:rsidRPr="00086D19">
                <w:t>r16</w:t>
              </w:r>
              <w:r>
                <w:t>)</w:t>
              </w:r>
            </w:ins>
          </w:p>
        </w:tc>
        <w:tc>
          <w:tcPr>
            <w:tcW w:w="305" w:type="pct"/>
            <w:tcBorders>
              <w:top w:val="single" w:sz="4" w:space="0" w:color="auto"/>
              <w:left w:val="single" w:sz="4" w:space="0" w:color="auto"/>
              <w:bottom w:val="single" w:sz="4" w:space="0" w:color="auto"/>
              <w:right w:val="single" w:sz="4" w:space="0" w:color="auto"/>
            </w:tcBorders>
          </w:tcPr>
          <w:p w14:paraId="614B37B4" w14:textId="77777777" w:rsidR="00AE2EC2" w:rsidRPr="008375E5" w:rsidRDefault="00AE2EC2" w:rsidP="006D7F9E">
            <w:pPr>
              <w:pStyle w:val="TAL"/>
              <w:rPr>
                <w:ins w:id="98" w:author="Omar Farooq" w:date="2021-10-12T12:12:00Z"/>
                <w:rFonts w:eastAsia="SimSun"/>
                <w:lang w:eastAsia="zh-CN"/>
              </w:rPr>
            </w:pPr>
            <w:ins w:id="99" w:author="Omar Farooq" w:date="2021-10-12T12:12:00Z">
              <w:r w:rsidRPr="008375E5">
                <w:rPr>
                  <w:rFonts w:eastAsia="SimSun"/>
                  <w:lang w:eastAsia="zh-CN"/>
                </w:rPr>
                <w:t>FR1 FDD</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1DA4D14E" w14:textId="77777777" w:rsidR="00AE2EC2" w:rsidRPr="008375E5" w:rsidRDefault="00AE2EC2" w:rsidP="006D7F9E">
            <w:pPr>
              <w:pStyle w:val="TAL"/>
              <w:rPr>
                <w:ins w:id="100" w:author="Omar Farooq" w:date="2021-10-12T12:12:00Z"/>
                <w:rFonts w:eastAsia="SimSun"/>
                <w:lang w:eastAsia="zh-CN"/>
              </w:rPr>
            </w:pPr>
            <w:ins w:id="101" w:author="Omar Farooq" w:date="2021-10-12T12:12:00Z">
              <w:r w:rsidRPr="008375E5">
                <w:rPr>
                  <w:rFonts w:eastAsia="SimSun"/>
                  <w:lang w:eastAsia="zh-CN"/>
                </w:rPr>
                <w:t>PDSCH</w:t>
              </w:r>
            </w:ins>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56FE59CD" w14:textId="6CD906CC" w:rsidR="00AE2EC2" w:rsidRPr="008375E5" w:rsidRDefault="00AE2EC2" w:rsidP="006D7F9E">
            <w:pPr>
              <w:pStyle w:val="TAL"/>
              <w:rPr>
                <w:ins w:id="102" w:author="Omar Farooq" w:date="2021-10-12T12:12:00Z"/>
                <w:rFonts w:eastAsia="SimSun"/>
                <w:lang w:eastAsia="zh-CN"/>
              </w:rPr>
            </w:pPr>
            <w:ins w:id="103" w:author="Omar Farooq" w:date="2021-10-12T12:12:00Z">
              <w:r w:rsidRPr="008375E5">
                <w:rPr>
                  <w:rFonts w:eastAsia="SimSun"/>
                  <w:lang w:eastAsia="zh-CN"/>
                </w:rPr>
                <w:t>Clause 5.2.2.1.12</w:t>
              </w:r>
            </w:ins>
            <w:ins w:id="104" w:author="Omar Farooq" w:date="2021-10-12T19:07:00Z">
              <w:r w:rsidR="005C1CBF">
                <w:rPr>
                  <w:rFonts w:eastAsia="SimSun"/>
                  <w:lang w:eastAsia="zh-CN"/>
                </w:rPr>
                <w:t>_1</w:t>
              </w:r>
            </w:ins>
          </w:p>
          <w:p w14:paraId="76C7FDB6" w14:textId="3B5C443B" w:rsidR="00AE2EC2" w:rsidRPr="008375E5" w:rsidRDefault="00AE2EC2" w:rsidP="006D7F9E">
            <w:pPr>
              <w:pStyle w:val="TAL"/>
              <w:rPr>
                <w:ins w:id="105" w:author="Omar Farooq" w:date="2021-10-12T12:12:00Z"/>
                <w:rFonts w:eastAsia="SimSun"/>
                <w:lang w:eastAsia="zh-CN"/>
              </w:rPr>
            </w:pPr>
            <w:ins w:id="106" w:author="Omar Farooq" w:date="2021-10-12T12:12:00Z">
              <w:r w:rsidRPr="008375E5">
                <w:rPr>
                  <w:rFonts w:eastAsia="SimSun"/>
                  <w:lang w:eastAsia="zh-CN"/>
                </w:rPr>
                <w:t>Clause 5.2.3.1.12</w:t>
              </w:r>
            </w:ins>
            <w:ins w:id="107" w:author="Omar Farooq" w:date="2021-10-12T19:07:00Z">
              <w:r w:rsidR="005C1CBF">
                <w:rPr>
                  <w:rFonts w:eastAsia="SimSun"/>
                  <w:lang w:eastAsia="zh-CN"/>
                </w:rPr>
                <w:t>_1</w:t>
              </w:r>
            </w:ins>
          </w:p>
        </w:tc>
        <w:tc>
          <w:tcPr>
            <w:tcW w:w="2065" w:type="pct"/>
            <w:tcBorders>
              <w:top w:val="single" w:sz="4" w:space="0" w:color="auto"/>
              <w:left w:val="single" w:sz="4" w:space="0" w:color="auto"/>
              <w:bottom w:val="single" w:sz="4" w:space="0" w:color="auto"/>
              <w:right w:val="single" w:sz="4" w:space="0" w:color="auto"/>
            </w:tcBorders>
            <w:shd w:val="clear" w:color="auto" w:fill="auto"/>
          </w:tcPr>
          <w:p w14:paraId="715D3310" w14:textId="77777777" w:rsidR="00AE2EC2" w:rsidRPr="008375E5" w:rsidRDefault="00AE2EC2" w:rsidP="006D7F9E">
            <w:pPr>
              <w:pStyle w:val="TAL"/>
              <w:rPr>
                <w:ins w:id="108" w:author="Omar Farooq" w:date="2021-10-12T12:12:00Z"/>
                <w:lang w:eastAsia="zh-CN"/>
              </w:rPr>
            </w:pPr>
          </w:p>
        </w:tc>
      </w:tr>
      <w:tr w:rsidR="00AE2EC2" w:rsidRPr="00C25669" w14:paraId="435E05F7" w14:textId="77777777" w:rsidTr="007A6D4A">
        <w:trPr>
          <w:trHeight w:val="58"/>
          <w:ins w:id="109" w:author="Omar Farooq" w:date="2021-10-12T12:12:00Z"/>
        </w:trPr>
        <w:tc>
          <w:tcPr>
            <w:tcW w:w="1479" w:type="pct"/>
            <w:vMerge/>
            <w:tcBorders>
              <w:left w:val="single" w:sz="4" w:space="0" w:color="auto"/>
              <w:bottom w:val="single" w:sz="4" w:space="0" w:color="auto"/>
              <w:right w:val="single" w:sz="4" w:space="0" w:color="auto"/>
            </w:tcBorders>
            <w:shd w:val="clear" w:color="auto" w:fill="auto"/>
          </w:tcPr>
          <w:p w14:paraId="15DFCCBD" w14:textId="77777777" w:rsidR="00AE2EC2" w:rsidRPr="00C25669" w:rsidRDefault="00AE2EC2" w:rsidP="006D7F9E">
            <w:pPr>
              <w:pStyle w:val="TAL"/>
              <w:rPr>
                <w:ins w:id="110" w:author="Omar Farooq" w:date="2021-10-12T12:12:00Z"/>
              </w:rPr>
            </w:pPr>
          </w:p>
        </w:tc>
        <w:tc>
          <w:tcPr>
            <w:tcW w:w="305" w:type="pct"/>
            <w:tcBorders>
              <w:top w:val="single" w:sz="4" w:space="0" w:color="auto"/>
              <w:left w:val="single" w:sz="4" w:space="0" w:color="auto"/>
              <w:bottom w:val="single" w:sz="4" w:space="0" w:color="auto"/>
              <w:right w:val="single" w:sz="4" w:space="0" w:color="auto"/>
            </w:tcBorders>
          </w:tcPr>
          <w:p w14:paraId="45BE2C1A" w14:textId="77777777" w:rsidR="00AE2EC2" w:rsidRPr="008375E5" w:rsidRDefault="00AE2EC2" w:rsidP="006D7F9E">
            <w:pPr>
              <w:pStyle w:val="TAL"/>
              <w:rPr>
                <w:ins w:id="111" w:author="Omar Farooq" w:date="2021-10-12T12:12:00Z"/>
                <w:rFonts w:eastAsia="SimSun"/>
                <w:lang w:eastAsia="zh-CN"/>
              </w:rPr>
            </w:pPr>
            <w:ins w:id="112" w:author="Omar Farooq" w:date="2021-10-12T12:12:00Z">
              <w:r w:rsidRPr="008375E5">
                <w:rPr>
                  <w:rFonts w:eastAsia="SimSun"/>
                  <w:lang w:eastAsia="zh-CN"/>
                </w:rPr>
                <w:t>FR1 TDD</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2BAEB930" w14:textId="77777777" w:rsidR="00AE2EC2" w:rsidRPr="008375E5" w:rsidRDefault="00AE2EC2" w:rsidP="006D7F9E">
            <w:pPr>
              <w:pStyle w:val="TAL"/>
              <w:rPr>
                <w:ins w:id="113" w:author="Omar Farooq" w:date="2021-10-12T12:12:00Z"/>
                <w:rFonts w:eastAsia="SimSun"/>
                <w:lang w:eastAsia="zh-CN"/>
              </w:rPr>
            </w:pPr>
            <w:ins w:id="114" w:author="Omar Farooq" w:date="2021-10-12T12:12:00Z">
              <w:r w:rsidRPr="008375E5">
                <w:rPr>
                  <w:rFonts w:eastAsia="SimSun"/>
                  <w:lang w:eastAsia="zh-CN"/>
                </w:rPr>
                <w:t>PDSCH</w:t>
              </w:r>
            </w:ins>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690334CF" w14:textId="0BBCBB3E" w:rsidR="00AE2EC2" w:rsidRPr="008375E5" w:rsidRDefault="00AE2EC2" w:rsidP="006D7F9E">
            <w:pPr>
              <w:pStyle w:val="TAL"/>
              <w:rPr>
                <w:ins w:id="115" w:author="Omar Farooq" w:date="2021-10-12T12:12:00Z"/>
                <w:rFonts w:eastAsia="SimSun"/>
                <w:lang w:eastAsia="zh-CN"/>
              </w:rPr>
            </w:pPr>
            <w:ins w:id="116" w:author="Omar Farooq" w:date="2021-10-12T12:12:00Z">
              <w:r w:rsidRPr="008375E5">
                <w:rPr>
                  <w:rFonts w:eastAsia="SimSun"/>
                  <w:lang w:eastAsia="zh-CN"/>
                </w:rPr>
                <w:t>Clause 5.2.2.2.12</w:t>
              </w:r>
            </w:ins>
            <w:ins w:id="117" w:author="Omar Farooq" w:date="2021-10-12T19:07:00Z">
              <w:r w:rsidR="005C1CBF">
                <w:rPr>
                  <w:rFonts w:eastAsia="SimSun"/>
                  <w:lang w:eastAsia="zh-CN"/>
                </w:rPr>
                <w:t>_1</w:t>
              </w:r>
            </w:ins>
          </w:p>
          <w:p w14:paraId="3B0DE941" w14:textId="58077486" w:rsidR="00AE2EC2" w:rsidRPr="008375E5" w:rsidRDefault="00AE2EC2" w:rsidP="006D7F9E">
            <w:pPr>
              <w:pStyle w:val="TAL"/>
              <w:rPr>
                <w:ins w:id="118" w:author="Omar Farooq" w:date="2021-10-12T12:12:00Z"/>
                <w:rFonts w:eastAsia="SimSun"/>
                <w:lang w:eastAsia="zh-CN"/>
              </w:rPr>
            </w:pPr>
            <w:ins w:id="119" w:author="Omar Farooq" w:date="2021-10-12T12:12:00Z">
              <w:r w:rsidRPr="008375E5">
                <w:rPr>
                  <w:rFonts w:eastAsia="SimSun"/>
                  <w:lang w:eastAsia="zh-CN"/>
                </w:rPr>
                <w:t>Clause 5.2.3.2.12</w:t>
              </w:r>
            </w:ins>
            <w:ins w:id="120" w:author="Omar Farooq" w:date="2021-10-12T19:07:00Z">
              <w:r w:rsidR="005C1CBF">
                <w:rPr>
                  <w:rFonts w:eastAsia="SimSun"/>
                  <w:lang w:eastAsia="zh-CN"/>
                </w:rPr>
                <w:t>_1</w:t>
              </w:r>
            </w:ins>
          </w:p>
        </w:tc>
        <w:tc>
          <w:tcPr>
            <w:tcW w:w="2065" w:type="pct"/>
            <w:tcBorders>
              <w:top w:val="single" w:sz="4" w:space="0" w:color="auto"/>
              <w:left w:val="single" w:sz="4" w:space="0" w:color="auto"/>
              <w:bottom w:val="single" w:sz="4" w:space="0" w:color="auto"/>
              <w:right w:val="single" w:sz="4" w:space="0" w:color="auto"/>
            </w:tcBorders>
            <w:shd w:val="clear" w:color="auto" w:fill="auto"/>
          </w:tcPr>
          <w:p w14:paraId="1FBA265A" w14:textId="77777777" w:rsidR="00AE2EC2" w:rsidRPr="008375E5" w:rsidRDefault="00AE2EC2" w:rsidP="006D7F9E">
            <w:pPr>
              <w:pStyle w:val="TAL"/>
              <w:rPr>
                <w:ins w:id="121" w:author="Omar Farooq" w:date="2021-10-12T12:12:00Z"/>
                <w:lang w:eastAsia="zh-CN"/>
              </w:rPr>
            </w:pPr>
          </w:p>
        </w:tc>
      </w:tr>
      <w:tr w:rsidR="00AE2EC2" w:rsidRPr="00C25669" w14:paraId="70BA44E8" w14:textId="77777777" w:rsidTr="00805EC3">
        <w:trPr>
          <w:trHeight w:val="58"/>
          <w:ins w:id="122" w:author="Omar Farooq" w:date="2021-10-12T12:12:00Z"/>
        </w:trPr>
        <w:tc>
          <w:tcPr>
            <w:tcW w:w="1479" w:type="pct"/>
            <w:vMerge w:val="restart"/>
            <w:tcBorders>
              <w:top w:val="single" w:sz="4" w:space="0" w:color="auto"/>
              <w:left w:val="single" w:sz="4" w:space="0" w:color="auto"/>
              <w:right w:val="single" w:sz="4" w:space="0" w:color="auto"/>
            </w:tcBorders>
            <w:shd w:val="clear" w:color="auto" w:fill="auto"/>
          </w:tcPr>
          <w:p w14:paraId="0917A236" w14:textId="77777777" w:rsidR="00AE2EC2" w:rsidRPr="00C25669" w:rsidRDefault="00AE2EC2" w:rsidP="006D7F9E">
            <w:pPr>
              <w:pStyle w:val="TAL"/>
              <w:rPr>
                <w:ins w:id="123" w:author="Omar Farooq" w:date="2021-10-12T12:12:00Z"/>
              </w:rPr>
            </w:pPr>
            <w:ins w:id="124" w:author="Omar Farooq" w:date="2021-10-12T12:12:00Z">
              <w:r>
                <w:t>Single DCI based FDM Scheme-A for multi-</w:t>
              </w:r>
              <w:proofErr w:type="spellStart"/>
              <w:r>
                <w:t>TRxP</w:t>
              </w:r>
              <w:proofErr w:type="spellEnd"/>
              <w:r>
                <w:t>(</w:t>
              </w:r>
              <w:r w:rsidRPr="00086D19">
                <w:t>supportFDM-SchemeA-r16</w:t>
              </w:r>
              <w:r>
                <w:t>)</w:t>
              </w:r>
            </w:ins>
          </w:p>
        </w:tc>
        <w:tc>
          <w:tcPr>
            <w:tcW w:w="305" w:type="pct"/>
            <w:tcBorders>
              <w:top w:val="single" w:sz="4" w:space="0" w:color="auto"/>
              <w:left w:val="single" w:sz="4" w:space="0" w:color="auto"/>
              <w:bottom w:val="single" w:sz="4" w:space="0" w:color="auto"/>
              <w:right w:val="single" w:sz="4" w:space="0" w:color="auto"/>
            </w:tcBorders>
          </w:tcPr>
          <w:p w14:paraId="6AB69E0C" w14:textId="77777777" w:rsidR="00AE2EC2" w:rsidRPr="008375E5" w:rsidRDefault="00AE2EC2" w:rsidP="006D7F9E">
            <w:pPr>
              <w:pStyle w:val="TAL"/>
              <w:rPr>
                <w:ins w:id="125" w:author="Omar Farooq" w:date="2021-10-12T12:12:00Z"/>
                <w:rFonts w:eastAsia="SimSun"/>
                <w:lang w:eastAsia="zh-CN"/>
              </w:rPr>
            </w:pPr>
            <w:ins w:id="126" w:author="Omar Farooq" w:date="2021-10-12T12:12:00Z">
              <w:r w:rsidRPr="008375E5">
                <w:rPr>
                  <w:rFonts w:eastAsia="SimSun"/>
                  <w:lang w:eastAsia="zh-CN"/>
                </w:rPr>
                <w:t>FR1 FDD</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7ADA278B" w14:textId="77777777" w:rsidR="00AE2EC2" w:rsidRPr="008375E5" w:rsidRDefault="00AE2EC2" w:rsidP="006D7F9E">
            <w:pPr>
              <w:pStyle w:val="TAL"/>
              <w:rPr>
                <w:ins w:id="127" w:author="Omar Farooq" w:date="2021-10-12T12:12:00Z"/>
                <w:rFonts w:eastAsia="SimSun"/>
                <w:lang w:eastAsia="zh-CN"/>
              </w:rPr>
            </w:pPr>
            <w:ins w:id="128" w:author="Omar Farooq" w:date="2021-10-12T12:12:00Z">
              <w:r w:rsidRPr="008375E5">
                <w:rPr>
                  <w:rFonts w:eastAsia="SimSun"/>
                  <w:lang w:eastAsia="zh-CN"/>
                </w:rPr>
                <w:t>PDSCH</w:t>
              </w:r>
            </w:ins>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1E2C02FF" w14:textId="310E1D9C" w:rsidR="00AE2EC2" w:rsidRPr="008375E5" w:rsidRDefault="00AE2EC2" w:rsidP="006D7F9E">
            <w:pPr>
              <w:pStyle w:val="TAL"/>
              <w:rPr>
                <w:ins w:id="129" w:author="Omar Farooq" w:date="2021-10-12T12:12:00Z"/>
                <w:rFonts w:eastAsia="SimSun"/>
                <w:lang w:eastAsia="zh-CN"/>
              </w:rPr>
            </w:pPr>
            <w:ins w:id="130" w:author="Omar Farooq" w:date="2021-10-12T12:12:00Z">
              <w:r w:rsidRPr="008375E5">
                <w:rPr>
                  <w:rFonts w:eastAsia="SimSun"/>
                  <w:lang w:eastAsia="zh-CN"/>
                </w:rPr>
                <w:t>Clause 5.2.2.1.13</w:t>
              </w:r>
            </w:ins>
            <w:ins w:id="131" w:author="Omar Farooq" w:date="2021-10-12T19:07:00Z">
              <w:r w:rsidR="005C1CBF">
                <w:rPr>
                  <w:rFonts w:eastAsia="SimSun"/>
                  <w:lang w:eastAsia="zh-CN"/>
                </w:rPr>
                <w:t>_1</w:t>
              </w:r>
            </w:ins>
          </w:p>
          <w:p w14:paraId="197BC216" w14:textId="0592B6DA" w:rsidR="00AE2EC2" w:rsidRPr="008375E5" w:rsidRDefault="00AE2EC2" w:rsidP="006D7F9E">
            <w:pPr>
              <w:pStyle w:val="TAL"/>
              <w:rPr>
                <w:ins w:id="132" w:author="Omar Farooq" w:date="2021-10-12T12:12:00Z"/>
                <w:rFonts w:eastAsia="SimSun"/>
                <w:lang w:eastAsia="zh-CN"/>
              </w:rPr>
            </w:pPr>
            <w:ins w:id="133" w:author="Omar Farooq" w:date="2021-10-12T12:12:00Z">
              <w:r w:rsidRPr="008375E5">
                <w:rPr>
                  <w:rFonts w:eastAsia="SimSun"/>
                  <w:lang w:eastAsia="zh-CN"/>
                </w:rPr>
                <w:t>Clause 5.2.3.1.13</w:t>
              </w:r>
            </w:ins>
            <w:ins w:id="134" w:author="Omar Farooq" w:date="2021-10-12T19:07:00Z">
              <w:r w:rsidR="005C1CBF">
                <w:rPr>
                  <w:rFonts w:eastAsia="SimSun"/>
                  <w:lang w:eastAsia="zh-CN"/>
                </w:rPr>
                <w:t>_1</w:t>
              </w:r>
            </w:ins>
          </w:p>
        </w:tc>
        <w:tc>
          <w:tcPr>
            <w:tcW w:w="2065" w:type="pct"/>
            <w:tcBorders>
              <w:top w:val="single" w:sz="4" w:space="0" w:color="auto"/>
              <w:left w:val="single" w:sz="4" w:space="0" w:color="auto"/>
              <w:bottom w:val="single" w:sz="4" w:space="0" w:color="auto"/>
              <w:right w:val="single" w:sz="4" w:space="0" w:color="auto"/>
            </w:tcBorders>
            <w:shd w:val="clear" w:color="auto" w:fill="auto"/>
          </w:tcPr>
          <w:p w14:paraId="3BD18A7A" w14:textId="77777777" w:rsidR="00AE2EC2" w:rsidRPr="008375E5" w:rsidRDefault="00AE2EC2" w:rsidP="006D7F9E">
            <w:pPr>
              <w:pStyle w:val="TAL"/>
              <w:rPr>
                <w:ins w:id="135" w:author="Omar Farooq" w:date="2021-10-12T12:12:00Z"/>
                <w:lang w:eastAsia="zh-CN"/>
              </w:rPr>
            </w:pPr>
          </w:p>
        </w:tc>
      </w:tr>
      <w:tr w:rsidR="00AE2EC2" w:rsidRPr="00C25669" w14:paraId="285D2D00" w14:textId="77777777" w:rsidTr="00805EC3">
        <w:trPr>
          <w:trHeight w:val="58"/>
          <w:ins w:id="136" w:author="Omar Farooq" w:date="2021-10-12T12:12:00Z"/>
        </w:trPr>
        <w:tc>
          <w:tcPr>
            <w:tcW w:w="1479" w:type="pct"/>
            <w:vMerge/>
            <w:tcBorders>
              <w:left w:val="single" w:sz="4" w:space="0" w:color="auto"/>
              <w:bottom w:val="single" w:sz="4" w:space="0" w:color="auto"/>
              <w:right w:val="single" w:sz="4" w:space="0" w:color="auto"/>
            </w:tcBorders>
            <w:shd w:val="clear" w:color="auto" w:fill="auto"/>
          </w:tcPr>
          <w:p w14:paraId="34F26946" w14:textId="77777777" w:rsidR="00AE2EC2" w:rsidRPr="00C25669" w:rsidRDefault="00AE2EC2" w:rsidP="006D7F9E">
            <w:pPr>
              <w:pStyle w:val="TAL"/>
              <w:rPr>
                <w:ins w:id="137" w:author="Omar Farooq" w:date="2021-10-12T12:12:00Z"/>
              </w:rPr>
            </w:pPr>
          </w:p>
        </w:tc>
        <w:tc>
          <w:tcPr>
            <w:tcW w:w="305" w:type="pct"/>
            <w:tcBorders>
              <w:top w:val="single" w:sz="4" w:space="0" w:color="auto"/>
              <w:left w:val="single" w:sz="4" w:space="0" w:color="auto"/>
              <w:bottom w:val="single" w:sz="4" w:space="0" w:color="auto"/>
              <w:right w:val="single" w:sz="4" w:space="0" w:color="auto"/>
            </w:tcBorders>
          </w:tcPr>
          <w:p w14:paraId="52BD78F9" w14:textId="77777777" w:rsidR="00AE2EC2" w:rsidRPr="008375E5" w:rsidRDefault="00AE2EC2" w:rsidP="006D7F9E">
            <w:pPr>
              <w:pStyle w:val="TAL"/>
              <w:rPr>
                <w:ins w:id="138" w:author="Omar Farooq" w:date="2021-10-12T12:12:00Z"/>
                <w:rFonts w:eastAsia="SimSun"/>
                <w:lang w:eastAsia="zh-CN"/>
              </w:rPr>
            </w:pPr>
            <w:ins w:id="139" w:author="Omar Farooq" w:date="2021-10-12T12:12:00Z">
              <w:r w:rsidRPr="008375E5">
                <w:rPr>
                  <w:rFonts w:eastAsia="SimSun"/>
                  <w:lang w:eastAsia="zh-CN"/>
                </w:rPr>
                <w:t>FR1 TDD</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49D6BA6E" w14:textId="77777777" w:rsidR="00AE2EC2" w:rsidRPr="008375E5" w:rsidRDefault="00AE2EC2" w:rsidP="006D7F9E">
            <w:pPr>
              <w:pStyle w:val="TAL"/>
              <w:rPr>
                <w:ins w:id="140" w:author="Omar Farooq" w:date="2021-10-12T12:12:00Z"/>
                <w:rFonts w:eastAsia="SimSun"/>
                <w:lang w:eastAsia="zh-CN"/>
              </w:rPr>
            </w:pPr>
            <w:ins w:id="141" w:author="Omar Farooq" w:date="2021-10-12T12:12:00Z">
              <w:r w:rsidRPr="008375E5">
                <w:rPr>
                  <w:rFonts w:eastAsia="SimSun"/>
                  <w:lang w:eastAsia="zh-CN"/>
                </w:rPr>
                <w:t>PDSCH</w:t>
              </w:r>
            </w:ins>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4DBADCDC" w14:textId="687D801E" w:rsidR="00AE2EC2" w:rsidRPr="008375E5" w:rsidRDefault="00AE2EC2" w:rsidP="006D7F9E">
            <w:pPr>
              <w:pStyle w:val="TAL"/>
              <w:rPr>
                <w:ins w:id="142" w:author="Omar Farooq" w:date="2021-10-12T12:12:00Z"/>
                <w:rFonts w:eastAsia="SimSun"/>
                <w:lang w:eastAsia="zh-CN"/>
              </w:rPr>
            </w:pPr>
            <w:ins w:id="143" w:author="Omar Farooq" w:date="2021-10-12T12:12:00Z">
              <w:r w:rsidRPr="008375E5">
                <w:rPr>
                  <w:rFonts w:eastAsia="SimSun"/>
                  <w:lang w:eastAsia="zh-CN"/>
                </w:rPr>
                <w:t>Clause 5.2.2.2.13</w:t>
              </w:r>
            </w:ins>
            <w:ins w:id="144" w:author="Omar Farooq" w:date="2021-10-12T19:07:00Z">
              <w:r w:rsidR="005C1CBF">
                <w:rPr>
                  <w:rFonts w:eastAsia="SimSun"/>
                  <w:lang w:eastAsia="zh-CN"/>
                </w:rPr>
                <w:t>_1</w:t>
              </w:r>
            </w:ins>
          </w:p>
          <w:p w14:paraId="14B7C807" w14:textId="31A8DE35" w:rsidR="00AE2EC2" w:rsidRPr="008375E5" w:rsidRDefault="00AE2EC2" w:rsidP="006D7F9E">
            <w:pPr>
              <w:pStyle w:val="TAL"/>
              <w:rPr>
                <w:ins w:id="145" w:author="Omar Farooq" w:date="2021-10-12T12:12:00Z"/>
                <w:rFonts w:eastAsia="SimSun"/>
                <w:lang w:eastAsia="zh-CN"/>
              </w:rPr>
            </w:pPr>
            <w:ins w:id="146" w:author="Omar Farooq" w:date="2021-10-12T12:12:00Z">
              <w:r w:rsidRPr="008375E5">
                <w:rPr>
                  <w:rFonts w:eastAsia="SimSun"/>
                  <w:lang w:eastAsia="zh-CN"/>
                </w:rPr>
                <w:t>Clause 5.2.3.2.13</w:t>
              </w:r>
            </w:ins>
            <w:ins w:id="147" w:author="Omar Farooq" w:date="2021-10-12T19:07:00Z">
              <w:r w:rsidR="005C1CBF">
                <w:rPr>
                  <w:rFonts w:eastAsia="SimSun"/>
                  <w:lang w:eastAsia="zh-CN"/>
                </w:rPr>
                <w:t>_1</w:t>
              </w:r>
            </w:ins>
          </w:p>
        </w:tc>
        <w:tc>
          <w:tcPr>
            <w:tcW w:w="2065" w:type="pct"/>
            <w:tcBorders>
              <w:top w:val="single" w:sz="4" w:space="0" w:color="auto"/>
              <w:left w:val="single" w:sz="4" w:space="0" w:color="auto"/>
              <w:bottom w:val="single" w:sz="4" w:space="0" w:color="auto"/>
              <w:right w:val="single" w:sz="4" w:space="0" w:color="auto"/>
            </w:tcBorders>
            <w:shd w:val="clear" w:color="auto" w:fill="auto"/>
          </w:tcPr>
          <w:p w14:paraId="698181CB" w14:textId="77777777" w:rsidR="00AE2EC2" w:rsidRPr="008375E5" w:rsidRDefault="00AE2EC2" w:rsidP="006D7F9E">
            <w:pPr>
              <w:pStyle w:val="TAL"/>
              <w:rPr>
                <w:ins w:id="148" w:author="Omar Farooq" w:date="2021-10-12T12:12:00Z"/>
                <w:lang w:eastAsia="zh-CN"/>
              </w:rPr>
            </w:pPr>
          </w:p>
        </w:tc>
      </w:tr>
      <w:tr w:rsidR="00AE2EC2" w:rsidRPr="00C25669" w14:paraId="79C33205" w14:textId="77777777" w:rsidTr="007E632B">
        <w:trPr>
          <w:trHeight w:val="58"/>
          <w:ins w:id="149" w:author="Omar Farooq" w:date="2021-10-12T12:12:00Z"/>
        </w:trPr>
        <w:tc>
          <w:tcPr>
            <w:tcW w:w="1479" w:type="pct"/>
            <w:vMerge w:val="restart"/>
            <w:tcBorders>
              <w:top w:val="single" w:sz="4" w:space="0" w:color="auto"/>
              <w:left w:val="single" w:sz="4" w:space="0" w:color="auto"/>
              <w:right w:val="single" w:sz="4" w:space="0" w:color="auto"/>
            </w:tcBorders>
            <w:shd w:val="clear" w:color="auto" w:fill="auto"/>
          </w:tcPr>
          <w:p w14:paraId="19943431" w14:textId="77777777" w:rsidR="00AE2EC2" w:rsidRPr="00C25669" w:rsidRDefault="00AE2EC2" w:rsidP="006D7F9E">
            <w:pPr>
              <w:pStyle w:val="TAL"/>
              <w:rPr>
                <w:ins w:id="150" w:author="Omar Farooq" w:date="2021-10-12T12:12:00Z"/>
              </w:rPr>
            </w:pPr>
            <w:ins w:id="151" w:author="Omar Farooq" w:date="2021-10-12T12:12:00Z">
              <w:r>
                <w:t>Single DCI based inter-slot TDM for multi-</w:t>
              </w:r>
              <w:proofErr w:type="spellStart"/>
              <w:r>
                <w:t>TRxP</w:t>
              </w:r>
              <w:proofErr w:type="spellEnd"/>
              <w:r>
                <w:t xml:space="preserve"> (</w:t>
              </w:r>
              <w:r w:rsidRPr="00086D19">
                <w:t>supportInter-slotTDM-r16</w:t>
              </w:r>
              <w:r>
                <w:t>)</w:t>
              </w:r>
            </w:ins>
          </w:p>
        </w:tc>
        <w:tc>
          <w:tcPr>
            <w:tcW w:w="305" w:type="pct"/>
            <w:tcBorders>
              <w:top w:val="single" w:sz="4" w:space="0" w:color="auto"/>
              <w:left w:val="single" w:sz="4" w:space="0" w:color="auto"/>
              <w:bottom w:val="single" w:sz="4" w:space="0" w:color="auto"/>
              <w:right w:val="single" w:sz="4" w:space="0" w:color="auto"/>
            </w:tcBorders>
          </w:tcPr>
          <w:p w14:paraId="65A2F173" w14:textId="77777777" w:rsidR="00AE2EC2" w:rsidRPr="008375E5" w:rsidRDefault="00AE2EC2" w:rsidP="006D7F9E">
            <w:pPr>
              <w:pStyle w:val="TAL"/>
              <w:rPr>
                <w:ins w:id="152" w:author="Omar Farooq" w:date="2021-10-12T12:12:00Z"/>
                <w:rFonts w:eastAsia="SimSun"/>
                <w:lang w:eastAsia="zh-CN"/>
              </w:rPr>
            </w:pPr>
            <w:ins w:id="153" w:author="Omar Farooq" w:date="2021-10-12T12:12:00Z">
              <w:r w:rsidRPr="008375E5">
                <w:rPr>
                  <w:rFonts w:eastAsia="SimSun"/>
                  <w:lang w:eastAsia="zh-CN"/>
                </w:rPr>
                <w:t>FR1 FDD</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3715A4B7" w14:textId="77777777" w:rsidR="00AE2EC2" w:rsidRPr="008375E5" w:rsidRDefault="00AE2EC2" w:rsidP="006D7F9E">
            <w:pPr>
              <w:pStyle w:val="TAL"/>
              <w:rPr>
                <w:ins w:id="154" w:author="Omar Farooq" w:date="2021-10-12T12:12:00Z"/>
                <w:rFonts w:eastAsia="SimSun"/>
                <w:lang w:eastAsia="zh-CN"/>
              </w:rPr>
            </w:pPr>
            <w:ins w:id="155" w:author="Omar Farooq" w:date="2021-10-12T12:12:00Z">
              <w:r w:rsidRPr="008375E5">
                <w:rPr>
                  <w:rFonts w:eastAsia="SimSun"/>
                  <w:lang w:eastAsia="zh-CN"/>
                </w:rPr>
                <w:t>PDSCH</w:t>
              </w:r>
            </w:ins>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545CD573" w14:textId="630AB62D" w:rsidR="00AE2EC2" w:rsidRPr="008375E5" w:rsidRDefault="00AE2EC2" w:rsidP="006D7F9E">
            <w:pPr>
              <w:pStyle w:val="TAL"/>
              <w:rPr>
                <w:ins w:id="156" w:author="Omar Farooq" w:date="2021-10-12T12:12:00Z"/>
                <w:rFonts w:eastAsia="SimSun"/>
                <w:lang w:eastAsia="zh-CN"/>
              </w:rPr>
            </w:pPr>
            <w:ins w:id="157" w:author="Omar Farooq" w:date="2021-10-12T12:12:00Z">
              <w:r w:rsidRPr="008375E5">
                <w:rPr>
                  <w:rFonts w:eastAsia="SimSun"/>
                  <w:lang w:eastAsia="zh-CN"/>
                </w:rPr>
                <w:t>Clause 5.2.2.1.14</w:t>
              </w:r>
            </w:ins>
            <w:ins w:id="158" w:author="Omar Farooq" w:date="2021-10-12T19:07:00Z">
              <w:r w:rsidR="005C1CBF">
                <w:rPr>
                  <w:rFonts w:eastAsia="SimSun"/>
                  <w:lang w:eastAsia="zh-CN"/>
                </w:rPr>
                <w:t>_1</w:t>
              </w:r>
            </w:ins>
          </w:p>
          <w:p w14:paraId="087575DF" w14:textId="2CFBC3AD" w:rsidR="00AE2EC2" w:rsidRPr="008375E5" w:rsidRDefault="00AE2EC2" w:rsidP="006D7F9E">
            <w:pPr>
              <w:pStyle w:val="TAL"/>
              <w:rPr>
                <w:ins w:id="159" w:author="Omar Farooq" w:date="2021-10-12T12:12:00Z"/>
                <w:rFonts w:eastAsia="SimSun"/>
                <w:lang w:eastAsia="zh-CN"/>
              </w:rPr>
            </w:pPr>
            <w:ins w:id="160" w:author="Omar Farooq" w:date="2021-10-12T12:12:00Z">
              <w:r w:rsidRPr="008375E5">
                <w:rPr>
                  <w:rFonts w:eastAsia="SimSun"/>
                  <w:lang w:eastAsia="zh-CN"/>
                </w:rPr>
                <w:t>Clause 5.2.3.1.14</w:t>
              </w:r>
            </w:ins>
            <w:ins w:id="161" w:author="Omar Farooq" w:date="2021-10-12T19:07:00Z">
              <w:r w:rsidR="005C1CBF">
                <w:rPr>
                  <w:rFonts w:eastAsia="SimSun"/>
                  <w:lang w:eastAsia="zh-CN"/>
                </w:rPr>
                <w:t>_1</w:t>
              </w:r>
            </w:ins>
          </w:p>
        </w:tc>
        <w:tc>
          <w:tcPr>
            <w:tcW w:w="2065" w:type="pct"/>
            <w:tcBorders>
              <w:top w:val="single" w:sz="4" w:space="0" w:color="auto"/>
              <w:left w:val="single" w:sz="4" w:space="0" w:color="auto"/>
              <w:bottom w:val="single" w:sz="4" w:space="0" w:color="auto"/>
              <w:right w:val="single" w:sz="4" w:space="0" w:color="auto"/>
            </w:tcBorders>
            <w:shd w:val="clear" w:color="auto" w:fill="auto"/>
          </w:tcPr>
          <w:p w14:paraId="1D379E5E" w14:textId="77777777" w:rsidR="00AE2EC2" w:rsidRPr="008375E5" w:rsidRDefault="00AE2EC2" w:rsidP="006D7F9E">
            <w:pPr>
              <w:pStyle w:val="TAL"/>
              <w:rPr>
                <w:ins w:id="162" w:author="Omar Farooq" w:date="2021-10-12T12:12:00Z"/>
                <w:lang w:eastAsia="zh-CN"/>
              </w:rPr>
            </w:pPr>
          </w:p>
        </w:tc>
      </w:tr>
      <w:tr w:rsidR="00AE2EC2" w:rsidRPr="00C25669" w14:paraId="7C003949" w14:textId="77777777" w:rsidTr="007E632B">
        <w:trPr>
          <w:trHeight w:val="58"/>
          <w:ins w:id="163" w:author="Omar Farooq" w:date="2021-10-12T12:12:00Z"/>
        </w:trPr>
        <w:tc>
          <w:tcPr>
            <w:tcW w:w="1479" w:type="pct"/>
            <w:vMerge/>
            <w:tcBorders>
              <w:left w:val="single" w:sz="4" w:space="0" w:color="auto"/>
              <w:bottom w:val="single" w:sz="4" w:space="0" w:color="auto"/>
              <w:right w:val="single" w:sz="4" w:space="0" w:color="auto"/>
            </w:tcBorders>
            <w:shd w:val="clear" w:color="auto" w:fill="auto"/>
          </w:tcPr>
          <w:p w14:paraId="5062DAA8" w14:textId="77777777" w:rsidR="00AE2EC2" w:rsidRPr="00C25669" w:rsidRDefault="00AE2EC2" w:rsidP="006D7F9E">
            <w:pPr>
              <w:pStyle w:val="TAL"/>
              <w:rPr>
                <w:ins w:id="164" w:author="Omar Farooq" w:date="2021-10-12T12:12:00Z"/>
              </w:rPr>
            </w:pPr>
          </w:p>
        </w:tc>
        <w:tc>
          <w:tcPr>
            <w:tcW w:w="305" w:type="pct"/>
            <w:tcBorders>
              <w:top w:val="single" w:sz="4" w:space="0" w:color="auto"/>
              <w:left w:val="single" w:sz="4" w:space="0" w:color="auto"/>
              <w:bottom w:val="single" w:sz="4" w:space="0" w:color="auto"/>
              <w:right w:val="single" w:sz="4" w:space="0" w:color="auto"/>
            </w:tcBorders>
          </w:tcPr>
          <w:p w14:paraId="7B6B4E26" w14:textId="77777777" w:rsidR="00AE2EC2" w:rsidRPr="008375E5" w:rsidRDefault="00AE2EC2" w:rsidP="006D7F9E">
            <w:pPr>
              <w:pStyle w:val="TAL"/>
              <w:rPr>
                <w:ins w:id="165" w:author="Omar Farooq" w:date="2021-10-12T12:12:00Z"/>
                <w:rFonts w:eastAsia="SimSun"/>
                <w:lang w:eastAsia="zh-CN"/>
              </w:rPr>
            </w:pPr>
            <w:ins w:id="166" w:author="Omar Farooq" w:date="2021-10-12T12:12:00Z">
              <w:r w:rsidRPr="008375E5">
                <w:rPr>
                  <w:rFonts w:eastAsia="SimSun"/>
                  <w:lang w:eastAsia="zh-CN"/>
                </w:rPr>
                <w:t>FR1 TDD</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5EA1EFF4" w14:textId="77777777" w:rsidR="00AE2EC2" w:rsidRPr="008375E5" w:rsidRDefault="00AE2EC2" w:rsidP="006D7F9E">
            <w:pPr>
              <w:pStyle w:val="TAL"/>
              <w:rPr>
                <w:ins w:id="167" w:author="Omar Farooq" w:date="2021-10-12T12:12:00Z"/>
                <w:rFonts w:eastAsia="SimSun"/>
                <w:lang w:eastAsia="zh-CN"/>
              </w:rPr>
            </w:pPr>
            <w:ins w:id="168" w:author="Omar Farooq" w:date="2021-10-12T12:12:00Z">
              <w:r w:rsidRPr="008375E5">
                <w:rPr>
                  <w:rFonts w:eastAsia="SimSun"/>
                  <w:lang w:eastAsia="zh-CN"/>
                </w:rPr>
                <w:t>PDSCH</w:t>
              </w:r>
            </w:ins>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057F5011" w14:textId="77777777" w:rsidR="00AE2EC2" w:rsidRPr="008375E5" w:rsidRDefault="00AE2EC2" w:rsidP="006D7F9E">
            <w:pPr>
              <w:pStyle w:val="TAL"/>
              <w:rPr>
                <w:ins w:id="169" w:author="Omar Farooq" w:date="2021-10-12T12:12:00Z"/>
                <w:rFonts w:eastAsia="SimSun"/>
                <w:lang w:eastAsia="zh-CN"/>
              </w:rPr>
            </w:pPr>
            <w:ins w:id="170" w:author="Omar Farooq" w:date="2021-10-12T12:12:00Z">
              <w:r w:rsidRPr="008375E5">
                <w:rPr>
                  <w:rFonts w:eastAsia="SimSun"/>
                  <w:lang w:eastAsia="zh-CN"/>
                </w:rPr>
                <w:t>Clause 5.2.2.2.14</w:t>
              </w:r>
            </w:ins>
          </w:p>
          <w:p w14:paraId="002F4949" w14:textId="77777777" w:rsidR="00AE2EC2" w:rsidRPr="008375E5" w:rsidRDefault="00AE2EC2" w:rsidP="006D7F9E">
            <w:pPr>
              <w:pStyle w:val="TAL"/>
              <w:rPr>
                <w:ins w:id="171" w:author="Omar Farooq" w:date="2021-10-12T12:12:00Z"/>
                <w:rFonts w:eastAsia="SimSun"/>
                <w:lang w:eastAsia="zh-CN"/>
              </w:rPr>
            </w:pPr>
            <w:ins w:id="172" w:author="Omar Farooq" w:date="2021-10-12T12:12:00Z">
              <w:r w:rsidRPr="008375E5">
                <w:rPr>
                  <w:rFonts w:eastAsia="SimSun"/>
                  <w:lang w:eastAsia="zh-CN"/>
                </w:rPr>
                <w:t>Clause 5.2.3.2.14</w:t>
              </w:r>
            </w:ins>
          </w:p>
        </w:tc>
        <w:tc>
          <w:tcPr>
            <w:tcW w:w="2065" w:type="pct"/>
            <w:tcBorders>
              <w:top w:val="single" w:sz="4" w:space="0" w:color="auto"/>
              <w:left w:val="single" w:sz="4" w:space="0" w:color="auto"/>
              <w:bottom w:val="single" w:sz="4" w:space="0" w:color="auto"/>
              <w:right w:val="single" w:sz="4" w:space="0" w:color="auto"/>
            </w:tcBorders>
            <w:shd w:val="clear" w:color="auto" w:fill="auto"/>
          </w:tcPr>
          <w:p w14:paraId="311B3655" w14:textId="77777777" w:rsidR="00AE2EC2" w:rsidRPr="008375E5" w:rsidRDefault="00AE2EC2" w:rsidP="006D7F9E">
            <w:pPr>
              <w:pStyle w:val="TAL"/>
              <w:rPr>
                <w:ins w:id="173" w:author="Omar Farooq" w:date="2021-10-12T12:12:00Z"/>
                <w:lang w:eastAsia="zh-CN"/>
              </w:rPr>
            </w:pPr>
          </w:p>
        </w:tc>
      </w:tr>
      <w:tr w:rsidR="008375E5" w:rsidRPr="00C25669" w14:paraId="53324743" w14:textId="77777777" w:rsidTr="008375E5">
        <w:trPr>
          <w:trHeight w:val="58"/>
          <w:ins w:id="174" w:author="Omar Farooq" w:date="2021-10-12T12:12:00Z"/>
        </w:trPr>
        <w:tc>
          <w:tcPr>
            <w:tcW w:w="1479" w:type="pct"/>
            <w:tcBorders>
              <w:top w:val="single" w:sz="4" w:space="0" w:color="auto"/>
              <w:left w:val="single" w:sz="4" w:space="0" w:color="auto"/>
              <w:bottom w:val="single" w:sz="4" w:space="0" w:color="auto"/>
              <w:right w:val="single" w:sz="4" w:space="0" w:color="auto"/>
            </w:tcBorders>
            <w:shd w:val="clear" w:color="auto" w:fill="auto"/>
          </w:tcPr>
          <w:p w14:paraId="2FA2AF04" w14:textId="77777777" w:rsidR="008375E5" w:rsidRPr="00C25669" w:rsidRDefault="008375E5" w:rsidP="006D7F9E">
            <w:pPr>
              <w:pStyle w:val="TAL"/>
              <w:rPr>
                <w:ins w:id="175" w:author="Omar Farooq" w:date="2021-10-12T12:12:00Z"/>
              </w:rPr>
            </w:pPr>
            <w:ins w:id="176" w:author="Omar Farooq" w:date="2021-10-12T12:12:00Z">
              <w:r w:rsidRPr="008375E5">
                <w:t>Maximum number of TCI states in Single-DCI based inter-slot TDM (maxNumberTCI-states-r16)</w:t>
              </w:r>
            </w:ins>
          </w:p>
        </w:tc>
        <w:tc>
          <w:tcPr>
            <w:tcW w:w="305" w:type="pct"/>
            <w:tcBorders>
              <w:top w:val="single" w:sz="4" w:space="0" w:color="auto"/>
              <w:left w:val="single" w:sz="4" w:space="0" w:color="auto"/>
              <w:bottom w:val="single" w:sz="4" w:space="0" w:color="auto"/>
              <w:right w:val="single" w:sz="4" w:space="0" w:color="auto"/>
            </w:tcBorders>
          </w:tcPr>
          <w:p w14:paraId="0F20EBEC" w14:textId="77777777" w:rsidR="008375E5" w:rsidRPr="008375E5" w:rsidRDefault="008375E5" w:rsidP="006D7F9E">
            <w:pPr>
              <w:pStyle w:val="TAL"/>
              <w:rPr>
                <w:ins w:id="177" w:author="Omar Farooq" w:date="2021-10-12T12:12:00Z"/>
                <w:rFonts w:eastAsia="SimSun"/>
                <w:lang w:eastAsia="zh-CN"/>
              </w:rPr>
            </w:pPr>
            <w:ins w:id="178" w:author="Omar Farooq" w:date="2021-10-12T12:12:00Z">
              <w:r w:rsidRPr="008375E5">
                <w:rPr>
                  <w:rFonts w:eastAsia="SimSun"/>
                  <w:lang w:eastAsia="zh-CN"/>
                </w:rPr>
                <w:t>FR1 FDD</w:t>
              </w:r>
            </w:ins>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7D076A70" w14:textId="77777777" w:rsidR="008375E5" w:rsidRPr="008375E5" w:rsidRDefault="008375E5" w:rsidP="006D7F9E">
            <w:pPr>
              <w:pStyle w:val="TAL"/>
              <w:rPr>
                <w:ins w:id="179" w:author="Omar Farooq" w:date="2021-10-12T12:12:00Z"/>
                <w:rFonts w:eastAsia="SimSun"/>
                <w:lang w:eastAsia="zh-CN"/>
              </w:rPr>
            </w:pPr>
            <w:ins w:id="180" w:author="Omar Farooq" w:date="2021-10-12T12:12:00Z">
              <w:r w:rsidRPr="008375E5">
                <w:rPr>
                  <w:rFonts w:eastAsia="SimSun"/>
                  <w:lang w:eastAsia="zh-CN"/>
                </w:rPr>
                <w:t>PDSCH</w:t>
              </w:r>
            </w:ins>
          </w:p>
        </w:tc>
        <w:tc>
          <w:tcPr>
            <w:tcW w:w="711" w:type="pct"/>
            <w:tcBorders>
              <w:top w:val="single" w:sz="4" w:space="0" w:color="auto"/>
              <w:left w:val="single" w:sz="4" w:space="0" w:color="auto"/>
              <w:bottom w:val="single" w:sz="4" w:space="0" w:color="auto"/>
              <w:right w:val="single" w:sz="4" w:space="0" w:color="auto"/>
            </w:tcBorders>
            <w:shd w:val="clear" w:color="auto" w:fill="auto"/>
          </w:tcPr>
          <w:p w14:paraId="208B4340" w14:textId="77777777" w:rsidR="008375E5" w:rsidRPr="008375E5" w:rsidRDefault="008375E5" w:rsidP="006D7F9E">
            <w:pPr>
              <w:pStyle w:val="TAL"/>
              <w:rPr>
                <w:ins w:id="181" w:author="Omar Farooq" w:date="2021-10-12T12:12:00Z"/>
                <w:rFonts w:eastAsia="SimSun"/>
                <w:lang w:eastAsia="zh-CN"/>
              </w:rPr>
            </w:pPr>
            <w:ins w:id="182" w:author="Omar Farooq" w:date="2021-10-12T12:12:00Z">
              <w:r w:rsidRPr="008375E5">
                <w:rPr>
                  <w:rFonts w:eastAsia="SimSun"/>
                  <w:lang w:eastAsia="zh-CN"/>
                </w:rPr>
                <w:t>Clause 5.2.2.1.14</w:t>
              </w:r>
            </w:ins>
          </w:p>
          <w:p w14:paraId="199FABC5" w14:textId="77777777" w:rsidR="008375E5" w:rsidRPr="008375E5" w:rsidRDefault="008375E5" w:rsidP="006D7F9E">
            <w:pPr>
              <w:pStyle w:val="TAL"/>
              <w:rPr>
                <w:ins w:id="183" w:author="Omar Farooq" w:date="2021-10-12T12:12:00Z"/>
                <w:rFonts w:eastAsia="SimSun"/>
                <w:lang w:eastAsia="zh-CN"/>
              </w:rPr>
            </w:pPr>
            <w:ins w:id="184" w:author="Omar Farooq" w:date="2021-10-12T12:12:00Z">
              <w:r w:rsidRPr="008375E5">
                <w:rPr>
                  <w:rFonts w:eastAsia="SimSun"/>
                  <w:lang w:eastAsia="zh-CN"/>
                </w:rPr>
                <w:t>Clause 5.2.3.1.14</w:t>
              </w:r>
            </w:ins>
          </w:p>
        </w:tc>
        <w:tc>
          <w:tcPr>
            <w:tcW w:w="2065" w:type="pct"/>
            <w:tcBorders>
              <w:top w:val="single" w:sz="4" w:space="0" w:color="auto"/>
              <w:left w:val="single" w:sz="4" w:space="0" w:color="auto"/>
              <w:bottom w:val="single" w:sz="4" w:space="0" w:color="auto"/>
              <w:right w:val="single" w:sz="4" w:space="0" w:color="auto"/>
            </w:tcBorders>
            <w:shd w:val="clear" w:color="auto" w:fill="auto"/>
          </w:tcPr>
          <w:p w14:paraId="1D8D5CEA" w14:textId="77777777" w:rsidR="008375E5" w:rsidRPr="008375E5" w:rsidRDefault="008375E5" w:rsidP="006D7F9E">
            <w:pPr>
              <w:pStyle w:val="TAL"/>
              <w:rPr>
                <w:ins w:id="185" w:author="Omar Farooq" w:date="2021-10-12T12:12:00Z"/>
                <w:lang w:eastAsia="zh-CN"/>
              </w:rPr>
            </w:pPr>
            <w:ins w:id="186" w:author="Omar Farooq" w:date="2021-10-12T12:12:00Z">
              <w:r w:rsidRPr="008375E5">
                <w:rPr>
                  <w:lang w:eastAsia="zh-CN"/>
                </w:rPr>
                <w:t>The requirements apply only when maxNumberTCI-states-r16 = 2.</w:t>
              </w:r>
            </w:ins>
          </w:p>
        </w:tc>
      </w:tr>
    </w:tbl>
    <w:p w14:paraId="1D064D2E" w14:textId="77777777" w:rsidR="00313B86" w:rsidRPr="001A3F02" w:rsidRDefault="00313B86" w:rsidP="00313B86"/>
    <w:p w14:paraId="15CBA798" w14:textId="77777777" w:rsidR="00313B86" w:rsidRPr="001A3F02" w:rsidRDefault="00313B86" w:rsidP="00313B86">
      <w:pPr>
        <w:pStyle w:val="Heading4"/>
        <w:rPr>
          <w:rFonts w:cs="Arial"/>
        </w:rPr>
      </w:pPr>
      <w:bookmarkStart w:id="187" w:name="_Toc27479414"/>
      <w:bookmarkStart w:id="188" w:name="_Toc36058601"/>
      <w:bookmarkStart w:id="189" w:name="_Toc44067524"/>
      <w:bookmarkStart w:id="190" w:name="_Toc52716448"/>
      <w:bookmarkStart w:id="191" w:name="_Toc58239086"/>
      <w:bookmarkStart w:id="192" w:name="_Toc68246667"/>
      <w:bookmarkStart w:id="193" w:name="_Toc75789927"/>
      <w:bookmarkStart w:id="194" w:name="_Toc84264556"/>
      <w:r w:rsidRPr="001A3F02">
        <w:rPr>
          <w:rFonts w:cs="Arial"/>
        </w:rPr>
        <w:t>5.1.1.4</w:t>
      </w:r>
      <w:r w:rsidRPr="001A3F02">
        <w:rPr>
          <w:rFonts w:cs="Arial"/>
        </w:rPr>
        <w:tab/>
        <w:t>Applicability of requirements for mandatory UE features with capability signalling</w:t>
      </w:r>
      <w:bookmarkEnd w:id="187"/>
      <w:bookmarkEnd w:id="188"/>
      <w:bookmarkEnd w:id="189"/>
      <w:bookmarkEnd w:id="190"/>
      <w:bookmarkEnd w:id="191"/>
      <w:bookmarkEnd w:id="192"/>
      <w:bookmarkEnd w:id="193"/>
      <w:bookmarkEnd w:id="194"/>
    </w:p>
    <w:p w14:paraId="40E92971" w14:textId="77777777" w:rsidR="00313B86" w:rsidRPr="001A3F02" w:rsidRDefault="00313B86" w:rsidP="00313B86">
      <w:r w:rsidRPr="001A3F02">
        <w:rPr>
          <w:rFonts w:eastAsia="SimSun"/>
        </w:rPr>
        <w:t>The performance requirements in Table 5.1.1.4-1 shall apply for UEs which support mandatory UE features with capability signalling only.</w:t>
      </w:r>
    </w:p>
    <w:p w14:paraId="0739A699" w14:textId="49B8EB03" w:rsidR="00923526" w:rsidRDefault="00923526">
      <w:pPr>
        <w:rPr>
          <w:noProof/>
        </w:rPr>
      </w:pPr>
    </w:p>
    <w:p w14:paraId="785F9F4D" w14:textId="1096D8FE" w:rsidR="00677D24" w:rsidRDefault="00677D24" w:rsidP="00923526">
      <w:pPr>
        <w:jc w:val="both"/>
        <w:rPr>
          <w:rFonts w:eastAsia="Malgun Gothic"/>
        </w:rPr>
      </w:pPr>
    </w:p>
    <w:p w14:paraId="7ACE8D31" w14:textId="77777777" w:rsidR="00677D24" w:rsidRDefault="00677D24" w:rsidP="00677D2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060F4C16" w14:textId="13E6AA3B" w:rsidR="00677D24" w:rsidRDefault="00677D24" w:rsidP="00923526">
      <w:pPr>
        <w:jc w:val="both"/>
        <w:rPr>
          <w:rFonts w:eastAsia="Malgun Gothic"/>
        </w:rPr>
      </w:pPr>
    </w:p>
    <w:p w14:paraId="20F20356" w14:textId="7F76C2EB" w:rsidR="00677D24" w:rsidRDefault="00677D24" w:rsidP="00923526">
      <w:pPr>
        <w:jc w:val="both"/>
        <w:rPr>
          <w:rFonts w:eastAsia="Malgun Gothic"/>
        </w:rPr>
      </w:pPr>
    </w:p>
    <w:p w14:paraId="0A20B8EC" w14:textId="4C75F1B0" w:rsidR="00677D24" w:rsidRDefault="00677D24" w:rsidP="00923526">
      <w:pPr>
        <w:jc w:val="both"/>
        <w:rPr>
          <w:rFonts w:eastAsia="Malgun Gothic"/>
        </w:rPr>
      </w:pPr>
    </w:p>
    <w:p w14:paraId="5B77BFD0" w14:textId="3DFFBDEF" w:rsidR="00EC0FAB" w:rsidRDefault="00923526" w:rsidP="004477DA">
      <w:pPr>
        <w:pStyle w:val="Heading2"/>
        <w:rPr>
          <w:rFonts w:cs="Arial"/>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p w14:paraId="4FD11880" w14:textId="77777777" w:rsidR="002852F7" w:rsidRDefault="002852F7">
      <w:pPr>
        <w:rPr>
          <w:rFonts w:ascii="Arial" w:hAnsi="Arial" w:cs="Arial"/>
          <w:color w:val="FF0000"/>
          <w:sz w:val="28"/>
          <w:szCs w:val="28"/>
        </w:rPr>
      </w:pPr>
    </w:p>
    <w:sectPr w:rsidR="0028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305A9" w14:textId="77777777" w:rsidR="00B55F29" w:rsidRDefault="00B55F29">
      <w:r>
        <w:separator/>
      </w:r>
    </w:p>
  </w:endnote>
  <w:endnote w:type="continuationSeparator" w:id="0">
    <w:p w14:paraId="49D0198D" w14:textId="77777777" w:rsidR="00B55F29" w:rsidRDefault="00B5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Times-Roman">
    <w:altName w:val="Times New Roman"/>
    <w:panose1 w:val="00000500000000020000"/>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73F2D" w14:textId="77777777" w:rsidR="00B55F29" w:rsidRDefault="00B55F29">
      <w:r>
        <w:separator/>
      </w:r>
    </w:p>
  </w:footnote>
  <w:footnote w:type="continuationSeparator" w:id="0">
    <w:p w14:paraId="58C1DDBB" w14:textId="77777777" w:rsidR="00B55F29" w:rsidRDefault="00B55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0"/>
  </w:num>
  <w:num w:numId="3">
    <w:abstractNumId w:val="12"/>
  </w:num>
  <w:num w:numId="4">
    <w:abstractNumId w:val="39"/>
  </w:num>
  <w:num w:numId="5">
    <w:abstractNumId w:val="7"/>
  </w:num>
  <w:num w:numId="6">
    <w:abstractNumId w:val="23"/>
  </w:num>
  <w:num w:numId="7">
    <w:abstractNumId w:val="16"/>
  </w:num>
  <w:num w:numId="8">
    <w:abstractNumId w:val="34"/>
  </w:num>
  <w:num w:numId="9">
    <w:abstractNumId w:val="40"/>
  </w:num>
  <w:num w:numId="10">
    <w:abstractNumId w:val="41"/>
  </w:num>
  <w:num w:numId="11">
    <w:abstractNumId w:val="14"/>
  </w:num>
  <w:num w:numId="12">
    <w:abstractNumId w:val="8"/>
  </w:num>
  <w:num w:numId="13">
    <w:abstractNumId w:val="19"/>
  </w:num>
  <w:num w:numId="14">
    <w:abstractNumId w:val="21"/>
  </w:num>
  <w:num w:numId="15">
    <w:abstractNumId w:val="15"/>
  </w:num>
  <w:num w:numId="16">
    <w:abstractNumId w:val="33"/>
  </w:num>
  <w:num w:numId="17">
    <w:abstractNumId w:val="1"/>
  </w:num>
  <w:num w:numId="18">
    <w:abstractNumId w:val="6"/>
  </w:num>
  <w:num w:numId="19">
    <w:abstractNumId w:val="4"/>
  </w:num>
  <w:num w:numId="20">
    <w:abstractNumId w:val="32"/>
  </w:num>
  <w:num w:numId="21">
    <w:abstractNumId w:val="25"/>
  </w:num>
  <w:num w:numId="22">
    <w:abstractNumId w:val="31"/>
  </w:num>
  <w:num w:numId="23">
    <w:abstractNumId w:val="35"/>
  </w:num>
  <w:num w:numId="24">
    <w:abstractNumId w:val="9"/>
  </w:num>
  <w:num w:numId="25">
    <w:abstractNumId w:val="29"/>
  </w:num>
  <w:num w:numId="26">
    <w:abstractNumId w:val="28"/>
  </w:num>
  <w:num w:numId="27">
    <w:abstractNumId w:val="5"/>
  </w:num>
  <w:num w:numId="28">
    <w:abstractNumId w:val="3"/>
  </w:num>
  <w:num w:numId="29">
    <w:abstractNumId w:val="13"/>
  </w:num>
  <w:num w:numId="30">
    <w:abstractNumId w:val="37"/>
  </w:num>
  <w:num w:numId="31">
    <w:abstractNumId w:val="17"/>
  </w:num>
  <w:num w:numId="32">
    <w:abstractNumId w:val="24"/>
  </w:num>
  <w:num w:numId="33">
    <w:abstractNumId w:val="20"/>
  </w:num>
  <w:num w:numId="34">
    <w:abstractNumId w:val="26"/>
  </w:num>
  <w:num w:numId="35">
    <w:abstractNumId w:val="11"/>
  </w:num>
  <w:num w:numId="36">
    <w:abstractNumId w:val="36"/>
  </w:num>
  <w:num w:numId="37">
    <w:abstractNumId w:val="10"/>
  </w:num>
  <w:num w:numId="38">
    <w:abstractNumId w:val="22"/>
  </w:num>
  <w:num w:numId="39">
    <w:abstractNumId w:val="18"/>
  </w:num>
  <w:num w:numId="40">
    <w:abstractNumId w:val="38"/>
  </w:num>
  <w:num w:numId="41">
    <w:abstractNumId w:val="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num>
  <w:num w:numId="4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A5"/>
    <w:rsid w:val="00075516"/>
    <w:rsid w:val="00082858"/>
    <w:rsid w:val="000A6394"/>
    <w:rsid w:val="000B7FED"/>
    <w:rsid w:val="000C038A"/>
    <w:rsid w:val="000C07DB"/>
    <w:rsid w:val="000C6598"/>
    <w:rsid w:val="000D44B3"/>
    <w:rsid w:val="00112A95"/>
    <w:rsid w:val="0011626E"/>
    <w:rsid w:val="00120F98"/>
    <w:rsid w:val="001376A6"/>
    <w:rsid w:val="00145D43"/>
    <w:rsid w:val="00157462"/>
    <w:rsid w:val="00161708"/>
    <w:rsid w:val="0018768D"/>
    <w:rsid w:val="00192C46"/>
    <w:rsid w:val="001A08B3"/>
    <w:rsid w:val="001A7B60"/>
    <w:rsid w:val="001B52F0"/>
    <w:rsid w:val="001B7A65"/>
    <w:rsid w:val="001E41F3"/>
    <w:rsid w:val="00207D16"/>
    <w:rsid w:val="0022691C"/>
    <w:rsid w:val="00227D7C"/>
    <w:rsid w:val="002406CD"/>
    <w:rsid w:val="00244713"/>
    <w:rsid w:val="0026004D"/>
    <w:rsid w:val="002640DD"/>
    <w:rsid w:val="00275D12"/>
    <w:rsid w:val="00284FEB"/>
    <w:rsid w:val="002852F7"/>
    <w:rsid w:val="002860C4"/>
    <w:rsid w:val="002B5741"/>
    <w:rsid w:val="002E472E"/>
    <w:rsid w:val="002F13D2"/>
    <w:rsid w:val="00305409"/>
    <w:rsid w:val="00311BDD"/>
    <w:rsid w:val="00313B86"/>
    <w:rsid w:val="00330AA5"/>
    <w:rsid w:val="00340D83"/>
    <w:rsid w:val="003609EF"/>
    <w:rsid w:val="0036231A"/>
    <w:rsid w:val="00374DD4"/>
    <w:rsid w:val="003A01FF"/>
    <w:rsid w:val="003A607D"/>
    <w:rsid w:val="003E1A36"/>
    <w:rsid w:val="003E5C27"/>
    <w:rsid w:val="00405555"/>
    <w:rsid w:val="00410371"/>
    <w:rsid w:val="00421132"/>
    <w:rsid w:val="004242F1"/>
    <w:rsid w:val="004477DA"/>
    <w:rsid w:val="004A7ACD"/>
    <w:rsid w:val="004B46AE"/>
    <w:rsid w:val="004B4A69"/>
    <w:rsid w:val="004B75B7"/>
    <w:rsid w:val="004D1932"/>
    <w:rsid w:val="004D479E"/>
    <w:rsid w:val="0051580D"/>
    <w:rsid w:val="00515B67"/>
    <w:rsid w:val="00547111"/>
    <w:rsid w:val="00551236"/>
    <w:rsid w:val="00557E9F"/>
    <w:rsid w:val="005846E0"/>
    <w:rsid w:val="00591116"/>
    <w:rsid w:val="00592D74"/>
    <w:rsid w:val="005A63BB"/>
    <w:rsid w:val="005A71F0"/>
    <w:rsid w:val="005B655C"/>
    <w:rsid w:val="005C1CBF"/>
    <w:rsid w:val="005E2C44"/>
    <w:rsid w:val="00605CB6"/>
    <w:rsid w:val="00621188"/>
    <w:rsid w:val="006257ED"/>
    <w:rsid w:val="00635026"/>
    <w:rsid w:val="00654D85"/>
    <w:rsid w:val="006626DE"/>
    <w:rsid w:val="00665C47"/>
    <w:rsid w:val="00677D24"/>
    <w:rsid w:val="00681BA8"/>
    <w:rsid w:val="00682094"/>
    <w:rsid w:val="00683ABF"/>
    <w:rsid w:val="0069100A"/>
    <w:rsid w:val="00695808"/>
    <w:rsid w:val="006B46FB"/>
    <w:rsid w:val="006D1713"/>
    <w:rsid w:val="006D5DE3"/>
    <w:rsid w:val="006E21FB"/>
    <w:rsid w:val="006E4EA9"/>
    <w:rsid w:val="006F2B55"/>
    <w:rsid w:val="006F41CF"/>
    <w:rsid w:val="006F43BB"/>
    <w:rsid w:val="006F4A9D"/>
    <w:rsid w:val="00716990"/>
    <w:rsid w:val="00771EC7"/>
    <w:rsid w:val="00777E85"/>
    <w:rsid w:val="00792342"/>
    <w:rsid w:val="007977A8"/>
    <w:rsid w:val="007B512A"/>
    <w:rsid w:val="007C2097"/>
    <w:rsid w:val="007D6A07"/>
    <w:rsid w:val="007E6DDB"/>
    <w:rsid w:val="007F7259"/>
    <w:rsid w:val="00800B69"/>
    <w:rsid w:val="008040A8"/>
    <w:rsid w:val="00822681"/>
    <w:rsid w:val="008279FA"/>
    <w:rsid w:val="008375E5"/>
    <w:rsid w:val="008626E7"/>
    <w:rsid w:val="00870EE7"/>
    <w:rsid w:val="00881FA3"/>
    <w:rsid w:val="008863B9"/>
    <w:rsid w:val="008A45A6"/>
    <w:rsid w:val="008F3789"/>
    <w:rsid w:val="008F686C"/>
    <w:rsid w:val="00907A1A"/>
    <w:rsid w:val="009148DE"/>
    <w:rsid w:val="00923526"/>
    <w:rsid w:val="009372CD"/>
    <w:rsid w:val="00941E30"/>
    <w:rsid w:val="00947996"/>
    <w:rsid w:val="0097613E"/>
    <w:rsid w:val="009777D9"/>
    <w:rsid w:val="00991B88"/>
    <w:rsid w:val="009A5753"/>
    <w:rsid w:val="009A579D"/>
    <w:rsid w:val="009B6237"/>
    <w:rsid w:val="009E3297"/>
    <w:rsid w:val="009F0693"/>
    <w:rsid w:val="009F734F"/>
    <w:rsid w:val="00A04033"/>
    <w:rsid w:val="00A246B6"/>
    <w:rsid w:val="00A30FB4"/>
    <w:rsid w:val="00A32152"/>
    <w:rsid w:val="00A47E70"/>
    <w:rsid w:val="00A50CF0"/>
    <w:rsid w:val="00A55264"/>
    <w:rsid w:val="00A57948"/>
    <w:rsid w:val="00A7646F"/>
    <w:rsid w:val="00A7671C"/>
    <w:rsid w:val="00A948CE"/>
    <w:rsid w:val="00A967F9"/>
    <w:rsid w:val="00AA2CBC"/>
    <w:rsid w:val="00AA6581"/>
    <w:rsid w:val="00AC5820"/>
    <w:rsid w:val="00AD1CD8"/>
    <w:rsid w:val="00AE2A5C"/>
    <w:rsid w:val="00AE2EC2"/>
    <w:rsid w:val="00AE3312"/>
    <w:rsid w:val="00AF49DA"/>
    <w:rsid w:val="00B167EE"/>
    <w:rsid w:val="00B239C8"/>
    <w:rsid w:val="00B258BB"/>
    <w:rsid w:val="00B40E23"/>
    <w:rsid w:val="00B55F29"/>
    <w:rsid w:val="00B575E7"/>
    <w:rsid w:val="00B604C8"/>
    <w:rsid w:val="00B65F22"/>
    <w:rsid w:val="00B67B97"/>
    <w:rsid w:val="00B81DA5"/>
    <w:rsid w:val="00B968C8"/>
    <w:rsid w:val="00B97BE4"/>
    <w:rsid w:val="00BA3837"/>
    <w:rsid w:val="00BA3EC5"/>
    <w:rsid w:val="00BA51D9"/>
    <w:rsid w:val="00BA7117"/>
    <w:rsid w:val="00BB5DFC"/>
    <w:rsid w:val="00BC4072"/>
    <w:rsid w:val="00BC5DD0"/>
    <w:rsid w:val="00BC5FCE"/>
    <w:rsid w:val="00BD279D"/>
    <w:rsid w:val="00BD6BB8"/>
    <w:rsid w:val="00BE1490"/>
    <w:rsid w:val="00C06B10"/>
    <w:rsid w:val="00C66BA2"/>
    <w:rsid w:val="00C86B68"/>
    <w:rsid w:val="00C95985"/>
    <w:rsid w:val="00CA22F2"/>
    <w:rsid w:val="00CA3A44"/>
    <w:rsid w:val="00CB4F62"/>
    <w:rsid w:val="00CC0F50"/>
    <w:rsid w:val="00CC5026"/>
    <w:rsid w:val="00CC68D0"/>
    <w:rsid w:val="00CE5066"/>
    <w:rsid w:val="00CF4B05"/>
    <w:rsid w:val="00D03F9A"/>
    <w:rsid w:val="00D06D51"/>
    <w:rsid w:val="00D20542"/>
    <w:rsid w:val="00D2149F"/>
    <w:rsid w:val="00D22A72"/>
    <w:rsid w:val="00D24991"/>
    <w:rsid w:val="00D50255"/>
    <w:rsid w:val="00D54DD2"/>
    <w:rsid w:val="00D66520"/>
    <w:rsid w:val="00DD44E7"/>
    <w:rsid w:val="00DE34CF"/>
    <w:rsid w:val="00E00A02"/>
    <w:rsid w:val="00E13F3D"/>
    <w:rsid w:val="00E1725E"/>
    <w:rsid w:val="00E34898"/>
    <w:rsid w:val="00E42795"/>
    <w:rsid w:val="00E8086A"/>
    <w:rsid w:val="00E86EBB"/>
    <w:rsid w:val="00EB09B7"/>
    <w:rsid w:val="00EC0FAB"/>
    <w:rsid w:val="00EE7D7C"/>
    <w:rsid w:val="00F1134C"/>
    <w:rsid w:val="00F1736E"/>
    <w:rsid w:val="00F25D98"/>
    <w:rsid w:val="00F300FB"/>
    <w:rsid w:val="00F90F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AA5"/>
    <w:rPr>
      <w:rFonts w:ascii="Times New Roman" w:hAnsi="Times New Roman"/>
      <w:sz w:val="24"/>
      <w:szCs w:val="24"/>
      <w:lang w:val="en-US" w:eastAsia="en-US" w:bidi="bn-I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bidi="ar-S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szCs w:val="20"/>
      <w:lang w:val="en-GB" w:bidi="ar-SA"/>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bidi="ar-SA"/>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bidi="ar-SA"/>
    </w:rPr>
  </w:style>
  <w:style w:type="paragraph" w:customStyle="1" w:styleId="FP">
    <w:name w:val="FP"/>
    <w:basedOn w:val="Normal"/>
    <w:rsid w:val="000B7FED"/>
    <w:rPr>
      <w:sz w:val="20"/>
      <w:szCs w:val="20"/>
      <w:lang w:val="en-GB" w:bidi="ar-S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pPr>
    <w:rPr>
      <w:noProof/>
      <w:sz w:val="20"/>
      <w:szCs w:val="20"/>
      <w:lang w:val="en-GB" w:bidi="ar-SA"/>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bidi="ar-S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bidi="ar-SA"/>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spacing w:after="180"/>
      <w:ind w:left="568" w:hanging="284"/>
    </w:pPr>
    <w:rPr>
      <w:sz w:val="20"/>
      <w:szCs w:val="20"/>
      <w:lang w:val="en-GB" w:bidi="ar-SA"/>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bidi="ar-SA"/>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bidi="ar-SA"/>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bidi="ar-S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spacing w:after="180"/>
      <w:ind w:leftChars="400" w:left="840"/>
    </w:pPr>
    <w:rPr>
      <w:rFonts w:eastAsiaTheme="minorEastAsia"/>
      <w:sz w:val="20"/>
      <w:szCs w:val="20"/>
      <w:lang w:val="en-GB" w:bidi="ar-S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spacing w:after="180"/>
      <w:textAlignment w:val="baseline"/>
    </w:pPr>
    <w:rPr>
      <w:i/>
      <w:color w:val="0000FF"/>
      <w:sz w:val="20"/>
      <w:szCs w:val="20"/>
      <w:lang w:val="en-GB" w:eastAsia="en-GB" w:bidi="ar-SA"/>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sz w:val="20"/>
      <w:szCs w:val="20"/>
      <w:lang w:val="en-GB" w:eastAsia="en-GB" w:bidi="ar-SA"/>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spacing w:after="180"/>
      <w:textAlignment w:val="baseline"/>
    </w:pPr>
    <w:rPr>
      <w:sz w:val="20"/>
      <w:szCs w:val="20"/>
      <w:lang w:val="en-GB" w:eastAsia="en-GB" w:bidi="ar-SA"/>
    </w:rPr>
  </w:style>
  <w:style w:type="paragraph" w:customStyle="1" w:styleId="BN">
    <w:name w:val="BN"/>
    <w:basedOn w:val="Normal"/>
    <w:qFormat/>
    <w:rsid w:val="00EC0FAB"/>
    <w:pPr>
      <w:numPr>
        <w:numId w:val="7"/>
      </w:numPr>
      <w:overflowPunct w:val="0"/>
      <w:autoSpaceDE w:val="0"/>
      <w:autoSpaceDN w:val="0"/>
      <w:adjustRightInd w:val="0"/>
      <w:spacing w:after="180"/>
      <w:textAlignment w:val="baseline"/>
    </w:pPr>
    <w:rPr>
      <w:sz w:val="20"/>
      <w:szCs w:val="20"/>
      <w:lang w:val="en-GB" w:eastAsia="en-GB" w:bidi="ar-SA"/>
    </w:rPr>
  </w:style>
  <w:style w:type="paragraph" w:customStyle="1" w:styleId="FL">
    <w:name w:val="FL"/>
    <w:basedOn w:val="Normal"/>
    <w:qFormat/>
    <w:rsid w:val="00EC0FA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bidi="ar-SA"/>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ind w:left="737" w:hanging="380"/>
      <w:textAlignment w:val="baseline"/>
    </w:pPr>
    <w:rPr>
      <w:rFonts w:ascii="Arial" w:hAnsi="Arial"/>
      <w:sz w:val="18"/>
      <w:szCs w:val="20"/>
      <w:lang w:val="en-GB" w:eastAsia="en-GB" w:bidi="ar-SA"/>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ind w:left="1100" w:hanging="380"/>
      <w:textAlignment w:val="baseline"/>
    </w:pPr>
    <w:rPr>
      <w:rFonts w:ascii="Arial" w:hAnsi="Arial"/>
      <w:sz w:val="18"/>
      <w:szCs w:val="20"/>
      <w:lang w:val="en-GB" w:eastAsia="en-GB" w:bidi="ar-SA"/>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bidi="ar-SA"/>
    </w:rPr>
  </w:style>
  <w:style w:type="paragraph" w:styleId="PlainText">
    <w:name w:val="Plain Text"/>
    <w:basedOn w:val="Normal"/>
    <w:link w:val="PlainTextChar"/>
    <w:qFormat/>
    <w:rsid w:val="00EC0FAB"/>
    <w:pPr>
      <w:overflowPunct w:val="0"/>
      <w:autoSpaceDE w:val="0"/>
      <w:autoSpaceDN w:val="0"/>
      <w:adjustRightInd w:val="0"/>
      <w:spacing w:after="180"/>
      <w:textAlignment w:val="baseline"/>
    </w:pPr>
    <w:rPr>
      <w:rFonts w:ascii="Courier New" w:hAnsi="Courier New"/>
      <w:sz w:val="20"/>
      <w:szCs w:val="20"/>
      <w:lang w:val="nb-NO" w:eastAsia="ja-JP" w:bidi="ar-SA"/>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spacing w:after="180"/>
      <w:textAlignment w:val="baseline"/>
    </w:pPr>
    <w:rPr>
      <w:i/>
      <w:sz w:val="20"/>
      <w:szCs w:val="20"/>
      <w:lang w:val="en-GB" w:eastAsia="x-none" w:bidi="ar-SA"/>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spacing w:after="180"/>
      <w:textAlignment w:val="baseline"/>
    </w:pPr>
    <w:rPr>
      <w:rFonts w:eastAsia="Osaka"/>
      <w:color w:val="000000"/>
      <w:sz w:val="20"/>
      <w:szCs w:val="20"/>
      <w:lang w:val="en-GB" w:eastAsia="x-none" w:bidi="ar-SA"/>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lang w:val="en-GB" w:eastAsia="en-GB" w:bidi="ar-SA"/>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bidi="ar-SA"/>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ind w:left="851"/>
      <w:textAlignment w:val="baseline"/>
    </w:pPr>
    <w:rPr>
      <w:rFonts w:eastAsia="MS Mincho"/>
      <w:sz w:val="20"/>
      <w:szCs w:val="20"/>
      <w:lang w:val="it-IT" w:eastAsia="en-GB" w:bidi="ar-SA"/>
    </w:rPr>
  </w:style>
  <w:style w:type="paragraph" w:styleId="ListNumber5">
    <w:name w:val="List Number 5"/>
    <w:basedOn w:val="Normal"/>
    <w:qFormat/>
    <w:rsid w:val="00EC0FA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bidi="ar-SA"/>
    </w:rPr>
  </w:style>
  <w:style w:type="paragraph" w:styleId="ListNumber3">
    <w:name w:val="List Number 3"/>
    <w:basedOn w:val="Normal"/>
    <w:qFormat/>
    <w:rsid w:val="00EC0FAB"/>
    <w:pPr>
      <w:numPr>
        <w:numId w:val="12"/>
      </w:numPr>
      <w:tabs>
        <w:tab w:val="num" w:pos="926"/>
      </w:tabs>
      <w:overflowPunct w:val="0"/>
      <w:autoSpaceDE w:val="0"/>
      <w:autoSpaceDN w:val="0"/>
      <w:adjustRightInd w:val="0"/>
      <w:spacing w:after="180"/>
      <w:ind w:left="926"/>
      <w:textAlignment w:val="baseline"/>
    </w:pPr>
    <w:rPr>
      <w:rFonts w:eastAsia="MS Mincho"/>
      <w:sz w:val="20"/>
      <w:szCs w:val="20"/>
      <w:lang w:val="en-GB" w:eastAsia="en-GB" w:bidi="ar-SA"/>
    </w:rPr>
  </w:style>
  <w:style w:type="paragraph" w:styleId="ListNumber4">
    <w:name w:val="List Number 4"/>
    <w:basedOn w:val="Normal"/>
    <w:qFormat/>
    <w:rsid w:val="00EC0FAB"/>
    <w:pPr>
      <w:numPr>
        <w:numId w:val="11"/>
      </w:numPr>
      <w:tabs>
        <w:tab w:val="num" w:pos="1209"/>
      </w:tabs>
      <w:overflowPunct w:val="0"/>
      <w:autoSpaceDE w:val="0"/>
      <w:autoSpaceDN w:val="0"/>
      <w:adjustRightInd w:val="0"/>
      <w:spacing w:after="180"/>
      <w:ind w:left="1209"/>
      <w:textAlignment w:val="baseline"/>
    </w:pPr>
    <w:rPr>
      <w:rFonts w:eastAsia="MS Mincho"/>
      <w:sz w:val="20"/>
      <w:szCs w:val="20"/>
      <w:lang w:val="en-GB" w:eastAsia="en-GB" w:bidi="ar-SA"/>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spacing w:after="180"/>
      <w:textAlignment w:val="baseline"/>
    </w:pPr>
    <w:rPr>
      <w:sz w:val="20"/>
      <w:szCs w:val="20"/>
      <w:lang w:val="en-GB" w:eastAsia="x-none" w:bidi="ar-SA"/>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sz w:val="20"/>
      <w:szCs w:val="20"/>
      <w:lang w:val="nb-NO" w:eastAsia="x-none" w:bidi="ar-SA"/>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spacing w:after="180"/>
      <w:ind w:left="851"/>
      <w:textAlignment w:val="baseline"/>
    </w:pPr>
    <w:rPr>
      <w:rFonts w:eastAsia="SimSun"/>
      <w:sz w:val="20"/>
      <w:szCs w:val="20"/>
      <w:lang w:val="en-GB" w:eastAsia="ja-JP" w:bidi="ar-SA"/>
    </w:rPr>
  </w:style>
  <w:style w:type="paragraph" w:customStyle="1" w:styleId="INDENT2">
    <w:name w:val="INDENT2"/>
    <w:basedOn w:val="Normal"/>
    <w:qFormat/>
    <w:rsid w:val="00EC0FAB"/>
    <w:pPr>
      <w:overflowPunct w:val="0"/>
      <w:autoSpaceDE w:val="0"/>
      <w:autoSpaceDN w:val="0"/>
      <w:adjustRightInd w:val="0"/>
      <w:spacing w:after="180"/>
      <w:ind w:left="1135" w:hanging="284"/>
      <w:textAlignment w:val="baseline"/>
    </w:pPr>
    <w:rPr>
      <w:rFonts w:eastAsia="SimSun"/>
      <w:sz w:val="20"/>
      <w:szCs w:val="20"/>
      <w:lang w:val="en-GB" w:eastAsia="ja-JP" w:bidi="ar-SA"/>
    </w:rPr>
  </w:style>
  <w:style w:type="paragraph" w:customStyle="1" w:styleId="INDENT3">
    <w:name w:val="INDENT3"/>
    <w:basedOn w:val="Normal"/>
    <w:qFormat/>
    <w:rsid w:val="00EC0FAB"/>
    <w:pPr>
      <w:overflowPunct w:val="0"/>
      <w:autoSpaceDE w:val="0"/>
      <w:autoSpaceDN w:val="0"/>
      <w:adjustRightInd w:val="0"/>
      <w:spacing w:after="180"/>
      <w:ind w:left="1701" w:hanging="567"/>
      <w:textAlignment w:val="baseline"/>
    </w:pPr>
    <w:rPr>
      <w:rFonts w:eastAsia="SimSun"/>
      <w:sz w:val="20"/>
      <w:szCs w:val="20"/>
      <w:lang w:val="en-GB" w:eastAsia="ja-JP" w:bidi="ar-SA"/>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bidi="ar-SA"/>
    </w:rPr>
  </w:style>
  <w:style w:type="paragraph" w:customStyle="1" w:styleId="RecCCITT">
    <w:name w:val="Rec_CCITT_#"/>
    <w:basedOn w:val="Normal"/>
    <w:qFormat/>
    <w:rsid w:val="00EC0FAB"/>
    <w:pPr>
      <w:keepNext/>
      <w:keepLines/>
      <w:overflowPunct w:val="0"/>
      <w:autoSpaceDE w:val="0"/>
      <w:autoSpaceDN w:val="0"/>
      <w:adjustRightInd w:val="0"/>
      <w:spacing w:after="180"/>
      <w:textAlignment w:val="baseline"/>
    </w:pPr>
    <w:rPr>
      <w:rFonts w:eastAsia="SimSun"/>
      <w:b/>
      <w:sz w:val="20"/>
      <w:szCs w:val="20"/>
      <w:lang w:val="en-GB" w:eastAsia="ja-JP" w:bidi="ar-SA"/>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bidi="ar-SA"/>
    </w:rPr>
  </w:style>
  <w:style w:type="paragraph" w:customStyle="1" w:styleId="CouvRecTitle">
    <w:name w:val="Couv Rec Title"/>
    <w:basedOn w:val="Normal"/>
    <w:qFormat/>
    <w:rsid w:val="00EC0FAB"/>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ja-JP" w:bidi="ar-SA"/>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eastAsia="ja-JP" w:bidi="ar-SA"/>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spacing w:after="180"/>
      <w:textAlignment w:val="baseline"/>
    </w:pPr>
    <w:rPr>
      <w:sz w:val="20"/>
      <w:szCs w:val="20"/>
      <w:lang w:val="x-none" w:eastAsia="ja-JP" w:bidi="ar-SA"/>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Cs w:val="20"/>
      <w:lang w:val="fr-FR" w:eastAsia="en-GB" w:bidi="ar-SA"/>
    </w:rPr>
  </w:style>
  <w:style w:type="paragraph" w:customStyle="1" w:styleId="p20">
    <w:name w:val="p20"/>
    <w:basedOn w:val="Normal"/>
    <w:qFormat/>
    <w:rsid w:val="00EC0FAB"/>
    <w:pPr>
      <w:overflowPunct w:val="0"/>
      <w:autoSpaceDE w:val="0"/>
      <w:autoSpaceDN w:val="0"/>
      <w:adjustRightInd w:val="0"/>
      <w:snapToGrid w:val="0"/>
      <w:textAlignment w:val="baseline"/>
    </w:pPr>
    <w:rPr>
      <w:rFonts w:ascii="Arial" w:eastAsia="SimSun" w:hAnsi="Arial" w:cs="Arial"/>
      <w:sz w:val="18"/>
      <w:szCs w:val="18"/>
      <w:lang w:eastAsia="zh-CN" w:bidi="ar-SA"/>
    </w:rPr>
  </w:style>
  <w:style w:type="paragraph" w:customStyle="1" w:styleId="ATC">
    <w:name w:val="ATC"/>
    <w:basedOn w:val="Normal"/>
    <w:qFormat/>
    <w:rsid w:val="00EC0FAB"/>
    <w:pPr>
      <w:overflowPunct w:val="0"/>
      <w:autoSpaceDE w:val="0"/>
      <w:autoSpaceDN w:val="0"/>
      <w:adjustRightInd w:val="0"/>
      <w:spacing w:after="180"/>
      <w:textAlignment w:val="baseline"/>
    </w:pPr>
    <w:rPr>
      <w:rFonts w:eastAsia="SimSun"/>
      <w:sz w:val="20"/>
      <w:szCs w:val="20"/>
      <w:lang w:val="en-GB" w:eastAsia="ja-JP" w:bidi="ar-SA"/>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GB" w:bidi="ar-SA"/>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bidi="ar-SA"/>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en-GB" w:bidi="ar-SA"/>
    </w:rPr>
  </w:style>
  <w:style w:type="paragraph" w:customStyle="1" w:styleId="12">
    <w:name w:val="吹き出し1"/>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spacing w:after="180"/>
      <w:textAlignment w:val="baseline"/>
    </w:pPr>
    <w:rPr>
      <w:rFonts w:eastAsia="MS Mincho"/>
      <w:i/>
      <w:sz w:val="20"/>
      <w:szCs w:val="20"/>
      <w:lang w:val="en-GB" w:eastAsia="en-GB" w:bidi="ar-SA"/>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HE">
    <w:name w:val="HE"/>
    <w:basedOn w:val="Normal"/>
    <w:qFormat/>
    <w:rsid w:val="00EC0FAB"/>
    <w:pPr>
      <w:overflowPunct w:val="0"/>
      <w:autoSpaceDE w:val="0"/>
      <w:autoSpaceDN w:val="0"/>
      <w:adjustRightInd w:val="0"/>
      <w:textAlignment w:val="baseline"/>
    </w:pPr>
    <w:rPr>
      <w:rFonts w:eastAsia="MS Mincho"/>
      <w:b/>
      <w:sz w:val="20"/>
      <w:szCs w:val="20"/>
      <w:lang w:val="en-GB" w:eastAsia="en-GB" w:bidi="ar-SA"/>
    </w:rPr>
  </w:style>
  <w:style w:type="paragraph" w:customStyle="1" w:styleId="HO">
    <w:name w:val="HO"/>
    <w:basedOn w:val="Normal"/>
    <w:qFormat/>
    <w:rsid w:val="00EC0FAB"/>
    <w:pPr>
      <w:overflowPunct w:val="0"/>
      <w:autoSpaceDE w:val="0"/>
      <w:autoSpaceDN w:val="0"/>
      <w:adjustRightInd w:val="0"/>
      <w:jc w:val="right"/>
      <w:textAlignment w:val="baseline"/>
    </w:pPr>
    <w:rPr>
      <w:rFonts w:eastAsia="MS Mincho"/>
      <w:b/>
      <w:sz w:val="20"/>
      <w:szCs w:val="20"/>
      <w:lang w:val="en-GB" w:eastAsia="en-GB" w:bidi="ar-SA"/>
    </w:rPr>
  </w:style>
  <w:style w:type="paragraph" w:customStyle="1" w:styleId="WP">
    <w:name w:val="WP"/>
    <w:basedOn w:val="Normal"/>
    <w:qFormat/>
    <w:rsid w:val="00EC0FAB"/>
    <w:pPr>
      <w:overflowPunct w:val="0"/>
      <w:autoSpaceDE w:val="0"/>
      <w:autoSpaceDN w:val="0"/>
      <w:adjustRightInd w:val="0"/>
      <w:jc w:val="both"/>
      <w:textAlignment w:val="baseline"/>
    </w:pPr>
    <w:rPr>
      <w:rFonts w:eastAsia="MS Mincho"/>
      <w:sz w:val="20"/>
      <w:szCs w:val="20"/>
      <w:lang w:val="en-GB" w:eastAsia="en-GB" w:bidi="ar-SA"/>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spacing w:after="180"/>
      <w:textAlignment w:val="baseline"/>
    </w:pPr>
    <w:rPr>
      <w:rFonts w:eastAsia="MS Mincho"/>
      <w:sz w:val="20"/>
      <w:szCs w:val="20"/>
      <w:lang w:val="en-GB" w:eastAsia="en-GB" w:bidi="ar-SA"/>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sz w:val="20"/>
      <w:szCs w:val="20"/>
      <w:lang w:eastAsia="en-GB" w:bidi="ar-SA"/>
    </w:rPr>
  </w:style>
  <w:style w:type="paragraph" w:customStyle="1" w:styleId="Teststep">
    <w:name w:val="Test step"/>
    <w:basedOn w:val="Normal"/>
    <w:qFormat/>
    <w:rsid w:val="00EC0FAB"/>
    <w:pPr>
      <w:tabs>
        <w:tab w:val="left" w:pos="720"/>
      </w:tabs>
      <w:overflowPunct w:val="0"/>
      <w:autoSpaceDE w:val="0"/>
      <w:autoSpaceDN w:val="0"/>
      <w:adjustRightInd w:val="0"/>
      <w:ind w:left="720" w:hanging="720"/>
      <w:textAlignment w:val="baseline"/>
    </w:pPr>
    <w:rPr>
      <w:rFonts w:eastAsia="MS Mincho"/>
      <w:sz w:val="20"/>
      <w:szCs w:val="20"/>
      <w:lang w:val="en-GB" w:eastAsia="en-GB" w:bidi="ar-SA"/>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table">
    <w:name w:val="table"/>
    <w:basedOn w:val="Normal"/>
    <w:next w:val="Normal"/>
    <w:qFormat/>
    <w:rsid w:val="00EC0FAB"/>
    <w:pPr>
      <w:overflowPunct w:val="0"/>
      <w:autoSpaceDE w:val="0"/>
      <w:autoSpaceDN w:val="0"/>
      <w:adjustRightInd w:val="0"/>
      <w:jc w:val="center"/>
      <w:textAlignment w:val="baseline"/>
    </w:pPr>
    <w:rPr>
      <w:rFonts w:eastAsia="MS Mincho"/>
      <w:sz w:val="20"/>
      <w:szCs w:val="20"/>
      <w:lang w:eastAsia="en-GB" w:bidi="ar-SA"/>
    </w:rPr>
  </w:style>
  <w:style w:type="paragraph" w:customStyle="1" w:styleId="t2">
    <w:name w:val="t2"/>
    <w:basedOn w:val="Normal"/>
    <w:qFormat/>
    <w:rsid w:val="00EC0FAB"/>
    <w:pPr>
      <w:overflowPunct w:val="0"/>
      <w:autoSpaceDE w:val="0"/>
      <w:autoSpaceDN w:val="0"/>
      <w:adjustRightInd w:val="0"/>
      <w:textAlignment w:val="baseline"/>
    </w:pPr>
    <w:rPr>
      <w:rFonts w:eastAsia="MS Mincho"/>
      <w:sz w:val="20"/>
      <w:szCs w:val="20"/>
      <w:lang w:val="en-GB" w:eastAsia="en-GB" w:bidi="ar-SA"/>
    </w:rPr>
  </w:style>
  <w:style w:type="paragraph" w:customStyle="1" w:styleId="CommentNokia">
    <w:name w:val="Comment Nokia"/>
    <w:basedOn w:val="Normal"/>
    <w:qFormat/>
    <w:rsid w:val="00EC0FAB"/>
    <w:pPr>
      <w:tabs>
        <w:tab w:val="left" w:pos="360"/>
      </w:tabs>
      <w:overflowPunct w:val="0"/>
      <w:autoSpaceDE w:val="0"/>
      <w:autoSpaceDN w:val="0"/>
      <w:adjustRightInd w:val="0"/>
      <w:spacing w:after="180"/>
      <w:ind w:left="360" w:hanging="360"/>
      <w:textAlignment w:val="baseline"/>
    </w:pPr>
    <w:rPr>
      <w:rFonts w:eastAsia="MS Mincho"/>
      <w:sz w:val="22"/>
      <w:szCs w:val="20"/>
      <w:lang w:eastAsia="en-GB" w:bidi="ar-SA"/>
    </w:rPr>
  </w:style>
  <w:style w:type="paragraph" w:customStyle="1" w:styleId="Copyright">
    <w:name w:val="Copyright"/>
    <w:basedOn w:val="Normal"/>
    <w:qFormat/>
    <w:rsid w:val="00EC0FAB"/>
    <w:pPr>
      <w:overflowPunct w:val="0"/>
      <w:autoSpaceDE w:val="0"/>
      <w:autoSpaceDN w:val="0"/>
      <w:adjustRightInd w:val="0"/>
      <w:jc w:val="center"/>
      <w:textAlignment w:val="baseline"/>
    </w:pPr>
    <w:rPr>
      <w:rFonts w:ascii="Arial" w:eastAsia="MS Mincho" w:hAnsi="Arial"/>
      <w:b/>
      <w:sz w:val="16"/>
      <w:szCs w:val="20"/>
      <w:lang w:val="en-GB" w:eastAsia="ja-JP" w:bidi="ar-SA"/>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sz w:val="20"/>
      <w:szCs w:val="20"/>
      <w:lang w:eastAsia="en-GB" w:bidi="ar-SA"/>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ind w:left="567" w:hanging="283"/>
      <w:textAlignment w:val="baseline"/>
    </w:pPr>
    <w:rPr>
      <w:rFonts w:eastAsia="MS Mincho"/>
      <w:sz w:val="20"/>
      <w:szCs w:val="20"/>
      <w:lang w:val="en-GB" w:eastAsia="en-GB" w:bidi="ar-SA"/>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sz w:val="20"/>
      <w:szCs w:val="20"/>
      <w:lang w:val="x-none" w:eastAsia="en-GB" w:bidi="ar-SA"/>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bidi="ar-SA"/>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ind w:right="134"/>
      <w:jc w:val="right"/>
      <w:textAlignment w:val="baseline"/>
    </w:pPr>
    <w:rPr>
      <w:rFonts w:ascii="Arial" w:eastAsia="SimSun" w:hAnsi="Arial" w:cs="Arial"/>
      <w:sz w:val="18"/>
      <w:szCs w:val="18"/>
      <w:lang w:eastAsia="en-GB" w:bidi="ar-SA"/>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spacing w:after="180"/>
      <w:ind w:left="400" w:hanging="400"/>
      <w:jc w:val="center"/>
      <w:textAlignment w:val="baseline"/>
    </w:pPr>
    <w:rPr>
      <w:b/>
      <w:sz w:val="20"/>
      <w:szCs w:val="20"/>
      <w:lang w:val="en-GB" w:eastAsia="en-GB" w:bidi="ar-SA"/>
    </w:rPr>
  </w:style>
  <w:style w:type="paragraph" w:styleId="BodyTextIndent3">
    <w:name w:val="Body Text Indent 3"/>
    <w:basedOn w:val="Normal"/>
    <w:link w:val="BodyTextIndent3Char"/>
    <w:qFormat/>
    <w:rsid w:val="00EC0FAB"/>
    <w:pPr>
      <w:overflowPunct w:val="0"/>
      <w:autoSpaceDE w:val="0"/>
      <w:autoSpaceDN w:val="0"/>
      <w:adjustRightInd w:val="0"/>
      <w:spacing w:after="180"/>
      <w:ind w:left="1080"/>
      <w:textAlignment w:val="baseline"/>
    </w:pPr>
    <w:rPr>
      <w:sz w:val="20"/>
      <w:szCs w:val="20"/>
      <w:lang w:val="en-GB" w:eastAsia="en-GB" w:bidi="ar-SA"/>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bidi="ar-SA"/>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textAlignment w:val="baseline"/>
    </w:pPr>
    <w:rPr>
      <w:rFonts w:eastAsia="MS Mincho"/>
      <w:sz w:val="20"/>
      <w:szCs w:val="20"/>
      <w:lang w:val="en-GB" w:eastAsia="en-GB" w:bidi="ar-SA"/>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Cs w:val="20"/>
      <w:lang w:val="en-AU" w:eastAsia="en-GB" w:bidi="ar-SA"/>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bidi="ar-SA"/>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bidi="ar-SA"/>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sz w:val="20"/>
      <w:szCs w:val="20"/>
      <w:lang w:val="en-GB" w:eastAsia="en-GB" w:bidi="ar-SA"/>
    </w:rPr>
  </w:style>
  <w:style w:type="paragraph" w:customStyle="1" w:styleId="List10">
    <w:name w:val="List1"/>
    <w:basedOn w:val="Normal"/>
    <w:qFormat/>
    <w:rsid w:val="00EC0FAB"/>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bidi="ar-SA"/>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jc w:val="both"/>
      <w:textAlignment w:val="baseline"/>
    </w:pPr>
    <w:rPr>
      <w:rFonts w:eastAsia="SimSun"/>
      <w:sz w:val="20"/>
      <w:szCs w:val="20"/>
      <w:lang w:eastAsia="en-GB" w:bidi="ar-SA"/>
    </w:rPr>
  </w:style>
  <w:style w:type="paragraph" w:customStyle="1" w:styleId="centered">
    <w:name w:val="centered"/>
    <w:basedOn w:val="Normal"/>
    <w:qFormat/>
    <w:rsid w:val="00EC0FAB"/>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bidi="ar-SA"/>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bidi="ar-SA"/>
    </w:rPr>
  </w:style>
  <w:style w:type="paragraph" w:customStyle="1" w:styleId="LightGrid-Accent31">
    <w:name w:val="Light Grid - Accent 31"/>
    <w:basedOn w:val="Normal"/>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zh-CN" w:bidi="ar-SA"/>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ko-KR" w:bidi="ar-SA"/>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 w:val="20"/>
      <w:lang w:val="en-GB" w:eastAsia="en-GB" w:bidi="ar-SA"/>
    </w:rPr>
  </w:style>
  <w:style w:type="paragraph" w:customStyle="1" w:styleId="ECCFootnote">
    <w:name w:val="ECC Footnote"/>
    <w:basedOn w:val="Normal"/>
    <w:autoRedefine/>
    <w:uiPriority w:val="99"/>
    <w:qFormat/>
    <w:rsid w:val="00EC0FAB"/>
    <w:pPr>
      <w:overflowPunct w:val="0"/>
      <w:autoSpaceDE w:val="0"/>
      <w:autoSpaceDN w:val="0"/>
      <w:adjustRightInd w:val="0"/>
      <w:ind w:left="454" w:hanging="454"/>
      <w:textAlignment w:val="baseline"/>
    </w:pPr>
    <w:rPr>
      <w:rFonts w:ascii="Arial" w:eastAsia="SimSun" w:hAnsi="Arial"/>
      <w:sz w:val="16"/>
      <w:lang w:eastAsia="en-GB" w:bidi="ar-SA"/>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Cs w:val="20"/>
      <w:lang w:val="en-GB" w:eastAsia="fr-BE" w:bidi="ar-SA"/>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eastAsia="zh-CN" w:bidi="ar-SA"/>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bidi="ar-SA"/>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spacing w:after="180"/>
      <w:textAlignment w:val="baseline"/>
    </w:pPr>
    <w:rPr>
      <w:rFonts w:eastAsia="MS Mincho" w:cs="v4.2.0"/>
      <w:sz w:val="20"/>
      <w:szCs w:val="20"/>
      <w:lang w:val="en-GB" w:eastAsia="en-GB" w:bidi="ar-SA"/>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bidi="ar-SA"/>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bidi="ar-SA"/>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bidi="ar-SA"/>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bidi="ar-SA"/>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
    <w:name w:val="Table of Figures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spacing w:after="180"/>
      <w:textAlignment w:val="baseline"/>
    </w:pPr>
    <w:rPr>
      <w:rFonts w:eastAsia="MS Mincho"/>
      <w:sz w:val="20"/>
      <w:szCs w:val="20"/>
      <w:lang w:val="x-none" w:eastAsia="en-GB" w:bidi="ar-SA"/>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textAlignment w:val="baseline"/>
    </w:pPr>
    <w:rPr>
      <w:rFonts w:ascii="Arial" w:eastAsia="MS Mincho" w:hAnsi="Arial"/>
      <w:sz w:val="18"/>
      <w:szCs w:val="20"/>
      <w:lang w:val="x-none" w:eastAsia="x-none" w:bidi="ar-SA"/>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spacing w:after="180"/>
      <w:textAlignment w:val="baseline"/>
    </w:pPr>
    <w:rPr>
      <w:b/>
      <w:bCs/>
      <w:sz w:val="20"/>
      <w:szCs w:val="20"/>
      <w:lang w:val="fr-FR" w:eastAsia="en-GB" w:bidi="ar-SA"/>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spacing w:after="180"/>
      <w:textAlignment w:val="baseline"/>
    </w:pPr>
    <w:rPr>
      <w:sz w:val="20"/>
      <w:szCs w:val="20"/>
      <w:lang w:val="en-GB" w:eastAsia="en-GB" w:bidi="ar-SA"/>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spacing w:after="180"/>
      <w:ind w:firstLine="284"/>
      <w:textAlignment w:val="baseline"/>
    </w:pPr>
    <w:rPr>
      <w:rFonts w:eastAsia="MS Mincho"/>
      <w:sz w:val="20"/>
      <w:szCs w:val="20"/>
      <w:lang w:val="en-GB" w:eastAsia="ja-JP" w:bidi="ar-SA"/>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sz w:val="20"/>
      <w:szCs w:val="20"/>
      <w:lang w:eastAsia="en-GB"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textAlignment w:val="baseline"/>
    </w:pPr>
    <w:rPr>
      <w:rFonts w:ascii="IMHNGF+BookmanOldStyle" w:hAnsi="IMHNGF+BookmanOldStyle"/>
      <w:lang w:eastAsia="ja-JP" w:bidi="ar-SA"/>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jc w:val="center"/>
      <w:textAlignment w:val="baseline"/>
    </w:pPr>
    <w:rPr>
      <w:rFonts w:ascii="Arial" w:hAnsi="Arial" w:cs="Arial"/>
      <w:sz w:val="18"/>
      <w:szCs w:val="18"/>
      <w:lang w:eastAsia="zh-CN" w:bidi="ar-SA"/>
    </w:rPr>
  </w:style>
  <w:style w:type="paragraph" w:customStyle="1" w:styleId="tal00">
    <w:name w:val="tal0"/>
    <w:basedOn w:val="Normal"/>
    <w:qFormat/>
    <w:rsid w:val="00EC0FAB"/>
    <w:pPr>
      <w:keepNext/>
      <w:overflowPunct w:val="0"/>
      <w:autoSpaceDE w:val="0"/>
      <w:autoSpaceDN w:val="0"/>
      <w:adjustRightInd w:val="0"/>
      <w:textAlignment w:val="baseline"/>
    </w:pPr>
    <w:rPr>
      <w:rFonts w:ascii="Arial" w:hAnsi="Arial" w:cs="Arial"/>
      <w:sz w:val="18"/>
      <w:szCs w:val="18"/>
      <w:lang w:eastAsia="zh-CN" w:bidi="ar-SA"/>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spacing w:after="180"/>
      <w:textAlignment w:val="baseline"/>
    </w:pPr>
    <w:rPr>
      <w:rFonts w:ascii="Courier New" w:eastAsia="MS Mincho" w:hAnsi="Courier New"/>
      <w:sz w:val="20"/>
      <w:szCs w:val="20"/>
      <w:lang w:val="en-GB" w:eastAsia="ja-JP" w:bidi="ar-SA"/>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ind w:leftChars="400" w:left="400"/>
      <w:textAlignment w:val="baseline"/>
    </w:pPr>
    <w:rPr>
      <w:lang w:eastAsia="ja-JP" w:bidi="ar-SA"/>
    </w:rPr>
  </w:style>
  <w:style w:type="paragraph" w:customStyle="1" w:styleId="no0">
    <w:name w:val="no"/>
    <w:basedOn w:val="Normal"/>
    <w:qFormat/>
    <w:rsid w:val="00EC0FAB"/>
    <w:pPr>
      <w:overflowPunct w:val="0"/>
      <w:autoSpaceDE w:val="0"/>
      <w:autoSpaceDN w:val="0"/>
      <w:adjustRightInd w:val="0"/>
      <w:spacing w:after="180"/>
      <w:ind w:left="1135" w:hanging="851"/>
      <w:textAlignment w:val="baseline"/>
    </w:pPr>
    <w:rPr>
      <w:sz w:val="20"/>
      <w:szCs w:val="20"/>
      <w:lang w:eastAsia="ja-JP" w:bidi="ar-SA"/>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sz w:val="20"/>
      <w:szCs w:val="20"/>
      <w:lang w:val="en-GB" w:eastAsia="en-GB" w:bidi="ar-SA"/>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Cs w:val="20"/>
      <w:lang w:eastAsia="en-GB" w:bidi="ar-SA"/>
    </w:rPr>
  </w:style>
  <w:style w:type="paragraph" w:customStyle="1" w:styleId="Arial1">
    <w:name w:val="標準 + Arial"/>
    <w:aliases w:val="左 :  1.8 mm,段落後 :  0 pt"/>
    <w:basedOn w:val="Normal"/>
    <w:qFormat/>
    <w:rsid w:val="00EC0FAB"/>
    <w:pPr>
      <w:overflowPunct w:val="0"/>
      <w:autoSpaceDE w:val="0"/>
      <w:autoSpaceDN w:val="0"/>
      <w:adjustRightInd w:val="0"/>
      <w:spacing w:after="180"/>
      <w:textAlignment w:val="baseline"/>
    </w:pPr>
    <w:rPr>
      <w:rFonts w:ascii="Arial" w:eastAsia="MS Mincho" w:hAnsi="Arial"/>
      <w:noProof/>
      <w:sz w:val="20"/>
      <w:szCs w:val="20"/>
      <w:lang w:val="en-GB" w:eastAsia="en-GB" w:bidi="ar-SA"/>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18">
    <w:name w:val="列出段落1"/>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spacing w:after="180"/>
      <w:ind w:left="1135" w:hanging="284"/>
      <w:textAlignment w:val="baseline"/>
    </w:pPr>
    <w:rPr>
      <w:rFonts w:ascii="Calibri" w:eastAsia="MS PGothic" w:hAnsi="Calibri" w:cs="Calibri"/>
      <w:sz w:val="22"/>
      <w:szCs w:val="22"/>
      <w:lang w:val="en-GB" w:eastAsia="en-GB" w:bidi="ar-SA"/>
    </w:rPr>
  </w:style>
  <w:style w:type="paragraph" w:customStyle="1" w:styleId="b40">
    <w:name w:val="b4"/>
    <w:basedOn w:val="Normal"/>
    <w:qFormat/>
    <w:rsid w:val="00EC0FAB"/>
    <w:pPr>
      <w:overflowPunct w:val="0"/>
      <w:autoSpaceDE w:val="0"/>
      <w:autoSpaceDN w:val="0"/>
      <w:adjustRightInd w:val="0"/>
      <w:spacing w:after="180"/>
      <w:ind w:left="1418" w:hanging="284"/>
      <w:textAlignment w:val="baseline"/>
    </w:pPr>
    <w:rPr>
      <w:rFonts w:ascii="Calibri" w:eastAsia="MS PGothic" w:hAnsi="Calibri" w:cs="Calibri"/>
      <w:sz w:val="22"/>
      <w:szCs w:val="22"/>
      <w:lang w:val="en-GB" w:eastAsia="en-GB" w:bidi="ar-SA"/>
    </w:rPr>
  </w:style>
  <w:style w:type="paragraph" w:customStyle="1" w:styleId="b21">
    <w:name w:val="b2"/>
    <w:basedOn w:val="Normal"/>
    <w:qFormat/>
    <w:rsid w:val="00EC0FAB"/>
    <w:pPr>
      <w:overflowPunct w:val="0"/>
      <w:autoSpaceDE w:val="0"/>
      <w:autoSpaceDN w:val="0"/>
      <w:adjustRightInd w:val="0"/>
      <w:spacing w:after="180"/>
      <w:ind w:left="851" w:hanging="284"/>
      <w:textAlignment w:val="baseline"/>
    </w:pPr>
    <w:rPr>
      <w:rFonts w:eastAsia="MS PGothic"/>
      <w:sz w:val="20"/>
      <w:szCs w:val="20"/>
      <w:lang w:val="en-GB" w:eastAsia="en-GB" w:bidi="ar-SA"/>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val="en-GB" w:eastAsia="ar-SA" w:bidi="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ae">
    <w:name w:val="索引"/>
    <w:basedOn w:val="Normal"/>
    <w:qFormat/>
    <w:rsid w:val="00EC0FAB"/>
    <w:pPr>
      <w:suppressLineNumbers/>
      <w:suppressAutoHyphens/>
      <w:overflowPunct w:val="0"/>
      <w:autoSpaceDE w:val="0"/>
      <w:autoSpaceDN w:val="0"/>
      <w:adjustRightInd w:val="0"/>
      <w:spacing w:after="180"/>
      <w:textAlignment w:val="baseline"/>
    </w:pPr>
    <w:rPr>
      <w:rFonts w:eastAsia="MS Mincho" w:cs="Mangal"/>
      <w:sz w:val="20"/>
      <w:szCs w:val="20"/>
      <w:lang w:val="en-GB" w:eastAsia="ar-SA" w:bidi="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sz w:val="20"/>
      <w:szCs w:val="20"/>
      <w:lang w:val="en-GB" w:eastAsia="ar-SA" w:bidi="ar-SA"/>
    </w:rPr>
  </w:style>
  <w:style w:type="paragraph" w:customStyle="1" w:styleId="af4">
    <w:name w:val="書式なし"/>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8">
    <w:name w:val="本文インデント 2"/>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af5">
    <w:name w:val="標準インデント"/>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af6">
    <w:name w:val="記"/>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
    <w:name w:val="HTML 書式付き"/>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af7">
    <w:name w:val="表の内容"/>
    <w:basedOn w:val="Normal"/>
    <w:qFormat/>
    <w:rsid w:val="00EC0FAB"/>
    <w:pPr>
      <w:suppressLineNumbers/>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spacing w:after="180"/>
      <w:ind w:left="568" w:hanging="284"/>
      <w:textAlignment w:val="baseline"/>
    </w:pPr>
    <w:rPr>
      <w:rFonts w:eastAsia="MS Mincho"/>
      <w:sz w:val="20"/>
      <w:szCs w:val="20"/>
      <w:lang w:val="en-GB" w:eastAsia="ar-SA" w:bidi="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sz w:val="20"/>
      <w:szCs w:val="20"/>
      <w:lang w:val="en-GB" w:eastAsia="ar-SA" w:bidi="ar-SA"/>
    </w:rPr>
  </w:style>
  <w:style w:type="paragraph" w:customStyle="1" w:styleId="PlainText1">
    <w:name w:val="Plain Text1"/>
    <w:basedOn w:val="Normal"/>
    <w:qFormat/>
    <w:rsid w:val="00EC0FAB"/>
    <w:pPr>
      <w:suppressAutoHyphens/>
      <w:overflowPunct w:val="0"/>
      <w:autoSpaceDE w:val="0"/>
      <w:autoSpaceDN w:val="0"/>
      <w:adjustRightInd w:val="0"/>
      <w:spacing w:after="180"/>
      <w:textAlignment w:val="baseline"/>
    </w:pPr>
    <w:rPr>
      <w:rFonts w:ascii="Courier New" w:eastAsia="MS Mincho" w:hAnsi="Courier New"/>
      <w:sz w:val="20"/>
      <w:szCs w:val="20"/>
      <w:lang w:val="nb-NO" w:eastAsia="ar-SA" w:bidi="ar-SA"/>
    </w:rPr>
  </w:style>
  <w:style w:type="paragraph" w:customStyle="1" w:styleId="CommentText1">
    <w:name w:val="Comment Text1"/>
    <w:basedOn w:val="Normal"/>
    <w:qFormat/>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List31">
    <w:name w:val="List 31"/>
    <w:basedOn w:val="Normal"/>
    <w:qFormat/>
    <w:rsid w:val="00EC0FAB"/>
    <w:pPr>
      <w:suppressAutoHyphens/>
      <w:overflowPunct w:val="0"/>
      <w:autoSpaceDE w:val="0"/>
      <w:autoSpaceDN w:val="0"/>
      <w:adjustRightInd w:val="0"/>
      <w:spacing w:after="180"/>
      <w:ind w:left="849" w:hanging="283"/>
      <w:textAlignment w:val="baseline"/>
    </w:pPr>
    <w:rPr>
      <w:rFonts w:eastAsia="MS Mincho"/>
      <w:sz w:val="20"/>
      <w:szCs w:val="20"/>
      <w:lang w:val="en-GB" w:eastAsia="ar-SA" w:bidi="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Indent21">
    <w:name w:val="Body Text Indent 21"/>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NormalIndent1">
    <w:name w:val="Normal Indent1"/>
    <w:basedOn w:val="Normal"/>
    <w:qFormat/>
    <w:rsid w:val="00EC0FAB"/>
    <w:pPr>
      <w:suppressAutoHyphens/>
      <w:overflowPunct w:val="0"/>
      <w:autoSpaceDE w:val="0"/>
      <w:autoSpaceDN w:val="0"/>
      <w:adjustRightInd w:val="0"/>
      <w:spacing w:after="180"/>
      <w:ind w:left="708"/>
      <w:textAlignment w:val="baseline"/>
    </w:pPr>
    <w:rPr>
      <w:rFonts w:eastAsia="MS Mincho"/>
      <w:sz w:val="20"/>
      <w:szCs w:val="20"/>
      <w:lang w:val="en-GB" w:eastAsia="ar-SA" w:bidi="ar-SA"/>
    </w:rPr>
  </w:style>
  <w:style w:type="paragraph" w:customStyle="1" w:styleId="NoteHeading1">
    <w:name w:val="Note Heading1"/>
    <w:basedOn w:val="Normal"/>
    <w:next w:val="Normal"/>
    <w:qFormat/>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bidi="ar-SA"/>
    </w:rPr>
  </w:style>
  <w:style w:type="paragraph" w:customStyle="1" w:styleId="Cell">
    <w:name w:val="Cell"/>
    <w:basedOn w:val="Normal"/>
    <w:qFormat/>
    <w:rsid w:val="00EC0FAB"/>
    <w:pPr>
      <w:overflowPunct w:val="0"/>
      <w:autoSpaceDE w:val="0"/>
      <w:autoSpaceDN w:val="0"/>
      <w:adjustRightInd w:val="0"/>
      <w:spacing w:line="240" w:lineRule="exact"/>
      <w:jc w:val="center"/>
      <w:textAlignment w:val="baseline"/>
    </w:pPr>
    <w:rPr>
      <w:sz w:val="16"/>
      <w:szCs w:val="20"/>
      <w:lang w:eastAsia="en-GB" w:bidi="ar-SA"/>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lang w:eastAsia="en-GB" w:bidi="ar-SA"/>
    </w:rPr>
  </w:style>
  <w:style w:type="paragraph" w:customStyle="1" w:styleId="tah0">
    <w:name w:val="tah"/>
    <w:basedOn w:val="Normal"/>
    <w:qFormat/>
    <w:rsid w:val="00EC0FAB"/>
    <w:pPr>
      <w:keepNext/>
      <w:overflowPunct w:val="0"/>
      <w:autoSpaceDE w:val="0"/>
      <w:autoSpaceDN w:val="0"/>
      <w:adjustRightInd w:val="0"/>
      <w:jc w:val="center"/>
      <w:textAlignment w:val="baseline"/>
    </w:pPr>
    <w:rPr>
      <w:rFonts w:ascii="Arial" w:eastAsia="Batang" w:hAnsi="Arial" w:cs="Arial"/>
      <w:b/>
      <w:bCs/>
      <w:sz w:val="18"/>
      <w:szCs w:val="18"/>
      <w:lang w:eastAsia="en-GB" w:bidi="ar-SA"/>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spacing w:after="180"/>
      <w:ind w:left="2560" w:hanging="357"/>
      <w:textAlignment w:val="baseline"/>
    </w:pPr>
    <w:rPr>
      <w:sz w:val="20"/>
      <w:szCs w:val="20"/>
      <w:lang w:val="en-AU" w:eastAsia="ko-KR" w:bidi="ar-SA"/>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1f1">
    <w:name w:val="書式なし1"/>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14">
    <w:name w:val="本文インデント 21"/>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1f2">
    <w:name w:val="標準インデント1"/>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1f3">
    <w:name w:val="記1"/>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1">
    <w:name w:val="HTML 書式付き1"/>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5">
    <w:name w:val="图表目录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jc w:val="both"/>
      <w:textAlignment w:val="baseline"/>
    </w:pPr>
    <w:rPr>
      <w:sz w:val="20"/>
      <w:lang w:val="de-DE" w:eastAsia="de-DE" w:bidi="ar-SA"/>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bidi="ar-SA"/>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bidi="ar-SA"/>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bidi="ar-SA"/>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bidi="ar-SA"/>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sz w:val="20"/>
      <w:szCs w:val="20"/>
      <w:lang w:eastAsia="ko-KR" w:bidi="ar-SA"/>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bidi="ar-SA"/>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bidi="ar-SA"/>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bidi="ar-SA"/>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bidi="ar-SA"/>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textAlignment w:val="baseline"/>
    </w:pPr>
    <w:rPr>
      <w:rFonts w:eastAsia="Calibri"/>
      <w:lang w:val="sv-SE" w:eastAsia="sv-SE" w:bidi="ar-SA"/>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b">
    <w:name w:val="圖表目錄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ja-JP" w:bidi="ar-SA"/>
    </w:rPr>
  </w:style>
  <w:style w:type="paragraph" w:customStyle="1" w:styleId="Abbildungsverzeichnis1">
    <w:name w:val="Abbildungsverzeichni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ja-JP" w:bidi="ar-SA"/>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9"/>
      </w:numPr>
      <w:overflowPunct w:val="0"/>
      <w:autoSpaceDE w:val="0"/>
      <w:autoSpaceDN w:val="0"/>
      <w:adjustRightInd w:val="0"/>
      <w:spacing w:after="180"/>
      <w:textAlignment w:val="baseline"/>
    </w:pPr>
    <w:rPr>
      <w:sz w:val="20"/>
      <w:szCs w:val="20"/>
      <w:lang w:val="en-GB" w:eastAsia="en-GB" w:bidi="ar-SA"/>
    </w:rPr>
  </w:style>
  <w:style w:type="paragraph" w:customStyle="1" w:styleId="Tadc">
    <w:name w:val="Tadc"/>
    <w:basedOn w:val="Normal"/>
    <w:qFormat/>
    <w:rsid w:val="00EC0FAB"/>
    <w:pPr>
      <w:overflowPunct w:val="0"/>
      <w:autoSpaceDE w:val="0"/>
      <w:autoSpaceDN w:val="0"/>
      <w:adjustRightInd w:val="0"/>
      <w:spacing w:after="180"/>
      <w:textAlignment w:val="baseline"/>
    </w:pPr>
    <w:rPr>
      <w:rFonts w:cs="v4.2.0"/>
      <w:sz w:val="20"/>
      <w:szCs w:val="20"/>
      <w:lang w:val="en-GB" w:eastAsia="en-GB" w:bidi="ar-SA"/>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spacing w:after="180"/>
      <w:jc w:val="center"/>
      <w:textAlignment w:val="baseline"/>
    </w:pPr>
    <w:rPr>
      <w:rFonts w:ascii="Arial" w:hAnsi="Arial" w:cs="Arial"/>
      <w:b/>
      <w:sz w:val="20"/>
      <w:szCs w:val="20"/>
      <w:lang w:val="en-GB" w:eastAsia="ja-JP" w:bidi="ar-SA"/>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bidi="ar-SA"/>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bidi="ar-SA"/>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2f5">
    <w:name w:val="書式なし2"/>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24">
    <w:name w:val="本文インデント 22"/>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2f6">
    <w:name w:val="標準インデント2"/>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2f7">
    <w:name w:val="記2"/>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2">
    <w:name w:val="HTML 書式付き2"/>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lang w:val="en-GB" w:eastAsia="en-GB" w:bidi="ar-SA"/>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spacing w:after="180"/>
      <w:jc w:val="both"/>
      <w:textAlignment w:val="baseline"/>
    </w:pPr>
    <w:rPr>
      <w:rFonts w:ascii="Arial" w:eastAsia="PMingLiU" w:hAnsi="Arial"/>
      <w:i/>
      <w:iCs/>
      <w:color w:val="000000"/>
      <w:sz w:val="20"/>
      <w:szCs w:val="20"/>
      <w:lang w:val="en-GB" w:eastAsia="en-GB" w:bidi="ar-SA"/>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bidi="ar-SA"/>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after="180"/>
      <w:textAlignment w:val="baseline"/>
    </w:pPr>
    <w:rPr>
      <w:rFonts w:eastAsia="PMingLiU"/>
      <w:sz w:val="20"/>
      <w:szCs w:val="20"/>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spacing w:after="180"/>
      <w:textAlignment w:val="baseline"/>
    </w:pPr>
    <w:rPr>
      <w:color w:val="E36C0A"/>
      <w:sz w:val="20"/>
      <w:szCs w:val="20"/>
      <w:lang w:val="en-GB" w:eastAsia="en-GB" w:bidi="ar-SA"/>
    </w:rPr>
  </w:style>
  <w:style w:type="paragraph" w:customStyle="1" w:styleId="Numbered1">
    <w:name w:val="Numbered 1"/>
    <w:basedOn w:val="Normal"/>
    <w:qFormat/>
    <w:rsid w:val="00EC0FAB"/>
    <w:pPr>
      <w:numPr>
        <w:numId w:val="24"/>
      </w:numPr>
      <w:overflowPunct w:val="0"/>
      <w:autoSpaceDE w:val="0"/>
      <w:autoSpaceDN w:val="0"/>
      <w:adjustRightInd w:val="0"/>
      <w:spacing w:before="60" w:after="180"/>
      <w:textAlignment w:val="baseline"/>
    </w:pPr>
    <w:rPr>
      <w:sz w:val="20"/>
      <w:szCs w:val="20"/>
      <w:lang w:val="en-GB" w:eastAsia="en-GB" w:bidi="ar-SA"/>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after="180"/>
      <w:textAlignment w:val="baseline"/>
    </w:pPr>
    <w:rPr>
      <w:sz w:val="16"/>
      <w:szCs w:val="16"/>
      <w:lang w:val="x-none" w:eastAsia="x-none" w:bidi="ar-SA"/>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3f1">
    <w:name w:val="書式なし3"/>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33">
    <w:name w:val="本文インデント 23"/>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3f2">
    <w:name w:val="標準インデント3"/>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3f3">
    <w:name w:val="記3"/>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3">
    <w:name w:val="HTML 書式付き3"/>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4f0">
    <w:name w:val="書式なし4"/>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43">
    <w:name w:val="本文インデント 24"/>
    <w:basedOn w:val="Normal"/>
    <w:qFormat/>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4f1">
    <w:name w:val="標準インデント4"/>
    <w:basedOn w:val="Normal"/>
    <w:qFormat/>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4f2">
    <w:name w:val="記4"/>
    <w:basedOn w:val="Normal"/>
    <w:next w:val="Normal"/>
    <w:qFormat/>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4">
    <w:name w:val="HTML 書式付き4"/>
    <w:basedOn w:val="Normal"/>
    <w:qFormat/>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2f9">
    <w:name w:val="图表目录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lang w:eastAsia="en-GB" w:bidi="ar-SA"/>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pPr>
      <w:spacing w:after="180"/>
    </w:pPr>
    <w:rPr>
      <w:rFonts w:ascii="Tahoma" w:eastAsia="MS Mincho" w:hAnsi="Tahoma" w:cs="Tahoma"/>
      <w:sz w:val="16"/>
      <w:szCs w:val="16"/>
      <w:lang w:val="en-GB" w:eastAsia="en-GB" w:bidi="ar-SA"/>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lang w:val="en-GB" w:eastAsia="ar-SA" w:bidi="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spacing w:after="180"/>
    </w:pPr>
    <w:rPr>
      <w:rFonts w:eastAsia="MS Mincho" w:cs="CG Times (WN)"/>
      <w:sz w:val="20"/>
      <w:szCs w:val="20"/>
      <w:lang w:val="en-GB" w:eastAsia="ar-SA" w:bidi="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spacing w:after="180"/>
    </w:pPr>
    <w:rPr>
      <w:rFonts w:ascii="Tahoma" w:eastAsia="MS Mincho" w:hAnsi="Tahoma" w:cs="Tahoma"/>
      <w:sz w:val="20"/>
      <w:szCs w:val="20"/>
      <w:lang w:val="en-GB" w:eastAsia="ar-SA" w:bidi="ar-SA"/>
    </w:rPr>
  </w:style>
  <w:style w:type="paragraph" w:customStyle="1" w:styleId="5e">
    <w:name w:val="書式なし5"/>
    <w:basedOn w:val="Normal"/>
    <w:qFormat/>
    <w:rsid w:val="00EC0FAB"/>
    <w:pPr>
      <w:suppressAutoHyphens/>
      <w:spacing w:after="180"/>
    </w:pPr>
    <w:rPr>
      <w:rFonts w:ascii="Courier New" w:eastAsia="MS Mincho" w:hAnsi="Courier New" w:cs="CG Times (WN)"/>
      <w:sz w:val="20"/>
      <w:szCs w:val="20"/>
      <w:lang w:val="nb-NO" w:eastAsia="ar-SA" w:bidi="ar-SA"/>
    </w:rPr>
  </w:style>
  <w:style w:type="paragraph" w:customStyle="1" w:styleId="Web5">
    <w:name w:val="標準 (Web)5"/>
    <w:basedOn w:val="Normal"/>
    <w:qFormat/>
    <w:rsid w:val="00EC0FAB"/>
    <w:pPr>
      <w:suppressAutoHyphens/>
      <w:spacing w:before="100" w:after="100"/>
    </w:pPr>
    <w:rPr>
      <w:rFonts w:eastAsia="Arial Unicode MS" w:cs="CG Times (WN)"/>
      <w:lang w:val="en-GB" w:eastAsia="en-GB" w:bidi="ar-SA"/>
    </w:rPr>
  </w:style>
  <w:style w:type="paragraph" w:customStyle="1" w:styleId="253">
    <w:name w:val="本文インデント 25"/>
    <w:basedOn w:val="Normal"/>
    <w:qFormat/>
    <w:rsid w:val="00EC0FAB"/>
    <w:pPr>
      <w:suppressAutoHyphens/>
      <w:spacing w:after="180"/>
      <w:ind w:left="567"/>
    </w:pPr>
    <w:rPr>
      <w:rFonts w:ascii="Arial" w:eastAsia="MS Mincho" w:hAnsi="Arial" w:cs="Arial"/>
      <w:sz w:val="20"/>
      <w:szCs w:val="20"/>
      <w:lang w:val="en-GB" w:eastAsia="ar-SA" w:bidi="ar-SA"/>
    </w:rPr>
  </w:style>
  <w:style w:type="paragraph" w:customStyle="1" w:styleId="5f">
    <w:name w:val="標準インデント5"/>
    <w:basedOn w:val="Normal"/>
    <w:qFormat/>
    <w:rsid w:val="00EC0FAB"/>
    <w:pPr>
      <w:suppressAutoHyphens/>
      <w:spacing w:after="180"/>
      <w:ind w:left="708"/>
    </w:pPr>
    <w:rPr>
      <w:rFonts w:eastAsia="MS Mincho" w:cs="CG Times (WN)"/>
      <w:sz w:val="20"/>
      <w:szCs w:val="20"/>
      <w:lang w:val="en-GB" w:eastAsia="ar-SA" w:bidi="ar-SA"/>
    </w:rPr>
  </w:style>
  <w:style w:type="paragraph" w:customStyle="1" w:styleId="5f0">
    <w:name w:val="記5"/>
    <w:basedOn w:val="Normal"/>
    <w:next w:val="Normal"/>
    <w:qFormat/>
    <w:rsid w:val="00EC0FAB"/>
    <w:pPr>
      <w:suppressAutoHyphens/>
      <w:spacing w:after="180"/>
    </w:pPr>
    <w:rPr>
      <w:rFonts w:eastAsia="MS Mincho" w:cs="CG Times (WN)"/>
      <w:sz w:val="20"/>
      <w:szCs w:val="20"/>
      <w:lang w:val="en-GB" w:eastAsia="ar-SA" w:bidi="ar-SA"/>
    </w:rPr>
  </w:style>
  <w:style w:type="paragraph" w:customStyle="1" w:styleId="HTML5">
    <w:name w:val="HTML 書式付き5"/>
    <w:basedOn w:val="Normal"/>
    <w:qFormat/>
    <w:rsid w:val="00EC0FAB"/>
    <w:pPr>
      <w:suppressAutoHyphens/>
      <w:spacing w:after="180"/>
    </w:pPr>
    <w:rPr>
      <w:rFonts w:ascii="Courier New" w:eastAsia="MS Mincho" w:hAnsi="Courier New" w:cs="Courier New"/>
      <w:sz w:val="20"/>
      <w:szCs w:val="20"/>
      <w:lang w:val="en-GB" w:eastAsia="ar-SA" w:bidi="ar-SA"/>
    </w:rPr>
  </w:style>
  <w:style w:type="paragraph" w:customStyle="1" w:styleId="254">
    <w:name w:val="本文 25"/>
    <w:basedOn w:val="Normal"/>
    <w:qFormat/>
    <w:rsid w:val="00EC0FAB"/>
    <w:pPr>
      <w:suppressAutoHyphens/>
      <w:spacing w:after="120"/>
    </w:pPr>
    <w:rPr>
      <w:rFonts w:eastAsia="MS Mincho" w:cs="CG Times (WN)"/>
      <w:sz w:val="20"/>
      <w:szCs w:val="20"/>
      <w:lang w:val="en-GB" w:eastAsia="ar-SA" w:bidi="ar-SA"/>
    </w:rPr>
  </w:style>
  <w:style w:type="paragraph" w:customStyle="1" w:styleId="352">
    <w:name w:val="本文 35"/>
    <w:basedOn w:val="Normal"/>
    <w:qFormat/>
    <w:rsid w:val="00EC0FAB"/>
    <w:pPr>
      <w:suppressAutoHyphens/>
      <w:spacing w:after="120"/>
    </w:pPr>
    <w:rPr>
      <w:rFonts w:eastAsia="MS Mincho" w:cs="CG Times (WN)"/>
      <w:sz w:val="20"/>
      <w:szCs w:val="20"/>
      <w:lang w:val="en-GB" w:eastAsia="ar-SA" w:bidi="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3f5">
    <w:name w:val="图表目录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Cs w:val="20"/>
      <w:lang w:eastAsia="en-GB" w:bidi="ar-SA"/>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sz w:val="20"/>
      <w:szCs w:val="20"/>
      <w:lang w:val="en-GB" w:eastAsia="ar-SA" w:bidi="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jc w:val="both"/>
    </w:pPr>
    <w:rPr>
      <w:rFonts w:ascii="Arial" w:eastAsia="SimSun" w:hAnsi="Arial"/>
      <w:sz w:val="18"/>
      <w:szCs w:val="18"/>
      <w:lang w:val="en-GB" w:bidi="ar-SA"/>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bidi="ar-SA"/>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TableofFigures3">
    <w:name w:val="Table of Figures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7"/>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1">
    <w:name w:val="Table of Figures2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Cs w:val="20"/>
      <w:lang w:bidi="ar-SA"/>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4f6">
    <w:name w:val="图表目录4"/>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sz w:val="20"/>
      <w:szCs w:val="20"/>
      <w:lang w:val="en-GB" w:bidi="ar-SA"/>
    </w:rPr>
  </w:style>
  <w:style w:type="paragraph" w:customStyle="1" w:styleId="Table0">
    <w:name w:val="Table"/>
    <w:basedOn w:val="Normal"/>
    <w:link w:val="Table1"/>
    <w:qFormat/>
    <w:rsid w:val="00A57948"/>
    <w:pPr>
      <w:spacing w:after="180"/>
      <w:jc w:val="center"/>
    </w:pPr>
    <w:rPr>
      <w:rFonts w:ascii="Arial" w:eastAsia="SimSun" w:hAnsi="Arial" w:cs="Arial"/>
      <w:b/>
      <w:sz w:val="20"/>
      <w:szCs w:val="20"/>
      <w:lang w:val="en-GB" w:bidi="ar-SA"/>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spacing w:after="180"/>
      <w:textAlignment w:val="baseline"/>
    </w:pPr>
    <w:rPr>
      <w:rFonts w:ascii="Arial" w:hAnsi="Arial" w:cs="Arial"/>
      <w:b/>
      <w:sz w:val="20"/>
      <w:szCs w:val="20"/>
      <w:lang w:val="en-GB" w:eastAsia="ko-KR" w:bidi="ar-SA"/>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1b">
    <w:name w:val="图表目录1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lang w:eastAsia="zh-CN" w:bidi="ar-SA"/>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51369">
      <w:bodyDiv w:val="1"/>
      <w:marLeft w:val="0"/>
      <w:marRight w:val="0"/>
      <w:marTop w:val="0"/>
      <w:marBottom w:val="0"/>
      <w:divBdr>
        <w:top w:val="none" w:sz="0" w:space="0" w:color="auto"/>
        <w:left w:val="none" w:sz="0" w:space="0" w:color="auto"/>
        <w:bottom w:val="none" w:sz="0" w:space="0" w:color="auto"/>
        <w:right w:val="none" w:sz="0" w:space="0" w:color="auto"/>
      </w:divBdr>
    </w:div>
    <w:div w:id="135607533">
      <w:bodyDiv w:val="1"/>
      <w:marLeft w:val="0"/>
      <w:marRight w:val="0"/>
      <w:marTop w:val="0"/>
      <w:marBottom w:val="0"/>
      <w:divBdr>
        <w:top w:val="none" w:sz="0" w:space="0" w:color="auto"/>
        <w:left w:val="none" w:sz="0" w:space="0" w:color="auto"/>
        <w:bottom w:val="none" w:sz="0" w:space="0" w:color="auto"/>
        <w:right w:val="none" w:sz="0" w:space="0" w:color="auto"/>
      </w:divBdr>
    </w:div>
    <w:div w:id="219828449">
      <w:bodyDiv w:val="1"/>
      <w:marLeft w:val="0"/>
      <w:marRight w:val="0"/>
      <w:marTop w:val="0"/>
      <w:marBottom w:val="0"/>
      <w:divBdr>
        <w:top w:val="none" w:sz="0" w:space="0" w:color="auto"/>
        <w:left w:val="none" w:sz="0" w:space="0" w:color="auto"/>
        <w:bottom w:val="none" w:sz="0" w:space="0" w:color="auto"/>
        <w:right w:val="none" w:sz="0" w:space="0" w:color="auto"/>
      </w:divBdr>
    </w:div>
    <w:div w:id="1109550553">
      <w:bodyDiv w:val="1"/>
      <w:marLeft w:val="0"/>
      <w:marRight w:val="0"/>
      <w:marTop w:val="0"/>
      <w:marBottom w:val="0"/>
      <w:divBdr>
        <w:top w:val="none" w:sz="0" w:space="0" w:color="auto"/>
        <w:left w:val="none" w:sz="0" w:space="0" w:color="auto"/>
        <w:bottom w:val="none" w:sz="0" w:space="0" w:color="auto"/>
        <w:right w:val="none" w:sz="0" w:space="0" w:color="auto"/>
      </w:divBdr>
    </w:div>
    <w:div w:id="1200582686">
      <w:bodyDiv w:val="1"/>
      <w:marLeft w:val="0"/>
      <w:marRight w:val="0"/>
      <w:marTop w:val="0"/>
      <w:marBottom w:val="0"/>
      <w:divBdr>
        <w:top w:val="none" w:sz="0" w:space="0" w:color="auto"/>
        <w:left w:val="none" w:sz="0" w:space="0" w:color="auto"/>
        <w:bottom w:val="none" w:sz="0" w:space="0" w:color="auto"/>
        <w:right w:val="none" w:sz="0" w:space="0" w:color="auto"/>
      </w:divBdr>
    </w:div>
    <w:div w:id="134493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5</Pages>
  <Words>863</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6</cp:revision>
  <cp:lastPrinted>1900-01-01T08:00:00Z</cp:lastPrinted>
  <dcterms:created xsi:type="dcterms:W3CDTF">2021-10-13T02:08:00Z</dcterms:created>
  <dcterms:modified xsi:type="dcterms:W3CDTF">2021-10-27T02:44:00Z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