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E7FF4" w14:textId="0F85747B" w:rsidR="001317DC" w:rsidRPr="001317DC" w:rsidRDefault="001E41F3" w:rsidP="001317DC">
      <w:pPr>
        <w:pStyle w:val="CRCoverPage"/>
        <w:tabs>
          <w:tab w:val="right" w:pos="9639"/>
        </w:tabs>
        <w:rPr>
          <w:b/>
          <w:i/>
          <w:noProof/>
          <w:sz w:val="28"/>
          <w:lang w:val="en-US"/>
        </w:rPr>
      </w:pPr>
      <w:r>
        <w:rPr>
          <w:b/>
          <w:noProof/>
          <w:sz w:val="24"/>
        </w:rPr>
        <w:t>3GPP TSG-</w:t>
      </w:r>
      <w:r w:rsidR="004207EF">
        <w:fldChar w:fldCharType="begin"/>
      </w:r>
      <w:r w:rsidR="004207EF">
        <w:instrText xml:space="preserve"> DOCPROPERTY  TSG/WGRef  \* MERGEFORMAT </w:instrText>
      </w:r>
      <w:r w:rsidR="004207EF">
        <w:fldChar w:fldCharType="separate"/>
      </w:r>
      <w:r w:rsidR="00CE5066">
        <w:rPr>
          <w:b/>
          <w:noProof/>
          <w:sz w:val="24"/>
        </w:rPr>
        <w:t>RAN5</w:t>
      </w:r>
      <w:r w:rsidR="004207EF">
        <w:rPr>
          <w:b/>
          <w:noProof/>
          <w:sz w:val="24"/>
        </w:rPr>
        <w:fldChar w:fldCharType="end"/>
      </w:r>
      <w:r w:rsidR="00C66BA2">
        <w:rPr>
          <w:b/>
          <w:noProof/>
          <w:sz w:val="24"/>
        </w:rPr>
        <w:t xml:space="preserve"> </w:t>
      </w:r>
      <w:r>
        <w:rPr>
          <w:b/>
          <w:noProof/>
          <w:sz w:val="24"/>
        </w:rPr>
        <w:t>Meeting #</w:t>
      </w:r>
      <w:r w:rsidR="004207EF">
        <w:fldChar w:fldCharType="begin"/>
      </w:r>
      <w:r w:rsidR="004207EF">
        <w:instrText xml:space="preserve"> DOCPROPERTY  MtgSeq  \* MERGEFORMAT </w:instrText>
      </w:r>
      <w:r w:rsidR="004207EF">
        <w:fldChar w:fldCharType="separate"/>
      </w:r>
      <w:r w:rsidR="00EB09B7" w:rsidRPr="00EB09B7">
        <w:rPr>
          <w:b/>
          <w:noProof/>
          <w:sz w:val="24"/>
        </w:rPr>
        <w:t xml:space="preserve"> </w:t>
      </w:r>
      <w:r w:rsidR="00CE5066">
        <w:rPr>
          <w:b/>
          <w:noProof/>
          <w:sz w:val="24"/>
        </w:rPr>
        <w:t>9</w:t>
      </w:r>
      <w:r w:rsidR="00402054">
        <w:rPr>
          <w:b/>
          <w:noProof/>
          <w:sz w:val="24"/>
        </w:rPr>
        <w:t>3</w:t>
      </w:r>
      <w:r w:rsidR="00CE5066">
        <w:rPr>
          <w:b/>
          <w:noProof/>
          <w:sz w:val="24"/>
        </w:rPr>
        <w:t>-e</w:t>
      </w:r>
      <w:r w:rsidR="004207EF">
        <w:rPr>
          <w:b/>
          <w:noProof/>
          <w:sz w:val="24"/>
        </w:rPr>
        <w:fldChar w:fldCharType="end"/>
      </w:r>
      <w:r>
        <w:rPr>
          <w:b/>
          <w:i/>
          <w:noProof/>
          <w:sz w:val="28"/>
        </w:rPr>
        <w:tab/>
      </w:r>
      <w:r w:rsidR="004207EF">
        <w:fldChar w:fldCharType="begin"/>
      </w:r>
      <w:r w:rsidR="004207EF">
        <w:instrText xml:space="preserve"> DOCPROPERTY  Tdoc#  \* MERGEFORMAT </w:instrText>
      </w:r>
      <w:r w:rsidR="004207EF">
        <w:fldChar w:fldCharType="separate"/>
      </w:r>
      <w:r w:rsidR="001317DC" w:rsidRPr="001317DC">
        <w:rPr>
          <w:b/>
          <w:i/>
          <w:noProof/>
          <w:sz w:val="28"/>
          <w:lang w:val="en-US"/>
        </w:rPr>
        <w:t>R5-216783</w:t>
      </w:r>
    </w:p>
    <w:p w14:paraId="62233072" w14:textId="3393F583" w:rsidR="00402054" w:rsidRDefault="004207EF" w:rsidP="001317DC">
      <w:pPr>
        <w:pStyle w:val="CRCoverPage"/>
        <w:tabs>
          <w:tab w:val="right" w:pos="9639"/>
        </w:tabs>
        <w:spacing w:after="0"/>
        <w:rPr>
          <w:b/>
          <w:noProof/>
          <w:sz w:val="24"/>
        </w:rPr>
      </w:pPr>
      <w:r>
        <w:rPr>
          <w:b/>
          <w:i/>
          <w:noProof/>
          <w:sz w:val="28"/>
        </w:rPr>
        <w:fldChar w:fldCharType="end"/>
      </w:r>
      <w:r w:rsidR="00402054">
        <w:rPr>
          <w:b/>
          <w:noProof/>
          <w:sz w:val="24"/>
        </w:rPr>
        <w:t>Online, November 8</w:t>
      </w:r>
      <w:r w:rsidR="00402054" w:rsidRPr="00BA7117">
        <w:rPr>
          <w:b/>
          <w:noProof/>
          <w:sz w:val="24"/>
          <w:vertAlign w:val="superscript"/>
        </w:rPr>
        <w:t>th</w:t>
      </w:r>
      <w:r w:rsidR="00402054">
        <w:rPr>
          <w:b/>
          <w:noProof/>
          <w:sz w:val="24"/>
        </w:rPr>
        <w:t xml:space="preserve"> – 19</w:t>
      </w:r>
      <w:r w:rsidR="00402054" w:rsidRPr="00BA7117">
        <w:rPr>
          <w:b/>
          <w:noProof/>
          <w:sz w:val="24"/>
          <w:vertAlign w:val="superscript"/>
        </w:rPr>
        <w:t>th</w:t>
      </w:r>
      <w:r w:rsidR="0040205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4207EF"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Pr>
                <w:b/>
                <w:noProof/>
                <w:sz w:val="28"/>
              </w:rPr>
              <w:fldChar w:fldCharType="end"/>
            </w:r>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7EDB" w:rsidR="001E41F3" w:rsidRPr="00410371" w:rsidRDefault="001317DC" w:rsidP="00547111">
            <w:pPr>
              <w:pStyle w:val="CRCoverPage"/>
              <w:spacing w:after="0"/>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E7D73" w:rsidR="001E41F3" w:rsidRPr="00410371" w:rsidRDefault="0061639D">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fldSimple>
            <w:r w:rsidR="00AC11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AEF1" w:rsidR="001E41F3" w:rsidRDefault="002E2D72">
            <w:pPr>
              <w:pStyle w:val="CRCoverPage"/>
              <w:spacing w:after="0"/>
              <w:ind w:left="100"/>
              <w:rPr>
                <w:noProof/>
              </w:rPr>
            </w:pPr>
            <w:r w:rsidRPr="002E2D72">
              <w:rPr>
                <w:bCs/>
              </w:rPr>
              <w:t>Corrections for CA MPR table referenc</w:t>
            </w:r>
            <w:r w:rsidR="00AC111C">
              <w:rPr>
                <w:bCs/>
              </w:rPr>
              <w:t>e</w:t>
            </w:r>
            <w:r w:rsidRPr="002E2D7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61639D">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207EF"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4207EF">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2E2D72">
              <w:rPr>
                <w:noProof/>
              </w:rPr>
              <w:t>10</w:t>
            </w:r>
            <w:r w:rsidR="00D20542">
              <w:rPr>
                <w:noProof/>
              </w:rPr>
              <w:t>-</w:t>
            </w:r>
            <w:r>
              <w:rPr>
                <w:noProof/>
              </w:rPr>
              <w:fldChar w:fldCharType="end"/>
            </w:r>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FDB9B" w14:textId="4114050A" w:rsidR="00CC0F50" w:rsidRDefault="002C7487" w:rsidP="00803F03">
            <w:pPr>
              <w:pStyle w:val="CRCoverPage"/>
              <w:rPr>
                <w:noProof/>
                <w:lang w:val="en-US"/>
              </w:rPr>
            </w:pPr>
            <w:r>
              <w:rPr>
                <w:noProof/>
                <w:lang w:val="en-US"/>
              </w:rPr>
              <w:t>The UE maximum output power reduction for intra-band contiguous CA text descriptions in clause 6.2A.2.1 are referencing incorrect table numbers which do not exist in the specifications.</w:t>
            </w:r>
          </w:p>
          <w:p w14:paraId="381224D1" w14:textId="5D4CBBB5" w:rsidR="000C3A18" w:rsidRDefault="000C3A18" w:rsidP="00803F03">
            <w:pPr>
              <w:pStyle w:val="CRCoverPage"/>
              <w:rPr>
                <w:noProof/>
                <w:lang w:val="en-US"/>
              </w:rPr>
            </w:pPr>
            <w:r>
              <w:rPr>
                <w:noProof/>
              </w:rPr>
              <w:t>In the first paragraph in clause 6.2A.2.1:</w:t>
            </w:r>
          </w:p>
          <w:p w14:paraId="0BA10F7E" w14:textId="0D39EE59" w:rsidR="00612808" w:rsidRPr="00612808" w:rsidRDefault="00473088" w:rsidP="00612808">
            <w:pPr>
              <w:pStyle w:val="CRCoverPage"/>
              <w:rPr>
                <w:bCs/>
                <w:noProof/>
                <w:lang w:val="en-US"/>
              </w:rPr>
            </w:pPr>
            <w:r w:rsidRPr="00473088">
              <w:rPr>
                <w:noProof/>
              </w:rPr>
              <w:t>Table 6.2A.1.4-1</w:t>
            </w:r>
            <w:r>
              <w:rPr>
                <w:noProof/>
              </w:rPr>
              <w:t xml:space="preserve"> does not exist. The correct table should be </w:t>
            </w:r>
            <w:r w:rsidRPr="00473088">
              <w:rPr>
                <w:bCs/>
                <w:noProof/>
                <w:lang w:val="en-US"/>
              </w:rPr>
              <w:t>Table 6.2A.1.0.4-1</w:t>
            </w:r>
            <w:r w:rsidR="00612808">
              <w:rPr>
                <w:bCs/>
                <w:noProof/>
                <w:lang w:val="en-US"/>
              </w:rPr>
              <w:t xml:space="preserve"> </w:t>
            </w:r>
            <w:r w:rsidR="00612808" w:rsidRPr="00612808">
              <w:rPr>
                <w:bCs/>
                <w:noProof/>
                <w:lang w:val="en-US"/>
              </w:rPr>
              <w:t>: UE Power Class for intraband contiguous CA</w:t>
            </w:r>
            <w:r w:rsidR="00612808">
              <w:rPr>
                <w:bCs/>
                <w:noProof/>
                <w:lang w:val="en-US"/>
              </w:rPr>
              <w:t xml:space="preserve">. </w:t>
            </w:r>
          </w:p>
          <w:p w14:paraId="395D87D2" w14:textId="77777777" w:rsidR="00473088" w:rsidRDefault="00473088" w:rsidP="00612808">
            <w:pPr>
              <w:pStyle w:val="CRCoverPage"/>
              <w:rPr>
                <w:bCs/>
                <w:noProof/>
              </w:rPr>
            </w:pPr>
            <w:r>
              <w:rPr>
                <w:noProof/>
              </w:rPr>
              <w:t xml:space="preserve">Table </w:t>
            </w:r>
            <w:r w:rsidRPr="00473088">
              <w:rPr>
                <w:noProof/>
                <w:lang w:val="en-US"/>
              </w:rPr>
              <w:t xml:space="preserve">6.2A.2.4-1 </w:t>
            </w:r>
            <w:r>
              <w:rPr>
                <w:noProof/>
              </w:rPr>
              <w:t xml:space="preserve">does not exist. The correct table should be </w:t>
            </w:r>
            <w:r w:rsidR="00612808" w:rsidRPr="00612808">
              <w:rPr>
                <w:bCs/>
                <w:noProof/>
              </w:rPr>
              <w:t>Table 6.2A.2.0.4-1: Contiguous RB allocation for Power Class 3</w:t>
            </w:r>
            <w:r w:rsidR="00612808">
              <w:rPr>
                <w:bCs/>
                <w:noProof/>
              </w:rPr>
              <w:t xml:space="preserve">. </w:t>
            </w:r>
          </w:p>
          <w:p w14:paraId="5B52709D" w14:textId="444FB7FC" w:rsidR="000C3A18" w:rsidRDefault="000C3A18" w:rsidP="00612808">
            <w:pPr>
              <w:pStyle w:val="CRCoverPage"/>
              <w:rPr>
                <w:bCs/>
                <w:noProof/>
              </w:rPr>
            </w:pPr>
            <w:r>
              <w:rPr>
                <w:noProof/>
              </w:rPr>
              <w:t>In the paragraph right above Table 6.2A.2.1-2 in clause 6.2A.2.1:</w:t>
            </w:r>
          </w:p>
          <w:p w14:paraId="4C6F8145" w14:textId="34BB2298" w:rsidR="000C3A18" w:rsidRPr="00612808" w:rsidRDefault="000C3A18" w:rsidP="000C3A18">
            <w:pPr>
              <w:pStyle w:val="CRCoverPage"/>
              <w:rPr>
                <w:bCs/>
                <w:noProof/>
                <w:lang w:val="en-US"/>
              </w:rPr>
            </w:pPr>
            <w:r w:rsidRPr="007E23A1">
              <w:t xml:space="preserve">Table 6.2A.1.5-1 </w:t>
            </w:r>
            <w:r>
              <w:t>does not exist.</w:t>
            </w:r>
            <w:r w:rsidR="00351124">
              <w:t xml:space="preserve"> </w:t>
            </w:r>
            <w:r>
              <w:rPr>
                <w:noProof/>
              </w:rPr>
              <w:t xml:space="preserve">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708AA7DE" w14:textId="1B25408E" w:rsidR="000C3A18" w:rsidRPr="00473088" w:rsidRDefault="000C3A18" w:rsidP="000C3A18">
            <w:pPr>
              <w:pStyle w:val="CRCoverPage"/>
              <w:rPr>
                <w:noProof/>
                <w:lang w:val="en-US"/>
              </w:rPr>
            </w:pPr>
            <w:r w:rsidRPr="007E23A1">
              <w:t>Table 6.2A.2.4-2</w:t>
            </w:r>
            <w:r>
              <w:t xml:space="preserve"> does not exist. </w:t>
            </w:r>
            <w:r>
              <w:rPr>
                <w:noProof/>
              </w:rPr>
              <w:t xml:space="preserve">The correct table should be </w:t>
            </w:r>
            <w:r w:rsidRPr="000C3A18">
              <w:rPr>
                <w:noProof/>
              </w:rPr>
              <w:t>Table 6.2A.2.0.4-2: non-contiguous RB allocation for Power Class 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85416" w14:textId="73E7606D" w:rsidR="00351124" w:rsidRPr="00351124" w:rsidRDefault="00351124" w:rsidP="00351124">
            <w:pPr>
              <w:pStyle w:val="CRCoverPage"/>
              <w:numPr>
                <w:ilvl w:val="0"/>
                <w:numId w:val="28"/>
              </w:numPr>
              <w:rPr>
                <w:noProof/>
                <w:u w:val="single"/>
                <w:lang w:val="en-US"/>
              </w:rPr>
            </w:pPr>
            <w:r w:rsidRPr="00351124">
              <w:rPr>
                <w:noProof/>
                <w:u w:val="single"/>
              </w:rPr>
              <w:t>In the first paragraph in clause 6.2A.2.1:</w:t>
            </w:r>
          </w:p>
          <w:p w14:paraId="0C6E9395" w14:textId="27CB93A0" w:rsidR="00351124" w:rsidRPr="00612808" w:rsidRDefault="00351124" w:rsidP="00351124">
            <w:pPr>
              <w:pStyle w:val="CRCoverPage"/>
              <w:rPr>
                <w:bCs/>
                <w:noProof/>
                <w:lang w:val="en-US"/>
              </w:rPr>
            </w:pPr>
            <w:r>
              <w:rPr>
                <w:noProof/>
              </w:rPr>
              <w:t xml:space="preserve">Line mentioning </w:t>
            </w:r>
            <w:r w:rsidRPr="00473088">
              <w:rPr>
                <w:noProof/>
              </w:rPr>
              <w:t>Table 6.2A.1.4-1</w:t>
            </w:r>
            <w:r>
              <w:rPr>
                <w:noProof/>
              </w:rPr>
              <w:t xml:space="preserve"> 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09206877" w14:textId="3629444E" w:rsidR="00351124" w:rsidRDefault="00351124" w:rsidP="00351124">
            <w:pPr>
              <w:pStyle w:val="CRCoverPage"/>
              <w:rPr>
                <w:bCs/>
                <w:noProof/>
              </w:rPr>
            </w:pPr>
            <w:r>
              <w:rPr>
                <w:noProof/>
              </w:rPr>
              <w:t xml:space="preserve">Line mentioning Table </w:t>
            </w:r>
            <w:r w:rsidRPr="00473088">
              <w:rPr>
                <w:noProof/>
                <w:lang w:val="en-US"/>
              </w:rPr>
              <w:t xml:space="preserve">6.2A.2.4-1 </w:t>
            </w:r>
            <w:r>
              <w:rPr>
                <w:noProof/>
              </w:rPr>
              <w:t xml:space="preserve">changed with the correct table should be </w:t>
            </w:r>
            <w:r w:rsidRPr="00612808">
              <w:rPr>
                <w:bCs/>
                <w:noProof/>
              </w:rPr>
              <w:t>Table 6.2A.2.0.4-1: Contiguous RB allocation for Power Class 3</w:t>
            </w:r>
            <w:r>
              <w:rPr>
                <w:bCs/>
                <w:noProof/>
              </w:rPr>
              <w:t xml:space="preserve">. </w:t>
            </w:r>
          </w:p>
          <w:p w14:paraId="3B544C96" w14:textId="33982107" w:rsidR="00351124" w:rsidRPr="00351124" w:rsidRDefault="00351124" w:rsidP="00351124">
            <w:pPr>
              <w:pStyle w:val="CRCoverPage"/>
              <w:numPr>
                <w:ilvl w:val="0"/>
                <w:numId w:val="28"/>
              </w:numPr>
              <w:rPr>
                <w:bCs/>
                <w:noProof/>
                <w:u w:val="single"/>
              </w:rPr>
            </w:pPr>
            <w:r w:rsidRPr="00351124">
              <w:rPr>
                <w:noProof/>
                <w:u w:val="single"/>
              </w:rPr>
              <w:t>In the paragraph right above Table 6.2A.2.1-2 in clause 6.2A.2.1:</w:t>
            </w:r>
          </w:p>
          <w:p w14:paraId="2C0AE88A" w14:textId="2DEC8E49" w:rsidR="00351124" w:rsidRPr="00612808" w:rsidRDefault="00351124" w:rsidP="00351124">
            <w:pPr>
              <w:pStyle w:val="CRCoverPage"/>
              <w:rPr>
                <w:bCs/>
                <w:noProof/>
                <w:lang w:val="en-US"/>
              </w:rPr>
            </w:pPr>
            <w:r>
              <w:t xml:space="preserve">Line mentioning </w:t>
            </w:r>
            <w:r w:rsidRPr="007E23A1">
              <w:t xml:space="preserve">Table 6.2A.1.5-1 </w:t>
            </w:r>
            <w:r>
              <w:rPr>
                <w:noProof/>
              </w:rPr>
              <w:t xml:space="preserve">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31C656EC" w14:textId="180434F6" w:rsidR="00644677" w:rsidRDefault="00351124" w:rsidP="00351124">
            <w:pPr>
              <w:pStyle w:val="CRCoverPage"/>
              <w:spacing w:after="0"/>
              <w:rPr>
                <w:noProof/>
              </w:rPr>
            </w:pPr>
            <w:r>
              <w:t xml:space="preserve">Line mentioning </w:t>
            </w:r>
            <w:r w:rsidRPr="007E23A1">
              <w:t>Table 6.2A.2.4-2</w:t>
            </w:r>
            <w:r>
              <w:t xml:space="preserve"> </w:t>
            </w:r>
            <w:r>
              <w:rPr>
                <w:noProof/>
              </w:rPr>
              <w:t xml:space="preserve">changed with the correct table should be </w:t>
            </w:r>
            <w:r w:rsidRPr="000C3A18">
              <w:rPr>
                <w:noProof/>
              </w:rPr>
              <w:t>Table 6.2A.2.0.4-2: non-contiguous RB allocation for Power Class 3</w:t>
            </w:r>
            <w:r>
              <w:rPr>
                <w:noProof/>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55652" w:rsidR="005B7115" w:rsidRDefault="002C7487" w:rsidP="005B7115">
            <w:pPr>
              <w:pStyle w:val="CRCoverPage"/>
              <w:tabs>
                <w:tab w:val="left" w:pos="1026"/>
              </w:tabs>
              <w:spacing w:after="0"/>
              <w:ind w:left="100"/>
              <w:rPr>
                <w:noProof/>
              </w:rPr>
            </w:pPr>
            <w:r>
              <w:rPr>
                <w:noProof/>
                <w:lang w:eastAsia="ja-JP"/>
              </w:rPr>
              <w:t>Incorrect table numbers are referenced for intra-band contiguous CA MPR requirements.</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3096" w:rsidR="005B7115" w:rsidRDefault="000C3A18" w:rsidP="005B7115">
            <w:pPr>
              <w:pStyle w:val="CRCoverPage"/>
              <w:spacing w:after="0"/>
              <w:ind w:left="100"/>
              <w:rPr>
                <w:noProof/>
              </w:rPr>
            </w:pPr>
            <w:r w:rsidRPr="007E23A1">
              <w:t>6.2A.2.0.4</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15" w:rsidRDefault="005B7115" w:rsidP="005B7115">
            <w:pPr>
              <w:pStyle w:val="CRCoverPage"/>
              <w:spacing w:after="0"/>
              <w:ind w:left="100"/>
              <w:rPr>
                <w:noProof/>
              </w:rPr>
            </w:pP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5B7115" w:rsidRDefault="005B7115" w:rsidP="005B7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36E6557A" w14:textId="77777777" w:rsidR="006738C0" w:rsidRPr="007E23A1" w:rsidRDefault="006738C0" w:rsidP="006738C0">
      <w:pPr>
        <w:pStyle w:val="Heading3"/>
        <w:rPr>
          <w:rFonts w:eastAsia="Malgun Gothic"/>
        </w:rPr>
      </w:pPr>
      <w:bookmarkStart w:id="7" w:name="_Toc60823152"/>
      <w:bookmarkStart w:id="8" w:name="_Toc60825074"/>
      <w:bookmarkStart w:id="9" w:name="_Toc69305971"/>
      <w:bookmarkStart w:id="10" w:name="_Toc69309795"/>
      <w:bookmarkStart w:id="11" w:name="_Toc76020107"/>
      <w:bookmarkStart w:id="12" w:name="_Toc83720581"/>
      <w:r w:rsidRPr="007E23A1">
        <w:rPr>
          <w:rFonts w:eastAsia="Malgun Gothic"/>
        </w:rPr>
        <w:t>6.2A.2</w:t>
      </w:r>
      <w:r w:rsidRPr="007E23A1">
        <w:rPr>
          <w:rFonts w:eastAsia="Malgun Gothic"/>
        </w:rPr>
        <w:tab/>
        <w:t>UE maximum output power reduction for CA</w:t>
      </w:r>
      <w:bookmarkEnd w:id="7"/>
      <w:bookmarkEnd w:id="8"/>
      <w:bookmarkEnd w:id="9"/>
      <w:bookmarkEnd w:id="10"/>
      <w:bookmarkEnd w:id="11"/>
      <w:bookmarkEnd w:id="12"/>
    </w:p>
    <w:p w14:paraId="3D6A0136" w14:textId="77777777" w:rsidR="006738C0" w:rsidRPr="007E23A1" w:rsidRDefault="006738C0" w:rsidP="006738C0">
      <w:pPr>
        <w:pStyle w:val="Heading4"/>
        <w:rPr>
          <w:sz w:val="22"/>
        </w:rPr>
      </w:pPr>
      <w:bookmarkStart w:id="13" w:name="_Toc27477842"/>
      <w:bookmarkStart w:id="14" w:name="_Toc36226526"/>
      <w:bookmarkStart w:id="15" w:name="_Toc44323783"/>
      <w:bookmarkStart w:id="16" w:name="_Toc52989957"/>
      <w:bookmarkStart w:id="17" w:name="_Toc60823153"/>
      <w:bookmarkStart w:id="18" w:name="_Toc60825075"/>
      <w:bookmarkStart w:id="19" w:name="_Toc69305972"/>
      <w:bookmarkStart w:id="20" w:name="_Toc69309796"/>
      <w:bookmarkStart w:id="21" w:name="_Toc76020108"/>
      <w:bookmarkStart w:id="22" w:name="_Toc83720582"/>
      <w:r w:rsidRPr="007E23A1">
        <w:t>6.2A.2.0</w:t>
      </w:r>
      <w:r w:rsidRPr="007E23A1">
        <w:tab/>
        <w:t>Minimum conformance requirements</w:t>
      </w:r>
      <w:bookmarkEnd w:id="13"/>
      <w:bookmarkEnd w:id="14"/>
      <w:bookmarkEnd w:id="15"/>
      <w:bookmarkEnd w:id="16"/>
      <w:bookmarkEnd w:id="17"/>
      <w:bookmarkEnd w:id="18"/>
      <w:bookmarkEnd w:id="19"/>
      <w:bookmarkEnd w:id="20"/>
      <w:bookmarkEnd w:id="21"/>
      <w:bookmarkEnd w:id="22"/>
    </w:p>
    <w:p w14:paraId="26BD50EE" w14:textId="77777777" w:rsidR="006738C0" w:rsidRPr="007E23A1" w:rsidRDefault="006738C0" w:rsidP="006738C0">
      <w:pPr>
        <w:pStyle w:val="Heading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r w:rsidRPr="007E23A1">
        <w:rPr>
          <w:rFonts w:eastAsia="Malgun Gothic"/>
        </w:rPr>
        <w:t>6.2A.2.0.1</w:t>
      </w:r>
      <w:r w:rsidRPr="007E23A1">
        <w:rPr>
          <w:rFonts w:eastAsia="Malgun Gothic"/>
        </w:rPr>
        <w:tab/>
        <w:t>FFS</w:t>
      </w:r>
      <w:bookmarkEnd w:id="23"/>
      <w:bookmarkEnd w:id="24"/>
      <w:bookmarkEnd w:id="25"/>
      <w:bookmarkEnd w:id="26"/>
      <w:bookmarkEnd w:id="27"/>
      <w:bookmarkEnd w:id="28"/>
      <w:bookmarkEnd w:id="29"/>
      <w:bookmarkEnd w:id="30"/>
      <w:bookmarkEnd w:id="31"/>
      <w:bookmarkEnd w:id="32"/>
    </w:p>
    <w:p w14:paraId="47D68BE8" w14:textId="77777777" w:rsidR="006738C0" w:rsidRPr="007E23A1" w:rsidRDefault="006738C0" w:rsidP="006738C0">
      <w:pPr>
        <w:pStyle w:val="Heading5"/>
        <w:rPr>
          <w:rFonts w:eastAsia="Malgun Gothic"/>
        </w:rPr>
      </w:pPr>
      <w:bookmarkStart w:id="33" w:name="_Toc27477844"/>
      <w:bookmarkStart w:id="34" w:name="_Toc36226528"/>
      <w:bookmarkStart w:id="35" w:name="_Toc44323785"/>
      <w:bookmarkStart w:id="36" w:name="_Toc52989959"/>
      <w:bookmarkStart w:id="37" w:name="_Toc60823155"/>
      <w:bookmarkStart w:id="38" w:name="_Toc60825077"/>
      <w:bookmarkStart w:id="39" w:name="_Toc69305974"/>
      <w:bookmarkStart w:id="40" w:name="_Toc69309798"/>
      <w:bookmarkStart w:id="41" w:name="_Toc76020110"/>
      <w:bookmarkStart w:id="42" w:name="_Toc83720584"/>
      <w:r w:rsidRPr="007E23A1">
        <w:rPr>
          <w:rFonts w:eastAsia="Malgun Gothic"/>
        </w:rPr>
        <w:t>6.2A.2.0.2</w:t>
      </w:r>
      <w:r w:rsidRPr="007E23A1">
        <w:rPr>
          <w:rFonts w:eastAsia="Malgun Gothic"/>
        </w:rPr>
        <w:tab/>
        <w:t>FFS</w:t>
      </w:r>
      <w:bookmarkEnd w:id="33"/>
      <w:bookmarkEnd w:id="34"/>
      <w:bookmarkEnd w:id="35"/>
      <w:bookmarkEnd w:id="36"/>
      <w:bookmarkEnd w:id="37"/>
      <w:bookmarkEnd w:id="38"/>
      <w:bookmarkEnd w:id="39"/>
      <w:bookmarkEnd w:id="40"/>
      <w:bookmarkEnd w:id="41"/>
      <w:bookmarkEnd w:id="42"/>
    </w:p>
    <w:p w14:paraId="0CC22E22" w14:textId="77777777" w:rsidR="006738C0" w:rsidRPr="007E23A1" w:rsidRDefault="006738C0" w:rsidP="006738C0">
      <w:pPr>
        <w:pStyle w:val="Heading5"/>
      </w:pPr>
      <w:bookmarkStart w:id="43" w:name="_Toc27477845"/>
      <w:bookmarkStart w:id="44" w:name="_Toc36226529"/>
      <w:bookmarkStart w:id="45" w:name="_Toc44323786"/>
      <w:bookmarkStart w:id="46" w:name="_Toc52989960"/>
      <w:bookmarkStart w:id="47" w:name="_Toc60823156"/>
      <w:bookmarkStart w:id="48" w:name="_Toc60825078"/>
      <w:bookmarkStart w:id="49" w:name="_Toc69305975"/>
      <w:bookmarkStart w:id="50" w:name="_Toc69309799"/>
      <w:bookmarkStart w:id="51" w:name="_Toc76020111"/>
      <w:bookmarkStart w:id="52" w:name="_Toc83720585"/>
      <w:r w:rsidRPr="007E23A1">
        <w:t>6.2A.2.0.3</w:t>
      </w:r>
      <w:r w:rsidRPr="007E23A1">
        <w:tab/>
      </w:r>
      <w:r w:rsidRPr="007E23A1">
        <w:rPr>
          <w:rFonts w:eastAsia="Malgun Gothic"/>
        </w:rPr>
        <w:t>Maximum</w:t>
      </w:r>
      <w:r w:rsidRPr="007E23A1">
        <w:t xml:space="preserve"> Power Reduction for Inter-band CA</w:t>
      </w:r>
      <w:bookmarkEnd w:id="43"/>
      <w:bookmarkEnd w:id="44"/>
      <w:bookmarkEnd w:id="45"/>
      <w:bookmarkEnd w:id="46"/>
      <w:bookmarkEnd w:id="47"/>
      <w:bookmarkEnd w:id="48"/>
      <w:bookmarkEnd w:id="49"/>
      <w:bookmarkEnd w:id="50"/>
      <w:bookmarkEnd w:id="51"/>
      <w:bookmarkEnd w:id="52"/>
    </w:p>
    <w:p w14:paraId="10708294" w14:textId="77777777" w:rsidR="006738C0" w:rsidRPr="007E23A1" w:rsidRDefault="006738C0" w:rsidP="006738C0">
      <w:pPr>
        <w:rPr>
          <w:lang w:eastAsia="zh-CN"/>
        </w:rPr>
      </w:pPr>
      <w:r w:rsidRPr="007E23A1">
        <w:rPr>
          <w:lang w:eastAsia="zh-CN"/>
        </w:rPr>
        <w:t>For inter-band carrier aggregation with uplink assigned to two NR bands, the requirements in subclause 6.2.2.3 apply for each uplink component carrier.</w:t>
      </w:r>
    </w:p>
    <w:p w14:paraId="474E3265" w14:textId="77777777" w:rsidR="006738C0" w:rsidRPr="007E23A1" w:rsidRDefault="006738C0" w:rsidP="006738C0">
      <w:pPr>
        <w:rPr>
          <w:lang w:eastAsia="zh-CN"/>
        </w:rPr>
      </w:pPr>
      <w:r w:rsidRPr="007E23A1">
        <w:rPr>
          <w:lang w:eastAsia="zh-CN"/>
        </w:rPr>
        <w:t xml:space="preserve">The normative reference for this requirement is TS38.101-1[2] clause 6.2A.2. </w:t>
      </w:r>
    </w:p>
    <w:p w14:paraId="1DF0233C" w14:textId="77777777" w:rsidR="006738C0" w:rsidRPr="007E23A1" w:rsidRDefault="006738C0" w:rsidP="006738C0">
      <w:pPr>
        <w:pStyle w:val="Heading5"/>
      </w:pPr>
      <w:bookmarkStart w:id="53" w:name="_Toc52989961"/>
      <w:bookmarkStart w:id="54" w:name="_Toc60823157"/>
      <w:bookmarkStart w:id="55" w:name="_Toc60825079"/>
      <w:bookmarkStart w:id="56" w:name="_Toc69305976"/>
      <w:bookmarkStart w:id="57" w:name="_Toc69309800"/>
      <w:bookmarkStart w:id="58" w:name="_Toc76020112"/>
      <w:bookmarkStart w:id="59" w:name="_Toc83720586"/>
      <w:r w:rsidRPr="007E23A1">
        <w:t>6.2A.2.0.4</w:t>
      </w:r>
      <w:r w:rsidRPr="007E23A1">
        <w:tab/>
      </w:r>
      <w:r w:rsidRPr="007E23A1">
        <w:rPr>
          <w:rFonts w:eastAsia="Malgun Gothic"/>
        </w:rPr>
        <w:t>Maximum Power Reduction for Intra-band contiguous CA</w:t>
      </w:r>
      <w:bookmarkEnd w:id="53"/>
      <w:bookmarkEnd w:id="54"/>
      <w:bookmarkEnd w:id="55"/>
      <w:bookmarkEnd w:id="56"/>
      <w:bookmarkEnd w:id="57"/>
      <w:bookmarkEnd w:id="58"/>
      <w:bookmarkEnd w:id="59"/>
    </w:p>
    <w:p w14:paraId="208486C5" w14:textId="4A681A9E" w:rsidR="006738C0" w:rsidRPr="007E23A1" w:rsidRDefault="006738C0" w:rsidP="006738C0">
      <w:r w:rsidRPr="007E23A1">
        <w:t xml:space="preserve">For intra-band contiguous carrier </w:t>
      </w:r>
      <w:proofErr w:type="gramStart"/>
      <w:r w:rsidRPr="007E23A1">
        <w:t>aggregation</w:t>
      </w:r>
      <w:proofErr w:type="gramEnd"/>
      <w:r w:rsidRPr="007E23A1">
        <w:t xml:space="preserve"> the allowed Maximum Power Reduction (MPR) for the maximum output power in Table </w:t>
      </w:r>
      <w:del w:id="60" w:author="Omar Farooq" w:date="2021-10-06T17:45:00Z">
        <w:r w:rsidRPr="007E23A1" w:rsidDel="00473088">
          <w:delText xml:space="preserve">6.2A.1.4-1 </w:delText>
        </w:r>
      </w:del>
      <w:ins w:id="61" w:author="Omar Farooq" w:date="2021-10-06T17:45:00Z">
        <w:r w:rsidR="00473088">
          <w:t>6</w:t>
        </w:r>
        <w:r w:rsidR="00473088" w:rsidRPr="00473088">
          <w:rPr>
            <w:bCs/>
            <w:lang w:val="en-US"/>
          </w:rPr>
          <w:t>.2A.1.0.4-1</w:t>
        </w:r>
        <w:r w:rsidR="00473088">
          <w:rPr>
            <w:bCs/>
            <w:lang w:val="en-US"/>
          </w:rPr>
          <w:t xml:space="preserve"> </w:t>
        </w:r>
      </w:ins>
      <w:r w:rsidRPr="007E23A1">
        <w:t xml:space="preserve">with contiguous RB allocation is specified in Table 6.2A.2.4-1 for UE power class 3 CA bandwidth classes B and C. </w:t>
      </w:r>
    </w:p>
    <w:p w14:paraId="17330278" w14:textId="77777777" w:rsidR="006738C0" w:rsidRPr="007E23A1" w:rsidRDefault="006738C0" w:rsidP="006738C0">
      <w:pPr>
        <w:rPr>
          <w:snapToGrid w:val="0"/>
        </w:rPr>
      </w:pPr>
      <w:r w:rsidRPr="007E23A1">
        <w:t>In case the modulation format is different on different component carriers then the MPR is determined by the rules applied to higher order of those modulations.</w:t>
      </w:r>
    </w:p>
    <w:p w14:paraId="1AF27356" w14:textId="77777777" w:rsidR="006738C0" w:rsidRPr="007E23A1" w:rsidRDefault="006738C0" w:rsidP="006738C0">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6738C0" w:rsidRPr="007E23A1" w14:paraId="0FD595F3" w14:textId="77777777" w:rsidTr="003C623D">
        <w:trPr>
          <w:trHeight w:val="146"/>
          <w:jc w:val="center"/>
        </w:trPr>
        <w:tc>
          <w:tcPr>
            <w:tcW w:w="2256" w:type="dxa"/>
            <w:gridSpan w:val="2"/>
            <w:vMerge w:val="restart"/>
            <w:shd w:val="clear" w:color="auto" w:fill="auto"/>
          </w:tcPr>
          <w:p w14:paraId="623F777E" w14:textId="77777777" w:rsidR="006738C0" w:rsidRPr="007E23A1" w:rsidRDefault="006738C0" w:rsidP="003C623D">
            <w:pPr>
              <w:pStyle w:val="TAH"/>
            </w:pPr>
            <w:r w:rsidRPr="007E23A1">
              <w:t>Modulation</w:t>
            </w:r>
          </w:p>
        </w:tc>
        <w:tc>
          <w:tcPr>
            <w:tcW w:w="3809" w:type="dxa"/>
            <w:gridSpan w:val="2"/>
            <w:shd w:val="clear" w:color="auto" w:fill="auto"/>
          </w:tcPr>
          <w:p w14:paraId="37D80107" w14:textId="77777777" w:rsidR="006738C0" w:rsidRPr="007E23A1" w:rsidRDefault="006738C0" w:rsidP="003C623D">
            <w:pPr>
              <w:pStyle w:val="TAH"/>
            </w:pPr>
            <w:r w:rsidRPr="007E23A1">
              <w:t>MPR for bandwidth class B(dB)</w:t>
            </w:r>
          </w:p>
        </w:tc>
        <w:tc>
          <w:tcPr>
            <w:tcW w:w="3564" w:type="dxa"/>
            <w:gridSpan w:val="2"/>
          </w:tcPr>
          <w:p w14:paraId="74AC44BA" w14:textId="77777777" w:rsidR="006738C0" w:rsidRPr="007E23A1" w:rsidRDefault="006738C0" w:rsidP="003C623D">
            <w:pPr>
              <w:pStyle w:val="TAH"/>
            </w:pPr>
            <w:r w:rsidRPr="007E23A1">
              <w:t>MPR for bandwidth class C(dB)</w:t>
            </w:r>
          </w:p>
        </w:tc>
      </w:tr>
      <w:tr w:rsidR="006738C0" w:rsidRPr="007E23A1" w14:paraId="3EF71B10" w14:textId="77777777" w:rsidTr="003C623D">
        <w:trPr>
          <w:trHeight w:val="145"/>
          <w:jc w:val="center"/>
        </w:trPr>
        <w:tc>
          <w:tcPr>
            <w:tcW w:w="2256" w:type="dxa"/>
            <w:gridSpan w:val="2"/>
            <w:vMerge/>
            <w:shd w:val="clear" w:color="auto" w:fill="auto"/>
          </w:tcPr>
          <w:p w14:paraId="0FE640DB" w14:textId="77777777" w:rsidR="006738C0" w:rsidRPr="007E23A1" w:rsidRDefault="006738C0" w:rsidP="003C623D">
            <w:pPr>
              <w:spacing w:after="0"/>
            </w:pPr>
          </w:p>
        </w:tc>
        <w:tc>
          <w:tcPr>
            <w:tcW w:w="1904" w:type="dxa"/>
            <w:shd w:val="clear" w:color="auto" w:fill="auto"/>
          </w:tcPr>
          <w:p w14:paraId="0F52C02B" w14:textId="77777777" w:rsidR="006738C0" w:rsidRPr="007E23A1" w:rsidRDefault="006738C0" w:rsidP="003C623D">
            <w:pPr>
              <w:pStyle w:val="TAH"/>
            </w:pPr>
            <w:r w:rsidRPr="007E23A1">
              <w:t>inner</w:t>
            </w:r>
          </w:p>
        </w:tc>
        <w:tc>
          <w:tcPr>
            <w:tcW w:w="1905" w:type="dxa"/>
            <w:shd w:val="clear" w:color="auto" w:fill="auto"/>
          </w:tcPr>
          <w:p w14:paraId="74A2E458" w14:textId="77777777" w:rsidR="006738C0" w:rsidRPr="007E23A1" w:rsidRDefault="006738C0" w:rsidP="003C623D">
            <w:pPr>
              <w:pStyle w:val="TAH"/>
            </w:pPr>
            <w:r w:rsidRPr="007E23A1">
              <w:t>outer</w:t>
            </w:r>
          </w:p>
        </w:tc>
        <w:tc>
          <w:tcPr>
            <w:tcW w:w="1782" w:type="dxa"/>
          </w:tcPr>
          <w:p w14:paraId="281F030D" w14:textId="77777777" w:rsidR="006738C0" w:rsidRPr="007E23A1" w:rsidRDefault="006738C0" w:rsidP="003C623D">
            <w:pPr>
              <w:pStyle w:val="TAH"/>
            </w:pPr>
            <w:r w:rsidRPr="007E23A1">
              <w:t>inner</w:t>
            </w:r>
          </w:p>
        </w:tc>
        <w:tc>
          <w:tcPr>
            <w:tcW w:w="1782" w:type="dxa"/>
          </w:tcPr>
          <w:p w14:paraId="48C4BF99" w14:textId="77777777" w:rsidR="006738C0" w:rsidRPr="007E23A1" w:rsidRDefault="006738C0" w:rsidP="003C623D">
            <w:pPr>
              <w:pStyle w:val="TAH"/>
            </w:pPr>
            <w:r w:rsidRPr="007E23A1">
              <w:t>outer</w:t>
            </w:r>
          </w:p>
        </w:tc>
      </w:tr>
      <w:tr w:rsidR="006738C0" w:rsidRPr="007E23A1" w14:paraId="30C08308" w14:textId="77777777" w:rsidTr="003C623D">
        <w:trPr>
          <w:jc w:val="center"/>
        </w:trPr>
        <w:tc>
          <w:tcPr>
            <w:tcW w:w="1100" w:type="dxa"/>
            <w:vMerge w:val="restart"/>
            <w:shd w:val="clear" w:color="auto" w:fill="auto"/>
          </w:tcPr>
          <w:p w14:paraId="28D5FD6B" w14:textId="77777777" w:rsidR="006738C0" w:rsidRPr="007E23A1" w:rsidRDefault="006738C0" w:rsidP="003C623D">
            <w:pPr>
              <w:pStyle w:val="TAC"/>
            </w:pPr>
            <w:r w:rsidRPr="007E23A1">
              <w:t>DFT-s-OFDM</w:t>
            </w:r>
          </w:p>
        </w:tc>
        <w:tc>
          <w:tcPr>
            <w:tcW w:w="1156" w:type="dxa"/>
            <w:shd w:val="clear" w:color="auto" w:fill="auto"/>
          </w:tcPr>
          <w:p w14:paraId="3467CC16" w14:textId="77777777" w:rsidR="006738C0" w:rsidRPr="007E23A1" w:rsidRDefault="006738C0" w:rsidP="003C623D">
            <w:pPr>
              <w:pStyle w:val="TAC"/>
            </w:pPr>
            <w:r w:rsidRPr="007E23A1">
              <w:t>Pi/2 BPSK</w:t>
            </w:r>
          </w:p>
        </w:tc>
        <w:tc>
          <w:tcPr>
            <w:tcW w:w="1904" w:type="dxa"/>
            <w:shd w:val="clear" w:color="auto" w:fill="auto"/>
          </w:tcPr>
          <w:p w14:paraId="0D0D3625" w14:textId="77777777" w:rsidR="006738C0" w:rsidRPr="007E23A1" w:rsidRDefault="006738C0" w:rsidP="003C623D">
            <w:pPr>
              <w:pStyle w:val="TAC"/>
            </w:pPr>
            <w:r w:rsidRPr="007E23A1">
              <w:t>1.0</w:t>
            </w:r>
          </w:p>
        </w:tc>
        <w:tc>
          <w:tcPr>
            <w:tcW w:w="1905" w:type="dxa"/>
            <w:shd w:val="clear" w:color="auto" w:fill="auto"/>
          </w:tcPr>
          <w:p w14:paraId="4EE2EE3A" w14:textId="77777777" w:rsidR="006738C0" w:rsidRPr="007E23A1" w:rsidRDefault="006738C0" w:rsidP="003C623D">
            <w:pPr>
              <w:pStyle w:val="TAC"/>
            </w:pPr>
            <w:r w:rsidRPr="007E23A1">
              <w:t>3.5</w:t>
            </w:r>
          </w:p>
        </w:tc>
        <w:tc>
          <w:tcPr>
            <w:tcW w:w="1782" w:type="dxa"/>
          </w:tcPr>
          <w:p w14:paraId="72D9F72A" w14:textId="77777777" w:rsidR="006738C0" w:rsidRPr="007E23A1" w:rsidRDefault="006738C0" w:rsidP="003C623D">
            <w:pPr>
              <w:pStyle w:val="TAC"/>
            </w:pPr>
            <w:r w:rsidRPr="007E23A1">
              <w:t>2.5</w:t>
            </w:r>
          </w:p>
        </w:tc>
        <w:tc>
          <w:tcPr>
            <w:tcW w:w="1782" w:type="dxa"/>
          </w:tcPr>
          <w:p w14:paraId="2EEC0D21" w14:textId="77777777" w:rsidR="006738C0" w:rsidRPr="007E23A1" w:rsidRDefault="006738C0" w:rsidP="003C623D">
            <w:pPr>
              <w:pStyle w:val="TAC"/>
            </w:pPr>
            <w:r w:rsidRPr="007E23A1">
              <w:t>7</w:t>
            </w:r>
          </w:p>
        </w:tc>
      </w:tr>
      <w:tr w:rsidR="006738C0" w:rsidRPr="007E23A1" w14:paraId="174048A5" w14:textId="77777777" w:rsidTr="003C623D">
        <w:trPr>
          <w:jc w:val="center"/>
        </w:trPr>
        <w:tc>
          <w:tcPr>
            <w:tcW w:w="1100" w:type="dxa"/>
            <w:vMerge/>
            <w:shd w:val="clear" w:color="auto" w:fill="auto"/>
          </w:tcPr>
          <w:p w14:paraId="646F8DCA" w14:textId="77777777" w:rsidR="006738C0" w:rsidRPr="007E23A1" w:rsidRDefault="006738C0" w:rsidP="003C623D">
            <w:pPr>
              <w:pStyle w:val="TAC"/>
            </w:pPr>
          </w:p>
        </w:tc>
        <w:tc>
          <w:tcPr>
            <w:tcW w:w="1156" w:type="dxa"/>
            <w:shd w:val="clear" w:color="auto" w:fill="auto"/>
          </w:tcPr>
          <w:p w14:paraId="269F6DF4" w14:textId="77777777" w:rsidR="006738C0" w:rsidRPr="007E23A1" w:rsidRDefault="006738C0" w:rsidP="003C623D">
            <w:pPr>
              <w:pStyle w:val="TAC"/>
            </w:pPr>
            <w:r w:rsidRPr="007E23A1">
              <w:t>QPSK</w:t>
            </w:r>
          </w:p>
        </w:tc>
        <w:tc>
          <w:tcPr>
            <w:tcW w:w="1904" w:type="dxa"/>
            <w:shd w:val="clear" w:color="auto" w:fill="auto"/>
          </w:tcPr>
          <w:p w14:paraId="4D49EEE0" w14:textId="77777777" w:rsidR="006738C0" w:rsidRPr="007E23A1" w:rsidRDefault="006738C0" w:rsidP="003C623D">
            <w:pPr>
              <w:pStyle w:val="TAC"/>
            </w:pPr>
            <w:r w:rsidRPr="007E23A1">
              <w:t>1.0</w:t>
            </w:r>
          </w:p>
        </w:tc>
        <w:tc>
          <w:tcPr>
            <w:tcW w:w="1905" w:type="dxa"/>
            <w:shd w:val="clear" w:color="auto" w:fill="auto"/>
          </w:tcPr>
          <w:p w14:paraId="285DDAEC" w14:textId="77777777" w:rsidR="006738C0" w:rsidRPr="007E23A1" w:rsidRDefault="006738C0" w:rsidP="003C623D">
            <w:pPr>
              <w:pStyle w:val="TAC"/>
            </w:pPr>
            <w:r w:rsidRPr="007E23A1">
              <w:t>3.5</w:t>
            </w:r>
          </w:p>
        </w:tc>
        <w:tc>
          <w:tcPr>
            <w:tcW w:w="1782" w:type="dxa"/>
          </w:tcPr>
          <w:p w14:paraId="33A45784" w14:textId="77777777" w:rsidR="006738C0" w:rsidRPr="007E23A1" w:rsidRDefault="006738C0" w:rsidP="003C623D">
            <w:pPr>
              <w:pStyle w:val="TAC"/>
            </w:pPr>
            <w:r w:rsidRPr="007E23A1">
              <w:t>2.5</w:t>
            </w:r>
          </w:p>
        </w:tc>
        <w:tc>
          <w:tcPr>
            <w:tcW w:w="1782" w:type="dxa"/>
          </w:tcPr>
          <w:p w14:paraId="42BE3D3E" w14:textId="77777777" w:rsidR="006738C0" w:rsidRPr="007E23A1" w:rsidRDefault="006738C0" w:rsidP="003C623D">
            <w:pPr>
              <w:pStyle w:val="TAC"/>
            </w:pPr>
            <w:r w:rsidRPr="007E23A1">
              <w:t>7</w:t>
            </w:r>
          </w:p>
        </w:tc>
      </w:tr>
      <w:tr w:rsidR="006738C0" w:rsidRPr="007E23A1" w14:paraId="3806FB28" w14:textId="77777777" w:rsidTr="003C623D">
        <w:trPr>
          <w:jc w:val="center"/>
        </w:trPr>
        <w:tc>
          <w:tcPr>
            <w:tcW w:w="1100" w:type="dxa"/>
            <w:vMerge/>
            <w:shd w:val="clear" w:color="auto" w:fill="auto"/>
          </w:tcPr>
          <w:p w14:paraId="182FA29B" w14:textId="77777777" w:rsidR="006738C0" w:rsidRPr="007E23A1" w:rsidRDefault="006738C0" w:rsidP="003C623D">
            <w:pPr>
              <w:pStyle w:val="TAC"/>
            </w:pPr>
          </w:p>
        </w:tc>
        <w:tc>
          <w:tcPr>
            <w:tcW w:w="1156" w:type="dxa"/>
            <w:shd w:val="clear" w:color="auto" w:fill="auto"/>
          </w:tcPr>
          <w:p w14:paraId="767DE4C7" w14:textId="77777777" w:rsidR="006738C0" w:rsidRPr="007E23A1" w:rsidRDefault="006738C0" w:rsidP="003C623D">
            <w:pPr>
              <w:pStyle w:val="TAC"/>
            </w:pPr>
            <w:r w:rsidRPr="007E23A1">
              <w:t>16QAM</w:t>
            </w:r>
          </w:p>
        </w:tc>
        <w:tc>
          <w:tcPr>
            <w:tcW w:w="1904" w:type="dxa"/>
            <w:shd w:val="clear" w:color="auto" w:fill="auto"/>
          </w:tcPr>
          <w:p w14:paraId="56BEA9A4" w14:textId="77777777" w:rsidR="006738C0" w:rsidRPr="007E23A1" w:rsidRDefault="006738C0" w:rsidP="003C623D">
            <w:pPr>
              <w:pStyle w:val="TAC"/>
            </w:pPr>
            <w:r w:rsidRPr="007E23A1">
              <w:t>1.5</w:t>
            </w:r>
          </w:p>
        </w:tc>
        <w:tc>
          <w:tcPr>
            <w:tcW w:w="1905" w:type="dxa"/>
            <w:shd w:val="clear" w:color="auto" w:fill="auto"/>
          </w:tcPr>
          <w:p w14:paraId="6B7EE273" w14:textId="77777777" w:rsidR="006738C0" w:rsidRPr="007E23A1" w:rsidRDefault="006738C0" w:rsidP="003C623D">
            <w:pPr>
              <w:pStyle w:val="TAC"/>
            </w:pPr>
            <w:r w:rsidRPr="007E23A1">
              <w:t>3.5</w:t>
            </w:r>
          </w:p>
        </w:tc>
        <w:tc>
          <w:tcPr>
            <w:tcW w:w="1782" w:type="dxa"/>
          </w:tcPr>
          <w:p w14:paraId="7DC248DD" w14:textId="77777777" w:rsidR="006738C0" w:rsidRPr="007E23A1" w:rsidRDefault="006738C0" w:rsidP="003C623D">
            <w:pPr>
              <w:pStyle w:val="TAC"/>
            </w:pPr>
            <w:r w:rsidRPr="007E23A1">
              <w:t>2.5</w:t>
            </w:r>
          </w:p>
        </w:tc>
        <w:tc>
          <w:tcPr>
            <w:tcW w:w="1782" w:type="dxa"/>
          </w:tcPr>
          <w:p w14:paraId="2172467D" w14:textId="77777777" w:rsidR="006738C0" w:rsidRPr="007E23A1" w:rsidRDefault="006738C0" w:rsidP="003C623D">
            <w:pPr>
              <w:pStyle w:val="TAC"/>
            </w:pPr>
            <w:r w:rsidRPr="007E23A1">
              <w:t>7</w:t>
            </w:r>
          </w:p>
        </w:tc>
      </w:tr>
      <w:tr w:rsidR="006738C0" w:rsidRPr="007E23A1" w14:paraId="588AF533" w14:textId="77777777" w:rsidTr="003C623D">
        <w:trPr>
          <w:jc w:val="center"/>
        </w:trPr>
        <w:tc>
          <w:tcPr>
            <w:tcW w:w="1100" w:type="dxa"/>
            <w:vMerge/>
            <w:shd w:val="clear" w:color="auto" w:fill="auto"/>
          </w:tcPr>
          <w:p w14:paraId="7EDE0DE3" w14:textId="77777777" w:rsidR="006738C0" w:rsidRPr="007E23A1" w:rsidRDefault="006738C0" w:rsidP="003C623D">
            <w:pPr>
              <w:pStyle w:val="TAC"/>
            </w:pPr>
          </w:p>
        </w:tc>
        <w:tc>
          <w:tcPr>
            <w:tcW w:w="1156" w:type="dxa"/>
            <w:shd w:val="clear" w:color="auto" w:fill="auto"/>
          </w:tcPr>
          <w:p w14:paraId="27C7ADEF" w14:textId="77777777" w:rsidR="006738C0" w:rsidRPr="007E23A1" w:rsidRDefault="006738C0" w:rsidP="003C623D">
            <w:pPr>
              <w:pStyle w:val="TAC"/>
            </w:pPr>
            <w:r w:rsidRPr="007E23A1">
              <w:t>64QAM</w:t>
            </w:r>
          </w:p>
        </w:tc>
        <w:tc>
          <w:tcPr>
            <w:tcW w:w="1904" w:type="dxa"/>
            <w:shd w:val="clear" w:color="auto" w:fill="auto"/>
          </w:tcPr>
          <w:p w14:paraId="32687607" w14:textId="77777777" w:rsidR="006738C0" w:rsidRPr="007E23A1" w:rsidRDefault="006738C0" w:rsidP="003C623D">
            <w:pPr>
              <w:pStyle w:val="TAC"/>
            </w:pPr>
            <w:r w:rsidRPr="007E23A1">
              <w:t>3.0</w:t>
            </w:r>
          </w:p>
        </w:tc>
        <w:tc>
          <w:tcPr>
            <w:tcW w:w="1905" w:type="dxa"/>
            <w:shd w:val="clear" w:color="auto" w:fill="auto"/>
          </w:tcPr>
          <w:p w14:paraId="6C84B9F7" w14:textId="77777777" w:rsidR="006738C0" w:rsidRPr="007E23A1" w:rsidRDefault="006738C0" w:rsidP="003C623D">
            <w:pPr>
              <w:pStyle w:val="TAC"/>
            </w:pPr>
            <w:r w:rsidRPr="007E23A1">
              <w:t>4.0</w:t>
            </w:r>
          </w:p>
        </w:tc>
        <w:tc>
          <w:tcPr>
            <w:tcW w:w="1782" w:type="dxa"/>
          </w:tcPr>
          <w:p w14:paraId="3ADF2740" w14:textId="77777777" w:rsidR="006738C0" w:rsidRPr="007E23A1" w:rsidRDefault="006738C0" w:rsidP="003C623D">
            <w:pPr>
              <w:pStyle w:val="TAC"/>
            </w:pPr>
            <w:r w:rsidRPr="007E23A1">
              <w:t>5</w:t>
            </w:r>
          </w:p>
        </w:tc>
        <w:tc>
          <w:tcPr>
            <w:tcW w:w="1782" w:type="dxa"/>
          </w:tcPr>
          <w:p w14:paraId="1DF19918" w14:textId="77777777" w:rsidR="006738C0" w:rsidRPr="007E23A1" w:rsidRDefault="006738C0" w:rsidP="003C623D">
            <w:pPr>
              <w:pStyle w:val="TAC"/>
            </w:pPr>
            <w:r w:rsidRPr="007E23A1">
              <w:t>7</w:t>
            </w:r>
          </w:p>
        </w:tc>
      </w:tr>
      <w:tr w:rsidR="006738C0" w:rsidRPr="007E23A1" w14:paraId="39B942C2" w14:textId="77777777" w:rsidTr="003C623D">
        <w:trPr>
          <w:jc w:val="center"/>
        </w:trPr>
        <w:tc>
          <w:tcPr>
            <w:tcW w:w="1100" w:type="dxa"/>
            <w:vMerge/>
            <w:shd w:val="clear" w:color="auto" w:fill="auto"/>
          </w:tcPr>
          <w:p w14:paraId="65ED8A4E" w14:textId="77777777" w:rsidR="006738C0" w:rsidRPr="007E23A1" w:rsidRDefault="006738C0" w:rsidP="003C623D">
            <w:pPr>
              <w:pStyle w:val="TAC"/>
            </w:pPr>
          </w:p>
        </w:tc>
        <w:tc>
          <w:tcPr>
            <w:tcW w:w="1156" w:type="dxa"/>
            <w:shd w:val="clear" w:color="auto" w:fill="auto"/>
          </w:tcPr>
          <w:p w14:paraId="64DFB7F0" w14:textId="77777777" w:rsidR="006738C0" w:rsidRPr="007E23A1" w:rsidRDefault="006738C0" w:rsidP="003C623D">
            <w:pPr>
              <w:pStyle w:val="TAC"/>
            </w:pPr>
            <w:r w:rsidRPr="007E23A1">
              <w:t>256QAM</w:t>
            </w:r>
          </w:p>
        </w:tc>
        <w:tc>
          <w:tcPr>
            <w:tcW w:w="1904" w:type="dxa"/>
            <w:shd w:val="clear" w:color="auto" w:fill="auto"/>
          </w:tcPr>
          <w:p w14:paraId="75A057B6" w14:textId="77777777" w:rsidR="006738C0" w:rsidRPr="007E23A1" w:rsidRDefault="006738C0" w:rsidP="003C623D">
            <w:pPr>
              <w:pStyle w:val="TAC"/>
            </w:pPr>
            <w:r w:rsidRPr="007E23A1">
              <w:t>5.5</w:t>
            </w:r>
          </w:p>
        </w:tc>
        <w:tc>
          <w:tcPr>
            <w:tcW w:w="1905" w:type="dxa"/>
            <w:shd w:val="clear" w:color="auto" w:fill="auto"/>
          </w:tcPr>
          <w:p w14:paraId="2351E60B" w14:textId="77777777" w:rsidR="006738C0" w:rsidRPr="007E23A1" w:rsidRDefault="006738C0" w:rsidP="003C623D">
            <w:pPr>
              <w:pStyle w:val="TAC"/>
            </w:pPr>
            <w:r w:rsidRPr="007E23A1">
              <w:t>6.0</w:t>
            </w:r>
          </w:p>
        </w:tc>
        <w:tc>
          <w:tcPr>
            <w:tcW w:w="1782" w:type="dxa"/>
          </w:tcPr>
          <w:p w14:paraId="17F2F077" w14:textId="77777777" w:rsidR="006738C0" w:rsidRPr="007E23A1" w:rsidRDefault="006738C0" w:rsidP="003C623D">
            <w:pPr>
              <w:pStyle w:val="TAC"/>
            </w:pPr>
            <w:r w:rsidRPr="007E23A1">
              <w:t>7</w:t>
            </w:r>
          </w:p>
        </w:tc>
        <w:tc>
          <w:tcPr>
            <w:tcW w:w="1782" w:type="dxa"/>
          </w:tcPr>
          <w:p w14:paraId="5DFFCF1C" w14:textId="77777777" w:rsidR="006738C0" w:rsidRPr="007E23A1" w:rsidRDefault="006738C0" w:rsidP="003C623D">
            <w:pPr>
              <w:pStyle w:val="TAC"/>
            </w:pPr>
            <w:r w:rsidRPr="007E23A1">
              <w:t>7.5</w:t>
            </w:r>
          </w:p>
        </w:tc>
      </w:tr>
      <w:tr w:rsidR="006738C0" w:rsidRPr="007E23A1" w14:paraId="66240BCE" w14:textId="77777777" w:rsidTr="003C623D">
        <w:trPr>
          <w:jc w:val="center"/>
        </w:trPr>
        <w:tc>
          <w:tcPr>
            <w:tcW w:w="1100" w:type="dxa"/>
            <w:vMerge w:val="restart"/>
            <w:shd w:val="clear" w:color="auto" w:fill="auto"/>
          </w:tcPr>
          <w:p w14:paraId="1342E14C" w14:textId="77777777" w:rsidR="006738C0" w:rsidRPr="007E23A1" w:rsidRDefault="006738C0" w:rsidP="003C623D">
            <w:pPr>
              <w:pStyle w:val="TAC"/>
            </w:pPr>
            <w:r w:rsidRPr="007E23A1">
              <w:t>CP-OFDM</w:t>
            </w:r>
          </w:p>
        </w:tc>
        <w:tc>
          <w:tcPr>
            <w:tcW w:w="1156" w:type="dxa"/>
            <w:shd w:val="clear" w:color="auto" w:fill="auto"/>
          </w:tcPr>
          <w:p w14:paraId="07C9EBC4" w14:textId="77777777" w:rsidR="006738C0" w:rsidRPr="007E23A1" w:rsidRDefault="006738C0" w:rsidP="003C623D">
            <w:pPr>
              <w:pStyle w:val="TAC"/>
            </w:pPr>
            <w:r w:rsidRPr="007E23A1">
              <w:t>QPSK</w:t>
            </w:r>
          </w:p>
        </w:tc>
        <w:tc>
          <w:tcPr>
            <w:tcW w:w="1904" w:type="dxa"/>
            <w:shd w:val="clear" w:color="auto" w:fill="auto"/>
          </w:tcPr>
          <w:p w14:paraId="686678CB" w14:textId="77777777" w:rsidR="006738C0" w:rsidRPr="007E23A1" w:rsidRDefault="006738C0" w:rsidP="003C623D">
            <w:pPr>
              <w:pStyle w:val="TAC"/>
            </w:pPr>
            <w:r w:rsidRPr="007E23A1">
              <w:t>2.0</w:t>
            </w:r>
          </w:p>
        </w:tc>
        <w:tc>
          <w:tcPr>
            <w:tcW w:w="1905" w:type="dxa"/>
            <w:shd w:val="clear" w:color="auto" w:fill="auto"/>
          </w:tcPr>
          <w:p w14:paraId="3E350599" w14:textId="77777777" w:rsidR="006738C0" w:rsidRPr="007E23A1" w:rsidRDefault="006738C0" w:rsidP="003C623D">
            <w:pPr>
              <w:pStyle w:val="TAC"/>
            </w:pPr>
            <w:r w:rsidRPr="007E23A1">
              <w:t>4.0</w:t>
            </w:r>
          </w:p>
        </w:tc>
        <w:tc>
          <w:tcPr>
            <w:tcW w:w="1782" w:type="dxa"/>
          </w:tcPr>
          <w:p w14:paraId="1324901B" w14:textId="77777777" w:rsidR="006738C0" w:rsidRPr="007E23A1" w:rsidRDefault="006738C0" w:rsidP="003C623D">
            <w:pPr>
              <w:pStyle w:val="TAC"/>
            </w:pPr>
            <w:r w:rsidRPr="007E23A1">
              <w:t>3.5</w:t>
            </w:r>
          </w:p>
        </w:tc>
        <w:tc>
          <w:tcPr>
            <w:tcW w:w="1782" w:type="dxa"/>
          </w:tcPr>
          <w:p w14:paraId="7CB92742" w14:textId="77777777" w:rsidR="006738C0" w:rsidRPr="007E23A1" w:rsidRDefault="006738C0" w:rsidP="003C623D">
            <w:pPr>
              <w:pStyle w:val="TAC"/>
            </w:pPr>
            <w:r w:rsidRPr="007E23A1">
              <w:t>8</w:t>
            </w:r>
          </w:p>
        </w:tc>
      </w:tr>
      <w:tr w:rsidR="006738C0" w:rsidRPr="007E23A1" w14:paraId="068F730C" w14:textId="77777777" w:rsidTr="003C623D">
        <w:trPr>
          <w:jc w:val="center"/>
        </w:trPr>
        <w:tc>
          <w:tcPr>
            <w:tcW w:w="1100" w:type="dxa"/>
            <w:vMerge/>
            <w:shd w:val="clear" w:color="auto" w:fill="auto"/>
          </w:tcPr>
          <w:p w14:paraId="0FE5CF5B" w14:textId="77777777" w:rsidR="006738C0" w:rsidRPr="007E23A1" w:rsidRDefault="006738C0" w:rsidP="003C623D">
            <w:pPr>
              <w:spacing w:after="0"/>
            </w:pPr>
          </w:p>
        </w:tc>
        <w:tc>
          <w:tcPr>
            <w:tcW w:w="1156" w:type="dxa"/>
            <w:shd w:val="clear" w:color="auto" w:fill="auto"/>
          </w:tcPr>
          <w:p w14:paraId="7E5090A6" w14:textId="77777777" w:rsidR="006738C0" w:rsidRPr="007E23A1" w:rsidRDefault="006738C0" w:rsidP="003C623D">
            <w:pPr>
              <w:pStyle w:val="TAC"/>
            </w:pPr>
            <w:r w:rsidRPr="007E23A1">
              <w:t>16QAM</w:t>
            </w:r>
          </w:p>
        </w:tc>
        <w:tc>
          <w:tcPr>
            <w:tcW w:w="1904" w:type="dxa"/>
            <w:shd w:val="clear" w:color="auto" w:fill="auto"/>
          </w:tcPr>
          <w:p w14:paraId="73CA3227" w14:textId="77777777" w:rsidR="006738C0" w:rsidRPr="007E23A1" w:rsidRDefault="006738C0" w:rsidP="003C623D">
            <w:pPr>
              <w:pStyle w:val="TAC"/>
            </w:pPr>
            <w:r w:rsidRPr="007E23A1">
              <w:t>2.5</w:t>
            </w:r>
          </w:p>
        </w:tc>
        <w:tc>
          <w:tcPr>
            <w:tcW w:w="1905" w:type="dxa"/>
            <w:shd w:val="clear" w:color="auto" w:fill="auto"/>
          </w:tcPr>
          <w:p w14:paraId="2EF2FA21" w14:textId="77777777" w:rsidR="006738C0" w:rsidRPr="007E23A1" w:rsidRDefault="006738C0" w:rsidP="003C623D">
            <w:pPr>
              <w:pStyle w:val="TAC"/>
            </w:pPr>
            <w:r w:rsidRPr="007E23A1">
              <w:t>4.0</w:t>
            </w:r>
          </w:p>
        </w:tc>
        <w:tc>
          <w:tcPr>
            <w:tcW w:w="1782" w:type="dxa"/>
          </w:tcPr>
          <w:p w14:paraId="3A72967C" w14:textId="77777777" w:rsidR="006738C0" w:rsidRPr="007E23A1" w:rsidRDefault="006738C0" w:rsidP="003C623D">
            <w:pPr>
              <w:pStyle w:val="TAC"/>
            </w:pPr>
            <w:r w:rsidRPr="007E23A1">
              <w:t>3.5</w:t>
            </w:r>
          </w:p>
        </w:tc>
        <w:tc>
          <w:tcPr>
            <w:tcW w:w="1782" w:type="dxa"/>
          </w:tcPr>
          <w:p w14:paraId="5903EC5C" w14:textId="77777777" w:rsidR="006738C0" w:rsidRPr="007E23A1" w:rsidRDefault="006738C0" w:rsidP="003C623D">
            <w:pPr>
              <w:pStyle w:val="TAC"/>
            </w:pPr>
            <w:r w:rsidRPr="007E23A1">
              <w:t>8</w:t>
            </w:r>
          </w:p>
        </w:tc>
      </w:tr>
      <w:tr w:rsidR="006738C0" w:rsidRPr="007E23A1" w14:paraId="66C2FE99" w14:textId="77777777" w:rsidTr="003C623D">
        <w:trPr>
          <w:jc w:val="center"/>
        </w:trPr>
        <w:tc>
          <w:tcPr>
            <w:tcW w:w="1100" w:type="dxa"/>
            <w:vMerge/>
            <w:shd w:val="clear" w:color="auto" w:fill="auto"/>
          </w:tcPr>
          <w:p w14:paraId="483D3CDF" w14:textId="77777777" w:rsidR="006738C0" w:rsidRPr="007E23A1" w:rsidRDefault="006738C0" w:rsidP="003C623D">
            <w:pPr>
              <w:spacing w:after="0"/>
            </w:pPr>
          </w:p>
        </w:tc>
        <w:tc>
          <w:tcPr>
            <w:tcW w:w="1156" w:type="dxa"/>
            <w:shd w:val="clear" w:color="auto" w:fill="auto"/>
          </w:tcPr>
          <w:p w14:paraId="7055029D" w14:textId="77777777" w:rsidR="006738C0" w:rsidRPr="007E23A1" w:rsidRDefault="006738C0" w:rsidP="003C623D">
            <w:pPr>
              <w:pStyle w:val="TAC"/>
            </w:pPr>
            <w:r w:rsidRPr="007E23A1">
              <w:t>64QAM</w:t>
            </w:r>
          </w:p>
        </w:tc>
        <w:tc>
          <w:tcPr>
            <w:tcW w:w="1904" w:type="dxa"/>
            <w:shd w:val="clear" w:color="auto" w:fill="auto"/>
          </w:tcPr>
          <w:p w14:paraId="08522571" w14:textId="77777777" w:rsidR="006738C0" w:rsidRPr="007E23A1" w:rsidRDefault="006738C0" w:rsidP="003C623D">
            <w:pPr>
              <w:pStyle w:val="TAC"/>
            </w:pPr>
            <w:r w:rsidRPr="007E23A1">
              <w:t>3.5</w:t>
            </w:r>
          </w:p>
        </w:tc>
        <w:tc>
          <w:tcPr>
            <w:tcW w:w="1905" w:type="dxa"/>
            <w:shd w:val="clear" w:color="auto" w:fill="auto"/>
          </w:tcPr>
          <w:p w14:paraId="527322D0" w14:textId="77777777" w:rsidR="006738C0" w:rsidRPr="007E23A1" w:rsidRDefault="006738C0" w:rsidP="003C623D">
            <w:pPr>
              <w:pStyle w:val="TAC"/>
            </w:pPr>
            <w:r w:rsidRPr="007E23A1">
              <w:t>4.0</w:t>
            </w:r>
          </w:p>
        </w:tc>
        <w:tc>
          <w:tcPr>
            <w:tcW w:w="1782" w:type="dxa"/>
          </w:tcPr>
          <w:p w14:paraId="260B5956" w14:textId="77777777" w:rsidR="006738C0" w:rsidRPr="007E23A1" w:rsidRDefault="006738C0" w:rsidP="003C623D">
            <w:pPr>
              <w:pStyle w:val="TAC"/>
            </w:pPr>
            <w:r w:rsidRPr="007E23A1">
              <w:t>5</w:t>
            </w:r>
          </w:p>
        </w:tc>
        <w:tc>
          <w:tcPr>
            <w:tcW w:w="1782" w:type="dxa"/>
          </w:tcPr>
          <w:p w14:paraId="1C6EEE91" w14:textId="77777777" w:rsidR="006738C0" w:rsidRPr="007E23A1" w:rsidRDefault="006738C0" w:rsidP="003C623D">
            <w:pPr>
              <w:pStyle w:val="TAC"/>
            </w:pPr>
            <w:r w:rsidRPr="007E23A1">
              <w:t>8</w:t>
            </w:r>
          </w:p>
        </w:tc>
      </w:tr>
      <w:tr w:rsidR="006738C0" w:rsidRPr="007E23A1" w14:paraId="42BEAFBD" w14:textId="77777777" w:rsidTr="003C623D">
        <w:trPr>
          <w:jc w:val="center"/>
        </w:trPr>
        <w:tc>
          <w:tcPr>
            <w:tcW w:w="1100" w:type="dxa"/>
            <w:vMerge/>
            <w:shd w:val="clear" w:color="auto" w:fill="auto"/>
          </w:tcPr>
          <w:p w14:paraId="61AE3030" w14:textId="77777777" w:rsidR="006738C0" w:rsidRPr="007E23A1" w:rsidRDefault="006738C0" w:rsidP="003C623D">
            <w:pPr>
              <w:spacing w:after="0"/>
            </w:pPr>
          </w:p>
        </w:tc>
        <w:tc>
          <w:tcPr>
            <w:tcW w:w="1156" w:type="dxa"/>
            <w:shd w:val="clear" w:color="auto" w:fill="auto"/>
          </w:tcPr>
          <w:p w14:paraId="727B7DE5" w14:textId="77777777" w:rsidR="006738C0" w:rsidRPr="007E23A1" w:rsidRDefault="006738C0" w:rsidP="003C623D">
            <w:pPr>
              <w:pStyle w:val="TAC"/>
            </w:pPr>
            <w:r w:rsidRPr="007E23A1">
              <w:t>256QAM</w:t>
            </w:r>
          </w:p>
        </w:tc>
        <w:tc>
          <w:tcPr>
            <w:tcW w:w="1904" w:type="dxa"/>
            <w:shd w:val="clear" w:color="auto" w:fill="auto"/>
          </w:tcPr>
          <w:p w14:paraId="0699BFF1" w14:textId="77777777" w:rsidR="006738C0" w:rsidRPr="007E23A1" w:rsidRDefault="006738C0" w:rsidP="003C623D">
            <w:pPr>
              <w:pStyle w:val="TAC"/>
            </w:pPr>
            <w:r w:rsidRPr="007E23A1">
              <w:t>6.5</w:t>
            </w:r>
          </w:p>
        </w:tc>
        <w:tc>
          <w:tcPr>
            <w:tcW w:w="1905" w:type="dxa"/>
            <w:shd w:val="clear" w:color="auto" w:fill="auto"/>
          </w:tcPr>
          <w:p w14:paraId="53653CDE" w14:textId="77777777" w:rsidR="006738C0" w:rsidRPr="007E23A1" w:rsidRDefault="006738C0" w:rsidP="003C623D">
            <w:pPr>
              <w:pStyle w:val="TAC"/>
            </w:pPr>
            <w:r w:rsidRPr="007E23A1">
              <w:t>6.5</w:t>
            </w:r>
          </w:p>
        </w:tc>
        <w:tc>
          <w:tcPr>
            <w:tcW w:w="1782" w:type="dxa"/>
          </w:tcPr>
          <w:p w14:paraId="6DDCF2F4" w14:textId="77777777" w:rsidR="006738C0" w:rsidRPr="007E23A1" w:rsidRDefault="006738C0" w:rsidP="003C623D">
            <w:pPr>
              <w:pStyle w:val="TAC"/>
            </w:pPr>
            <w:r w:rsidRPr="007E23A1">
              <w:t>7</w:t>
            </w:r>
          </w:p>
        </w:tc>
        <w:tc>
          <w:tcPr>
            <w:tcW w:w="1782" w:type="dxa"/>
          </w:tcPr>
          <w:p w14:paraId="50616078" w14:textId="77777777" w:rsidR="006738C0" w:rsidRPr="007E23A1" w:rsidRDefault="006738C0" w:rsidP="003C623D">
            <w:pPr>
              <w:pStyle w:val="TAC"/>
            </w:pPr>
            <w:r w:rsidRPr="007E23A1">
              <w:t>8</w:t>
            </w:r>
          </w:p>
        </w:tc>
      </w:tr>
    </w:tbl>
    <w:p w14:paraId="2868BED4" w14:textId="77777777" w:rsidR="006738C0" w:rsidRPr="007E23A1" w:rsidRDefault="006738C0" w:rsidP="006738C0">
      <w:pPr>
        <w:rPr>
          <w:color w:val="FF0000"/>
          <w:lang w:eastAsia="zh-CN"/>
        </w:rPr>
      </w:pPr>
    </w:p>
    <w:p w14:paraId="556D8456" w14:textId="77777777" w:rsidR="006738C0" w:rsidRPr="007E23A1" w:rsidRDefault="006738C0" w:rsidP="006738C0">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657AAF5B" w14:textId="77777777" w:rsidR="006738C0" w:rsidRPr="007E23A1" w:rsidRDefault="006738C0" w:rsidP="006738C0">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2EA62747" w14:textId="77777777" w:rsidR="006738C0" w:rsidRPr="007E23A1" w:rsidRDefault="006738C0" w:rsidP="006738C0">
      <w:pPr>
        <w:spacing w:afterLines="50" w:after="120"/>
      </w:pPr>
      <w:r w:rsidRPr="007E23A1">
        <w:t>In contiguous CA, a contiguous allocation is an inner allocation if</w:t>
      </w:r>
    </w:p>
    <w:p w14:paraId="373D93E1"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505EE459" w14:textId="77777777" w:rsidR="006738C0" w:rsidRPr="007E23A1" w:rsidRDefault="006738C0" w:rsidP="006738C0">
      <w:pPr>
        <w:spacing w:afterLines="50" w:after="120"/>
      </w:pPr>
      <w:proofErr w:type="gramStart"/>
      <w:r w:rsidRPr="007E23A1">
        <w:t>where</w:t>
      </w:r>
      <w:proofErr w:type="gramEnd"/>
    </w:p>
    <w:p w14:paraId="636AFA5B"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1A134E9A" w14:textId="77777777" w:rsidR="006738C0" w:rsidRPr="007E23A1" w:rsidRDefault="006738C0" w:rsidP="006738C0">
      <w:pPr>
        <w:spacing w:afterLines="50" w:after="120"/>
      </w:pPr>
      <w:r w:rsidRPr="007E23A1">
        <w:t>with</w:t>
      </w:r>
    </w:p>
    <w:p w14:paraId="71BB1FBE" w14:textId="77777777" w:rsidR="006738C0" w:rsidRPr="007E23A1" w:rsidRDefault="006738C0" w:rsidP="006738C0">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proofErr w:type="gramStart"/>
      <w:r w:rsidRPr="007E23A1">
        <w:t>N</w:t>
      </w:r>
      <w:r w:rsidRPr="007E23A1">
        <w:rPr>
          <w:vertAlign w:val="subscript"/>
        </w:rPr>
        <w:t>RB,agg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2BDA5E6" w14:textId="77777777" w:rsidR="006738C0" w:rsidRPr="007E23A1" w:rsidRDefault="006738C0" w:rsidP="006738C0">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3092355C" w14:textId="77777777" w:rsidR="006738C0" w:rsidRPr="007E23A1" w:rsidRDefault="006738C0" w:rsidP="006738C0">
      <w:pPr>
        <w:spacing w:afterLines="50" w:after="120"/>
      </w:pPr>
      <w:r w:rsidRPr="007E23A1">
        <w:t>if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415C4DD" w14:textId="77777777" w:rsidR="006738C0" w:rsidRPr="007E23A1" w:rsidRDefault="006738C0" w:rsidP="006738C0">
      <w:pPr>
        <w:spacing w:afterLines="50" w:after="120"/>
      </w:pPr>
      <w:r w:rsidRPr="007E23A1">
        <w:t>A contiguous allocation that is not an Inner contiguous allocation is an Outer contiguous allocation</w:t>
      </w:r>
    </w:p>
    <w:p w14:paraId="022E4634" w14:textId="36173E3B" w:rsidR="006738C0" w:rsidRPr="007E23A1" w:rsidRDefault="006738C0" w:rsidP="006738C0">
      <w:r w:rsidRPr="007E23A1">
        <w:lastRenderedPageBreak/>
        <w:t xml:space="preserve">For intra-band contiguous carrier </w:t>
      </w:r>
      <w:proofErr w:type="gramStart"/>
      <w:r w:rsidRPr="007E23A1">
        <w:t>aggregation</w:t>
      </w:r>
      <w:proofErr w:type="gramEnd"/>
      <w:r w:rsidRPr="007E23A1">
        <w:t xml:space="preserve"> the allowed Maximum Power Reduction (MPR) for the maximum output power in Table </w:t>
      </w:r>
      <w:del w:id="62" w:author="Omar Farooq" w:date="2021-10-06T18:11:00Z">
        <w:r w:rsidRPr="007E23A1" w:rsidDel="000C3A18">
          <w:delText>6.2A.1.5-1</w:delText>
        </w:r>
      </w:del>
      <w:ins w:id="63" w:author="Omar Farooq" w:date="2021-10-06T18:11:00Z">
        <w:r w:rsidR="000C3A18">
          <w:t>6</w:t>
        </w:r>
        <w:r w:rsidR="000C3A18" w:rsidRPr="00473088">
          <w:rPr>
            <w:bCs/>
            <w:lang w:val="en-US"/>
          </w:rPr>
          <w:t>.2A.1.0.4-1</w:t>
        </w:r>
      </w:ins>
      <w:del w:id="64" w:author="Omar Farooq" w:date="2021-10-06T18:11:00Z">
        <w:r w:rsidRPr="007E23A1" w:rsidDel="000C3A18">
          <w:delText xml:space="preserve"> </w:delText>
        </w:r>
      </w:del>
      <w:r w:rsidRPr="007E23A1">
        <w:t xml:space="preserve">with non-contiguous RB allocation is specified in Table </w:t>
      </w:r>
      <w:del w:id="65" w:author="Omar Farooq" w:date="2021-10-06T18:10:00Z">
        <w:r w:rsidRPr="007E23A1" w:rsidDel="000C3A18">
          <w:delText>6.2A.2.4-2</w:delText>
        </w:r>
      </w:del>
      <w:r w:rsidRPr="007E23A1">
        <w:t xml:space="preserve"> </w:t>
      </w:r>
      <w:ins w:id="66" w:author="Omar Farooq" w:date="2021-10-06T18:10:00Z">
        <w:r w:rsidR="000C3A18" w:rsidRPr="000C3A18">
          <w:rPr>
            <w:noProof/>
          </w:rPr>
          <w:t>6.2A.2.0.4-2</w:t>
        </w:r>
        <w:r w:rsidR="000C3A18">
          <w:rPr>
            <w:noProof/>
          </w:rPr>
          <w:t xml:space="preserve"> </w:t>
        </w:r>
      </w:ins>
      <w:r w:rsidRPr="007E23A1">
        <w:t>for UE power class 3 CA bandwidth classes B and C.</w:t>
      </w:r>
    </w:p>
    <w:p w14:paraId="4447EC5E" w14:textId="77777777" w:rsidR="006738C0" w:rsidRPr="007E23A1" w:rsidRDefault="006738C0" w:rsidP="006738C0">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6738C0" w:rsidRPr="007E23A1" w14:paraId="185715E0" w14:textId="77777777" w:rsidTr="003C623D">
        <w:trPr>
          <w:trHeight w:val="146"/>
          <w:jc w:val="center"/>
        </w:trPr>
        <w:tc>
          <w:tcPr>
            <w:tcW w:w="2122" w:type="dxa"/>
            <w:gridSpan w:val="2"/>
            <w:vMerge w:val="restart"/>
            <w:shd w:val="clear" w:color="auto" w:fill="auto"/>
          </w:tcPr>
          <w:p w14:paraId="1643A3D3" w14:textId="77777777" w:rsidR="006738C0" w:rsidRPr="007E23A1" w:rsidRDefault="006738C0" w:rsidP="003C623D">
            <w:pPr>
              <w:pStyle w:val="TAH"/>
            </w:pPr>
            <w:r w:rsidRPr="007E23A1">
              <w:t>Modulation</w:t>
            </w:r>
          </w:p>
        </w:tc>
        <w:tc>
          <w:tcPr>
            <w:tcW w:w="3843" w:type="dxa"/>
            <w:gridSpan w:val="3"/>
            <w:shd w:val="clear" w:color="auto" w:fill="auto"/>
          </w:tcPr>
          <w:p w14:paraId="3BF09FAF" w14:textId="77777777" w:rsidR="006738C0" w:rsidRPr="007E23A1" w:rsidRDefault="006738C0" w:rsidP="003C623D">
            <w:pPr>
              <w:pStyle w:val="TAH"/>
            </w:pPr>
            <w:r w:rsidRPr="007E23A1">
              <w:t>MPR for bandwidth class B(dB)</w:t>
            </w:r>
          </w:p>
        </w:tc>
        <w:tc>
          <w:tcPr>
            <w:tcW w:w="3664" w:type="dxa"/>
            <w:gridSpan w:val="3"/>
          </w:tcPr>
          <w:p w14:paraId="192AC1BC" w14:textId="77777777" w:rsidR="006738C0" w:rsidRPr="007E23A1" w:rsidRDefault="006738C0" w:rsidP="003C623D">
            <w:pPr>
              <w:pStyle w:val="TAH"/>
            </w:pPr>
            <w:r w:rsidRPr="007E23A1">
              <w:t>MPR for bandwidth class C(dB)</w:t>
            </w:r>
          </w:p>
        </w:tc>
      </w:tr>
      <w:tr w:rsidR="006738C0" w:rsidRPr="007E23A1" w14:paraId="650E5A96" w14:textId="77777777" w:rsidTr="003C623D">
        <w:trPr>
          <w:trHeight w:val="145"/>
          <w:jc w:val="center"/>
        </w:trPr>
        <w:tc>
          <w:tcPr>
            <w:tcW w:w="2122" w:type="dxa"/>
            <w:gridSpan w:val="2"/>
            <w:vMerge/>
            <w:shd w:val="clear" w:color="auto" w:fill="auto"/>
          </w:tcPr>
          <w:p w14:paraId="5FEEFE47" w14:textId="77777777" w:rsidR="006738C0" w:rsidRPr="007E23A1" w:rsidRDefault="006738C0" w:rsidP="003C623D">
            <w:pPr>
              <w:pStyle w:val="TAH"/>
            </w:pPr>
          </w:p>
        </w:tc>
        <w:tc>
          <w:tcPr>
            <w:tcW w:w="1259" w:type="dxa"/>
            <w:shd w:val="clear" w:color="auto" w:fill="auto"/>
          </w:tcPr>
          <w:p w14:paraId="6E9DC3B4" w14:textId="77777777" w:rsidR="006738C0" w:rsidRPr="007E23A1" w:rsidRDefault="006738C0" w:rsidP="003C623D">
            <w:pPr>
              <w:pStyle w:val="TAH"/>
            </w:pPr>
            <w:r w:rsidRPr="007E23A1">
              <w:t>inner</w:t>
            </w:r>
          </w:p>
        </w:tc>
        <w:tc>
          <w:tcPr>
            <w:tcW w:w="1368" w:type="dxa"/>
            <w:shd w:val="clear" w:color="auto" w:fill="auto"/>
          </w:tcPr>
          <w:p w14:paraId="3569CF65" w14:textId="77777777" w:rsidR="006738C0" w:rsidRPr="007E23A1" w:rsidRDefault="006738C0" w:rsidP="003C623D">
            <w:pPr>
              <w:pStyle w:val="TAH"/>
              <w:rPr>
                <w:vertAlign w:val="superscript"/>
              </w:rPr>
            </w:pPr>
            <w:r w:rsidRPr="007E23A1">
              <w:t>Outer1</w:t>
            </w:r>
            <w:r w:rsidRPr="007E23A1">
              <w:rPr>
                <w:vertAlign w:val="superscript"/>
              </w:rPr>
              <w:t>1</w:t>
            </w:r>
          </w:p>
        </w:tc>
        <w:tc>
          <w:tcPr>
            <w:tcW w:w="1216" w:type="dxa"/>
          </w:tcPr>
          <w:p w14:paraId="37462B09"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c>
          <w:tcPr>
            <w:tcW w:w="1267" w:type="dxa"/>
          </w:tcPr>
          <w:p w14:paraId="19EDCDD7" w14:textId="77777777" w:rsidR="006738C0" w:rsidRPr="007E23A1" w:rsidRDefault="006738C0" w:rsidP="003C623D">
            <w:pPr>
              <w:pStyle w:val="TAH"/>
            </w:pPr>
            <w:r w:rsidRPr="007E23A1">
              <w:t>inner</w:t>
            </w:r>
          </w:p>
        </w:tc>
        <w:tc>
          <w:tcPr>
            <w:tcW w:w="1252" w:type="dxa"/>
          </w:tcPr>
          <w:p w14:paraId="52FE7537" w14:textId="77777777" w:rsidR="006738C0" w:rsidRPr="007E23A1" w:rsidRDefault="006738C0" w:rsidP="003C623D">
            <w:pPr>
              <w:pStyle w:val="TAH"/>
              <w:rPr>
                <w:vertAlign w:val="superscript"/>
              </w:rPr>
            </w:pPr>
            <w:r w:rsidRPr="007E23A1">
              <w:t>Outer1</w:t>
            </w:r>
            <w:r w:rsidRPr="007E23A1">
              <w:rPr>
                <w:vertAlign w:val="superscript"/>
              </w:rPr>
              <w:t>1</w:t>
            </w:r>
          </w:p>
        </w:tc>
        <w:tc>
          <w:tcPr>
            <w:tcW w:w="1145" w:type="dxa"/>
          </w:tcPr>
          <w:p w14:paraId="06E39D18"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r>
      <w:tr w:rsidR="006738C0" w:rsidRPr="007E23A1" w14:paraId="4A42C058" w14:textId="77777777" w:rsidTr="003C623D">
        <w:trPr>
          <w:jc w:val="center"/>
        </w:trPr>
        <w:tc>
          <w:tcPr>
            <w:tcW w:w="960" w:type="dxa"/>
            <w:vMerge w:val="restart"/>
            <w:shd w:val="clear" w:color="auto" w:fill="auto"/>
          </w:tcPr>
          <w:p w14:paraId="72B62786" w14:textId="77777777" w:rsidR="006738C0" w:rsidRPr="007E23A1" w:rsidRDefault="006738C0" w:rsidP="003C623D">
            <w:pPr>
              <w:pStyle w:val="TAC"/>
            </w:pPr>
            <w:r w:rsidRPr="007E23A1">
              <w:t>DFT-s-OFDM</w:t>
            </w:r>
          </w:p>
        </w:tc>
        <w:tc>
          <w:tcPr>
            <w:tcW w:w="1162" w:type="dxa"/>
            <w:shd w:val="clear" w:color="auto" w:fill="auto"/>
          </w:tcPr>
          <w:p w14:paraId="51172342" w14:textId="77777777" w:rsidR="006738C0" w:rsidRPr="007E23A1" w:rsidRDefault="006738C0" w:rsidP="003C623D">
            <w:pPr>
              <w:pStyle w:val="TAC"/>
            </w:pPr>
            <w:r w:rsidRPr="007E23A1">
              <w:t>Pi/2 BPSK</w:t>
            </w:r>
          </w:p>
        </w:tc>
        <w:tc>
          <w:tcPr>
            <w:tcW w:w="1259" w:type="dxa"/>
            <w:shd w:val="clear" w:color="auto" w:fill="auto"/>
          </w:tcPr>
          <w:p w14:paraId="7FB0843F" w14:textId="77777777" w:rsidR="006738C0" w:rsidRPr="007E23A1" w:rsidRDefault="006738C0" w:rsidP="003C623D">
            <w:pPr>
              <w:pStyle w:val="TAC"/>
            </w:pPr>
            <w:r w:rsidRPr="007E23A1">
              <w:t>2</w:t>
            </w:r>
          </w:p>
        </w:tc>
        <w:tc>
          <w:tcPr>
            <w:tcW w:w="1368" w:type="dxa"/>
            <w:shd w:val="clear" w:color="auto" w:fill="auto"/>
          </w:tcPr>
          <w:p w14:paraId="31CE6CF5" w14:textId="77777777" w:rsidR="006738C0" w:rsidRPr="007E23A1" w:rsidRDefault="006738C0" w:rsidP="003C623D">
            <w:pPr>
              <w:pStyle w:val="TAC"/>
            </w:pPr>
            <w:r w:rsidRPr="007E23A1">
              <w:t>5.5</w:t>
            </w:r>
          </w:p>
        </w:tc>
        <w:tc>
          <w:tcPr>
            <w:tcW w:w="1216" w:type="dxa"/>
            <w:vMerge w:val="restart"/>
          </w:tcPr>
          <w:p w14:paraId="5736C772" w14:textId="77777777" w:rsidR="006738C0" w:rsidRPr="007E23A1" w:rsidRDefault="006738C0" w:rsidP="003C623D">
            <w:pPr>
              <w:pStyle w:val="TAC"/>
              <w:rPr>
                <w:lang w:eastAsia="zh-CN"/>
              </w:rPr>
            </w:pPr>
            <w:r w:rsidRPr="007E23A1">
              <w:rPr>
                <w:lang w:eastAsia="zh-CN"/>
              </w:rPr>
              <w:t>11.5</w:t>
            </w:r>
          </w:p>
        </w:tc>
        <w:tc>
          <w:tcPr>
            <w:tcW w:w="1267" w:type="dxa"/>
          </w:tcPr>
          <w:p w14:paraId="6B8E5573" w14:textId="77777777" w:rsidR="006738C0" w:rsidRPr="007E23A1" w:rsidRDefault="006738C0" w:rsidP="003C623D">
            <w:pPr>
              <w:pStyle w:val="TAC"/>
              <w:rPr>
                <w:lang w:eastAsia="zh-CN"/>
              </w:rPr>
            </w:pPr>
            <w:r w:rsidRPr="007E23A1">
              <w:rPr>
                <w:lang w:eastAsia="zh-CN"/>
              </w:rPr>
              <w:t>2.5</w:t>
            </w:r>
          </w:p>
        </w:tc>
        <w:tc>
          <w:tcPr>
            <w:tcW w:w="1252" w:type="dxa"/>
          </w:tcPr>
          <w:p w14:paraId="4E711257" w14:textId="77777777" w:rsidR="006738C0" w:rsidRPr="007E23A1" w:rsidRDefault="006738C0" w:rsidP="003C623D">
            <w:pPr>
              <w:pStyle w:val="TAC"/>
            </w:pPr>
            <w:r w:rsidRPr="007E23A1">
              <w:t>6</w:t>
            </w:r>
          </w:p>
        </w:tc>
        <w:tc>
          <w:tcPr>
            <w:tcW w:w="1145" w:type="dxa"/>
            <w:vMerge w:val="restart"/>
          </w:tcPr>
          <w:p w14:paraId="62D96D4B" w14:textId="77777777" w:rsidR="006738C0" w:rsidRPr="007E23A1" w:rsidRDefault="006738C0" w:rsidP="003C623D">
            <w:pPr>
              <w:pStyle w:val="TAC"/>
              <w:rPr>
                <w:lang w:eastAsia="zh-CN"/>
              </w:rPr>
            </w:pPr>
            <w:r w:rsidRPr="007E23A1">
              <w:rPr>
                <w:lang w:eastAsia="zh-CN"/>
              </w:rPr>
              <w:t>13</w:t>
            </w:r>
          </w:p>
        </w:tc>
      </w:tr>
      <w:tr w:rsidR="006738C0" w:rsidRPr="007E23A1" w14:paraId="6C2A12C2" w14:textId="77777777" w:rsidTr="003C623D">
        <w:trPr>
          <w:jc w:val="center"/>
        </w:trPr>
        <w:tc>
          <w:tcPr>
            <w:tcW w:w="960" w:type="dxa"/>
            <w:vMerge/>
            <w:shd w:val="clear" w:color="auto" w:fill="auto"/>
          </w:tcPr>
          <w:p w14:paraId="7DD9D199" w14:textId="77777777" w:rsidR="006738C0" w:rsidRPr="007E23A1" w:rsidRDefault="006738C0" w:rsidP="003C623D">
            <w:pPr>
              <w:pStyle w:val="TAC"/>
            </w:pPr>
          </w:p>
        </w:tc>
        <w:tc>
          <w:tcPr>
            <w:tcW w:w="1162" w:type="dxa"/>
            <w:shd w:val="clear" w:color="auto" w:fill="auto"/>
          </w:tcPr>
          <w:p w14:paraId="284ACE6C" w14:textId="77777777" w:rsidR="006738C0" w:rsidRPr="007E23A1" w:rsidRDefault="006738C0" w:rsidP="003C623D">
            <w:pPr>
              <w:pStyle w:val="TAC"/>
            </w:pPr>
            <w:r w:rsidRPr="007E23A1">
              <w:t>QPSK</w:t>
            </w:r>
          </w:p>
        </w:tc>
        <w:tc>
          <w:tcPr>
            <w:tcW w:w="1259" w:type="dxa"/>
            <w:shd w:val="clear" w:color="auto" w:fill="auto"/>
          </w:tcPr>
          <w:p w14:paraId="58DDD82E" w14:textId="77777777" w:rsidR="006738C0" w:rsidRPr="007E23A1" w:rsidRDefault="006738C0" w:rsidP="003C623D">
            <w:pPr>
              <w:pStyle w:val="TAC"/>
            </w:pPr>
            <w:r w:rsidRPr="007E23A1">
              <w:t>2</w:t>
            </w:r>
          </w:p>
        </w:tc>
        <w:tc>
          <w:tcPr>
            <w:tcW w:w="1368" w:type="dxa"/>
            <w:shd w:val="clear" w:color="auto" w:fill="auto"/>
          </w:tcPr>
          <w:p w14:paraId="51BB3979" w14:textId="77777777" w:rsidR="006738C0" w:rsidRPr="007E23A1" w:rsidRDefault="006738C0" w:rsidP="003C623D">
            <w:pPr>
              <w:pStyle w:val="TAC"/>
            </w:pPr>
            <w:r w:rsidRPr="007E23A1">
              <w:t>5.5</w:t>
            </w:r>
          </w:p>
        </w:tc>
        <w:tc>
          <w:tcPr>
            <w:tcW w:w="1216" w:type="dxa"/>
            <w:vMerge/>
          </w:tcPr>
          <w:p w14:paraId="1698ABDB" w14:textId="77777777" w:rsidR="006738C0" w:rsidRPr="007E23A1" w:rsidRDefault="006738C0" w:rsidP="003C623D">
            <w:pPr>
              <w:pStyle w:val="TAC"/>
            </w:pPr>
          </w:p>
        </w:tc>
        <w:tc>
          <w:tcPr>
            <w:tcW w:w="1267" w:type="dxa"/>
          </w:tcPr>
          <w:p w14:paraId="7A059C50" w14:textId="77777777" w:rsidR="006738C0" w:rsidRPr="007E23A1" w:rsidRDefault="006738C0" w:rsidP="003C623D">
            <w:pPr>
              <w:pStyle w:val="TAC"/>
              <w:rPr>
                <w:lang w:eastAsia="zh-CN"/>
              </w:rPr>
            </w:pPr>
            <w:r w:rsidRPr="007E23A1">
              <w:rPr>
                <w:lang w:eastAsia="zh-CN"/>
              </w:rPr>
              <w:t>2.5</w:t>
            </w:r>
          </w:p>
        </w:tc>
        <w:tc>
          <w:tcPr>
            <w:tcW w:w="1252" w:type="dxa"/>
          </w:tcPr>
          <w:p w14:paraId="444AAC43" w14:textId="77777777" w:rsidR="006738C0" w:rsidRPr="007E23A1" w:rsidRDefault="006738C0" w:rsidP="003C623D">
            <w:pPr>
              <w:pStyle w:val="TAC"/>
            </w:pPr>
            <w:r w:rsidRPr="007E23A1">
              <w:t>6</w:t>
            </w:r>
          </w:p>
        </w:tc>
        <w:tc>
          <w:tcPr>
            <w:tcW w:w="1145" w:type="dxa"/>
            <w:vMerge/>
          </w:tcPr>
          <w:p w14:paraId="7FBF6246" w14:textId="77777777" w:rsidR="006738C0" w:rsidRPr="007E23A1" w:rsidRDefault="006738C0" w:rsidP="003C623D">
            <w:pPr>
              <w:spacing w:after="0"/>
            </w:pPr>
          </w:p>
        </w:tc>
      </w:tr>
      <w:tr w:rsidR="006738C0" w:rsidRPr="007E23A1" w14:paraId="33C573C4" w14:textId="77777777" w:rsidTr="003C623D">
        <w:trPr>
          <w:jc w:val="center"/>
        </w:trPr>
        <w:tc>
          <w:tcPr>
            <w:tcW w:w="960" w:type="dxa"/>
            <w:vMerge/>
            <w:shd w:val="clear" w:color="auto" w:fill="auto"/>
          </w:tcPr>
          <w:p w14:paraId="251E9C15" w14:textId="77777777" w:rsidR="006738C0" w:rsidRPr="007E23A1" w:rsidRDefault="006738C0" w:rsidP="003C623D">
            <w:pPr>
              <w:pStyle w:val="TAC"/>
            </w:pPr>
          </w:p>
        </w:tc>
        <w:tc>
          <w:tcPr>
            <w:tcW w:w="1162" w:type="dxa"/>
            <w:shd w:val="clear" w:color="auto" w:fill="auto"/>
          </w:tcPr>
          <w:p w14:paraId="225691FF" w14:textId="77777777" w:rsidR="006738C0" w:rsidRPr="007E23A1" w:rsidRDefault="006738C0" w:rsidP="003C623D">
            <w:pPr>
              <w:pStyle w:val="TAC"/>
            </w:pPr>
            <w:r w:rsidRPr="007E23A1">
              <w:t>16QAM</w:t>
            </w:r>
          </w:p>
        </w:tc>
        <w:tc>
          <w:tcPr>
            <w:tcW w:w="1259" w:type="dxa"/>
            <w:shd w:val="clear" w:color="auto" w:fill="auto"/>
          </w:tcPr>
          <w:p w14:paraId="6E2B983C" w14:textId="77777777" w:rsidR="006738C0" w:rsidRPr="007E23A1" w:rsidRDefault="006738C0" w:rsidP="003C623D">
            <w:pPr>
              <w:pStyle w:val="TAC"/>
            </w:pPr>
            <w:r w:rsidRPr="007E23A1">
              <w:t>2.5</w:t>
            </w:r>
          </w:p>
        </w:tc>
        <w:tc>
          <w:tcPr>
            <w:tcW w:w="1368" w:type="dxa"/>
            <w:shd w:val="clear" w:color="auto" w:fill="auto"/>
          </w:tcPr>
          <w:p w14:paraId="197C2345" w14:textId="77777777" w:rsidR="006738C0" w:rsidRPr="007E23A1" w:rsidRDefault="006738C0" w:rsidP="003C623D">
            <w:pPr>
              <w:pStyle w:val="TAC"/>
            </w:pPr>
            <w:r w:rsidRPr="007E23A1">
              <w:t>5.5</w:t>
            </w:r>
          </w:p>
        </w:tc>
        <w:tc>
          <w:tcPr>
            <w:tcW w:w="1216" w:type="dxa"/>
            <w:vMerge/>
          </w:tcPr>
          <w:p w14:paraId="4A61D014" w14:textId="77777777" w:rsidR="006738C0" w:rsidRPr="007E23A1" w:rsidRDefault="006738C0" w:rsidP="003C623D">
            <w:pPr>
              <w:pStyle w:val="TAC"/>
            </w:pPr>
          </w:p>
        </w:tc>
        <w:tc>
          <w:tcPr>
            <w:tcW w:w="1267" w:type="dxa"/>
          </w:tcPr>
          <w:p w14:paraId="25786A15" w14:textId="77777777" w:rsidR="006738C0" w:rsidRPr="007E23A1" w:rsidRDefault="006738C0" w:rsidP="003C623D">
            <w:pPr>
              <w:pStyle w:val="TAC"/>
              <w:rPr>
                <w:lang w:eastAsia="zh-CN"/>
              </w:rPr>
            </w:pPr>
            <w:r w:rsidRPr="007E23A1">
              <w:rPr>
                <w:lang w:eastAsia="zh-CN"/>
              </w:rPr>
              <w:t>3</w:t>
            </w:r>
          </w:p>
        </w:tc>
        <w:tc>
          <w:tcPr>
            <w:tcW w:w="1252" w:type="dxa"/>
          </w:tcPr>
          <w:p w14:paraId="178A60CD" w14:textId="77777777" w:rsidR="006738C0" w:rsidRPr="007E23A1" w:rsidRDefault="006738C0" w:rsidP="003C623D">
            <w:pPr>
              <w:pStyle w:val="TAC"/>
            </w:pPr>
            <w:r w:rsidRPr="007E23A1">
              <w:t>6</w:t>
            </w:r>
          </w:p>
        </w:tc>
        <w:tc>
          <w:tcPr>
            <w:tcW w:w="1145" w:type="dxa"/>
            <w:vMerge/>
          </w:tcPr>
          <w:p w14:paraId="32B062A7" w14:textId="77777777" w:rsidR="006738C0" w:rsidRPr="007E23A1" w:rsidRDefault="006738C0" w:rsidP="003C623D">
            <w:pPr>
              <w:spacing w:after="0"/>
            </w:pPr>
          </w:p>
        </w:tc>
      </w:tr>
      <w:tr w:rsidR="006738C0" w:rsidRPr="007E23A1" w14:paraId="42E5102E" w14:textId="77777777" w:rsidTr="003C623D">
        <w:trPr>
          <w:jc w:val="center"/>
        </w:trPr>
        <w:tc>
          <w:tcPr>
            <w:tcW w:w="960" w:type="dxa"/>
            <w:vMerge/>
            <w:shd w:val="clear" w:color="auto" w:fill="auto"/>
          </w:tcPr>
          <w:p w14:paraId="38F6EA8A" w14:textId="77777777" w:rsidR="006738C0" w:rsidRPr="007E23A1" w:rsidRDefault="006738C0" w:rsidP="003C623D">
            <w:pPr>
              <w:pStyle w:val="TAC"/>
            </w:pPr>
          </w:p>
        </w:tc>
        <w:tc>
          <w:tcPr>
            <w:tcW w:w="1162" w:type="dxa"/>
            <w:shd w:val="clear" w:color="auto" w:fill="auto"/>
          </w:tcPr>
          <w:p w14:paraId="73907CC8" w14:textId="77777777" w:rsidR="006738C0" w:rsidRPr="007E23A1" w:rsidRDefault="006738C0" w:rsidP="003C623D">
            <w:pPr>
              <w:pStyle w:val="TAC"/>
            </w:pPr>
            <w:r w:rsidRPr="007E23A1">
              <w:t>64QAM</w:t>
            </w:r>
          </w:p>
        </w:tc>
        <w:tc>
          <w:tcPr>
            <w:tcW w:w="1259" w:type="dxa"/>
            <w:shd w:val="clear" w:color="auto" w:fill="auto"/>
          </w:tcPr>
          <w:p w14:paraId="090FFDE5" w14:textId="77777777" w:rsidR="006738C0" w:rsidRPr="007E23A1" w:rsidRDefault="006738C0" w:rsidP="003C623D">
            <w:pPr>
              <w:pStyle w:val="TAC"/>
            </w:pPr>
            <w:r w:rsidRPr="007E23A1">
              <w:t>4.5</w:t>
            </w:r>
          </w:p>
        </w:tc>
        <w:tc>
          <w:tcPr>
            <w:tcW w:w="1368" w:type="dxa"/>
            <w:shd w:val="clear" w:color="auto" w:fill="auto"/>
          </w:tcPr>
          <w:p w14:paraId="458BE9C5" w14:textId="77777777" w:rsidR="006738C0" w:rsidRPr="007E23A1" w:rsidRDefault="006738C0" w:rsidP="003C623D">
            <w:pPr>
              <w:pStyle w:val="TAC"/>
            </w:pPr>
            <w:r w:rsidRPr="007E23A1">
              <w:t>6</w:t>
            </w:r>
          </w:p>
        </w:tc>
        <w:tc>
          <w:tcPr>
            <w:tcW w:w="1216" w:type="dxa"/>
            <w:vMerge/>
          </w:tcPr>
          <w:p w14:paraId="23941185" w14:textId="77777777" w:rsidR="006738C0" w:rsidRPr="007E23A1" w:rsidRDefault="006738C0" w:rsidP="003C623D">
            <w:pPr>
              <w:pStyle w:val="TAC"/>
            </w:pPr>
          </w:p>
        </w:tc>
        <w:tc>
          <w:tcPr>
            <w:tcW w:w="1267" w:type="dxa"/>
          </w:tcPr>
          <w:p w14:paraId="0270E4D3" w14:textId="77777777" w:rsidR="006738C0" w:rsidRPr="007E23A1" w:rsidRDefault="006738C0" w:rsidP="003C623D">
            <w:pPr>
              <w:pStyle w:val="TAC"/>
              <w:rPr>
                <w:lang w:eastAsia="zh-CN"/>
              </w:rPr>
            </w:pPr>
            <w:r w:rsidRPr="007E23A1">
              <w:rPr>
                <w:lang w:eastAsia="zh-CN"/>
              </w:rPr>
              <w:t>5</w:t>
            </w:r>
          </w:p>
        </w:tc>
        <w:tc>
          <w:tcPr>
            <w:tcW w:w="1252" w:type="dxa"/>
          </w:tcPr>
          <w:p w14:paraId="40072D65" w14:textId="77777777" w:rsidR="006738C0" w:rsidRPr="007E23A1" w:rsidRDefault="006738C0" w:rsidP="003C623D">
            <w:pPr>
              <w:pStyle w:val="TAC"/>
            </w:pPr>
            <w:r w:rsidRPr="007E23A1">
              <w:t>6</w:t>
            </w:r>
          </w:p>
        </w:tc>
        <w:tc>
          <w:tcPr>
            <w:tcW w:w="1145" w:type="dxa"/>
            <w:vMerge/>
          </w:tcPr>
          <w:p w14:paraId="6E65651E" w14:textId="77777777" w:rsidR="006738C0" w:rsidRPr="007E23A1" w:rsidRDefault="006738C0" w:rsidP="003C623D">
            <w:pPr>
              <w:spacing w:after="0"/>
            </w:pPr>
          </w:p>
        </w:tc>
      </w:tr>
      <w:tr w:rsidR="006738C0" w:rsidRPr="007E23A1" w14:paraId="7A63D0AA" w14:textId="77777777" w:rsidTr="003C623D">
        <w:trPr>
          <w:jc w:val="center"/>
        </w:trPr>
        <w:tc>
          <w:tcPr>
            <w:tcW w:w="960" w:type="dxa"/>
            <w:vMerge/>
            <w:shd w:val="clear" w:color="auto" w:fill="auto"/>
          </w:tcPr>
          <w:p w14:paraId="68AA9E48" w14:textId="77777777" w:rsidR="006738C0" w:rsidRPr="007E23A1" w:rsidRDefault="006738C0" w:rsidP="003C623D">
            <w:pPr>
              <w:pStyle w:val="TAC"/>
            </w:pPr>
          </w:p>
        </w:tc>
        <w:tc>
          <w:tcPr>
            <w:tcW w:w="1162" w:type="dxa"/>
            <w:shd w:val="clear" w:color="auto" w:fill="auto"/>
          </w:tcPr>
          <w:p w14:paraId="74872DBC" w14:textId="77777777" w:rsidR="006738C0" w:rsidRPr="007E23A1" w:rsidRDefault="006738C0" w:rsidP="003C623D">
            <w:pPr>
              <w:pStyle w:val="TAC"/>
            </w:pPr>
            <w:r w:rsidRPr="007E23A1">
              <w:t>256QAM</w:t>
            </w:r>
          </w:p>
        </w:tc>
        <w:tc>
          <w:tcPr>
            <w:tcW w:w="1259" w:type="dxa"/>
            <w:shd w:val="clear" w:color="auto" w:fill="auto"/>
          </w:tcPr>
          <w:p w14:paraId="00F26FA0" w14:textId="77777777" w:rsidR="006738C0" w:rsidRPr="007E23A1" w:rsidRDefault="006738C0" w:rsidP="003C623D">
            <w:pPr>
              <w:pStyle w:val="TAC"/>
            </w:pPr>
            <w:r w:rsidRPr="007E23A1">
              <w:t>6</w:t>
            </w:r>
          </w:p>
        </w:tc>
        <w:tc>
          <w:tcPr>
            <w:tcW w:w="1368" w:type="dxa"/>
            <w:shd w:val="clear" w:color="auto" w:fill="auto"/>
          </w:tcPr>
          <w:p w14:paraId="6FB0F702" w14:textId="77777777" w:rsidR="006738C0" w:rsidRPr="007E23A1" w:rsidRDefault="006738C0" w:rsidP="003C623D">
            <w:pPr>
              <w:pStyle w:val="TAC"/>
            </w:pPr>
            <w:r w:rsidRPr="007E23A1">
              <w:t>6.5</w:t>
            </w:r>
          </w:p>
        </w:tc>
        <w:tc>
          <w:tcPr>
            <w:tcW w:w="1216" w:type="dxa"/>
            <w:vMerge/>
          </w:tcPr>
          <w:p w14:paraId="7300F62B" w14:textId="77777777" w:rsidR="006738C0" w:rsidRPr="007E23A1" w:rsidRDefault="006738C0" w:rsidP="003C623D">
            <w:pPr>
              <w:pStyle w:val="TAC"/>
            </w:pPr>
          </w:p>
        </w:tc>
        <w:tc>
          <w:tcPr>
            <w:tcW w:w="1267" w:type="dxa"/>
          </w:tcPr>
          <w:p w14:paraId="06F0D153" w14:textId="77777777" w:rsidR="006738C0" w:rsidRPr="007E23A1" w:rsidRDefault="006738C0" w:rsidP="003C623D">
            <w:pPr>
              <w:pStyle w:val="TAC"/>
              <w:rPr>
                <w:lang w:eastAsia="zh-CN"/>
              </w:rPr>
            </w:pPr>
            <w:r w:rsidRPr="007E23A1">
              <w:rPr>
                <w:lang w:eastAsia="zh-CN"/>
              </w:rPr>
              <w:t>6.5</w:t>
            </w:r>
          </w:p>
        </w:tc>
        <w:tc>
          <w:tcPr>
            <w:tcW w:w="1252" w:type="dxa"/>
          </w:tcPr>
          <w:p w14:paraId="5F9B20D0" w14:textId="77777777" w:rsidR="006738C0" w:rsidRPr="007E23A1" w:rsidRDefault="006738C0" w:rsidP="003C623D">
            <w:pPr>
              <w:pStyle w:val="TAC"/>
            </w:pPr>
            <w:r w:rsidRPr="007E23A1">
              <w:t>6.5</w:t>
            </w:r>
          </w:p>
        </w:tc>
        <w:tc>
          <w:tcPr>
            <w:tcW w:w="1145" w:type="dxa"/>
            <w:vMerge/>
          </w:tcPr>
          <w:p w14:paraId="5D46A639" w14:textId="77777777" w:rsidR="006738C0" w:rsidRPr="007E23A1" w:rsidRDefault="006738C0" w:rsidP="003C623D">
            <w:pPr>
              <w:spacing w:after="0"/>
            </w:pPr>
          </w:p>
        </w:tc>
      </w:tr>
      <w:tr w:rsidR="006738C0" w:rsidRPr="007E23A1" w14:paraId="2141240B" w14:textId="77777777" w:rsidTr="003C623D">
        <w:trPr>
          <w:jc w:val="center"/>
        </w:trPr>
        <w:tc>
          <w:tcPr>
            <w:tcW w:w="960" w:type="dxa"/>
            <w:vMerge w:val="restart"/>
            <w:shd w:val="clear" w:color="auto" w:fill="auto"/>
          </w:tcPr>
          <w:p w14:paraId="6249028A" w14:textId="77777777" w:rsidR="006738C0" w:rsidRPr="007E23A1" w:rsidRDefault="006738C0" w:rsidP="003C623D">
            <w:pPr>
              <w:pStyle w:val="TAC"/>
            </w:pPr>
            <w:r w:rsidRPr="007E23A1">
              <w:t>CP-OFDM</w:t>
            </w:r>
          </w:p>
        </w:tc>
        <w:tc>
          <w:tcPr>
            <w:tcW w:w="1162" w:type="dxa"/>
            <w:shd w:val="clear" w:color="auto" w:fill="auto"/>
          </w:tcPr>
          <w:p w14:paraId="25F360D8" w14:textId="77777777" w:rsidR="006738C0" w:rsidRPr="007E23A1" w:rsidRDefault="006738C0" w:rsidP="003C623D">
            <w:pPr>
              <w:pStyle w:val="TAC"/>
            </w:pPr>
            <w:r w:rsidRPr="007E23A1">
              <w:t>QPSK</w:t>
            </w:r>
          </w:p>
        </w:tc>
        <w:tc>
          <w:tcPr>
            <w:tcW w:w="1259" w:type="dxa"/>
            <w:shd w:val="clear" w:color="auto" w:fill="auto"/>
          </w:tcPr>
          <w:p w14:paraId="04D709DA" w14:textId="77777777" w:rsidR="006738C0" w:rsidRPr="007E23A1" w:rsidRDefault="006738C0" w:rsidP="003C623D">
            <w:pPr>
              <w:pStyle w:val="TAC"/>
            </w:pPr>
            <w:r w:rsidRPr="007E23A1">
              <w:t>2.5</w:t>
            </w:r>
          </w:p>
        </w:tc>
        <w:tc>
          <w:tcPr>
            <w:tcW w:w="1368" w:type="dxa"/>
            <w:shd w:val="clear" w:color="auto" w:fill="auto"/>
          </w:tcPr>
          <w:p w14:paraId="48A19955" w14:textId="77777777" w:rsidR="006738C0" w:rsidRPr="007E23A1" w:rsidRDefault="006738C0" w:rsidP="003C623D">
            <w:pPr>
              <w:pStyle w:val="TAC"/>
            </w:pPr>
            <w:r w:rsidRPr="007E23A1">
              <w:t>6.5</w:t>
            </w:r>
          </w:p>
        </w:tc>
        <w:tc>
          <w:tcPr>
            <w:tcW w:w="1216" w:type="dxa"/>
            <w:vMerge w:val="restart"/>
          </w:tcPr>
          <w:p w14:paraId="7A842100" w14:textId="77777777" w:rsidR="006738C0" w:rsidRPr="007E23A1" w:rsidRDefault="006738C0" w:rsidP="003C623D">
            <w:pPr>
              <w:pStyle w:val="TAC"/>
              <w:rPr>
                <w:lang w:eastAsia="zh-CN"/>
              </w:rPr>
            </w:pPr>
            <w:r w:rsidRPr="007E23A1">
              <w:rPr>
                <w:lang w:eastAsia="zh-CN"/>
              </w:rPr>
              <w:t>12</w:t>
            </w:r>
          </w:p>
        </w:tc>
        <w:tc>
          <w:tcPr>
            <w:tcW w:w="1267" w:type="dxa"/>
          </w:tcPr>
          <w:p w14:paraId="39F2F603" w14:textId="77777777" w:rsidR="006738C0" w:rsidRPr="007E23A1" w:rsidRDefault="006738C0" w:rsidP="003C623D">
            <w:pPr>
              <w:pStyle w:val="TAC"/>
            </w:pPr>
            <w:r w:rsidRPr="007E23A1">
              <w:t>3.5</w:t>
            </w:r>
          </w:p>
        </w:tc>
        <w:tc>
          <w:tcPr>
            <w:tcW w:w="1252" w:type="dxa"/>
          </w:tcPr>
          <w:p w14:paraId="38D4920E" w14:textId="77777777" w:rsidR="006738C0" w:rsidRPr="007E23A1" w:rsidRDefault="006738C0" w:rsidP="003C623D">
            <w:pPr>
              <w:pStyle w:val="TAC"/>
            </w:pPr>
            <w:r w:rsidRPr="007E23A1">
              <w:t>7</w:t>
            </w:r>
          </w:p>
        </w:tc>
        <w:tc>
          <w:tcPr>
            <w:tcW w:w="1145" w:type="dxa"/>
            <w:vMerge w:val="restart"/>
          </w:tcPr>
          <w:p w14:paraId="4DF3E912" w14:textId="77777777" w:rsidR="006738C0" w:rsidRPr="007E23A1" w:rsidRDefault="006738C0" w:rsidP="003C623D">
            <w:pPr>
              <w:pStyle w:val="TAC"/>
            </w:pPr>
            <w:r w:rsidRPr="007E23A1">
              <w:t>14</w:t>
            </w:r>
          </w:p>
        </w:tc>
      </w:tr>
      <w:tr w:rsidR="006738C0" w:rsidRPr="007E23A1" w14:paraId="725BDC6A" w14:textId="77777777" w:rsidTr="003C623D">
        <w:trPr>
          <w:jc w:val="center"/>
        </w:trPr>
        <w:tc>
          <w:tcPr>
            <w:tcW w:w="960" w:type="dxa"/>
            <w:vMerge/>
            <w:shd w:val="clear" w:color="auto" w:fill="auto"/>
          </w:tcPr>
          <w:p w14:paraId="5B107EEE" w14:textId="77777777" w:rsidR="006738C0" w:rsidRPr="007E23A1" w:rsidRDefault="006738C0" w:rsidP="003C623D">
            <w:pPr>
              <w:pStyle w:val="TAC"/>
            </w:pPr>
          </w:p>
        </w:tc>
        <w:tc>
          <w:tcPr>
            <w:tcW w:w="1162" w:type="dxa"/>
            <w:shd w:val="clear" w:color="auto" w:fill="auto"/>
          </w:tcPr>
          <w:p w14:paraId="22E24E7F" w14:textId="77777777" w:rsidR="006738C0" w:rsidRPr="007E23A1" w:rsidRDefault="006738C0" w:rsidP="003C623D">
            <w:pPr>
              <w:pStyle w:val="TAC"/>
            </w:pPr>
            <w:r w:rsidRPr="007E23A1">
              <w:t>16QAM</w:t>
            </w:r>
          </w:p>
        </w:tc>
        <w:tc>
          <w:tcPr>
            <w:tcW w:w="1259" w:type="dxa"/>
            <w:shd w:val="clear" w:color="auto" w:fill="auto"/>
          </w:tcPr>
          <w:p w14:paraId="5EEA3667" w14:textId="77777777" w:rsidR="006738C0" w:rsidRPr="007E23A1" w:rsidRDefault="006738C0" w:rsidP="003C623D">
            <w:pPr>
              <w:pStyle w:val="TAC"/>
            </w:pPr>
            <w:r w:rsidRPr="007E23A1">
              <w:t>3</w:t>
            </w:r>
          </w:p>
        </w:tc>
        <w:tc>
          <w:tcPr>
            <w:tcW w:w="1368" w:type="dxa"/>
            <w:shd w:val="clear" w:color="auto" w:fill="auto"/>
          </w:tcPr>
          <w:p w14:paraId="5A35E635" w14:textId="77777777" w:rsidR="006738C0" w:rsidRPr="007E23A1" w:rsidRDefault="006738C0" w:rsidP="003C623D">
            <w:pPr>
              <w:pStyle w:val="TAC"/>
            </w:pPr>
            <w:r w:rsidRPr="007E23A1">
              <w:t>7</w:t>
            </w:r>
          </w:p>
        </w:tc>
        <w:tc>
          <w:tcPr>
            <w:tcW w:w="1216" w:type="dxa"/>
            <w:vMerge/>
          </w:tcPr>
          <w:p w14:paraId="60CD6275" w14:textId="77777777" w:rsidR="006738C0" w:rsidRPr="007E23A1" w:rsidRDefault="006738C0" w:rsidP="003C623D">
            <w:pPr>
              <w:pStyle w:val="TAC"/>
            </w:pPr>
          </w:p>
        </w:tc>
        <w:tc>
          <w:tcPr>
            <w:tcW w:w="1267" w:type="dxa"/>
          </w:tcPr>
          <w:p w14:paraId="42470F3A" w14:textId="77777777" w:rsidR="006738C0" w:rsidRPr="007E23A1" w:rsidRDefault="006738C0" w:rsidP="003C623D">
            <w:pPr>
              <w:pStyle w:val="TAC"/>
            </w:pPr>
            <w:r w:rsidRPr="007E23A1">
              <w:t>3.5</w:t>
            </w:r>
          </w:p>
        </w:tc>
        <w:tc>
          <w:tcPr>
            <w:tcW w:w="1252" w:type="dxa"/>
          </w:tcPr>
          <w:p w14:paraId="3B1FED0D" w14:textId="77777777" w:rsidR="006738C0" w:rsidRPr="007E23A1" w:rsidRDefault="006738C0" w:rsidP="003C623D">
            <w:pPr>
              <w:pStyle w:val="TAC"/>
            </w:pPr>
            <w:r w:rsidRPr="007E23A1">
              <w:t>7</w:t>
            </w:r>
          </w:p>
        </w:tc>
        <w:tc>
          <w:tcPr>
            <w:tcW w:w="1145" w:type="dxa"/>
            <w:vMerge/>
          </w:tcPr>
          <w:p w14:paraId="52D5E26A" w14:textId="77777777" w:rsidR="006738C0" w:rsidRPr="007E23A1" w:rsidRDefault="006738C0" w:rsidP="003C623D">
            <w:pPr>
              <w:spacing w:after="0"/>
            </w:pPr>
          </w:p>
        </w:tc>
      </w:tr>
      <w:tr w:rsidR="006738C0" w:rsidRPr="007E23A1" w14:paraId="0A35BB61" w14:textId="77777777" w:rsidTr="003C623D">
        <w:trPr>
          <w:jc w:val="center"/>
        </w:trPr>
        <w:tc>
          <w:tcPr>
            <w:tcW w:w="960" w:type="dxa"/>
            <w:vMerge/>
            <w:shd w:val="clear" w:color="auto" w:fill="auto"/>
          </w:tcPr>
          <w:p w14:paraId="4923BB87" w14:textId="77777777" w:rsidR="006738C0" w:rsidRPr="007E23A1" w:rsidRDefault="006738C0" w:rsidP="003C623D">
            <w:pPr>
              <w:pStyle w:val="TAC"/>
            </w:pPr>
          </w:p>
        </w:tc>
        <w:tc>
          <w:tcPr>
            <w:tcW w:w="1162" w:type="dxa"/>
            <w:shd w:val="clear" w:color="auto" w:fill="auto"/>
          </w:tcPr>
          <w:p w14:paraId="7ADE0EF8" w14:textId="77777777" w:rsidR="006738C0" w:rsidRPr="007E23A1" w:rsidRDefault="006738C0" w:rsidP="003C623D">
            <w:pPr>
              <w:pStyle w:val="TAC"/>
            </w:pPr>
            <w:r w:rsidRPr="007E23A1">
              <w:t>64QAM</w:t>
            </w:r>
          </w:p>
        </w:tc>
        <w:tc>
          <w:tcPr>
            <w:tcW w:w="1259" w:type="dxa"/>
            <w:shd w:val="clear" w:color="auto" w:fill="auto"/>
          </w:tcPr>
          <w:p w14:paraId="33F133A2" w14:textId="77777777" w:rsidR="006738C0" w:rsidRPr="007E23A1" w:rsidRDefault="006738C0" w:rsidP="003C623D">
            <w:pPr>
              <w:pStyle w:val="TAC"/>
            </w:pPr>
            <w:r w:rsidRPr="007E23A1">
              <w:t>5</w:t>
            </w:r>
          </w:p>
        </w:tc>
        <w:tc>
          <w:tcPr>
            <w:tcW w:w="1368" w:type="dxa"/>
            <w:shd w:val="clear" w:color="auto" w:fill="auto"/>
          </w:tcPr>
          <w:p w14:paraId="4756AB49" w14:textId="77777777" w:rsidR="006738C0" w:rsidRPr="007E23A1" w:rsidRDefault="006738C0" w:rsidP="003C623D">
            <w:pPr>
              <w:pStyle w:val="TAC"/>
            </w:pPr>
            <w:r w:rsidRPr="007E23A1">
              <w:t>7</w:t>
            </w:r>
          </w:p>
        </w:tc>
        <w:tc>
          <w:tcPr>
            <w:tcW w:w="1216" w:type="dxa"/>
            <w:vMerge/>
          </w:tcPr>
          <w:p w14:paraId="62F5FCC3" w14:textId="77777777" w:rsidR="006738C0" w:rsidRPr="007E23A1" w:rsidRDefault="006738C0" w:rsidP="003C623D">
            <w:pPr>
              <w:pStyle w:val="TAC"/>
            </w:pPr>
          </w:p>
        </w:tc>
        <w:tc>
          <w:tcPr>
            <w:tcW w:w="1267" w:type="dxa"/>
          </w:tcPr>
          <w:p w14:paraId="11EEBE9A" w14:textId="77777777" w:rsidR="006738C0" w:rsidRPr="007E23A1" w:rsidRDefault="006738C0" w:rsidP="003C623D">
            <w:pPr>
              <w:pStyle w:val="TAC"/>
            </w:pPr>
            <w:r w:rsidRPr="007E23A1">
              <w:t>5</w:t>
            </w:r>
          </w:p>
        </w:tc>
        <w:tc>
          <w:tcPr>
            <w:tcW w:w="1252" w:type="dxa"/>
          </w:tcPr>
          <w:p w14:paraId="0F12D3CB" w14:textId="77777777" w:rsidR="006738C0" w:rsidRPr="007E23A1" w:rsidRDefault="006738C0" w:rsidP="003C623D">
            <w:pPr>
              <w:pStyle w:val="TAC"/>
            </w:pPr>
            <w:r w:rsidRPr="007E23A1">
              <w:t>7</w:t>
            </w:r>
          </w:p>
        </w:tc>
        <w:tc>
          <w:tcPr>
            <w:tcW w:w="1145" w:type="dxa"/>
            <w:vMerge/>
          </w:tcPr>
          <w:p w14:paraId="6053CEE9" w14:textId="77777777" w:rsidR="006738C0" w:rsidRPr="007E23A1" w:rsidRDefault="006738C0" w:rsidP="003C623D">
            <w:pPr>
              <w:spacing w:after="0"/>
            </w:pPr>
          </w:p>
        </w:tc>
      </w:tr>
      <w:tr w:rsidR="006738C0" w:rsidRPr="007E23A1" w14:paraId="184407EE" w14:textId="77777777" w:rsidTr="003C623D">
        <w:trPr>
          <w:jc w:val="center"/>
        </w:trPr>
        <w:tc>
          <w:tcPr>
            <w:tcW w:w="960" w:type="dxa"/>
            <w:vMerge/>
            <w:shd w:val="clear" w:color="auto" w:fill="auto"/>
          </w:tcPr>
          <w:p w14:paraId="4A623FF2" w14:textId="77777777" w:rsidR="006738C0" w:rsidRPr="007E23A1" w:rsidRDefault="006738C0" w:rsidP="003C623D">
            <w:pPr>
              <w:pStyle w:val="TAC"/>
            </w:pPr>
          </w:p>
        </w:tc>
        <w:tc>
          <w:tcPr>
            <w:tcW w:w="1162" w:type="dxa"/>
            <w:shd w:val="clear" w:color="auto" w:fill="auto"/>
          </w:tcPr>
          <w:p w14:paraId="363BFA3C" w14:textId="77777777" w:rsidR="006738C0" w:rsidRPr="007E23A1" w:rsidRDefault="006738C0" w:rsidP="003C623D">
            <w:pPr>
              <w:pStyle w:val="TAC"/>
            </w:pPr>
            <w:r w:rsidRPr="007E23A1">
              <w:t>256QAM</w:t>
            </w:r>
          </w:p>
        </w:tc>
        <w:tc>
          <w:tcPr>
            <w:tcW w:w="1259" w:type="dxa"/>
            <w:shd w:val="clear" w:color="auto" w:fill="auto"/>
          </w:tcPr>
          <w:p w14:paraId="35FBA90A" w14:textId="77777777" w:rsidR="006738C0" w:rsidRPr="007E23A1" w:rsidRDefault="006738C0" w:rsidP="003C623D">
            <w:pPr>
              <w:pStyle w:val="TAC"/>
            </w:pPr>
            <w:r w:rsidRPr="007E23A1">
              <w:t>7.5</w:t>
            </w:r>
          </w:p>
        </w:tc>
        <w:tc>
          <w:tcPr>
            <w:tcW w:w="1368" w:type="dxa"/>
            <w:shd w:val="clear" w:color="auto" w:fill="auto"/>
          </w:tcPr>
          <w:p w14:paraId="1290A4ED" w14:textId="77777777" w:rsidR="006738C0" w:rsidRPr="007E23A1" w:rsidRDefault="006738C0" w:rsidP="003C623D">
            <w:pPr>
              <w:pStyle w:val="TAC"/>
            </w:pPr>
            <w:r w:rsidRPr="007E23A1">
              <w:t>7.5</w:t>
            </w:r>
          </w:p>
        </w:tc>
        <w:tc>
          <w:tcPr>
            <w:tcW w:w="1216" w:type="dxa"/>
            <w:vMerge/>
          </w:tcPr>
          <w:p w14:paraId="5213C5BA" w14:textId="77777777" w:rsidR="006738C0" w:rsidRPr="007E23A1" w:rsidRDefault="006738C0" w:rsidP="003C623D">
            <w:pPr>
              <w:pStyle w:val="TAC"/>
            </w:pPr>
          </w:p>
        </w:tc>
        <w:tc>
          <w:tcPr>
            <w:tcW w:w="1267" w:type="dxa"/>
          </w:tcPr>
          <w:p w14:paraId="5B956229" w14:textId="77777777" w:rsidR="006738C0" w:rsidRPr="007E23A1" w:rsidRDefault="006738C0" w:rsidP="003C623D">
            <w:pPr>
              <w:pStyle w:val="TAC"/>
            </w:pPr>
            <w:r w:rsidRPr="007E23A1">
              <w:t>7.5</w:t>
            </w:r>
          </w:p>
        </w:tc>
        <w:tc>
          <w:tcPr>
            <w:tcW w:w="1252" w:type="dxa"/>
          </w:tcPr>
          <w:p w14:paraId="0CE3A6D3" w14:textId="77777777" w:rsidR="006738C0" w:rsidRPr="007E23A1" w:rsidRDefault="006738C0" w:rsidP="003C623D">
            <w:pPr>
              <w:pStyle w:val="TAC"/>
            </w:pPr>
            <w:r w:rsidRPr="007E23A1">
              <w:t>7.5</w:t>
            </w:r>
          </w:p>
        </w:tc>
        <w:tc>
          <w:tcPr>
            <w:tcW w:w="1145" w:type="dxa"/>
            <w:vMerge/>
          </w:tcPr>
          <w:p w14:paraId="14839DA9" w14:textId="77777777" w:rsidR="006738C0" w:rsidRPr="007E23A1" w:rsidRDefault="006738C0" w:rsidP="003C623D">
            <w:pPr>
              <w:spacing w:after="0"/>
            </w:pPr>
          </w:p>
        </w:tc>
      </w:tr>
      <w:tr w:rsidR="006738C0" w:rsidRPr="007E23A1" w14:paraId="271B8D77" w14:textId="77777777" w:rsidTr="003C623D">
        <w:trPr>
          <w:jc w:val="center"/>
        </w:trPr>
        <w:tc>
          <w:tcPr>
            <w:tcW w:w="9629" w:type="dxa"/>
            <w:gridSpan w:val="8"/>
            <w:shd w:val="clear" w:color="auto" w:fill="auto"/>
          </w:tcPr>
          <w:p w14:paraId="04F0FD65" w14:textId="77777777" w:rsidR="006738C0" w:rsidRPr="007E23A1" w:rsidRDefault="006738C0" w:rsidP="003C623D">
            <w:pPr>
              <w:pStyle w:val="TAN"/>
              <w:rPr>
                <w:lang w:eastAsia="zh-CN"/>
              </w:rPr>
            </w:pPr>
            <w:r w:rsidRPr="007E23A1">
              <w:rPr>
                <w:lang w:eastAsia="zh-CN"/>
              </w:rPr>
              <w:t xml:space="preserve">NOTE 1: Outer 1 MPR for Pi/2 BPSK and QPSK is reduced by 2dB for aggregated allocation bandwidth &gt; 10MHz </w:t>
            </w:r>
          </w:p>
          <w:p w14:paraId="2C35CD8E" w14:textId="77777777" w:rsidR="006738C0" w:rsidRPr="007E23A1" w:rsidRDefault="006738C0" w:rsidP="003C623D">
            <w:pPr>
              <w:pStyle w:val="TAN"/>
              <w:rPr>
                <w:lang w:eastAsia="zh-CN"/>
              </w:rPr>
            </w:pPr>
            <w:r w:rsidRPr="007E23A1">
              <w:rPr>
                <w:lang w:eastAsia="zh-CN"/>
              </w:rPr>
              <w:t>NOTE 2: Outer 2 MPR is reduced by 4.5dB for aggregated allocation bandwidth &gt; 10MHz</w:t>
            </w:r>
          </w:p>
        </w:tc>
      </w:tr>
    </w:tbl>
    <w:p w14:paraId="670ECFA4" w14:textId="77777777" w:rsidR="006738C0" w:rsidRPr="007E23A1" w:rsidRDefault="006738C0" w:rsidP="006738C0">
      <w:pPr>
        <w:rPr>
          <w:color w:val="FF0000"/>
          <w:lang w:eastAsia="zh-CN"/>
        </w:rPr>
      </w:pPr>
    </w:p>
    <w:p w14:paraId="3E40B65F" w14:textId="77777777" w:rsidR="006738C0" w:rsidRPr="007E23A1" w:rsidRDefault="006738C0" w:rsidP="006738C0">
      <w:pPr>
        <w:rPr>
          <w:color w:val="FF0000"/>
          <w:lang w:eastAsia="zh-CN"/>
        </w:rPr>
      </w:pPr>
      <w:r w:rsidRPr="007E23A1">
        <w:rPr>
          <w:color w:val="FF0000"/>
          <w:lang w:eastAsia="zh-CN"/>
        </w:rPr>
        <w:t xml:space="preserve">For CA bandwidth classes B and C with non-contiguous RB allocation, </w:t>
      </w:r>
      <w:r w:rsidRPr="007E23A1">
        <w:t>the following parameters are defined to specify valid RB allocation ranges for Inner, Outer1 and Outer2 RB allocations:</w:t>
      </w:r>
    </w:p>
    <w:p w14:paraId="53A134A6" w14:textId="77777777" w:rsidR="006738C0" w:rsidRPr="007E23A1" w:rsidRDefault="006738C0" w:rsidP="006738C0">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A6DB1D9" w14:textId="77777777" w:rsidR="006738C0" w:rsidRPr="007E23A1" w:rsidRDefault="006738C0" w:rsidP="006738C0">
      <w:r w:rsidRPr="007E23A1">
        <w:t>In contiguous CA, a non-contiguous RB allocation is a non-contiguous Inner RB allocation if the following conditions are met:</w:t>
      </w:r>
    </w:p>
    <w:p w14:paraId="0D4CC11B"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5498D22B" w14:textId="77777777" w:rsidR="006738C0" w:rsidRPr="007E23A1" w:rsidRDefault="006738C0" w:rsidP="006738C0">
      <w:pPr>
        <w:spacing w:afterLines="50" w:after="120"/>
      </w:pPr>
      <w:proofErr w:type="gramStart"/>
      <w:r w:rsidRPr="007E23A1">
        <w:t>where</w:t>
      </w:r>
      <w:proofErr w:type="gramEnd"/>
      <w:r w:rsidRPr="007E23A1">
        <w:t xml:space="preserve"> </w:t>
      </w:r>
    </w:p>
    <w:p w14:paraId="05C39FA7" w14:textId="77777777" w:rsidR="006738C0" w:rsidRPr="007E23A1" w:rsidRDefault="006738C0" w:rsidP="006738C0">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w:t>
      </w:r>
      <w:proofErr w:type="gramStart"/>
      <w:r w:rsidRPr="007E23A1">
        <w:rPr>
          <w:vertAlign w:val="subscript"/>
        </w:rPr>
        <w:t>1</w:t>
      </w:r>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3CD08FF4"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282F45A7" w14:textId="77777777" w:rsidR="006738C0" w:rsidRPr="007E23A1" w:rsidRDefault="006738C0" w:rsidP="006738C0">
      <w:proofErr w:type="spellStart"/>
      <w:proofErr w:type="gramStart"/>
      <w:r w:rsidRPr="007E23A1">
        <w:t>RB</w:t>
      </w:r>
      <w:r w:rsidRPr="007E23A1">
        <w:rPr>
          <w:vertAlign w:val="subscript"/>
        </w:rPr>
        <w:t>Start,High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388FF27B" w14:textId="77777777" w:rsidR="006738C0" w:rsidRPr="007E23A1" w:rsidRDefault="006738C0" w:rsidP="006738C0">
      <w:proofErr w:type="spellStart"/>
      <w:proofErr w:type="gramStart"/>
      <w:r w:rsidRPr="007E23A1">
        <w:t>BW</w:t>
      </w:r>
      <w:r w:rsidRPr="007E23A1">
        <w:rPr>
          <w:vertAlign w:val="subscript"/>
        </w:rPr>
        <w:t>GB,low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05563839" w14:textId="77777777" w:rsidR="006738C0" w:rsidRPr="007E23A1" w:rsidRDefault="006738C0" w:rsidP="006738C0">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57B78686" w14:textId="77777777" w:rsidR="006738C0" w:rsidRPr="007E23A1" w:rsidRDefault="006738C0" w:rsidP="006738C0">
      <w:pPr>
        <w:rPr>
          <w:lang w:eastAsia="zh-CN"/>
        </w:rPr>
      </w:pPr>
      <w:r w:rsidRPr="007E23A1">
        <w:rPr>
          <w:lang w:eastAsia="zh-CN"/>
        </w:rPr>
        <w:t>In contiguous CA, a non-contiguous RB allocation is a non-contiguous outer 1 RB allocation if the following conditions are met:</w:t>
      </w:r>
    </w:p>
    <w:p w14:paraId="36B095C7"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2F6EB7A1" w14:textId="77777777" w:rsidR="006738C0" w:rsidRPr="007E23A1" w:rsidRDefault="006738C0" w:rsidP="006738C0">
      <w:pPr>
        <w:rPr>
          <w:lang w:eastAsia="zh-CN"/>
        </w:rPr>
      </w:pPr>
      <w:proofErr w:type="gramStart"/>
      <w:r w:rsidRPr="007E23A1">
        <w:rPr>
          <w:lang w:eastAsia="zh-CN"/>
        </w:rPr>
        <w:t>where</w:t>
      </w:r>
      <w:proofErr w:type="gramEnd"/>
    </w:p>
    <w:p w14:paraId="45876824"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76B2FFF2"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4C11E312" w14:textId="77777777" w:rsidR="006738C0" w:rsidRPr="007E23A1" w:rsidRDefault="006738C0" w:rsidP="006738C0">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proofErr w:type="gramStart"/>
      <w:r w:rsidRPr="007E23A1">
        <w:rPr>
          <w:lang w:eastAsia="zh-CN"/>
        </w:rPr>
        <w:t>BW</w:t>
      </w:r>
      <w:r w:rsidRPr="007E23A1">
        <w:rPr>
          <w:vertAlign w:val="subscript"/>
          <w:lang w:eastAsia="zh-CN"/>
        </w:rPr>
        <w:t>GB,low</w:t>
      </w:r>
      <w:proofErr w:type="spellEnd"/>
      <w:proofErr w:type="gramEnd"/>
      <w:r w:rsidRPr="007E23A1">
        <w:rPr>
          <w:lang w:eastAsia="zh-CN"/>
        </w:rPr>
        <w:t xml:space="preserve"> are as defined for the Inner region. </w:t>
      </w:r>
    </w:p>
    <w:p w14:paraId="654102A0" w14:textId="77777777" w:rsidR="006738C0" w:rsidRPr="007E23A1" w:rsidRDefault="006738C0" w:rsidP="006738C0">
      <w:r w:rsidRPr="007E23A1">
        <w:rPr>
          <w:lang w:eastAsia="zh-CN"/>
        </w:rPr>
        <w:t xml:space="preserve">In contiguous CA, a non-contiguous allocation is an Outer 2 allocation if it is neither </w:t>
      </w:r>
      <w:proofErr w:type="gramStart"/>
      <w:r w:rsidRPr="007E23A1">
        <w:rPr>
          <w:lang w:eastAsia="zh-CN"/>
        </w:rPr>
        <w:t>an</w:t>
      </w:r>
      <w:proofErr w:type="gramEnd"/>
      <w:r w:rsidRPr="007E23A1">
        <w:rPr>
          <w:lang w:eastAsia="zh-CN"/>
        </w:rPr>
        <w:t xml:space="preserve"> non-contiguous Inner allocation nor an Outer 1 allocation.</w:t>
      </w:r>
    </w:p>
    <w:p w14:paraId="0A0EB335" w14:textId="77777777" w:rsidR="006738C0" w:rsidRPr="007E23A1" w:rsidRDefault="006738C0" w:rsidP="006738C0">
      <w:pPr>
        <w:rPr>
          <w:lang w:eastAsia="zh-CN"/>
        </w:rPr>
      </w:pPr>
      <w:r w:rsidRPr="007E23A1">
        <w:rPr>
          <w:lang w:eastAsia="zh-CN"/>
        </w:rPr>
        <w:t>The normative reference for this requirement is TS 38.101-1[2] clause 6.2A.2.4.</w:t>
      </w:r>
    </w:p>
    <w:p w14:paraId="0DF87731" w14:textId="77777777" w:rsidR="006738C0" w:rsidRPr="007E23A1" w:rsidRDefault="006738C0" w:rsidP="006738C0">
      <w:pPr>
        <w:pStyle w:val="Heading4"/>
      </w:pPr>
      <w:bookmarkStart w:id="67" w:name="_Toc27477846"/>
      <w:bookmarkStart w:id="68" w:name="_Toc36226530"/>
      <w:bookmarkStart w:id="69" w:name="_Toc44323787"/>
      <w:bookmarkStart w:id="70" w:name="_Toc52989962"/>
      <w:bookmarkStart w:id="71" w:name="_Toc60823158"/>
      <w:bookmarkStart w:id="72" w:name="_Toc60825080"/>
      <w:bookmarkStart w:id="73" w:name="_Toc69305977"/>
      <w:bookmarkStart w:id="74" w:name="_Toc69309801"/>
      <w:bookmarkStart w:id="75" w:name="_Toc76020113"/>
      <w:bookmarkStart w:id="76" w:name="_Toc83720587"/>
      <w:r w:rsidRPr="007E23A1">
        <w:t>6.2A.2.1</w:t>
      </w:r>
      <w:r w:rsidRPr="007E23A1">
        <w:tab/>
        <w:t>UE maximum output power reduction for CA (2UL CA)</w:t>
      </w:r>
      <w:bookmarkEnd w:id="67"/>
      <w:bookmarkEnd w:id="68"/>
      <w:bookmarkEnd w:id="69"/>
      <w:bookmarkEnd w:id="70"/>
      <w:bookmarkEnd w:id="71"/>
      <w:bookmarkEnd w:id="72"/>
      <w:bookmarkEnd w:id="73"/>
      <w:bookmarkEnd w:id="74"/>
      <w:bookmarkEnd w:id="75"/>
      <w:bookmarkEnd w:id="76"/>
    </w:p>
    <w:p w14:paraId="10014096" w14:textId="77777777" w:rsidR="006738C0" w:rsidRPr="007E23A1" w:rsidRDefault="006738C0" w:rsidP="006738C0">
      <w:pPr>
        <w:pStyle w:val="EditorsNote"/>
      </w:pPr>
      <w:r w:rsidRPr="007E23A1">
        <w:t xml:space="preserve">Editor’s Note: </w:t>
      </w:r>
    </w:p>
    <w:p w14:paraId="1B176D4C" w14:textId="77777777" w:rsidR="006738C0" w:rsidRPr="007E23A1" w:rsidRDefault="006738C0" w:rsidP="006738C0">
      <w:pPr>
        <w:pStyle w:val="EditorsNote"/>
      </w:pPr>
      <w:r w:rsidRPr="007E23A1">
        <w:lastRenderedPageBreak/>
        <w:t>Testing for Intra-band contiguous UL CA non-contiguous RB allocation is FFS.</w:t>
      </w:r>
    </w:p>
    <w:p w14:paraId="6CC8B5ED" w14:textId="77777777" w:rsidR="006738C0" w:rsidRPr="007E23A1" w:rsidRDefault="006738C0" w:rsidP="006738C0">
      <w:pPr>
        <w:pStyle w:val="EditorsNote"/>
      </w:pPr>
      <w:bookmarkStart w:id="77" w:name="_Toc52989963"/>
      <w:bookmarkStart w:id="78" w:name="_Toc60823159"/>
      <w:bookmarkStart w:id="79" w:name="_Toc60825081"/>
      <w:r w:rsidRPr="007E23A1">
        <w:t>Test requirement for Intra-band contiguous UL CA contiguous RB allocation is FFS.</w:t>
      </w:r>
    </w:p>
    <w:p w14:paraId="6AF84393" w14:textId="77777777" w:rsidR="006738C0" w:rsidRPr="007E23A1" w:rsidRDefault="006738C0" w:rsidP="006738C0">
      <w:pPr>
        <w:pStyle w:val="EditorsNote"/>
      </w:pPr>
      <w:r w:rsidRPr="007E23A1">
        <w:t>Testing for intra-band non-contiguous UL CA is FFS.</w:t>
      </w:r>
    </w:p>
    <w:p w14:paraId="51454F9E" w14:textId="77777777" w:rsidR="006738C0" w:rsidRPr="007E23A1" w:rsidRDefault="006738C0" w:rsidP="006738C0">
      <w:pPr>
        <w:pStyle w:val="H6"/>
      </w:pPr>
      <w:bookmarkStart w:id="80" w:name="_Toc69305978"/>
      <w:r w:rsidRPr="007E23A1">
        <w:t>6.2A.2.1.1</w:t>
      </w:r>
      <w:r w:rsidRPr="007E23A1">
        <w:tab/>
        <w:t>Test purpose</w:t>
      </w:r>
      <w:bookmarkEnd w:id="77"/>
      <w:bookmarkEnd w:id="78"/>
      <w:bookmarkEnd w:id="79"/>
      <w:bookmarkEnd w:id="80"/>
    </w:p>
    <w:p w14:paraId="6B0C4BEB" w14:textId="77777777" w:rsidR="006738C0" w:rsidRPr="007E23A1" w:rsidRDefault="006738C0" w:rsidP="006738C0">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51C9694F" w14:textId="77777777" w:rsidR="006738C0" w:rsidRPr="007E23A1" w:rsidRDefault="006738C0" w:rsidP="006738C0">
      <w:pPr>
        <w:pStyle w:val="H6"/>
      </w:pPr>
      <w:bookmarkStart w:id="81" w:name="_Toc52989964"/>
      <w:bookmarkStart w:id="82" w:name="_Toc60823160"/>
      <w:bookmarkStart w:id="83" w:name="_Toc60825082"/>
      <w:bookmarkStart w:id="84" w:name="_Toc69305979"/>
      <w:r w:rsidRPr="007E23A1">
        <w:t>6.2A.2.1.2</w:t>
      </w:r>
      <w:r w:rsidRPr="007E23A1">
        <w:tab/>
        <w:t>Test applicability</w:t>
      </w:r>
      <w:bookmarkEnd w:id="81"/>
      <w:bookmarkEnd w:id="82"/>
      <w:bookmarkEnd w:id="83"/>
      <w:bookmarkEnd w:id="84"/>
    </w:p>
    <w:p w14:paraId="36D9EE1E" w14:textId="77777777" w:rsidR="006738C0" w:rsidRPr="007E23A1" w:rsidRDefault="006738C0" w:rsidP="006738C0">
      <w:r w:rsidRPr="007E23A1">
        <w:t>The requirements of this test apply to all types of NR Power class 3 UE release 15 and forward that support 2 UL CA.</w:t>
      </w:r>
    </w:p>
    <w:p w14:paraId="6190B662" w14:textId="77777777" w:rsidR="006738C0" w:rsidRPr="007E23A1" w:rsidRDefault="006738C0" w:rsidP="006738C0">
      <w:pPr>
        <w:pStyle w:val="NO"/>
        <w:rPr>
          <w:color w:val="0070C0"/>
        </w:rPr>
      </w:pPr>
      <w:r w:rsidRPr="007E23A1">
        <w:t>NOTE:</w:t>
      </w:r>
      <w:r w:rsidRPr="007E23A1">
        <w:tab/>
        <w:t>Test execution is not necessary if TS 38.521-1 6.5A.2.4.1.1 is executed.</w:t>
      </w:r>
      <w:r w:rsidRPr="007E23A1">
        <w:rPr>
          <w:color w:val="0070C0"/>
        </w:rPr>
        <w:t xml:space="preserve"> </w:t>
      </w:r>
    </w:p>
    <w:p w14:paraId="07B1C45E" w14:textId="77777777" w:rsidR="006738C0" w:rsidRPr="007E23A1" w:rsidRDefault="006738C0" w:rsidP="006738C0">
      <w:pPr>
        <w:pStyle w:val="H6"/>
      </w:pPr>
      <w:bookmarkStart w:id="85" w:name="_Toc52989965"/>
      <w:bookmarkStart w:id="86" w:name="_Toc60823161"/>
      <w:bookmarkStart w:id="87" w:name="_Toc60825083"/>
      <w:bookmarkStart w:id="88" w:name="_Toc69305980"/>
      <w:r w:rsidRPr="007E23A1">
        <w:t>6.2A.2.1.3</w:t>
      </w:r>
      <w:r w:rsidRPr="007E23A1">
        <w:tab/>
        <w:t>Minimum conformance requirements</w:t>
      </w:r>
      <w:bookmarkEnd w:id="85"/>
      <w:bookmarkEnd w:id="86"/>
      <w:bookmarkEnd w:id="87"/>
      <w:bookmarkEnd w:id="88"/>
    </w:p>
    <w:p w14:paraId="49C6F9CD" w14:textId="77777777" w:rsidR="006738C0" w:rsidRPr="007E23A1" w:rsidRDefault="006738C0" w:rsidP="006738C0">
      <w:r w:rsidRPr="007E23A1">
        <w:t>The minimum conformance requirements are defined in subclause 6.2A.2.0.</w:t>
      </w:r>
    </w:p>
    <w:p w14:paraId="6CD0C2B0" w14:textId="77777777" w:rsidR="006738C0" w:rsidRDefault="006738C0" w:rsidP="006738C0">
      <w:pPr>
        <w:pStyle w:val="Heading2"/>
        <w:rPr>
          <w:b/>
          <w:color w:val="FF0000"/>
          <w:sz w:val="28"/>
          <w:szCs w:val="28"/>
        </w:rPr>
      </w:pPr>
    </w:p>
    <w:p w14:paraId="5BE62A81" w14:textId="268F9195" w:rsidR="006738C0" w:rsidRPr="006A3C10" w:rsidRDefault="006738C0" w:rsidP="006738C0">
      <w:pPr>
        <w:pStyle w:val="Heading2"/>
        <w:rPr>
          <w:b/>
          <w:color w:val="FF0000"/>
          <w:sz w:val="28"/>
          <w:szCs w:val="28"/>
        </w:rPr>
      </w:pPr>
      <w:r>
        <w:rPr>
          <w:b/>
          <w:color w:val="FF0000"/>
          <w:sz w:val="28"/>
          <w:szCs w:val="28"/>
        </w:rPr>
        <w:t>-------------Skipped Unchanged parts-------------</w:t>
      </w:r>
    </w:p>
    <w:bookmarkEnd w:id="1"/>
    <w:bookmarkEnd w:id="2"/>
    <w:bookmarkEnd w:id="3"/>
    <w:bookmarkEnd w:id="4"/>
    <w:bookmarkEnd w:id="5"/>
    <w:bookmarkEnd w:id="6"/>
    <w:p w14:paraId="57A80749" w14:textId="77777777" w:rsidR="001D14F2" w:rsidRDefault="001D14F2" w:rsidP="005B7115">
      <w:pPr>
        <w:pStyle w:val="Heading2"/>
        <w:rPr>
          <w:b/>
          <w:color w:val="FF0000"/>
          <w:sz w:val="28"/>
          <w:szCs w:val="28"/>
        </w:rPr>
      </w:pPr>
    </w:p>
    <w:p w14:paraId="3965CDF2" w14:textId="282612B2"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CCCF2" w14:textId="77777777" w:rsidR="004207EF" w:rsidRDefault="004207EF">
      <w:r>
        <w:separator/>
      </w:r>
    </w:p>
  </w:endnote>
  <w:endnote w:type="continuationSeparator" w:id="0">
    <w:p w14:paraId="71C46326" w14:textId="77777777" w:rsidR="004207EF" w:rsidRDefault="00420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E268" w14:textId="77777777" w:rsidR="004207EF" w:rsidRDefault="004207EF">
      <w:r>
        <w:separator/>
      </w:r>
    </w:p>
  </w:footnote>
  <w:footnote w:type="continuationSeparator" w:id="0">
    <w:p w14:paraId="01EE3793" w14:textId="77777777" w:rsidR="004207EF" w:rsidRDefault="00420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B4015"/>
    <w:multiLevelType w:val="hybridMultilevel"/>
    <w:tmpl w:val="0E16A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5"/>
  </w:num>
  <w:num w:numId="4">
    <w:abstractNumId w:val="4"/>
  </w:num>
  <w:num w:numId="5">
    <w:abstractNumId w:val="15"/>
  </w:num>
  <w:num w:numId="6">
    <w:abstractNumId w:val="12"/>
  </w:num>
  <w:num w:numId="7">
    <w:abstractNumId w:val="23"/>
  </w:num>
  <w:num w:numId="8">
    <w:abstractNumId w:val="26"/>
  </w:num>
  <w:num w:numId="9">
    <w:abstractNumId w:val="27"/>
  </w:num>
  <w:num w:numId="10">
    <w:abstractNumId w:val="9"/>
  </w:num>
  <w:num w:numId="11">
    <w:abstractNumId w:val="5"/>
  </w:num>
  <w:num w:numId="12">
    <w:abstractNumId w:val="13"/>
  </w:num>
  <w:num w:numId="13">
    <w:abstractNumId w:val="14"/>
  </w:num>
  <w:num w:numId="14">
    <w:abstractNumId w:val="11"/>
  </w:num>
  <w:num w:numId="15">
    <w:abstractNumId w:val="22"/>
  </w:num>
  <w:num w:numId="16">
    <w:abstractNumId w:val="0"/>
  </w:num>
  <w:num w:numId="17">
    <w:abstractNumId w:val="3"/>
  </w:num>
  <w:num w:numId="18">
    <w:abstractNumId w:val="1"/>
  </w:num>
  <w:num w:numId="19">
    <w:abstractNumId w:val="21"/>
  </w:num>
  <w:num w:numId="20">
    <w:abstractNumId w:val="16"/>
  </w:num>
  <w:num w:numId="21">
    <w:abstractNumId w:val="20"/>
  </w:num>
  <w:num w:numId="22">
    <w:abstractNumId w:val="24"/>
  </w:num>
  <w:num w:numId="23">
    <w:abstractNumId w:val="6"/>
  </w:num>
  <w:num w:numId="24">
    <w:abstractNumId w:val="18"/>
  </w:num>
  <w:num w:numId="25">
    <w:abstractNumId w:val="17"/>
  </w:num>
  <w:num w:numId="26">
    <w:abstractNumId w:val="8"/>
  </w:num>
  <w:num w:numId="27">
    <w:abstractNumId w:val="10"/>
  </w:num>
  <w:num w:numId="28">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5B"/>
    <w:rsid w:val="00076E7C"/>
    <w:rsid w:val="00082858"/>
    <w:rsid w:val="000A499E"/>
    <w:rsid w:val="000A6394"/>
    <w:rsid w:val="000B7FED"/>
    <w:rsid w:val="000C038A"/>
    <w:rsid w:val="000C3A18"/>
    <w:rsid w:val="000C6598"/>
    <w:rsid w:val="000D44B3"/>
    <w:rsid w:val="000F5E4E"/>
    <w:rsid w:val="0010152D"/>
    <w:rsid w:val="00120F98"/>
    <w:rsid w:val="0012284A"/>
    <w:rsid w:val="001317DC"/>
    <w:rsid w:val="001365DC"/>
    <w:rsid w:val="00137C82"/>
    <w:rsid w:val="00145D43"/>
    <w:rsid w:val="00161708"/>
    <w:rsid w:val="00192C46"/>
    <w:rsid w:val="001A08B3"/>
    <w:rsid w:val="001A7B60"/>
    <w:rsid w:val="001B52F0"/>
    <w:rsid w:val="001B7A65"/>
    <w:rsid w:val="001C1D95"/>
    <w:rsid w:val="001D14F2"/>
    <w:rsid w:val="001E41F3"/>
    <w:rsid w:val="00207D16"/>
    <w:rsid w:val="00224256"/>
    <w:rsid w:val="00227D7C"/>
    <w:rsid w:val="00244713"/>
    <w:rsid w:val="0026004D"/>
    <w:rsid w:val="002640DD"/>
    <w:rsid w:val="00273E0D"/>
    <w:rsid w:val="00275D12"/>
    <w:rsid w:val="00284FEB"/>
    <w:rsid w:val="002860C4"/>
    <w:rsid w:val="002B5741"/>
    <w:rsid w:val="002C7487"/>
    <w:rsid w:val="002E2D72"/>
    <w:rsid w:val="002E472E"/>
    <w:rsid w:val="002F13D2"/>
    <w:rsid w:val="00305409"/>
    <w:rsid w:val="00311BDD"/>
    <w:rsid w:val="0034396D"/>
    <w:rsid w:val="00351124"/>
    <w:rsid w:val="003609EF"/>
    <w:rsid w:val="0036231A"/>
    <w:rsid w:val="00374DD4"/>
    <w:rsid w:val="003A7505"/>
    <w:rsid w:val="003E1A36"/>
    <w:rsid w:val="003E4AC4"/>
    <w:rsid w:val="00402054"/>
    <w:rsid w:val="00407F39"/>
    <w:rsid w:val="00410371"/>
    <w:rsid w:val="004207EF"/>
    <w:rsid w:val="004242F1"/>
    <w:rsid w:val="00436B04"/>
    <w:rsid w:val="00441A06"/>
    <w:rsid w:val="00473088"/>
    <w:rsid w:val="004B46AE"/>
    <w:rsid w:val="004B4A69"/>
    <w:rsid w:val="004B75B7"/>
    <w:rsid w:val="004D1932"/>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12808"/>
    <w:rsid w:val="0061639D"/>
    <w:rsid w:val="00621188"/>
    <w:rsid w:val="006257ED"/>
    <w:rsid w:val="00635026"/>
    <w:rsid w:val="00644677"/>
    <w:rsid w:val="006626DE"/>
    <w:rsid w:val="00665C47"/>
    <w:rsid w:val="006738C0"/>
    <w:rsid w:val="00682094"/>
    <w:rsid w:val="0068484A"/>
    <w:rsid w:val="00695808"/>
    <w:rsid w:val="00696F1B"/>
    <w:rsid w:val="006A502A"/>
    <w:rsid w:val="006B46FB"/>
    <w:rsid w:val="006D1475"/>
    <w:rsid w:val="006E21FB"/>
    <w:rsid w:val="006E4EA9"/>
    <w:rsid w:val="006E6779"/>
    <w:rsid w:val="006F14A7"/>
    <w:rsid w:val="006F4A9D"/>
    <w:rsid w:val="00716990"/>
    <w:rsid w:val="00747BFE"/>
    <w:rsid w:val="0076209A"/>
    <w:rsid w:val="00772828"/>
    <w:rsid w:val="00785BBD"/>
    <w:rsid w:val="007860DB"/>
    <w:rsid w:val="00792342"/>
    <w:rsid w:val="007977A8"/>
    <w:rsid w:val="007B1CB4"/>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F3789"/>
    <w:rsid w:val="008F686C"/>
    <w:rsid w:val="009148DE"/>
    <w:rsid w:val="00915660"/>
    <w:rsid w:val="0093338B"/>
    <w:rsid w:val="009372CD"/>
    <w:rsid w:val="00941E30"/>
    <w:rsid w:val="009777D9"/>
    <w:rsid w:val="00991B88"/>
    <w:rsid w:val="009937BC"/>
    <w:rsid w:val="009A5753"/>
    <w:rsid w:val="009A579D"/>
    <w:rsid w:val="009B6237"/>
    <w:rsid w:val="009D04B2"/>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111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BE5B29"/>
    <w:rsid w:val="00C56E39"/>
    <w:rsid w:val="00C66BA2"/>
    <w:rsid w:val="00C76EF6"/>
    <w:rsid w:val="00C86B68"/>
    <w:rsid w:val="00C920B6"/>
    <w:rsid w:val="00C9496F"/>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A4844"/>
    <w:rsid w:val="00DB40B5"/>
    <w:rsid w:val="00DC64A3"/>
    <w:rsid w:val="00DE34CF"/>
    <w:rsid w:val="00E13F3D"/>
    <w:rsid w:val="00E34898"/>
    <w:rsid w:val="00E604D4"/>
    <w:rsid w:val="00E759BE"/>
    <w:rsid w:val="00EA483C"/>
    <w:rsid w:val="00EA6364"/>
    <w:rsid w:val="00EB09B7"/>
    <w:rsid w:val="00EC0FAB"/>
    <w:rsid w:val="00EE7D7C"/>
    <w:rsid w:val="00F1134C"/>
    <w:rsid w:val="00F16691"/>
    <w:rsid w:val="00F21B11"/>
    <w:rsid w:val="00F224D8"/>
    <w:rsid w:val="00F25D98"/>
    <w:rsid w:val="00F300FB"/>
    <w:rsid w:val="00F622E8"/>
    <w:rsid w:val="00FA44B6"/>
    <w:rsid w:val="00FB6386"/>
    <w:rsid w:val="00FC4BDE"/>
    <w:rsid w:val="00FC6662"/>
    <w:rsid w:val="00FD7F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18755">
      <w:bodyDiv w:val="1"/>
      <w:marLeft w:val="0"/>
      <w:marRight w:val="0"/>
      <w:marTop w:val="0"/>
      <w:marBottom w:val="0"/>
      <w:divBdr>
        <w:top w:val="none" w:sz="0" w:space="0" w:color="auto"/>
        <w:left w:val="none" w:sz="0" w:space="0" w:color="auto"/>
        <w:bottom w:val="none" w:sz="0" w:space="0" w:color="auto"/>
        <w:right w:val="none" w:sz="0" w:space="0" w:color="auto"/>
      </w:divBdr>
      <w:divsChild>
        <w:div w:id="1040323739">
          <w:marLeft w:val="0"/>
          <w:marRight w:val="0"/>
          <w:marTop w:val="0"/>
          <w:marBottom w:val="0"/>
          <w:divBdr>
            <w:top w:val="none" w:sz="0" w:space="0" w:color="auto"/>
            <w:left w:val="none" w:sz="0" w:space="0" w:color="auto"/>
            <w:bottom w:val="none" w:sz="0" w:space="0" w:color="auto"/>
            <w:right w:val="none" w:sz="0" w:space="0" w:color="auto"/>
          </w:divBdr>
          <w:divsChild>
            <w:div w:id="389887071">
              <w:marLeft w:val="0"/>
              <w:marRight w:val="0"/>
              <w:marTop w:val="0"/>
              <w:marBottom w:val="0"/>
              <w:divBdr>
                <w:top w:val="none" w:sz="0" w:space="0" w:color="auto"/>
                <w:left w:val="none" w:sz="0" w:space="0" w:color="auto"/>
                <w:bottom w:val="none" w:sz="0" w:space="0" w:color="auto"/>
                <w:right w:val="none" w:sz="0" w:space="0" w:color="auto"/>
              </w:divBdr>
              <w:divsChild>
                <w:div w:id="917012243">
                  <w:marLeft w:val="0"/>
                  <w:marRight w:val="0"/>
                  <w:marTop w:val="0"/>
                  <w:marBottom w:val="0"/>
                  <w:divBdr>
                    <w:top w:val="none" w:sz="0" w:space="0" w:color="auto"/>
                    <w:left w:val="none" w:sz="0" w:space="0" w:color="auto"/>
                    <w:bottom w:val="none" w:sz="0" w:space="0" w:color="auto"/>
                    <w:right w:val="none" w:sz="0" w:space="0" w:color="auto"/>
                  </w:divBdr>
                  <w:divsChild>
                    <w:div w:id="7265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631920">
      <w:bodyDiv w:val="1"/>
      <w:marLeft w:val="0"/>
      <w:marRight w:val="0"/>
      <w:marTop w:val="0"/>
      <w:marBottom w:val="0"/>
      <w:divBdr>
        <w:top w:val="none" w:sz="0" w:space="0" w:color="auto"/>
        <w:left w:val="none" w:sz="0" w:space="0" w:color="auto"/>
        <w:bottom w:val="none" w:sz="0" w:space="0" w:color="auto"/>
        <w:right w:val="none" w:sz="0" w:space="0" w:color="auto"/>
      </w:divBdr>
      <w:divsChild>
        <w:div w:id="1245141919">
          <w:marLeft w:val="0"/>
          <w:marRight w:val="0"/>
          <w:marTop w:val="0"/>
          <w:marBottom w:val="0"/>
          <w:divBdr>
            <w:top w:val="none" w:sz="0" w:space="0" w:color="auto"/>
            <w:left w:val="none" w:sz="0" w:space="0" w:color="auto"/>
            <w:bottom w:val="none" w:sz="0" w:space="0" w:color="auto"/>
            <w:right w:val="none" w:sz="0" w:space="0" w:color="auto"/>
          </w:divBdr>
          <w:divsChild>
            <w:div w:id="873344342">
              <w:marLeft w:val="0"/>
              <w:marRight w:val="0"/>
              <w:marTop w:val="0"/>
              <w:marBottom w:val="0"/>
              <w:divBdr>
                <w:top w:val="none" w:sz="0" w:space="0" w:color="auto"/>
                <w:left w:val="none" w:sz="0" w:space="0" w:color="auto"/>
                <w:bottom w:val="none" w:sz="0" w:space="0" w:color="auto"/>
                <w:right w:val="none" w:sz="0" w:space="0" w:color="auto"/>
              </w:divBdr>
              <w:divsChild>
                <w:div w:id="90538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01888">
      <w:bodyDiv w:val="1"/>
      <w:marLeft w:val="0"/>
      <w:marRight w:val="0"/>
      <w:marTop w:val="0"/>
      <w:marBottom w:val="0"/>
      <w:divBdr>
        <w:top w:val="none" w:sz="0" w:space="0" w:color="auto"/>
        <w:left w:val="none" w:sz="0" w:space="0" w:color="auto"/>
        <w:bottom w:val="none" w:sz="0" w:space="0" w:color="auto"/>
        <w:right w:val="none" w:sz="0" w:space="0" w:color="auto"/>
      </w:divBdr>
      <w:divsChild>
        <w:div w:id="1368679241">
          <w:marLeft w:val="0"/>
          <w:marRight w:val="0"/>
          <w:marTop w:val="0"/>
          <w:marBottom w:val="0"/>
          <w:divBdr>
            <w:top w:val="none" w:sz="0" w:space="0" w:color="auto"/>
            <w:left w:val="none" w:sz="0" w:space="0" w:color="auto"/>
            <w:bottom w:val="none" w:sz="0" w:space="0" w:color="auto"/>
            <w:right w:val="none" w:sz="0" w:space="0" w:color="auto"/>
          </w:divBdr>
          <w:divsChild>
            <w:div w:id="2068917113">
              <w:marLeft w:val="0"/>
              <w:marRight w:val="0"/>
              <w:marTop w:val="0"/>
              <w:marBottom w:val="0"/>
              <w:divBdr>
                <w:top w:val="none" w:sz="0" w:space="0" w:color="auto"/>
                <w:left w:val="none" w:sz="0" w:space="0" w:color="auto"/>
                <w:bottom w:val="none" w:sz="0" w:space="0" w:color="auto"/>
                <w:right w:val="none" w:sz="0" w:space="0" w:color="auto"/>
              </w:divBdr>
              <w:divsChild>
                <w:div w:id="104891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544791">
      <w:bodyDiv w:val="1"/>
      <w:marLeft w:val="0"/>
      <w:marRight w:val="0"/>
      <w:marTop w:val="0"/>
      <w:marBottom w:val="0"/>
      <w:divBdr>
        <w:top w:val="none" w:sz="0" w:space="0" w:color="auto"/>
        <w:left w:val="none" w:sz="0" w:space="0" w:color="auto"/>
        <w:bottom w:val="none" w:sz="0" w:space="0" w:color="auto"/>
        <w:right w:val="none" w:sz="0" w:space="0" w:color="auto"/>
      </w:divBdr>
    </w:div>
    <w:div w:id="1601983193">
      <w:bodyDiv w:val="1"/>
      <w:marLeft w:val="0"/>
      <w:marRight w:val="0"/>
      <w:marTop w:val="0"/>
      <w:marBottom w:val="0"/>
      <w:divBdr>
        <w:top w:val="none" w:sz="0" w:space="0" w:color="auto"/>
        <w:left w:val="none" w:sz="0" w:space="0" w:color="auto"/>
        <w:bottom w:val="none" w:sz="0" w:space="0" w:color="auto"/>
        <w:right w:val="none" w:sz="0" w:space="0" w:color="auto"/>
      </w:divBdr>
      <w:divsChild>
        <w:div w:id="2127653444">
          <w:marLeft w:val="0"/>
          <w:marRight w:val="0"/>
          <w:marTop w:val="0"/>
          <w:marBottom w:val="0"/>
          <w:divBdr>
            <w:top w:val="none" w:sz="0" w:space="0" w:color="auto"/>
            <w:left w:val="none" w:sz="0" w:space="0" w:color="auto"/>
            <w:bottom w:val="none" w:sz="0" w:space="0" w:color="auto"/>
            <w:right w:val="none" w:sz="0" w:space="0" w:color="auto"/>
          </w:divBdr>
          <w:divsChild>
            <w:div w:id="894707394">
              <w:marLeft w:val="0"/>
              <w:marRight w:val="0"/>
              <w:marTop w:val="0"/>
              <w:marBottom w:val="0"/>
              <w:divBdr>
                <w:top w:val="none" w:sz="0" w:space="0" w:color="auto"/>
                <w:left w:val="none" w:sz="0" w:space="0" w:color="auto"/>
                <w:bottom w:val="none" w:sz="0" w:space="0" w:color="auto"/>
                <w:right w:val="none" w:sz="0" w:space="0" w:color="auto"/>
              </w:divBdr>
              <w:divsChild>
                <w:div w:id="7890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063987">
      <w:bodyDiv w:val="1"/>
      <w:marLeft w:val="0"/>
      <w:marRight w:val="0"/>
      <w:marTop w:val="0"/>
      <w:marBottom w:val="0"/>
      <w:divBdr>
        <w:top w:val="none" w:sz="0" w:space="0" w:color="auto"/>
        <w:left w:val="none" w:sz="0" w:space="0" w:color="auto"/>
        <w:bottom w:val="none" w:sz="0" w:space="0" w:color="auto"/>
        <w:right w:val="none" w:sz="0" w:space="0" w:color="auto"/>
      </w:divBdr>
      <w:divsChild>
        <w:div w:id="629749666">
          <w:marLeft w:val="0"/>
          <w:marRight w:val="0"/>
          <w:marTop w:val="0"/>
          <w:marBottom w:val="0"/>
          <w:divBdr>
            <w:top w:val="none" w:sz="0" w:space="0" w:color="auto"/>
            <w:left w:val="none" w:sz="0" w:space="0" w:color="auto"/>
            <w:bottom w:val="none" w:sz="0" w:space="0" w:color="auto"/>
            <w:right w:val="none" w:sz="0" w:space="0" w:color="auto"/>
          </w:divBdr>
          <w:divsChild>
            <w:div w:id="211700552">
              <w:marLeft w:val="0"/>
              <w:marRight w:val="0"/>
              <w:marTop w:val="0"/>
              <w:marBottom w:val="0"/>
              <w:divBdr>
                <w:top w:val="none" w:sz="0" w:space="0" w:color="auto"/>
                <w:left w:val="none" w:sz="0" w:space="0" w:color="auto"/>
                <w:bottom w:val="none" w:sz="0" w:space="0" w:color="auto"/>
                <w:right w:val="none" w:sz="0" w:space="0" w:color="auto"/>
              </w:divBdr>
              <w:divsChild>
                <w:div w:id="10424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05307">
      <w:bodyDiv w:val="1"/>
      <w:marLeft w:val="0"/>
      <w:marRight w:val="0"/>
      <w:marTop w:val="0"/>
      <w:marBottom w:val="0"/>
      <w:divBdr>
        <w:top w:val="none" w:sz="0" w:space="0" w:color="auto"/>
        <w:left w:val="none" w:sz="0" w:space="0" w:color="auto"/>
        <w:bottom w:val="none" w:sz="0" w:space="0" w:color="auto"/>
        <w:right w:val="none" w:sz="0" w:space="0" w:color="auto"/>
      </w:divBdr>
      <w:divsChild>
        <w:div w:id="281573017">
          <w:marLeft w:val="0"/>
          <w:marRight w:val="0"/>
          <w:marTop w:val="0"/>
          <w:marBottom w:val="0"/>
          <w:divBdr>
            <w:top w:val="none" w:sz="0" w:space="0" w:color="auto"/>
            <w:left w:val="none" w:sz="0" w:space="0" w:color="auto"/>
            <w:bottom w:val="none" w:sz="0" w:space="0" w:color="auto"/>
            <w:right w:val="none" w:sz="0" w:space="0" w:color="auto"/>
          </w:divBdr>
          <w:divsChild>
            <w:div w:id="333605068">
              <w:marLeft w:val="0"/>
              <w:marRight w:val="0"/>
              <w:marTop w:val="0"/>
              <w:marBottom w:val="0"/>
              <w:divBdr>
                <w:top w:val="none" w:sz="0" w:space="0" w:color="auto"/>
                <w:left w:val="none" w:sz="0" w:space="0" w:color="auto"/>
                <w:bottom w:val="none" w:sz="0" w:space="0" w:color="auto"/>
                <w:right w:val="none" w:sz="0" w:space="0" w:color="auto"/>
              </w:divBdr>
              <w:divsChild>
                <w:div w:id="927033405">
                  <w:marLeft w:val="0"/>
                  <w:marRight w:val="0"/>
                  <w:marTop w:val="0"/>
                  <w:marBottom w:val="0"/>
                  <w:divBdr>
                    <w:top w:val="none" w:sz="0" w:space="0" w:color="auto"/>
                    <w:left w:val="none" w:sz="0" w:space="0" w:color="auto"/>
                    <w:bottom w:val="none" w:sz="0" w:space="0" w:color="auto"/>
                    <w:right w:val="none" w:sz="0" w:space="0" w:color="auto"/>
                  </w:divBdr>
                  <w:divsChild>
                    <w:div w:id="12526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2741">
      <w:bodyDiv w:val="1"/>
      <w:marLeft w:val="0"/>
      <w:marRight w:val="0"/>
      <w:marTop w:val="0"/>
      <w:marBottom w:val="0"/>
      <w:divBdr>
        <w:top w:val="none" w:sz="0" w:space="0" w:color="auto"/>
        <w:left w:val="none" w:sz="0" w:space="0" w:color="auto"/>
        <w:bottom w:val="none" w:sz="0" w:space="0" w:color="auto"/>
        <w:right w:val="none" w:sz="0" w:space="0" w:color="auto"/>
      </w:divBdr>
      <w:divsChild>
        <w:div w:id="721710818">
          <w:marLeft w:val="0"/>
          <w:marRight w:val="0"/>
          <w:marTop w:val="0"/>
          <w:marBottom w:val="0"/>
          <w:divBdr>
            <w:top w:val="none" w:sz="0" w:space="0" w:color="auto"/>
            <w:left w:val="none" w:sz="0" w:space="0" w:color="auto"/>
            <w:bottom w:val="none" w:sz="0" w:space="0" w:color="auto"/>
            <w:right w:val="none" w:sz="0" w:space="0" w:color="auto"/>
          </w:divBdr>
          <w:divsChild>
            <w:div w:id="316955088">
              <w:marLeft w:val="0"/>
              <w:marRight w:val="0"/>
              <w:marTop w:val="0"/>
              <w:marBottom w:val="0"/>
              <w:divBdr>
                <w:top w:val="none" w:sz="0" w:space="0" w:color="auto"/>
                <w:left w:val="none" w:sz="0" w:space="0" w:color="auto"/>
                <w:bottom w:val="none" w:sz="0" w:space="0" w:color="auto"/>
                <w:right w:val="none" w:sz="0" w:space="0" w:color="auto"/>
              </w:divBdr>
              <w:divsChild>
                <w:div w:id="850341008">
                  <w:marLeft w:val="0"/>
                  <w:marRight w:val="0"/>
                  <w:marTop w:val="0"/>
                  <w:marBottom w:val="0"/>
                  <w:divBdr>
                    <w:top w:val="none" w:sz="0" w:space="0" w:color="auto"/>
                    <w:left w:val="none" w:sz="0" w:space="0" w:color="auto"/>
                    <w:bottom w:val="none" w:sz="0" w:space="0" w:color="auto"/>
                    <w:right w:val="none" w:sz="0" w:space="0" w:color="auto"/>
                  </w:divBdr>
                  <w:divsChild>
                    <w:div w:id="86463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TotalTime>
  <Pages>5</Pages>
  <Words>1418</Words>
  <Characters>8088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34</cp:revision>
  <cp:lastPrinted>1900-01-01T08:00:00Z</cp:lastPrinted>
  <dcterms:created xsi:type="dcterms:W3CDTF">2021-07-06T22:14:00Z</dcterms:created>
  <dcterms:modified xsi:type="dcterms:W3CDTF">2021-10-29T23:38:00Z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