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B813E" w14:textId="0FF593D3" w:rsidR="008A4225" w:rsidRPr="00CF4DC7" w:rsidRDefault="008A4225" w:rsidP="008A422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480D38">
        <w:rPr>
          <w:rFonts w:hint="eastAsia"/>
          <w:b/>
          <w:noProof/>
          <w:sz w:val="28"/>
          <w:lang w:eastAsia="zh-CN"/>
        </w:rPr>
        <w:t>3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CF4DC7">
        <w:rPr>
          <w:rFonts w:eastAsiaTheme="minorEastAsia"/>
          <w:b/>
          <w:i/>
          <w:noProof/>
          <w:sz w:val="28"/>
        </w:rPr>
        <w:t>R5-</w:t>
      </w:r>
      <w:r w:rsidRPr="00CF4DC7">
        <w:rPr>
          <w:rFonts w:eastAsiaTheme="minorEastAsia" w:hint="eastAsia"/>
          <w:b/>
          <w:i/>
          <w:noProof/>
          <w:sz w:val="28"/>
        </w:rPr>
        <w:t>2</w:t>
      </w:r>
      <w:r w:rsidR="00272606" w:rsidRPr="00CF4DC7">
        <w:rPr>
          <w:rFonts w:eastAsiaTheme="minorEastAsia" w:hint="eastAsia"/>
          <w:b/>
          <w:i/>
          <w:noProof/>
          <w:sz w:val="28"/>
        </w:rPr>
        <w:t>1</w:t>
      </w:r>
      <w:r w:rsidR="00E97B44">
        <w:rPr>
          <w:rFonts w:eastAsiaTheme="minorEastAsia" w:hint="eastAsia"/>
          <w:b/>
          <w:i/>
          <w:noProof/>
          <w:sz w:val="28"/>
          <w:lang w:eastAsia="zh-CN"/>
        </w:rPr>
        <w:t>6760</w:t>
      </w:r>
    </w:p>
    <w:p w14:paraId="5CE9FF0A" w14:textId="10224C1F" w:rsidR="000C6182" w:rsidRPr="008A22D8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0" w:name="OLE_LINK9"/>
      <w:bookmarkStart w:id="1" w:name="OLE_LINK10"/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="00480D38">
        <w:rPr>
          <w:rFonts w:hint="eastAsia"/>
          <w:b/>
          <w:noProof/>
          <w:sz w:val="28"/>
          <w:lang w:eastAsia="zh-CN"/>
        </w:rPr>
        <w:t>8</w:t>
      </w:r>
      <w:r w:rsidR="008C5439" w:rsidRPr="007D5CBC">
        <w:rPr>
          <w:rFonts w:hint="eastAsia"/>
          <w:b/>
          <w:noProof/>
          <w:sz w:val="28"/>
          <w:lang w:eastAsia="zh-CN"/>
        </w:rPr>
        <w:t>th</w:t>
      </w:r>
      <w:r w:rsidRPr="007D5CBC">
        <w:rPr>
          <w:b/>
          <w:noProof/>
          <w:sz w:val="28"/>
        </w:rPr>
        <w:t xml:space="preserve"> – </w:t>
      </w:r>
      <w:r w:rsidR="00480D38">
        <w:rPr>
          <w:rFonts w:hint="eastAsia"/>
          <w:b/>
          <w:noProof/>
          <w:sz w:val="28"/>
          <w:lang w:eastAsia="zh-CN"/>
        </w:rPr>
        <w:t>19</w:t>
      </w:r>
      <w:r w:rsidRPr="007D5CBC">
        <w:rPr>
          <w:b/>
          <w:noProof/>
          <w:sz w:val="28"/>
        </w:rPr>
        <w:t xml:space="preserve">th </w:t>
      </w:r>
      <w:r w:rsidR="00480D38" w:rsidRPr="00F47FCD">
        <w:rPr>
          <w:b/>
          <w:noProof/>
          <w:sz w:val="28"/>
        </w:rPr>
        <w:t>November</w:t>
      </w:r>
      <w:r w:rsidRPr="007D5CBC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076D75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7EA0278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691C2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93422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9967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6A0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224FFE" w14:textId="77777777" w:rsidTr="00BB2CEE">
        <w:tc>
          <w:tcPr>
            <w:tcW w:w="142" w:type="dxa"/>
            <w:tcBorders>
              <w:left w:val="single" w:sz="4" w:space="0" w:color="auto"/>
            </w:tcBorders>
          </w:tcPr>
          <w:p w14:paraId="2C280C6C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14FA6" w14:textId="77777777" w:rsidR="001E41F3" w:rsidRPr="00582C8D" w:rsidRDefault="002666B2" w:rsidP="00256180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256180">
              <w:rPr>
                <w:rFonts w:hint="eastAsia"/>
                <w:b/>
                <w:noProof/>
                <w:sz w:val="28"/>
                <w:lang w:eastAsia="zh-CN"/>
              </w:rPr>
              <w:t>7.571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0F427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109408F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A311" w14:textId="5EB5BE1F" w:rsidR="001E41F3" w:rsidRPr="00582C8D" w:rsidRDefault="00E97B44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0154</w:t>
            </w:r>
            <w:bookmarkStart w:id="2" w:name="_GoBack"/>
            <w:bookmarkEnd w:id="2"/>
          </w:p>
        </w:tc>
        <w:tc>
          <w:tcPr>
            <w:tcW w:w="709" w:type="dxa"/>
          </w:tcPr>
          <w:p w14:paraId="65C2730E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6FC4BC8B" w14:textId="506E5FF7" w:rsidR="001E41F3" w:rsidRPr="00582C8D" w:rsidRDefault="00416200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982263E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1FB34" w14:textId="0ECEEEE5" w:rsidR="001E41F3" w:rsidRPr="00582C8D" w:rsidRDefault="00480D38" w:rsidP="005960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80D38">
              <w:rPr>
                <w:rFonts w:hint="eastAsia"/>
                <w:b/>
                <w:noProof/>
                <w:sz w:val="28"/>
                <w:lang w:eastAsia="zh-CN"/>
              </w:rPr>
              <w:t>16.9.0</w:t>
            </w:r>
            <w:r w:rsidR="00DB6B46">
              <w:fldChar w:fldCharType="begin"/>
            </w:r>
            <w:r w:rsidR="00DB6B46">
              <w:instrText xml:space="preserve"> DOCPROPERTY  Version  \* MERGEFORMAT </w:instrText>
            </w:r>
            <w:r w:rsidR="00DB6B46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EDC3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BB1DD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39758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BD0D5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7E7810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34E9950F" w14:textId="77777777" w:rsidTr="00547111">
        <w:tc>
          <w:tcPr>
            <w:tcW w:w="9641" w:type="dxa"/>
            <w:gridSpan w:val="9"/>
          </w:tcPr>
          <w:p w14:paraId="759D76F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824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51DA6C4B" w14:textId="77777777" w:rsidTr="00A7671C">
        <w:tc>
          <w:tcPr>
            <w:tcW w:w="2835" w:type="dxa"/>
          </w:tcPr>
          <w:p w14:paraId="5363E093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AB571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A211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37D1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2B532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E10D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8BB2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FD59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15A85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795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4BB2E8DF" w14:textId="77777777" w:rsidTr="00547111">
        <w:tc>
          <w:tcPr>
            <w:tcW w:w="9640" w:type="dxa"/>
            <w:gridSpan w:val="11"/>
          </w:tcPr>
          <w:p w14:paraId="2183788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23299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C7E17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E1257" w14:textId="63B0802A" w:rsidR="001E41F3" w:rsidRPr="00582C8D" w:rsidRDefault="0059604C" w:rsidP="00A204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="000F4274" w:rsidRPr="000F4274">
              <w:t xml:space="preserve"> of </w:t>
            </w:r>
            <w:r w:rsidR="00A2041A">
              <w:rPr>
                <w:rFonts w:hint="eastAsia"/>
                <w:lang w:eastAsia="zh-CN"/>
              </w:rPr>
              <w:t xml:space="preserve">the conditions for </w:t>
            </w:r>
            <w:r w:rsidR="00A2041A" w:rsidRPr="006B18CD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ja-JP"/>
              </w:rPr>
              <w:t>Multi-RTT</w:t>
            </w:r>
            <w:r w:rsidR="00A2041A" w:rsidRPr="006B18CD">
              <w:rPr>
                <w:rStyle w:val="Heading4Char"/>
                <w:rFonts w:ascii="Arial" w:eastAsia="宋体" w:hAnsi="Arial" w:cs="Arial"/>
                <w:b w:val="0"/>
                <w:i w:val="0"/>
                <w:color w:val="auto"/>
                <w:lang w:eastAsia="ja-JP"/>
              </w:rPr>
              <w:t xml:space="preserve"> </w:t>
            </w:r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>and Dl-</w:t>
            </w:r>
            <w:proofErr w:type="spellStart"/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>AoD</w:t>
            </w:r>
            <w:proofErr w:type="spellEnd"/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 xml:space="preserve"> a</w:t>
            </w:r>
            <w:r w:rsidR="00A2041A" w:rsidRPr="006B18CD">
              <w:rPr>
                <w:rStyle w:val="Heading4Char"/>
                <w:rFonts w:ascii="Arial" w:eastAsia="宋体" w:hAnsi="Arial" w:cs="Arial"/>
                <w:b w:val="0"/>
                <w:i w:val="0"/>
                <w:color w:val="auto"/>
                <w:lang w:eastAsia="ja-JP"/>
              </w:rPr>
              <w:t xml:space="preserve">ssistance </w:t>
            </w:r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>d</w:t>
            </w:r>
            <w:r w:rsidR="00A2041A" w:rsidRPr="006B18CD">
              <w:rPr>
                <w:rStyle w:val="Heading4Char"/>
                <w:rFonts w:ascii="Arial" w:eastAsia="宋体" w:hAnsi="Arial" w:cs="Arial"/>
                <w:b w:val="0"/>
                <w:i w:val="0"/>
                <w:color w:val="auto"/>
                <w:lang w:eastAsia="ja-JP"/>
              </w:rPr>
              <w:t xml:space="preserve">ata </w:t>
            </w:r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>e</w:t>
            </w:r>
            <w:r w:rsidR="00A2041A" w:rsidRPr="006B18CD">
              <w:rPr>
                <w:rStyle w:val="Heading4Char"/>
                <w:rFonts w:ascii="Arial" w:eastAsia="宋体" w:hAnsi="Arial" w:cs="Arial"/>
                <w:b w:val="0"/>
                <w:i w:val="0"/>
                <w:color w:val="auto"/>
                <w:lang w:eastAsia="ja-JP"/>
              </w:rPr>
              <w:t>lements</w:t>
            </w:r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 xml:space="preserve"> </w:t>
            </w:r>
          </w:p>
        </w:tc>
      </w:tr>
      <w:tr w:rsidR="001E41F3" w:rsidRPr="00582C8D" w14:paraId="3A34F6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A93EA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46F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3CEAD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80B2F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1CF4F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763B2C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681AC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9576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893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DED5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7FFB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1FC8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E1A1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B3766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D91E7E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3B64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53203" w14:textId="61F23B79" w:rsidR="001E41F3" w:rsidRPr="00582C8D" w:rsidRDefault="00480D38" w:rsidP="00C52F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2021-10-25</w:t>
            </w:r>
          </w:p>
        </w:tc>
      </w:tr>
      <w:tr w:rsidR="001E41F3" w:rsidRPr="00582C8D" w14:paraId="6E090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543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D6707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6A1E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F39F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ED6F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DFAD9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6AD4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2ACCE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C01C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DDA56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DD39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7BBDAF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0F79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63477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1C379B50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E1D10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77A0CB9D" w14:textId="77777777" w:rsidTr="00547111">
        <w:tc>
          <w:tcPr>
            <w:tcW w:w="1843" w:type="dxa"/>
          </w:tcPr>
          <w:p w14:paraId="37100B2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8794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68268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042F0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E998" w14:textId="1037EDFA" w:rsidR="003D791F" w:rsidRPr="00582C8D" w:rsidRDefault="00480D38" w:rsidP="00C867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present condition</w:t>
            </w:r>
            <w:r w:rsidR="00084FAD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some </w:t>
            </w:r>
            <w:r w:rsidR="00084FAD">
              <w:rPr>
                <w:rFonts w:hint="eastAsia"/>
                <w:noProof/>
                <w:lang w:eastAsia="zh-CN"/>
              </w:rPr>
              <w:t>assistance data IE fields used by Multi-RTT and DL-AoD are incorrect.</w:t>
            </w:r>
          </w:p>
        </w:tc>
      </w:tr>
      <w:tr w:rsidR="001E41F3" w:rsidRPr="00582C8D" w14:paraId="0B37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0C3B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0C7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36F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ED7E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D1A4E" w14:textId="4722FACD" w:rsidR="00826BBD" w:rsidRPr="00582C8D" w:rsidRDefault="00480D38" w:rsidP="005C7FDE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4" w:name="OLE_LINK1"/>
            <w:bookmarkStart w:id="5" w:name="OLE_LINK2"/>
            <w:r>
              <w:rPr>
                <w:rFonts w:hint="eastAsia"/>
                <w:noProof/>
                <w:lang w:eastAsia="zh-CN"/>
              </w:rPr>
              <w:t>Specify the present condition for sub-test 20 and sub-test 21</w:t>
            </w:r>
            <w:r w:rsidR="005C7FDE">
              <w:rPr>
                <w:rFonts w:hint="eastAsia"/>
                <w:noProof/>
                <w:lang w:eastAsia="zh-CN"/>
              </w:rPr>
              <w:t xml:space="preserve"> in some IE fields.</w:t>
            </w:r>
            <w:bookmarkEnd w:id="4"/>
            <w:bookmarkEnd w:id="5"/>
          </w:p>
        </w:tc>
      </w:tr>
      <w:tr w:rsidR="001E41F3" w:rsidRPr="00582C8D" w14:paraId="6C7819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965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AF8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70B1F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34EA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F6A0" w14:textId="609DD125" w:rsidR="001E41F3" w:rsidRPr="00582C8D" w:rsidRDefault="00C867F2" w:rsidP="0056369E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</w:t>
            </w:r>
            <w:r w:rsidR="009B1BF5">
              <w:rPr>
                <w:rFonts w:hint="eastAsia"/>
                <w:noProof/>
                <w:lang w:eastAsia="zh-CN"/>
              </w:rPr>
              <w:t xml:space="preserve">assistance data elements used for </w:t>
            </w:r>
            <w:r w:rsidR="009B1BF5">
              <w:rPr>
                <w:lang w:eastAsia="zh-CN"/>
              </w:rPr>
              <w:t>protocol</w:t>
            </w:r>
            <w:r w:rsidR="009B1BF5">
              <w:rPr>
                <w:rFonts w:hint="eastAsia"/>
                <w:lang w:eastAsia="zh-CN"/>
              </w:rPr>
              <w:t xml:space="preserve"> conformance test cases for NR </w:t>
            </w:r>
            <w:r w:rsidR="00024BAF">
              <w:rPr>
                <w:lang w:eastAsia="zh-CN"/>
              </w:rPr>
              <w:t>positioning</w:t>
            </w:r>
            <w:r w:rsidR="00024BAF">
              <w:rPr>
                <w:rFonts w:hint="eastAsia"/>
                <w:lang w:eastAsia="zh-CN"/>
              </w:rPr>
              <w:t xml:space="preserve"> </w:t>
            </w:r>
            <w:r w:rsidR="009B1BF5">
              <w:rPr>
                <w:rFonts w:hint="eastAsia"/>
                <w:lang w:eastAsia="zh-CN"/>
              </w:rPr>
              <w:t xml:space="preserve">in </w:t>
            </w:r>
            <w:r w:rsidR="0056369E">
              <w:rPr>
                <w:rFonts w:hint="eastAsia"/>
                <w:lang w:eastAsia="zh-CN"/>
              </w:rPr>
              <w:t>clause</w:t>
            </w:r>
            <w:r w:rsidR="009B1BF5">
              <w:rPr>
                <w:rFonts w:hint="eastAsia"/>
                <w:lang w:eastAsia="zh-CN"/>
              </w:rPr>
              <w:t xml:space="preserve"> 9 are </w:t>
            </w:r>
            <w:r w:rsidR="00416200">
              <w:rPr>
                <w:rFonts w:hint="eastAsia"/>
                <w:lang w:eastAsia="zh-CN"/>
              </w:rPr>
              <w:t>wrong</w:t>
            </w:r>
            <w:r w:rsidR="009B1BF5">
              <w:rPr>
                <w:rFonts w:hint="eastAsia"/>
                <w:lang w:eastAsia="zh-CN"/>
              </w:rPr>
              <w:t>.</w:t>
            </w:r>
          </w:p>
        </w:tc>
      </w:tr>
      <w:tr w:rsidR="001E41F3" w:rsidRPr="00582C8D" w14:paraId="25C92AF0" w14:textId="77777777" w:rsidTr="00547111">
        <w:tc>
          <w:tcPr>
            <w:tcW w:w="2694" w:type="dxa"/>
            <w:gridSpan w:val="2"/>
          </w:tcPr>
          <w:p w14:paraId="30BCE29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E240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6A7B2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FF7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586F8" w14:textId="4CB14B8A" w:rsidR="001E41F3" w:rsidRPr="00582C8D" w:rsidRDefault="009B1BF5" w:rsidP="00826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  <w:r w:rsidR="00084FAD">
              <w:rPr>
                <w:rFonts w:hint="eastAsia"/>
                <w:noProof/>
                <w:lang w:eastAsia="zh-CN"/>
              </w:rPr>
              <w:t>.1.6, 8.4.1.7</w:t>
            </w:r>
          </w:p>
        </w:tc>
      </w:tr>
      <w:tr w:rsidR="001E41F3" w:rsidRPr="00582C8D" w14:paraId="61537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4DD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151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1548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EAB9D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A990C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E5A9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64F04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1FF1C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47005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A7F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BB904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5CC7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1088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21304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33BA0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B5E7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3ACAF" w14:textId="6ED50CC9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48AEB" w14:textId="30B6C5F5" w:rsidR="001E41F3" w:rsidRPr="00582C8D" w:rsidRDefault="00AE0C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C22EF1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F97AA" w14:textId="4FAA335B" w:rsidR="00EA5F30" w:rsidRPr="00582C8D" w:rsidRDefault="00AE0CA4" w:rsidP="00AE0CA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5E795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E901A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AE3C1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055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D51FB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8A3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47A8D1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BED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8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423EEA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4280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0BFE8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5A1B2C2D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9ADD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76D020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250962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A8EF1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A9029" w14:textId="200362DE" w:rsidR="00F01E5A" w:rsidRPr="00DA3772" w:rsidRDefault="00F01E5A" w:rsidP="0049360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</w:p>
        </w:tc>
      </w:tr>
    </w:tbl>
    <w:p w14:paraId="7409B2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0E95ED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0D255" w14:textId="700DBD54" w:rsidR="008B36E9" w:rsidRPr="008B36E9" w:rsidRDefault="008B36E9" w:rsidP="008B36E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6" w:name="_Toc27408812"/>
      <w:bookmarkStart w:id="7" w:name="_Toc51833174"/>
      <w:bookmarkStart w:id="8" w:name="_Toc59046410"/>
      <w:bookmarkStart w:id="9" w:name="_Toc68183156"/>
      <w:bookmarkStart w:id="10" w:name="_Toc75462079"/>
      <w:bookmarkStart w:id="11" w:name="_Toc8367892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5650489D" w14:textId="77777777" w:rsidR="008B36E9" w:rsidRPr="000511EE" w:rsidRDefault="008B36E9" w:rsidP="008B36E9">
      <w:pPr>
        <w:pStyle w:val="2"/>
        <w:rPr>
          <w:lang w:eastAsia="ja-JP"/>
        </w:rPr>
      </w:pPr>
      <w:r w:rsidRPr="000511EE">
        <w:rPr>
          <w:lang w:eastAsia="ja-JP"/>
        </w:rPr>
        <w:t>8.4</w:t>
      </w:r>
      <w:r w:rsidRPr="000511EE">
        <w:rPr>
          <w:lang w:eastAsia="ja-JP"/>
        </w:rPr>
        <w:tab/>
        <w:t>Default LPP message and information elements contents</w:t>
      </w:r>
      <w:bookmarkEnd w:id="6"/>
      <w:bookmarkEnd w:id="7"/>
      <w:bookmarkEnd w:id="8"/>
      <w:bookmarkEnd w:id="9"/>
      <w:bookmarkEnd w:id="10"/>
      <w:bookmarkEnd w:id="11"/>
    </w:p>
    <w:p w14:paraId="60FE8AF8" w14:textId="77777777" w:rsidR="008B36E9" w:rsidRPr="000511EE" w:rsidRDefault="008B36E9" w:rsidP="008B36E9">
      <w:pPr>
        <w:rPr>
          <w:rFonts w:eastAsia="MS Mincho"/>
        </w:rPr>
      </w:pPr>
      <w:r w:rsidRPr="000511EE">
        <w:rPr>
          <w:rFonts w:eastAsia="MS Mincho"/>
        </w:rPr>
        <w:t xml:space="preserve">The default values of LPP messages and information elements used, unless indicated otherwise in specific clauses of </w:t>
      </w:r>
      <w:r w:rsidRPr="000511EE">
        <w:rPr>
          <w:rFonts w:eastAsia="MS Mincho"/>
          <w:lang w:eastAsia="ja-JP"/>
        </w:rPr>
        <w:t xml:space="preserve">this specification are as </w:t>
      </w:r>
      <w:r w:rsidRPr="000511EE">
        <w:rPr>
          <w:lang w:eastAsia="x-none"/>
        </w:rPr>
        <w:t>defined in clause 5.4 with the following exceptions:</w:t>
      </w:r>
    </w:p>
    <w:p w14:paraId="2026476E" w14:textId="77777777" w:rsidR="008B36E9" w:rsidRPr="000511EE" w:rsidRDefault="008B36E9" w:rsidP="008B36E9">
      <w:pPr>
        <w:pStyle w:val="4"/>
        <w:rPr>
          <w:rFonts w:eastAsia="MS Mincho"/>
          <w:lang w:eastAsia="ja-JP"/>
        </w:rPr>
      </w:pPr>
      <w:bookmarkStart w:id="12" w:name="_Toc27408813"/>
      <w:bookmarkStart w:id="13" w:name="_Toc51833175"/>
      <w:bookmarkStart w:id="14" w:name="_Toc59046411"/>
      <w:bookmarkStart w:id="15" w:name="_Toc68183157"/>
      <w:bookmarkStart w:id="16" w:name="_Toc75462080"/>
      <w:bookmarkStart w:id="17" w:name="_Toc83678927"/>
      <w:r w:rsidRPr="000511EE">
        <w:rPr>
          <w:rFonts w:eastAsia="MS Mincho"/>
        </w:rPr>
        <w:lastRenderedPageBreak/>
        <w:t>-</w:t>
      </w:r>
      <w:r w:rsidRPr="000511EE">
        <w:rPr>
          <w:rFonts w:eastAsia="MS Mincho"/>
        </w:rPr>
        <w:tab/>
        <w:t>LPP PROVIDE ASSISTANCE DATA</w:t>
      </w:r>
      <w:bookmarkEnd w:id="12"/>
      <w:bookmarkEnd w:id="13"/>
      <w:bookmarkEnd w:id="14"/>
      <w:bookmarkEnd w:id="15"/>
      <w:bookmarkEnd w:id="16"/>
      <w:bookmarkEnd w:id="17"/>
    </w:p>
    <w:p w14:paraId="778EF9AF" w14:textId="77777777" w:rsidR="008B36E9" w:rsidRPr="000511EE" w:rsidRDefault="008B36E9" w:rsidP="008B36E9">
      <w:pPr>
        <w:pStyle w:val="TH"/>
        <w:rPr>
          <w:rFonts w:eastAsia="MS Mincho"/>
        </w:rPr>
      </w:pPr>
      <w:r w:rsidRPr="000511EE">
        <w:rPr>
          <w:rFonts w:eastAsia="MS Mincho"/>
          <w:iCs/>
          <w:lang w:eastAsia="ja-JP"/>
        </w:rPr>
        <w:t>Table 8.4-1:</w:t>
      </w:r>
      <w:r w:rsidRPr="000511EE">
        <w:rPr>
          <w:rFonts w:eastAsia="MS Mincho"/>
          <w:lang w:eastAsia="ja-JP"/>
        </w:rPr>
        <w:t xml:space="preserve"> </w:t>
      </w:r>
      <w:proofErr w:type="spellStart"/>
      <w:r w:rsidRPr="000511EE">
        <w:rPr>
          <w:rFonts w:eastAsia="MS Mincho"/>
        </w:rPr>
        <w:t>ProvideAssistanceData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8B36E9" w:rsidRPr="000511EE" w14:paraId="7ECBBBE7" w14:textId="77777777" w:rsidTr="00547C03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430DADA7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37.355 clause 6.2</w:t>
            </w:r>
          </w:p>
        </w:tc>
      </w:tr>
      <w:tr w:rsidR="008B36E9" w:rsidRPr="000511EE" w14:paraId="0156875E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68F47DC2" w14:textId="77777777" w:rsidR="008B36E9" w:rsidRPr="000511EE" w:rsidRDefault="008B36E9" w:rsidP="00547C0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06896A73" w14:textId="77777777" w:rsidR="008B36E9" w:rsidRPr="000511EE" w:rsidRDefault="008B36E9" w:rsidP="00547C0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60C571A0" w14:textId="77777777" w:rsidR="008B36E9" w:rsidRPr="000511EE" w:rsidRDefault="008B36E9" w:rsidP="00547C0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11A4FBA4" w14:textId="77777777" w:rsidR="008B36E9" w:rsidRPr="000511EE" w:rsidRDefault="008B36E9" w:rsidP="00547C0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8B36E9" w:rsidRPr="000511EE" w14:paraId="0F3F9A85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6F93CAE2" w14:textId="77777777" w:rsidR="008B36E9" w:rsidRPr="000511EE" w:rsidRDefault="008B36E9" w:rsidP="00547C03">
            <w:pPr>
              <w:pStyle w:val="TAL"/>
            </w:pPr>
            <w:r w:rsidRPr="000511EE">
              <w:t>LPP-Message ::= SEQUENCE {</w:t>
            </w:r>
          </w:p>
        </w:tc>
        <w:tc>
          <w:tcPr>
            <w:tcW w:w="2267" w:type="dxa"/>
            <w:shd w:val="clear" w:color="auto" w:fill="auto"/>
          </w:tcPr>
          <w:p w14:paraId="13DB209D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87EE440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075474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1C3C573C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16179285" w14:textId="77777777" w:rsidR="008B36E9" w:rsidRPr="000511EE" w:rsidRDefault="008B36E9" w:rsidP="00547C0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transactionID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215CC69E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Dependent on test case.</w:t>
            </w:r>
          </w:p>
        </w:tc>
        <w:tc>
          <w:tcPr>
            <w:tcW w:w="1700" w:type="dxa"/>
            <w:shd w:val="clear" w:color="auto" w:fill="auto"/>
          </w:tcPr>
          <w:p w14:paraId="7F3C6E1E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59631E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4328B59F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51EB4A66" w14:textId="77777777" w:rsidR="008B36E9" w:rsidRPr="000511EE" w:rsidRDefault="008B36E9" w:rsidP="00547C03">
            <w:pPr>
              <w:pStyle w:val="TAL"/>
            </w:pPr>
            <w:r w:rsidRPr="000511EE">
              <w:t xml:space="preserve">  initiator</w:t>
            </w:r>
          </w:p>
        </w:tc>
        <w:tc>
          <w:tcPr>
            <w:tcW w:w="2267" w:type="dxa"/>
            <w:shd w:val="clear" w:color="auto" w:fill="auto"/>
          </w:tcPr>
          <w:p w14:paraId="4A920E56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603CC691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69A93E7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74572AF8" w14:textId="77777777" w:rsidTr="0054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4535" w:type="dxa"/>
          </w:tcPr>
          <w:p w14:paraId="0BCC7127" w14:textId="77777777" w:rsidR="008B36E9" w:rsidRPr="000511EE" w:rsidRDefault="008B36E9" w:rsidP="00547C03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transactionNumber</w:t>
            </w:r>
            <w:proofErr w:type="spellEnd"/>
          </w:p>
        </w:tc>
        <w:tc>
          <w:tcPr>
            <w:tcW w:w="2267" w:type="dxa"/>
          </w:tcPr>
          <w:p w14:paraId="3D1D9738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14:paraId="333F2612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</w:tcPr>
          <w:p w14:paraId="18A45B81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13EAEE0A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4F185465" w14:textId="77777777" w:rsidR="008B36E9" w:rsidRPr="000511EE" w:rsidRDefault="008B36E9" w:rsidP="00547C03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267" w:type="dxa"/>
            <w:shd w:val="clear" w:color="auto" w:fill="auto"/>
          </w:tcPr>
          <w:p w14:paraId="736A7A89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6EBBD6C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CEC867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6AB88A21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36BAA836" w14:textId="77777777" w:rsidR="008B36E9" w:rsidRPr="000511EE" w:rsidRDefault="008B36E9" w:rsidP="00547C0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endTransaction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1D3EA66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TRUE</w:t>
            </w:r>
          </w:p>
        </w:tc>
        <w:tc>
          <w:tcPr>
            <w:tcW w:w="1700" w:type="dxa"/>
            <w:shd w:val="clear" w:color="auto" w:fill="auto"/>
          </w:tcPr>
          <w:p w14:paraId="29D4092C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670A6B7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6291F1B7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4497F10D" w14:textId="77777777" w:rsidR="008B36E9" w:rsidRPr="000511EE" w:rsidRDefault="008B36E9" w:rsidP="00547C0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sequenceNumber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4074A21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6B3959F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27FF975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7AF0F08A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13F2EF1F" w14:textId="77777777" w:rsidR="008B36E9" w:rsidRPr="000511EE" w:rsidRDefault="008B36E9" w:rsidP="00547C03">
            <w:pPr>
              <w:pStyle w:val="TAL"/>
            </w:pPr>
            <w:r w:rsidRPr="000511EE">
              <w:t xml:space="preserve"> acknowledgement </w:t>
            </w:r>
          </w:p>
        </w:tc>
        <w:tc>
          <w:tcPr>
            <w:tcW w:w="2267" w:type="dxa"/>
            <w:shd w:val="clear" w:color="auto" w:fill="auto"/>
          </w:tcPr>
          <w:p w14:paraId="69CC327B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59B977B1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B31A76E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6803D85E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0848C636" w14:textId="77777777" w:rsidR="008B36E9" w:rsidRPr="000511EE" w:rsidRDefault="008B36E9" w:rsidP="00547C0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6AE8C4A1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7ECC4B79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E784BE0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3ED4C3A9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7690820F" w14:textId="77777777" w:rsidR="008B36E9" w:rsidRPr="000511EE" w:rsidRDefault="008B36E9" w:rsidP="00547C03">
            <w:pPr>
              <w:pStyle w:val="TAL"/>
            </w:pPr>
            <w:r w:rsidRPr="000511EE">
              <w:t xml:space="preserve">  c1 CHOICE {</w:t>
            </w:r>
          </w:p>
        </w:tc>
        <w:tc>
          <w:tcPr>
            <w:tcW w:w="2267" w:type="dxa"/>
            <w:shd w:val="clear" w:color="auto" w:fill="auto"/>
          </w:tcPr>
          <w:p w14:paraId="20DA7994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7876ED77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80F21C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59C848A7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0362F9AC" w14:textId="77777777" w:rsidR="008B36E9" w:rsidRPr="000511EE" w:rsidRDefault="008B36E9" w:rsidP="00547C03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provideAssistanceData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0710F5B5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30AED967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ED7042F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177F66F1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739816BE" w14:textId="77777777" w:rsidR="008B36E9" w:rsidRPr="000511EE" w:rsidRDefault="008B36E9" w:rsidP="00547C03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2CAD5C54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11BBCC2C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C947CAA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394045DA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0D9CF5A9" w14:textId="77777777" w:rsidR="008B36E9" w:rsidRPr="000511EE" w:rsidRDefault="008B36E9" w:rsidP="00547C03">
            <w:pPr>
              <w:pStyle w:val="TAL"/>
            </w:pPr>
            <w:r w:rsidRPr="000511EE">
              <w:t xml:space="preserve">        c1 CHOICE {</w:t>
            </w:r>
          </w:p>
        </w:tc>
        <w:tc>
          <w:tcPr>
            <w:tcW w:w="2267" w:type="dxa"/>
            <w:shd w:val="clear" w:color="auto" w:fill="auto"/>
          </w:tcPr>
          <w:p w14:paraId="5988FA28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76F1BF59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346ABF9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1D420490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71C4803A" w14:textId="77777777" w:rsidR="008B36E9" w:rsidRPr="000511EE" w:rsidRDefault="008B36E9" w:rsidP="00547C03">
            <w:pPr>
              <w:pStyle w:val="TAL"/>
            </w:pPr>
            <w:r w:rsidRPr="000511EE">
              <w:t xml:space="preserve">          provideAssistanceData-r9 SEQUENCE {</w:t>
            </w:r>
          </w:p>
        </w:tc>
        <w:tc>
          <w:tcPr>
            <w:tcW w:w="2267" w:type="dxa"/>
            <w:shd w:val="clear" w:color="auto" w:fill="auto"/>
          </w:tcPr>
          <w:p w14:paraId="1A782E94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F9FA0D6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9E9E6A3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7D2B0504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08B5B9D8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</w:t>
            </w:r>
            <w:proofErr w:type="spellStart"/>
            <w:r w:rsidRPr="000511EE">
              <w:t>commonIEsProvideAssistanceData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EA7496B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32B85F52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2D9146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037C9BD8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766C5B71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a-</w:t>
            </w:r>
            <w:proofErr w:type="spellStart"/>
            <w:r w:rsidRPr="000511EE">
              <w:t>gnss</w:t>
            </w:r>
            <w:proofErr w:type="spellEnd"/>
            <w:r w:rsidRPr="000511EE">
              <w:t>-</w:t>
            </w:r>
            <w:proofErr w:type="spellStart"/>
            <w:r w:rsidRPr="000511EE">
              <w:t>ProvideAssistanceData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35FCFAF5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5345B0D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495D798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Sub-tests 7 and 15 only; and as defined in Table 5.4.1.1-1.</w:t>
            </w:r>
          </w:p>
        </w:tc>
      </w:tr>
      <w:tr w:rsidR="008B36E9" w:rsidRPr="000511EE" w14:paraId="375EB11F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5E7354BB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gnss-CommonAssistData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09866AAB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4B6E8B5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0A1F46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3AFA0938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46BDD34B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rPr>
                <w:snapToGrid w:val="0"/>
              </w:rPr>
              <w:t>gnss-ReferenceTime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B5FC6B3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37.571-5 [12]</w:t>
            </w:r>
          </w:p>
        </w:tc>
        <w:tc>
          <w:tcPr>
            <w:tcW w:w="1700" w:type="dxa"/>
            <w:shd w:val="clear" w:color="auto" w:fill="auto"/>
          </w:tcPr>
          <w:p w14:paraId="2456B4CB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D629BA6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7A19DB29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254081FC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rPr>
                <w:snapToGrid w:val="0"/>
              </w:rPr>
              <w:t>gnss-ReferenceLocation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6C775D1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37.571-5 [12]</w:t>
            </w:r>
          </w:p>
        </w:tc>
        <w:tc>
          <w:tcPr>
            <w:tcW w:w="1700" w:type="dxa"/>
            <w:shd w:val="clear" w:color="auto" w:fill="auto"/>
          </w:tcPr>
          <w:p w14:paraId="1CFFA187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5E48047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6C0A8304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4CF9BD03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rPr>
                <w:snapToGrid w:val="0"/>
              </w:rPr>
              <w:t>gnss-IonosphericModel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23D5055E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37.571-5 [12]</w:t>
            </w:r>
          </w:p>
        </w:tc>
        <w:tc>
          <w:tcPr>
            <w:tcW w:w="1700" w:type="dxa"/>
            <w:shd w:val="clear" w:color="auto" w:fill="auto"/>
          </w:tcPr>
          <w:p w14:paraId="3E3BA27E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0D59039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164579AA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6A512603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rPr>
                <w:snapToGrid w:val="0"/>
              </w:rPr>
              <w:t>gnss-EarthOrientationParameters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462C4124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ACBEC2E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C305BFA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01C2C94C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02591B32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}</w:t>
            </w:r>
          </w:p>
        </w:tc>
        <w:tc>
          <w:tcPr>
            <w:tcW w:w="2267" w:type="dxa"/>
            <w:shd w:val="clear" w:color="auto" w:fill="auto"/>
          </w:tcPr>
          <w:p w14:paraId="2F74F5A0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34FFD844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186AB7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26831035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28B121C8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gnss-GenericAssistData</w:t>
            </w:r>
            <w:proofErr w:type="spellEnd"/>
            <w:r w:rsidRPr="000511EE">
              <w:t>(SIZE(1..4))OF{</w:t>
            </w:r>
          </w:p>
        </w:tc>
        <w:tc>
          <w:tcPr>
            <w:tcW w:w="2267" w:type="dxa"/>
            <w:shd w:val="clear" w:color="auto" w:fill="auto"/>
          </w:tcPr>
          <w:p w14:paraId="2E69BFD7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SIZE is dependent on the number of GNSSs supported by the UE.</w:t>
            </w:r>
          </w:p>
          <w:p w14:paraId="29F15ED8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If one GNSS supported by the UE, SIZE = 1</w:t>
            </w:r>
          </w:p>
          <w:p w14:paraId="2BD03FBD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If two GNSSs supported by the UE, SIZE = 2</w:t>
            </w:r>
          </w:p>
          <w:p w14:paraId="6F2A0322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If three GNSSs supported by the UE, SIZE = 3</w:t>
            </w:r>
          </w:p>
          <w:p w14:paraId="39C72883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If four GNSSs supported by the UE, SIZE = 4</w:t>
            </w:r>
          </w:p>
        </w:tc>
        <w:tc>
          <w:tcPr>
            <w:tcW w:w="1700" w:type="dxa"/>
            <w:shd w:val="clear" w:color="auto" w:fill="auto"/>
          </w:tcPr>
          <w:p w14:paraId="2869F87E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46EB785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67C0C8A7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0D117F26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rPr>
                <w:snapToGrid w:val="0"/>
              </w:rPr>
              <w:t>gnss</w:t>
            </w:r>
            <w:proofErr w:type="spellEnd"/>
            <w:r w:rsidRPr="000511EE">
              <w:rPr>
                <w:snapToGrid w:val="0"/>
              </w:rPr>
              <w:t>-ID</w:t>
            </w:r>
          </w:p>
        </w:tc>
        <w:tc>
          <w:tcPr>
            <w:tcW w:w="2267" w:type="dxa"/>
            <w:shd w:val="clear" w:color="auto" w:fill="auto"/>
          </w:tcPr>
          <w:p w14:paraId="734789A0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For each GNSS supported by the UE.</w:t>
            </w:r>
          </w:p>
        </w:tc>
        <w:tc>
          <w:tcPr>
            <w:tcW w:w="1700" w:type="dxa"/>
            <w:shd w:val="clear" w:color="auto" w:fill="auto"/>
          </w:tcPr>
          <w:p w14:paraId="1A77C181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F47276F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18946212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69DEAE1E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rPr>
                <w:snapToGrid w:val="0"/>
              </w:rPr>
              <w:t>sbas</w:t>
            </w:r>
            <w:proofErr w:type="spellEnd"/>
            <w:r w:rsidRPr="000511EE">
              <w:rPr>
                <w:snapToGrid w:val="0"/>
              </w:rPr>
              <w:t>-ID</w:t>
            </w:r>
          </w:p>
        </w:tc>
        <w:tc>
          <w:tcPr>
            <w:tcW w:w="2267" w:type="dxa"/>
            <w:shd w:val="clear" w:color="auto" w:fill="auto"/>
          </w:tcPr>
          <w:p w14:paraId="1ECAB3FB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1675A0E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F6BBED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02ED22E3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0F830065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rPr>
                <w:snapToGrid w:val="0"/>
              </w:rPr>
              <w:t>gnss-TimeModels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2FB2CA7B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37.571-5 [12]</w:t>
            </w:r>
          </w:p>
        </w:tc>
        <w:tc>
          <w:tcPr>
            <w:tcW w:w="1700" w:type="dxa"/>
            <w:shd w:val="clear" w:color="auto" w:fill="auto"/>
          </w:tcPr>
          <w:p w14:paraId="790E9577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F88ECB1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2A65F459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5E60171C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rPr>
                <w:snapToGrid w:val="0"/>
              </w:rPr>
              <w:t>gnss-DifferentialCorrections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2763734E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D4B318F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8B8F399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5ED3AB8C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245BC3EA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rPr>
                <w:snapToGrid w:val="0"/>
              </w:rPr>
              <w:t>gnss-NavigationModel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6F77A9B8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37.571-5 [12]</w:t>
            </w:r>
          </w:p>
        </w:tc>
        <w:tc>
          <w:tcPr>
            <w:tcW w:w="1700" w:type="dxa"/>
            <w:shd w:val="clear" w:color="auto" w:fill="auto"/>
          </w:tcPr>
          <w:p w14:paraId="5CB6DD25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E4EC475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1A82BB00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7968FB0A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rPr>
                <w:snapToGrid w:val="0"/>
              </w:rPr>
              <w:t>gnss-RealTimeIntegrity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4B739F06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DA894B4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75D89F8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1B24E1BF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244CA28D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rPr>
                <w:snapToGrid w:val="0"/>
              </w:rPr>
              <w:t>gnss-DataBitAssistance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2B04D3DD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3409A8D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0760830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43489385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70F51AB9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rPr>
                <w:snapToGrid w:val="0"/>
              </w:rPr>
              <w:t>gnss-AcquisitionAssistance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060F3035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37.571-5 [12]</w:t>
            </w:r>
          </w:p>
        </w:tc>
        <w:tc>
          <w:tcPr>
            <w:tcW w:w="1700" w:type="dxa"/>
            <w:shd w:val="clear" w:color="auto" w:fill="auto"/>
          </w:tcPr>
          <w:p w14:paraId="0FB9249E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BE8030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3AFFC972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5250263D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rPr>
                <w:snapToGrid w:val="0"/>
              </w:rPr>
              <w:t>gnss</w:t>
            </w:r>
            <w:proofErr w:type="spellEnd"/>
            <w:r w:rsidRPr="000511EE">
              <w:rPr>
                <w:snapToGrid w:val="0"/>
              </w:rPr>
              <w:t>-Almanac</w:t>
            </w:r>
          </w:p>
        </w:tc>
        <w:tc>
          <w:tcPr>
            <w:tcW w:w="2267" w:type="dxa"/>
            <w:shd w:val="clear" w:color="auto" w:fill="auto"/>
          </w:tcPr>
          <w:p w14:paraId="67D7D297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37.571-5 [12]</w:t>
            </w:r>
          </w:p>
        </w:tc>
        <w:tc>
          <w:tcPr>
            <w:tcW w:w="1700" w:type="dxa"/>
            <w:shd w:val="clear" w:color="auto" w:fill="auto"/>
          </w:tcPr>
          <w:p w14:paraId="5DB6E24A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141F40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20435900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01DFE32C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rPr>
                <w:snapToGrid w:val="0"/>
              </w:rPr>
              <w:t>gnss</w:t>
            </w:r>
            <w:proofErr w:type="spellEnd"/>
            <w:r w:rsidRPr="000511EE">
              <w:rPr>
                <w:snapToGrid w:val="0"/>
              </w:rPr>
              <w:t>-UTC-Model</w:t>
            </w:r>
          </w:p>
        </w:tc>
        <w:tc>
          <w:tcPr>
            <w:tcW w:w="2267" w:type="dxa"/>
            <w:shd w:val="clear" w:color="auto" w:fill="auto"/>
          </w:tcPr>
          <w:p w14:paraId="051AD0C6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37.571-5 [12]</w:t>
            </w:r>
          </w:p>
        </w:tc>
        <w:tc>
          <w:tcPr>
            <w:tcW w:w="1700" w:type="dxa"/>
            <w:shd w:val="clear" w:color="auto" w:fill="auto"/>
          </w:tcPr>
          <w:p w14:paraId="70C801D6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FB71A3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074C4DCB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52BA2639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rPr>
                <w:snapToGrid w:val="0"/>
              </w:rPr>
              <w:t>gnss-AuxiliaryInformation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4A592EA6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37.571-5 [12]</w:t>
            </w:r>
          </w:p>
        </w:tc>
        <w:tc>
          <w:tcPr>
            <w:tcW w:w="1700" w:type="dxa"/>
            <w:shd w:val="clear" w:color="auto" w:fill="auto"/>
          </w:tcPr>
          <w:p w14:paraId="5A5F7D41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C55167C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069700FD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155127CF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}</w:t>
            </w:r>
          </w:p>
        </w:tc>
        <w:tc>
          <w:tcPr>
            <w:tcW w:w="2267" w:type="dxa"/>
            <w:shd w:val="clear" w:color="auto" w:fill="auto"/>
          </w:tcPr>
          <w:p w14:paraId="6570F97A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3A1FAFE3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CAB66E3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4C82FAC3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6A0D9A63" w14:textId="77777777" w:rsidR="008B36E9" w:rsidRPr="000511EE" w:rsidRDefault="008B36E9" w:rsidP="00547C03">
            <w:pPr>
              <w:pStyle w:val="TAL"/>
            </w:pPr>
            <w:r w:rsidRPr="000511EE">
              <w:lastRenderedPageBreak/>
              <w:t xml:space="preserve">              </w:t>
            </w:r>
            <w:proofErr w:type="spellStart"/>
            <w:r w:rsidRPr="000511EE">
              <w:t>gnss</w:t>
            </w:r>
            <w:proofErr w:type="spellEnd"/>
            <w:r w:rsidRPr="000511EE">
              <w:t>-Error</w:t>
            </w:r>
          </w:p>
        </w:tc>
        <w:tc>
          <w:tcPr>
            <w:tcW w:w="2267" w:type="dxa"/>
            <w:shd w:val="clear" w:color="auto" w:fill="auto"/>
          </w:tcPr>
          <w:p w14:paraId="26E8B5D0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4893AAFA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4131E6C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4A600300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57DAE966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}</w:t>
            </w:r>
          </w:p>
        </w:tc>
        <w:tc>
          <w:tcPr>
            <w:tcW w:w="2267" w:type="dxa"/>
            <w:shd w:val="clear" w:color="auto" w:fill="auto"/>
          </w:tcPr>
          <w:p w14:paraId="0438D0BD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12AC9E9B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34D5FC7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675CCDD6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605FE932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</w:t>
            </w:r>
            <w:proofErr w:type="spellStart"/>
            <w:r w:rsidRPr="000511EE">
              <w:t>otdoa-ProvideAssistanceData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5A821DF8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CC4A822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F72EF8D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Sub-tests 5 and 7 only</w:t>
            </w:r>
          </w:p>
        </w:tc>
      </w:tr>
      <w:tr w:rsidR="008B36E9" w:rsidRPr="000511EE" w14:paraId="7B47B118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6E516DDF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t>otdoa-ReferenceCellInfo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44F0E9C4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8.4.1.2-1</w:t>
            </w:r>
          </w:p>
        </w:tc>
        <w:tc>
          <w:tcPr>
            <w:tcW w:w="1700" w:type="dxa"/>
            <w:shd w:val="clear" w:color="auto" w:fill="auto"/>
          </w:tcPr>
          <w:p w14:paraId="6944D14D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01E73A8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2D32F462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0861E759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t>otdoa-NeighbourCellInfo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2EF4FDF3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8.4.1.2-2</w:t>
            </w:r>
          </w:p>
        </w:tc>
        <w:tc>
          <w:tcPr>
            <w:tcW w:w="1700" w:type="dxa"/>
            <w:shd w:val="clear" w:color="auto" w:fill="auto"/>
          </w:tcPr>
          <w:p w14:paraId="07BF2B19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E50D10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6DE3E5F1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16D617B7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t>otdoa</w:t>
            </w:r>
            <w:proofErr w:type="spellEnd"/>
            <w:r w:rsidRPr="000511EE">
              <w:t>-Error</w:t>
            </w:r>
          </w:p>
        </w:tc>
        <w:tc>
          <w:tcPr>
            <w:tcW w:w="2267" w:type="dxa"/>
            <w:shd w:val="clear" w:color="auto" w:fill="auto"/>
          </w:tcPr>
          <w:p w14:paraId="2E587F3B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1415B34F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F8C8C02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124AFAFC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5AF937C0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}</w:t>
            </w:r>
          </w:p>
        </w:tc>
        <w:tc>
          <w:tcPr>
            <w:tcW w:w="2267" w:type="dxa"/>
            <w:shd w:val="clear" w:color="auto" w:fill="auto"/>
          </w:tcPr>
          <w:p w14:paraId="25DC9B7D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1B45E2FA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215F1E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0C112AF7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618B5D67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</w:t>
            </w:r>
            <w:proofErr w:type="spellStart"/>
            <w:r w:rsidRPr="000511EE">
              <w:t>epdu</w:t>
            </w:r>
            <w:proofErr w:type="spellEnd"/>
            <w:r w:rsidRPr="000511EE">
              <w:t>-Provide-</w:t>
            </w:r>
            <w:proofErr w:type="spellStart"/>
            <w:r w:rsidRPr="000511EE">
              <w:t>AssistanceData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A8B19AD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564D2D9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7F98FE0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59C7CDEA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09AA0E1D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sensor-ProvideAssistanceData-r14 SEQUENCE {</w:t>
            </w:r>
          </w:p>
        </w:tc>
        <w:tc>
          <w:tcPr>
            <w:tcW w:w="2267" w:type="dxa"/>
            <w:shd w:val="clear" w:color="auto" w:fill="auto"/>
          </w:tcPr>
          <w:p w14:paraId="5BEC33D8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F8DBFFC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Rel-14 onwards</w:t>
            </w:r>
          </w:p>
        </w:tc>
        <w:tc>
          <w:tcPr>
            <w:tcW w:w="1104" w:type="dxa"/>
            <w:shd w:val="clear" w:color="auto" w:fill="auto"/>
          </w:tcPr>
          <w:p w14:paraId="4C0AEA35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18 only as defined in clause 5.4.1.5</w:t>
            </w:r>
          </w:p>
        </w:tc>
      </w:tr>
      <w:tr w:rsidR="008B36E9" w:rsidRPr="000511EE" w14:paraId="50A75432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613381F7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sensor-AssistanceDataList-r14</w:t>
            </w:r>
          </w:p>
        </w:tc>
        <w:tc>
          <w:tcPr>
            <w:tcW w:w="2267" w:type="dxa"/>
            <w:shd w:val="clear" w:color="auto" w:fill="auto"/>
          </w:tcPr>
          <w:p w14:paraId="100DD985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5.4.1.5-2</w:t>
            </w:r>
          </w:p>
        </w:tc>
        <w:tc>
          <w:tcPr>
            <w:tcW w:w="1700" w:type="dxa"/>
            <w:shd w:val="clear" w:color="auto" w:fill="auto"/>
          </w:tcPr>
          <w:p w14:paraId="7E5E6F4C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7E0A85B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74B904BF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3E55D14A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sensor-Error-r14</w:t>
            </w:r>
          </w:p>
        </w:tc>
        <w:tc>
          <w:tcPr>
            <w:tcW w:w="2267" w:type="dxa"/>
            <w:shd w:val="clear" w:color="auto" w:fill="auto"/>
          </w:tcPr>
          <w:p w14:paraId="7D4AD686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3B14E04B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ED82A0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3041DB46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78F7FE4E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}</w:t>
            </w:r>
          </w:p>
        </w:tc>
        <w:tc>
          <w:tcPr>
            <w:tcW w:w="2267" w:type="dxa"/>
            <w:shd w:val="clear" w:color="auto" w:fill="auto"/>
          </w:tcPr>
          <w:p w14:paraId="5CE3FE54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31A0D06E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68E5BB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3F99952E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6985E9F0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tbs-ProvideAssistanceData-r14 SEQUENCE {</w:t>
            </w:r>
          </w:p>
        </w:tc>
        <w:tc>
          <w:tcPr>
            <w:tcW w:w="2267" w:type="dxa"/>
            <w:shd w:val="clear" w:color="auto" w:fill="auto"/>
          </w:tcPr>
          <w:p w14:paraId="516C9BE7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EA5CAE1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Rel-14 onwards</w:t>
            </w:r>
          </w:p>
        </w:tc>
        <w:tc>
          <w:tcPr>
            <w:tcW w:w="1104" w:type="dxa"/>
            <w:shd w:val="clear" w:color="auto" w:fill="auto"/>
          </w:tcPr>
          <w:p w14:paraId="4964EB09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16 only as defined in clause5.4.1.3</w:t>
            </w:r>
          </w:p>
        </w:tc>
      </w:tr>
      <w:tr w:rsidR="008B36E9" w:rsidRPr="000511EE" w14:paraId="0CAFF864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01FCE88C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tbs-AssistanceDataList-r14  SEQUENCE {</w:t>
            </w:r>
          </w:p>
        </w:tc>
        <w:tc>
          <w:tcPr>
            <w:tcW w:w="2267" w:type="dxa"/>
            <w:shd w:val="clear" w:color="auto" w:fill="auto"/>
          </w:tcPr>
          <w:p w14:paraId="5E71E660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29FCE76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7C070B0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0E6A54B1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55D8CFBF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mbs-AssistanceDataList-r14 SEQUENCE</w:t>
            </w:r>
          </w:p>
          <w:p w14:paraId="79A6ADCC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                      (SIZE(1..n)) OF SEQUENCE{ </w:t>
            </w:r>
          </w:p>
        </w:tc>
        <w:tc>
          <w:tcPr>
            <w:tcW w:w="2267" w:type="dxa"/>
            <w:shd w:val="clear" w:color="auto" w:fill="auto"/>
          </w:tcPr>
          <w:p w14:paraId="0A665C08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13E54832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E0F5CDC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42D84FE7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203FCBF1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 mbs-AlmanacAssistance-r14</w:t>
            </w:r>
          </w:p>
        </w:tc>
        <w:tc>
          <w:tcPr>
            <w:tcW w:w="2267" w:type="dxa"/>
            <w:shd w:val="clear" w:color="auto" w:fill="auto"/>
          </w:tcPr>
          <w:p w14:paraId="4A7F9486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As defined in </w:t>
            </w:r>
            <w:r w:rsidRPr="000511EE">
              <w:t>Table 5.4.1.3-2</w:t>
            </w:r>
          </w:p>
        </w:tc>
        <w:tc>
          <w:tcPr>
            <w:tcW w:w="1700" w:type="dxa"/>
            <w:shd w:val="clear" w:color="auto" w:fill="auto"/>
          </w:tcPr>
          <w:p w14:paraId="1B71A675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0B9ECF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0AFF1CB3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7F7E2F8D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 mbs-AcquisitonAssistance-r14</w:t>
            </w:r>
          </w:p>
        </w:tc>
        <w:tc>
          <w:tcPr>
            <w:tcW w:w="2267" w:type="dxa"/>
            <w:shd w:val="clear" w:color="auto" w:fill="auto"/>
          </w:tcPr>
          <w:p w14:paraId="26F31DE0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As defined in </w:t>
            </w:r>
            <w:r w:rsidRPr="000511EE">
              <w:t>Table 5.4.1.3-2</w:t>
            </w:r>
          </w:p>
        </w:tc>
        <w:tc>
          <w:tcPr>
            <w:tcW w:w="1700" w:type="dxa"/>
            <w:shd w:val="clear" w:color="auto" w:fill="auto"/>
          </w:tcPr>
          <w:p w14:paraId="57CDD232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E05AE5F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572BEDB8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77FCBC9E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}</w:t>
            </w:r>
          </w:p>
        </w:tc>
        <w:tc>
          <w:tcPr>
            <w:tcW w:w="2267" w:type="dxa"/>
            <w:shd w:val="clear" w:color="auto" w:fill="auto"/>
          </w:tcPr>
          <w:p w14:paraId="35DCDF14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7566C878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325AB5E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3C45C504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4B4B8B01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}</w:t>
            </w:r>
          </w:p>
        </w:tc>
        <w:tc>
          <w:tcPr>
            <w:tcW w:w="2267" w:type="dxa"/>
            <w:shd w:val="clear" w:color="auto" w:fill="auto"/>
          </w:tcPr>
          <w:p w14:paraId="2C208A12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775D8CCF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AEFCAD9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6B80CCCF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5BA410A7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tbs-Error-r14</w:t>
            </w:r>
          </w:p>
        </w:tc>
        <w:tc>
          <w:tcPr>
            <w:tcW w:w="2267" w:type="dxa"/>
            <w:shd w:val="clear" w:color="auto" w:fill="auto"/>
          </w:tcPr>
          <w:p w14:paraId="401FCD94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1F1E8AB9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BC9A85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0A310FF2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473E2200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}</w:t>
            </w:r>
          </w:p>
        </w:tc>
        <w:tc>
          <w:tcPr>
            <w:tcW w:w="2267" w:type="dxa"/>
            <w:shd w:val="clear" w:color="auto" w:fill="auto"/>
          </w:tcPr>
          <w:p w14:paraId="35AB3D22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55500BF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0A4620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7E321591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173D73FC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wlan-ProvideAssistanceData-r14 SEQUENCE {</w:t>
            </w:r>
          </w:p>
        </w:tc>
        <w:tc>
          <w:tcPr>
            <w:tcW w:w="2267" w:type="dxa"/>
            <w:shd w:val="clear" w:color="auto" w:fill="auto"/>
          </w:tcPr>
          <w:p w14:paraId="2B973F73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6469DB64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Rel-14 onwards</w:t>
            </w:r>
          </w:p>
        </w:tc>
        <w:tc>
          <w:tcPr>
            <w:tcW w:w="1104" w:type="dxa"/>
            <w:shd w:val="clear" w:color="auto" w:fill="auto"/>
          </w:tcPr>
          <w:p w14:paraId="4C128982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17 only as defined in clause 5.4.1.4</w:t>
            </w:r>
          </w:p>
        </w:tc>
      </w:tr>
      <w:tr w:rsidR="008B36E9" w:rsidRPr="000511EE" w14:paraId="0D78E46F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6272579B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wlan-DataSet-r14</w:t>
            </w:r>
          </w:p>
        </w:tc>
        <w:tc>
          <w:tcPr>
            <w:tcW w:w="2267" w:type="dxa"/>
            <w:shd w:val="clear" w:color="auto" w:fill="auto"/>
          </w:tcPr>
          <w:p w14:paraId="5797BFC8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5.4.1.4-2</w:t>
            </w:r>
          </w:p>
        </w:tc>
        <w:tc>
          <w:tcPr>
            <w:tcW w:w="1700" w:type="dxa"/>
            <w:shd w:val="clear" w:color="auto" w:fill="auto"/>
          </w:tcPr>
          <w:p w14:paraId="73A539C3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4A5F370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55A9EF3D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71E03A82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wlan-Error-r14</w:t>
            </w:r>
          </w:p>
        </w:tc>
        <w:tc>
          <w:tcPr>
            <w:tcW w:w="2267" w:type="dxa"/>
            <w:shd w:val="clear" w:color="auto" w:fill="auto"/>
          </w:tcPr>
          <w:p w14:paraId="4231724E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DFAF585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FA9F1B2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21C0AA9B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734BCC20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}</w:t>
            </w:r>
          </w:p>
        </w:tc>
        <w:tc>
          <w:tcPr>
            <w:tcW w:w="2267" w:type="dxa"/>
            <w:shd w:val="clear" w:color="auto" w:fill="auto"/>
          </w:tcPr>
          <w:p w14:paraId="3DE2E714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4C7C30E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E92D34B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57C28D96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775DC549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</w:t>
            </w:r>
            <w:r w:rsidRPr="000511EE">
              <w:rPr>
                <w:snapToGrid w:val="0"/>
              </w:rPr>
              <w:t>nr-Multi-RTT-ProvideAssistanceData-r16</w:t>
            </w:r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63667E93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6E12AD62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Rel-16 onwards</w:t>
            </w:r>
          </w:p>
        </w:tc>
        <w:tc>
          <w:tcPr>
            <w:tcW w:w="1104" w:type="dxa"/>
            <w:shd w:val="clear" w:color="auto" w:fill="auto"/>
          </w:tcPr>
          <w:p w14:paraId="5D927C97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1</w:t>
            </w:r>
            <w:r w:rsidRPr="000511EE">
              <w:rPr>
                <w:lang w:eastAsia="zh-CN"/>
              </w:rPr>
              <w:t>9 only</w:t>
            </w:r>
            <w:r w:rsidRPr="000511EE">
              <w:rPr>
                <w:rFonts w:eastAsia="MS Mincho"/>
              </w:rPr>
              <w:t xml:space="preserve"> </w:t>
            </w:r>
          </w:p>
        </w:tc>
      </w:tr>
      <w:tr w:rsidR="008B36E9" w:rsidRPr="000511EE" w14:paraId="3B196B30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5DBEA070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nr-DL-PRS-AssistanceData-r16</w:t>
            </w:r>
          </w:p>
        </w:tc>
        <w:tc>
          <w:tcPr>
            <w:tcW w:w="2267" w:type="dxa"/>
            <w:shd w:val="clear" w:color="auto" w:fill="auto"/>
          </w:tcPr>
          <w:p w14:paraId="751DC692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As defined in </w:t>
            </w:r>
            <w:r w:rsidRPr="000511EE">
              <w:t xml:space="preserve">Table </w:t>
            </w:r>
            <w:r w:rsidRPr="000511EE">
              <w:rPr>
                <w:rFonts w:eastAsia="MS Mincho"/>
                <w:iCs/>
                <w:lang w:eastAsia="ja-JP"/>
              </w:rPr>
              <w:t>8.4.1.</w:t>
            </w:r>
            <w:r w:rsidRPr="000511EE">
              <w:rPr>
                <w:iCs/>
                <w:lang w:eastAsia="zh-CN"/>
              </w:rPr>
              <w:t>6</w:t>
            </w:r>
            <w:r w:rsidRPr="000511EE">
              <w:rPr>
                <w:rFonts w:eastAsia="MS Mincho"/>
                <w:iCs/>
                <w:lang w:eastAsia="ja-JP"/>
              </w:rPr>
              <w:t>-1</w:t>
            </w:r>
          </w:p>
        </w:tc>
        <w:tc>
          <w:tcPr>
            <w:tcW w:w="1700" w:type="dxa"/>
            <w:shd w:val="clear" w:color="auto" w:fill="auto"/>
          </w:tcPr>
          <w:p w14:paraId="1257BFBC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6349F7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4F6B7C69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5931DDD6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t>DL-PRS-</w:t>
            </w:r>
            <w:r w:rsidRPr="000511EE">
              <w:rPr>
                <w:snapToGrid w:val="0"/>
                <w:lang w:eastAsia="zh-CN"/>
              </w:rPr>
              <w:t>IndexList</w:t>
            </w:r>
            <w:r w:rsidRPr="000511EE">
              <w:t>-r16</w:t>
            </w:r>
          </w:p>
        </w:tc>
        <w:tc>
          <w:tcPr>
            <w:tcW w:w="2267" w:type="dxa"/>
            <w:shd w:val="clear" w:color="auto" w:fill="auto"/>
          </w:tcPr>
          <w:p w14:paraId="69184CEE" w14:textId="438A6D3F" w:rsidR="008B36E9" w:rsidRPr="000511EE" w:rsidRDefault="008B36E9" w:rsidP="00547C03">
            <w:pPr>
              <w:pStyle w:val="TAL"/>
              <w:rPr>
                <w:lang w:eastAsia="zh-CN"/>
              </w:rPr>
            </w:pPr>
            <w:ins w:id="18" w:author="Xiaoyang Tian" w:date="2021-10-18T11:24:00Z">
              <w:r>
                <w:rPr>
                  <w:rFonts w:eastAsiaTheme="minorEastAsia" w:hint="eastAsia"/>
                  <w:lang w:eastAsia="zh-CN"/>
                </w:rPr>
                <w:t>Not present</w:t>
              </w:r>
            </w:ins>
            <w:del w:id="19" w:author="Xiaoyang Tian" w:date="2021-10-18T11:24:00Z">
              <w:r w:rsidRPr="000511EE" w:rsidDel="008B36E9">
                <w:rPr>
                  <w:rFonts w:eastAsia="MS Mincho"/>
                </w:rPr>
                <w:delText xml:space="preserve">As defined in </w:delText>
              </w:r>
              <w:r w:rsidRPr="000511EE" w:rsidDel="008B36E9">
                <w:delText xml:space="preserve">Table </w:delText>
              </w:r>
              <w:r w:rsidRPr="000511EE" w:rsidDel="008B36E9">
                <w:rPr>
                  <w:rFonts w:eastAsia="MS Mincho"/>
                  <w:iCs/>
                  <w:lang w:eastAsia="ja-JP"/>
                </w:rPr>
                <w:delText>8.4.1.</w:delText>
              </w:r>
              <w:r w:rsidRPr="000511EE" w:rsidDel="008B36E9">
                <w:rPr>
                  <w:iCs/>
                  <w:lang w:eastAsia="zh-CN"/>
                </w:rPr>
                <w:delText>6</w:delText>
              </w:r>
              <w:r w:rsidRPr="000511EE" w:rsidDel="008B36E9">
                <w:rPr>
                  <w:rFonts w:eastAsia="MS Mincho"/>
                  <w:iCs/>
                  <w:lang w:eastAsia="ja-JP"/>
                </w:rPr>
                <w:delText>-</w:delText>
              </w:r>
              <w:r w:rsidRPr="000511EE" w:rsidDel="008B36E9">
                <w:rPr>
                  <w:iCs/>
                  <w:lang w:eastAsia="zh-CN"/>
                </w:rPr>
                <w:delText>2</w:delText>
              </w:r>
            </w:del>
          </w:p>
        </w:tc>
        <w:tc>
          <w:tcPr>
            <w:tcW w:w="1700" w:type="dxa"/>
            <w:shd w:val="clear" w:color="auto" w:fill="auto"/>
          </w:tcPr>
          <w:p w14:paraId="644C3FC5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C374554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335E4A6D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69909A44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</w:t>
            </w:r>
            <w:r w:rsidRPr="000511EE">
              <w:rPr>
                <w:snapToGrid w:val="0"/>
              </w:rPr>
              <w:t>nr-Multi-RTT-Error-r16</w:t>
            </w:r>
          </w:p>
        </w:tc>
        <w:tc>
          <w:tcPr>
            <w:tcW w:w="2267" w:type="dxa"/>
            <w:shd w:val="clear" w:color="auto" w:fill="auto"/>
          </w:tcPr>
          <w:p w14:paraId="6B7AFF89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8AA2CFE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8D00A3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3B52A7A0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435A0FF0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}</w:t>
            </w:r>
          </w:p>
        </w:tc>
        <w:tc>
          <w:tcPr>
            <w:tcW w:w="2267" w:type="dxa"/>
            <w:shd w:val="clear" w:color="auto" w:fill="auto"/>
          </w:tcPr>
          <w:p w14:paraId="712249F1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B7BA7FF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E8CECE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7D2C1F02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6CF58974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</w:t>
            </w:r>
            <w:r w:rsidRPr="000511EE">
              <w:rPr>
                <w:snapToGrid w:val="0"/>
              </w:rPr>
              <w:t>nr-DL-AoD-ProvideAssistanceData-r16</w:t>
            </w:r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22A7094C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7D1C807F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Rel-16 onwards</w:t>
            </w:r>
          </w:p>
        </w:tc>
        <w:tc>
          <w:tcPr>
            <w:tcW w:w="1104" w:type="dxa"/>
            <w:shd w:val="clear" w:color="auto" w:fill="auto"/>
          </w:tcPr>
          <w:p w14:paraId="497A8AD0" w14:textId="77777777" w:rsidR="008B36E9" w:rsidRPr="000511EE" w:rsidRDefault="008B36E9" w:rsidP="00547C0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20 only</w:t>
            </w:r>
          </w:p>
        </w:tc>
      </w:tr>
      <w:tr w:rsidR="008B36E9" w:rsidRPr="000511EE" w14:paraId="6E70CDD6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20AE7A94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nr-DL-PRS-AssistanceData-r16</w:t>
            </w:r>
          </w:p>
        </w:tc>
        <w:tc>
          <w:tcPr>
            <w:tcW w:w="2267" w:type="dxa"/>
            <w:shd w:val="clear" w:color="auto" w:fill="auto"/>
          </w:tcPr>
          <w:p w14:paraId="60A133FD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As defined in </w:t>
            </w:r>
            <w:r w:rsidRPr="000511EE">
              <w:t xml:space="preserve">Table </w:t>
            </w:r>
            <w:r w:rsidRPr="000511EE">
              <w:rPr>
                <w:rFonts w:eastAsia="MS Mincho"/>
                <w:iCs/>
                <w:lang w:eastAsia="ja-JP"/>
              </w:rPr>
              <w:t>8.4.1.</w:t>
            </w:r>
            <w:r w:rsidRPr="000511EE">
              <w:rPr>
                <w:iCs/>
                <w:lang w:eastAsia="zh-CN"/>
              </w:rPr>
              <w:t>6</w:t>
            </w:r>
            <w:r w:rsidRPr="000511EE">
              <w:rPr>
                <w:rFonts w:eastAsia="MS Mincho"/>
                <w:iCs/>
                <w:lang w:eastAsia="ja-JP"/>
              </w:rPr>
              <w:t>-1</w:t>
            </w:r>
          </w:p>
        </w:tc>
        <w:tc>
          <w:tcPr>
            <w:tcW w:w="1700" w:type="dxa"/>
            <w:shd w:val="clear" w:color="auto" w:fill="auto"/>
          </w:tcPr>
          <w:p w14:paraId="235461E7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73CB175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6E6A027C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78958000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t>DL-PRS-</w:t>
            </w:r>
            <w:r w:rsidRPr="000511EE">
              <w:rPr>
                <w:snapToGrid w:val="0"/>
                <w:lang w:eastAsia="zh-CN"/>
              </w:rPr>
              <w:t>IndexList</w:t>
            </w:r>
            <w:r w:rsidRPr="000511EE">
              <w:t>-r16</w:t>
            </w:r>
          </w:p>
        </w:tc>
        <w:tc>
          <w:tcPr>
            <w:tcW w:w="2267" w:type="dxa"/>
            <w:shd w:val="clear" w:color="auto" w:fill="auto"/>
          </w:tcPr>
          <w:p w14:paraId="1A5C8A8C" w14:textId="308DEEF8" w:rsidR="008B36E9" w:rsidRPr="000511EE" w:rsidRDefault="008B36E9" w:rsidP="00547C03">
            <w:pPr>
              <w:pStyle w:val="TAL"/>
              <w:rPr>
                <w:lang w:eastAsia="zh-CN"/>
              </w:rPr>
            </w:pPr>
            <w:ins w:id="20" w:author="Xiaoyang Tian" w:date="2021-10-18T11:24:00Z">
              <w:r>
                <w:rPr>
                  <w:rFonts w:eastAsiaTheme="minorEastAsia" w:hint="eastAsia"/>
                  <w:lang w:eastAsia="zh-CN"/>
                </w:rPr>
                <w:t>Not present</w:t>
              </w:r>
            </w:ins>
            <w:del w:id="21" w:author="Xiaoyang Tian" w:date="2021-10-18T11:24:00Z">
              <w:r w:rsidRPr="000511EE" w:rsidDel="008B36E9">
                <w:rPr>
                  <w:rFonts w:eastAsia="MS Mincho"/>
                </w:rPr>
                <w:delText xml:space="preserve">As defined in </w:delText>
              </w:r>
              <w:r w:rsidRPr="000511EE" w:rsidDel="008B36E9">
                <w:delText xml:space="preserve">Table </w:delText>
              </w:r>
              <w:r w:rsidRPr="000511EE" w:rsidDel="008B36E9">
                <w:rPr>
                  <w:rFonts w:eastAsia="MS Mincho"/>
                  <w:iCs/>
                  <w:lang w:eastAsia="ja-JP"/>
                </w:rPr>
                <w:delText>8.4.1.</w:delText>
              </w:r>
              <w:r w:rsidRPr="000511EE" w:rsidDel="008B36E9">
                <w:rPr>
                  <w:iCs/>
                  <w:lang w:eastAsia="zh-CN"/>
                </w:rPr>
                <w:delText>6</w:delText>
              </w:r>
              <w:r w:rsidRPr="000511EE" w:rsidDel="008B36E9">
                <w:rPr>
                  <w:rFonts w:eastAsia="MS Mincho"/>
                  <w:iCs/>
                  <w:lang w:eastAsia="ja-JP"/>
                </w:rPr>
                <w:delText>-</w:delText>
              </w:r>
              <w:r w:rsidRPr="000511EE" w:rsidDel="008B36E9">
                <w:rPr>
                  <w:iCs/>
                  <w:lang w:eastAsia="zh-CN"/>
                </w:rPr>
                <w:delText>2</w:delText>
              </w:r>
            </w:del>
          </w:p>
        </w:tc>
        <w:tc>
          <w:tcPr>
            <w:tcW w:w="1700" w:type="dxa"/>
            <w:shd w:val="clear" w:color="auto" w:fill="auto"/>
          </w:tcPr>
          <w:p w14:paraId="6B3BCACA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FDF8E7B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51CE639D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73EE4E59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</w:t>
            </w:r>
            <w:r w:rsidRPr="000511EE">
              <w:rPr>
                <w:snapToGrid w:val="0"/>
              </w:rPr>
              <w:t>nr-PositionCalculationAssistance-r16</w:t>
            </w:r>
          </w:p>
        </w:tc>
        <w:tc>
          <w:tcPr>
            <w:tcW w:w="2267" w:type="dxa"/>
            <w:shd w:val="clear" w:color="auto" w:fill="auto"/>
          </w:tcPr>
          <w:p w14:paraId="18409D8D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lang w:eastAsia="ja-JP"/>
              </w:rPr>
              <w:t xml:space="preserve">Present or not present dependent on </w:t>
            </w:r>
            <w:proofErr w:type="spellStart"/>
            <w:r w:rsidRPr="000511EE">
              <w:t>pc_</w:t>
            </w:r>
            <w:r w:rsidRPr="000511EE">
              <w:rPr>
                <w:lang w:eastAsia="zh-CN"/>
              </w:rPr>
              <w:t>UEB_DL_AoD</w:t>
            </w:r>
            <w:proofErr w:type="spellEnd"/>
            <w:r w:rsidRPr="000511EE">
              <w:rPr>
                <w:lang w:eastAsia="ja-JP"/>
              </w:rPr>
              <w:t>.</w:t>
            </w:r>
            <w:r w:rsidRPr="000511EE">
              <w:rPr>
                <w:rFonts w:eastAsia="MS Mincho"/>
              </w:rPr>
              <w:t xml:space="preserve"> As defined in </w:t>
            </w:r>
            <w:r w:rsidRPr="000511EE">
              <w:t xml:space="preserve">Table </w:t>
            </w:r>
            <w:r w:rsidRPr="000511EE">
              <w:rPr>
                <w:rFonts w:eastAsia="MS Mincho"/>
                <w:iCs/>
                <w:lang w:eastAsia="ja-JP"/>
              </w:rPr>
              <w:t>8.4.1.</w:t>
            </w:r>
            <w:r w:rsidRPr="000511EE">
              <w:rPr>
                <w:iCs/>
                <w:lang w:eastAsia="zh-CN"/>
              </w:rPr>
              <w:t>7</w:t>
            </w:r>
            <w:r w:rsidRPr="000511EE">
              <w:rPr>
                <w:rFonts w:eastAsia="MS Mincho"/>
                <w:iCs/>
                <w:lang w:eastAsia="ja-JP"/>
              </w:rPr>
              <w:t>-1</w:t>
            </w:r>
          </w:p>
        </w:tc>
        <w:tc>
          <w:tcPr>
            <w:tcW w:w="1700" w:type="dxa"/>
            <w:shd w:val="clear" w:color="auto" w:fill="auto"/>
          </w:tcPr>
          <w:p w14:paraId="01E8EF63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0344F2D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084A4A3A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75D06EF3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</w:t>
            </w:r>
            <w:r w:rsidRPr="000511EE">
              <w:rPr>
                <w:snapToGrid w:val="0"/>
              </w:rPr>
              <w:t>nr-DL-AoD-Error-r16</w:t>
            </w:r>
          </w:p>
        </w:tc>
        <w:tc>
          <w:tcPr>
            <w:tcW w:w="2267" w:type="dxa"/>
            <w:shd w:val="clear" w:color="auto" w:fill="auto"/>
          </w:tcPr>
          <w:p w14:paraId="583D5637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44215213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D56716D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1C183F8E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250E4E91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}</w:t>
            </w:r>
          </w:p>
        </w:tc>
        <w:tc>
          <w:tcPr>
            <w:tcW w:w="2267" w:type="dxa"/>
            <w:shd w:val="clear" w:color="auto" w:fill="auto"/>
          </w:tcPr>
          <w:p w14:paraId="30E8CCB2" w14:textId="77777777" w:rsidR="008B36E9" w:rsidRPr="000511EE" w:rsidRDefault="008B36E9" w:rsidP="00547C0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shd w:val="clear" w:color="auto" w:fill="auto"/>
          </w:tcPr>
          <w:p w14:paraId="6E018F18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DB8208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2242A0D0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694AEB79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</w:t>
            </w:r>
            <w:r w:rsidRPr="000511EE">
              <w:rPr>
                <w:snapToGrid w:val="0"/>
              </w:rPr>
              <w:t>nr-DL-TDOA-ProvideAssistanceData-r16</w:t>
            </w:r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7A386655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60BAC1DD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Rel-16 onwards</w:t>
            </w:r>
          </w:p>
        </w:tc>
        <w:tc>
          <w:tcPr>
            <w:tcW w:w="1104" w:type="dxa"/>
            <w:shd w:val="clear" w:color="auto" w:fill="auto"/>
          </w:tcPr>
          <w:p w14:paraId="77AC2634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21 only</w:t>
            </w:r>
            <w:r w:rsidRPr="000511EE">
              <w:rPr>
                <w:rFonts w:eastAsia="MS Mincho"/>
              </w:rPr>
              <w:t xml:space="preserve"> </w:t>
            </w:r>
          </w:p>
        </w:tc>
      </w:tr>
      <w:tr w:rsidR="008B36E9" w:rsidRPr="000511EE" w14:paraId="44E91B75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71201211" w14:textId="77777777" w:rsidR="008B36E9" w:rsidRPr="000511EE" w:rsidRDefault="008B36E9" w:rsidP="00547C03">
            <w:pPr>
              <w:pStyle w:val="TAL"/>
            </w:pPr>
            <w:r w:rsidRPr="000511EE">
              <w:lastRenderedPageBreak/>
              <w:t xml:space="preserve">                 nr-DL-PRS-AssistanceData-r16</w:t>
            </w:r>
          </w:p>
        </w:tc>
        <w:tc>
          <w:tcPr>
            <w:tcW w:w="2267" w:type="dxa"/>
            <w:shd w:val="clear" w:color="auto" w:fill="auto"/>
          </w:tcPr>
          <w:p w14:paraId="76621374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As defined in </w:t>
            </w:r>
            <w:r w:rsidRPr="000511EE">
              <w:t xml:space="preserve">Table </w:t>
            </w:r>
            <w:r w:rsidRPr="000511EE">
              <w:rPr>
                <w:rFonts w:eastAsia="MS Mincho"/>
                <w:iCs/>
                <w:lang w:eastAsia="ja-JP"/>
              </w:rPr>
              <w:t>8.4.1.</w:t>
            </w:r>
            <w:r w:rsidRPr="000511EE">
              <w:rPr>
                <w:iCs/>
                <w:lang w:eastAsia="zh-CN"/>
              </w:rPr>
              <w:t>6</w:t>
            </w:r>
            <w:r w:rsidRPr="000511EE">
              <w:rPr>
                <w:rFonts w:eastAsia="MS Mincho"/>
                <w:iCs/>
                <w:lang w:eastAsia="ja-JP"/>
              </w:rPr>
              <w:t>-1</w:t>
            </w:r>
          </w:p>
        </w:tc>
        <w:tc>
          <w:tcPr>
            <w:tcW w:w="1700" w:type="dxa"/>
            <w:shd w:val="clear" w:color="auto" w:fill="auto"/>
          </w:tcPr>
          <w:p w14:paraId="2B913DF5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E029A5F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70436D77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3DCF3564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t>DL-PRS-</w:t>
            </w:r>
            <w:r w:rsidRPr="000511EE">
              <w:rPr>
                <w:snapToGrid w:val="0"/>
                <w:lang w:eastAsia="zh-CN"/>
              </w:rPr>
              <w:t>IndexList</w:t>
            </w:r>
            <w:r w:rsidRPr="000511EE">
              <w:t>-r16</w:t>
            </w:r>
            <w:r w:rsidRPr="000511EE">
              <w:tab/>
            </w:r>
          </w:p>
        </w:tc>
        <w:tc>
          <w:tcPr>
            <w:tcW w:w="2267" w:type="dxa"/>
            <w:shd w:val="clear" w:color="auto" w:fill="auto"/>
          </w:tcPr>
          <w:p w14:paraId="514007A8" w14:textId="3139BFA6" w:rsidR="008B36E9" w:rsidRPr="008B36E9" w:rsidRDefault="008B36E9" w:rsidP="00547C03">
            <w:pPr>
              <w:pStyle w:val="TAL"/>
              <w:rPr>
                <w:rFonts w:eastAsiaTheme="minorEastAsia"/>
                <w:lang w:eastAsia="zh-CN"/>
              </w:rPr>
            </w:pPr>
            <w:del w:id="22" w:author="Xiaoyang Tian" w:date="2021-10-18T11:23:00Z">
              <w:r w:rsidRPr="000511EE" w:rsidDel="008B36E9">
                <w:rPr>
                  <w:rFonts w:eastAsia="MS Mincho"/>
                </w:rPr>
                <w:delText xml:space="preserve">As defined in </w:delText>
              </w:r>
              <w:r w:rsidRPr="000511EE" w:rsidDel="008B36E9">
                <w:delText xml:space="preserve">Table </w:delText>
              </w:r>
              <w:r w:rsidRPr="000511EE" w:rsidDel="008B36E9">
                <w:rPr>
                  <w:rFonts w:eastAsia="MS Mincho"/>
                  <w:iCs/>
                  <w:lang w:eastAsia="ja-JP"/>
                </w:rPr>
                <w:delText>8.4.1.</w:delText>
              </w:r>
              <w:r w:rsidRPr="000511EE" w:rsidDel="008B36E9">
                <w:rPr>
                  <w:iCs/>
                  <w:lang w:eastAsia="zh-CN"/>
                </w:rPr>
                <w:delText>6</w:delText>
              </w:r>
              <w:r w:rsidRPr="000511EE" w:rsidDel="008B36E9">
                <w:rPr>
                  <w:rFonts w:eastAsia="MS Mincho"/>
                  <w:iCs/>
                  <w:lang w:eastAsia="ja-JP"/>
                </w:rPr>
                <w:delText>-</w:delText>
              </w:r>
              <w:r w:rsidRPr="000511EE" w:rsidDel="008B36E9">
                <w:rPr>
                  <w:iCs/>
                  <w:lang w:eastAsia="zh-CN"/>
                </w:rPr>
                <w:delText>2</w:delText>
              </w:r>
            </w:del>
            <w:bookmarkStart w:id="23" w:name="OLE_LINK59"/>
            <w:bookmarkStart w:id="24" w:name="OLE_LINK60"/>
            <w:ins w:id="25" w:author="Xiaoyang Tian" w:date="2021-10-18T11:23:00Z">
              <w:r>
                <w:rPr>
                  <w:rFonts w:eastAsiaTheme="minorEastAsia" w:hint="eastAsia"/>
                  <w:lang w:eastAsia="zh-CN"/>
                </w:rPr>
                <w:t>Not presen</w:t>
              </w:r>
              <w:bookmarkEnd w:id="23"/>
              <w:bookmarkEnd w:id="24"/>
              <w:r>
                <w:rPr>
                  <w:rFonts w:eastAsiaTheme="minorEastAsia" w:hint="eastAsia"/>
                  <w:lang w:eastAsia="zh-CN"/>
                </w:rPr>
                <w:t>t</w:t>
              </w:r>
            </w:ins>
          </w:p>
        </w:tc>
        <w:tc>
          <w:tcPr>
            <w:tcW w:w="1700" w:type="dxa"/>
            <w:shd w:val="clear" w:color="auto" w:fill="auto"/>
          </w:tcPr>
          <w:p w14:paraId="20729911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766DD44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2ABACE65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65CB606B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</w:t>
            </w:r>
            <w:r w:rsidRPr="000511EE">
              <w:rPr>
                <w:snapToGrid w:val="0"/>
              </w:rPr>
              <w:t>nr-PositionCalculationAssistance-r16</w:t>
            </w:r>
          </w:p>
        </w:tc>
        <w:tc>
          <w:tcPr>
            <w:tcW w:w="2267" w:type="dxa"/>
            <w:shd w:val="clear" w:color="auto" w:fill="auto"/>
          </w:tcPr>
          <w:p w14:paraId="463EE22E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lang w:eastAsia="ja-JP"/>
              </w:rPr>
              <w:t xml:space="preserve">Present or not present dependent on </w:t>
            </w:r>
            <w:proofErr w:type="spellStart"/>
            <w:r w:rsidRPr="000511EE">
              <w:t>pc_</w:t>
            </w:r>
            <w:r w:rsidRPr="000511EE">
              <w:rPr>
                <w:lang w:eastAsia="zh-CN"/>
              </w:rPr>
              <w:t>UEB_DL_TDOA</w:t>
            </w:r>
            <w:proofErr w:type="spellEnd"/>
            <w:r w:rsidRPr="000511EE">
              <w:rPr>
                <w:lang w:eastAsia="ja-JP"/>
              </w:rPr>
              <w:t>.</w:t>
            </w:r>
            <w:r w:rsidRPr="000511EE">
              <w:rPr>
                <w:rFonts w:eastAsia="MS Mincho"/>
              </w:rPr>
              <w:t xml:space="preserve"> As defined in </w:t>
            </w:r>
            <w:r w:rsidRPr="000511EE">
              <w:t xml:space="preserve">Table </w:t>
            </w:r>
            <w:r w:rsidRPr="000511EE">
              <w:rPr>
                <w:rFonts w:eastAsia="MS Mincho"/>
                <w:iCs/>
                <w:lang w:eastAsia="ja-JP"/>
              </w:rPr>
              <w:t>8.4.1.</w:t>
            </w:r>
            <w:r w:rsidRPr="000511EE">
              <w:rPr>
                <w:iCs/>
                <w:lang w:eastAsia="zh-CN"/>
              </w:rPr>
              <w:t>7</w:t>
            </w:r>
            <w:r w:rsidRPr="000511EE">
              <w:rPr>
                <w:rFonts w:eastAsia="MS Mincho"/>
                <w:iCs/>
                <w:lang w:eastAsia="ja-JP"/>
              </w:rPr>
              <w:t>-1</w:t>
            </w:r>
          </w:p>
        </w:tc>
        <w:tc>
          <w:tcPr>
            <w:tcW w:w="1700" w:type="dxa"/>
            <w:shd w:val="clear" w:color="auto" w:fill="auto"/>
          </w:tcPr>
          <w:p w14:paraId="7577DB78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22B85DB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0BE20EE2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5B8CB622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     </w:t>
            </w:r>
            <w:r w:rsidRPr="000511EE">
              <w:rPr>
                <w:snapToGrid w:val="0"/>
              </w:rPr>
              <w:t>nr-DL-TDOA-Error-r16</w:t>
            </w:r>
          </w:p>
        </w:tc>
        <w:tc>
          <w:tcPr>
            <w:tcW w:w="2267" w:type="dxa"/>
            <w:shd w:val="clear" w:color="auto" w:fill="auto"/>
          </w:tcPr>
          <w:p w14:paraId="40340E18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80D7D18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84DB69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225228E7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7A61AF5E" w14:textId="77777777" w:rsidR="008B36E9" w:rsidRPr="000511EE" w:rsidRDefault="008B36E9" w:rsidP="00547C03">
            <w:pPr>
              <w:pStyle w:val="TAL"/>
            </w:pPr>
            <w:r w:rsidRPr="000511EE">
              <w:t xml:space="preserve">            }</w:t>
            </w:r>
          </w:p>
        </w:tc>
        <w:tc>
          <w:tcPr>
            <w:tcW w:w="2267" w:type="dxa"/>
            <w:shd w:val="clear" w:color="auto" w:fill="auto"/>
          </w:tcPr>
          <w:p w14:paraId="10919CFE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3D4068B5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AFDB694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5997D0B3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44F7F75D" w14:textId="77777777" w:rsidR="008B36E9" w:rsidRPr="000511EE" w:rsidRDefault="008B36E9" w:rsidP="00547C03">
            <w:pPr>
              <w:pStyle w:val="TAL"/>
            </w:pPr>
            <w:r w:rsidRPr="000511EE">
              <w:t xml:space="preserve">          }</w:t>
            </w:r>
          </w:p>
        </w:tc>
        <w:tc>
          <w:tcPr>
            <w:tcW w:w="2267" w:type="dxa"/>
            <w:shd w:val="clear" w:color="auto" w:fill="auto"/>
          </w:tcPr>
          <w:p w14:paraId="77D995A1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714E4270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257B3C1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2F38F438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302E37D9" w14:textId="77777777" w:rsidR="008B36E9" w:rsidRPr="000511EE" w:rsidRDefault="008B36E9" w:rsidP="00547C03">
            <w:pPr>
              <w:pStyle w:val="TAL"/>
            </w:pPr>
            <w:r w:rsidRPr="000511EE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78214AFB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30468681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CA2DE5A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78595938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36FDD3CC" w14:textId="77777777" w:rsidR="008B36E9" w:rsidRPr="000511EE" w:rsidRDefault="008B36E9" w:rsidP="00547C03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42B30F94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6A696BC4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9583796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33CD5259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16C0B07C" w14:textId="77777777" w:rsidR="008B36E9" w:rsidRPr="000511EE" w:rsidRDefault="008B36E9" w:rsidP="00547C03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793F312D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84E8B07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83852CD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13846883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66DCEBEF" w14:textId="77777777" w:rsidR="008B36E9" w:rsidRPr="000511EE" w:rsidRDefault="008B36E9" w:rsidP="00547C03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267" w:type="dxa"/>
            <w:shd w:val="clear" w:color="auto" w:fill="auto"/>
          </w:tcPr>
          <w:p w14:paraId="4454143A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6898DE31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90F7EF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  <w:tr w:rsidR="008B36E9" w:rsidRPr="000511EE" w14:paraId="2C50D9D5" w14:textId="77777777" w:rsidTr="00547C03">
        <w:trPr>
          <w:jc w:val="center"/>
        </w:trPr>
        <w:tc>
          <w:tcPr>
            <w:tcW w:w="4535" w:type="dxa"/>
            <w:shd w:val="clear" w:color="auto" w:fill="auto"/>
          </w:tcPr>
          <w:p w14:paraId="59AA3784" w14:textId="77777777" w:rsidR="008B36E9" w:rsidRPr="000511EE" w:rsidRDefault="008B36E9" w:rsidP="00547C03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shd w:val="clear" w:color="auto" w:fill="auto"/>
          </w:tcPr>
          <w:p w14:paraId="72209931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67A1EFA0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A72AC82" w14:textId="77777777" w:rsidR="008B36E9" w:rsidRPr="000511EE" w:rsidRDefault="008B36E9" w:rsidP="00547C03">
            <w:pPr>
              <w:pStyle w:val="TAL"/>
              <w:rPr>
                <w:rFonts w:eastAsia="MS Mincho"/>
              </w:rPr>
            </w:pPr>
          </w:p>
        </w:tc>
      </w:tr>
    </w:tbl>
    <w:p w14:paraId="4DA1E162" w14:textId="77777777" w:rsidR="008B36E9" w:rsidRDefault="008B36E9" w:rsidP="008B36E9">
      <w:pPr>
        <w:rPr>
          <w:lang w:eastAsia="zh-CN"/>
        </w:rPr>
      </w:pPr>
    </w:p>
    <w:p w14:paraId="519A8408" w14:textId="77777777" w:rsidR="00CD4B56" w:rsidRPr="00E01A28" w:rsidRDefault="00CD4B56" w:rsidP="00690FE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1A1ED842" w14:textId="77777777" w:rsidR="004A10CB" w:rsidRPr="003E7C2E" w:rsidRDefault="004A10CB" w:rsidP="006B18CD">
      <w:pPr>
        <w:pStyle w:val="4"/>
        <w:overflowPunct w:val="0"/>
        <w:autoSpaceDE w:val="0"/>
        <w:autoSpaceDN w:val="0"/>
        <w:adjustRightInd w:val="0"/>
        <w:textAlignment w:val="baseline"/>
        <w:rPr>
          <w:rStyle w:val="Heading4Char"/>
          <w:rFonts w:eastAsia="宋体" w:cs="Arial"/>
          <w:b w:val="0"/>
          <w:i w:val="0"/>
          <w:lang w:eastAsia="ja-JP"/>
        </w:rPr>
      </w:pP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>8.4.1.</w:t>
      </w:r>
      <w:r w:rsidRPr="006B18CD">
        <w:rPr>
          <w:rStyle w:val="Heading4Char"/>
          <w:rFonts w:ascii="Arial" w:eastAsia="宋体" w:hAnsi="Arial" w:cs="Arial" w:hint="eastAsia"/>
          <w:b w:val="0"/>
          <w:i w:val="0"/>
          <w:color w:val="auto"/>
          <w:lang w:eastAsia="ja-JP"/>
        </w:rPr>
        <w:t>6</w:t>
      </w: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ab/>
      </w:r>
      <w:r w:rsidRPr="006B18CD">
        <w:rPr>
          <w:rStyle w:val="Heading4Char"/>
          <w:rFonts w:ascii="Arial" w:eastAsia="宋体" w:hAnsi="Arial" w:cs="Arial" w:hint="eastAsia"/>
          <w:b w:val="0"/>
          <w:i w:val="0"/>
          <w:color w:val="auto"/>
          <w:lang w:eastAsia="ja-JP"/>
        </w:rPr>
        <w:t>Multi-RTT</w:t>
      </w: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 xml:space="preserve"> Assistance Data Elements</w:t>
      </w:r>
    </w:p>
    <w:p w14:paraId="2C5B0BDB" w14:textId="77777777" w:rsidR="004A10CB" w:rsidRPr="00C21ED7" w:rsidRDefault="004A10CB" w:rsidP="004A10CB">
      <w:pPr>
        <w:rPr>
          <w:lang w:eastAsia="zh-CN"/>
        </w:rPr>
      </w:pPr>
      <w:r w:rsidRPr="003E7C2E">
        <w:t xml:space="preserve">This clause defines the </w:t>
      </w:r>
      <w:r w:rsidRPr="0032165F">
        <w:rPr>
          <w:rFonts w:eastAsia="Times New Roman" w:hint="eastAsia"/>
          <w:bCs/>
          <w:iCs/>
        </w:rPr>
        <w:t>Multi-RTT</w:t>
      </w:r>
      <w:r w:rsidRPr="003E7C2E">
        <w:t xml:space="preserve"> assistance data elements which shall be provided to the UE in the tests in LPP Provide Assistance Data messages.</w:t>
      </w:r>
    </w:p>
    <w:p w14:paraId="3BE2AD05" w14:textId="77777777" w:rsidR="00F96CFE" w:rsidRPr="00F96CFE" w:rsidRDefault="00F96CFE" w:rsidP="00BC20A5">
      <w:pPr>
        <w:pStyle w:val="4"/>
        <w:rPr>
          <w:rFonts w:eastAsiaTheme="minorEastAsia"/>
          <w:lang w:eastAsia="zh-CN"/>
        </w:rPr>
      </w:pPr>
      <w:r w:rsidRPr="003E7C2E">
        <w:rPr>
          <w:rFonts w:eastAsia="MS Mincho"/>
        </w:rPr>
        <w:lastRenderedPageBreak/>
        <w:t>-</w:t>
      </w:r>
      <w:r w:rsidRPr="003E7C2E">
        <w:rPr>
          <w:rFonts w:eastAsia="MS Mincho"/>
        </w:rPr>
        <w:tab/>
      </w:r>
      <w:r>
        <w:rPr>
          <w:rFonts w:eastAsiaTheme="minorEastAsia" w:hint="eastAsia"/>
          <w:lang w:eastAsia="zh-CN"/>
        </w:rPr>
        <w:t>NR DL-PRS ASSISTANCE DATA</w:t>
      </w:r>
    </w:p>
    <w:p w14:paraId="02147834" w14:textId="4F534230" w:rsidR="004A10CB" w:rsidRPr="003E7C2E" w:rsidRDefault="004A10CB" w:rsidP="004A10CB">
      <w:pPr>
        <w:pStyle w:val="TH"/>
        <w:rPr>
          <w:rFonts w:eastAsia="MS Mincho"/>
        </w:rPr>
      </w:pPr>
      <w:r w:rsidRPr="003E7C2E">
        <w:rPr>
          <w:rFonts w:eastAsia="MS Mincho"/>
          <w:iCs/>
          <w:lang w:eastAsia="ja-JP"/>
        </w:rPr>
        <w:t>Table 8.4.1.</w:t>
      </w:r>
      <w:r w:rsidRPr="00C21ED7">
        <w:rPr>
          <w:rFonts w:hint="eastAsia"/>
          <w:iCs/>
          <w:lang w:eastAsia="zh-CN"/>
        </w:rPr>
        <w:t>6</w:t>
      </w:r>
      <w:r w:rsidRPr="003E7C2E">
        <w:rPr>
          <w:rFonts w:eastAsia="MS Mincho"/>
          <w:iCs/>
          <w:lang w:eastAsia="ja-JP"/>
        </w:rPr>
        <w:t>-1:</w:t>
      </w:r>
      <w:r w:rsidRPr="003E7C2E">
        <w:rPr>
          <w:rFonts w:eastAsia="MS Mincho"/>
          <w:lang w:eastAsia="ja-JP"/>
        </w:rPr>
        <w:t xml:space="preserve"> </w:t>
      </w:r>
      <w:bookmarkStart w:id="26" w:name="OLE_LINK36"/>
      <w:bookmarkStart w:id="27" w:name="OLE_LINK37"/>
      <w:r w:rsidRPr="0032165F">
        <w:t>NR-DL-PRS-</w:t>
      </w:r>
      <w:proofErr w:type="spellStart"/>
      <w:r w:rsidRPr="0032165F">
        <w:t>AssistanceData</w:t>
      </w:r>
      <w:bookmarkEnd w:id="26"/>
      <w:bookmarkEnd w:id="27"/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4A10CB" w:rsidRPr="003E7C2E" w14:paraId="443B36B1" w14:textId="77777777" w:rsidTr="001D69D3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66541F22" w14:textId="77777777" w:rsidR="004A10CB" w:rsidRPr="0032165F" w:rsidRDefault="004A10CB" w:rsidP="001D69D3">
            <w:pPr>
              <w:pStyle w:val="TAL"/>
              <w:rPr>
                <w:lang w:eastAsia="zh-CN"/>
              </w:rPr>
            </w:pPr>
            <w:r w:rsidRPr="003E7C2E">
              <w:rPr>
                <w:rFonts w:eastAsia="MS Mincho"/>
              </w:rPr>
              <w:t xml:space="preserve">Derivation Path: </w:t>
            </w:r>
            <w:r w:rsidRPr="003E7C2E">
              <w:rPr>
                <w:rFonts w:eastAsia="MS Mincho"/>
                <w:lang w:eastAsia="ja-JP"/>
              </w:rPr>
              <w:t>3</w:t>
            </w:r>
            <w:r w:rsidRPr="00C21ED7">
              <w:rPr>
                <w:rFonts w:hint="eastAsia"/>
                <w:lang w:eastAsia="zh-CN"/>
              </w:rPr>
              <w:t>7</w:t>
            </w:r>
            <w:r w:rsidRPr="003E7C2E">
              <w:rPr>
                <w:rFonts w:eastAsia="MS Mincho"/>
                <w:lang w:eastAsia="ja-JP"/>
              </w:rPr>
              <w:t>.355 clause 6.</w:t>
            </w:r>
            <w:r w:rsidRPr="00C21ED7">
              <w:rPr>
                <w:rFonts w:hint="eastAsia"/>
                <w:lang w:eastAsia="zh-CN"/>
              </w:rPr>
              <w:t>4.3</w:t>
            </w:r>
          </w:p>
        </w:tc>
      </w:tr>
      <w:tr w:rsidR="004A10CB" w:rsidRPr="003E7C2E" w14:paraId="3669AFC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EADFEE4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64183B74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10ADCE0D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76C67454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Condition</w:t>
            </w:r>
          </w:p>
        </w:tc>
      </w:tr>
      <w:tr w:rsidR="004A10CB" w:rsidRPr="003E7C2E" w14:paraId="3FBBA06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F89497A" w14:textId="77777777" w:rsidR="004A10CB" w:rsidRPr="003E7C2E" w:rsidRDefault="004A10CB" w:rsidP="001D69D3">
            <w:pPr>
              <w:pStyle w:val="TAL"/>
            </w:pPr>
            <w:bookmarkStart w:id="28" w:name="OLE_LINK15"/>
            <w:bookmarkStart w:id="29" w:name="OLE_LINK16"/>
            <w:r w:rsidRPr="007B2E20">
              <w:rPr>
                <w:snapToGrid w:val="0"/>
              </w:rPr>
              <w:t>NR-DL-PRS-AssistanceData-r16</w:t>
            </w:r>
            <w:bookmarkEnd w:id="28"/>
            <w:bookmarkEnd w:id="29"/>
            <w:r w:rsidRPr="003E7C2E">
              <w:t xml:space="preserve"> ::= SEQUENCE {</w:t>
            </w:r>
          </w:p>
        </w:tc>
        <w:tc>
          <w:tcPr>
            <w:tcW w:w="2377" w:type="dxa"/>
            <w:shd w:val="clear" w:color="auto" w:fill="auto"/>
          </w:tcPr>
          <w:p w14:paraId="20D47B2E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2864D7C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57433F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381651B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C047093" w14:textId="77777777" w:rsidR="004A10CB" w:rsidRPr="003E7C2E" w:rsidRDefault="004A10CB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="00DA30F4" w:rsidRPr="00D403CC">
              <w:rPr>
                <w:snapToGrid w:val="0"/>
              </w:rPr>
              <w:t>nr-DL-PRS-ReferenceInfo</w:t>
            </w:r>
            <w:r w:rsidR="00DA30F4" w:rsidRPr="00D403CC">
              <w:t>-r16</w:t>
            </w:r>
            <w:r w:rsidR="00DD56F8">
              <w:rPr>
                <w:rFonts w:hint="eastAsia"/>
                <w:lang w:eastAsia="zh-CN"/>
              </w:rPr>
              <w:t xml:space="preserve"> </w:t>
            </w:r>
            <w:r w:rsidR="00DD56F8" w:rsidRPr="003E7C2E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715F67E1" w14:textId="3C48F442" w:rsidR="004A10CB" w:rsidRPr="0032165F" w:rsidRDefault="004A10CB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4211095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386090F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C75616" w:rsidRPr="003E7C2E" w14:paraId="4014E24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916A1BA" w14:textId="63C0D5F4" w:rsidR="00C75616" w:rsidRDefault="00C75616" w:rsidP="00C75616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B62E75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04473BCF" w14:textId="13EC5971" w:rsidR="00C75616" w:rsidDel="00C75616" w:rsidRDefault="00C75616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BCE2281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E0E9271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</w:tr>
      <w:tr w:rsidR="00C75616" w:rsidRPr="003E7C2E" w14:paraId="0F89DA7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50785CF" w14:textId="5D11A54B" w:rsidR="00C75616" w:rsidRDefault="00C75616" w:rsidP="001D69D3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B62E75">
              <w:t>nr-DL-PRS-ResourceID-List-r16</w:t>
            </w:r>
          </w:p>
        </w:tc>
        <w:tc>
          <w:tcPr>
            <w:tcW w:w="2377" w:type="dxa"/>
            <w:shd w:val="clear" w:color="auto" w:fill="auto"/>
          </w:tcPr>
          <w:p w14:paraId="5CA50627" w14:textId="76F7468A" w:rsidR="00C75616" w:rsidDel="00C75616" w:rsidRDefault="00C75616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1E9E999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B36DD8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</w:tr>
      <w:tr w:rsidR="00C75616" w:rsidRPr="003E7C2E" w14:paraId="60701EA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A803311" w14:textId="08FF2277" w:rsidR="00C75616" w:rsidRDefault="00C75616" w:rsidP="001D69D3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B62E75">
              <w:t>nr-DL-PRS-ResourceSetID-r16</w:t>
            </w:r>
          </w:p>
        </w:tc>
        <w:tc>
          <w:tcPr>
            <w:tcW w:w="2377" w:type="dxa"/>
            <w:shd w:val="clear" w:color="auto" w:fill="auto"/>
          </w:tcPr>
          <w:p w14:paraId="1333D617" w14:textId="47794F84" w:rsidR="00C75616" w:rsidDel="00C75616" w:rsidRDefault="00C75616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6A8EBB3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670678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</w:tr>
      <w:tr w:rsidR="00C75616" w:rsidRPr="003E7C2E" w14:paraId="06EAFABB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6B46F31" w14:textId="5877D05D" w:rsidR="00C75616" w:rsidRDefault="00C75616" w:rsidP="001D69D3">
            <w:pPr>
              <w:pStyle w:val="TAL"/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31A4C71" w14:textId="77777777" w:rsidR="00C75616" w:rsidDel="00C75616" w:rsidRDefault="00C75616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2F37A3F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1A58BA4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</w:tr>
      <w:tr w:rsidR="007534DB" w:rsidRPr="003E7C2E" w14:paraId="147FAF4F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B492448" w14:textId="1E0972EF" w:rsidR="007534DB" w:rsidRDefault="007534DB" w:rsidP="00DA30F4">
            <w:pPr>
              <w:pStyle w:val="TAL"/>
              <w:rPr>
                <w:lang w:eastAsia="zh-CN"/>
              </w:rPr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="00DA30F4" w:rsidRPr="00D403CC">
              <w:t>nr-DL-PRS-</w:t>
            </w:r>
            <w:r w:rsidR="00DA30F4" w:rsidRPr="00D403CC">
              <w:rPr>
                <w:snapToGrid w:val="0"/>
              </w:rPr>
              <w:t>AssistanceDataList</w:t>
            </w:r>
            <w:r w:rsidR="00DA30F4" w:rsidRPr="00D403CC">
              <w:t>-r16</w:t>
            </w:r>
            <w:r w:rsidR="008620A9">
              <w:rPr>
                <w:rFonts w:hint="eastAsia"/>
                <w:lang w:eastAsia="zh-CN"/>
              </w:rPr>
              <w:t xml:space="preserve"> </w:t>
            </w:r>
            <w:r w:rsidR="008620A9" w:rsidRPr="00D403CC">
              <w:t>SEQUENCE (SIZE (1..nrMaxFreqLayers-r16)) OF</w:t>
            </w:r>
            <w:r w:rsidR="008620A9">
              <w:rPr>
                <w:rFonts w:hint="eastAsia"/>
                <w:lang w:eastAsia="zh-CN"/>
              </w:rPr>
              <w:t xml:space="preserve"> </w:t>
            </w:r>
            <w:r w:rsidR="00C4284F" w:rsidRPr="00D403CC">
              <w:rPr>
                <w:snapToGrid w:val="0"/>
              </w:rPr>
              <w:t>NR-DL-PRS-AssistanceDataPerFreq</w:t>
            </w:r>
            <w:r w:rsidR="00C4284F" w:rsidRPr="00D403CC">
              <w:t>-r16</w:t>
            </w:r>
            <w:r w:rsidR="008620A9" w:rsidRPr="00C21ED7">
              <w:rPr>
                <w:rFonts w:hint="eastAsia"/>
                <w:lang w:eastAsia="zh-CN"/>
              </w:rPr>
              <w:t xml:space="preserve"> </w:t>
            </w:r>
            <w:r w:rsidR="008620A9"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001B958" w14:textId="55CF53F4" w:rsidR="007534DB" w:rsidRPr="007B2E20" w:rsidRDefault="009718C2" w:rsidP="001D69D3">
            <w:pPr>
              <w:pStyle w:val="TAL"/>
              <w:rPr>
                <w:snapToGrid w:val="0"/>
              </w:rPr>
            </w:pPr>
            <w:r>
              <w:rPr>
                <w:rFonts w:hint="eastAsia"/>
                <w:lang w:eastAsia="zh-CN"/>
              </w:rPr>
              <w:t>2 entries</w:t>
            </w:r>
          </w:p>
        </w:tc>
        <w:tc>
          <w:tcPr>
            <w:tcW w:w="1590" w:type="dxa"/>
            <w:shd w:val="clear" w:color="auto" w:fill="auto"/>
          </w:tcPr>
          <w:p w14:paraId="6D3040FA" w14:textId="77777777" w:rsidR="007534DB" w:rsidRPr="003E7C2E" w:rsidRDefault="007534D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F39B91E" w14:textId="77777777" w:rsidR="007534DB" w:rsidRPr="003E7C2E" w:rsidRDefault="007534DB" w:rsidP="001D69D3">
            <w:pPr>
              <w:pStyle w:val="TAL"/>
              <w:rPr>
                <w:rFonts w:eastAsia="MS Mincho"/>
              </w:rPr>
            </w:pPr>
          </w:p>
        </w:tc>
      </w:tr>
      <w:tr w:rsidR="00C4284F" w:rsidRPr="003E7C2E" w14:paraId="2BC8C33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210FB33" w14:textId="29EDA960" w:rsidR="00C4284F" w:rsidRDefault="00C4284F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rPr>
                <w:snapToGrid w:val="0"/>
              </w:rPr>
              <w:t>NR-DL-PRS-AssistanceDataPerFreq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>[1]</w:t>
            </w:r>
            <w:r w:rsidR="009718C2">
              <w:rPr>
                <w:rFonts w:hint="eastAsia"/>
                <w:lang w:eastAsia="zh-CN"/>
              </w:rPr>
              <w:t xml:space="preserve"> </w:t>
            </w:r>
            <w:r w:rsidR="009718C2" w:rsidRPr="003E7C2E">
              <w:t>SEQUENCE</w:t>
            </w:r>
            <w:r w:rsidR="009718C2" w:rsidRPr="00C21ED7">
              <w:rPr>
                <w:rFonts w:hint="eastAsia"/>
                <w:lang w:eastAsia="zh-CN"/>
              </w:rPr>
              <w:t xml:space="preserve"> </w:t>
            </w:r>
            <w:r w:rsidR="009718C2"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081D29C" w14:textId="42026EE8" w:rsidR="00C4284F" w:rsidRDefault="00C4284F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F79608B" w14:textId="44E9377C" w:rsidR="00C4284F" w:rsidRPr="003E7C2E" w:rsidRDefault="005B7701" w:rsidP="001D69D3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4E79A556" w14:textId="77777777" w:rsidR="00C4284F" w:rsidRPr="003E7C2E" w:rsidRDefault="00C4284F" w:rsidP="001D69D3">
            <w:pPr>
              <w:pStyle w:val="TAL"/>
              <w:rPr>
                <w:rFonts w:eastAsia="MS Mincho"/>
              </w:rPr>
            </w:pPr>
          </w:p>
        </w:tc>
      </w:tr>
      <w:tr w:rsidR="009718C2" w:rsidRPr="003E7C2E" w14:paraId="73E9814A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70FFBE1" w14:textId="48693E39" w:rsidR="009718C2" w:rsidRDefault="009718C2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nr-DL-PRS-PositioningFrequencyLayer-r16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B3EB5C9" w14:textId="77777777" w:rsidR="009718C2" w:rsidRDefault="009718C2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FD0D210" w14:textId="77777777" w:rsidR="009718C2" w:rsidRPr="003E7C2E" w:rsidRDefault="009718C2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1774D2" w14:textId="77777777" w:rsidR="009718C2" w:rsidRPr="003E7C2E" w:rsidRDefault="009718C2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4D053CC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CF12039" w14:textId="12CE1273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dl-PRS-SubcarrierSpacing-r16</w:t>
            </w:r>
          </w:p>
        </w:tc>
        <w:tc>
          <w:tcPr>
            <w:tcW w:w="2377" w:type="dxa"/>
            <w:shd w:val="clear" w:color="auto" w:fill="auto"/>
          </w:tcPr>
          <w:p w14:paraId="396DEAD9" w14:textId="7EDEC0AF" w:rsidR="00A2386A" w:rsidRDefault="004E531F" w:rsidP="001D69D3">
            <w:pPr>
              <w:pStyle w:val="TAL"/>
              <w:rPr>
                <w:lang w:eastAsia="zh-CN"/>
              </w:rPr>
            </w:pPr>
            <w:proofErr w:type="spellStart"/>
            <w:r w:rsidRPr="00D403CC">
              <w:rPr>
                <w:snapToGrid w:val="0"/>
              </w:rPr>
              <w:t>SubcarrierSpacing</w:t>
            </w:r>
            <w:proofErr w:type="spellEnd"/>
          </w:p>
        </w:tc>
        <w:tc>
          <w:tcPr>
            <w:tcW w:w="1590" w:type="dxa"/>
            <w:shd w:val="clear" w:color="auto" w:fill="auto"/>
          </w:tcPr>
          <w:p w14:paraId="48D74CE4" w14:textId="0CF57D1F" w:rsidR="00A2386A" w:rsidRPr="003E7C2E" w:rsidRDefault="00941889" w:rsidP="00941889">
            <w:pPr>
              <w:pStyle w:val="TAL"/>
              <w:rPr>
                <w:rFonts w:eastAsia="MS Mincho"/>
                <w:lang w:eastAsia="zh-CN"/>
              </w:rPr>
            </w:pPr>
            <w:r>
              <w:t>38.508-1 [</w:t>
            </w:r>
            <w:r>
              <w:rPr>
                <w:rFonts w:hint="eastAsia"/>
                <w:lang w:eastAsia="zh-CN"/>
              </w:rPr>
              <w:t>30</w:t>
            </w:r>
            <w:r>
              <w:t>] Table 4.6.3-18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104" w:type="dxa"/>
            <w:shd w:val="clear" w:color="auto" w:fill="auto"/>
          </w:tcPr>
          <w:p w14:paraId="06AD9A4D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062D1BD5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5FD811D" w14:textId="06A67B82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</w:t>
            </w:r>
            <w:r w:rsidRPr="0019274C">
              <w:rPr>
                <w:rFonts w:hint="eastAsia"/>
                <w:color w:val="000000" w:themeColor="text1"/>
                <w:lang w:eastAsia="zh-CN"/>
              </w:rPr>
              <w:t xml:space="preserve">     </w:t>
            </w:r>
            <w:r w:rsidRPr="00216435">
              <w:rPr>
                <w:snapToGrid w:val="0"/>
              </w:rPr>
              <w:t>dl-PRS-ResourceBandwidth-r16</w:t>
            </w:r>
          </w:p>
        </w:tc>
        <w:tc>
          <w:tcPr>
            <w:tcW w:w="2377" w:type="dxa"/>
            <w:shd w:val="clear" w:color="auto" w:fill="auto"/>
          </w:tcPr>
          <w:p w14:paraId="394EF30D" w14:textId="4E4D18EA" w:rsidR="00A2386A" w:rsidRDefault="00F254DA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24CF186F" w14:textId="3B327901" w:rsidR="00A2386A" w:rsidRPr="003E7C2E" w:rsidRDefault="00F254DA" w:rsidP="001D69D3">
            <w:pPr>
              <w:pStyle w:val="TAL"/>
              <w:rPr>
                <w:rFonts w:eastAsia="MS Mincho"/>
              </w:rPr>
            </w:pPr>
            <w:r w:rsidRPr="00D403CC">
              <w:rPr>
                <w:rFonts w:cs="Arial"/>
                <w:szCs w:val="18"/>
              </w:rPr>
              <w:t>24 PRBs</w:t>
            </w:r>
          </w:p>
        </w:tc>
        <w:tc>
          <w:tcPr>
            <w:tcW w:w="1104" w:type="dxa"/>
            <w:shd w:val="clear" w:color="auto" w:fill="auto"/>
          </w:tcPr>
          <w:p w14:paraId="37E92494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1F0FF83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F2AF9D2" w14:textId="3BDCD769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dl-PRS-StartPRB-r16</w:t>
            </w:r>
          </w:p>
        </w:tc>
        <w:tc>
          <w:tcPr>
            <w:tcW w:w="2377" w:type="dxa"/>
            <w:shd w:val="clear" w:color="auto" w:fill="auto"/>
          </w:tcPr>
          <w:p w14:paraId="4EBEBBAA" w14:textId="0C90B03A" w:rsidR="00A2386A" w:rsidRDefault="00917D2D" w:rsidP="001D69D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same value as ‘</w:t>
            </w:r>
            <w:proofErr w:type="spellStart"/>
            <w:r>
              <w:rPr>
                <w:lang w:eastAsia="ja-JP"/>
              </w:rPr>
              <w:t>offsetToCarrier</w:t>
            </w:r>
            <w:proofErr w:type="spellEnd"/>
            <w:r>
              <w:rPr>
                <w:lang w:eastAsia="ja-JP"/>
              </w:rPr>
              <w:t xml:space="preserve">’ as </w:t>
            </w:r>
            <w:r>
              <w:t>defined for the DL frequency of NR Cell 1</w:t>
            </w:r>
          </w:p>
        </w:tc>
        <w:tc>
          <w:tcPr>
            <w:tcW w:w="1590" w:type="dxa"/>
            <w:shd w:val="clear" w:color="auto" w:fill="auto"/>
          </w:tcPr>
          <w:p w14:paraId="06324273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2BF983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1E454D0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C4514D9" w14:textId="22409EEE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dl-PRS-PointA-r16</w:t>
            </w:r>
          </w:p>
        </w:tc>
        <w:tc>
          <w:tcPr>
            <w:tcW w:w="2377" w:type="dxa"/>
            <w:shd w:val="clear" w:color="auto" w:fill="auto"/>
          </w:tcPr>
          <w:p w14:paraId="013DCB96" w14:textId="42527CB6" w:rsidR="00A2386A" w:rsidRDefault="00C8477E" w:rsidP="001D69D3">
            <w:pPr>
              <w:pStyle w:val="TAL"/>
              <w:rPr>
                <w:lang w:eastAsia="zh-CN"/>
              </w:rPr>
            </w:pPr>
            <w:proofErr w:type="spellStart"/>
            <w:r w:rsidRPr="00B4600B">
              <w:t>absoluteFrequencyPointA</w:t>
            </w:r>
            <w:proofErr w:type="spellEnd"/>
            <w:r w:rsidRPr="00B4600B">
              <w:t xml:space="preserve"> as defined for the DL frequency of the </w:t>
            </w:r>
            <w:r>
              <w:rPr>
                <w:rFonts w:hint="eastAsia"/>
                <w:lang w:eastAsia="zh-CN"/>
              </w:rPr>
              <w:t xml:space="preserve">NR </w:t>
            </w:r>
            <w:r w:rsidR="00154B80">
              <w:rPr>
                <w:rFonts w:hint="eastAsia"/>
                <w:lang w:eastAsia="zh-CN"/>
              </w:rPr>
              <w:t>C</w:t>
            </w:r>
            <w:r w:rsidRPr="00B4600B">
              <w:t>ell</w:t>
            </w:r>
            <w:r>
              <w:rPr>
                <w:rFonts w:hint="eastAsia"/>
                <w:lang w:eastAsia="zh-CN"/>
              </w:rPr>
              <w:t xml:space="preserve"> </w:t>
            </w:r>
            <w:r w:rsidR="00990EE5"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3AB7EB9F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CD6FA18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6D34870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0F9CF7D" w14:textId="241DC463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41644B">
              <w:t>dl-PRS-CombSizeN-r16</w:t>
            </w:r>
          </w:p>
        </w:tc>
        <w:tc>
          <w:tcPr>
            <w:tcW w:w="2377" w:type="dxa"/>
            <w:shd w:val="clear" w:color="auto" w:fill="auto"/>
          </w:tcPr>
          <w:p w14:paraId="3A99F26F" w14:textId="41731F20" w:rsidR="00A2386A" w:rsidRDefault="0041644B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3EF6681D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E04E792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3C804E3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0521D4A" w14:textId="2503DF16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dl-PRS-CyclicPrefix-r16</w:t>
            </w:r>
          </w:p>
        </w:tc>
        <w:tc>
          <w:tcPr>
            <w:tcW w:w="2377" w:type="dxa"/>
            <w:shd w:val="clear" w:color="auto" w:fill="auto"/>
          </w:tcPr>
          <w:p w14:paraId="093A59F5" w14:textId="44A51CAC" w:rsidR="00A2386A" w:rsidRDefault="00F254DA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normal</w:t>
            </w:r>
          </w:p>
        </w:tc>
        <w:tc>
          <w:tcPr>
            <w:tcW w:w="1590" w:type="dxa"/>
            <w:shd w:val="clear" w:color="auto" w:fill="auto"/>
          </w:tcPr>
          <w:p w14:paraId="1E99B6B7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03527D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6DAFA2EA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C995E6E" w14:textId="7E3869CB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2C88F22" w14:textId="77777777" w:rsidR="00A2386A" w:rsidRDefault="00A2386A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327D7C7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8DD19F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9718C2" w:rsidRPr="003E7C2E" w14:paraId="72CCB20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62BA83E" w14:textId="693ED9DC" w:rsidR="009718C2" w:rsidRDefault="009718C2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nr-DL-PRS-AssistanceDataPerFreq-r16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t>SEQUENCE (SIZE (1..nrMaxTRPsPerFreq-r16)) OF</w:t>
            </w:r>
            <w:r w:rsidR="00F90F0D" w:rsidRPr="00D403CC">
              <w:t xml:space="preserve">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3E22C96" w14:textId="58289C02" w:rsidR="009718C2" w:rsidRDefault="009718C2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entries</w:t>
            </w:r>
          </w:p>
        </w:tc>
        <w:tc>
          <w:tcPr>
            <w:tcW w:w="1590" w:type="dxa"/>
            <w:shd w:val="clear" w:color="auto" w:fill="auto"/>
          </w:tcPr>
          <w:p w14:paraId="76D55D11" w14:textId="77777777" w:rsidR="009718C2" w:rsidRPr="003E7C2E" w:rsidRDefault="009718C2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604890" w14:textId="77777777" w:rsidR="009718C2" w:rsidRPr="003E7C2E" w:rsidRDefault="009718C2" w:rsidP="001D69D3">
            <w:pPr>
              <w:pStyle w:val="TAL"/>
              <w:rPr>
                <w:rFonts w:eastAsia="MS Mincho"/>
              </w:rPr>
            </w:pPr>
          </w:p>
        </w:tc>
      </w:tr>
      <w:tr w:rsidR="009718C2" w:rsidRPr="003E7C2E" w14:paraId="7558BEC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F5E6A22" w14:textId="295A2E97" w:rsidR="009718C2" w:rsidRDefault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="009718C2" w:rsidRPr="00D403CC">
              <w:rPr>
                <w:snapToGrid w:val="0"/>
              </w:rPr>
              <w:t>NR-DL-PRS-AssistanceDataPerTRP</w:t>
            </w:r>
            <w:r w:rsidR="009718C2" w:rsidRPr="00D403CC">
              <w:t>-r16</w:t>
            </w:r>
            <w:r w:rsidR="009718C2">
              <w:rPr>
                <w:rFonts w:hint="eastAsia"/>
                <w:lang w:eastAsia="zh-CN"/>
              </w:rPr>
              <w:t>[1]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041A58EC" w14:textId="2EDF73BF" w:rsidR="009718C2" w:rsidRDefault="009718C2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1D1FC8D" w14:textId="4A04A29E" w:rsidR="009718C2" w:rsidRPr="003E7C2E" w:rsidRDefault="005B7701" w:rsidP="001D69D3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6FD26424" w14:textId="4ABC7691" w:rsidR="009718C2" w:rsidRPr="00D74A69" w:rsidRDefault="009718C2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F90F0D" w:rsidRPr="003E7C2E" w14:paraId="7F0F6295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8E20848" w14:textId="189F8CBD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E560D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52648148" w14:textId="0D140EDD" w:rsidR="00F90F0D" w:rsidRDefault="00990EE5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4C079CD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0D94BA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1998E59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5D416F4" w14:textId="30CC3983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bookmarkStart w:id="30" w:name="OLE_LINK19"/>
            <w:bookmarkStart w:id="31" w:name="OLE_LINK20"/>
            <w:r w:rsidRPr="00D403CC">
              <w:rPr>
                <w:snapToGrid w:val="0"/>
              </w:rPr>
              <w:t>nr-PhysCellID-r16</w:t>
            </w:r>
            <w:bookmarkEnd w:id="30"/>
            <w:bookmarkEnd w:id="31"/>
          </w:p>
        </w:tc>
        <w:tc>
          <w:tcPr>
            <w:tcW w:w="2377" w:type="dxa"/>
            <w:shd w:val="clear" w:color="auto" w:fill="auto"/>
          </w:tcPr>
          <w:p w14:paraId="7481713E" w14:textId="33E2F42E" w:rsidR="00F90F0D" w:rsidRDefault="00D74A69" w:rsidP="001D69D3">
            <w:pPr>
              <w:pStyle w:val="TAL"/>
              <w:rPr>
                <w:lang w:eastAsia="zh-CN"/>
              </w:rPr>
            </w:pPr>
            <w:del w:id="32" w:author="Xiaoyang Tian" w:date="2021-09-29T10:59:00Z">
              <w:r w:rsidDel="00416200">
                <w:rPr>
                  <w:rFonts w:hint="eastAsia"/>
                  <w:lang w:eastAsia="zh-CN"/>
                </w:rPr>
                <w:delText>Not present</w:delText>
              </w:r>
            </w:del>
            <w:ins w:id="33" w:author="Xiaoyang Tian" w:date="2021-09-29T10:59:00Z">
              <w:r w:rsidR="0041620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24E2593A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A85C9BC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698F2FE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AB695BC" w14:textId="1CC01327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  <w:ins w:id="34" w:author="Xiaoyang Tian" w:date="2021-09-29T10:58:00Z">
              <w:r w:rsidR="0041620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416200" w:rsidRPr="00D403CC">
                <w:rPr>
                  <w:snapToGrid w:val="0"/>
                </w:rPr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799B3631" w14:textId="0FAB7A11" w:rsidR="00F90F0D" w:rsidRDefault="00D74A69" w:rsidP="001D69D3">
            <w:pPr>
              <w:pStyle w:val="TAL"/>
              <w:rPr>
                <w:lang w:eastAsia="zh-CN"/>
              </w:rPr>
            </w:pPr>
            <w:del w:id="35" w:author="Xiaoyang Tian" w:date="2021-09-29T10:58:00Z">
              <w:r w:rsidDel="00416200">
                <w:rPr>
                  <w:rFonts w:hint="eastAsia"/>
                  <w:lang w:eastAsia="zh-CN"/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527B0164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F14274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416200" w:rsidRPr="003E7C2E" w14:paraId="6E899293" w14:textId="77777777" w:rsidTr="001D69D3">
        <w:trPr>
          <w:jc w:val="center"/>
          <w:ins w:id="36" w:author="Xiaoyang Tian" w:date="2021-09-29T10:58:00Z"/>
        </w:trPr>
        <w:tc>
          <w:tcPr>
            <w:tcW w:w="4535" w:type="dxa"/>
            <w:shd w:val="clear" w:color="auto" w:fill="auto"/>
          </w:tcPr>
          <w:p w14:paraId="51306EF5" w14:textId="7AE4A48D" w:rsidR="00416200" w:rsidRDefault="00416200" w:rsidP="00F90F0D">
            <w:pPr>
              <w:pStyle w:val="TAL"/>
              <w:rPr>
                <w:ins w:id="37" w:author="Xiaoyang Tian" w:date="2021-09-29T10:58:00Z"/>
                <w:lang w:eastAsia="zh-CN"/>
              </w:rPr>
            </w:pPr>
            <w:ins w:id="38" w:author="Xiaoyang Tian" w:date="2021-09-29T10:5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mcc-r15</w:t>
              </w:r>
            </w:ins>
          </w:p>
        </w:tc>
        <w:tc>
          <w:tcPr>
            <w:tcW w:w="2377" w:type="dxa"/>
            <w:shd w:val="clear" w:color="auto" w:fill="auto"/>
          </w:tcPr>
          <w:p w14:paraId="4A1D8E7C" w14:textId="1E6B549A" w:rsidR="00416200" w:rsidRDefault="00416200" w:rsidP="001D69D3">
            <w:pPr>
              <w:pStyle w:val="TAL"/>
              <w:rPr>
                <w:ins w:id="39" w:author="Xiaoyang Tian" w:date="2021-09-29T10:58:00Z"/>
                <w:lang w:eastAsia="zh-CN"/>
              </w:rPr>
            </w:pPr>
            <w:ins w:id="40" w:author="Xiaoyang Tian" w:date="2021-09-29T10:58:00Z">
              <w:r>
                <w:rPr>
                  <w:rFonts w:hint="eastAsia"/>
                  <w:lang w:eastAsia="zh-CN"/>
                </w:rPr>
                <w:t xml:space="preserve">As defined TS 38.508-1 </w:t>
              </w:r>
              <w:r w:rsidRPr="00B4600B">
                <w:t xml:space="preserve"> table 4.4.2-3</w:t>
              </w:r>
              <w:r>
                <w:rPr>
                  <w:rFonts w:hint="eastAsia"/>
                  <w:lang w:eastAsia="zh-CN"/>
                </w:rPr>
                <w:t xml:space="preserve"> for NR Cell </w:t>
              </w:r>
            </w:ins>
            <w:ins w:id="41" w:author="Xiaoyang Tian" w:date="2021-09-29T10:5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6AF010F2" w14:textId="77777777" w:rsidR="00416200" w:rsidRPr="003E7C2E" w:rsidRDefault="00416200" w:rsidP="001D69D3">
            <w:pPr>
              <w:pStyle w:val="TAL"/>
              <w:rPr>
                <w:ins w:id="42" w:author="Xiaoyang Tian" w:date="2021-09-29T10:5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6C71551" w14:textId="77777777" w:rsidR="00416200" w:rsidRPr="003E7C2E" w:rsidRDefault="00416200" w:rsidP="001D69D3">
            <w:pPr>
              <w:pStyle w:val="TAL"/>
              <w:rPr>
                <w:ins w:id="43" w:author="Xiaoyang Tian" w:date="2021-09-29T10:58:00Z"/>
                <w:rFonts w:eastAsia="MS Mincho"/>
              </w:rPr>
            </w:pPr>
          </w:p>
        </w:tc>
      </w:tr>
      <w:tr w:rsidR="00416200" w:rsidRPr="003E7C2E" w14:paraId="6F666B47" w14:textId="77777777" w:rsidTr="001D69D3">
        <w:trPr>
          <w:jc w:val="center"/>
          <w:ins w:id="44" w:author="Xiaoyang Tian" w:date="2021-09-29T10:58:00Z"/>
        </w:trPr>
        <w:tc>
          <w:tcPr>
            <w:tcW w:w="4535" w:type="dxa"/>
            <w:shd w:val="clear" w:color="auto" w:fill="auto"/>
          </w:tcPr>
          <w:p w14:paraId="71FAB551" w14:textId="2B83C50E" w:rsidR="00416200" w:rsidRDefault="00416200" w:rsidP="00F90F0D">
            <w:pPr>
              <w:pStyle w:val="TAL"/>
              <w:rPr>
                <w:ins w:id="45" w:author="Xiaoyang Tian" w:date="2021-09-29T10:58:00Z"/>
                <w:lang w:eastAsia="zh-CN"/>
              </w:rPr>
            </w:pPr>
            <w:ins w:id="46" w:author="Xiaoyang Tian" w:date="2021-09-29T10:5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mnc-r15</w:t>
              </w:r>
            </w:ins>
          </w:p>
        </w:tc>
        <w:tc>
          <w:tcPr>
            <w:tcW w:w="2377" w:type="dxa"/>
            <w:shd w:val="clear" w:color="auto" w:fill="auto"/>
          </w:tcPr>
          <w:p w14:paraId="3A0ACD2D" w14:textId="15C093F0" w:rsidR="00416200" w:rsidRDefault="00416200" w:rsidP="001D69D3">
            <w:pPr>
              <w:pStyle w:val="TAL"/>
              <w:rPr>
                <w:ins w:id="47" w:author="Xiaoyang Tian" w:date="2021-09-29T10:58:00Z"/>
                <w:lang w:eastAsia="zh-CN"/>
              </w:rPr>
            </w:pPr>
            <w:ins w:id="48" w:author="Xiaoyang Tian" w:date="2021-09-29T10:58:00Z">
              <w:r>
                <w:rPr>
                  <w:rFonts w:hint="eastAsia"/>
                  <w:lang w:eastAsia="zh-CN"/>
                </w:rPr>
                <w:t xml:space="preserve">As defined TS 38.508-1 </w:t>
              </w:r>
              <w:r w:rsidRPr="00B4600B">
                <w:t xml:space="preserve"> table 4.4.2-3</w:t>
              </w:r>
              <w:r>
                <w:rPr>
                  <w:rFonts w:hint="eastAsia"/>
                  <w:lang w:eastAsia="zh-CN"/>
                </w:rPr>
                <w:t xml:space="preserve"> for NR Cell </w:t>
              </w:r>
            </w:ins>
            <w:ins w:id="49" w:author="Xiaoyang Tian" w:date="2021-09-29T10:5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4B6E0EA4" w14:textId="77777777" w:rsidR="00416200" w:rsidRPr="003E7C2E" w:rsidRDefault="00416200" w:rsidP="001D69D3">
            <w:pPr>
              <w:pStyle w:val="TAL"/>
              <w:rPr>
                <w:ins w:id="50" w:author="Xiaoyang Tian" w:date="2021-09-29T10:5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347481" w14:textId="77777777" w:rsidR="00416200" w:rsidRPr="003E7C2E" w:rsidRDefault="00416200" w:rsidP="001D69D3">
            <w:pPr>
              <w:pStyle w:val="TAL"/>
              <w:rPr>
                <w:ins w:id="51" w:author="Xiaoyang Tian" w:date="2021-09-29T10:58:00Z"/>
                <w:rFonts w:eastAsia="MS Mincho"/>
              </w:rPr>
            </w:pPr>
          </w:p>
        </w:tc>
      </w:tr>
      <w:tr w:rsidR="00416200" w:rsidRPr="003E7C2E" w14:paraId="1D3D763F" w14:textId="77777777" w:rsidTr="001D69D3">
        <w:trPr>
          <w:jc w:val="center"/>
          <w:ins w:id="52" w:author="Xiaoyang Tian" w:date="2021-09-29T10:58:00Z"/>
        </w:trPr>
        <w:tc>
          <w:tcPr>
            <w:tcW w:w="4535" w:type="dxa"/>
            <w:shd w:val="clear" w:color="auto" w:fill="auto"/>
          </w:tcPr>
          <w:p w14:paraId="5964BC55" w14:textId="158ACB9C" w:rsidR="00416200" w:rsidRDefault="00416200" w:rsidP="00F90F0D">
            <w:pPr>
              <w:pStyle w:val="TAL"/>
              <w:rPr>
                <w:ins w:id="53" w:author="Xiaoyang Tian" w:date="2021-09-29T10:58:00Z"/>
                <w:lang w:eastAsia="zh-CN"/>
              </w:rPr>
            </w:pPr>
            <w:ins w:id="54" w:author="Xiaoyang Tian" w:date="2021-09-29T10:5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nr-cellidentity-r15</w:t>
              </w:r>
            </w:ins>
          </w:p>
        </w:tc>
        <w:tc>
          <w:tcPr>
            <w:tcW w:w="2377" w:type="dxa"/>
            <w:shd w:val="clear" w:color="auto" w:fill="auto"/>
          </w:tcPr>
          <w:p w14:paraId="0899FF32" w14:textId="257699A7" w:rsidR="00416200" w:rsidRDefault="00416200" w:rsidP="001D69D3">
            <w:pPr>
              <w:pStyle w:val="TAL"/>
              <w:rPr>
                <w:ins w:id="55" w:author="Xiaoyang Tian" w:date="2021-09-29T10:58:00Z"/>
                <w:lang w:eastAsia="zh-CN"/>
              </w:rPr>
            </w:pPr>
            <w:ins w:id="56" w:author="Xiaoyang Tian" w:date="2021-09-29T10:58:00Z">
              <w:r w:rsidRPr="00B4600B">
                <w:t xml:space="preserve">Set to NR Cell </w:t>
              </w:r>
            </w:ins>
            <w:ins w:id="57" w:author="Xiaoyang Tian" w:date="2021-09-29T10:59:00Z">
              <w:r>
                <w:rPr>
                  <w:rFonts w:hint="eastAsia"/>
                  <w:lang w:eastAsia="zh-CN"/>
                </w:rPr>
                <w:t>1</w:t>
              </w:r>
            </w:ins>
            <w:ins w:id="58" w:author="Xiaoyang Tian" w:date="2021-09-29T10:58:00Z">
              <w:r>
                <w:rPr>
                  <w:rFonts w:hint="eastAsia"/>
                  <w:lang w:eastAsia="zh-CN"/>
                </w:rPr>
                <w:t xml:space="preserve"> </w:t>
              </w:r>
              <w:r w:rsidRPr="00B4600B">
                <w:t xml:space="preserve">Identifier defined in </w:t>
              </w:r>
              <w:r>
                <w:rPr>
                  <w:rFonts w:hint="eastAsia"/>
                  <w:lang w:eastAsia="zh-CN"/>
                </w:rPr>
                <w:t xml:space="preserve">TS 38.508-1 Table </w:t>
              </w:r>
              <w:r w:rsidRPr="00B4600B">
                <w:t>4.4.2-2</w:t>
              </w:r>
            </w:ins>
          </w:p>
        </w:tc>
        <w:tc>
          <w:tcPr>
            <w:tcW w:w="1590" w:type="dxa"/>
            <w:shd w:val="clear" w:color="auto" w:fill="auto"/>
          </w:tcPr>
          <w:p w14:paraId="16DFCD60" w14:textId="77777777" w:rsidR="00416200" w:rsidRPr="003E7C2E" w:rsidRDefault="00416200" w:rsidP="001D69D3">
            <w:pPr>
              <w:pStyle w:val="TAL"/>
              <w:rPr>
                <w:ins w:id="59" w:author="Xiaoyang Tian" w:date="2021-09-29T10:5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2D695CC" w14:textId="77777777" w:rsidR="00416200" w:rsidRPr="003E7C2E" w:rsidRDefault="00416200" w:rsidP="001D69D3">
            <w:pPr>
              <w:pStyle w:val="TAL"/>
              <w:rPr>
                <w:ins w:id="60" w:author="Xiaoyang Tian" w:date="2021-09-29T10:58:00Z"/>
                <w:rFonts w:eastAsia="MS Mincho"/>
              </w:rPr>
            </w:pPr>
          </w:p>
        </w:tc>
      </w:tr>
      <w:tr w:rsidR="00416200" w:rsidRPr="003E7C2E" w14:paraId="413DF7D4" w14:textId="77777777" w:rsidTr="001D69D3">
        <w:trPr>
          <w:jc w:val="center"/>
          <w:ins w:id="61" w:author="Xiaoyang Tian" w:date="2021-09-29T10:58:00Z"/>
        </w:trPr>
        <w:tc>
          <w:tcPr>
            <w:tcW w:w="4535" w:type="dxa"/>
            <w:shd w:val="clear" w:color="auto" w:fill="auto"/>
          </w:tcPr>
          <w:p w14:paraId="53FD017E" w14:textId="2920A8ED" w:rsidR="00416200" w:rsidRDefault="00416200" w:rsidP="00F90F0D">
            <w:pPr>
              <w:pStyle w:val="TAL"/>
              <w:rPr>
                <w:ins w:id="62" w:author="Xiaoyang Tian" w:date="2021-09-29T10:58:00Z"/>
                <w:lang w:eastAsia="zh-CN"/>
              </w:rPr>
            </w:pPr>
            <w:ins w:id="63" w:author="Xiaoyang Tian" w:date="2021-09-29T10:5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2C2F27D3" w14:textId="77777777" w:rsidR="00416200" w:rsidRDefault="00416200" w:rsidP="001D69D3">
            <w:pPr>
              <w:pStyle w:val="TAL"/>
              <w:rPr>
                <w:ins w:id="64" w:author="Xiaoyang Tian" w:date="2021-09-29T10:5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8179675" w14:textId="77777777" w:rsidR="00416200" w:rsidRPr="003E7C2E" w:rsidRDefault="00416200" w:rsidP="001D69D3">
            <w:pPr>
              <w:pStyle w:val="TAL"/>
              <w:rPr>
                <w:ins w:id="65" w:author="Xiaoyang Tian" w:date="2021-09-29T10:5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BF3C0F3" w14:textId="77777777" w:rsidR="00416200" w:rsidRPr="003E7C2E" w:rsidRDefault="00416200" w:rsidP="001D69D3">
            <w:pPr>
              <w:pStyle w:val="TAL"/>
              <w:rPr>
                <w:ins w:id="66" w:author="Xiaoyang Tian" w:date="2021-09-29T10:58:00Z"/>
                <w:rFonts w:eastAsia="MS Mincho"/>
              </w:rPr>
            </w:pPr>
          </w:p>
        </w:tc>
      </w:tr>
      <w:tr w:rsidR="00F90F0D" w:rsidRPr="003E7C2E" w14:paraId="2DE88AF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EBE91FE" w14:textId="77E121BF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2FF386C8" w14:textId="5AEBF55E" w:rsidR="00F90F0D" w:rsidRDefault="00416200" w:rsidP="001D69D3">
            <w:pPr>
              <w:pStyle w:val="TAL"/>
              <w:rPr>
                <w:lang w:eastAsia="zh-CN"/>
              </w:rPr>
            </w:pPr>
            <w:ins w:id="67" w:author="Xiaoyang Tian" w:date="2021-09-29T10:59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for NR Cell </w:t>
              </w:r>
            </w:ins>
            <w:ins w:id="68" w:author="Xiaoyang Tian" w:date="2021-09-29T11:00:00Z">
              <w:r>
                <w:rPr>
                  <w:rFonts w:hint="eastAsia"/>
                  <w:lang w:eastAsia="zh-CN"/>
                </w:rPr>
                <w:t>1</w:t>
              </w:r>
            </w:ins>
            <w:ins w:id="69" w:author="Xiaoyang Tian" w:date="2021-09-29T10:59:00Z">
              <w:r>
                <w:t xml:space="preserve"> </w:t>
              </w:r>
              <w:r>
                <w:rPr>
                  <w:lang w:eastAsia="ja-JP"/>
                </w:rPr>
                <w:t>frequency</w:t>
              </w:r>
            </w:ins>
            <w:del w:id="70" w:author="Xiaoyang Tian" w:date="2021-09-29T10:59:00Z">
              <w:r w:rsidR="00D74A69" w:rsidDel="00416200">
                <w:rPr>
                  <w:rFonts w:hint="eastAsia"/>
                  <w:lang w:eastAsia="zh-CN"/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2C866167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536F7B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13C8F59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76F85F4" w14:textId="3708DE98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nr-DL-PRS-SFN0-Offset-r16</w:t>
            </w:r>
            <w:r w:rsidR="00B00888">
              <w:rPr>
                <w:rFonts w:hint="eastAsia"/>
                <w:snapToGrid w:val="0"/>
                <w:lang w:eastAsia="zh-CN"/>
              </w:rPr>
              <w:t xml:space="preserve"> </w:t>
            </w:r>
            <w:r w:rsidR="00B00888" w:rsidRPr="003E7C2E">
              <w:t>SEQUENCE</w:t>
            </w:r>
            <w:r w:rsidR="00B00888" w:rsidRPr="00C21ED7">
              <w:rPr>
                <w:rFonts w:hint="eastAsia"/>
                <w:lang w:eastAsia="zh-CN"/>
              </w:rPr>
              <w:t xml:space="preserve"> </w:t>
            </w:r>
            <w:r w:rsidR="00B00888"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2C729B30" w14:textId="77777777" w:rsidR="00F90F0D" w:rsidRDefault="00F90F0D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3B84718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F8C4893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B00888" w:rsidRPr="003E7C2E" w14:paraId="409DDBF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198ABE5" w14:textId="14F79924" w:rsidR="00B00888" w:rsidRDefault="00B00888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49074F46" w14:textId="0DD0E510" w:rsidR="00B00888" w:rsidRDefault="00B00888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8791D87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96E8981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</w:tr>
      <w:tr w:rsidR="00B00888" w:rsidRPr="003E7C2E" w14:paraId="73E5ACF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36D7473" w14:textId="0C21F56C" w:rsidR="00B00888" w:rsidRDefault="00B00888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791951BD" w14:textId="21F04C77" w:rsidR="00B00888" w:rsidRDefault="00B00888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5B61CA6D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9FA0B9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</w:tr>
      <w:tr w:rsidR="00B00888" w:rsidRPr="003E7C2E" w14:paraId="03A0BA7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2F1E588" w14:textId="39ED5423" w:rsidR="00B00888" w:rsidRDefault="00B00888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74FF8199" w14:textId="77777777" w:rsidR="00B00888" w:rsidRDefault="00B00888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91BB9B4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7AFF042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3CD67FF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CB70C98" w14:textId="1FEF841E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</w:t>
            </w:r>
            <w:r w:rsidRPr="00D403CC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756B0D04" w14:textId="1AB226CF" w:rsidR="00F90F0D" w:rsidRDefault="00B00888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6DF3E94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D706B70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5D754E5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D32B088" w14:textId="650BF739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4CAB3DE7" w14:textId="6C19D9C6" w:rsidR="00F90F0D" w:rsidRDefault="00DE560D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6072A15B" w14:textId="7CC07570" w:rsidR="00F90F0D" w:rsidRPr="003E7C2E" w:rsidRDefault="00DE560D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About 1 </w:t>
            </w:r>
            <w:r w:rsidRPr="003E7C2E">
              <w:rPr>
                <w:rFonts w:ascii="Symbol" w:eastAsia="MS Mincho" w:hAnsi="Symbol"/>
              </w:rPr>
              <w:t></w:t>
            </w:r>
            <w:r w:rsidRPr="003E7C2E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28A5031E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56907B8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CCA7F58" w14:textId="1381EF68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E560D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77" w:type="dxa"/>
            <w:shd w:val="clear" w:color="auto" w:fill="auto"/>
          </w:tcPr>
          <w:p w14:paraId="6F841235" w14:textId="6E9C6108" w:rsidR="00F90F0D" w:rsidRDefault="000F3D63" w:rsidP="001D69D3">
            <w:pPr>
              <w:pStyle w:val="TAL"/>
              <w:rPr>
                <w:lang w:eastAsia="zh-CN"/>
              </w:rPr>
            </w:pP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as specified in Table </w:t>
            </w:r>
            <w:r w:rsidRPr="000F3D63">
              <w:rPr>
                <w:snapToGrid w:val="0"/>
                <w:lang w:eastAsia="zh-CN"/>
              </w:rPr>
              <w:t>8.4.1.6-3</w:t>
            </w:r>
          </w:p>
        </w:tc>
        <w:tc>
          <w:tcPr>
            <w:tcW w:w="1590" w:type="dxa"/>
            <w:shd w:val="clear" w:color="auto" w:fill="auto"/>
          </w:tcPr>
          <w:p w14:paraId="38BB60C8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77CB74B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53A2F35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BEEE2A6" w14:textId="3B59DC3D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679F5CA" w14:textId="77777777" w:rsidR="00F90F0D" w:rsidRDefault="00F90F0D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FD7070B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73627D5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9718C2" w:rsidRPr="003E7C2E" w14:paraId="15C6DC6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89010B6" w14:textId="17753F27" w:rsidR="009718C2" w:rsidRPr="00D403CC" w:rsidRDefault="00F90F0D" w:rsidP="00DA30F4">
            <w:pPr>
              <w:pStyle w:val="TAL"/>
              <w:rPr>
                <w:snapToGrid w:val="0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="009718C2" w:rsidRPr="00D403CC">
              <w:rPr>
                <w:snapToGrid w:val="0"/>
              </w:rPr>
              <w:t>NR-DL-PRS-AssistanceDataPerTRP</w:t>
            </w:r>
            <w:r w:rsidR="009718C2" w:rsidRPr="00D403CC">
              <w:t>-r16</w:t>
            </w:r>
            <w:r w:rsidR="009718C2">
              <w:rPr>
                <w:rFonts w:hint="eastAsia"/>
                <w:lang w:eastAsia="zh-CN"/>
              </w:rPr>
              <w:t>[2]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49DE10D9" w14:textId="282208A4" w:rsidR="009718C2" w:rsidRDefault="009718C2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73942E6" w14:textId="746A2BDF" w:rsidR="009718C2" w:rsidRPr="003E7C2E" w:rsidRDefault="005B7701" w:rsidP="001D69D3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1AC86B3E" w14:textId="3EB2721A" w:rsidR="009718C2" w:rsidRPr="00D74A69" w:rsidRDefault="00F004D7" w:rsidP="0057408B">
            <w:pPr>
              <w:pStyle w:val="TAL"/>
              <w:rPr>
                <w:rFonts w:eastAsiaTheme="minorEastAsia"/>
                <w:lang w:eastAsia="zh-CN"/>
              </w:rPr>
            </w:pPr>
            <w:ins w:id="71" w:author="Xiaoyang Tian" w:date="2021-10-09T09:44:00Z">
              <w:r>
                <w:rPr>
                  <w:rFonts w:eastAsia="MS Mincho"/>
                </w:rPr>
                <w:t xml:space="preserve">In case of </w:t>
              </w:r>
              <w:r>
                <w:rPr>
                  <w:rFonts w:eastAsiaTheme="minorEastAsia" w:hint="eastAsia"/>
                  <w:lang w:eastAsia="zh-CN"/>
                </w:rPr>
                <w:t xml:space="preserve">sub-test 20 UE-based </w:t>
              </w:r>
            </w:ins>
            <w:ins w:id="72" w:author="Xiaoyang Tian" w:date="2021-10-09T09:46:00Z">
              <w:r>
                <w:rPr>
                  <w:rFonts w:eastAsiaTheme="minorEastAsia" w:hint="eastAsia"/>
                  <w:lang w:eastAsia="zh-CN"/>
                </w:rPr>
                <w:t>DL-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AoD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73" w:author="Xiaoyang Tian" w:date="2021-10-09T09:47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  <w:ins w:id="74" w:author="Xiaoyang Tian" w:date="2021-10-09T09:48:00Z">
              <w:r w:rsidR="00404461">
                <w:rPr>
                  <w:rFonts w:eastAsiaTheme="minorEastAsia" w:hint="eastAsia"/>
                  <w:lang w:eastAsia="zh-CN"/>
                </w:rPr>
                <w:t>r</w:t>
              </w:r>
            </w:ins>
            <w:ins w:id="75" w:author="Xiaoyang Tian" w:date="2021-10-09T09:46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76" w:author="Xiaoyang Tian" w:date="2021-10-09T09:44:00Z">
              <w:r>
                <w:rPr>
                  <w:rFonts w:eastAsiaTheme="minorEastAsia" w:hint="eastAsia"/>
                  <w:lang w:eastAsia="zh-CN"/>
                </w:rPr>
                <w:t xml:space="preserve">sub-test 21 </w:t>
              </w:r>
              <w:r w:rsidRPr="00F004D7">
                <w:rPr>
                  <w:rFonts w:eastAsia="MS Mincho" w:hint="eastAsia"/>
                </w:rPr>
                <w:t xml:space="preserve">DL-TDOA method </w:t>
              </w:r>
              <w:r w:rsidRPr="00F004D7">
                <w:rPr>
                  <w:rFonts w:eastAsia="MS Mincho" w:hint="eastAsia"/>
                </w:rPr>
                <w:lastRenderedPageBreak/>
                <w:t xml:space="preserve">supported </w:t>
              </w:r>
              <w:r w:rsidRPr="000511EE">
                <w:rPr>
                  <w:rFonts w:eastAsia="MS Mincho"/>
                </w:rPr>
                <w:t>by the UE</w:t>
              </w:r>
              <w:r>
                <w:rPr>
                  <w:rFonts w:eastAsia="MS Mincho"/>
                </w:rPr>
                <w:t xml:space="preserve"> </w:t>
              </w:r>
            </w:ins>
            <w:del w:id="77" w:author="Xiaoyang Tian" w:date="2021-10-09T09:46:00Z">
              <w:r w:rsidR="006F2AAC" w:rsidRPr="000511EE" w:rsidDel="00F004D7">
                <w:rPr>
                  <w:rFonts w:eastAsia="MS Mincho"/>
                </w:rPr>
                <w:delText xml:space="preserve">Sub-tests </w:delText>
              </w:r>
              <w:r w:rsidR="006F2AAC" w:rsidDel="00F004D7">
                <w:rPr>
                  <w:rFonts w:eastAsiaTheme="minorEastAsia" w:hint="eastAsia"/>
                  <w:lang w:eastAsia="zh-CN"/>
                </w:rPr>
                <w:delText>20</w:delText>
              </w:r>
              <w:r w:rsidR="006F2AAC" w:rsidRPr="000511EE" w:rsidDel="00F004D7">
                <w:rPr>
                  <w:rFonts w:eastAsia="MS Mincho"/>
                </w:rPr>
                <w:delText xml:space="preserve"> and </w:delText>
              </w:r>
              <w:r w:rsidR="006F2AAC" w:rsidDel="00F004D7">
                <w:rPr>
                  <w:rFonts w:eastAsiaTheme="minorEastAsia" w:hint="eastAsia"/>
                  <w:lang w:eastAsia="zh-CN"/>
                </w:rPr>
                <w:delText>21</w:delText>
              </w:r>
              <w:r w:rsidR="006F2AAC" w:rsidRPr="000511EE" w:rsidDel="00F004D7">
                <w:rPr>
                  <w:rFonts w:eastAsia="MS Mincho"/>
                </w:rPr>
                <w:delText xml:space="preserve"> only; and </w:delText>
              </w:r>
            </w:del>
            <w:r w:rsidR="006F2AAC" w:rsidRPr="000511EE">
              <w:rPr>
                <w:rFonts w:eastAsia="MS Mincho"/>
              </w:rPr>
              <w:t xml:space="preserve">as defined in </w:t>
            </w:r>
            <w:r w:rsidR="006F2AAC">
              <w:rPr>
                <w:rFonts w:eastAsiaTheme="minorEastAsia" w:hint="eastAsia"/>
                <w:lang w:eastAsia="zh-CN"/>
              </w:rPr>
              <w:t>clause 8.2.10 and clause 8.2.11</w:t>
            </w:r>
            <w:r w:rsidR="006F2AAC" w:rsidRPr="000511EE">
              <w:rPr>
                <w:rFonts w:eastAsia="MS Mincho"/>
              </w:rPr>
              <w:t>.</w:t>
            </w:r>
          </w:p>
        </w:tc>
      </w:tr>
      <w:tr w:rsidR="00F90F0D" w:rsidRPr="003E7C2E" w14:paraId="379FEA8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4C4B3CB" w14:textId="35FB898A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49324C96" w14:textId="558AFA0B" w:rsidR="00F90F0D" w:rsidRDefault="00990EE5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29B0E82A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2C76CA7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211AEEA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1AD0611" w14:textId="3B6D1C64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75CE8DB8" w14:textId="714920FB" w:rsidR="00F90F0D" w:rsidRDefault="00D74A69" w:rsidP="001D69D3">
            <w:pPr>
              <w:pStyle w:val="TAL"/>
              <w:rPr>
                <w:lang w:eastAsia="zh-CN"/>
              </w:rPr>
            </w:pPr>
            <w:del w:id="78" w:author="Xiaoyang Tian" w:date="2021-09-29T11:00:00Z">
              <w:r w:rsidDel="00416200">
                <w:rPr>
                  <w:rFonts w:hint="eastAsia"/>
                  <w:lang w:eastAsia="zh-CN"/>
                </w:rPr>
                <w:delText>Not present</w:delText>
              </w:r>
            </w:del>
            <w:ins w:id="79" w:author="Xiaoyang Tian" w:date="2021-09-29T11:00:00Z">
              <w:r w:rsidR="00416200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590" w:type="dxa"/>
            <w:shd w:val="clear" w:color="auto" w:fill="auto"/>
          </w:tcPr>
          <w:p w14:paraId="101FB9FE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2EF933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7F0D0A0C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673AF80" w14:textId="5B606A0C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  <w:ins w:id="80" w:author="Xiaoyang Tian" w:date="2021-09-29T11:00:00Z">
              <w:r w:rsidR="0041620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416200" w:rsidRPr="00D403CC">
                <w:rPr>
                  <w:snapToGrid w:val="0"/>
                </w:rPr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3F209499" w14:textId="1CD12FB2" w:rsidR="00F90F0D" w:rsidRDefault="00D74A69" w:rsidP="001D69D3">
            <w:pPr>
              <w:pStyle w:val="TAL"/>
              <w:rPr>
                <w:lang w:eastAsia="zh-CN"/>
              </w:rPr>
            </w:pPr>
            <w:del w:id="81" w:author="Xiaoyang Tian" w:date="2021-09-29T11:00:00Z">
              <w:r w:rsidDel="00416200">
                <w:rPr>
                  <w:rFonts w:hint="eastAsia"/>
                  <w:lang w:eastAsia="zh-CN"/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5FF175EA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D458506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416200" w:rsidRPr="003E7C2E" w14:paraId="039B453A" w14:textId="77777777" w:rsidTr="001D69D3">
        <w:trPr>
          <w:jc w:val="center"/>
          <w:ins w:id="82" w:author="Xiaoyang Tian" w:date="2021-09-29T11:00:00Z"/>
        </w:trPr>
        <w:tc>
          <w:tcPr>
            <w:tcW w:w="4535" w:type="dxa"/>
            <w:shd w:val="clear" w:color="auto" w:fill="auto"/>
          </w:tcPr>
          <w:p w14:paraId="1D7FB63E" w14:textId="3887C2D4" w:rsidR="00416200" w:rsidRDefault="00416200" w:rsidP="00DA30F4">
            <w:pPr>
              <w:pStyle w:val="TAL"/>
              <w:rPr>
                <w:ins w:id="83" w:author="Xiaoyang Tian" w:date="2021-09-29T11:00:00Z"/>
                <w:lang w:eastAsia="zh-CN"/>
              </w:rPr>
            </w:pPr>
            <w:ins w:id="84" w:author="Xiaoyang Tian" w:date="2021-09-29T11:00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mcc-r15</w:t>
              </w:r>
            </w:ins>
          </w:p>
        </w:tc>
        <w:tc>
          <w:tcPr>
            <w:tcW w:w="2377" w:type="dxa"/>
            <w:shd w:val="clear" w:color="auto" w:fill="auto"/>
          </w:tcPr>
          <w:p w14:paraId="477F2CDC" w14:textId="4CF6C63C" w:rsidR="00416200" w:rsidRDefault="00416200" w:rsidP="001D69D3">
            <w:pPr>
              <w:pStyle w:val="TAL"/>
              <w:rPr>
                <w:ins w:id="85" w:author="Xiaoyang Tian" w:date="2021-09-29T11:00:00Z"/>
                <w:lang w:eastAsia="zh-CN"/>
              </w:rPr>
            </w:pPr>
            <w:ins w:id="86" w:author="Xiaoyang Tian" w:date="2021-09-29T11:00:00Z">
              <w:r>
                <w:rPr>
                  <w:rFonts w:hint="eastAsia"/>
                  <w:lang w:eastAsia="zh-CN"/>
                </w:rPr>
                <w:t xml:space="preserve">As defined TS 38.508-1 </w:t>
              </w:r>
              <w:r w:rsidRPr="00B4600B">
                <w:t xml:space="preserve"> table 4.4.2-3</w:t>
              </w:r>
              <w:r>
                <w:rPr>
                  <w:rFonts w:hint="eastAsia"/>
                  <w:lang w:eastAsia="zh-CN"/>
                </w:rPr>
                <w:t xml:space="preserve"> for NR Cell 2</w:t>
              </w:r>
            </w:ins>
          </w:p>
        </w:tc>
        <w:tc>
          <w:tcPr>
            <w:tcW w:w="1590" w:type="dxa"/>
            <w:shd w:val="clear" w:color="auto" w:fill="auto"/>
          </w:tcPr>
          <w:p w14:paraId="74E8C092" w14:textId="77777777" w:rsidR="00416200" w:rsidRPr="003E7C2E" w:rsidRDefault="00416200" w:rsidP="001D69D3">
            <w:pPr>
              <w:pStyle w:val="TAL"/>
              <w:rPr>
                <w:ins w:id="87" w:author="Xiaoyang Tian" w:date="2021-09-29T11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309A46" w14:textId="77777777" w:rsidR="00416200" w:rsidRPr="003E7C2E" w:rsidRDefault="00416200" w:rsidP="001D69D3">
            <w:pPr>
              <w:pStyle w:val="TAL"/>
              <w:rPr>
                <w:ins w:id="88" w:author="Xiaoyang Tian" w:date="2021-09-29T11:00:00Z"/>
                <w:rFonts w:eastAsia="MS Mincho"/>
              </w:rPr>
            </w:pPr>
          </w:p>
        </w:tc>
      </w:tr>
      <w:tr w:rsidR="00416200" w:rsidRPr="003E7C2E" w14:paraId="479B9A66" w14:textId="77777777" w:rsidTr="001D69D3">
        <w:trPr>
          <w:jc w:val="center"/>
          <w:ins w:id="89" w:author="Xiaoyang Tian" w:date="2021-09-29T11:00:00Z"/>
        </w:trPr>
        <w:tc>
          <w:tcPr>
            <w:tcW w:w="4535" w:type="dxa"/>
            <w:shd w:val="clear" w:color="auto" w:fill="auto"/>
          </w:tcPr>
          <w:p w14:paraId="4BF214DC" w14:textId="721BD896" w:rsidR="00416200" w:rsidRDefault="00416200" w:rsidP="00DA30F4">
            <w:pPr>
              <w:pStyle w:val="TAL"/>
              <w:rPr>
                <w:ins w:id="90" w:author="Xiaoyang Tian" w:date="2021-09-29T11:00:00Z"/>
                <w:lang w:eastAsia="zh-CN"/>
              </w:rPr>
            </w:pPr>
            <w:ins w:id="91" w:author="Xiaoyang Tian" w:date="2021-09-29T11:00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mnc-r15</w:t>
              </w:r>
            </w:ins>
          </w:p>
        </w:tc>
        <w:tc>
          <w:tcPr>
            <w:tcW w:w="2377" w:type="dxa"/>
            <w:shd w:val="clear" w:color="auto" w:fill="auto"/>
          </w:tcPr>
          <w:p w14:paraId="21172B31" w14:textId="078374AD" w:rsidR="00416200" w:rsidRDefault="00416200" w:rsidP="001D69D3">
            <w:pPr>
              <w:pStyle w:val="TAL"/>
              <w:rPr>
                <w:ins w:id="92" w:author="Xiaoyang Tian" w:date="2021-09-29T11:00:00Z"/>
                <w:lang w:eastAsia="zh-CN"/>
              </w:rPr>
            </w:pPr>
            <w:ins w:id="93" w:author="Xiaoyang Tian" w:date="2021-09-29T11:00:00Z">
              <w:r>
                <w:rPr>
                  <w:rFonts w:hint="eastAsia"/>
                  <w:lang w:eastAsia="zh-CN"/>
                </w:rPr>
                <w:t xml:space="preserve">As defined TS 38.508-1 </w:t>
              </w:r>
              <w:r w:rsidRPr="00B4600B">
                <w:t xml:space="preserve"> table 4.4.2-3</w:t>
              </w:r>
              <w:r>
                <w:rPr>
                  <w:rFonts w:hint="eastAsia"/>
                  <w:lang w:eastAsia="zh-CN"/>
                </w:rPr>
                <w:t xml:space="preserve"> for NR Cell 2</w:t>
              </w:r>
            </w:ins>
          </w:p>
        </w:tc>
        <w:tc>
          <w:tcPr>
            <w:tcW w:w="1590" w:type="dxa"/>
            <w:shd w:val="clear" w:color="auto" w:fill="auto"/>
          </w:tcPr>
          <w:p w14:paraId="10E0C687" w14:textId="77777777" w:rsidR="00416200" w:rsidRPr="003E7C2E" w:rsidRDefault="00416200" w:rsidP="001D69D3">
            <w:pPr>
              <w:pStyle w:val="TAL"/>
              <w:rPr>
                <w:ins w:id="94" w:author="Xiaoyang Tian" w:date="2021-09-29T11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A2CE6B6" w14:textId="77777777" w:rsidR="00416200" w:rsidRPr="003E7C2E" w:rsidRDefault="00416200" w:rsidP="001D69D3">
            <w:pPr>
              <w:pStyle w:val="TAL"/>
              <w:rPr>
                <w:ins w:id="95" w:author="Xiaoyang Tian" w:date="2021-09-29T11:00:00Z"/>
                <w:rFonts w:eastAsia="MS Mincho"/>
              </w:rPr>
            </w:pPr>
          </w:p>
        </w:tc>
      </w:tr>
      <w:tr w:rsidR="00416200" w:rsidRPr="003E7C2E" w14:paraId="03A15F3E" w14:textId="77777777" w:rsidTr="001D69D3">
        <w:trPr>
          <w:jc w:val="center"/>
          <w:ins w:id="96" w:author="Xiaoyang Tian" w:date="2021-09-29T11:00:00Z"/>
        </w:trPr>
        <w:tc>
          <w:tcPr>
            <w:tcW w:w="4535" w:type="dxa"/>
            <w:shd w:val="clear" w:color="auto" w:fill="auto"/>
          </w:tcPr>
          <w:p w14:paraId="359FE851" w14:textId="05E0B1DA" w:rsidR="00416200" w:rsidRDefault="00416200" w:rsidP="00DA30F4">
            <w:pPr>
              <w:pStyle w:val="TAL"/>
              <w:rPr>
                <w:ins w:id="97" w:author="Xiaoyang Tian" w:date="2021-09-29T11:00:00Z"/>
                <w:lang w:eastAsia="zh-CN"/>
              </w:rPr>
            </w:pPr>
            <w:ins w:id="98" w:author="Xiaoyang Tian" w:date="2021-09-29T11:00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nr-cellidentity-r15</w:t>
              </w:r>
            </w:ins>
          </w:p>
        </w:tc>
        <w:tc>
          <w:tcPr>
            <w:tcW w:w="2377" w:type="dxa"/>
            <w:shd w:val="clear" w:color="auto" w:fill="auto"/>
          </w:tcPr>
          <w:p w14:paraId="52A042CB" w14:textId="3284D848" w:rsidR="00416200" w:rsidRDefault="00416200" w:rsidP="001D69D3">
            <w:pPr>
              <w:pStyle w:val="TAL"/>
              <w:rPr>
                <w:ins w:id="99" w:author="Xiaoyang Tian" w:date="2021-09-29T11:00:00Z"/>
                <w:lang w:eastAsia="zh-CN"/>
              </w:rPr>
            </w:pPr>
            <w:ins w:id="100" w:author="Xiaoyang Tian" w:date="2021-09-29T11:00:00Z">
              <w:r w:rsidRPr="00B4600B">
                <w:t xml:space="preserve">Set to NR Cell </w:t>
              </w:r>
              <w:r>
                <w:rPr>
                  <w:rFonts w:hint="eastAsia"/>
                  <w:lang w:eastAsia="zh-CN"/>
                </w:rPr>
                <w:t xml:space="preserve">2 </w:t>
              </w:r>
              <w:r w:rsidRPr="00B4600B">
                <w:t xml:space="preserve">Identifier defined in </w:t>
              </w:r>
              <w:r>
                <w:rPr>
                  <w:rFonts w:hint="eastAsia"/>
                  <w:lang w:eastAsia="zh-CN"/>
                </w:rPr>
                <w:t xml:space="preserve">TS 38.508-1 Table </w:t>
              </w:r>
              <w:r w:rsidRPr="00B4600B">
                <w:t>4.4.2-2</w:t>
              </w:r>
            </w:ins>
          </w:p>
        </w:tc>
        <w:tc>
          <w:tcPr>
            <w:tcW w:w="1590" w:type="dxa"/>
            <w:shd w:val="clear" w:color="auto" w:fill="auto"/>
          </w:tcPr>
          <w:p w14:paraId="692F37A4" w14:textId="77777777" w:rsidR="00416200" w:rsidRPr="003E7C2E" w:rsidRDefault="00416200" w:rsidP="001D69D3">
            <w:pPr>
              <w:pStyle w:val="TAL"/>
              <w:rPr>
                <w:ins w:id="101" w:author="Xiaoyang Tian" w:date="2021-09-29T11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767CDF" w14:textId="77777777" w:rsidR="00416200" w:rsidRPr="003E7C2E" w:rsidRDefault="00416200" w:rsidP="001D69D3">
            <w:pPr>
              <w:pStyle w:val="TAL"/>
              <w:rPr>
                <w:ins w:id="102" w:author="Xiaoyang Tian" w:date="2021-09-29T11:00:00Z"/>
                <w:rFonts w:eastAsia="MS Mincho"/>
              </w:rPr>
            </w:pPr>
          </w:p>
        </w:tc>
      </w:tr>
      <w:tr w:rsidR="00416200" w:rsidRPr="003E7C2E" w14:paraId="51CD90D7" w14:textId="77777777" w:rsidTr="001D69D3">
        <w:trPr>
          <w:jc w:val="center"/>
          <w:ins w:id="103" w:author="Xiaoyang Tian" w:date="2021-09-29T11:00:00Z"/>
        </w:trPr>
        <w:tc>
          <w:tcPr>
            <w:tcW w:w="4535" w:type="dxa"/>
            <w:shd w:val="clear" w:color="auto" w:fill="auto"/>
          </w:tcPr>
          <w:p w14:paraId="4568B275" w14:textId="486277FD" w:rsidR="00416200" w:rsidRDefault="00416200" w:rsidP="00DA30F4">
            <w:pPr>
              <w:pStyle w:val="TAL"/>
              <w:rPr>
                <w:ins w:id="104" w:author="Xiaoyang Tian" w:date="2021-09-29T11:00:00Z"/>
                <w:lang w:eastAsia="zh-CN"/>
              </w:rPr>
            </w:pPr>
            <w:ins w:id="105" w:author="Xiaoyang Tian" w:date="2021-09-29T11:00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C931508" w14:textId="77777777" w:rsidR="00416200" w:rsidRDefault="00416200" w:rsidP="001D69D3">
            <w:pPr>
              <w:pStyle w:val="TAL"/>
              <w:rPr>
                <w:ins w:id="106" w:author="Xiaoyang Tian" w:date="2021-09-29T11:00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19ACEA4" w14:textId="77777777" w:rsidR="00416200" w:rsidRPr="003E7C2E" w:rsidRDefault="00416200" w:rsidP="001D69D3">
            <w:pPr>
              <w:pStyle w:val="TAL"/>
              <w:rPr>
                <w:ins w:id="107" w:author="Xiaoyang Tian" w:date="2021-09-29T11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F63148" w14:textId="77777777" w:rsidR="00416200" w:rsidRPr="003E7C2E" w:rsidRDefault="00416200" w:rsidP="001D69D3">
            <w:pPr>
              <w:pStyle w:val="TAL"/>
              <w:rPr>
                <w:ins w:id="108" w:author="Xiaoyang Tian" w:date="2021-09-29T11:00:00Z"/>
                <w:rFonts w:eastAsia="MS Mincho"/>
              </w:rPr>
            </w:pPr>
          </w:p>
        </w:tc>
      </w:tr>
      <w:tr w:rsidR="00F90F0D" w:rsidRPr="003E7C2E" w14:paraId="73EC565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BD96228" w14:textId="63E6EB6A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6D9774EA" w14:textId="0EB34C2C" w:rsidR="00F90F0D" w:rsidRDefault="00416200" w:rsidP="001D69D3">
            <w:pPr>
              <w:pStyle w:val="TAL"/>
              <w:rPr>
                <w:lang w:eastAsia="zh-CN"/>
              </w:rPr>
            </w:pPr>
            <w:ins w:id="109" w:author="Xiaoyang Tian" w:date="2021-09-29T11:00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for NR Cell </w:t>
              </w:r>
              <w:r>
                <w:rPr>
                  <w:rFonts w:hint="eastAsia"/>
                  <w:lang w:eastAsia="zh-CN"/>
                </w:rPr>
                <w:t>2</w:t>
              </w:r>
            </w:ins>
            <w:del w:id="110" w:author="Xiaoyang Tian" w:date="2021-09-29T11:00:00Z">
              <w:r w:rsidR="00D74A69" w:rsidDel="00416200">
                <w:rPr>
                  <w:rFonts w:hint="eastAsia"/>
                  <w:lang w:eastAsia="zh-CN"/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666D33C9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6688CC0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335579" w:rsidRPr="003E7C2E" w14:paraId="011B4AF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24EBACD" w14:textId="1FEE7B31" w:rsidR="00335579" w:rsidRDefault="00335579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nr-DL-PRS-SFN0-Offset-r16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16141D5" w14:textId="77777777" w:rsidR="00335579" w:rsidRDefault="0033557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B276FDC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2FAF87A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</w:tr>
      <w:tr w:rsidR="00335579" w:rsidRPr="003E7C2E" w14:paraId="34782F3F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363DF19" w14:textId="1AF8BB2E" w:rsidR="00335579" w:rsidRPr="00990EE5" w:rsidRDefault="00335579" w:rsidP="00DA30F4">
            <w:pPr>
              <w:pStyle w:val="TAL"/>
              <w:rPr>
                <w:lang w:eastAsia="zh-CN"/>
              </w:rPr>
            </w:pPr>
            <w:r w:rsidRPr="00990EE5">
              <w:rPr>
                <w:rFonts w:hint="eastAsia"/>
                <w:lang w:eastAsia="zh-CN"/>
              </w:rPr>
              <w:t xml:space="preserve">            </w:t>
            </w:r>
            <w:r w:rsidRPr="00990EE5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2972873E" w14:textId="32A9196C" w:rsidR="00335579" w:rsidRDefault="0033557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9BB221A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180B5A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</w:tr>
      <w:tr w:rsidR="00335579" w:rsidRPr="003E7C2E" w14:paraId="275AF9D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673C088" w14:textId="533185E9" w:rsidR="00335579" w:rsidRPr="00990EE5" w:rsidRDefault="00335579" w:rsidP="00DA30F4">
            <w:pPr>
              <w:pStyle w:val="TAL"/>
              <w:rPr>
                <w:lang w:eastAsia="zh-CN"/>
              </w:rPr>
            </w:pPr>
            <w:r w:rsidRPr="00990EE5">
              <w:rPr>
                <w:rFonts w:hint="eastAsia"/>
                <w:lang w:eastAsia="zh-CN"/>
              </w:rPr>
              <w:t xml:space="preserve">            </w:t>
            </w:r>
            <w:r w:rsidRPr="00990EE5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31AE006B" w14:textId="1C410C18" w:rsidR="00335579" w:rsidRDefault="0033557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B52C8A2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1E7DECC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</w:tr>
      <w:tr w:rsidR="00335579" w:rsidRPr="003E7C2E" w14:paraId="743A5BC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21159FD" w14:textId="2DEB304F" w:rsidR="00335579" w:rsidRDefault="00335579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EB608A4" w14:textId="77777777" w:rsidR="00335579" w:rsidRDefault="0033557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8764B3A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30CD22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057F0FAA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8E3EF57" w14:textId="11F9DB17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</w:t>
            </w:r>
            <w:r w:rsidRPr="00D403CC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4B619A45" w14:textId="7E663F06" w:rsidR="00F90F0D" w:rsidRDefault="00DE560D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A6835B6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E16F7F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47F1EEA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F9567ED" w14:textId="4F8673FD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21C0EB1B" w14:textId="6AC3A30F" w:rsidR="00F90F0D" w:rsidRDefault="0035039D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010835F7" w14:textId="709C3F85" w:rsidR="00F90F0D" w:rsidRPr="003E7C2E" w:rsidRDefault="00DE560D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About 1 </w:t>
            </w:r>
            <w:r w:rsidRPr="003E7C2E">
              <w:rPr>
                <w:rFonts w:ascii="Symbol" w:eastAsia="MS Mincho" w:hAnsi="Symbol"/>
              </w:rPr>
              <w:t></w:t>
            </w:r>
            <w:r w:rsidRPr="003E7C2E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330AFF53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650EE7E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9B06018" w14:textId="06CFD03E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77" w:type="dxa"/>
            <w:shd w:val="clear" w:color="auto" w:fill="auto"/>
          </w:tcPr>
          <w:p w14:paraId="3E635B40" w14:textId="595DAE13" w:rsidR="00F90F0D" w:rsidRDefault="000F3D63" w:rsidP="001D69D3">
            <w:pPr>
              <w:pStyle w:val="TAL"/>
              <w:rPr>
                <w:lang w:eastAsia="zh-CN"/>
              </w:rPr>
            </w:pP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as specified in Table </w:t>
            </w:r>
            <w:r w:rsidRPr="000F3D63">
              <w:rPr>
                <w:snapToGrid w:val="0"/>
                <w:lang w:eastAsia="zh-CN"/>
              </w:rPr>
              <w:t>8.4.1.6-3</w:t>
            </w:r>
          </w:p>
        </w:tc>
        <w:tc>
          <w:tcPr>
            <w:tcW w:w="1590" w:type="dxa"/>
            <w:shd w:val="clear" w:color="auto" w:fill="auto"/>
          </w:tcPr>
          <w:p w14:paraId="04B07AA0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5CED79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23B3939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27472FE" w14:textId="5072A036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86C6425" w14:textId="77777777" w:rsidR="00F90F0D" w:rsidRDefault="00F90F0D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14AD288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E7B853F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9718C2" w:rsidRPr="003E7C2E" w14:paraId="5FFA75C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F85E471" w14:textId="2CD084B8" w:rsidR="009718C2" w:rsidRPr="00D403CC" w:rsidRDefault="00F90F0D" w:rsidP="00DA30F4">
            <w:pPr>
              <w:pStyle w:val="TAL"/>
              <w:rPr>
                <w:snapToGrid w:val="0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="009718C2" w:rsidRPr="00D403CC">
              <w:rPr>
                <w:snapToGrid w:val="0"/>
              </w:rPr>
              <w:t>NR-DL-PRS-AssistanceDataPerTRP</w:t>
            </w:r>
            <w:r w:rsidR="009718C2" w:rsidRPr="00D403CC">
              <w:t>-r16</w:t>
            </w:r>
            <w:r w:rsidR="009718C2">
              <w:rPr>
                <w:rFonts w:hint="eastAsia"/>
                <w:lang w:eastAsia="zh-CN"/>
              </w:rPr>
              <w:t>[3]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2E99A07D" w14:textId="15691BDB" w:rsidR="009718C2" w:rsidRDefault="009718C2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6AEA24B" w14:textId="70E4D26A" w:rsidR="009718C2" w:rsidRPr="003E7C2E" w:rsidRDefault="005B7701" w:rsidP="001D69D3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3</w:t>
            </w:r>
          </w:p>
        </w:tc>
        <w:tc>
          <w:tcPr>
            <w:tcW w:w="1104" w:type="dxa"/>
            <w:shd w:val="clear" w:color="auto" w:fill="auto"/>
          </w:tcPr>
          <w:p w14:paraId="0494EAA5" w14:textId="7CAC2DC1" w:rsidR="009718C2" w:rsidRPr="00444F4E" w:rsidRDefault="00F004D7" w:rsidP="00DC6C0B">
            <w:pPr>
              <w:pStyle w:val="TAL"/>
              <w:rPr>
                <w:rFonts w:eastAsiaTheme="minorEastAsia"/>
                <w:lang w:eastAsia="zh-CN"/>
              </w:rPr>
            </w:pPr>
            <w:ins w:id="111" w:author="Xiaoyang Tian" w:date="2021-10-09T09:44:00Z">
              <w:r>
                <w:rPr>
                  <w:rFonts w:eastAsia="MS Mincho"/>
                </w:rPr>
                <w:t xml:space="preserve">In case of </w:t>
              </w:r>
              <w:r>
                <w:rPr>
                  <w:rFonts w:eastAsiaTheme="minorEastAsia" w:hint="eastAsia"/>
                  <w:lang w:eastAsia="zh-CN"/>
                </w:rPr>
                <w:t xml:space="preserve">sub-test 21 </w:t>
              </w:r>
              <w:r>
                <w:rPr>
                  <w:rFonts w:eastAsia="MS Mincho"/>
                </w:rPr>
                <w:t>UE-based</w:t>
              </w:r>
              <w:r w:rsidRPr="000511EE">
                <w:rPr>
                  <w:rFonts w:eastAsia="MS Mincho"/>
                </w:rPr>
                <w:t xml:space="preserve"> </w:t>
              </w:r>
              <w:r w:rsidRPr="00F004D7">
                <w:rPr>
                  <w:rFonts w:eastAsia="MS Mincho" w:hint="eastAsia"/>
                </w:rPr>
                <w:t xml:space="preserve">DL-TDOA method supported </w:t>
              </w:r>
              <w:r w:rsidRPr="000511EE">
                <w:rPr>
                  <w:rFonts w:eastAsia="MS Mincho"/>
                </w:rPr>
                <w:t>by the UE</w:t>
              </w:r>
              <w:r>
                <w:rPr>
                  <w:rFonts w:eastAsia="MS Mincho"/>
                </w:rPr>
                <w:t xml:space="preserve"> as defined in clause </w:t>
              </w:r>
              <w:r>
                <w:rPr>
                  <w:rFonts w:eastAsiaTheme="minorEastAsia"/>
                  <w:lang w:eastAsia="zh-CN"/>
                </w:rPr>
                <w:t>8.2.11</w:t>
              </w:r>
            </w:ins>
            <w:del w:id="112" w:author="Xiaoyang Tian" w:date="2021-10-09T09:44:00Z">
              <w:r w:rsidR="00DC6C0B" w:rsidRPr="000511EE" w:rsidDel="00F004D7">
                <w:rPr>
                  <w:rFonts w:eastAsia="MS Mincho"/>
                </w:rPr>
                <w:delText xml:space="preserve">Sub-test </w:delText>
              </w:r>
              <w:r w:rsidR="00DC6C0B" w:rsidDel="00F004D7">
                <w:rPr>
                  <w:rFonts w:eastAsiaTheme="minorEastAsia" w:hint="eastAsia"/>
                  <w:lang w:eastAsia="zh-CN"/>
                </w:rPr>
                <w:delText>21</w:delText>
              </w:r>
              <w:r w:rsidR="00DC6C0B" w:rsidRPr="000511EE" w:rsidDel="00F004D7">
                <w:rPr>
                  <w:rFonts w:eastAsia="MS Mincho"/>
                </w:rPr>
                <w:delText xml:space="preserve"> only as defined in clause </w:delText>
              </w:r>
              <w:r w:rsidR="00DC6C0B" w:rsidDel="00F004D7">
                <w:rPr>
                  <w:rFonts w:eastAsiaTheme="minorEastAsia" w:hint="eastAsia"/>
                  <w:lang w:eastAsia="zh-CN"/>
                </w:rPr>
                <w:delText>8.2.11</w:delText>
              </w:r>
            </w:del>
          </w:p>
        </w:tc>
      </w:tr>
      <w:tr w:rsidR="00F90F0D" w:rsidRPr="003E7C2E" w14:paraId="270A4CF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437CADC" w14:textId="2D8F0F9E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6B6E12B7" w14:textId="6199694D" w:rsidR="00F90F0D" w:rsidRDefault="00990EE5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78D0EA8B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C2BE47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179E7A7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E0C4D5A" w14:textId="77D64750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690072C0" w14:textId="2BDC73C9" w:rsidR="00F90F0D" w:rsidRDefault="00270CE8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513F0FBB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4B6CEB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444C536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96FD1B0" w14:textId="5077DBFC" w:rsidR="00F90F0D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="00F90F0D" w:rsidRPr="00D403CC">
              <w:rPr>
                <w:snapToGrid w:val="0"/>
              </w:rPr>
              <w:t>nr-CellGlobalID-r16</w:t>
            </w:r>
            <w:r w:rsidR="00781500" w:rsidRPr="00D403CC">
              <w:rPr>
                <w:snapToGrid w:val="0"/>
              </w:rPr>
              <w:t xml:space="preserve"> SEQUENCE {</w:t>
            </w:r>
          </w:p>
        </w:tc>
        <w:tc>
          <w:tcPr>
            <w:tcW w:w="2377" w:type="dxa"/>
            <w:shd w:val="clear" w:color="auto" w:fill="auto"/>
          </w:tcPr>
          <w:p w14:paraId="11CC0E5A" w14:textId="16D04924" w:rsidR="00F90F0D" w:rsidRDefault="00F90F0D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C4F5C20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8E11C3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2B9089C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F76E109" w14:textId="07EF1A13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mcc-r15</w:t>
            </w:r>
          </w:p>
        </w:tc>
        <w:tc>
          <w:tcPr>
            <w:tcW w:w="2377" w:type="dxa"/>
            <w:shd w:val="clear" w:color="auto" w:fill="auto"/>
          </w:tcPr>
          <w:p w14:paraId="6EA3FB0C" w14:textId="698BA93A" w:rsidR="00781500" w:rsidRPr="00625324" w:rsidRDefault="00781500" w:rsidP="006773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defined TS 38.508-1 </w:t>
            </w:r>
            <w:r w:rsidRPr="00B4600B">
              <w:t xml:space="preserve"> table 4.4.2-3</w:t>
            </w:r>
            <w:r>
              <w:rPr>
                <w:rFonts w:hint="eastAsia"/>
                <w:lang w:eastAsia="zh-CN"/>
              </w:rPr>
              <w:t xml:space="preserve"> for NR </w:t>
            </w:r>
            <w:r w:rsidR="00154B80"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ell </w:t>
            </w:r>
            <w:r w:rsidR="00677349"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23E2E0F7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DD22E5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CCDC53F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BE134E6" w14:textId="67C6C644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mnc-r15</w:t>
            </w:r>
          </w:p>
        </w:tc>
        <w:tc>
          <w:tcPr>
            <w:tcW w:w="2377" w:type="dxa"/>
            <w:shd w:val="clear" w:color="auto" w:fill="auto"/>
          </w:tcPr>
          <w:p w14:paraId="29B71A45" w14:textId="3783BCF4" w:rsidR="00781500" w:rsidRPr="00625324" w:rsidRDefault="00781500" w:rsidP="00677349">
            <w:pPr>
              <w:pStyle w:val="TAL"/>
            </w:pPr>
            <w:r>
              <w:rPr>
                <w:rFonts w:hint="eastAsia"/>
                <w:lang w:eastAsia="zh-CN"/>
              </w:rPr>
              <w:t xml:space="preserve">As defined TS 38.508-1 </w:t>
            </w:r>
            <w:r w:rsidRPr="00B4600B">
              <w:t xml:space="preserve"> table 4.4.2-3</w:t>
            </w:r>
            <w:r>
              <w:rPr>
                <w:rFonts w:hint="eastAsia"/>
                <w:lang w:eastAsia="zh-CN"/>
              </w:rPr>
              <w:t xml:space="preserve"> for NR </w:t>
            </w:r>
            <w:r w:rsidR="00154B80"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ell </w:t>
            </w:r>
            <w:r w:rsidR="00677349"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7077A42D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8E24DC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21F730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7A31515" w14:textId="582C8543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nr-cellidentity-r15</w:t>
            </w:r>
          </w:p>
        </w:tc>
        <w:tc>
          <w:tcPr>
            <w:tcW w:w="2377" w:type="dxa"/>
            <w:shd w:val="clear" w:color="auto" w:fill="auto"/>
          </w:tcPr>
          <w:p w14:paraId="466CAE2E" w14:textId="0AEC34C5" w:rsidR="00781500" w:rsidRPr="00625324" w:rsidRDefault="00781500" w:rsidP="00677349">
            <w:pPr>
              <w:pStyle w:val="TAL"/>
            </w:pPr>
            <w:r w:rsidRPr="00B4600B">
              <w:t xml:space="preserve">Set to NR Cell </w:t>
            </w:r>
            <w:r w:rsidR="00677349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 xml:space="preserve"> </w:t>
            </w:r>
            <w:r w:rsidRPr="00B4600B">
              <w:t xml:space="preserve">Identifier defined in </w:t>
            </w:r>
            <w:r>
              <w:rPr>
                <w:rFonts w:hint="eastAsia"/>
                <w:lang w:eastAsia="zh-CN"/>
              </w:rPr>
              <w:t xml:space="preserve">TS 38.508-1 Table </w:t>
            </w:r>
            <w:r w:rsidRPr="00B4600B">
              <w:t>4.4.2-2</w:t>
            </w:r>
          </w:p>
        </w:tc>
        <w:tc>
          <w:tcPr>
            <w:tcW w:w="1590" w:type="dxa"/>
            <w:shd w:val="clear" w:color="auto" w:fill="auto"/>
          </w:tcPr>
          <w:p w14:paraId="5262F599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974D51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3CBF6E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B0B925D" w14:textId="30898789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5FAE2D5" w14:textId="77777777" w:rsidR="00781500" w:rsidRPr="00625324" w:rsidRDefault="00781500" w:rsidP="001D69D3">
            <w:pPr>
              <w:pStyle w:val="TAL"/>
            </w:pPr>
          </w:p>
        </w:tc>
        <w:tc>
          <w:tcPr>
            <w:tcW w:w="1590" w:type="dxa"/>
            <w:shd w:val="clear" w:color="auto" w:fill="auto"/>
          </w:tcPr>
          <w:p w14:paraId="64DCF88B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C37CD4F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63F79E5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EDD7328" w14:textId="6E2DD335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1097C211" w14:textId="3F90C40E" w:rsidR="00781500" w:rsidRDefault="00781500" w:rsidP="001D69D3">
            <w:pPr>
              <w:pStyle w:val="TAL"/>
              <w:rPr>
                <w:lang w:eastAsia="zh-CN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for NR Cell </w:t>
            </w:r>
            <w:r>
              <w:rPr>
                <w:rFonts w:hint="eastAsia"/>
                <w:lang w:eastAsia="zh-CN"/>
              </w:rPr>
              <w:t>4</w:t>
            </w:r>
            <w:r>
              <w:t xml:space="preserve"> </w:t>
            </w:r>
            <w:r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28FCB54F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C454D8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46F01C0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9CFE08E" w14:textId="759F5291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nr-DL-PRS-SFN0-Offset-r16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36E6A7A4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9BA026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FFA7890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0184D05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6548F23" w14:textId="7C2F8600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05041B71" w14:textId="46349B78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099D7CD8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9CB262F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B5B779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C024225" w14:textId="6B3D32F7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5DB0650C" w14:textId="25D92EE9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532174DF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8D5DFC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68A2EA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CC268F0" w14:textId="17E959D1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7940B5DF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28E216D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A51E59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0E07C5DC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89238D8" w14:textId="5CF96FAF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</w:t>
            </w:r>
            <w:r w:rsidRPr="00D403CC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1C9BBC38" w14:textId="061C5E96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1D906CA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8A571B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3775E2F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D1AEE4A" w14:textId="3C2E0AB7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0D3483F3" w14:textId="096560A2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32B6A685" w14:textId="1138ECEA" w:rsidR="00781500" w:rsidRPr="003E7C2E" w:rsidRDefault="00781500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About 1 </w:t>
            </w:r>
            <w:r w:rsidRPr="003E7C2E">
              <w:rPr>
                <w:rFonts w:ascii="Symbol" w:eastAsia="MS Mincho" w:hAnsi="Symbol"/>
              </w:rPr>
              <w:t></w:t>
            </w:r>
            <w:r w:rsidRPr="003E7C2E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241EFA5C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3AC223F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1B67ABD" w14:textId="27195E4A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77" w:type="dxa"/>
            <w:shd w:val="clear" w:color="auto" w:fill="auto"/>
          </w:tcPr>
          <w:p w14:paraId="308F9C06" w14:textId="57C000C2" w:rsidR="00781500" w:rsidRDefault="00781500" w:rsidP="001D69D3">
            <w:pPr>
              <w:pStyle w:val="TAL"/>
              <w:rPr>
                <w:lang w:eastAsia="zh-CN"/>
              </w:rPr>
            </w:pP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as specified in Table </w:t>
            </w:r>
            <w:r w:rsidRPr="000F3D63">
              <w:rPr>
                <w:snapToGrid w:val="0"/>
                <w:lang w:eastAsia="zh-CN"/>
              </w:rPr>
              <w:t>8.4.1.6-3</w:t>
            </w:r>
          </w:p>
        </w:tc>
        <w:tc>
          <w:tcPr>
            <w:tcW w:w="1590" w:type="dxa"/>
            <w:shd w:val="clear" w:color="auto" w:fill="auto"/>
          </w:tcPr>
          <w:p w14:paraId="10615338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C2584D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667C0EE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FE13B67" w14:textId="64A88792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4EB08CA6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61098E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5C73655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6257121B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798A6BB" w14:textId="75BCCCF4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641344A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E7FEB59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C74A7D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20BA1A4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44B562D" w14:textId="25969F04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935CA47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F9DB5AC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4F63F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3AEF3DF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E043815" w14:textId="778778D2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bookmarkStart w:id="113" w:name="OLE_LINK21"/>
            <w:bookmarkStart w:id="114" w:name="OLE_LINK22"/>
            <w:r w:rsidRPr="00D403CC">
              <w:rPr>
                <w:snapToGrid w:val="0"/>
              </w:rPr>
              <w:t>NR-DL-PRS-AssistanceDataPerFreq</w:t>
            </w:r>
            <w:r w:rsidRPr="00D403CC">
              <w:t>-r16</w:t>
            </w:r>
            <w:bookmarkEnd w:id="113"/>
            <w:bookmarkEnd w:id="114"/>
            <w:r>
              <w:rPr>
                <w:rFonts w:hint="eastAsia"/>
                <w:lang w:eastAsia="zh-CN"/>
              </w:rPr>
              <w:t xml:space="preserve">[2]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2E8506E" w14:textId="135B4881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562346B" w14:textId="630D6151" w:rsidR="00781500" w:rsidRPr="003E7C2E" w:rsidRDefault="00154B80" w:rsidP="001D69D3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5381F05F" w14:textId="4A9FE7C3" w:rsidR="00781500" w:rsidRPr="003E7C2E" w:rsidRDefault="00F004D7" w:rsidP="001D69D3">
            <w:pPr>
              <w:pStyle w:val="TAL"/>
              <w:rPr>
                <w:rFonts w:eastAsia="MS Mincho"/>
              </w:rPr>
            </w:pPr>
            <w:ins w:id="115" w:author="Xiaoyang Tian" w:date="2021-10-09T09:43:00Z">
              <w:r>
                <w:rPr>
                  <w:rFonts w:eastAsia="MS Mincho"/>
                </w:rPr>
                <w:t xml:space="preserve">In case of </w:t>
              </w:r>
              <w:r>
                <w:rPr>
                  <w:rFonts w:eastAsiaTheme="minorEastAsia" w:hint="eastAsia"/>
                  <w:lang w:eastAsia="zh-CN"/>
                </w:rPr>
                <w:t xml:space="preserve">sub-test 21 </w:t>
              </w:r>
              <w:r>
                <w:rPr>
                  <w:rFonts w:eastAsia="MS Mincho"/>
                </w:rPr>
                <w:t>UE-based</w:t>
              </w:r>
              <w:r w:rsidRPr="000511EE">
                <w:rPr>
                  <w:rFonts w:eastAsia="MS Mincho"/>
                </w:rPr>
                <w:t xml:space="preserve"> </w:t>
              </w:r>
              <w:r w:rsidRPr="00F004D7">
                <w:rPr>
                  <w:rFonts w:eastAsia="MS Mincho" w:hint="eastAsia"/>
                </w:rPr>
                <w:t xml:space="preserve">DL-TDOA method supported </w:t>
              </w:r>
              <w:r w:rsidRPr="000511EE">
                <w:rPr>
                  <w:rFonts w:eastAsia="MS Mincho"/>
                </w:rPr>
                <w:t>by the UE</w:t>
              </w:r>
              <w:r>
                <w:rPr>
                  <w:rFonts w:eastAsia="MS Mincho"/>
                </w:rPr>
                <w:t xml:space="preserve"> as defined in clause </w:t>
              </w:r>
              <w:r>
                <w:rPr>
                  <w:rFonts w:eastAsiaTheme="minorEastAsia"/>
                  <w:lang w:eastAsia="zh-CN"/>
                </w:rPr>
                <w:t>8.2.11</w:t>
              </w:r>
            </w:ins>
          </w:p>
        </w:tc>
      </w:tr>
      <w:tr w:rsidR="00781500" w:rsidRPr="003E7C2E" w14:paraId="4A018EB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14FF2C2" w14:textId="285E0FD8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nr-DL-PRS-PositioningFrequencyLayer-r16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320DA96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E6E8BB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F3333D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25ED91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80BAAC1" w14:textId="3B929953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dl-PRS-SubcarrierSpacing-r16</w:t>
            </w:r>
          </w:p>
        </w:tc>
        <w:tc>
          <w:tcPr>
            <w:tcW w:w="2377" w:type="dxa"/>
            <w:shd w:val="clear" w:color="auto" w:fill="auto"/>
          </w:tcPr>
          <w:p w14:paraId="42A254DA" w14:textId="4EC88D3A" w:rsidR="00781500" w:rsidRDefault="00781500" w:rsidP="001D69D3">
            <w:pPr>
              <w:pStyle w:val="TAL"/>
              <w:rPr>
                <w:lang w:eastAsia="zh-CN"/>
              </w:rPr>
            </w:pPr>
            <w:proofErr w:type="spellStart"/>
            <w:r w:rsidRPr="00D403CC">
              <w:rPr>
                <w:snapToGrid w:val="0"/>
              </w:rPr>
              <w:t>SubcarrierSpacing</w:t>
            </w:r>
            <w:proofErr w:type="spellEnd"/>
          </w:p>
        </w:tc>
        <w:tc>
          <w:tcPr>
            <w:tcW w:w="1590" w:type="dxa"/>
            <w:shd w:val="clear" w:color="auto" w:fill="auto"/>
          </w:tcPr>
          <w:p w14:paraId="689E0583" w14:textId="666C1C03" w:rsidR="00781500" w:rsidRPr="003E7C2E" w:rsidRDefault="00781500" w:rsidP="001D69D3">
            <w:pPr>
              <w:pStyle w:val="TAL"/>
              <w:rPr>
                <w:rFonts w:eastAsia="MS Mincho"/>
              </w:rPr>
            </w:pPr>
            <w:r>
              <w:t>38.508-1 [</w:t>
            </w:r>
            <w:r>
              <w:rPr>
                <w:rFonts w:hint="eastAsia"/>
                <w:lang w:eastAsia="zh-CN"/>
              </w:rPr>
              <w:t>30</w:t>
            </w:r>
            <w:r>
              <w:t>] Table 4.6.3-18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104" w:type="dxa"/>
            <w:shd w:val="clear" w:color="auto" w:fill="auto"/>
          </w:tcPr>
          <w:p w14:paraId="1146560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251CBF65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E3FFEE5" w14:textId="0210E66A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676025">
              <w:rPr>
                <w:snapToGrid w:val="0"/>
              </w:rPr>
              <w:t>dl-PRS-ResourceBandwidth-r16</w:t>
            </w:r>
          </w:p>
        </w:tc>
        <w:tc>
          <w:tcPr>
            <w:tcW w:w="2377" w:type="dxa"/>
            <w:shd w:val="clear" w:color="auto" w:fill="auto"/>
          </w:tcPr>
          <w:p w14:paraId="18226A97" w14:textId="495BD37A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7B5FDCB2" w14:textId="62CCC6AF" w:rsidR="00781500" w:rsidRPr="003E7C2E" w:rsidRDefault="00781500" w:rsidP="001D69D3">
            <w:pPr>
              <w:pStyle w:val="TAL"/>
              <w:rPr>
                <w:rFonts w:eastAsia="MS Mincho"/>
              </w:rPr>
            </w:pPr>
            <w:r w:rsidRPr="00D403CC">
              <w:rPr>
                <w:rFonts w:cs="Arial"/>
                <w:szCs w:val="18"/>
              </w:rPr>
              <w:t>24 PRBs</w:t>
            </w:r>
          </w:p>
        </w:tc>
        <w:tc>
          <w:tcPr>
            <w:tcW w:w="1104" w:type="dxa"/>
            <w:shd w:val="clear" w:color="auto" w:fill="auto"/>
          </w:tcPr>
          <w:p w14:paraId="27A2A18F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638AF6A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1E54404" w14:textId="5D641B24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</w:t>
            </w:r>
            <w:bookmarkStart w:id="116" w:name="OLE_LINK42"/>
            <w:bookmarkStart w:id="117" w:name="OLE_LINK43"/>
            <w:r w:rsidRPr="00D403CC">
              <w:rPr>
                <w:snapToGrid w:val="0"/>
              </w:rPr>
              <w:t>StartPRB</w:t>
            </w:r>
            <w:bookmarkEnd w:id="116"/>
            <w:bookmarkEnd w:id="117"/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036F2EF0" w14:textId="57F4BDBA" w:rsidR="00781500" w:rsidRDefault="00781500" w:rsidP="00917D2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same value as ‘</w:t>
            </w:r>
            <w:proofErr w:type="spellStart"/>
            <w:r>
              <w:rPr>
                <w:lang w:eastAsia="ja-JP"/>
              </w:rPr>
              <w:t>offsetToCarrier</w:t>
            </w:r>
            <w:proofErr w:type="spellEnd"/>
            <w:r>
              <w:rPr>
                <w:lang w:eastAsia="ja-JP"/>
              </w:rPr>
              <w:t xml:space="preserve">’ as </w:t>
            </w:r>
            <w:r>
              <w:t xml:space="preserve">defined for the DL frequency of NR Cell 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5B686CCD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022D67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77FA10C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B2FA2D6" w14:textId="64721B7B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dl-PRS-PointA-r16</w:t>
            </w:r>
          </w:p>
        </w:tc>
        <w:tc>
          <w:tcPr>
            <w:tcW w:w="2377" w:type="dxa"/>
            <w:shd w:val="clear" w:color="auto" w:fill="auto"/>
          </w:tcPr>
          <w:p w14:paraId="7D86BA43" w14:textId="61B87E2E" w:rsidR="00781500" w:rsidRDefault="00781500" w:rsidP="00154B80">
            <w:pPr>
              <w:pStyle w:val="TAL"/>
              <w:rPr>
                <w:lang w:eastAsia="zh-CN"/>
              </w:rPr>
            </w:pPr>
            <w:bookmarkStart w:id="118" w:name="OLE_LINK44"/>
            <w:bookmarkStart w:id="119" w:name="OLE_LINK45"/>
            <w:proofErr w:type="spellStart"/>
            <w:r w:rsidRPr="00B4600B">
              <w:t>absoluteFrequencyPointA</w:t>
            </w:r>
            <w:proofErr w:type="spellEnd"/>
            <w:r w:rsidRPr="00B4600B">
              <w:t xml:space="preserve"> as defined for the DL frequency of the </w:t>
            </w:r>
            <w:r>
              <w:rPr>
                <w:rFonts w:hint="eastAsia"/>
                <w:lang w:eastAsia="zh-CN"/>
              </w:rPr>
              <w:t xml:space="preserve">NR </w:t>
            </w:r>
            <w:r w:rsidR="00154B80">
              <w:rPr>
                <w:rFonts w:hint="eastAsia"/>
                <w:lang w:eastAsia="zh-CN"/>
              </w:rPr>
              <w:t>C</w:t>
            </w:r>
            <w:r w:rsidRPr="00B4600B">
              <w:t>ell</w:t>
            </w:r>
            <w:r>
              <w:rPr>
                <w:rFonts w:hint="eastAsia"/>
                <w:lang w:eastAsia="zh-CN"/>
              </w:rPr>
              <w:t xml:space="preserve"> 3</w:t>
            </w:r>
            <w:bookmarkEnd w:id="118"/>
            <w:bookmarkEnd w:id="119"/>
          </w:p>
        </w:tc>
        <w:tc>
          <w:tcPr>
            <w:tcW w:w="1590" w:type="dxa"/>
            <w:shd w:val="clear" w:color="auto" w:fill="auto"/>
          </w:tcPr>
          <w:p w14:paraId="34A4AA54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273A7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DD8D29C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DE50A0D" w14:textId="089521A4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t>dl-PRS-CombSizeN-r16</w:t>
            </w:r>
          </w:p>
        </w:tc>
        <w:tc>
          <w:tcPr>
            <w:tcW w:w="2377" w:type="dxa"/>
            <w:shd w:val="clear" w:color="auto" w:fill="auto"/>
          </w:tcPr>
          <w:p w14:paraId="16BF73CF" w14:textId="2D919F91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1590" w:type="dxa"/>
            <w:shd w:val="clear" w:color="auto" w:fill="auto"/>
          </w:tcPr>
          <w:p w14:paraId="49CA92EE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73A048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7AA7D7B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BBAF63C" w14:textId="5C384FE4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dl-PRS-CyclicPrefix-r16</w:t>
            </w:r>
          </w:p>
        </w:tc>
        <w:tc>
          <w:tcPr>
            <w:tcW w:w="2377" w:type="dxa"/>
            <w:shd w:val="clear" w:color="auto" w:fill="auto"/>
          </w:tcPr>
          <w:p w14:paraId="3E85388F" w14:textId="64EF1FD5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normal</w:t>
            </w:r>
          </w:p>
        </w:tc>
        <w:tc>
          <w:tcPr>
            <w:tcW w:w="1590" w:type="dxa"/>
            <w:shd w:val="clear" w:color="auto" w:fill="auto"/>
          </w:tcPr>
          <w:p w14:paraId="17D79AD9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5C2297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9E3F82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99EAD9B" w14:textId="775DCA52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2776CDAE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3BD52CC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1E13A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351A95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DDD6909" w14:textId="0E502897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nr-DL-PRS-AssistanceDataPerFreq-r16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t xml:space="preserve">SEQUENCE (SIZE (1..nrMaxTRPsPerFreq-r16)) OF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32138956" w14:textId="00F278FC" w:rsidR="00781500" w:rsidRDefault="00781500" w:rsidP="00A238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328886E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AB2906" w14:textId="5721F5B8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69CEF3D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8F8F919" w14:textId="795149DD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42790EE5" w14:textId="319B45B9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93D46BA" w14:textId="262A56C7" w:rsidR="00781500" w:rsidRPr="003E7C2E" w:rsidRDefault="00154B80" w:rsidP="001D69D3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7ECF17BF" w14:textId="064EBBC8" w:rsidR="00781500" w:rsidRPr="00D74A69" w:rsidRDefault="00DC6C0B" w:rsidP="001D69D3">
            <w:pPr>
              <w:pStyle w:val="TAL"/>
              <w:rPr>
                <w:rFonts w:eastAsiaTheme="minorEastAsia"/>
                <w:lang w:eastAsia="zh-CN"/>
              </w:rPr>
            </w:pPr>
            <w:del w:id="120" w:author="Xiaoyang Tian" w:date="2021-09-29T10:55:00Z">
              <w:r w:rsidRPr="000511EE" w:rsidDel="008A58D8">
                <w:rPr>
                  <w:rFonts w:eastAsia="MS Mincho"/>
                </w:rPr>
                <w:delText xml:space="preserve">Sub-test </w:delText>
              </w:r>
              <w:r w:rsidDel="008A58D8">
                <w:rPr>
                  <w:rFonts w:eastAsiaTheme="minorEastAsia" w:hint="eastAsia"/>
                  <w:lang w:eastAsia="zh-CN"/>
                </w:rPr>
                <w:delText>21</w:delText>
              </w:r>
              <w:r w:rsidRPr="000511EE" w:rsidDel="008A58D8">
                <w:rPr>
                  <w:rFonts w:eastAsia="MS Mincho"/>
                </w:rPr>
                <w:delText xml:space="preserve"> only as defined in clause </w:delText>
              </w:r>
              <w:r w:rsidDel="008A58D8">
                <w:rPr>
                  <w:rFonts w:eastAsiaTheme="minorEastAsia" w:hint="eastAsia"/>
                  <w:lang w:eastAsia="zh-CN"/>
                </w:rPr>
                <w:delText>8.2.11</w:delText>
              </w:r>
            </w:del>
          </w:p>
        </w:tc>
      </w:tr>
      <w:tr w:rsidR="00781500" w:rsidRPr="003E7C2E" w14:paraId="325043A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302804D" w14:textId="0ECC5B6C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6200C816" w14:textId="4FA755F5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5308E41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22EFA5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B3F67AC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A59D0AE" w14:textId="50DBE9B1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02A769CC" w14:textId="2FBE1FF3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6B926EA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AB072E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45B2AE2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8A2EF33" w14:textId="17A14E8A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 SEQUENCE {</w:t>
            </w:r>
          </w:p>
        </w:tc>
        <w:tc>
          <w:tcPr>
            <w:tcW w:w="2377" w:type="dxa"/>
            <w:shd w:val="clear" w:color="auto" w:fill="auto"/>
          </w:tcPr>
          <w:p w14:paraId="0DBF4FCC" w14:textId="77777777" w:rsidR="00677349" w:rsidRDefault="0067734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F64F788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F7925F9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725430DA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8BF3DAA" w14:textId="224EC5B2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mcc-r15</w:t>
            </w:r>
          </w:p>
        </w:tc>
        <w:tc>
          <w:tcPr>
            <w:tcW w:w="2377" w:type="dxa"/>
            <w:shd w:val="clear" w:color="auto" w:fill="auto"/>
          </w:tcPr>
          <w:p w14:paraId="7BAD587A" w14:textId="37D9BA28" w:rsidR="00677349" w:rsidRDefault="00677349" w:rsidP="00154B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defined </w:t>
            </w:r>
            <w:r w:rsidR="000A106E">
              <w:rPr>
                <w:rFonts w:hint="eastAsia"/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 xml:space="preserve">TS 38.508-1 </w:t>
            </w:r>
            <w:r w:rsidR="000A106E">
              <w:rPr>
                <w:rFonts w:hint="eastAsia"/>
                <w:lang w:eastAsia="zh-CN"/>
              </w:rPr>
              <w:t>[30]</w:t>
            </w:r>
            <w:r w:rsidRPr="00B4600B">
              <w:t xml:space="preserve"> </w:t>
            </w:r>
            <w:r w:rsidR="00154B80">
              <w:rPr>
                <w:rFonts w:hint="eastAsia"/>
                <w:lang w:eastAsia="zh-CN"/>
              </w:rPr>
              <w:t>T</w:t>
            </w:r>
            <w:r w:rsidRPr="00B4600B">
              <w:t>able 4.4.2-3</w:t>
            </w:r>
            <w:r>
              <w:rPr>
                <w:rFonts w:hint="eastAsia"/>
                <w:lang w:eastAsia="zh-CN"/>
              </w:rPr>
              <w:t xml:space="preserve"> for NR </w:t>
            </w:r>
            <w:r w:rsidR="00154B80"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ell 3</w:t>
            </w:r>
          </w:p>
        </w:tc>
        <w:tc>
          <w:tcPr>
            <w:tcW w:w="1590" w:type="dxa"/>
            <w:shd w:val="clear" w:color="auto" w:fill="auto"/>
          </w:tcPr>
          <w:p w14:paraId="44284997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9BF6B4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3D0D5E2B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A40AA77" w14:textId="684AA5CD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mnc-r15</w:t>
            </w:r>
          </w:p>
        </w:tc>
        <w:tc>
          <w:tcPr>
            <w:tcW w:w="2377" w:type="dxa"/>
            <w:shd w:val="clear" w:color="auto" w:fill="auto"/>
          </w:tcPr>
          <w:p w14:paraId="2DD881C8" w14:textId="1A03BECD" w:rsidR="00677349" w:rsidRDefault="00677349" w:rsidP="00154B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defined </w:t>
            </w:r>
            <w:r w:rsidR="000A106E">
              <w:rPr>
                <w:rFonts w:hint="eastAsia"/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 xml:space="preserve">TS 38.508-1 </w:t>
            </w:r>
            <w:r w:rsidR="000A106E">
              <w:rPr>
                <w:rFonts w:hint="eastAsia"/>
                <w:lang w:eastAsia="zh-CN"/>
              </w:rPr>
              <w:t>[30]</w:t>
            </w:r>
            <w:r w:rsidRPr="00B4600B">
              <w:t xml:space="preserve"> </w:t>
            </w:r>
            <w:r w:rsidR="00154B80">
              <w:rPr>
                <w:rFonts w:hint="eastAsia"/>
                <w:lang w:eastAsia="zh-CN"/>
              </w:rPr>
              <w:t>T</w:t>
            </w:r>
            <w:r w:rsidRPr="00B4600B">
              <w:t>able 4.4.2-3</w:t>
            </w:r>
            <w:r>
              <w:rPr>
                <w:rFonts w:hint="eastAsia"/>
                <w:lang w:eastAsia="zh-CN"/>
              </w:rPr>
              <w:t xml:space="preserve"> for NR </w:t>
            </w:r>
            <w:r w:rsidR="00154B80"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ell 3</w:t>
            </w:r>
          </w:p>
        </w:tc>
        <w:tc>
          <w:tcPr>
            <w:tcW w:w="1590" w:type="dxa"/>
            <w:shd w:val="clear" w:color="auto" w:fill="auto"/>
          </w:tcPr>
          <w:p w14:paraId="65F7945F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03DB9F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3E63BD4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85DD9E5" w14:textId="0E16226F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nr-cellidentity-r15</w:t>
            </w:r>
          </w:p>
        </w:tc>
        <w:tc>
          <w:tcPr>
            <w:tcW w:w="2377" w:type="dxa"/>
            <w:shd w:val="clear" w:color="auto" w:fill="auto"/>
          </w:tcPr>
          <w:p w14:paraId="437D2C3D" w14:textId="040FF5FD" w:rsidR="00677349" w:rsidRDefault="00677349" w:rsidP="00677349">
            <w:pPr>
              <w:pStyle w:val="TAL"/>
              <w:rPr>
                <w:lang w:eastAsia="zh-CN"/>
              </w:rPr>
            </w:pPr>
            <w:r w:rsidRPr="00B4600B">
              <w:t xml:space="preserve">Set to NR Cell </w:t>
            </w:r>
            <w:r>
              <w:rPr>
                <w:rFonts w:hint="eastAsia"/>
                <w:lang w:eastAsia="zh-CN"/>
              </w:rPr>
              <w:t xml:space="preserve">3 </w:t>
            </w:r>
            <w:r w:rsidRPr="00B4600B">
              <w:t xml:space="preserve">Identifier defined in </w:t>
            </w:r>
            <w:r>
              <w:rPr>
                <w:rFonts w:hint="eastAsia"/>
                <w:lang w:eastAsia="zh-CN"/>
              </w:rPr>
              <w:t xml:space="preserve">TS 38.508-1 </w:t>
            </w:r>
            <w:r w:rsidR="000A106E">
              <w:rPr>
                <w:rFonts w:hint="eastAsia"/>
                <w:lang w:eastAsia="zh-CN"/>
              </w:rPr>
              <w:t xml:space="preserve">[30] </w:t>
            </w:r>
            <w:r>
              <w:rPr>
                <w:rFonts w:hint="eastAsia"/>
                <w:lang w:eastAsia="zh-CN"/>
              </w:rPr>
              <w:t xml:space="preserve">Table </w:t>
            </w:r>
            <w:r w:rsidRPr="00B4600B">
              <w:t>4.4.2-2</w:t>
            </w:r>
          </w:p>
        </w:tc>
        <w:tc>
          <w:tcPr>
            <w:tcW w:w="1590" w:type="dxa"/>
            <w:shd w:val="clear" w:color="auto" w:fill="auto"/>
          </w:tcPr>
          <w:p w14:paraId="3416F85A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0426684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5984B20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83CE1C5" w14:textId="11FAD385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2AE268F" w14:textId="77777777" w:rsidR="00677349" w:rsidRDefault="0067734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E0A11F7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601EA6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4B06B70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9C8A8C3" w14:textId="0154707A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01FF2626" w14:textId="0A1AC1FD" w:rsidR="00781500" w:rsidRDefault="00781500" w:rsidP="00270CE8">
            <w:pPr>
              <w:pStyle w:val="TAL"/>
              <w:rPr>
                <w:lang w:eastAsia="zh-CN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for NR Cell 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</w:t>
            </w:r>
            <w:r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34672319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3BA3EC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4C7E982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0B317BD" w14:textId="5F0B44DF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nr-DL-PRS-SFN0-Offset-r16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1A2785D" w14:textId="77777777" w:rsidR="00677349" w:rsidRDefault="0067734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0F0654C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16AE277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2CD1EDF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22A72A5" w14:textId="4E5E10FA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617D1CA6" w14:textId="09BE2B3A" w:rsidR="00677349" w:rsidRDefault="0067734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17C0FE20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E1C1BA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7CA13E52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45351A2" w14:textId="5F8D12D4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1B6F8A19" w14:textId="42184926" w:rsidR="00677349" w:rsidRDefault="0067734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111972F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E19F18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241748C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222BB34" w14:textId="38BB137E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974BA65" w14:textId="77777777" w:rsidR="00677349" w:rsidRDefault="0067734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E1F7BF3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E2E927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67AECCC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64882F6" w14:textId="0FC22060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</w:t>
            </w:r>
            <w:r w:rsidRPr="00D403CC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06D50FEE" w14:textId="2560C1F7" w:rsidR="00677349" w:rsidRDefault="0067734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6D0DAE7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6AA7AA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762EC45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AE51F5D" w14:textId="22E9AACA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12F0F2A1" w14:textId="7949CA5E" w:rsidR="00677349" w:rsidRDefault="0067734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4098B4AC" w14:textId="1EE560D3" w:rsidR="00677349" w:rsidRPr="003E7C2E" w:rsidRDefault="0067734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About 1 </w:t>
            </w:r>
            <w:r w:rsidRPr="003E7C2E">
              <w:rPr>
                <w:rFonts w:ascii="Symbol" w:eastAsia="MS Mincho" w:hAnsi="Symbol"/>
              </w:rPr>
              <w:t></w:t>
            </w:r>
            <w:r w:rsidRPr="003E7C2E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3D580E70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363BAD0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084D0CF" w14:textId="65C96BBF" w:rsidR="00781500" w:rsidRDefault="00781500" w:rsidP="000F3D6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77" w:type="dxa"/>
            <w:shd w:val="clear" w:color="auto" w:fill="auto"/>
          </w:tcPr>
          <w:p w14:paraId="524B5F9A" w14:textId="50E0C4B1" w:rsidR="00781500" w:rsidRDefault="00781500" w:rsidP="001D69D3">
            <w:pPr>
              <w:pStyle w:val="TAL"/>
              <w:rPr>
                <w:lang w:eastAsia="zh-CN"/>
              </w:rPr>
            </w:pP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as specified in Table </w:t>
            </w:r>
            <w:r w:rsidRPr="000F3D63">
              <w:rPr>
                <w:snapToGrid w:val="0"/>
                <w:lang w:eastAsia="zh-CN"/>
              </w:rPr>
              <w:t>8.4.1.6-3</w:t>
            </w:r>
          </w:p>
        </w:tc>
        <w:tc>
          <w:tcPr>
            <w:tcW w:w="1590" w:type="dxa"/>
            <w:shd w:val="clear" w:color="auto" w:fill="auto"/>
          </w:tcPr>
          <w:p w14:paraId="309F7EF2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D5E83F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71DEDFD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3758C72" w14:textId="1C3BF2EC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F99BAFE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7A78A59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735DB5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4768C5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C7E4FF5" w14:textId="688C602A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4CE2B44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45EB18F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FCE9D55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6B5076C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2DF5409" w14:textId="79EAA262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CA7AE58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7D82DF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B6898A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DF88F9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FC739ED" w14:textId="50242A61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90622F9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B78774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783FFC8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24DF49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1752379" w14:textId="08230C1A" w:rsidR="00781500" w:rsidRDefault="00781500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D403CC">
              <w:t>nr-SSB-Config-r16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SEQUENCE (SIZE (1..nrMaxTRPs-r16))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NR-SSB-Config-r16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05DE8E29" w14:textId="29EB2075" w:rsidR="00781500" w:rsidRPr="007B2E20" w:rsidRDefault="00781500" w:rsidP="00175A32">
            <w:pPr>
              <w:pStyle w:val="TAL"/>
              <w:rPr>
                <w:snapToGrid w:val="0"/>
              </w:rPr>
            </w:pPr>
            <w:r>
              <w:rPr>
                <w:rFonts w:eastAsiaTheme="minorEastAsia" w:hint="eastAsia"/>
                <w:lang w:eastAsia="zh-CN"/>
              </w:rPr>
              <w:t>2 entries</w:t>
            </w:r>
          </w:p>
        </w:tc>
        <w:tc>
          <w:tcPr>
            <w:tcW w:w="1590" w:type="dxa"/>
            <w:shd w:val="clear" w:color="auto" w:fill="auto"/>
          </w:tcPr>
          <w:p w14:paraId="46006D0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9635203" w14:textId="604C84E5" w:rsidR="00781500" w:rsidRPr="003E7C2E" w:rsidRDefault="00F004D7" w:rsidP="00F004D7">
            <w:pPr>
              <w:pStyle w:val="TAL"/>
              <w:rPr>
                <w:rFonts w:eastAsia="MS Mincho"/>
              </w:rPr>
            </w:pPr>
            <w:ins w:id="121" w:author="Xiaoyang Tian" w:date="2021-10-09T09:26:00Z">
              <w:r>
                <w:rPr>
                  <w:rFonts w:eastAsia="MS Mincho"/>
                </w:rPr>
                <w:t xml:space="preserve">In case of </w:t>
              </w:r>
            </w:ins>
            <w:ins w:id="122" w:author="Xiaoyang Tian" w:date="2021-10-09T09:42:00Z">
              <w:r>
                <w:rPr>
                  <w:rFonts w:eastAsiaTheme="minorEastAsia" w:hint="eastAsia"/>
                  <w:lang w:eastAsia="zh-CN"/>
                </w:rPr>
                <w:t xml:space="preserve">sub-test 21 </w:t>
              </w:r>
            </w:ins>
            <w:ins w:id="123" w:author="Xiaoyang Tian" w:date="2021-10-09T09:26:00Z">
              <w:r>
                <w:rPr>
                  <w:rFonts w:eastAsia="MS Mincho"/>
                </w:rPr>
                <w:t>UE-based</w:t>
              </w:r>
              <w:r w:rsidR="00353D34" w:rsidRPr="000511EE">
                <w:rPr>
                  <w:rFonts w:eastAsia="MS Mincho"/>
                </w:rPr>
                <w:t xml:space="preserve"> </w:t>
              </w:r>
            </w:ins>
            <w:ins w:id="124" w:author="Xiaoyang Tian" w:date="2021-10-09T09:36:00Z">
              <w:r w:rsidR="00353D34" w:rsidRPr="00F004D7">
                <w:rPr>
                  <w:rFonts w:eastAsia="MS Mincho" w:hint="eastAsia"/>
                </w:rPr>
                <w:t xml:space="preserve">DL-TDOA </w:t>
              </w:r>
              <w:r w:rsidR="00353D34" w:rsidRPr="00F004D7">
                <w:rPr>
                  <w:rFonts w:eastAsia="MS Mincho" w:hint="eastAsia"/>
                </w:rPr>
                <w:lastRenderedPageBreak/>
                <w:t xml:space="preserve">method supported </w:t>
              </w:r>
            </w:ins>
            <w:ins w:id="125" w:author="Xiaoyang Tian" w:date="2021-10-09T09:26:00Z">
              <w:r w:rsidR="00353D34" w:rsidRPr="000511EE">
                <w:rPr>
                  <w:rFonts w:eastAsia="MS Mincho"/>
                </w:rPr>
                <w:t>by the UE</w:t>
              </w:r>
              <w:r w:rsidR="00353D34">
                <w:rPr>
                  <w:rFonts w:eastAsia="MS Mincho"/>
                </w:rPr>
                <w:t xml:space="preserve"> </w:t>
              </w:r>
            </w:ins>
            <w:ins w:id="126" w:author="Xiaoyang Tian" w:date="2021-09-29T10:57:00Z">
              <w:r w:rsidR="008A58D8">
                <w:rPr>
                  <w:rFonts w:eastAsia="MS Mincho"/>
                </w:rPr>
                <w:t xml:space="preserve">as defined in clause </w:t>
              </w:r>
              <w:r w:rsidR="008A58D8">
                <w:rPr>
                  <w:rFonts w:eastAsiaTheme="minorEastAsia"/>
                  <w:lang w:eastAsia="zh-CN"/>
                </w:rPr>
                <w:t>8.2.11</w:t>
              </w:r>
            </w:ins>
          </w:p>
        </w:tc>
      </w:tr>
      <w:tr w:rsidR="00781500" w:rsidRPr="003E7C2E" w14:paraId="690238CB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B7A25D4" w14:textId="4E904DA1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   </w:t>
            </w:r>
            <w:r w:rsidRPr="00D403CC">
              <w:t>NR-SSB-Config-r16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80A1DDE" w14:textId="2EEBCA12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7289E0C" w14:textId="0B4F4E90" w:rsidR="00781500" w:rsidRPr="003E7C2E" w:rsidRDefault="00154B80" w:rsidP="001D69D3">
            <w:pPr>
              <w:pStyle w:val="TAL"/>
              <w:rPr>
                <w:rFonts w:eastAsia="MS Mincho"/>
              </w:rPr>
            </w:pPr>
            <w:r>
              <w:rPr>
                <w:rFonts w:eastAsiaTheme="minorEastAsia"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4C440860" w14:textId="2471FA4F" w:rsidR="00781500" w:rsidRPr="004F3FE8" w:rsidRDefault="00DC6C0B" w:rsidP="001D69D3">
            <w:pPr>
              <w:pStyle w:val="TAL"/>
              <w:rPr>
                <w:rFonts w:eastAsiaTheme="minorEastAsia"/>
                <w:lang w:eastAsia="zh-CN"/>
              </w:rPr>
            </w:pPr>
            <w:del w:id="127" w:author="Xiaoyang Tian" w:date="2021-09-29T10:57:00Z">
              <w:r w:rsidRPr="000511EE" w:rsidDel="008A58D8">
                <w:rPr>
                  <w:rFonts w:eastAsia="MS Mincho"/>
                </w:rPr>
                <w:delText xml:space="preserve">Sub-test </w:delText>
              </w:r>
              <w:r w:rsidDel="008A58D8">
                <w:rPr>
                  <w:rFonts w:eastAsiaTheme="minorEastAsia" w:hint="eastAsia"/>
                  <w:lang w:eastAsia="zh-CN"/>
                </w:rPr>
                <w:delText>21</w:delText>
              </w:r>
              <w:r w:rsidRPr="000511EE" w:rsidDel="008A58D8">
                <w:rPr>
                  <w:rFonts w:eastAsia="MS Mincho"/>
                </w:rPr>
                <w:delText xml:space="preserve"> only as defined in clause </w:delText>
              </w:r>
              <w:r w:rsidDel="008A58D8">
                <w:rPr>
                  <w:rFonts w:eastAsiaTheme="minorEastAsia" w:hint="eastAsia"/>
                  <w:lang w:eastAsia="zh-CN"/>
                </w:rPr>
                <w:delText>8.2.11</w:delText>
              </w:r>
            </w:del>
          </w:p>
        </w:tc>
      </w:tr>
      <w:tr w:rsidR="00781500" w:rsidRPr="003E7C2E" w14:paraId="675DC6A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C1EFFEC" w14:textId="1428C303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6C4CD3FA" w14:textId="04339CA3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5A6D1674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034AE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30576C0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9A891E1" w14:textId="1E46C176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12F14746" w14:textId="3110E53C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for NR Cell 3 </w:t>
            </w:r>
            <w:r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4D47F66F" w14:textId="3DAB7757" w:rsidR="00781500" w:rsidRPr="003E7C2E" w:rsidRDefault="00781500" w:rsidP="001D69D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As defined</w:t>
            </w:r>
            <w:r w:rsidRPr="003154F3">
              <w:rPr>
                <w:rFonts w:eastAsia="MS Mincho"/>
              </w:rPr>
              <w:t xml:space="preserve"> in 3</w:t>
            </w: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="MS Mincho"/>
              </w:rPr>
              <w:t>.508</w:t>
            </w:r>
            <w:r>
              <w:rPr>
                <w:rFonts w:eastAsiaTheme="minorEastAsia" w:hint="eastAsia"/>
                <w:lang w:eastAsia="zh-CN"/>
              </w:rPr>
              <w:t xml:space="preserve"> -1</w:t>
            </w:r>
            <w:r>
              <w:rPr>
                <w:rFonts w:eastAsia="MS Mincho"/>
              </w:rPr>
              <w:t xml:space="preserve"> [</w:t>
            </w:r>
            <w:r>
              <w:rPr>
                <w:rFonts w:eastAsiaTheme="minorEastAsia" w:hint="eastAsia"/>
                <w:lang w:eastAsia="zh-CN"/>
              </w:rPr>
              <w:t>30</w:t>
            </w:r>
            <w:r w:rsidRPr="003154F3">
              <w:rPr>
                <w:rFonts w:eastAsia="MS Mincho"/>
              </w:rPr>
              <w:t>]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8620A9">
              <w:rPr>
                <w:rFonts w:eastAsia="MS Mincho"/>
              </w:rPr>
              <w:t>subclause</w:t>
            </w:r>
            <w:proofErr w:type="spellEnd"/>
            <w:r w:rsidRPr="008620A9">
              <w:rPr>
                <w:rFonts w:eastAsia="MS Mincho"/>
              </w:rPr>
              <w:t xml:space="preserve"> 6.2.3.</w:t>
            </w:r>
          </w:p>
        </w:tc>
        <w:tc>
          <w:tcPr>
            <w:tcW w:w="1104" w:type="dxa"/>
            <w:shd w:val="clear" w:color="auto" w:fill="auto"/>
          </w:tcPr>
          <w:p w14:paraId="5CC5EE64" w14:textId="1D918CC6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1DA437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D71D4C2" w14:textId="1AE21F5D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ss-PBCH-BlockPower-r16</w:t>
            </w:r>
          </w:p>
        </w:tc>
        <w:tc>
          <w:tcPr>
            <w:tcW w:w="2377" w:type="dxa"/>
            <w:shd w:val="clear" w:color="auto" w:fill="auto"/>
          </w:tcPr>
          <w:p w14:paraId="62FBE0EA" w14:textId="67297505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3F06FAC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9F908F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280EAE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AFEEA7C" w14:textId="2D1BEFC1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halfFrameIndex-r16</w:t>
            </w:r>
          </w:p>
        </w:tc>
        <w:tc>
          <w:tcPr>
            <w:tcW w:w="2377" w:type="dxa"/>
            <w:shd w:val="clear" w:color="auto" w:fill="auto"/>
          </w:tcPr>
          <w:p w14:paraId="507677DB" w14:textId="5635A6F8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6BE0DA1B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1C3DF0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38126C8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7824BD2" w14:textId="0BC3B8C2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ssb-periodicity-r16</w:t>
            </w:r>
          </w:p>
        </w:tc>
        <w:tc>
          <w:tcPr>
            <w:tcW w:w="2377" w:type="dxa"/>
            <w:shd w:val="clear" w:color="auto" w:fill="auto"/>
          </w:tcPr>
          <w:p w14:paraId="2CA35D21" w14:textId="54C59CAF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ms20</w:t>
            </w:r>
          </w:p>
        </w:tc>
        <w:tc>
          <w:tcPr>
            <w:tcW w:w="1590" w:type="dxa"/>
            <w:shd w:val="clear" w:color="auto" w:fill="auto"/>
          </w:tcPr>
          <w:p w14:paraId="12388A6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E22CCAB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265D59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D733645" w14:textId="7D42528B" w:rsidR="00781500" w:rsidRPr="000F3D63" w:rsidRDefault="00781500" w:rsidP="001D69D3">
            <w:pPr>
              <w:pStyle w:val="TAL"/>
              <w:rPr>
                <w:lang w:eastAsia="zh-CN"/>
              </w:rPr>
            </w:pPr>
            <w:r w:rsidRPr="000F3D63">
              <w:rPr>
                <w:rFonts w:hint="eastAsia"/>
                <w:lang w:eastAsia="zh-CN"/>
              </w:rPr>
              <w:t xml:space="preserve">      </w:t>
            </w:r>
            <w:r w:rsidRPr="000F3D63">
              <w:t>ssb-PositionsInBurst-r16</w:t>
            </w:r>
          </w:p>
        </w:tc>
        <w:tc>
          <w:tcPr>
            <w:tcW w:w="2377" w:type="dxa"/>
            <w:shd w:val="clear" w:color="auto" w:fill="auto"/>
          </w:tcPr>
          <w:p w14:paraId="37F5C8C3" w14:textId="2625BF4E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B23B68E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1F5DFF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61EF764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E60EFCF" w14:textId="64C50BF2" w:rsidR="00781500" w:rsidRPr="000F3D63" w:rsidRDefault="00781500" w:rsidP="001D69D3">
            <w:pPr>
              <w:pStyle w:val="TAL"/>
              <w:rPr>
                <w:lang w:eastAsia="zh-CN"/>
              </w:rPr>
            </w:pPr>
            <w:r w:rsidRPr="000F3D63">
              <w:rPr>
                <w:rFonts w:hint="eastAsia"/>
                <w:lang w:eastAsia="zh-CN"/>
              </w:rPr>
              <w:t xml:space="preserve">      </w:t>
            </w:r>
            <w:r w:rsidRPr="000F3D63">
              <w:t>ssb-SubcarrierSpacing-r16</w:t>
            </w:r>
          </w:p>
        </w:tc>
        <w:tc>
          <w:tcPr>
            <w:tcW w:w="2377" w:type="dxa"/>
            <w:shd w:val="clear" w:color="auto" w:fill="auto"/>
          </w:tcPr>
          <w:p w14:paraId="17DCD7F4" w14:textId="0956EB0F" w:rsidR="00781500" w:rsidDel="008620A9" w:rsidRDefault="00781500" w:rsidP="00E9713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ja-JP"/>
              </w:rPr>
              <w:t xml:space="preserve">Subcarrier spacing of SSB for </w:t>
            </w:r>
            <w:r>
              <w:t>NR Cell 3</w:t>
            </w:r>
          </w:p>
        </w:tc>
        <w:tc>
          <w:tcPr>
            <w:tcW w:w="1590" w:type="dxa"/>
            <w:shd w:val="clear" w:color="auto" w:fill="auto"/>
          </w:tcPr>
          <w:p w14:paraId="0E5579F2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33E547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636C0FF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4D0019B" w14:textId="67E2F5B1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sfn-SSB-Offset-r16</w:t>
            </w:r>
          </w:p>
        </w:tc>
        <w:tc>
          <w:tcPr>
            <w:tcW w:w="2377" w:type="dxa"/>
            <w:shd w:val="clear" w:color="auto" w:fill="auto"/>
          </w:tcPr>
          <w:p w14:paraId="1ADA82C2" w14:textId="63FD22EA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4BD7121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4DDA605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0F3727C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EE78B23" w14:textId="55649F4B" w:rsidR="00781500" w:rsidRDefault="00781500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73D1B586" w14:textId="77777777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F2DC087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3FD5A2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638C399A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E5A3650" w14:textId="1FC3EF73" w:rsidR="00781500" w:rsidRPr="00D403CC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t>NR-SSB-Config-r16</w:t>
            </w:r>
            <w:r>
              <w:rPr>
                <w:rFonts w:hint="eastAsia"/>
                <w:lang w:eastAsia="zh-CN"/>
              </w:rPr>
              <w:t xml:space="preserve">[2]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5E25C53" w14:textId="6223CF1B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7FCBE02" w14:textId="00F56B58" w:rsidR="00781500" w:rsidRPr="003E7C2E" w:rsidRDefault="00154B80" w:rsidP="001D69D3">
            <w:pPr>
              <w:pStyle w:val="TAL"/>
              <w:rPr>
                <w:rFonts w:eastAsia="MS Mincho"/>
              </w:rPr>
            </w:pPr>
            <w:r>
              <w:rPr>
                <w:rFonts w:eastAsiaTheme="minorEastAsia"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6612351B" w14:textId="1BF36B25" w:rsidR="00781500" w:rsidRPr="00D74A69" w:rsidRDefault="00DC6C0B" w:rsidP="001D69D3">
            <w:pPr>
              <w:pStyle w:val="TAL"/>
              <w:rPr>
                <w:rFonts w:eastAsiaTheme="minorEastAsia"/>
                <w:lang w:eastAsia="zh-CN"/>
              </w:rPr>
            </w:pPr>
            <w:del w:id="128" w:author="Xiaoyang Tian" w:date="2021-09-29T10:58:00Z">
              <w:r w:rsidRPr="000511EE" w:rsidDel="008A58D8">
                <w:rPr>
                  <w:rFonts w:eastAsia="MS Mincho"/>
                </w:rPr>
                <w:delText xml:space="preserve">Sub-test </w:delText>
              </w:r>
              <w:r w:rsidDel="008A58D8">
                <w:rPr>
                  <w:rFonts w:eastAsiaTheme="minorEastAsia" w:hint="eastAsia"/>
                  <w:lang w:eastAsia="zh-CN"/>
                </w:rPr>
                <w:delText>21</w:delText>
              </w:r>
              <w:r w:rsidRPr="000511EE" w:rsidDel="008A58D8">
                <w:rPr>
                  <w:rFonts w:eastAsia="MS Mincho"/>
                </w:rPr>
                <w:delText xml:space="preserve"> only as defined in clause </w:delText>
              </w:r>
              <w:r w:rsidDel="008A58D8">
                <w:rPr>
                  <w:rFonts w:eastAsiaTheme="minorEastAsia" w:hint="eastAsia"/>
                  <w:lang w:eastAsia="zh-CN"/>
                </w:rPr>
                <w:delText>8.2.11</w:delText>
              </w:r>
            </w:del>
          </w:p>
        </w:tc>
      </w:tr>
      <w:tr w:rsidR="00781500" w:rsidRPr="003E7C2E" w14:paraId="73FD64B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B0FAAE5" w14:textId="01C483B3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231C03F6" w14:textId="425E9131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04D0B615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5E6029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43C77D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C7BF183" w14:textId="6AFD255E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19ED20DC" w14:textId="09D1EA5D" w:rsidR="00781500" w:rsidDel="008620A9" w:rsidRDefault="00781500" w:rsidP="00E9713C">
            <w:pPr>
              <w:pStyle w:val="TAL"/>
              <w:rPr>
                <w:rFonts w:eastAsiaTheme="minorEastAsia"/>
                <w:lang w:eastAsia="zh-CN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for NR Cell </w:t>
            </w:r>
            <w:r>
              <w:rPr>
                <w:rFonts w:hint="eastAsia"/>
                <w:lang w:eastAsia="zh-CN"/>
              </w:rPr>
              <w:t>4</w:t>
            </w:r>
            <w:r>
              <w:t xml:space="preserve"> </w:t>
            </w:r>
            <w:r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39124B79" w14:textId="679EE404" w:rsidR="00781500" w:rsidRPr="003E7C2E" w:rsidRDefault="00781500" w:rsidP="001D69D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As defined</w:t>
            </w:r>
            <w:r w:rsidRPr="003154F3">
              <w:rPr>
                <w:rFonts w:eastAsia="MS Mincho"/>
              </w:rPr>
              <w:t xml:space="preserve"> in 3</w:t>
            </w: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="MS Mincho"/>
              </w:rPr>
              <w:t>.508</w:t>
            </w:r>
            <w:r w:rsidR="000A106E">
              <w:rPr>
                <w:rFonts w:eastAsiaTheme="minorEastAsia" w:hint="eastAsia"/>
                <w:lang w:eastAsia="zh-CN"/>
              </w:rPr>
              <w:t xml:space="preserve"> -1</w:t>
            </w:r>
            <w:r>
              <w:rPr>
                <w:rFonts w:eastAsia="MS Mincho"/>
              </w:rPr>
              <w:t xml:space="preserve"> [</w:t>
            </w:r>
            <w:r>
              <w:rPr>
                <w:rFonts w:eastAsiaTheme="minorEastAsia" w:hint="eastAsia"/>
                <w:lang w:eastAsia="zh-CN"/>
              </w:rPr>
              <w:t>30</w:t>
            </w:r>
            <w:r w:rsidRPr="003154F3">
              <w:rPr>
                <w:rFonts w:eastAsia="MS Mincho"/>
              </w:rPr>
              <w:t>]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8620A9">
              <w:rPr>
                <w:rFonts w:eastAsia="MS Mincho"/>
              </w:rPr>
              <w:t>subclause</w:t>
            </w:r>
            <w:proofErr w:type="spellEnd"/>
            <w:r w:rsidRPr="008620A9">
              <w:rPr>
                <w:rFonts w:eastAsia="MS Mincho"/>
              </w:rPr>
              <w:t xml:space="preserve"> 6.2.3.</w:t>
            </w:r>
          </w:p>
        </w:tc>
        <w:tc>
          <w:tcPr>
            <w:tcW w:w="1104" w:type="dxa"/>
            <w:shd w:val="clear" w:color="auto" w:fill="auto"/>
          </w:tcPr>
          <w:p w14:paraId="0DE6399A" w14:textId="6F655598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67F32F5B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6C36B80" w14:textId="0C8F81F6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ss-PBCH-BlockPower-r16</w:t>
            </w:r>
          </w:p>
        </w:tc>
        <w:tc>
          <w:tcPr>
            <w:tcW w:w="2377" w:type="dxa"/>
            <w:shd w:val="clear" w:color="auto" w:fill="auto"/>
          </w:tcPr>
          <w:p w14:paraId="31FFDE20" w14:textId="3C7B2EBD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FF9362F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A08AA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2099F8BA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8CE904C" w14:textId="787979AE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halfFrameIndex-r16</w:t>
            </w:r>
          </w:p>
        </w:tc>
        <w:tc>
          <w:tcPr>
            <w:tcW w:w="2377" w:type="dxa"/>
            <w:shd w:val="clear" w:color="auto" w:fill="auto"/>
          </w:tcPr>
          <w:p w14:paraId="77825ED7" w14:textId="4E2AACD8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5F7D56E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7B3B2C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26FD0AD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C38F665" w14:textId="673DF4B4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ssb-periodicity-r16</w:t>
            </w:r>
          </w:p>
        </w:tc>
        <w:tc>
          <w:tcPr>
            <w:tcW w:w="2377" w:type="dxa"/>
            <w:shd w:val="clear" w:color="auto" w:fill="auto"/>
          </w:tcPr>
          <w:p w14:paraId="20515297" w14:textId="5523D5C8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ms20</w:t>
            </w:r>
          </w:p>
        </w:tc>
        <w:tc>
          <w:tcPr>
            <w:tcW w:w="1590" w:type="dxa"/>
            <w:shd w:val="clear" w:color="auto" w:fill="auto"/>
          </w:tcPr>
          <w:p w14:paraId="6ADA32C9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FDB313F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2806E93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3EEA13E" w14:textId="4EE19E31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0F3D63">
              <w:t>ssb-PositionsInBurst-r16</w:t>
            </w:r>
          </w:p>
        </w:tc>
        <w:tc>
          <w:tcPr>
            <w:tcW w:w="2377" w:type="dxa"/>
            <w:shd w:val="clear" w:color="auto" w:fill="auto"/>
          </w:tcPr>
          <w:p w14:paraId="54ACA6D5" w14:textId="1128DD4B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Not </w:t>
            </w:r>
            <w:proofErr w:type="spellStart"/>
            <w:r>
              <w:rPr>
                <w:rFonts w:eastAsiaTheme="minorEastAsia" w:hint="eastAsia"/>
                <w:lang w:eastAsia="zh-CN"/>
              </w:rPr>
              <w:t>presnet</w:t>
            </w:r>
            <w:proofErr w:type="spellEnd"/>
          </w:p>
        </w:tc>
        <w:tc>
          <w:tcPr>
            <w:tcW w:w="1590" w:type="dxa"/>
            <w:shd w:val="clear" w:color="auto" w:fill="auto"/>
          </w:tcPr>
          <w:p w14:paraId="7E89150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F819E9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21F960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9BA3CF3" w14:textId="407EA0DB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ssb-SubcarrierSpacing-r16</w:t>
            </w:r>
          </w:p>
        </w:tc>
        <w:tc>
          <w:tcPr>
            <w:tcW w:w="2377" w:type="dxa"/>
            <w:shd w:val="clear" w:color="auto" w:fill="auto"/>
          </w:tcPr>
          <w:p w14:paraId="48C0F631" w14:textId="39B4728B" w:rsidR="00781500" w:rsidDel="008620A9" w:rsidRDefault="00781500" w:rsidP="00E9713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ja-JP"/>
              </w:rPr>
              <w:t xml:space="preserve">Subcarrier spacing of SSB for </w:t>
            </w:r>
            <w:r>
              <w:t xml:space="preserve">NR Cell 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2DB18D52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F873C4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4E374EB5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7D4CCEC" w14:textId="54EDD058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bookmarkStart w:id="129" w:name="OLE_LINK38"/>
            <w:bookmarkStart w:id="130" w:name="OLE_LINK39"/>
            <w:r w:rsidRPr="00D403CC">
              <w:t>sfn-SSB-Offset</w:t>
            </w:r>
            <w:bookmarkEnd w:id="129"/>
            <w:bookmarkEnd w:id="130"/>
            <w:r w:rsidRPr="00D403CC">
              <w:t>-r16</w:t>
            </w:r>
          </w:p>
        </w:tc>
        <w:tc>
          <w:tcPr>
            <w:tcW w:w="2377" w:type="dxa"/>
            <w:shd w:val="clear" w:color="auto" w:fill="auto"/>
          </w:tcPr>
          <w:p w14:paraId="69C67A75" w14:textId="4B219FD2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E54DCF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8AD5F8C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79C791F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B15A718" w14:textId="780A9322" w:rsidR="00781500" w:rsidRDefault="00781500" w:rsidP="001D69D3">
            <w:pPr>
              <w:pStyle w:val="TAL"/>
              <w:rPr>
                <w:lang w:eastAsia="zh-CN"/>
              </w:rPr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 </w:t>
            </w:r>
            <w:r>
              <w:t xml:space="preserve">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8B8275F" w14:textId="77777777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BCB57AD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2EF84D4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407F36C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C094E7E" w14:textId="4C16EF1D" w:rsidR="00781500" w:rsidRDefault="00781500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7C1503F9" w14:textId="77777777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D465D3E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F74020C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254E443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3ADF55D" w14:textId="77777777" w:rsidR="00781500" w:rsidRDefault="00781500" w:rsidP="001D69D3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3AAD1D1" w14:textId="77777777" w:rsidR="00781500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B40216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64D7A0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</w:tbl>
    <w:p w14:paraId="12952CF3" w14:textId="6B72B087" w:rsidR="004A10CB" w:rsidRDefault="004A10CB" w:rsidP="00EA0D19">
      <w:pPr>
        <w:rPr>
          <w:lang w:eastAsia="zh-CN"/>
        </w:rPr>
      </w:pPr>
    </w:p>
    <w:p w14:paraId="15D514ED" w14:textId="52F99C73" w:rsidR="00404461" w:rsidRPr="000511EE" w:rsidDel="008B36E9" w:rsidRDefault="00404461" w:rsidP="00404461">
      <w:pPr>
        <w:pStyle w:val="4"/>
        <w:rPr>
          <w:del w:id="131" w:author="Xiaoyang Tian" w:date="2021-10-18T11:25:00Z"/>
          <w:lang w:eastAsia="zh-CN"/>
        </w:rPr>
      </w:pPr>
      <w:bookmarkStart w:id="132" w:name="_Toc75462097"/>
      <w:bookmarkStart w:id="133" w:name="_Toc83678944"/>
      <w:del w:id="134" w:author="Xiaoyang Tian" w:date="2021-10-18T11:25:00Z">
        <w:r w:rsidRPr="000511EE" w:rsidDel="008B36E9">
          <w:rPr>
            <w:rFonts w:eastAsia="MS Mincho"/>
          </w:rPr>
          <w:lastRenderedPageBreak/>
          <w:delText>-</w:delText>
        </w:r>
        <w:r w:rsidRPr="000511EE" w:rsidDel="008B36E9">
          <w:rPr>
            <w:rFonts w:eastAsia="MS Mincho"/>
          </w:rPr>
          <w:tab/>
        </w:r>
        <w:r w:rsidRPr="000511EE" w:rsidDel="008B36E9">
          <w:delText>NR-SelectedDL-PRS-IndexList</w:delText>
        </w:r>
        <w:bookmarkEnd w:id="132"/>
        <w:bookmarkEnd w:id="133"/>
      </w:del>
    </w:p>
    <w:p w14:paraId="2A908C49" w14:textId="369071F7" w:rsidR="00404461" w:rsidRPr="000511EE" w:rsidRDefault="00404461" w:rsidP="00404461">
      <w:pPr>
        <w:pStyle w:val="TH"/>
        <w:rPr>
          <w:rFonts w:eastAsia="MS Mincho"/>
          <w:lang w:eastAsia="zh-CN"/>
        </w:rPr>
      </w:pPr>
      <w:r w:rsidRPr="000511EE">
        <w:rPr>
          <w:rFonts w:eastAsia="MS Mincho"/>
          <w:iCs/>
          <w:lang w:eastAsia="ja-JP"/>
        </w:rPr>
        <w:t>Table 8.4.1.6</w:t>
      </w:r>
      <w:r w:rsidRPr="000511EE">
        <w:rPr>
          <w:rFonts w:eastAsia="MS Mincho"/>
          <w:i/>
          <w:iCs/>
          <w:lang w:eastAsia="ja-JP"/>
        </w:rPr>
        <w:t>-</w:t>
      </w:r>
      <w:r w:rsidRPr="000511EE">
        <w:rPr>
          <w:iCs/>
          <w:lang w:eastAsia="zh-CN"/>
        </w:rPr>
        <w:t>2</w:t>
      </w:r>
      <w:r w:rsidRPr="000511EE">
        <w:rPr>
          <w:rFonts w:eastAsia="MS Mincho"/>
          <w:iCs/>
          <w:lang w:eastAsia="ja-JP"/>
        </w:rPr>
        <w:t xml:space="preserve">: </w:t>
      </w:r>
      <w:del w:id="135" w:author="Xiaoyang Tian" w:date="2021-10-18T11:24:00Z">
        <w:r w:rsidRPr="000511EE" w:rsidDel="008B36E9">
          <w:delText>NR-SelectedDL-PRS-IndexList</w:delText>
        </w:r>
      </w:del>
      <w:ins w:id="136" w:author="Xiaoyang Tian" w:date="2021-10-18T11:24:00Z">
        <w:r w:rsidR="008B36E9">
          <w:rPr>
            <w:rFonts w:hint="eastAsia"/>
            <w:lang w:eastAsia="zh-CN"/>
          </w:rPr>
          <w:t>Void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404461" w:rsidRPr="000511EE" w:rsidDel="008B36E9" w14:paraId="0D8457EA" w14:textId="2B2238EF" w:rsidTr="0057408B">
        <w:trPr>
          <w:jc w:val="center"/>
          <w:del w:id="137" w:author="Xiaoyang Tian" w:date="2021-10-18T11:24:00Z"/>
        </w:trPr>
        <w:tc>
          <w:tcPr>
            <w:tcW w:w="9606" w:type="dxa"/>
            <w:gridSpan w:val="4"/>
            <w:shd w:val="clear" w:color="auto" w:fill="auto"/>
          </w:tcPr>
          <w:p w14:paraId="06628B3D" w14:textId="652DDA72" w:rsidR="00404461" w:rsidRPr="000511EE" w:rsidDel="008B36E9" w:rsidRDefault="00404461" w:rsidP="0057408B">
            <w:pPr>
              <w:pStyle w:val="TAL"/>
              <w:rPr>
                <w:del w:id="138" w:author="Xiaoyang Tian" w:date="2021-10-18T11:24:00Z"/>
                <w:lang w:eastAsia="zh-CN"/>
              </w:rPr>
            </w:pPr>
            <w:del w:id="139" w:author="Xiaoyang Tian" w:date="2021-10-18T11:24:00Z">
              <w:r w:rsidRPr="000511EE" w:rsidDel="008B36E9">
                <w:rPr>
                  <w:rFonts w:eastAsia="MS Mincho"/>
                </w:rPr>
                <w:delText xml:space="preserve">Derivation Path: </w:delText>
              </w:r>
              <w:r w:rsidRPr="000511EE" w:rsidDel="008B36E9">
                <w:rPr>
                  <w:rFonts w:eastAsia="MS Mincho"/>
                  <w:lang w:eastAsia="ja-JP"/>
                </w:rPr>
                <w:delText>3</w:delText>
              </w:r>
              <w:r w:rsidRPr="000511EE" w:rsidDel="008B36E9">
                <w:rPr>
                  <w:lang w:eastAsia="zh-CN"/>
                </w:rPr>
                <w:delText>7</w:delText>
              </w:r>
              <w:r w:rsidRPr="000511EE" w:rsidDel="008B36E9">
                <w:rPr>
                  <w:rFonts w:eastAsia="MS Mincho"/>
                  <w:lang w:eastAsia="ja-JP"/>
                </w:rPr>
                <w:delText>.355 clause 6.</w:delText>
              </w:r>
              <w:r w:rsidRPr="000511EE" w:rsidDel="008B36E9">
                <w:rPr>
                  <w:lang w:eastAsia="zh-CN"/>
                </w:rPr>
                <w:delText>4.3</w:delText>
              </w:r>
            </w:del>
          </w:p>
        </w:tc>
      </w:tr>
      <w:tr w:rsidR="00404461" w:rsidRPr="000511EE" w:rsidDel="008B36E9" w14:paraId="25144F52" w14:textId="55C9109D" w:rsidTr="0057408B">
        <w:trPr>
          <w:jc w:val="center"/>
          <w:del w:id="140" w:author="Xiaoyang Tian" w:date="2021-10-18T11:24:00Z"/>
        </w:trPr>
        <w:tc>
          <w:tcPr>
            <w:tcW w:w="4535" w:type="dxa"/>
            <w:shd w:val="clear" w:color="auto" w:fill="auto"/>
          </w:tcPr>
          <w:p w14:paraId="292D5AB1" w14:textId="5AEEE36B" w:rsidR="00404461" w:rsidRPr="000511EE" w:rsidDel="008B36E9" w:rsidRDefault="00404461" w:rsidP="0057408B">
            <w:pPr>
              <w:pStyle w:val="TAH"/>
              <w:rPr>
                <w:del w:id="141" w:author="Xiaoyang Tian" w:date="2021-10-18T11:24:00Z"/>
                <w:rFonts w:eastAsia="MS Mincho"/>
              </w:rPr>
            </w:pPr>
            <w:del w:id="142" w:author="Xiaoyang Tian" w:date="2021-10-18T11:24:00Z">
              <w:r w:rsidRPr="000511EE" w:rsidDel="008B36E9">
                <w:rPr>
                  <w:rFonts w:eastAsia="MS Mincho"/>
                </w:rPr>
                <w:delText>Information Element</w:delText>
              </w:r>
            </w:del>
          </w:p>
        </w:tc>
        <w:tc>
          <w:tcPr>
            <w:tcW w:w="2377" w:type="dxa"/>
            <w:shd w:val="clear" w:color="auto" w:fill="auto"/>
          </w:tcPr>
          <w:p w14:paraId="4BFCF1FF" w14:textId="19975B5C" w:rsidR="00404461" w:rsidRPr="000511EE" w:rsidDel="008B36E9" w:rsidRDefault="00404461" w:rsidP="0057408B">
            <w:pPr>
              <w:pStyle w:val="TAH"/>
              <w:rPr>
                <w:del w:id="143" w:author="Xiaoyang Tian" w:date="2021-10-18T11:24:00Z"/>
                <w:rFonts w:eastAsia="MS Mincho"/>
              </w:rPr>
            </w:pPr>
            <w:del w:id="144" w:author="Xiaoyang Tian" w:date="2021-10-18T11:24:00Z">
              <w:r w:rsidRPr="000511EE" w:rsidDel="008B36E9">
                <w:rPr>
                  <w:rFonts w:eastAsia="MS Mincho"/>
                </w:rPr>
                <w:delText>Value/remark</w:delText>
              </w:r>
            </w:del>
          </w:p>
        </w:tc>
        <w:tc>
          <w:tcPr>
            <w:tcW w:w="1590" w:type="dxa"/>
            <w:shd w:val="clear" w:color="auto" w:fill="auto"/>
          </w:tcPr>
          <w:p w14:paraId="41DC983B" w14:textId="5E98A9F1" w:rsidR="00404461" w:rsidRPr="000511EE" w:rsidDel="008B36E9" w:rsidRDefault="00404461" w:rsidP="0057408B">
            <w:pPr>
              <w:pStyle w:val="TAH"/>
              <w:rPr>
                <w:del w:id="145" w:author="Xiaoyang Tian" w:date="2021-10-18T11:24:00Z"/>
                <w:rFonts w:eastAsia="MS Mincho"/>
              </w:rPr>
            </w:pPr>
            <w:del w:id="146" w:author="Xiaoyang Tian" w:date="2021-10-18T11:24:00Z">
              <w:r w:rsidRPr="000511EE" w:rsidDel="008B36E9">
                <w:rPr>
                  <w:rFonts w:eastAsia="MS Mincho"/>
                </w:rPr>
                <w:delText>Comment</w:delText>
              </w:r>
            </w:del>
          </w:p>
        </w:tc>
        <w:tc>
          <w:tcPr>
            <w:tcW w:w="1104" w:type="dxa"/>
            <w:shd w:val="clear" w:color="auto" w:fill="auto"/>
          </w:tcPr>
          <w:p w14:paraId="46C8EC0B" w14:textId="21BC745E" w:rsidR="00404461" w:rsidRPr="000511EE" w:rsidDel="008B36E9" w:rsidRDefault="00404461" w:rsidP="0057408B">
            <w:pPr>
              <w:pStyle w:val="TAH"/>
              <w:rPr>
                <w:del w:id="147" w:author="Xiaoyang Tian" w:date="2021-10-18T11:24:00Z"/>
                <w:rFonts w:eastAsia="MS Mincho"/>
              </w:rPr>
            </w:pPr>
            <w:del w:id="148" w:author="Xiaoyang Tian" w:date="2021-10-18T11:24:00Z">
              <w:r w:rsidRPr="000511EE" w:rsidDel="008B36E9">
                <w:rPr>
                  <w:rFonts w:eastAsia="MS Mincho"/>
                </w:rPr>
                <w:delText>Condition</w:delText>
              </w:r>
            </w:del>
          </w:p>
        </w:tc>
      </w:tr>
      <w:tr w:rsidR="00404461" w:rsidRPr="000511EE" w:rsidDel="008B36E9" w14:paraId="165875CD" w14:textId="0F575845" w:rsidTr="0057408B">
        <w:trPr>
          <w:jc w:val="center"/>
          <w:del w:id="149" w:author="Xiaoyang Tian" w:date="2021-10-18T11:24:00Z"/>
        </w:trPr>
        <w:tc>
          <w:tcPr>
            <w:tcW w:w="4535" w:type="dxa"/>
            <w:shd w:val="clear" w:color="auto" w:fill="auto"/>
          </w:tcPr>
          <w:p w14:paraId="1733B0CB" w14:textId="3F46FF54" w:rsidR="00404461" w:rsidRPr="000511EE" w:rsidDel="008B36E9" w:rsidRDefault="00404461" w:rsidP="0057408B">
            <w:pPr>
              <w:pStyle w:val="TAL"/>
              <w:rPr>
                <w:del w:id="150" w:author="Xiaoyang Tian" w:date="2021-10-18T11:24:00Z"/>
              </w:rPr>
            </w:pPr>
            <w:del w:id="151" w:author="Xiaoyang Tian" w:date="2021-10-18T11:24:00Z">
              <w:r w:rsidRPr="000511EE" w:rsidDel="008B36E9">
                <w:delText>NR-</w:delText>
              </w:r>
              <w:r w:rsidRPr="000511EE" w:rsidDel="008B36E9">
                <w:rPr>
                  <w:snapToGrid w:val="0"/>
                  <w:lang w:eastAsia="zh-CN"/>
                </w:rPr>
                <w:delText>Selected</w:delText>
              </w:r>
              <w:r w:rsidRPr="000511EE" w:rsidDel="008B36E9">
                <w:delText>DL-PRS-</w:delText>
              </w:r>
              <w:r w:rsidRPr="000511EE" w:rsidDel="008B36E9">
                <w:rPr>
                  <w:snapToGrid w:val="0"/>
                  <w:lang w:eastAsia="zh-CN"/>
                </w:rPr>
                <w:delText>IndexList</w:delText>
              </w:r>
              <w:r w:rsidRPr="000511EE" w:rsidDel="008B36E9">
                <w:delText>-r16 ::= SEQUENCE (SIZE (1..nrMaxFreqLayers-r16)) OF</w:delText>
              </w:r>
              <w:r w:rsidRPr="000511EE" w:rsidDel="008B36E9">
                <w:rPr>
                  <w:lang w:eastAsia="zh-CN"/>
                </w:rPr>
                <w:delText xml:space="preserve"> </w:delText>
              </w:r>
              <w:r w:rsidRPr="00D403CC" w:rsidDel="008B36E9">
                <w:rPr>
                  <w:snapToGrid w:val="0"/>
                </w:rPr>
                <w:delText>NR-SelectedDL-PRS-PerFreq-r16</w:delText>
              </w:r>
              <w:r w:rsidRPr="000511EE" w:rsidDel="008B36E9">
                <w:rPr>
                  <w:lang w:eastAsia="zh-CN"/>
                </w:rPr>
                <w:delText xml:space="preserve"> </w:delText>
              </w:r>
              <w:r w:rsidRPr="000511EE" w:rsidDel="008B36E9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35121178" w14:textId="1643C15A" w:rsidR="00404461" w:rsidRPr="000511EE" w:rsidDel="008B36E9" w:rsidRDefault="00404461" w:rsidP="0057408B">
            <w:pPr>
              <w:pStyle w:val="TAL"/>
              <w:rPr>
                <w:del w:id="152" w:author="Xiaoyang Tian" w:date="2021-10-18T11:24:00Z"/>
                <w:rFonts w:eastAsia="MS Mincho"/>
              </w:rPr>
            </w:pPr>
            <w:del w:id="153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2 entries</w:delText>
              </w:r>
            </w:del>
          </w:p>
        </w:tc>
        <w:tc>
          <w:tcPr>
            <w:tcW w:w="1590" w:type="dxa"/>
            <w:shd w:val="clear" w:color="auto" w:fill="auto"/>
          </w:tcPr>
          <w:p w14:paraId="11350B81" w14:textId="405D5005" w:rsidR="00404461" w:rsidRPr="000511EE" w:rsidDel="008B36E9" w:rsidRDefault="00404461" w:rsidP="0057408B">
            <w:pPr>
              <w:pStyle w:val="TAL"/>
              <w:rPr>
                <w:del w:id="154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B06FE59" w14:textId="56D39DBE" w:rsidR="00404461" w:rsidRPr="000511EE" w:rsidDel="008B36E9" w:rsidRDefault="00404461" w:rsidP="0057408B">
            <w:pPr>
              <w:pStyle w:val="TAL"/>
              <w:rPr>
                <w:del w:id="155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17F25D36" w14:textId="7A5DD683" w:rsidTr="0057408B">
        <w:trPr>
          <w:jc w:val="center"/>
          <w:del w:id="156" w:author="Xiaoyang Tian" w:date="2021-10-18T11:24:00Z"/>
        </w:trPr>
        <w:tc>
          <w:tcPr>
            <w:tcW w:w="4535" w:type="dxa"/>
            <w:shd w:val="clear" w:color="auto" w:fill="auto"/>
          </w:tcPr>
          <w:p w14:paraId="5AABE84D" w14:textId="40420F30" w:rsidR="00404461" w:rsidRPr="007B2E20" w:rsidDel="008B36E9" w:rsidRDefault="00404461" w:rsidP="0057408B">
            <w:pPr>
              <w:pStyle w:val="TAL"/>
              <w:rPr>
                <w:del w:id="157" w:author="Xiaoyang Tian" w:date="2021-10-18T11:24:00Z"/>
                <w:lang w:eastAsia="zh-CN"/>
              </w:rPr>
            </w:pPr>
            <w:del w:id="158" w:author="Xiaoyang Tian" w:date="2021-10-18T11:24:00Z">
              <w:r w:rsidDel="008B36E9">
                <w:delText xml:space="preserve">  </w:delText>
              </w:r>
              <w:r w:rsidRPr="00D403CC" w:rsidDel="008B36E9">
                <w:rPr>
                  <w:snapToGrid w:val="0"/>
                </w:rPr>
                <w:delText>NR-</w:delText>
              </w:r>
              <w:r w:rsidRPr="00D403CC" w:rsidDel="008B36E9">
                <w:rPr>
                  <w:snapToGrid w:val="0"/>
                  <w:lang w:eastAsia="zh-CN"/>
                </w:rPr>
                <w:delText>Selected</w:delText>
              </w:r>
              <w:r w:rsidRPr="00D403CC" w:rsidDel="008B36E9">
                <w:rPr>
                  <w:snapToGrid w:val="0"/>
                </w:rPr>
                <w:delText>DL-PRS-PerFreq</w:delText>
              </w:r>
              <w:r w:rsidRPr="00D403CC" w:rsidDel="008B36E9">
                <w:delText>-r16</w:delText>
              </w:r>
              <w:r w:rsidDel="008B36E9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8B36E9">
                <w:delText>SEQUENCE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8B36E9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0FFBBFF8" w14:textId="414D7210" w:rsidR="00404461" w:rsidRPr="004A6950" w:rsidDel="008B36E9" w:rsidRDefault="00404461" w:rsidP="0057408B">
            <w:pPr>
              <w:pStyle w:val="TAL"/>
              <w:rPr>
                <w:del w:id="159" w:author="Xiaoyang Tian" w:date="2021-10-18T11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8005972" w14:textId="350AB171" w:rsidR="00404461" w:rsidRPr="003E7C2E" w:rsidDel="008B36E9" w:rsidRDefault="00404461" w:rsidP="0057408B">
            <w:pPr>
              <w:pStyle w:val="TAL"/>
              <w:rPr>
                <w:del w:id="160" w:author="Xiaoyang Tian" w:date="2021-10-18T11:24:00Z"/>
                <w:rFonts w:eastAsia="MS Mincho"/>
              </w:rPr>
            </w:pPr>
            <w:del w:id="161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507447C6" w14:textId="764619EF" w:rsidR="00404461" w:rsidRPr="003E7C2E" w:rsidDel="008B36E9" w:rsidRDefault="00404461" w:rsidP="0057408B">
            <w:pPr>
              <w:pStyle w:val="TAL"/>
              <w:rPr>
                <w:del w:id="162" w:author="Xiaoyang Tian" w:date="2021-10-18T11:24:00Z"/>
                <w:rFonts w:eastAsia="MS Mincho"/>
              </w:rPr>
            </w:pPr>
          </w:p>
        </w:tc>
      </w:tr>
      <w:tr w:rsidR="00404461" w:rsidRPr="000511EE" w:rsidDel="008B36E9" w14:paraId="5936C9DA" w14:textId="0B83FA78" w:rsidTr="0057408B">
        <w:trPr>
          <w:jc w:val="center"/>
          <w:del w:id="163" w:author="Xiaoyang Tian" w:date="2021-10-18T11:24:00Z"/>
        </w:trPr>
        <w:tc>
          <w:tcPr>
            <w:tcW w:w="4535" w:type="dxa"/>
            <w:shd w:val="clear" w:color="auto" w:fill="auto"/>
          </w:tcPr>
          <w:p w14:paraId="47EE91C5" w14:textId="1D7A7C2D" w:rsidR="00404461" w:rsidRPr="000511EE" w:rsidDel="008B36E9" w:rsidRDefault="00404461" w:rsidP="0057408B">
            <w:pPr>
              <w:pStyle w:val="TAL"/>
              <w:rPr>
                <w:del w:id="164" w:author="Xiaoyang Tian" w:date="2021-10-18T11:24:00Z"/>
              </w:rPr>
            </w:pPr>
            <w:del w:id="165" w:author="Xiaoyang Tian" w:date="2021-10-18T11:24:00Z">
              <w:r w:rsidRPr="000511EE" w:rsidDel="008B36E9">
                <w:delText xml:space="preserve">  </w:delText>
              </w:r>
              <w:r w:rsidDel="008B36E9">
                <w:delText xml:space="preserve">  </w:delText>
              </w:r>
              <w:r w:rsidRPr="000511EE" w:rsidDel="008B36E9">
                <w:delText>nr-</w:delText>
              </w:r>
              <w:r w:rsidRPr="000511EE" w:rsidDel="008B36E9">
                <w:rPr>
                  <w:snapToGrid w:val="0"/>
                  <w:lang w:eastAsia="zh-CN"/>
                </w:rPr>
                <w:delText>Selected</w:delText>
              </w:r>
              <w:r w:rsidRPr="000511EE" w:rsidDel="008B36E9">
                <w:delText>DL-PRS-FrequencyLayer</w:delText>
              </w:r>
              <w:r w:rsidRPr="000511EE" w:rsidDel="008B36E9">
                <w:rPr>
                  <w:lang w:eastAsia="zh-CN"/>
                </w:rPr>
                <w:delText>Index</w:delText>
              </w:r>
              <w:r w:rsidRPr="000511EE" w:rsidDel="008B36E9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265B1267" w14:textId="6C82E4C2" w:rsidR="00404461" w:rsidRPr="000511EE" w:rsidDel="008B36E9" w:rsidRDefault="00404461" w:rsidP="0057408B">
            <w:pPr>
              <w:pStyle w:val="TAL"/>
              <w:rPr>
                <w:del w:id="166" w:author="Xiaoyang Tian" w:date="2021-10-18T11:24:00Z"/>
                <w:lang w:eastAsia="zh-CN"/>
              </w:rPr>
            </w:pPr>
            <w:del w:id="167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0EDDB91C" w14:textId="748EE33B" w:rsidR="00404461" w:rsidRPr="000511EE" w:rsidDel="008B36E9" w:rsidRDefault="00404461" w:rsidP="0057408B">
            <w:pPr>
              <w:pStyle w:val="TAL"/>
              <w:rPr>
                <w:del w:id="168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1329C8" w14:textId="28B038E9" w:rsidR="00404461" w:rsidRPr="000511EE" w:rsidDel="008B36E9" w:rsidRDefault="00404461" w:rsidP="0057408B">
            <w:pPr>
              <w:pStyle w:val="TAL"/>
              <w:rPr>
                <w:del w:id="169" w:author="Xiaoyang Tian" w:date="2021-10-18T11:24:00Z"/>
                <w:rFonts w:eastAsia="MS Mincho"/>
              </w:rPr>
            </w:pPr>
          </w:p>
        </w:tc>
      </w:tr>
      <w:tr w:rsidR="00404461" w:rsidRPr="000511EE" w:rsidDel="008B36E9" w14:paraId="64F521A8" w14:textId="6C732023" w:rsidTr="0057408B">
        <w:trPr>
          <w:jc w:val="center"/>
          <w:del w:id="170" w:author="Xiaoyang Tian" w:date="2021-10-18T11:24:00Z"/>
        </w:trPr>
        <w:tc>
          <w:tcPr>
            <w:tcW w:w="4535" w:type="dxa"/>
            <w:shd w:val="clear" w:color="auto" w:fill="auto"/>
          </w:tcPr>
          <w:p w14:paraId="25EA9520" w14:textId="5A88A624" w:rsidR="00404461" w:rsidRPr="000511EE" w:rsidDel="008B36E9" w:rsidRDefault="00404461" w:rsidP="00447E5A">
            <w:pPr>
              <w:pStyle w:val="TAL"/>
              <w:rPr>
                <w:del w:id="171" w:author="Xiaoyang Tian" w:date="2021-10-18T11:24:00Z"/>
              </w:rPr>
            </w:pPr>
            <w:bookmarkStart w:id="172" w:name="OLE_LINK11"/>
            <w:bookmarkStart w:id="173" w:name="OLE_LINK12"/>
            <w:del w:id="174" w:author="Xiaoyang Tian" w:date="2021-10-18T11:24:00Z">
              <w:r w:rsidRPr="000511EE" w:rsidDel="008B36E9">
                <w:delText xml:space="preserve">  </w:delText>
              </w:r>
              <w:bookmarkEnd w:id="172"/>
              <w:bookmarkEnd w:id="173"/>
              <w:r w:rsidDel="008B36E9">
                <w:rPr>
                  <w:rFonts w:hint="eastAsia"/>
                  <w:lang w:eastAsia="zh-CN"/>
                </w:rPr>
                <w:delText xml:space="preserve">  </w:delText>
              </w:r>
              <w:r w:rsidRPr="000511EE" w:rsidDel="008B36E9">
                <w:rPr>
                  <w:snapToGrid w:val="0"/>
                </w:rPr>
                <w:delText>nr-</w:delText>
              </w:r>
              <w:r w:rsidRPr="000511EE" w:rsidDel="008B36E9">
                <w:rPr>
                  <w:snapToGrid w:val="0"/>
                  <w:lang w:eastAsia="zh-CN"/>
                </w:rPr>
                <w:delText>Selected</w:delText>
              </w:r>
              <w:r w:rsidRPr="000511EE" w:rsidDel="008B36E9">
                <w:rPr>
                  <w:snapToGrid w:val="0"/>
                </w:rPr>
                <w:delText>DL-PRS-</w:delText>
              </w:r>
              <w:r w:rsidRPr="000511EE" w:rsidDel="008B36E9">
                <w:rPr>
                  <w:snapToGrid w:val="0"/>
                  <w:lang w:eastAsia="zh-CN"/>
                </w:rPr>
                <w:delText>IndexList</w:delText>
              </w:r>
              <w:r w:rsidRPr="000511EE" w:rsidDel="008B36E9">
                <w:rPr>
                  <w:snapToGrid w:val="0"/>
                </w:rPr>
                <w:delText>PerFreq-r16</w:delText>
              </w:r>
            </w:del>
            <w:del w:id="175" w:author="Xiaoyang Tian" w:date="2021-10-18T10:47:00Z">
              <w:r w:rsidRPr="000511EE" w:rsidDel="00447E5A">
                <w:delText xml:space="preserve"> ::= SEQUENCE (SIZE (1.. nrMaxTRPsPerFreq-r16)) OF</w:delText>
              </w:r>
              <w:r w:rsidRPr="000511EE" w:rsidDel="00447E5A">
                <w:rPr>
                  <w:lang w:eastAsia="zh-CN"/>
                </w:rPr>
                <w:delText xml:space="preserve"> </w:delText>
              </w:r>
              <w:r w:rsidRPr="00D403CC" w:rsidDel="00447E5A">
                <w:rPr>
                  <w:snapToGrid w:val="0"/>
                </w:rPr>
                <w:delText>NR-</w:delText>
              </w:r>
              <w:r w:rsidRPr="00D403CC" w:rsidDel="00447E5A">
                <w:rPr>
                  <w:snapToGrid w:val="0"/>
                  <w:lang w:eastAsia="zh-CN"/>
                </w:rPr>
                <w:delText>Selected</w:delText>
              </w:r>
              <w:r w:rsidRPr="00D403CC" w:rsidDel="00447E5A">
                <w:rPr>
                  <w:snapToGrid w:val="0"/>
                </w:rPr>
                <w:delText>DL-PRS-</w:delText>
              </w:r>
              <w:r w:rsidRPr="00D403CC" w:rsidDel="00447E5A">
                <w:rPr>
                  <w:snapToGrid w:val="0"/>
                  <w:lang w:eastAsia="zh-CN"/>
                </w:rPr>
                <w:delText>Index</w:delText>
              </w:r>
              <w:r w:rsidRPr="00D403CC" w:rsidDel="00447E5A">
                <w:rPr>
                  <w:snapToGrid w:val="0"/>
                </w:rPr>
                <w:delText>PerTRP</w:delText>
              </w:r>
              <w:r w:rsidRPr="00D403CC" w:rsidDel="00447E5A">
                <w:delText>-r16</w:delText>
              </w:r>
              <w:r w:rsidRPr="000511EE" w:rsidDel="00447E5A">
                <w:rPr>
                  <w:lang w:eastAsia="zh-CN"/>
                </w:rPr>
                <w:delText xml:space="preserve"> </w:delText>
              </w:r>
              <w:r w:rsidRPr="000511EE" w:rsidDel="00447E5A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3367B9CD" w14:textId="76FF8EFF" w:rsidR="00404461" w:rsidRPr="000511EE" w:rsidDel="008B36E9" w:rsidRDefault="00404461" w:rsidP="0057408B">
            <w:pPr>
              <w:pStyle w:val="TAL"/>
              <w:rPr>
                <w:del w:id="176" w:author="Xiaoyang Tian" w:date="2021-10-18T11:24:00Z"/>
                <w:rFonts w:eastAsia="MS Mincho"/>
              </w:rPr>
            </w:pPr>
            <w:del w:id="177" w:author="Xiaoyang Tian" w:date="2021-10-18T10:47:00Z">
              <w:r w:rsidRPr="004A6950" w:rsidDel="00447E5A">
                <w:rPr>
                  <w:rFonts w:hint="eastAsia"/>
                  <w:lang w:eastAsia="zh-CN"/>
                </w:rPr>
                <w:delText>3 entries</w:delText>
              </w:r>
            </w:del>
          </w:p>
        </w:tc>
        <w:tc>
          <w:tcPr>
            <w:tcW w:w="1590" w:type="dxa"/>
            <w:shd w:val="clear" w:color="auto" w:fill="auto"/>
          </w:tcPr>
          <w:p w14:paraId="2D4FCAC3" w14:textId="451DD6CE" w:rsidR="00404461" w:rsidRPr="000511EE" w:rsidDel="008B36E9" w:rsidRDefault="00404461" w:rsidP="0057408B">
            <w:pPr>
              <w:pStyle w:val="TAL"/>
              <w:rPr>
                <w:del w:id="178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92253C8" w14:textId="24C67494" w:rsidR="00404461" w:rsidRPr="000511EE" w:rsidDel="008B36E9" w:rsidRDefault="00404461" w:rsidP="0057408B">
            <w:pPr>
              <w:pStyle w:val="TAL"/>
              <w:rPr>
                <w:del w:id="179" w:author="Xiaoyang Tian" w:date="2021-10-18T11:24:00Z"/>
                <w:rFonts w:eastAsia="MS Mincho"/>
              </w:rPr>
            </w:pPr>
          </w:p>
        </w:tc>
      </w:tr>
      <w:tr w:rsidR="00404461" w:rsidRPr="003E7C2E" w:rsidDel="00447E5A" w14:paraId="24CE496F" w14:textId="499FB033" w:rsidTr="0057408B">
        <w:trPr>
          <w:jc w:val="center"/>
          <w:del w:id="180" w:author="Xiaoyang Tian" w:date="2021-10-18T10:47:00Z"/>
        </w:trPr>
        <w:tc>
          <w:tcPr>
            <w:tcW w:w="4535" w:type="dxa"/>
            <w:shd w:val="clear" w:color="auto" w:fill="auto"/>
          </w:tcPr>
          <w:p w14:paraId="2B19097E" w14:textId="27CE7D9F" w:rsidR="00404461" w:rsidDel="00447E5A" w:rsidRDefault="00404461" w:rsidP="0057408B">
            <w:pPr>
              <w:pStyle w:val="TAL"/>
              <w:rPr>
                <w:del w:id="181" w:author="Xiaoyang Tian" w:date="2021-10-18T10:47:00Z"/>
                <w:lang w:eastAsia="zh-CN"/>
              </w:rPr>
            </w:pPr>
            <w:del w:id="182" w:author="Xiaoyang Tian" w:date="2021-10-18T10:47:00Z">
              <w:r w:rsidDel="00447E5A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47E5A">
                <w:rPr>
                  <w:snapToGrid w:val="0"/>
                </w:rPr>
                <w:delText>NR-</w:delText>
              </w:r>
              <w:r w:rsidRPr="00D403CC" w:rsidDel="00447E5A">
                <w:rPr>
                  <w:snapToGrid w:val="0"/>
                  <w:lang w:eastAsia="zh-CN"/>
                </w:rPr>
                <w:delText>Selected</w:delText>
              </w:r>
              <w:r w:rsidRPr="00D403CC" w:rsidDel="00447E5A">
                <w:rPr>
                  <w:snapToGrid w:val="0"/>
                </w:rPr>
                <w:delText>DL-PRS-</w:delText>
              </w:r>
              <w:r w:rsidRPr="00D403CC" w:rsidDel="00447E5A">
                <w:rPr>
                  <w:snapToGrid w:val="0"/>
                  <w:lang w:eastAsia="zh-CN"/>
                </w:rPr>
                <w:delText>Index</w:delText>
              </w:r>
              <w:r w:rsidRPr="00D403CC" w:rsidDel="00447E5A">
                <w:rPr>
                  <w:snapToGrid w:val="0"/>
                </w:rPr>
                <w:delText>PerTRP</w:delText>
              </w:r>
              <w:r w:rsidRPr="00D403CC" w:rsidDel="00447E5A">
                <w:delText>-r16</w:delText>
              </w:r>
              <w:r w:rsidDel="00447E5A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447E5A">
                <w:delText>SEQUENCE</w:delText>
              </w:r>
              <w:r w:rsidRPr="00C21ED7" w:rsidDel="00447E5A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47E5A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7A8DE9FB" w14:textId="37B614BA" w:rsidR="00404461" w:rsidRPr="004A6950" w:rsidDel="00447E5A" w:rsidRDefault="00404461" w:rsidP="0057408B">
            <w:pPr>
              <w:pStyle w:val="TAL"/>
              <w:rPr>
                <w:del w:id="183" w:author="Xiaoyang Tian" w:date="2021-10-18T10:47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1563FC4" w14:textId="1C81A686" w:rsidR="00404461" w:rsidRPr="003E7C2E" w:rsidDel="00447E5A" w:rsidRDefault="00404461" w:rsidP="0057408B">
            <w:pPr>
              <w:pStyle w:val="TAL"/>
              <w:rPr>
                <w:del w:id="184" w:author="Xiaoyang Tian" w:date="2021-10-18T10:47:00Z"/>
                <w:rFonts w:eastAsia="MS Mincho"/>
              </w:rPr>
            </w:pPr>
            <w:del w:id="185" w:author="Xiaoyang Tian" w:date="2021-10-18T10:47:00Z">
              <w:r w:rsidRPr="004A6950" w:rsidDel="00447E5A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54D9062A" w14:textId="34DE278A" w:rsidR="00404461" w:rsidRPr="003E7C2E" w:rsidDel="00447E5A" w:rsidRDefault="00404461" w:rsidP="0057408B">
            <w:pPr>
              <w:pStyle w:val="TAL"/>
              <w:rPr>
                <w:del w:id="186" w:author="Xiaoyang Tian" w:date="2021-10-18T10:47:00Z"/>
                <w:rFonts w:eastAsia="MS Mincho"/>
              </w:rPr>
            </w:pPr>
          </w:p>
        </w:tc>
      </w:tr>
      <w:tr w:rsidR="00404461" w:rsidRPr="000511EE" w:rsidDel="00447E5A" w14:paraId="4DDE6817" w14:textId="38CCC329" w:rsidTr="0057408B">
        <w:trPr>
          <w:jc w:val="center"/>
          <w:del w:id="187" w:author="Xiaoyang Tian" w:date="2021-10-18T10:47:00Z"/>
        </w:trPr>
        <w:tc>
          <w:tcPr>
            <w:tcW w:w="4535" w:type="dxa"/>
            <w:shd w:val="clear" w:color="auto" w:fill="auto"/>
          </w:tcPr>
          <w:p w14:paraId="18E3E871" w14:textId="5B410BDF" w:rsidR="00404461" w:rsidRPr="000511EE" w:rsidDel="00447E5A" w:rsidRDefault="00404461" w:rsidP="0057408B">
            <w:pPr>
              <w:pStyle w:val="TAL"/>
              <w:rPr>
                <w:del w:id="188" w:author="Xiaoyang Tian" w:date="2021-10-18T10:47:00Z"/>
              </w:rPr>
            </w:pPr>
            <w:del w:id="189" w:author="Xiaoyang Tian" w:date="2021-10-18T10:47:00Z">
              <w:r w:rsidRPr="000511EE" w:rsidDel="00447E5A">
                <w:delText xml:space="preserve">  </w:delText>
              </w:r>
              <w:r w:rsidRPr="000511EE" w:rsidDel="00447E5A">
                <w:rPr>
                  <w:lang w:eastAsia="zh-CN"/>
                </w:rPr>
                <w:delText xml:space="preserve">  </w:delText>
              </w:r>
              <w:r w:rsidDel="00447E5A">
                <w:rPr>
                  <w:lang w:eastAsia="zh-CN"/>
                </w:rPr>
                <w:delText xml:space="preserve">    </w:delText>
              </w:r>
              <w:r w:rsidRPr="000511EE" w:rsidDel="00447E5A">
                <w:rPr>
                  <w:lang w:eastAsia="zh-CN"/>
                </w:rPr>
                <w:delText>nr-Selected</w:delText>
              </w:r>
              <w:r w:rsidRPr="000511EE" w:rsidDel="00447E5A">
                <w:delText>TRP</w:delText>
              </w:r>
              <w:r w:rsidRPr="000511EE" w:rsidDel="00447E5A">
                <w:rPr>
                  <w:lang w:eastAsia="zh-CN"/>
                </w:rPr>
                <w:delText>-Index</w:delText>
              </w:r>
              <w:r w:rsidRPr="000511EE" w:rsidDel="00447E5A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7A58E49B" w14:textId="3986F0E5" w:rsidR="00404461" w:rsidRPr="000511EE" w:rsidDel="00447E5A" w:rsidRDefault="00404461" w:rsidP="0057408B">
            <w:pPr>
              <w:pStyle w:val="TAL"/>
              <w:rPr>
                <w:del w:id="190" w:author="Xiaoyang Tian" w:date="2021-10-18T10:47:00Z"/>
                <w:lang w:eastAsia="zh-CN"/>
              </w:rPr>
            </w:pPr>
            <w:del w:id="191" w:author="Xiaoyang Tian" w:date="2021-10-18T10:47:00Z">
              <w:r w:rsidRPr="004A6950" w:rsidDel="00447E5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3F46F8EF" w14:textId="08D44887" w:rsidR="00404461" w:rsidRPr="000511EE" w:rsidDel="00447E5A" w:rsidRDefault="00404461" w:rsidP="0057408B">
            <w:pPr>
              <w:pStyle w:val="TAL"/>
              <w:rPr>
                <w:del w:id="192" w:author="Xiaoyang Tian" w:date="2021-10-18T10:4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C8AE96" w14:textId="52EF1385" w:rsidR="00404461" w:rsidRPr="000511EE" w:rsidDel="00447E5A" w:rsidRDefault="00404461" w:rsidP="0057408B">
            <w:pPr>
              <w:pStyle w:val="TAL"/>
              <w:rPr>
                <w:del w:id="193" w:author="Xiaoyang Tian" w:date="2021-10-18T10:47:00Z"/>
                <w:rFonts w:eastAsia="MS Mincho"/>
              </w:rPr>
            </w:pPr>
          </w:p>
        </w:tc>
      </w:tr>
      <w:tr w:rsidR="00404461" w:rsidRPr="000511EE" w:rsidDel="00447E5A" w14:paraId="3E310174" w14:textId="4FA0511D" w:rsidTr="0057408B">
        <w:trPr>
          <w:jc w:val="center"/>
          <w:del w:id="194" w:author="Xiaoyang Tian" w:date="2021-10-18T10:47:00Z"/>
        </w:trPr>
        <w:tc>
          <w:tcPr>
            <w:tcW w:w="4535" w:type="dxa"/>
            <w:shd w:val="clear" w:color="auto" w:fill="auto"/>
          </w:tcPr>
          <w:p w14:paraId="684C0BA7" w14:textId="3E081DE5" w:rsidR="00404461" w:rsidRPr="000511EE" w:rsidDel="00447E5A" w:rsidRDefault="00404461" w:rsidP="0057408B">
            <w:pPr>
              <w:pStyle w:val="TAL"/>
              <w:rPr>
                <w:del w:id="195" w:author="Xiaoyang Tian" w:date="2021-10-18T10:47:00Z"/>
                <w:lang w:eastAsia="zh-CN"/>
              </w:rPr>
            </w:pPr>
            <w:del w:id="196" w:author="Xiaoyang Tian" w:date="2021-10-18T10:47:00Z">
              <w:r w:rsidRPr="000511EE" w:rsidDel="00447E5A">
                <w:delText xml:space="preserve">  </w:delText>
              </w:r>
              <w:r w:rsidRPr="000511EE" w:rsidDel="00447E5A">
                <w:rPr>
                  <w:lang w:eastAsia="zh-CN"/>
                </w:rPr>
                <w:delText xml:space="preserve">  </w:delText>
              </w:r>
              <w:r w:rsidDel="00447E5A">
                <w:rPr>
                  <w:rFonts w:hint="eastAsia"/>
                  <w:lang w:eastAsia="zh-CN"/>
                </w:rPr>
                <w:delText xml:space="preserve">  </w:delText>
              </w:r>
              <w:r w:rsidDel="00447E5A">
                <w:rPr>
                  <w:lang w:eastAsia="zh-CN"/>
                </w:rPr>
                <w:delText xml:space="preserve">  </w:delText>
              </w:r>
              <w:r w:rsidRPr="000511EE" w:rsidDel="00447E5A">
                <w:rPr>
                  <w:snapToGrid w:val="0"/>
                </w:rPr>
                <w:delText>dl-</w:delText>
              </w:r>
              <w:r w:rsidRPr="000511EE" w:rsidDel="00447E5A">
                <w:rPr>
                  <w:lang w:eastAsia="zh-CN"/>
                </w:rPr>
                <w:delText>Selected</w:delText>
              </w:r>
              <w:r w:rsidRPr="000511EE" w:rsidDel="00447E5A">
                <w:rPr>
                  <w:snapToGrid w:val="0"/>
                </w:rPr>
                <w:delText>PRS-ResourceSet</w:delText>
              </w:r>
              <w:r w:rsidRPr="000511EE" w:rsidDel="00447E5A">
                <w:rPr>
                  <w:snapToGrid w:val="0"/>
                  <w:lang w:eastAsia="zh-CN"/>
                </w:rPr>
                <w:delText>Index</w:delText>
              </w:r>
              <w:r w:rsidRPr="000511EE" w:rsidDel="00447E5A">
                <w:rPr>
                  <w:snapToGrid w:val="0"/>
                </w:rPr>
                <w:delText>List-r16</w:delText>
              </w:r>
              <w:r w:rsidRPr="000511EE" w:rsidDel="00447E5A">
                <w:delText xml:space="preserve"> ::= SEQUENCE (SIZE (1..</w:delText>
              </w:r>
              <w:r w:rsidRPr="000511EE" w:rsidDel="00447E5A">
                <w:rPr>
                  <w:snapToGrid w:val="0"/>
                </w:rPr>
                <w:delText xml:space="preserve"> nrMaxSets</w:delText>
              </w:r>
              <w:r w:rsidRPr="000511EE" w:rsidDel="00447E5A">
                <w:rPr>
                  <w:snapToGrid w:val="0"/>
                  <w:lang w:eastAsia="zh-CN"/>
                </w:rPr>
                <w:delText>PerTrp-r16</w:delText>
              </w:r>
              <w:r w:rsidRPr="000511EE" w:rsidDel="00447E5A">
                <w:delText xml:space="preserve">)) </w:delText>
              </w:r>
              <w:r w:rsidRPr="00D403CC" w:rsidDel="00447E5A">
                <w:rPr>
                  <w:snapToGrid w:val="0"/>
                </w:rPr>
                <w:delText>DL-</w:delText>
              </w:r>
              <w:r w:rsidRPr="00D403CC" w:rsidDel="00447E5A">
                <w:rPr>
                  <w:lang w:eastAsia="zh-CN"/>
                </w:rPr>
                <w:delText>Selected</w:delText>
              </w:r>
              <w:r w:rsidRPr="00D403CC" w:rsidDel="00447E5A">
                <w:rPr>
                  <w:snapToGrid w:val="0"/>
                </w:rPr>
                <w:delText>PRS-ResourceSet</w:delText>
              </w:r>
              <w:r w:rsidRPr="00D403CC" w:rsidDel="00447E5A">
                <w:rPr>
                  <w:snapToGrid w:val="0"/>
                  <w:lang w:eastAsia="zh-CN"/>
                </w:rPr>
                <w:delText>Index</w:delText>
              </w:r>
              <w:r w:rsidRPr="00D403CC" w:rsidDel="00447E5A">
                <w:rPr>
                  <w:snapToGrid w:val="0"/>
                </w:rPr>
                <w:delText>-r16</w:delText>
              </w:r>
              <w:r w:rsidRPr="000511EE" w:rsidDel="00447E5A">
                <w:rPr>
                  <w:lang w:eastAsia="zh-CN"/>
                </w:rPr>
                <w:delText xml:space="preserve"> </w:delText>
              </w:r>
              <w:r w:rsidRPr="000511EE" w:rsidDel="00447E5A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4867E294" w14:textId="5234B33D" w:rsidR="00404461" w:rsidRPr="000511EE" w:rsidDel="00447E5A" w:rsidRDefault="00404461" w:rsidP="0057408B">
            <w:pPr>
              <w:pStyle w:val="TAL"/>
              <w:rPr>
                <w:del w:id="197" w:author="Xiaoyang Tian" w:date="2021-10-18T10:47:00Z"/>
                <w:rFonts w:eastAsia="MS Mincho"/>
              </w:rPr>
            </w:pPr>
            <w:del w:id="198" w:author="Xiaoyang Tian" w:date="2021-10-18T10:47:00Z">
              <w:r w:rsidRPr="004A6950" w:rsidDel="00447E5A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546C2A98" w14:textId="4ACD0F1D" w:rsidR="00404461" w:rsidRPr="000511EE" w:rsidDel="00447E5A" w:rsidRDefault="00404461" w:rsidP="0057408B">
            <w:pPr>
              <w:pStyle w:val="TAL"/>
              <w:rPr>
                <w:del w:id="199" w:author="Xiaoyang Tian" w:date="2021-10-18T10:4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AAF976" w14:textId="37C9B137" w:rsidR="00404461" w:rsidRPr="000511EE" w:rsidDel="00447E5A" w:rsidRDefault="00404461" w:rsidP="0057408B">
            <w:pPr>
              <w:pStyle w:val="TAL"/>
              <w:rPr>
                <w:del w:id="200" w:author="Xiaoyang Tian" w:date="2021-10-18T10:47:00Z"/>
                <w:rFonts w:eastAsia="MS Mincho"/>
              </w:rPr>
            </w:pPr>
          </w:p>
        </w:tc>
      </w:tr>
      <w:tr w:rsidR="00404461" w:rsidRPr="003E7C2E" w:rsidDel="00447E5A" w14:paraId="634D3CC8" w14:textId="00CD006D" w:rsidTr="0057408B">
        <w:trPr>
          <w:jc w:val="center"/>
          <w:del w:id="201" w:author="Xiaoyang Tian" w:date="2021-10-18T10:47:00Z"/>
        </w:trPr>
        <w:tc>
          <w:tcPr>
            <w:tcW w:w="4535" w:type="dxa"/>
            <w:shd w:val="clear" w:color="auto" w:fill="auto"/>
          </w:tcPr>
          <w:p w14:paraId="791193F5" w14:textId="3781B53B" w:rsidR="00404461" w:rsidDel="00447E5A" w:rsidRDefault="00404461" w:rsidP="0057408B">
            <w:pPr>
              <w:pStyle w:val="TAL"/>
              <w:rPr>
                <w:del w:id="202" w:author="Xiaoyang Tian" w:date="2021-10-18T10:47:00Z"/>
                <w:lang w:eastAsia="zh-CN"/>
              </w:rPr>
            </w:pPr>
            <w:del w:id="203" w:author="Xiaoyang Tian" w:date="2021-10-18T10:47:00Z">
              <w:r w:rsidDel="00447E5A">
                <w:delText xml:space="preserve">  </w:delText>
              </w:r>
              <w:r w:rsidRPr="000050A2" w:rsidDel="00447E5A">
                <w:rPr>
                  <w:rFonts w:hint="eastAsia"/>
                  <w:lang w:eastAsia="zh-CN"/>
                </w:rPr>
                <w:delText xml:space="preserve">  </w:delText>
              </w:r>
              <w:r w:rsidDel="00447E5A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47E5A">
                <w:rPr>
                  <w:snapToGrid w:val="0"/>
                </w:rPr>
                <w:delText>DL-</w:delText>
              </w:r>
              <w:r w:rsidRPr="00D403CC" w:rsidDel="00447E5A">
                <w:rPr>
                  <w:lang w:eastAsia="zh-CN"/>
                </w:rPr>
                <w:delText>Selected</w:delText>
              </w:r>
              <w:r w:rsidRPr="00D403CC" w:rsidDel="00447E5A">
                <w:rPr>
                  <w:snapToGrid w:val="0"/>
                </w:rPr>
                <w:delText>PRS-ResourceSet</w:delText>
              </w:r>
              <w:r w:rsidRPr="00D403CC" w:rsidDel="00447E5A">
                <w:rPr>
                  <w:snapToGrid w:val="0"/>
                  <w:lang w:eastAsia="zh-CN"/>
                </w:rPr>
                <w:delText>Index</w:delText>
              </w:r>
              <w:r w:rsidRPr="00D403CC" w:rsidDel="00447E5A">
                <w:rPr>
                  <w:snapToGrid w:val="0"/>
                </w:rPr>
                <w:delText>-r16</w:delText>
              </w:r>
              <w:r w:rsidDel="00447E5A">
                <w:rPr>
                  <w:rFonts w:hint="eastAsia"/>
                  <w:snapToGrid w:val="0"/>
                  <w:lang w:eastAsia="zh-CN"/>
                </w:rPr>
                <w:delText xml:space="preserve">[1] </w:delText>
              </w:r>
              <w:r w:rsidRPr="003E7C2E" w:rsidDel="00447E5A">
                <w:delText>SEQUENCE</w:delText>
              </w:r>
              <w:r w:rsidRPr="00C21ED7" w:rsidDel="00447E5A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47E5A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32660F85" w14:textId="06126B15" w:rsidR="00404461" w:rsidRPr="003E7C2E" w:rsidDel="00447E5A" w:rsidRDefault="00404461" w:rsidP="0057408B">
            <w:pPr>
              <w:pStyle w:val="TAL"/>
              <w:rPr>
                <w:del w:id="204" w:author="Xiaoyang Tian" w:date="2021-10-18T10:47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06E425A" w14:textId="7E803E54" w:rsidR="00404461" w:rsidRPr="004A6950" w:rsidDel="00447E5A" w:rsidRDefault="00404461" w:rsidP="0057408B">
            <w:pPr>
              <w:pStyle w:val="TAL"/>
              <w:rPr>
                <w:del w:id="205" w:author="Xiaoyang Tian" w:date="2021-10-18T10:47:00Z"/>
                <w:lang w:eastAsia="zh-CN"/>
              </w:rPr>
            </w:pPr>
            <w:del w:id="206" w:author="Xiaoyang Tian" w:date="2021-10-18T10:47:00Z">
              <w:r w:rsidRPr="004A6950" w:rsidDel="00447E5A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70F432C9" w14:textId="18E41381" w:rsidR="00404461" w:rsidRPr="003E7C2E" w:rsidDel="00447E5A" w:rsidRDefault="00404461" w:rsidP="0057408B">
            <w:pPr>
              <w:pStyle w:val="TAL"/>
              <w:rPr>
                <w:del w:id="207" w:author="Xiaoyang Tian" w:date="2021-10-18T10:47:00Z"/>
                <w:rFonts w:eastAsia="MS Mincho"/>
              </w:rPr>
            </w:pPr>
          </w:p>
        </w:tc>
      </w:tr>
      <w:tr w:rsidR="00404461" w:rsidRPr="000511EE" w:rsidDel="00447E5A" w14:paraId="5FBE0FAC" w14:textId="6699721D" w:rsidTr="0057408B">
        <w:trPr>
          <w:jc w:val="center"/>
          <w:del w:id="208" w:author="Xiaoyang Tian" w:date="2021-10-18T10:47:00Z"/>
        </w:trPr>
        <w:tc>
          <w:tcPr>
            <w:tcW w:w="4535" w:type="dxa"/>
            <w:shd w:val="clear" w:color="auto" w:fill="auto"/>
          </w:tcPr>
          <w:p w14:paraId="2521B6ED" w14:textId="0EF858BC" w:rsidR="00404461" w:rsidRPr="000511EE" w:rsidDel="00447E5A" w:rsidRDefault="00404461" w:rsidP="0057408B">
            <w:pPr>
              <w:pStyle w:val="TAL"/>
              <w:rPr>
                <w:del w:id="209" w:author="Xiaoyang Tian" w:date="2021-10-18T10:47:00Z"/>
              </w:rPr>
            </w:pPr>
            <w:del w:id="210" w:author="Xiaoyang Tian" w:date="2021-10-18T10:47:00Z">
              <w:r w:rsidRPr="000511EE" w:rsidDel="00447E5A">
                <w:delText xml:space="preserve">  </w:delText>
              </w:r>
              <w:r w:rsidRPr="000511EE" w:rsidDel="00447E5A">
                <w:rPr>
                  <w:lang w:eastAsia="zh-CN"/>
                </w:rPr>
                <w:delText xml:space="preserve">    </w:delText>
              </w:r>
              <w:r w:rsidDel="00447E5A">
                <w:rPr>
                  <w:lang w:eastAsia="zh-CN"/>
                </w:rPr>
                <w:delText xml:space="preserve">      </w:delText>
              </w:r>
              <w:r w:rsidRPr="000511EE" w:rsidDel="00447E5A">
                <w:rPr>
                  <w:lang w:eastAsia="zh-CN"/>
                </w:rPr>
                <w:delText>n</w:delText>
              </w:r>
              <w:r w:rsidRPr="000511EE" w:rsidDel="00447E5A">
                <w:delText>r-DL</w:delText>
              </w:r>
              <w:r w:rsidRPr="000511EE" w:rsidDel="00447E5A">
                <w:rPr>
                  <w:lang w:eastAsia="zh-CN"/>
                </w:rPr>
                <w:delText>-Selected</w:delText>
              </w:r>
              <w:r w:rsidRPr="000511EE" w:rsidDel="00447E5A">
                <w:delText>PRS-ResourceSetIndex-r16</w:delText>
              </w:r>
              <w:r w:rsidRPr="000511EE" w:rsidDel="00447E5A">
                <w:tab/>
              </w:r>
            </w:del>
          </w:p>
        </w:tc>
        <w:tc>
          <w:tcPr>
            <w:tcW w:w="2377" w:type="dxa"/>
            <w:shd w:val="clear" w:color="auto" w:fill="auto"/>
          </w:tcPr>
          <w:p w14:paraId="197355A7" w14:textId="4AA2A928" w:rsidR="00404461" w:rsidRPr="000511EE" w:rsidDel="00447E5A" w:rsidRDefault="00404461" w:rsidP="0057408B">
            <w:pPr>
              <w:pStyle w:val="TAL"/>
              <w:rPr>
                <w:del w:id="211" w:author="Xiaoyang Tian" w:date="2021-10-18T10:47:00Z"/>
                <w:lang w:eastAsia="zh-CN"/>
              </w:rPr>
            </w:pPr>
            <w:del w:id="212" w:author="Xiaoyang Tian" w:date="2021-10-18T10:47:00Z">
              <w:r w:rsidRPr="004A6950" w:rsidDel="00447E5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78A999F1" w14:textId="5D403354" w:rsidR="00404461" w:rsidRPr="000511EE" w:rsidDel="00447E5A" w:rsidRDefault="00404461" w:rsidP="0057408B">
            <w:pPr>
              <w:pStyle w:val="TAL"/>
              <w:rPr>
                <w:del w:id="213" w:author="Xiaoyang Tian" w:date="2021-10-18T10:4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83AE2F" w14:textId="02FE0884" w:rsidR="00404461" w:rsidRPr="000511EE" w:rsidDel="00447E5A" w:rsidRDefault="00404461" w:rsidP="0057408B">
            <w:pPr>
              <w:pStyle w:val="TAL"/>
              <w:rPr>
                <w:del w:id="214" w:author="Xiaoyang Tian" w:date="2021-10-18T10:47:00Z"/>
                <w:rFonts w:eastAsia="MS Mincho"/>
              </w:rPr>
            </w:pPr>
          </w:p>
        </w:tc>
      </w:tr>
      <w:tr w:rsidR="00404461" w:rsidRPr="000511EE" w:rsidDel="00447E5A" w14:paraId="653F83BF" w14:textId="3D2906AD" w:rsidTr="0057408B">
        <w:trPr>
          <w:jc w:val="center"/>
          <w:del w:id="215" w:author="Xiaoyang Tian" w:date="2021-10-18T10:47:00Z"/>
        </w:trPr>
        <w:tc>
          <w:tcPr>
            <w:tcW w:w="4535" w:type="dxa"/>
            <w:shd w:val="clear" w:color="auto" w:fill="auto"/>
          </w:tcPr>
          <w:p w14:paraId="196C2815" w14:textId="25A8FF4D" w:rsidR="00404461" w:rsidRPr="000511EE" w:rsidDel="00447E5A" w:rsidRDefault="00404461" w:rsidP="0057408B">
            <w:pPr>
              <w:pStyle w:val="TAL"/>
              <w:rPr>
                <w:del w:id="216" w:author="Xiaoyang Tian" w:date="2021-10-18T10:47:00Z"/>
                <w:lang w:eastAsia="zh-CN"/>
              </w:rPr>
            </w:pPr>
            <w:del w:id="217" w:author="Xiaoyang Tian" w:date="2021-10-18T10:47:00Z">
              <w:r w:rsidRPr="000511EE" w:rsidDel="00447E5A">
                <w:delText xml:space="preserve">  </w:delText>
              </w:r>
              <w:r w:rsidRPr="000511EE" w:rsidDel="00447E5A">
                <w:rPr>
                  <w:lang w:eastAsia="zh-CN"/>
                </w:rPr>
                <w:delText xml:space="preserve">    </w:delText>
              </w:r>
              <w:r w:rsidDel="00447E5A">
                <w:rPr>
                  <w:lang w:eastAsia="zh-CN"/>
                </w:rPr>
                <w:delText xml:space="preserve">      </w:delText>
              </w:r>
              <w:r w:rsidRPr="000511EE" w:rsidDel="00447E5A">
                <w:delText>dl-</w:delText>
              </w:r>
              <w:r w:rsidRPr="000511EE" w:rsidDel="00447E5A">
                <w:rPr>
                  <w:lang w:eastAsia="zh-CN"/>
                </w:rPr>
                <w:delText>Selected</w:delText>
              </w:r>
              <w:r w:rsidRPr="000511EE" w:rsidDel="00447E5A">
                <w:delText>PRS-Resource</w:delText>
              </w:r>
              <w:r w:rsidRPr="000511EE" w:rsidDel="00447E5A">
                <w:rPr>
                  <w:lang w:eastAsia="zh-CN"/>
                </w:rPr>
                <w:delText>Index</w:delText>
              </w:r>
              <w:r w:rsidRPr="000511EE" w:rsidDel="00447E5A">
                <w:delText>List-r16</w:delText>
              </w:r>
              <w:bookmarkStart w:id="218" w:name="OLE_LINK40"/>
              <w:bookmarkStart w:id="219" w:name="OLE_LINK41"/>
              <w:r w:rsidRPr="000511EE" w:rsidDel="00447E5A">
                <w:delText xml:space="preserve"> ::= SEQUENCE (SIZE (1..</w:delText>
              </w:r>
              <w:r w:rsidRPr="000511EE" w:rsidDel="00447E5A">
                <w:rPr>
                  <w:snapToGrid w:val="0"/>
                </w:rPr>
                <w:delText xml:space="preserve"> nrMaxResourcesPerSet-r16</w:delText>
              </w:r>
              <w:r w:rsidRPr="000511EE" w:rsidDel="00447E5A">
                <w:delText>)) OF</w:delText>
              </w:r>
              <w:r w:rsidRPr="000511EE" w:rsidDel="00447E5A">
                <w:rPr>
                  <w:lang w:eastAsia="zh-CN"/>
                </w:rPr>
                <w:delText xml:space="preserve"> </w:delText>
              </w:r>
              <w:r w:rsidRPr="00D403CC" w:rsidDel="00447E5A">
                <w:delText>DL-</w:delText>
              </w:r>
              <w:r w:rsidRPr="00D403CC" w:rsidDel="00447E5A">
                <w:rPr>
                  <w:lang w:eastAsia="zh-CN"/>
                </w:rPr>
                <w:delText>Selected</w:delText>
              </w:r>
              <w:r w:rsidRPr="00D403CC" w:rsidDel="00447E5A">
                <w:delText>PRS-Resource</w:delText>
              </w:r>
              <w:r w:rsidRPr="00D403CC" w:rsidDel="00447E5A">
                <w:rPr>
                  <w:lang w:eastAsia="zh-CN"/>
                </w:rPr>
                <w:delText>Index</w:delText>
              </w:r>
              <w:r w:rsidRPr="00D403CC" w:rsidDel="00447E5A">
                <w:delText>-r16</w:delText>
              </w:r>
              <w:r w:rsidRPr="000511EE" w:rsidDel="00447E5A">
                <w:rPr>
                  <w:lang w:eastAsia="zh-CN"/>
                </w:rPr>
                <w:delText xml:space="preserve"> </w:delText>
              </w:r>
              <w:r w:rsidRPr="000511EE" w:rsidDel="00447E5A">
                <w:delText>{</w:delText>
              </w:r>
              <w:bookmarkEnd w:id="218"/>
              <w:bookmarkEnd w:id="219"/>
            </w:del>
          </w:p>
        </w:tc>
        <w:tc>
          <w:tcPr>
            <w:tcW w:w="2377" w:type="dxa"/>
            <w:shd w:val="clear" w:color="auto" w:fill="auto"/>
          </w:tcPr>
          <w:p w14:paraId="654A6500" w14:textId="23B0E4A8" w:rsidR="00404461" w:rsidRPr="000511EE" w:rsidDel="00447E5A" w:rsidRDefault="00404461" w:rsidP="0057408B">
            <w:pPr>
              <w:pStyle w:val="TAL"/>
              <w:rPr>
                <w:del w:id="220" w:author="Xiaoyang Tian" w:date="2021-10-18T10:47:00Z"/>
                <w:rFonts w:eastAsia="MS Mincho"/>
              </w:rPr>
            </w:pPr>
            <w:del w:id="221" w:author="Xiaoyang Tian" w:date="2021-10-18T10:47:00Z">
              <w:r w:rsidRPr="004A6950" w:rsidDel="00447E5A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721193C1" w14:textId="5440CEBB" w:rsidR="00404461" w:rsidRPr="000511EE" w:rsidDel="00447E5A" w:rsidRDefault="00404461" w:rsidP="0057408B">
            <w:pPr>
              <w:pStyle w:val="TAL"/>
              <w:rPr>
                <w:del w:id="222" w:author="Xiaoyang Tian" w:date="2021-10-18T10:4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75E3C64" w14:textId="5547C3A2" w:rsidR="00404461" w:rsidRPr="000511EE" w:rsidDel="00447E5A" w:rsidRDefault="00404461" w:rsidP="0057408B">
            <w:pPr>
              <w:pStyle w:val="TAL"/>
              <w:rPr>
                <w:del w:id="223" w:author="Xiaoyang Tian" w:date="2021-10-18T10:47:00Z"/>
                <w:rFonts w:eastAsia="MS Mincho"/>
              </w:rPr>
            </w:pPr>
          </w:p>
        </w:tc>
      </w:tr>
      <w:tr w:rsidR="00404461" w:rsidRPr="003E7C2E" w:rsidDel="00447E5A" w14:paraId="26688EE0" w14:textId="044CA468" w:rsidTr="0057408B">
        <w:trPr>
          <w:jc w:val="center"/>
          <w:del w:id="224" w:author="Xiaoyang Tian" w:date="2021-10-18T10:47:00Z"/>
        </w:trPr>
        <w:tc>
          <w:tcPr>
            <w:tcW w:w="4535" w:type="dxa"/>
            <w:shd w:val="clear" w:color="auto" w:fill="auto"/>
          </w:tcPr>
          <w:p w14:paraId="50AE11CC" w14:textId="346A3756" w:rsidR="00404461" w:rsidDel="00447E5A" w:rsidRDefault="00404461" w:rsidP="0057408B">
            <w:pPr>
              <w:pStyle w:val="TAL"/>
              <w:rPr>
                <w:del w:id="225" w:author="Xiaoyang Tian" w:date="2021-10-18T10:47:00Z"/>
                <w:lang w:eastAsia="zh-CN"/>
              </w:rPr>
            </w:pPr>
            <w:bookmarkStart w:id="226" w:name="OLE_LINK5"/>
            <w:bookmarkStart w:id="227" w:name="OLE_LINK6"/>
            <w:del w:id="228" w:author="Xiaoyang Tian" w:date="2021-10-18T10:47:00Z">
              <w:r w:rsidDel="00447E5A">
                <w:delText xml:space="preserve">  </w:delText>
              </w:r>
              <w:r w:rsidRPr="00F6033F" w:rsidDel="00447E5A">
                <w:rPr>
                  <w:rFonts w:hint="eastAsia"/>
                  <w:lang w:eastAsia="zh-CN"/>
                </w:rPr>
                <w:delText xml:space="preserve">  </w:delText>
              </w:r>
              <w:r w:rsidDel="00447E5A">
                <w:rPr>
                  <w:rFonts w:hint="eastAsia"/>
                  <w:lang w:eastAsia="zh-CN"/>
                </w:rPr>
                <w:delText xml:space="preserve">          </w:delText>
              </w:r>
              <w:bookmarkEnd w:id="226"/>
              <w:bookmarkEnd w:id="227"/>
              <w:r w:rsidRPr="00D403CC" w:rsidDel="00447E5A">
                <w:delText>DL-</w:delText>
              </w:r>
              <w:r w:rsidRPr="00D403CC" w:rsidDel="00447E5A">
                <w:rPr>
                  <w:lang w:eastAsia="zh-CN"/>
                </w:rPr>
                <w:delText>Selected</w:delText>
              </w:r>
              <w:r w:rsidRPr="00D403CC" w:rsidDel="00447E5A">
                <w:delText>PRS-Resource</w:delText>
              </w:r>
              <w:r w:rsidRPr="00D403CC" w:rsidDel="00447E5A">
                <w:rPr>
                  <w:lang w:eastAsia="zh-CN"/>
                </w:rPr>
                <w:delText>Index</w:delText>
              </w:r>
              <w:r w:rsidRPr="00D403CC" w:rsidDel="00447E5A">
                <w:delText>-r16</w:delText>
              </w:r>
              <w:r w:rsidDel="00447E5A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447E5A">
                <w:delText>SEQUENCE</w:delText>
              </w:r>
              <w:r w:rsidRPr="00C21ED7" w:rsidDel="00447E5A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47E5A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40EDB007" w14:textId="69D9A7BF" w:rsidR="00404461" w:rsidRPr="003E7C2E" w:rsidDel="00447E5A" w:rsidRDefault="00404461" w:rsidP="0057408B">
            <w:pPr>
              <w:pStyle w:val="TAL"/>
              <w:rPr>
                <w:del w:id="229" w:author="Xiaoyang Tian" w:date="2021-10-18T10:47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7986CC1D" w14:textId="07626A34" w:rsidR="00404461" w:rsidRPr="004A6950" w:rsidDel="00447E5A" w:rsidRDefault="00404461" w:rsidP="0057408B">
            <w:pPr>
              <w:pStyle w:val="TAL"/>
              <w:rPr>
                <w:del w:id="230" w:author="Xiaoyang Tian" w:date="2021-10-18T10:47:00Z"/>
                <w:lang w:eastAsia="zh-CN"/>
              </w:rPr>
            </w:pPr>
            <w:del w:id="231" w:author="Xiaoyang Tian" w:date="2021-10-18T10:47:00Z">
              <w:r w:rsidRPr="004A6950" w:rsidDel="00447E5A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435170FE" w14:textId="6590EFCE" w:rsidR="00404461" w:rsidRPr="003E7C2E" w:rsidDel="00447E5A" w:rsidRDefault="00404461" w:rsidP="0057408B">
            <w:pPr>
              <w:pStyle w:val="TAL"/>
              <w:rPr>
                <w:del w:id="232" w:author="Xiaoyang Tian" w:date="2021-10-18T10:47:00Z"/>
                <w:rFonts w:eastAsia="MS Mincho"/>
              </w:rPr>
            </w:pPr>
          </w:p>
        </w:tc>
      </w:tr>
      <w:tr w:rsidR="00404461" w:rsidRPr="000511EE" w:rsidDel="00447E5A" w14:paraId="6E2AB9E2" w14:textId="363CC645" w:rsidTr="0057408B">
        <w:trPr>
          <w:jc w:val="center"/>
          <w:del w:id="233" w:author="Xiaoyang Tian" w:date="2021-10-18T10:47:00Z"/>
        </w:trPr>
        <w:tc>
          <w:tcPr>
            <w:tcW w:w="4535" w:type="dxa"/>
            <w:shd w:val="clear" w:color="auto" w:fill="auto"/>
          </w:tcPr>
          <w:p w14:paraId="143DEF9C" w14:textId="6A8687D1" w:rsidR="00404461" w:rsidRPr="000511EE" w:rsidDel="00447E5A" w:rsidRDefault="00404461" w:rsidP="0057408B">
            <w:pPr>
              <w:pStyle w:val="TAL"/>
              <w:rPr>
                <w:del w:id="234" w:author="Xiaoyang Tian" w:date="2021-10-18T10:47:00Z"/>
              </w:rPr>
            </w:pPr>
            <w:del w:id="235" w:author="Xiaoyang Tian" w:date="2021-10-18T10:47:00Z">
              <w:r w:rsidRPr="000511EE" w:rsidDel="00447E5A">
                <w:delText xml:space="preserve">  </w:delText>
              </w:r>
              <w:r w:rsidRPr="000511EE" w:rsidDel="00447E5A">
                <w:rPr>
                  <w:lang w:eastAsia="zh-CN"/>
                </w:rPr>
                <w:delText xml:space="preserve">      </w:delText>
              </w:r>
              <w:r w:rsidDel="00447E5A">
                <w:rPr>
                  <w:rFonts w:hint="eastAsia"/>
                  <w:lang w:eastAsia="zh-CN"/>
                </w:rPr>
                <w:delText xml:space="preserve">        </w:delText>
              </w:r>
              <w:r w:rsidRPr="000511EE" w:rsidDel="00447E5A">
                <w:rPr>
                  <w:lang w:eastAsia="zh-CN"/>
                </w:rPr>
                <w:delText>nr-</w:delText>
              </w:r>
              <w:r w:rsidRPr="000511EE" w:rsidDel="00447E5A">
                <w:delText>DL-</w:delText>
              </w:r>
              <w:r w:rsidRPr="000511EE" w:rsidDel="00447E5A">
                <w:rPr>
                  <w:lang w:eastAsia="zh-CN"/>
                </w:rPr>
                <w:delText>Selected</w:delText>
              </w:r>
              <w:r w:rsidRPr="000511EE" w:rsidDel="00447E5A">
                <w:delText>PRS-ResourceId</w:delText>
              </w:r>
              <w:r w:rsidRPr="000511EE" w:rsidDel="00447E5A">
                <w:rPr>
                  <w:lang w:eastAsia="zh-CN"/>
                </w:rPr>
                <w:delText>Index</w:delText>
              </w:r>
              <w:r w:rsidRPr="000511EE" w:rsidDel="00447E5A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271DEB0C" w14:textId="3C9FACCA" w:rsidR="00404461" w:rsidRPr="000511EE" w:rsidDel="00447E5A" w:rsidRDefault="00404461" w:rsidP="0057408B">
            <w:pPr>
              <w:pStyle w:val="TAL"/>
              <w:rPr>
                <w:del w:id="236" w:author="Xiaoyang Tian" w:date="2021-10-18T10:47:00Z"/>
                <w:lang w:eastAsia="zh-CN"/>
              </w:rPr>
            </w:pPr>
            <w:del w:id="237" w:author="Xiaoyang Tian" w:date="2021-10-18T10:47:00Z">
              <w:r w:rsidRPr="004A6950" w:rsidDel="00447E5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41CEE7C0" w14:textId="54B49EE4" w:rsidR="00404461" w:rsidRPr="000511EE" w:rsidDel="00447E5A" w:rsidRDefault="00404461" w:rsidP="0057408B">
            <w:pPr>
              <w:pStyle w:val="TAL"/>
              <w:rPr>
                <w:del w:id="238" w:author="Xiaoyang Tian" w:date="2021-10-18T10:4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99D9A06" w14:textId="3040850B" w:rsidR="00404461" w:rsidRPr="000511EE" w:rsidDel="00447E5A" w:rsidRDefault="00404461" w:rsidP="0057408B">
            <w:pPr>
              <w:pStyle w:val="TAL"/>
              <w:rPr>
                <w:del w:id="239" w:author="Xiaoyang Tian" w:date="2021-10-18T10:47:00Z"/>
                <w:rFonts w:eastAsia="MS Mincho"/>
              </w:rPr>
            </w:pPr>
          </w:p>
        </w:tc>
      </w:tr>
      <w:tr w:rsidR="00404461" w:rsidRPr="003E7C2E" w:rsidDel="00447E5A" w14:paraId="1D88A94B" w14:textId="4571BE23" w:rsidTr="0057408B">
        <w:trPr>
          <w:jc w:val="center"/>
          <w:del w:id="240" w:author="Xiaoyang Tian" w:date="2021-10-18T10:47:00Z"/>
        </w:trPr>
        <w:tc>
          <w:tcPr>
            <w:tcW w:w="4535" w:type="dxa"/>
            <w:shd w:val="clear" w:color="auto" w:fill="auto"/>
          </w:tcPr>
          <w:p w14:paraId="782A0DE8" w14:textId="24279951" w:rsidR="00404461" w:rsidDel="00447E5A" w:rsidRDefault="00404461" w:rsidP="0057408B">
            <w:pPr>
              <w:pStyle w:val="TAL"/>
              <w:rPr>
                <w:del w:id="241" w:author="Xiaoyang Tian" w:date="2021-10-18T10:47:00Z"/>
              </w:rPr>
            </w:pPr>
            <w:del w:id="242" w:author="Xiaoyang Tian" w:date="2021-10-18T10:47:00Z">
              <w:r w:rsidDel="00447E5A">
                <w:delText xml:space="preserve">  </w:delText>
              </w:r>
              <w:r w:rsidRPr="00F6033F" w:rsidDel="00447E5A">
                <w:rPr>
                  <w:rFonts w:hint="eastAsia"/>
                  <w:lang w:eastAsia="zh-CN"/>
                </w:rPr>
                <w:delText xml:space="preserve">  </w:delText>
              </w:r>
              <w:r w:rsidDel="00447E5A">
                <w:rPr>
                  <w:rFonts w:hint="eastAsia"/>
                  <w:lang w:eastAsia="zh-CN"/>
                </w:rPr>
                <w:delText xml:space="preserve">          </w:delText>
              </w:r>
              <w:r w:rsidRPr="003E7C2E" w:rsidDel="00447E5A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0647266" w14:textId="1E31775E" w:rsidR="00404461" w:rsidRPr="004A6950" w:rsidDel="00447E5A" w:rsidRDefault="00404461" w:rsidP="0057408B">
            <w:pPr>
              <w:pStyle w:val="TAL"/>
              <w:rPr>
                <w:del w:id="243" w:author="Xiaoyang Tian" w:date="2021-10-18T10:47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88562F0" w14:textId="6ABD1ACD" w:rsidR="00404461" w:rsidRPr="003E7C2E" w:rsidDel="00447E5A" w:rsidRDefault="00404461" w:rsidP="0057408B">
            <w:pPr>
              <w:pStyle w:val="TAL"/>
              <w:rPr>
                <w:del w:id="244" w:author="Xiaoyang Tian" w:date="2021-10-18T10:4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31474A" w14:textId="73BA1983" w:rsidR="00404461" w:rsidRPr="003E7C2E" w:rsidDel="00447E5A" w:rsidRDefault="00404461" w:rsidP="0057408B">
            <w:pPr>
              <w:pStyle w:val="TAL"/>
              <w:rPr>
                <w:del w:id="245" w:author="Xiaoyang Tian" w:date="2021-10-18T10:47:00Z"/>
                <w:rFonts w:eastAsia="MS Mincho"/>
              </w:rPr>
            </w:pPr>
          </w:p>
        </w:tc>
      </w:tr>
      <w:tr w:rsidR="00404461" w:rsidRPr="003E7C2E" w:rsidDel="00447E5A" w14:paraId="1D47505E" w14:textId="13AA2A0F" w:rsidTr="0057408B">
        <w:trPr>
          <w:jc w:val="center"/>
          <w:del w:id="246" w:author="Xiaoyang Tian" w:date="2021-10-18T10:47:00Z"/>
        </w:trPr>
        <w:tc>
          <w:tcPr>
            <w:tcW w:w="4535" w:type="dxa"/>
            <w:shd w:val="clear" w:color="auto" w:fill="auto"/>
          </w:tcPr>
          <w:p w14:paraId="1ED359B2" w14:textId="309FB724" w:rsidR="00404461" w:rsidDel="00447E5A" w:rsidRDefault="00404461" w:rsidP="0057408B">
            <w:pPr>
              <w:pStyle w:val="TAL"/>
              <w:rPr>
                <w:del w:id="247" w:author="Xiaoyang Tian" w:date="2021-10-18T10:47:00Z"/>
              </w:rPr>
            </w:pPr>
            <w:del w:id="248" w:author="Xiaoyang Tian" w:date="2021-10-18T10:47:00Z">
              <w:r w:rsidDel="00447E5A">
                <w:delText xml:space="preserve">  </w:delText>
              </w:r>
              <w:r w:rsidRPr="00F6033F" w:rsidDel="00447E5A">
                <w:rPr>
                  <w:rFonts w:hint="eastAsia"/>
                  <w:lang w:eastAsia="zh-CN"/>
                </w:rPr>
                <w:delText xml:space="preserve">  </w:delText>
              </w:r>
              <w:r w:rsidDel="00447E5A">
                <w:rPr>
                  <w:rFonts w:hint="eastAsia"/>
                  <w:lang w:eastAsia="zh-CN"/>
                </w:rPr>
                <w:delText xml:space="preserve">        </w:delText>
              </w:r>
              <w:r w:rsidRPr="003E7C2E" w:rsidDel="00447E5A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2D24C507" w14:textId="7A41A41C" w:rsidR="00404461" w:rsidRPr="004A6950" w:rsidDel="00447E5A" w:rsidRDefault="00404461" w:rsidP="0057408B">
            <w:pPr>
              <w:pStyle w:val="TAL"/>
              <w:rPr>
                <w:del w:id="249" w:author="Xiaoyang Tian" w:date="2021-10-18T10:47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6A75C54" w14:textId="4341C3AD" w:rsidR="00404461" w:rsidRPr="003E7C2E" w:rsidDel="00447E5A" w:rsidRDefault="00404461" w:rsidP="0057408B">
            <w:pPr>
              <w:pStyle w:val="TAL"/>
              <w:rPr>
                <w:del w:id="250" w:author="Xiaoyang Tian" w:date="2021-10-18T10:4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D8E0AF7" w14:textId="4CFCA747" w:rsidR="00404461" w:rsidRPr="003E7C2E" w:rsidDel="00447E5A" w:rsidRDefault="00404461" w:rsidP="0057408B">
            <w:pPr>
              <w:pStyle w:val="TAL"/>
              <w:rPr>
                <w:del w:id="251" w:author="Xiaoyang Tian" w:date="2021-10-18T10:47:00Z"/>
                <w:rFonts w:eastAsia="MS Mincho"/>
              </w:rPr>
            </w:pPr>
          </w:p>
        </w:tc>
      </w:tr>
      <w:tr w:rsidR="00404461" w:rsidRPr="000511EE" w:rsidDel="00447E5A" w14:paraId="15CFA01D" w14:textId="1D607C54" w:rsidTr="0057408B">
        <w:trPr>
          <w:jc w:val="center"/>
          <w:del w:id="252" w:author="Xiaoyang Tian" w:date="2021-10-18T10:47:00Z"/>
        </w:trPr>
        <w:tc>
          <w:tcPr>
            <w:tcW w:w="4535" w:type="dxa"/>
            <w:shd w:val="clear" w:color="auto" w:fill="auto"/>
          </w:tcPr>
          <w:p w14:paraId="53E2E72F" w14:textId="2ADFFA94" w:rsidR="00404461" w:rsidRPr="000511EE" w:rsidDel="00447E5A" w:rsidRDefault="00404461" w:rsidP="0057408B">
            <w:pPr>
              <w:pStyle w:val="TAL"/>
              <w:rPr>
                <w:del w:id="253" w:author="Xiaoyang Tian" w:date="2021-10-18T10:47:00Z"/>
              </w:rPr>
            </w:pPr>
            <w:del w:id="254" w:author="Xiaoyang Tian" w:date="2021-10-18T10:47:00Z">
              <w:r w:rsidRPr="000511EE" w:rsidDel="00447E5A">
                <w:delText xml:space="preserve">  </w:delText>
              </w:r>
              <w:r w:rsidRPr="000511EE" w:rsidDel="00447E5A">
                <w:rPr>
                  <w:lang w:eastAsia="zh-CN"/>
                </w:rPr>
                <w:delText xml:space="preserve">    </w:delText>
              </w:r>
              <w:r w:rsidDel="00447E5A">
                <w:rPr>
                  <w:rFonts w:hint="eastAsia"/>
                  <w:lang w:eastAsia="zh-CN"/>
                </w:rPr>
                <w:delText xml:space="preserve">    </w:delText>
              </w:r>
              <w:r w:rsidRPr="000511EE" w:rsidDel="00447E5A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42CBE964" w14:textId="6D9CBF4D" w:rsidR="00404461" w:rsidRPr="000511EE" w:rsidDel="00447E5A" w:rsidRDefault="00404461" w:rsidP="0057408B">
            <w:pPr>
              <w:pStyle w:val="TAL"/>
              <w:rPr>
                <w:del w:id="255" w:author="Xiaoyang Tian" w:date="2021-10-18T10:47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23C569B6" w14:textId="3163EE60" w:rsidR="00404461" w:rsidRPr="000511EE" w:rsidDel="00447E5A" w:rsidRDefault="00404461" w:rsidP="0057408B">
            <w:pPr>
              <w:pStyle w:val="TAL"/>
              <w:rPr>
                <w:del w:id="256" w:author="Xiaoyang Tian" w:date="2021-10-18T10:4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775306C" w14:textId="61BCA706" w:rsidR="00404461" w:rsidRPr="000511EE" w:rsidDel="00447E5A" w:rsidRDefault="00404461" w:rsidP="0057408B">
            <w:pPr>
              <w:pStyle w:val="TAL"/>
              <w:rPr>
                <w:del w:id="257" w:author="Xiaoyang Tian" w:date="2021-10-18T10:47:00Z"/>
                <w:rFonts w:eastAsia="MS Mincho"/>
              </w:rPr>
            </w:pPr>
          </w:p>
        </w:tc>
      </w:tr>
      <w:tr w:rsidR="00404461" w:rsidRPr="000511EE" w:rsidDel="00447E5A" w14:paraId="616129D9" w14:textId="1B0A0FF1" w:rsidTr="0057408B">
        <w:trPr>
          <w:jc w:val="center"/>
          <w:del w:id="258" w:author="Xiaoyang Tian" w:date="2021-10-18T10:47:00Z"/>
        </w:trPr>
        <w:tc>
          <w:tcPr>
            <w:tcW w:w="4535" w:type="dxa"/>
            <w:shd w:val="clear" w:color="auto" w:fill="auto"/>
          </w:tcPr>
          <w:p w14:paraId="593E3C32" w14:textId="34E31406" w:rsidR="00404461" w:rsidRPr="000511EE" w:rsidDel="00447E5A" w:rsidRDefault="00404461" w:rsidP="0057408B">
            <w:pPr>
              <w:pStyle w:val="TAL"/>
              <w:rPr>
                <w:del w:id="259" w:author="Xiaoyang Tian" w:date="2021-10-18T10:47:00Z"/>
              </w:rPr>
            </w:pPr>
            <w:del w:id="260" w:author="Xiaoyang Tian" w:date="2021-10-18T10:47:00Z">
              <w:r w:rsidRPr="000511EE" w:rsidDel="00447E5A">
                <w:delText xml:space="preserve">  </w:delText>
              </w:r>
              <w:r w:rsidRPr="000511EE" w:rsidDel="00447E5A">
                <w:rPr>
                  <w:lang w:eastAsia="zh-CN"/>
                </w:rPr>
                <w:delText xml:space="preserve">  </w:delText>
              </w:r>
              <w:r w:rsidDel="00447E5A">
                <w:rPr>
                  <w:rFonts w:hint="eastAsia"/>
                  <w:lang w:eastAsia="zh-CN"/>
                </w:rPr>
                <w:delText xml:space="preserve">    </w:delText>
              </w:r>
              <w:r w:rsidRPr="000511EE" w:rsidDel="00447E5A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439824D4" w14:textId="0683EF6B" w:rsidR="00404461" w:rsidRPr="000511EE" w:rsidDel="00447E5A" w:rsidRDefault="00404461" w:rsidP="0057408B">
            <w:pPr>
              <w:pStyle w:val="TAL"/>
              <w:rPr>
                <w:del w:id="261" w:author="Xiaoyang Tian" w:date="2021-10-18T10:47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3EC9AA9D" w14:textId="0E84890E" w:rsidR="00404461" w:rsidRPr="000511EE" w:rsidDel="00447E5A" w:rsidRDefault="00404461" w:rsidP="0057408B">
            <w:pPr>
              <w:pStyle w:val="TAL"/>
              <w:rPr>
                <w:del w:id="262" w:author="Xiaoyang Tian" w:date="2021-10-18T10:47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A31B74" w14:textId="0D8AA5DF" w:rsidR="00404461" w:rsidRPr="000511EE" w:rsidDel="00447E5A" w:rsidRDefault="00404461" w:rsidP="0057408B">
            <w:pPr>
              <w:pStyle w:val="TAL"/>
              <w:rPr>
                <w:del w:id="263" w:author="Xiaoyang Tian" w:date="2021-10-18T10:47:00Z"/>
                <w:rFonts w:eastAsia="MS Mincho"/>
              </w:rPr>
            </w:pPr>
          </w:p>
        </w:tc>
      </w:tr>
      <w:tr w:rsidR="00404461" w:rsidRPr="000511EE" w:rsidDel="008B36E9" w14:paraId="7E7137D4" w14:textId="79413A1E" w:rsidTr="0057408B">
        <w:trPr>
          <w:jc w:val="center"/>
          <w:del w:id="264" w:author="Xiaoyang Tian" w:date="2021-10-18T11:24:00Z"/>
        </w:trPr>
        <w:tc>
          <w:tcPr>
            <w:tcW w:w="4535" w:type="dxa"/>
            <w:shd w:val="clear" w:color="auto" w:fill="auto"/>
          </w:tcPr>
          <w:p w14:paraId="678F5B92" w14:textId="2B02EF61" w:rsidR="00404461" w:rsidRPr="000511EE" w:rsidDel="008B36E9" w:rsidRDefault="00404461" w:rsidP="0057408B">
            <w:pPr>
              <w:pStyle w:val="TAL"/>
              <w:rPr>
                <w:del w:id="265" w:author="Xiaoyang Tian" w:date="2021-10-18T11:24:00Z"/>
              </w:rPr>
            </w:pPr>
            <w:del w:id="266" w:author="Xiaoyang Tian" w:date="2021-10-18T11:24:00Z">
              <w:r w:rsidRPr="000511EE" w:rsidDel="008B36E9">
                <w:delText xml:space="preserve">  </w:delText>
              </w:r>
            </w:del>
            <w:del w:id="267" w:author="Xiaoyang Tian" w:date="2021-10-18T10:48:00Z">
              <w:r w:rsidDel="00447E5A">
                <w:rPr>
                  <w:rFonts w:hint="eastAsia"/>
                  <w:lang w:eastAsia="zh-CN"/>
                </w:rPr>
                <w:delText xml:space="preserve">    </w:delText>
              </w:r>
            </w:del>
            <w:del w:id="268" w:author="Xiaoyang Tian" w:date="2021-10-18T11:24:00Z">
              <w:r w:rsidRPr="000511EE" w:rsidDel="008B36E9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1B8E5E8" w14:textId="2AA61E7A" w:rsidR="00404461" w:rsidRPr="000511EE" w:rsidDel="008B36E9" w:rsidRDefault="00404461" w:rsidP="0057408B">
            <w:pPr>
              <w:pStyle w:val="TAL"/>
              <w:rPr>
                <w:del w:id="269" w:author="Xiaoyang Tian" w:date="2021-10-18T11:24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2D589E0B" w14:textId="41EBF7AD" w:rsidR="00404461" w:rsidRPr="000511EE" w:rsidDel="008B36E9" w:rsidRDefault="00404461" w:rsidP="0057408B">
            <w:pPr>
              <w:pStyle w:val="TAL"/>
              <w:rPr>
                <w:del w:id="270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BB3DEA5" w14:textId="14897B05" w:rsidR="00404461" w:rsidRPr="000511EE" w:rsidDel="008B36E9" w:rsidRDefault="00404461" w:rsidP="0057408B">
            <w:pPr>
              <w:pStyle w:val="TAL"/>
              <w:rPr>
                <w:del w:id="271" w:author="Xiaoyang Tian" w:date="2021-10-18T11:24:00Z"/>
                <w:rFonts w:eastAsia="MS Mincho"/>
              </w:rPr>
            </w:pPr>
          </w:p>
        </w:tc>
      </w:tr>
      <w:tr w:rsidR="00404461" w:rsidRPr="004A6950" w:rsidDel="008B36E9" w14:paraId="462A87AB" w14:textId="232EDC67" w:rsidTr="0057408B">
        <w:trPr>
          <w:jc w:val="center"/>
          <w:del w:id="272" w:author="Xiaoyang Tian" w:date="2021-10-18T11:24:00Z"/>
        </w:trPr>
        <w:tc>
          <w:tcPr>
            <w:tcW w:w="4535" w:type="dxa"/>
            <w:shd w:val="clear" w:color="auto" w:fill="auto"/>
          </w:tcPr>
          <w:p w14:paraId="5877C2B0" w14:textId="477A10A2" w:rsidR="00404461" w:rsidDel="008B36E9" w:rsidRDefault="00404461" w:rsidP="0057408B">
            <w:pPr>
              <w:pStyle w:val="TAL"/>
              <w:rPr>
                <w:del w:id="273" w:author="Xiaoyang Tian" w:date="2021-10-18T11:24:00Z"/>
              </w:rPr>
            </w:pPr>
            <w:del w:id="274" w:author="Xiaoyang Tian" w:date="2021-10-18T11:24:00Z">
              <w:r w:rsidDel="008B36E9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8B36E9">
                <w:rPr>
                  <w:snapToGrid w:val="0"/>
                </w:rPr>
                <w:delText>NR-</w:delText>
              </w:r>
              <w:r w:rsidRPr="00D403CC" w:rsidDel="008B36E9">
                <w:rPr>
                  <w:snapToGrid w:val="0"/>
                  <w:lang w:eastAsia="zh-CN"/>
                </w:rPr>
                <w:delText>Selected</w:delText>
              </w:r>
              <w:r w:rsidRPr="00D403CC" w:rsidDel="008B36E9">
                <w:rPr>
                  <w:snapToGrid w:val="0"/>
                </w:rPr>
                <w:delText>DL-PRS-</w:delText>
              </w:r>
              <w:r w:rsidRPr="00D403CC" w:rsidDel="008B36E9">
                <w:rPr>
                  <w:snapToGrid w:val="0"/>
                  <w:lang w:eastAsia="zh-CN"/>
                </w:rPr>
                <w:delText>Index</w:delText>
              </w:r>
              <w:r w:rsidRPr="00D403CC" w:rsidDel="008B36E9">
                <w:rPr>
                  <w:snapToGrid w:val="0"/>
                </w:rPr>
                <w:delText>PerTRP</w:delText>
              </w:r>
              <w:r w:rsidRPr="00D403CC" w:rsidDel="008B36E9">
                <w:delText>-r16</w:delText>
              </w:r>
              <w:r w:rsidDel="008B36E9">
                <w:rPr>
                  <w:rFonts w:hint="eastAsia"/>
                  <w:lang w:eastAsia="zh-CN"/>
                </w:rPr>
                <w:delText xml:space="preserve">[2] </w:delText>
              </w:r>
              <w:r w:rsidRPr="003E7C2E" w:rsidDel="008B36E9">
                <w:delText>SEQUENCE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8B36E9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0574D1C0" w14:textId="30DCF51D" w:rsidR="00404461" w:rsidRPr="003E7C2E" w:rsidDel="008B36E9" w:rsidRDefault="00404461" w:rsidP="0057408B">
            <w:pPr>
              <w:pStyle w:val="TAL"/>
              <w:rPr>
                <w:del w:id="275" w:author="Xiaoyang Tian" w:date="2021-10-18T11:24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6D9F773B" w14:textId="44499C65" w:rsidR="00404461" w:rsidRPr="004A6950" w:rsidDel="008B36E9" w:rsidRDefault="00404461" w:rsidP="0057408B">
            <w:pPr>
              <w:pStyle w:val="TAL"/>
              <w:rPr>
                <w:del w:id="276" w:author="Xiaoyang Tian" w:date="2021-10-18T11:24:00Z"/>
                <w:lang w:eastAsia="zh-CN"/>
              </w:rPr>
            </w:pPr>
            <w:del w:id="277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entry 2</w:delText>
              </w:r>
            </w:del>
          </w:p>
        </w:tc>
        <w:tc>
          <w:tcPr>
            <w:tcW w:w="1104" w:type="dxa"/>
            <w:shd w:val="clear" w:color="auto" w:fill="auto"/>
          </w:tcPr>
          <w:p w14:paraId="19AE1363" w14:textId="291EF1CC" w:rsidR="00404461" w:rsidRPr="004A6950" w:rsidDel="008B36E9" w:rsidRDefault="00404461" w:rsidP="00CF7133">
            <w:pPr>
              <w:pStyle w:val="TAL"/>
              <w:rPr>
                <w:del w:id="278" w:author="Xiaoyang Tian" w:date="2021-10-18T11:24:00Z"/>
                <w:lang w:eastAsia="zh-CN"/>
              </w:rPr>
            </w:pPr>
            <w:del w:id="279" w:author="Xiaoyang Tian" w:date="2021-10-09T09:52:00Z">
              <w:r w:rsidRPr="000511EE" w:rsidDel="00404461">
                <w:rPr>
                  <w:rFonts w:eastAsia="MS Mincho"/>
                </w:rPr>
                <w:delText xml:space="preserve">Sub-tests </w:delText>
              </w:r>
              <w:r w:rsidRPr="004A6950" w:rsidDel="00404461">
                <w:rPr>
                  <w:rFonts w:hint="eastAsia"/>
                  <w:lang w:eastAsia="zh-CN"/>
                </w:rPr>
                <w:delText>20</w:delText>
              </w:r>
              <w:r w:rsidRPr="000511EE" w:rsidDel="00404461">
                <w:rPr>
                  <w:rFonts w:eastAsia="MS Mincho"/>
                </w:rPr>
                <w:delText xml:space="preserve"> and </w:delText>
              </w:r>
              <w:r w:rsidRPr="004A6950" w:rsidDel="00404461">
                <w:rPr>
                  <w:rFonts w:hint="eastAsia"/>
                  <w:lang w:eastAsia="zh-CN"/>
                </w:rPr>
                <w:delText>21</w:delText>
              </w:r>
              <w:r w:rsidRPr="000511EE" w:rsidDel="00404461">
                <w:rPr>
                  <w:rFonts w:eastAsia="MS Mincho"/>
                </w:rPr>
                <w:delText xml:space="preserve"> only; and </w:delText>
              </w:r>
            </w:del>
            <w:del w:id="280" w:author="Xiaoyang Tian" w:date="2021-10-18T11:24:00Z">
              <w:r w:rsidRPr="000511EE" w:rsidDel="008B36E9">
                <w:rPr>
                  <w:rFonts w:eastAsia="MS Mincho"/>
                </w:rPr>
                <w:delText xml:space="preserve">as defined in </w:delText>
              </w:r>
              <w:r w:rsidRPr="004A6950" w:rsidDel="008B36E9">
                <w:rPr>
                  <w:rFonts w:hint="eastAsia"/>
                  <w:lang w:eastAsia="zh-CN"/>
                </w:rPr>
                <w:delText>clause 8.2.10 and clause 8.2.11</w:delText>
              </w:r>
              <w:r w:rsidRPr="000511EE" w:rsidDel="008B36E9">
                <w:rPr>
                  <w:rFonts w:eastAsia="MS Mincho"/>
                </w:rPr>
                <w:delText>.</w:delText>
              </w:r>
            </w:del>
          </w:p>
        </w:tc>
      </w:tr>
      <w:tr w:rsidR="00404461" w:rsidRPr="003E7C2E" w:rsidDel="008B36E9" w14:paraId="46DC0E9D" w14:textId="670A4302" w:rsidTr="0057408B">
        <w:trPr>
          <w:jc w:val="center"/>
          <w:del w:id="281" w:author="Xiaoyang Tian" w:date="2021-10-18T11:24:00Z"/>
        </w:trPr>
        <w:tc>
          <w:tcPr>
            <w:tcW w:w="4535" w:type="dxa"/>
            <w:shd w:val="clear" w:color="auto" w:fill="auto"/>
          </w:tcPr>
          <w:p w14:paraId="68A388A1" w14:textId="60774B4C" w:rsidR="00404461" w:rsidDel="008B36E9" w:rsidRDefault="00404461" w:rsidP="0057408B">
            <w:pPr>
              <w:pStyle w:val="TAL"/>
              <w:rPr>
                <w:del w:id="282" w:author="Xiaoyang Tian" w:date="2021-10-18T11:24:00Z"/>
              </w:rPr>
            </w:pPr>
            <w:del w:id="283" w:author="Xiaoyang Tian" w:date="2021-10-18T11:24:00Z">
              <w:r w:rsidDel="008B36E9">
                <w:delText xml:space="preserve">  </w:delText>
              </w:r>
              <w:r w:rsidRPr="000050A2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8B36E9">
                <w:rPr>
                  <w:lang w:eastAsia="zh-CN"/>
                </w:rPr>
                <w:delText>nr-Selected</w:delText>
              </w:r>
              <w:r w:rsidRPr="007B2E20" w:rsidDel="008B36E9">
                <w:delText>TRP</w:delText>
              </w:r>
              <w:r w:rsidRPr="007B2E20" w:rsidDel="008B36E9">
                <w:rPr>
                  <w:lang w:eastAsia="zh-CN"/>
                </w:rPr>
                <w:delText>-Index</w:delText>
              </w:r>
              <w:r w:rsidRPr="007B2E20" w:rsidDel="008B36E9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64BD7CB3" w14:textId="543094D9" w:rsidR="00404461" w:rsidRPr="003E7C2E" w:rsidDel="008B36E9" w:rsidRDefault="00404461" w:rsidP="0057408B">
            <w:pPr>
              <w:pStyle w:val="TAL"/>
              <w:rPr>
                <w:del w:id="284" w:author="Xiaoyang Tian" w:date="2021-10-18T11:24:00Z"/>
                <w:rFonts w:eastAsia="MS Mincho"/>
              </w:rPr>
            </w:pPr>
            <w:del w:id="285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1590" w:type="dxa"/>
            <w:shd w:val="clear" w:color="auto" w:fill="auto"/>
          </w:tcPr>
          <w:p w14:paraId="5465D4AA" w14:textId="66CB3939" w:rsidR="00404461" w:rsidRPr="003E7C2E" w:rsidDel="008B36E9" w:rsidRDefault="00404461" w:rsidP="0057408B">
            <w:pPr>
              <w:pStyle w:val="TAL"/>
              <w:rPr>
                <w:del w:id="286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9C5E57" w14:textId="1D5F2B3B" w:rsidR="00404461" w:rsidRPr="003E7C2E" w:rsidDel="008B36E9" w:rsidRDefault="00404461" w:rsidP="0057408B">
            <w:pPr>
              <w:pStyle w:val="TAL"/>
              <w:rPr>
                <w:del w:id="287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727EEC62" w14:textId="7D43309B" w:rsidTr="0057408B">
        <w:trPr>
          <w:jc w:val="center"/>
          <w:del w:id="288" w:author="Xiaoyang Tian" w:date="2021-10-18T11:24:00Z"/>
        </w:trPr>
        <w:tc>
          <w:tcPr>
            <w:tcW w:w="4535" w:type="dxa"/>
            <w:shd w:val="clear" w:color="auto" w:fill="auto"/>
          </w:tcPr>
          <w:p w14:paraId="0329832B" w14:textId="068DB787" w:rsidR="00404461" w:rsidDel="008B36E9" w:rsidRDefault="00404461" w:rsidP="0057408B">
            <w:pPr>
              <w:pStyle w:val="TAL"/>
              <w:rPr>
                <w:del w:id="289" w:author="Xiaoyang Tian" w:date="2021-10-18T11:24:00Z"/>
              </w:rPr>
            </w:pPr>
            <w:del w:id="290" w:author="Xiaoyang Tian" w:date="2021-10-18T11:24:00Z">
              <w:r w:rsidDel="008B36E9">
                <w:delText xml:space="preserve">  </w:delText>
              </w:r>
              <w:r w:rsidRPr="000050A2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8B36E9">
                <w:rPr>
                  <w:snapToGrid w:val="0"/>
                </w:rPr>
                <w:delText>dl-</w:delText>
              </w:r>
              <w:r w:rsidRPr="007B2E20" w:rsidDel="008B36E9">
                <w:rPr>
                  <w:lang w:eastAsia="zh-CN"/>
                </w:rPr>
                <w:delText>Selected</w:delText>
              </w:r>
              <w:r w:rsidRPr="007B2E20" w:rsidDel="008B36E9">
                <w:rPr>
                  <w:snapToGrid w:val="0"/>
                </w:rPr>
                <w:delText>PRS-ResourceSet</w:delText>
              </w:r>
              <w:r w:rsidRPr="007B2E20" w:rsidDel="008B36E9">
                <w:rPr>
                  <w:snapToGrid w:val="0"/>
                  <w:lang w:eastAsia="zh-CN"/>
                </w:rPr>
                <w:delText>Index</w:delText>
              </w:r>
              <w:r w:rsidRPr="007B2E20" w:rsidDel="008B36E9">
                <w:rPr>
                  <w:snapToGrid w:val="0"/>
                </w:rPr>
                <w:delText>List-r16</w:delText>
              </w:r>
              <w:r w:rsidRPr="003E7C2E" w:rsidDel="008B36E9">
                <w:delText xml:space="preserve"> ::= </w:delText>
              </w:r>
              <w:r w:rsidRPr="007B2E20" w:rsidDel="008B36E9">
                <w:delText>SEQUENCE (SIZE (1..</w:delText>
              </w:r>
              <w:r w:rsidRPr="007B2E20" w:rsidDel="008B36E9">
                <w:rPr>
                  <w:snapToGrid w:val="0"/>
                </w:rPr>
                <w:delText xml:space="preserve"> nrMaxSets</w:delText>
              </w:r>
              <w:r w:rsidRPr="007B2E20" w:rsidDel="008B36E9">
                <w:rPr>
                  <w:snapToGrid w:val="0"/>
                  <w:lang w:eastAsia="zh-CN"/>
                </w:rPr>
                <w:delText>PerTrp-r16</w:delText>
              </w:r>
              <w:r w:rsidRPr="007B2E20" w:rsidDel="008B36E9">
                <w:delText>)) OF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8B36E9">
                <w:rPr>
                  <w:snapToGrid w:val="0"/>
                </w:rPr>
                <w:delText>DL-</w:delText>
              </w:r>
              <w:r w:rsidRPr="00D403CC" w:rsidDel="008B36E9">
                <w:rPr>
                  <w:lang w:eastAsia="zh-CN"/>
                </w:rPr>
                <w:delText>Selected</w:delText>
              </w:r>
              <w:r w:rsidRPr="00D403CC" w:rsidDel="008B36E9">
                <w:rPr>
                  <w:snapToGrid w:val="0"/>
                </w:rPr>
                <w:delText>PRS-ResourceSet</w:delText>
              </w:r>
              <w:r w:rsidRPr="00D403CC" w:rsidDel="008B36E9">
                <w:rPr>
                  <w:snapToGrid w:val="0"/>
                  <w:lang w:eastAsia="zh-CN"/>
                </w:rPr>
                <w:delText>Index</w:delText>
              </w:r>
              <w:r w:rsidRPr="00D403CC" w:rsidDel="008B36E9">
                <w:rPr>
                  <w:snapToGrid w:val="0"/>
                </w:rPr>
                <w:delText>-r16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8B36E9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6A99ABD6" w14:textId="290CD681" w:rsidR="00404461" w:rsidRPr="004A6950" w:rsidDel="008B36E9" w:rsidRDefault="00404461" w:rsidP="0057408B">
            <w:pPr>
              <w:pStyle w:val="TAL"/>
              <w:rPr>
                <w:del w:id="291" w:author="Xiaoyang Tian" w:date="2021-10-18T11:24:00Z"/>
                <w:lang w:eastAsia="zh-CN"/>
              </w:rPr>
            </w:pPr>
            <w:del w:id="292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246218D2" w14:textId="6C8DEB0D" w:rsidR="00404461" w:rsidRPr="003E7C2E" w:rsidDel="008B36E9" w:rsidRDefault="00404461" w:rsidP="0057408B">
            <w:pPr>
              <w:pStyle w:val="TAL"/>
              <w:rPr>
                <w:del w:id="293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25F063B" w14:textId="1B7F49E9" w:rsidR="00404461" w:rsidRPr="003E7C2E" w:rsidDel="008B36E9" w:rsidRDefault="00404461" w:rsidP="0057408B">
            <w:pPr>
              <w:pStyle w:val="TAL"/>
              <w:rPr>
                <w:del w:id="294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11901DA4" w14:textId="4842D565" w:rsidTr="0057408B">
        <w:trPr>
          <w:jc w:val="center"/>
          <w:del w:id="295" w:author="Xiaoyang Tian" w:date="2021-10-18T11:24:00Z"/>
        </w:trPr>
        <w:tc>
          <w:tcPr>
            <w:tcW w:w="4535" w:type="dxa"/>
            <w:shd w:val="clear" w:color="auto" w:fill="auto"/>
          </w:tcPr>
          <w:p w14:paraId="0A3F5B79" w14:textId="43889CA7" w:rsidR="00404461" w:rsidDel="008B36E9" w:rsidRDefault="00404461" w:rsidP="0057408B">
            <w:pPr>
              <w:pStyle w:val="TAL"/>
              <w:rPr>
                <w:del w:id="296" w:author="Xiaoyang Tian" w:date="2021-10-18T11:24:00Z"/>
              </w:rPr>
            </w:pPr>
            <w:del w:id="297" w:author="Xiaoyang Tian" w:date="2021-10-18T11:24:00Z">
              <w:r w:rsidDel="008B36E9">
                <w:delText xml:space="preserve">  </w:delText>
              </w:r>
              <w:r w:rsidRPr="000050A2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8B36E9">
                <w:rPr>
                  <w:snapToGrid w:val="0"/>
                </w:rPr>
                <w:delText>DL-</w:delText>
              </w:r>
              <w:r w:rsidRPr="00D403CC" w:rsidDel="008B36E9">
                <w:rPr>
                  <w:lang w:eastAsia="zh-CN"/>
                </w:rPr>
                <w:delText>Selected</w:delText>
              </w:r>
              <w:r w:rsidRPr="00D403CC" w:rsidDel="008B36E9">
                <w:rPr>
                  <w:snapToGrid w:val="0"/>
                </w:rPr>
                <w:delText>PRS-ResourceSet</w:delText>
              </w:r>
              <w:r w:rsidRPr="00D403CC" w:rsidDel="008B36E9">
                <w:rPr>
                  <w:snapToGrid w:val="0"/>
                  <w:lang w:eastAsia="zh-CN"/>
                </w:rPr>
                <w:delText>Index</w:delText>
              </w:r>
              <w:r w:rsidRPr="00D403CC" w:rsidDel="008B36E9">
                <w:rPr>
                  <w:snapToGrid w:val="0"/>
                </w:rPr>
                <w:delText>-r16</w:delText>
              </w:r>
              <w:r w:rsidDel="008B36E9">
                <w:rPr>
                  <w:rFonts w:hint="eastAsia"/>
                  <w:snapToGrid w:val="0"/>
                  <w:lang w:eastAsia="zh-CN"/>
                </w:rPr>
                <w:delText xml:space="preserve">[1] </w:delText>
              </w:r>
              <w:r w:rsidRPr="003E7C2E" w:rsidDel="008B36E9">
                <w:delText>SEQUENCE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8B36E9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3BA4EBC7" w14:textId="6AEE9220" w:rsidR="00404461" w:rsidRPr="003E7C2E" w:rsidDel="008B36E9" w:rsidRDefault="00404461" w:rsidP="0057408B">
            <w:pPr>
              <w:pStyle w:val="TAL"/>
              <w:rPr>
                <w:del w:id="298" w:author="Xiaoyang Tian" w:date="2021-10-18T11:24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0F5FB53" w14:textId="167BDED2" w:rsidR="00404461" w:rsidRPr="004A6950" w:rsidDel="008B36E9" w:rsidRDefault="00404461" w:rsidP="0057408B">
            <w:pPr>
              <w:pStyle w:val="TAL"/>
              <w:rPr>
                <w:del w:id="299" w:author="Xiaoyang Tian" w:date="2021-10-18T11:24:00Z"/>
                <w:lang w:eastAsia="zh-CN"/>
              </w:rPr>
            </w:pPr>
            <w:del w:id="300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37B76450" w14:textId="291FE938" w:rsidR="00404461" w:rsidRPr="003E7C2E" w:rsidDel="008B36E9" w:rsidRDefault="00404461" w:rsidP="0057408B">
            <w:pPr>
              <w:pStyle w:val="TAL"/>
              <w:rPr>
                <w:del w:id="301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40A30E6C" w14:textId="0A78BCCF" w:rsidTr="0057408B">
        <w:trPr>
          <w:jc w:val="center"/>
          <w:del w:id="302" w:author="Xiaoyang Tian" w:date="2021-10-18T11:24:00Z"/>
        </w:trPr>
        <w:tc>
          <w:tcPr>
            <w:tcW w:w="4535" w:type="dxa"/>
            <w:shd w:val="clear" w:color="auto" w:fill="auto"/>
          </w:tcPr>
          <w:p w14:paraId="60CDE87B" w14:textId="795D222E" w:rsidR="00404461" w:rsidDel="008B36E9" w:rsidRDefault="00404461" w:rsidP="0057408B">
            <w:pPr>
              <w:pStyle w:val="TAL"/>
              <w:rPr>
                <w:del w:id="303" w:author="Xiaoyang Tian" w:date="2021-10-18T11:24:00Z"/>
              </w:rPr>
            </w:pPr>
            <w:del w:id="304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8B36E9">
                <w:rPr>
                  <w:lang w:eastAsia="zh-CN"/>
                </w:rPr>
                <w:delText>n</w:delText>
              </w:r>
              <w:r w:rsidRPr="007B2E20" w:rsidDel="008B36E9">
                <w:delText>r-DL</w:delText>
              </w:r>
              <w:r w:rsidRPr="007B2E20" w:rsidDel="008B36E9">
                <w:rPr>
                  <w:lang w:eastAsia="zh-CN"/>
                </w:rPr>
                <w:delText>-Selected</w:delText>
              </w:r>
              <w:r w:rsidRPr="007B2E20" w:rsidDel="008B36E9">
                <w:delText>PRS-ResourceSetIndex-r16</w:delText>
              </w:r>
              <w:r w:rsidRPr="007B2E20" w:rsidDel="008B36E9">
                <w:tab/>
              </w:r>
            </w:del>
          </w:p>
        </w:tc>
        <w:tc>
          <w:tcPr>
            <w:tcW w:w="2377" w:type="dxa"/>
            <w:shd w:val="clear" w:color="auto" w:fill="auto"/>
          </w:tcPr>
          <w:p w14:paraId="565C9099" w14:textId="4DB81CFC" w:rsidR="00404461" w:rsidRPr="003E7C2E" w:rsidDel="008B36E9" w:rsidRDefault="00404461" w:rsidP="0057408B">
            <w:pPr>
              <w:pStyle w:val="TAL"/>
              <w:rPr>
                <w:del w:id="305" w:author="Xiaoyang Tian" w:date="2021-10-18T11:24:00Z"/>
                <w:rFonts w:eastAsia="MS Mincho"/>
              </w:rPr>
            </w:pPr>
            <w:del w:id="306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38241639" w14:textId="2B3CC3C5" w:rsidR="00404461" w:rsidRPr="003E7C2E" w:rsidDel="008B36E9" w:rsidRDefault="00404461" w:rsidP="0057408B">
            <w:pPr>
              <w:pStyle w:val="TAL"/>
              <w:rPr>
                <w:del w:id="307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B755DF9" w14:textId="552F1656" w:rsidR="00404461" w:rsidRPr="003E7C2E" w:rsidDel="008B36E9" w:rsidRDefault="00404461" w:rsidP="0057408B">
            <w:pPr>
              <w:pStyle w:val="TAL"/>
              <w:rPr>
                <w:del w:id="308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69259E7E" w14:textId="5ABB8A46" w:rsidTr="0057408B">
        <w:trPr>
          <w:jc w:val="center"/>
          <w:del w:id="309" w:author="Xiaoyang Tian" w:date="2021-10-18T11:24:00Z"/>
        </w:trPr>
        <w:tc>
          <w:tcPr>
            <w:tcW w:w="4535" w:type="dxa"/>
            <w:shd w:val="clear" w:color="auto" w:fill="auto"/>
          </w:tcPr>
          <w:p w14:paraId="4A6D0D77" w14:textId="0BC43049" w:rsidR="00404461" w:rsidDel="008B36E9" w:rsidRDefault="00404461" w:rsidP="0057408B">
            <w:pPr>
              <w:pStyle w:val="TAL"/>
              <w:rPr>
                <w:del w:id="310" w:author="Xiaoyang Tian" w:date="2021-10-18T11:24:00Z"/>
              </w:rPr>
            </w:pPr>
            <w:del w:id="311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8B36E9">
                <w:delText>dl-</w:delText>
              </w:r>
              <w:r w:rsidRPr="007B2E20" w:rsidDel="008B36E9">
                <w:rPr>
                  <w:lang w:eastAsia="zh-CN"/>
                </w:rPr>
                <w:delText>Selected</w:delText>
              </w:r>
              <w:r w:rsidRPr="007B2E20" w:rsidDel="008B36E9">
                <w:delText>PRS-Resource</w:delText>
              </w:r>
              <w:r w:rsidRPr="007B2E20" w:rsidDel="008B36E9">
                <w:rPr>
                  <w:lang w:eastAsia="zh-CN"/>
                </w:rPr>
                <w:delText>Index</w:delText>
              </w:r>
              <w:r w:rsidRPr="007B2E20" w:rsidDel="008B36E9">
                <w:delText>List-r16</w:delText>
              </w:r>
              <w:r w:rsidRPr="003E7C2E" w:rsidDel="008B36E9">
                <w:delText xml:space="preserve"> ::= </w:delText>
              </w:r>
              <w:r w:rsidRPr="007B2E20" w:rsidDel="008B36E9">
                <w:delText>SEQUENCE (SIZE (1..</w:delText>
              </w:r>
              <w:r w:rsidRPr="007B2E20" w:rsidDel="008B36E9">
                <w:rPr>
                  <w:snapToGrid w:val="0"/>
                </w:rPr>
                <w:delText xml:space="preserve"> nrMaxResourcesPerSet-r16</w:delText>
              </w:r>
              <w:r w:rsidRPr="007B2E20" w:rsidDel="008B36E9">
                <w:delText>)) OF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8B36E9">
                <w:delText>DL-</w:delText>
              </w:r>
              <w:r w:rsidRPr="00D403CC" w:rsidDel="008B36E9">
                <w:rPr>
                  <w:lang w:eastAsia="zh-CN"/>
                </w:rPr>
                <w:delText>Selected</w:delText>
              </w:r>
              <w:r w:rsidRPr="00D403CC" w:rsidDel="008B36E9">
                <w:delText>PRS-Resource</w:delText>
              </w:r>
              <w:r w:rsidRPr="00D403CC" w:rsidDel="008B36E9">
                <w:rPr>
                  <w:lang w:eastAsia="zh-CN"/>
                </w:rPr>
                <w:delText>Index</w:delText>
              </w:r>
              <w:r w:rsidRPr="00D403CC" w:rsidDel="008B36E9">
                <w:delText>-r16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8B36E9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54AA6BF7" w14:textId="5C888BDF" w:rsidR="00404461" w:rsidRPr="004A6950" w:rsidDel="008B36E9" w:rsidRDefault="00404461" w:rsidP="0057408B">
            <w:pPr>
              <w:pStyle w:val="TAL"/>
              <w:rPr>
                <w:del w:id="312" w:author="Xiaoyang Tian" w:date="2021-10-18T11:24:00Z"/>
                <w:lang w:eastAsia="zh-CN"/>
              </w:rPr>
            </w:pPr>
            <w:del w:id="313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28FCC57D" w14:textId="7D6AD921" w:rsidR="00404461" w:rsidRPr="003E7C2E" w:rsidDel="008B36E9" w:rsidRDefault="00404461" w:rsidP="0057408B">
            <w:pPr>
              <w:pStyle w:val="TAL"/>
              <w:rPr>
                <w:del w:id="314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4310F53" w14:textId="0718BA9B" w:rsidR="00404461" w:rsidRPr="003E7C2E" w:rsidDel="008B36E9" w:rsidRDefault="00404461" w:rsidP="0057408B">
            <w:pPr>
              <w:pStyle w:val="TAL"/>
              <w:rPr>
                <w:del w:id="315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4426153B" w14:textId="44B1D3E7" w:rsidTr="0057408B">
        <w:trPr>
          <w:jc w:val="center"/>
          <w:del w:id="316" w:author="Xiaoyang Tian" w:date="2021-10-18T11:24:00Z"/>
        </w:trPr>
        <w:tc>
          <w:tcPr>
            <w:tcW w:w="4535" w:type="dxa"/>
            <w:shd w:val="clear" w:color="auto" w:fill="auto"/>
          </w:tcPr>
          <w:p w14:paraId="633E4294" w14:textId="525AFC5E" w:rsidR="00404461" w:rsidDel="008B36E9" w:rsidRDefault="00404461" w:rsidP="0057408B">
            <w:pPr>
              <w:pStyle w:val="TAL"/>
              <w:rPr>
                <w:del w:id="317" w:author="Xiaoyang Tian" w:date="2021-10-18T11:24:00Z"/>
              </w:rPr>
            </w:pPr>
            <w:del w:id="318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    </w:delText>
              </w:r>
              <w:r w:rsidRPr="00D403CC" w:rsidDel="008B36E9">
                <w:delText>DL-</w:delText>
              </w:r>
              <w:r w:rsidRPr="00D403CC" w:rsidDel="008B36E9">
                <w:rPr>
                  <w:lang w:eastAsia="zh-CN"/>
                </w:rPr>
                <w:delText>Selected</w:delText>
              </w:r>
              <w:r w:rsidRPr="00D403CC" w:rsidDel="008B36E9">
                <w:delText>PRS-Resource</w:delText>
              </w:r>
              <w:r w:rsidRPr="00D403CC" w:rsidDel="008B36E9">
                <w:rPr>
                  <w:lang w:eastAsia="zh-CN"/>
                </w:rPr>
                <w:delText>Index</w:delText>
              </w:r>
              <w:r w:rsidRPr="00D403CC" w:rsidDel="008B36E9">
                <w:delText>-r16</w:delText>
              </w:r>
              <w:r w:rsidDel="008B36E9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8B36E9">
                <w:delText>SEQUENCE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8B36E9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668D1CCD" w14:textId="0790914F" w:rsidR="00404461" w:rsidRPr="003E7C2E" w:rsidDel="008B36E9" w:rsidRDefault="00404461" w:rsidP="0057408B">
            <w:pPr>
              <w:pStyle w:val="TAL"/>
              <w:rPr>
                <w:del w:id="319" w:author="Xiaoyang Tian" w:date="2021-10-18T11:24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E96DA09" w14:textId="71D4CD58" w:rsidR="00404461" w:rsidRPr="004A6950" w:rsidDel="008B36E9" w:rsidRDefault="00404461" w:rsidP="0057408B">
            <w:pPr>
              <w:pStyle w:val="TAL"/>
              <w:rPr>
                <w:del w:id="320" w:author="Xiaoyang Tian" w:date="2021-10-18T11:24:00Z"/>
                <w:lang w:eastAsia="zh-CN"/>
              </w:rPr>
            </w:pPr>
            <w:del w:id="321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0C3764E3" w14:textId="0BD6A62D" w:rsidR="00404461" w:rsidRPr="003E7C2E" w:rsidDel="008B36E9" w:rsidRDefault="00404461" w:rsidP="0057408B">
            <w:pPr>
              <w:pStyle w:val="TAL"/>
              <w:rPr>
                <w:del w:id="322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45B06784" w14:textId="0BEE4F62" w:rsidTr="0057408B">
        <w:trPr>
          <w:jc w:val="center"/>
          <w:del w:id="323" w:author="Xiaoyang Tian" w:date="2021-10-18T11:24:00Z"/>
        </w:trPr>
        <w:tc>
          <w:tcPr>
            <w:tcW w:w="4535" w:type="dxa"/>
            <w:shd w:val="clear" w:color="auto" w:fill="auto"/>
          </w:tcPr>
          <w:p w14:paraId="04095E31" w14:textId="3FFF85D7" w:rsidR="00404461" w:rsidDel="008B36E9" w:rsidRDefault="00404461" w:rsidP="0057408B">
            <w:pPr>
              <w:pStyle w:val="TAL"/>
              <w:rPr>
                <w:del w:id="324" w:author="Xiaoyang Tian" w:date="2021-10-18T11:24:00Z"/>
              </w:rPr>
            </w:pPr>
            <w:del w:id="325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      </w:delText>
              </w:r>
              <w:r w:rsidRPr="007B2E20" w:rsidDel="008B36E9">
                <w:rPr>
                  <w:lang w:eastAsia="zh-CN"/>
                </w:rPr>
                <w:delText>nr-</w:delText>
              </w:r>
              <w:r w:rsidRPr="007B2E20" w:rsidDel="008B36E9">
                <w:delText>DL-</w:delText>
              </w:r>
              <w:r w:rsidRPr="007B2E20" w:rsidDel="008B36E9">
                <w:rPr>
                  <w:lang w:eastAsia="zh-CN"/>
                </w:rPr>
                <w:delText>Selected</w:delText>
              </w:r>
              <w:r w:rsidRPr="007B2E20" w:rsidDel="008B36E9">
                <w:delText>PRS-ResourceId</w:delText>
              </w:r>
              <w:r w:rsidRPr="007B2E20" w:rsidDel="008B36E9">
                <w:rPr>
                  <w:lang w:eastAsia="zh-CN"/>
                </w:rPr>
                <w:delText>Index</w:delText>
              </w:r>
              <w:r w:rsidRPr="007B2E20" w:rsidDel="008B36E9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766F2489" w14:textId="49FDDA10" w:rsidR="00404461" w:rsidRPr="003E7C2E" w:rsidDel="008B36E9" w:rsidRDefault="00404461" w:rsidP="0057408B">
            <w:pPr>
              <w:pStyle w:val="TAL"/>
              <w:rPr>
                <w:del w:id="326" w:author="Xiaoyang Tian" w:date="2021-10-18T11:24:00Z"/>
                <w:rFonts w:eastAsia="MS Mincho"/>
              </w:rPr>
            </w:pPr>
            <w:del w:id="327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20D99874" w14:textId="2AA365BD" w:rsidR="00404461" w:rsidRPr="003E7C2E" w:rsidDel="008B36E9" w:rsidRDefault="00404461" w:rsidP="0057408B">
            <w:pPr>
              <w:pStyle w:val="TAL"/>
              <w:rPr>
                <w:del w:id="328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BA5735" w14:textId="5982D9E7" w:rsidR="00404461" w:rsidRPr="003E7C2E" w:rsidDel="008B36E9" w:rsidRDefault="00404461" w:rsidP="0057408B">
            <w:pPr>
              <w:pStyle w:val="TAL"/>
              <w:rPr>
                <w:del w:id="329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488B1072" w14:textId="75EFF40A" w:rsidTr="0057408B">
        <w:trPr>
          <w:jc w:val="center"/>
          <w:del w:id="330" w:author="Xiaoyang Tian" w:date="2021-10-18T11:24:00Z"/>
        </w:trPr>
        <w:tc>
          <w:tcPr>
            <w:tcW w:w="4535" w:type="dxa"/>
            <w:shd w:val="clear" w:color="auto" w:fill="auto"/>
          </w:tcPr>
          <w:p w14:paraId="1B8015F0" w14:textId="3D2EA255" w:rsidR="00404461" w:rsidDel="008B36E9" w:rsidRDefault="00404461" w:rsidP="0057408B">
            <w:pPr>
              <w:pStyle w:val="TAL"/>
              <w:rPr>
                <w:del w:id="331" w:author="Xiaoyang Tian" w:date="2021-10-18T11:24:00Z"/>
              </w:rPr>
            </w:pPr>
            <w:del w:id="332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    </w:delText>
              </w:r>
              <w:r w:rsidRPr="003E7C2E" w:rsidDel="008B36E9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1BD649A5" w14:textId="41166C99" w:rsidR="00404461" w:rsidRPr="004A6950" w:rsidDel="008B36E9" w:rsidRDefault="00404461" w:rsidP="0057408B">
            <w:pPr>
              <w:pStyle w:val="TAL"/>
              <w:rPr>
                <w:del w:id="333" w:author="Xiaoyang Tian" w:date="2021-10-18T11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6D3EDED" w14:textId="1450FBA2" w:rsidR="00404461" w:rsidRPr="003E7C2E" w:rsidDel="008B36E9" w:rsidRDefault="00404461" w:rsidP="0057408B">
            <w:pPr>
              <w:pStyle w:val="TAL"/>
              <w:rPr>
                <w:del w:id="334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5B4C4E" w14:textId="01D2255C" w:rsidR="00404461" w:rsidRPr="003E7C2E" w:rsidDel="008B36E9" w:rsidRDefault="00404461" w:rsidP="0057408B">
            <w:pPr>
              <w:pStyle w:val="TAL"/>
              <w:rPr>
                <w:del w:id="335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11F58DCD" w14:textId="3852A953" w:rsidTr="0057408B">
        <w:trPr>
          <w:jc w:val="center"/>
          <w:del w:id="336" w:author="Xiaoyang Tian" w:date="2021-10-18T11:24:00Z"/>
        </w:trPr>
        <w:tc>
          <w:tcPr>
            <w:tcW w:w="4535" w:type="dxa"/>
            <w:shd w:val="clear" w:color="auto" w:fill="auto"/>
          </w:tcPr>
          <w:p w14:paraId="1A02C387" w14:textId="797D674E" w:rsidR="00404461" w:rsidDel="008B36E9" w:rsidRDefault="00404461" w:rsidP="0057408B">
            <w:pPr>
              <w:pStyle w:val="TAL"/>
              <w:rPr>
                <w:del w:id="337" w:author="Xiaoyang Tian" w:date="2021-10-18T11:24:00Z"/>
              </w:rPr>
            </w:pPr>
            <w:del w:id="338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  </w:delText>
              </w:r>
              <w:r w:rsidRPr="003E7C2E" w:rsidDel="008B36E9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7713CAE9" w14:textId="5AF11F49" w:rsidR="00404461" w:rsidRPr="004A6950" w:rsidDel="008B36E9" w:rsidRDefault="00404461" w:rsidP="0057408B">
            <w:pPr>
              <w:pStyle w:val="TAL"/>
              <w:rPr>
                <w:del w:id="339" w:author="Xiaoyang Tian" w:date="2021-10-18T11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D5C47AD" w14:textId="6F4A0869" w:rsidR="00404461" w:rsidRPr="003E7C2E" w:rsidDel="008B36E9" w:rsidRDefault="00404461" w:rsidP="0057408B">
            <w:pPr>
              <w:pStyle w:val="TAL"/>
              <w:rPr>
                <w:del w:id="340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8369B6D" w14:textId="06319CA2" w:rsidR="00404461" w:rsidRPr="003E7C2E" w:rsidDel="008B36E9" w:rsidRDefault="00404461" w:rsidP="0057408B">
            <w:pPr>
              <w:pStyle w:val="TAL"/>
              <w:rPr>
                <w:del w:id="341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207FED85" w14:textId="742F5EB4" w:rsidTr="0057408B">
        <w:trPr>
          <w:jc w:val="center"/>
          <w:del w:id="342" w:author="Xiaoyang Tian" w:date="2021-10-18T11:24:00Z"/>
        </w:trPr>
        <w:tc>
          <w:tcPr>
            <w:tcW w:w="4535" w:type="dxa"/>
            <w:shd w:val="clear" w:color="auto" w:fill="auto"/>
          </w:tcPr>
          <w:p w14:paraId="144DA5DA" w14:textId="65181507" w:rsidR="00404461" w:rsidDel="008B36E9" w:rsidRDefault="00404461" w:rsidP="0057408B">
            <w:pPr>
              <w:pStyle w:val="TAL"/>
              <w:rPr>
                <w:del w:id="343" w:author="Xiaoyang Tian" w:date="2021-10-18T11:24:00Z"/>
              </w:rPr>
            </w:pPr>
            <w:del w:id="344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</w:delText>
              </w:r>
              <w:r w:rsidRPr="003E7C2E" w:rsidDel="008B36E9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1E04E67" w14:textId="67EB8CA0" w:rsidR="00404461" w:rsidRPr="003E7C2E" w:rsidDel="008B36E9" w:rsidRDefault="00404461" w:rsidP="0057408B">
            <w:pPr>
              <w:pStyle w:val="TAL"/>
              <w:rPr>
                <w:del w:id="345" w:author="Xiaoyang Tian" w:date="2021-10-18T11:24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52C6D5C" w14:textId="527EC338" w:rsidR="00404461" w:rsidRPr="003E7C2E" w:rsidDel="008B36E9" w:rsidRDefault="00404461" w:rsidP="0057408B">
            <w:pPr>
              <w:pStyle w:val="TAL"/>
              <w:rPr>
                <w:del w:id="346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46C0EC8" w14:textId="6414272A" w:rsidR="00404461" w:rsidRPr="003E7C2E" w:rsidDel="008B36E9" w:rsidRDefault="00404461" w:rsidP="0057408B">
            <w:pPr>
              <w:pStyle w:val="TAL"/>
              <w:rPr>
                <w:del w:id="347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1A98F950" w14:textId="3116B696" w:rsidTr="0057408B">
        <w:trPr>
          <w:jc w:val="center"/>
          <w:del w:id="348" w:author="Xiaoyang Tian" w:date="2021-10-18T11:24:00Z"/>
        </w:trPr>
        <w:tc>
          <w:tcPr>
            <w:tcW w:w="4535" w:type="dxa"/>
            <w:shd w:val="clear" w:color="auto" w:fill="auto"/>
          </w:tcPr>
          <w:p w14:paraId="66C7B924" w14:textId="1F2ABF1C" w:rsidR="00404461" w:rsidDel="008B36E9" w:rsidRDefault="00404461" w:rsidP="0057408B">
            <w:pPr>
              <w:pStyle w:val="TAL"/>
              <w:rPr>
                <w:del w:id="349" w:author="Xiaoyang Tian" w:date="2021-10-18T11:24:00Z"/>
              </w:rPr>
            </w:pPr>
            <w:del w:id="350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</w:delText>
              </w:r>
              <w:r w:rsidRPr="003E7C2E" w:rsidDel="008B36E9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17169244" w14:textId="45F2602D" w:rsidR="00404461" w:rsidRPr="003E7C2E" w:rsidDel="008B36E9" w:rsidRDefault="00404461" w:rsidP="0057408B">
            <w:pPr>
              <w:pStyle w:val="TAL"/>
              <w:rPr>
                <w:del w:id="351" w:author="Xiaoyang Tian" w:date="2021-10-18T11:24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57F5FBAA" w14:textId="7E60715D" w:rsidR="00404461" w:rsidRPr="003E7C2E" w:rsidDel="008B36E9" w:rsidRDefault="00404461" w:rsidP="0057408B">
            <w:pPr>
              <w:pStyle w:val="TAL"/>
              <w:rPr>
                <w:del w:id="352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2C4951B" w14:textId="54EA06E1" w:rsidR="00404461" w:rsidRPr="003E7C2E" w:rsidDel="008B36E9" w:rsidRDefault="00404461" w:rsidP="0057408B">
            <w:pPr>
              <w:pStyle w:val="TAL"/>
              <w:rPr>
                <w:del w:id="353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1FE8E93B" w14:textId="19E668C4" w:rsidTr="0057408B">
        <w:trPr>
          <w:jc w:val="center"/>
          <w:del w:id="354" w:author="Xiaoyang Tian" w:date="2021-10-18T11:24:00Z"/>
        </w:trPr>
        <w:tc>
          <w:tcPr>
            <w:tcW w:w="4535" w:type="dxa"/>
            <w:shd w:val="clear" w:color="auto" w:fill="auto"/>
          </w:tcPr>
          <w:p w14:paraId="79A136FE" w14:textId="5C164E3F" w:rsidR="00404461" w:rsidDel="008B36E9" w:rsidRDefault="00404461" w:rsidP="0057408B">
            <w:pPr>
              <w:pStyle w:val="TAL"/>
              <w:rPr>
                <w:del w:id="355" w:author="Xiaoyang Tian" w:date="2021-10-18T11:24:00Z"/>
              </w:rPr>
            </w:pPr>
            <w:del w:id="356" w:author="Xiaoyang Tian" w:date="2021-10-18T11:24:00Z">
              <w:r w:rsidDel="008B36E9"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</w:delText>
              </w:r>
              <w:r w:rsidRPr="003E7C2E" w:rsidDel="008B36E9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38C7B2AC" w14:textId="5EC4A43F" w:rsidR="00404461" w:rsidRPr="003E7C2E" w:rsidDel="008B36E9" w:rsidRDefault="00404461" w:rsidP="0057408B">
            <w:pPr>
              <w:pStyle w:val="TAL"/>
              <w:rPr>
                <w:del w:id="357" w:author="Xiaoyang Tian" w:date="2021-10-18T11:24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601E48D3" w14:textId="38DDEB2A" w:rsidR="00404461" w:rsidRPr="003E7C2E" w:rsidDel="008B36E9" w:rsidRDefault="00404461" w:rsidP="0057408B">
            <w:pPr>
              <w:pStyle w:val="TAL"/>
              <w:rPr>
                <w:del w:id="358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4DCA66A" w14:textId="349381C6" w:rsidR="00404461" w:rsidRPr="003E7C2E" w:rsidDel="008B36E9" w:rsidRDefault="00404461" w:rsidP="0057408B">
            <w:pPr>
              <w:pStyle w:val="TAL"/>
              <w:rPr>
                <w:del w:id="359" w:author="Xiaoyang Tian" w:date="2021-10-18T11:24:00Z"/>
                <w:rFonts w:eastAsia="MS Mincho"/>
              </w:rPr>
            </w:pPr>
          </w:p>
        </w:tc>
      </w:tr>
      <w:tr w:rsidR="00404461" w:rsidRPr="004A6950" w:rsidDel="008B36E9" w14:paraId="2CA26F21" w14:textId="77E34305" w:rsidTr="0057408B">
        <w:trPr>
          <w:jc w:val="center"/>
          <w:del w:id="360" w:author="Xiaoyang Tian" w:date="2021-10-18T11:24:00Z"/>
        </w:trPr>
        <w:tc>
          <w:tcPr>
            <w:tcW w:w="4535" w:type="dxa"/>
            <w:shd w:val="clear" w:color="auto" w:fill="auto"/>
          </w:tcPr>
          <w:p w14:paraId="4548432A" w14:textId="78C1D6D8" w:rsidR="00404461" w:rsidDel="008B36E9" w:rsidRDefault="00404461" w:rsidP="0057408B">
            <w:pPr>
              <w:pStyle w:val="TAL"/>
              <w:rPr>
                <w:del w:id="361" w:author="Xiaoyang Tian" w:date="2021-10-18T11:24:00Z"/>
              </w:rPr>
            </w:pPr>
            <w:del w:id="362" w:author="Xiaoyang Tian" w:date="2021-10-18T11:24:00Z">
              <w:r w:rsidDel="008B36E9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8B36E9">
                <w:rPr>
                  <w:snapToGrid w:val="0"/>
                </w:rPr>
                <w:delText>NR-</w:delText>
              </w:r>
              <w:r w:rsidRPr="00D403CC" w:rsidDel="008B36E9">
                <w:rPr>
                  <w:snapToGrid w:val="0"/>
                  <w:lang w:eastAsia="zh-CN"/>
                </w:rPr>
                <w:delText>Selected</w:delText>
              </w:r>
              <w:r w:rsidRPr="00D403CC" w:rsidDel="008B36E9">
                <w:rPr>
                  <w:snapToGrid w:val="0"/>
                </w:rPr>
                <w:delText>DL-PRS-</w:delText>
              </w:r>
              <w:r w:rsidRPr="00D403CC" w:rsidDel="008B36E9">
                <w:rPr>
                  <w:snapToGrid w:val="0"/>
                  <w:lang w:eastAsia="zh-CN"/>
                </w:rPr>
                <w:delText>Index</w:delText>
              </w:r>
              <w:r w:rsidRPr="00D403CC" w:rsidDel="008B36E9">
                <w:rPr>
                  <w:snapToGrid w:val="0"/>
                </w:rPr>
                <w:delText>PerTRP</w:delText>
              </w:r>
              <w:r w:rsidRPr="00D403CC" w:rsidDel="008B36E9">
                <w:delText>-r16</w:delText>
              </w:r>
              <w:r w:rsidDel="008B36E9">
                <w:rPr>
                  <w:rFonts w:hint="eastAsia"/>
                  <w:lang w:eastAsia="zh-CN"/>
                </w:rPr>
                <w:delText xml:space="preserve">[3] </w:delText>
              </w:r>
              <w:r w:rsidRPr="003E7C2E" w:rsidDel="008B36E9">
                <w:delText>SEQUENCE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8B36E9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00458E15" w14:textId="3F5C0A64" w:rsidR="00404461" w:rsidRPr="003E7C2E" w:rsidDel="008B36E9" w:rsidRDefault="00404461" w:rsidP="0057408B">
            <w:pPr>
              <w:pStyle w:val="TAL"/>
              <w:rPr>
                <w:del w:id="363" w:author="Xiaoyang Tian" w:date="2021-10-18T11:24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07687DB8" w14:textId="3B8BFE78" w:rsidR="00404461" w:rsidRPr="003E7C2E" w:rsidDel="008B36E9" w:rsidRDefault="00404461" w:rsidP="0057408B">
            <w:pPr>
              <w:pStyle w:val="TAL"/>
              <w:rPr>
                <w:del w:id="364" w:author="Xiaoyang Tian" w:date="2021-10-18T11:24:00Z"/>
                <w:rFonts w:eastAsia="MS Mincho"/>
              </w:rPr>
            </w:pPr>
            <w:del w:id="365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entry 3</w:delText>
              </w:r>
            </w:del>
          </w:p>
        </w:tc>
        <w:tc>
          <w:tcPr>
            <w:tcW w:w="1104" w:type="dxa"/>
            <w:shd w:val="clear" w:color="auto" w:fill="auto"/>
          </w:tcPr>
          <w:p w14:paraId="4EABB743" w14:textId="6A41C303" w:rsidR="00404461" w:rsidRPr="004A6950" w:rsidDel="008B36E9" w:rsidRDefault="00404461" w:rsidP="00404461">
            <w:pPr>
              <w:pStyle w:val="TAL"/>
              <w:rPr>
                <w:del w:id="366" w:author="Xiaoyang Tian" w:date="2021-10-18T11:24:00Z"/>
                <w:lang w:eastAsia="zh-CN"/>
              </w:rPr>
            </w:pPr>
            <w:del w:id="367" w:author="Xiaoyang Tian" w:date="2021-10-09T09:50:00Z">
              <w:r w:rsidRPr="000511EE" w:rsidDel="00404461">
                <w:rPr>
                  <w:rFonts w:eastAsia="MS Mincho"/>
                </w:rPr>
                <w:delText xml:space="preserve">Sub-test </w:delText>
              </w:r>
              <w:r w:rsidRPr="004A6950" w:rsidDel="00404461">
                <w:rPr>
                  <w:rFonts w:hint="eastAsia"/>
                  <w:lang w:eastAsia="zh-CN"/>
                </w:rPr>
                <w:delText>21</w:delText>
              </w:r>
              <w:r w:rsidRPr="000511EE" w:rsidDel="00404461">
                <w:rPr>
                  <w:rFonts w:eastAsia="MS Mincho"/>
                </w:rPr>
                <w:delText xml:space="preserve"> only </w:delText>
              </w:r>
            </w:del>
            <w:del w:id="368" w:author="Xiaoyang Tian" w:date="2021-10-18T11:24:00Z">
              <w:r w:rsidRPr="000511EE" w:rsidDel="008B36E9">
                <w:rPr>
                  <w:rFonts w:eastAsia="MS Mincho"/>
                </w:rPr>
                <w:delText xml:space="preserve">as defined in clause </w:delText>
              </w:r>
              <w:r w:rsidRPr="004A6950" w:rsidDel="008B36E9">
                <w:rPr>
                  <w:rFonts w:hint="eastAsia"/>
                  <w:lang w:eastAsia="zh-CN"/>
                </w:rPr>
                <w:delText>8.2.11</w:delText>
              </w:r>
            </w:del>
          </w:p>
        </w:tc>
      </w:tr>
      <w:tr w:rsidR="00404461" w:rsidRPr="003E7C2E" w:rsidDel="008B36E9" w14:paraId="3E646C89" w14:textId="5BE62007" w:rsidTr="0057408B">
        <w:trPr>
          <w:jc w:val="center"/>
          <w:del w:id="369" w:author="Xiaoyang Tian" w:date="2021-10-18T11:24:00Z"/>
        </w:trPr>
        <w:tc>
          <w:tcPr>
            <w:tcW w:w="4535" w:type="dxa"/>
            <w:shd w:val="clear" w:color="auto" w:fill="auto"/>
          </w:tcPr>
          <w:p w14:paraId="6E8E21D2" w14:textId="43A0735C" w:rsidR="00404461" w:rsidDel="008B36E9" w:rsidRDefault="00404461" w:rsidP="0057408B">
            <w:pPr>
              <w:pStyle w:val="TAL"/>
              <w:rPr>
                <w:del w:id="370" w:author="Xiaoyang Tian" w:date="2021-10-18T11:24:00Z"/>
              </w:rPr>
            </w:pPr>
            <w:del w:id="371" w:author="Xiaoyang Tian" w:date="2021-10-18T11:24:00Z">
              <w:r w:rsidDel="008B36E9">
                <w:delText xml:space="preserve">  </w:delText>
              </w:r>
              <w:r w:rsidRPr="000050A2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8B36E9">
                <w:rPr>
                  <w:lang w:eastAsia="zh-CN"/>
                </w:rPr>
                <w:delText>nr-Selected</w:delText>
              </w:r>
              <w:r w:rsidRPr="007B2E20" w:rsidDel="008B36E9">
                <w:delText>TRP</w:delText>
              </w:r>
              <w:r w:rsidRPr="007B2E20" w:rsidDel="008B36E9">
                <w:rPr>
                  <w:lang w:eastAsia="zh-CN"/>
                </w:rPr>
                <w:delText>-Index</w:delText>
              </w:r>
              <w:r w:rsidRPr="007B2E20" w:rsidDel="008B36E9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5DB47783" w14:textId="3FD220CD" w:rsidR="00404461" w:rsidRPr="003E7C2E" w:rsidDel="008B36E9" w:rsidRDefault="00404461" w:rsidP="0057408B">
            <w:pPr>
              <w:pStyle w:val="TAL"/>
              <w:rPr>
                <w:del w:id="372" w:author="Xiaoyang Tian" w:date="2021-10-18T11:24:00Z"/>
                <w:rFonts w:eastAsia="MS Mincho"/>
              </w:rPr>
            </w:pPr>
            <w:del w:id="373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1590" w:type="dxa"/>
            <w:shd w:val="clear" w:color="auto" w:fill="auto"/>
          </w:tcPr>
          <w:p w14:paraId="6F59D0F3" w14:textId="7B412DF6" w:rsidR="00404461" w:rsidRPr="003E7C2E" w:rsidDel="008B36E9" w:rsidRDefault="00404461" w:rsidP="0057408B">
            <w:pPr>
              <w:pStyle w:val="TAL"/>
              <w:rPr>
                <w:del w:id="374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B1FDD9" w14:textId="0E8D403D" w:rsidR="00404461" w:rsidRPr="003E7C2E" w:rsidDel="008B36E9" w:rsidRDefault="00404461" w:rsidP="0057408B">
            <w:pPr>
              <w:pStyle w:val="TAL"/>
              <w:rPr>
                <w:del w:id="375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4C453535" w14:textId="02DB4AA1" w:rsidTr="0057408B">
        <w:trPr>
          <w:jc w:val="center"/>
          <w:del w:id="376" w:author="Xiaoyang Tian" w:date="2021-10-18T11:24:00Z"/>
        </w:trPr>
        <w:tc>
          <w:tcPr>
            <w:tcW w:w="4535" w:type="dxa"/>
            <w:shd w:val="clear" w:color="auto" w:fill="auto"/>
          </w:tcPr>
          <w:p w14:paraId="2DA4A388" w14:textId="6259C46C" w:rsidR="00404461" w:rsidDel="008B36E9" w:rsidRDefault="00404461" w:rsidP="0057408B">
            <w:pPr>
              <w:pStyle w:val="TAL"/>
              <w:rPr>
                <w:del w:id="377" w:author="Xiaoyang Tian" w:date="2021-10-18T11:24:00Z"/>
              </w:rPr>
            </w:pPr>
            <w:del w:id="378" w:author="Xiaoyang Tian" w:date="2021-10-18T11:24:00Z">
              <w:r w:rsidDel="008B36E9">
                <w:delText xml:space="preserve">  </w:delText>
              </w:r>
              <w:r w:rsidRPr="000050A2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8B36E9">
                <w:rPr>
                  <w:snapToGrid w:val="0"/>
                </w:rPr>
                <w:delText>dl-</w:delText>
              </w:r>
              <w:r w:rsidRPr="007B2E20" w:rsidDel="008B36E9">
                <w:rPr>
                  <w:lang w:eastAsia="zh-CN"/>
                </w:rPr>
                <w:delText>Selected</w:delText>
              </w:r>
              <w:r w:rsidRPr="007B2E20" w:rsidDel="008B36E9">
                <w:rPr>
                  <w:snapToGrid w:val="0"/>
                </w:rPr>
                <w:delText>PRS-ResourceSet</w:delText>
              </w:r>
              <w:r w:rsidRPr="007B2E20" w:rsidDel="008B36E9">
                <w:rPr>
                  <w:snapToGrid w:val="0"/>
                  <w:lang w:eastAsia="zh-CN"/>
                </w:rPr>
                <w:delText>Index</w:delText>
              </w:r>
              <w:r w:rsidRPr="007B2E20" w:rsidDel="008B36E9">
                <w:rPr>
                  <w:snapToGrid w:val="0"/>
                </w:rPr>
                <w:delText>List-r16</w:delText>
              </w:r>
              <w:r w:rsidRPr="003E7C2E" w:rsidDel="008B36E9">
                <w:delText xml:space="preserve"> ::= </w:delText>
              </w:r>
              <w:r w:rsidRPr="007B2E20" w:rsidDel="008B36E9">
                <w:lastRenderedPageBreak/>
                <w:delText>SEQUENCE (SIZE (1..</w:delText>
              </w:r>
              <w:r w:rsidRPr="007B2E20" w:rsidDel="008B36E9">
                <w:rPr>
                  <w:snapToGrid w:val="0"/>
                </w:rPr>
                <w:delText xml:space="preserve"> nrMaxSets</w:delText>
              </w:r>
              <w:r w:rsidRPr="007B2E20" w:rsidDel="008B36E9">
                <w:rPr>
                  <w:snapToGrid w:val="0"/>
                  <w:lang w:eastAsia="zh-CN"/>
                </w:rPr>
                <w:delText>PerTrp-r16</w:delText>
              </w:r>
              <w:r w:rsidRPr="007B2E20" w:rsidDel="008B36E9">
                <w:delText>)) OF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8B36E9">
                <w:rPr>
                  <w:snapToGrid w:val="0"/>
                </w:rPr>
                <w:delText>DL-</w:delText>
              </w:r>
              <w:r w:rsidRPr="00D403CC" w:rsidDel="008B36E9">
                <w:rPr>
                  <w:lang w:eastAsia="zh-CN"/>
                </w:rPr>
                <w:delText>Selected</w:delText>
              </w:r>
              <w:r w:rsidRPr="00D403CC" w:rsidDel="008B36E9">
                <w:rPr>
                  <w:snapToGrid w:val="0"/>
                </w:rPr>
                <w:delText>PRS-ResourceSet</w:delText>
              </w:r>
              <w:r w:rsidRPr="00D403CC" w:rsidDel="008B36E9">
                <w:rPr>
                  <w:snapToGrid w:val="0"/>
                  <w:lang w:eastAsia="zh-CN"/>
                </w:rPr>
                <w:delText>Index</w:delText>
              </w:r>
              <w:r w:rsidRPr="00D403CC" w:rsidDel="008B36E9">
                <w:rPr>
                  <w:snapToGrid w:val="0"/>
                </w:rPr>
                <w:delText>-r16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8B36E9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20225121" w14:textId="01906C01" w:rsidR="00404461" w:rsidRPr="004A6950" w:rsidDel="008B36E9" w:rsidRDefault="00404461" w:rsidP="0057408B">
            <w:pPr>
              <w:pStyle w:val="TAL"/>
              <w:rPr>
                <w:del w:id="379" w:author="Xiaoyang Tian" w:date="2021-10-18T11:24:00Z"/>
                <w:lang w:eastAsia="zh-CN"/>
              </w:rPr>
            </w:pPr>
            <w:del w:id="380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lastRenderedPageBreak/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5F8F25B8" w14:textId="1C8C1A56" w:rsidR="00404461" w:rsidRPr="003E7C2E" w:rsidDel="008B36E9" w:rsidRDefault="00404461" w:rsidP="0057408B">
            <w:pPr>
              <w:pStyle w:val="TAL"/>
              <w:rPr>
                <w:del w:id="381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1A6EFAB" w14:textId="45DB2305" w:rsidR="00404461" w:rsidRPr="003E7C2E" w:rsidDel="008B36E9" w:rsidRDefault="00404461" w:rsidP="0057408B">
            <w:pPr>
              <w:pStyle w:val="TAL"/>
              <w:rPr>
                <w:del w:id="382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7C9C0367" w14:textId="50C77C7E" w:rsidTr="0057408B">
        <w:trPr>
          <w:jc w:val="center"/>
          <w:del w:id="383" w:author="Xiaoyang Tian" w:date="2021-10-18T11:24:00Z"/>
        </w:trPr>
        <w:tc>
          <w:tcPr>
            <w:tcW w:w="4535" w:type="dxa"/>
            <w:shd w:val="clear" w:color="auto" w:fill="auto"/>
          </w:tcPr>
          <w:p w14:paraId="1617140A" w14:textId="1777711C" w:rsidR="00404461" w:rsidDel="008B36E9" w:rsidRDefault="00404461" w:rsidP="0057408B">
            <w:pPr>
              <w:pStyle w:val="TAL"/>
              <w:rPr>
                <w:del w:id="384" w:author="Xiaoyang Tian" w:date="2021-10-18T11:24:00Z"/>
              </w:rPr>
            </w:pPr>
            <w:del w:id="385" w:author="Xiaoyang Tian" w:date="2021-10-18T11:24:00Z">
              <w:r w:rsidDel="008B36E9">
                <w:lastRenderedPageBreak/>
                <w:delText xml:space="preserve">  </w:delText>
              </w:r>
              <w:r w:rsidRPr="000050A2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8B36E9">
                <w:rPr>
                  <w:snapToGrid w:val="0"/>
                </w:rPr>
                <w:delText>DL-</w:delText>
              </w:r>
              <w:r w:rsidRPr="00D403CC" w:rsidDel="008B36E9">
                <w:rPr>
                  <w:lang w:eastAsia="zh-CN"/>
                </w:rPr>
                <w:delText>Selected</w:delText>
              </w:r>
              <w:r w:rsidRPr="00D403CC" w:rsidDel="008B36E9">
                <w:rPr>
                  <w:snapToGrid w:val="0"/>
                </w:rPr>
                <w:delText>PRS-ResourceSet</w:delText>
              </w:r>
              <w:r w:rsidRPr="00D403CC" w:rsidDel="008B36E9">
                <w:rPr>
                  <w:snapToGrid w:val="0"/>
                  <w:lang w:eastAsia="zh-CN"/>
                </w:rPr>
                <w:delText>Index</w:delText>
              </w:r>
              <w:r w:rsidRPr="00D403CC" w:rsidDel="008B36E9">
                <w:rPr>
                  <w:snapToGrid w:val="0"/>
                </w:rPr>
                <w:delText>-r16</w:delText>
              </w:r>
              <w:r w:rsidDel="008B36E9">
                <w:rPr>
                  <w:rFonts w:hint="eastAsia"/>
                  <w:snapToGrid w:val="0"/>
                  <w:lang w:eastAsia="zh-CN"/>
                </w:rPr>
                <w:delText xml:space="preserve">[1] </w:delText>
              </w:r>
              <w:r w:rsidRPr="003E7C2E" w:rsidDel="008B36E9">
                <w:delText>SEQUENCE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8B36E9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0E6878AF" w14:textId="5C3B083A" w:rsidR="00404461" w:rsidRPr="004A6950" w:rsidDel="008B36E9" w:rsidRDefault="00404461" w:rsidP="0057408B">
            <w:pPr>
              <w:pStyle w:val="TAL"/>
              <w:rPr>
                <w:del w:id="386" w:author="Xiaoyang Tian" w:date="2021-10-18T11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8EA9C20" w14:textId="1C52BFB9" w:rsidR="00404461" w:rsidRPr="004A6950" w:rsidDel="008B36E9" w:rsidRDefault="00404461" w:rsidP="0057408B">
            <w:pPr>
              <w:pStyle w:val="TAL"/>
              <w:rPr>
                <w:del w:id="387" w:author="Xiaoyang Tian" w:date="2021-10-18T11:24:00Z"/>
                <w:lang w:eastAsia="zh-CN"/>
              </w:rPr>
            </w:pPr>
            <w:del w:id="388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3B746D90" w14:textId="2D91E33E" w:rsidR="00404461" w:rsidRPr="003E7C2E" w:rsidDel="008B36E9" w:rsidRDefault="00404461" w:rsidP="0057408B">
            <w:pPr>
              <w:pStyle w:val="TAL"/>
              <w:rPr>
                <w:del w:id="389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6E9826C9" w14:textId="03546589" w:rsidTr="0057408B">
        <w:trPr>
          <w:jc w:val="center"/>
          <w:del w:id="390" w:author="Xiaoyang Tian" w:date="2021-10-18T11:24:00Z"/>
        </w:trPr>
        <w:tc>
          <w:tcPr>
            <w:tcW w:w="4535" w:type="dxa"/>
            <w:shd w:val="clear" w:color="auto" w:fill="auto"/>
          </w:tcPr>
          <w:p w14:paraId="083B7B4F" w14:textId="3AC96D7C" w:rsidR="00404461" w:rsidDel="008B36E9" w:rsidRDefault="00404461" w:rsidP="0057408B">
            <w:pPr>
              <w:pStyle w:val="TAL"/>
              <w:rPr>
                <w:del w:id="391" w:author="Xiaoyang Tian" w:date="2021-10-18T11:24:00Z"/>
              </w:rPr>
            </w:pPr>
            <w:del w:id="392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8B36E9">
                <w:rPr>
                  <w:lang w:eastAsia="zh-CN"/>
                </w:rPr>
                <w:delText>n</w:delText>
              </w:r>
              <w:r w:rsidRPr="007B2E20" w:rsidDel="008B36E9">
                <w:delText>r-DL</w:delText>
              </w:r>
              <w:r w:rsidRPr="007B2E20" w:rsidDel="008B36E9">
                <w:rPr>
                  <w:lang w:eastAsia="zh-CN"/>
                </w:rPr>
                <w:delText>-Selected</w:delText>
              </w:r>
              <w:r w:rsidRPr="007B2E20" w:rsidDel="008B36E9">
                <w:delText>PRS-ResourceSetIndex-r16</w:delText>
              </w:r>
              <w:r w:rsidRPr="007B2E20" w:rsidDel="008B36E9">
                <w:tab/>
              </w:r>
            </w:del>
          </w:p>
        </w:tc>
        <w:tc>
          <w:tcPr>
            <w:tcW w:w="2377" w:type="dxa"/>
            <w:shd w:val="clear" w:color="auto" w:fill="auto"/>
          </w:tcPr>
          <w:p w14:paraId="6CF646F6" w14:textId="513CB93F" w:rsidR="00404461" w:rsidRPr="003E7C2E" w:rsidDel="008B36E9" w:rsidRDefault="00404461" w:rsidP="0057408B">
            <w:pPr>
              <w:pStyle w:val="TAL"/>
              <w:rPr>
                <w:del w:id="393" w:author="Xiaoyang Tian" w:date="2021-10-18T11:24:00Z"/>
                <w:rFonts w:eastAsia="MS Mincho"/>
              </w:rPr>
            </w:pPr>
            <w:del w:id="394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3F0D2D39" w14:textId="219B9070" w:rsidR="00404461" w:rsidRPr="003E7C2E" w:rsidDel="008B36E9" w:rsidRDefault="00404461" w:rsidP="0057408B">
            <w:pPr>
              <w:pStyle w:val="TAL"/>
              <w:rPr>
                <w:del w:id="395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78CC616" w14:textId="6800D766" w:rsidR="00404461" w:rsidRPr="003E7C2E" w:rsidDel="008B36E9" w:rsidRDefault="00404461" w:rsidP="0057408B">
            <w:pPr>
              <w:pStyle w:val="TAL"/>
              <w:rPr>
                <w:del w:id="396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0ED92CBB" w14:textId="0E5651E0" w:rsidTr="0057408B">
        <w:trPr>
          <w:jc w:val="center"/>
          <w:del w:id="397" w:author="Xiaoyang Tian" w:date="2021-10-18T11:24:00Z"/>
        </w:trPr>
        <w:tc>
          <w:tcPr>
            <w:tcW w:w="4535" w:type="dxa"/>
            <w:shd w:val="clear" w:color="auto" w:fill="auto"/>
          </w:tcPr>
          <w:p w14:paraId="5E14E354" w14:textId="5CA84AE4" w:rsidR="00404461" w:rsidDel="008B36E9" w:rsidRDefault="00404461" w:rsidP="0057408B">
            <w:pPr>
              <w:pStyle w:val="TAL"/>
              <w:rPr>
                <w:del w:id="398" w:author="Xiaoyang Tian" w:date="2021-10-18T11:24:00Z"/>
              </w:rPr>
            </w:pPr>
            <w:del w:id="399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8B36E9">
                <w:delText>dl-</w:delText>
              </w:r>
              <w:r w:rsidRPr="007B2E20" w:rsidDel="008B36E9">
                <w:rPr>
                  <w:lang w:eastAsia="zh-CN"/>
                </w:rPr>
                <w:delText>Selected</w:delText>
              </w:r>
              <w:r w:rsidRPr="007B2E20" w:rsidDel="008B36E9">
                <w:delText>PRS-Resource</w:delText>
              </w:r>
              <w:r w:rsidRPr="007B2E20" w:rsidDel="008B36E9">
                <w:rPr>
                  <w:lang w:eastAsia="zh-CN"/>
                </w:rPr>
                <w:delText>Index</w:delText>
              </w:r>
              <w:r w:rsidRPr="007B2E20" w:rsidDel="008B36E9">
                <w:delText>List-r16</w:delText>
              </w:r>
              <w:r w:rsidRPr="003E7C2E" w:rsidDel="008B36E9">
                <w:delText xml:space="preserve"> ::= </w:delText>
              </w:r>
              <w:r w:rsidRPr="007B2E20" w:rsidDel="008B36E9">
                <w:delText>SEQUENCE (SIZE (1..</w:delText>
              </w:r>
              <w:r w:rsidRPr="007B2E20" w:rsidDel="008B36E9">
                <w:rPr>
                  <w:snapToGrid w:val="0"/>
                </w:rPr>
                <w:delText xml:space="preserve"> nrMaxResourcesPerSet-r16</w:delText>
              </w:r>
              <w:r w:rsidRPr="007B2E20" w:rsidDel="008B36E9">
                <w:delText>)) OF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8B36E9">
                <w:delText>DL-</w:delText>
              </w:r>
              <w:r w:rsidRPr="00D403CC" w:rsidDel="008B36E9">
                <w:rPr>
                  <w:lang w:eastAsia="zh-CN"/>
                </w:rPr>
                <w:delText>Selected</w:delText>
              </w:r>
              <w:r w:rsidRPr="00D403CC" w:rsidDel="008B36E9">
                <w:delText>PRS-Resource</w:delText>
              </w:r>
              <w:r w:rsidRPr="00D403CC" w:rsidDel="008B36E9">
                <w:rPr>
                  <w:lang w:eastAsia="zh-CN"/>
                </w:rPr>
                <w:delText>Index</w:delText>
              </w:r>
              <w:r w:rsidRPr="00D403CC" w:rsidDel="008B36E9">
                <w:delText>-r16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8B36E9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62620686" w14:textId="2D7F7E4D" w:rsidR="00404461" w:rsidRPr="004A6950" w:rsidDel="008B36E9" w:rsidRDefault="00404461" w:rsidP="0057408B">
            <w:pPr>
              <w:pStyle w:val="TAL"/>
              <w:rPr>
                <w:del w:id="400" w:author="Xiaoyang Tian" w:date="2021-10-18T11:24:00Z"/>
                <w:lang w:eastAsia="zh-CN"/>
              </w:rPr>
            </w:pPr>
            <w:del w:id="401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65A129EE" w14:textId="0F1D09D2" w:rsidR="00404461" w:rsidRPr="003E7C2E" w:rsidDel="008B36E9" w:rsidRDefault="00404461" w:rsidP="0057408B">
            <w:pPr>
              <w:pStyle w:val="TAL"/>
              <w:rPr>
                <w:del w:id="402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D274D6" w14:textId="680E7974" w:rsidR="00404461" w:rsidRPr="003E7C2E" w:rsidDel="008B36E9" w:rsidRDefault="00404461" w:rsidP="0057408B">
            <w:pPr>
              <w:pStyle w:val="TAL"/>
              <w:rPr>
                <w:del w:id="403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736A788C" w14:textId="395FEFA2" w:rsidTr="0057408B">
        <w:trPr>
          <w:jc w:val="center"/>
          <w:del w:id="404" w:author="Xiaoyang Tian" w:date="2021-10-18T11:24:00Z"/>
        </w:trPr>
        <w:tc>
          <w:tcPr>
            <w:tcW w:w="4535" w:type="dxa"/>
            <w:shd w:val="clear" w:color="auto" w:fill="auto"/>
          </w:tcPr>
          <w:p w14:paraId="3C95C67E" w14:textId="21AF2B18" w:rsidR="00404461" w:rsidDel="008B36E9" w:rsidRDefault="00404461" w:rsidP="0057408B">
            <w:pPr>
              <w:pStyle w:val="TAL"/>
              <w:rPr>
                <w:del w:id="405" w:author="Xiaoyang Tian" w:date="2021-10-18T11:24:00Z"/>
              </w:rPr>
            </w:pPr>
            <w:del w:id="406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    </w:delText>
              </w:r>
              <w:r w:rsidRPr="00D403CC" w:rsidDel="008B36E9">
                <w:delText>DL-</w:delText>
              </w:r>
              <w:r w:rsidRPr="00D403CC" w:rsidDel="008B36E9">
                <w:rPr>
                  <w:lang w:eastAsia="zh-CN"/>
                </w:rPr>
                <w:delText>Selected</w:delText>
              </w:r>
              <w:r w:rsidRPr="00D403CC" w:rsidDel="008B36E9">
                <w:delText>PRS-Resource</w:delText>
              </w:r>
              <w:r w:rsidRPr="00D403CC" w:rsidDel="008B36E9">
                <w:rPr>
                  <w:lang w:eastAsia="zh-CN"/>
                </w:rPr>
                <w:delText>Index</w:delText>
              </w:r>
              <w:r w:rsidRPr="00D403CC" w:rsidDel="008B36E9">
                <w:delText>-r16</w:delText>
              </w:r>
              <w:r w:rsidDel="008B36E9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8B36E9">
                <w:delText>SEQUENCE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8B36E9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58ECB154" w14:textId="58150126" w:rsidR="00404461" w:rsidRPr="004A6950" w:rsidDel="008B36E9" w:rsidRDefault="00404461" w:rsidP="0057408B">
            <w:pPr>
              <w:pStyle w:val="TAL"/>
              <w:rPr>
                <w:del w:id="407" w:author="Xiaoyang Tian" w:date="2021-10-18T11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B5BD064" w14:textId="1ACA5319" w:rsidR="00404461" w:rsidRPr="004A6950" w:rsidDel="008B36E9" w:rsidRDefault="00404461" w:rsidP="0057408B">
            <w:pPr>
              <w:pStyle w:val="TAL"/>
              <w:rPr>
                <w:del w:id="408" w:author="Xiaoyang Tian" w:date="2021-10-18T11:24:00Z"/>
                <w:lang w:eastAsia="zh-CN"/>
              </w:rPr>
            </w:pPr>
            <w:del w:id="409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5C563CE1" w14:textId="5EE2AEFC" w:rsidR="00404461" w:rsidRPr="003E7C2E" w:rsidDel="008B36E9" w:rsidRDefault="00404461" w:rsidP="0057408B">
            <w:pPr>
              <w:pStyle w:val="TAL"/>
              <w:rPr>
                <w:del w:id="410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51F35D57" w14:textId="02DCA7E8" w:rsidTr="0057408B">
        <w:trPr>
          <w:jc w:val="center"/>
          <w:del w:id="411" w:author="Xiaoyang Tian" w:date="2021-10-18T11:24:00Z"/>
        </w:trPr>
        <w:tc>
          <w:tcPr>
            <w:tcW w:w="4535" w:type="dxa"/>
            <w:shd w:val="clear" w:color="auto" w:fill="auto"/>
          </w:tcPr>
          <w:p w14:paraId="569F99E1" w14:textId="5CFE0AC2" w:rsidR="00404461" w:rsidDel="008B36E9" w:rsidRDefault="00404461" w:rsidP="0057408B">
            <w:pPr>
              <w:pStyle w:val="TAL"/>
              <w:rPr>
                <w:del w:id="412" w:author="Xiaoyang Tian" w:date="2021-10-18T11:24:00Z"/>
              </w:rPr>
            </w:pPr>
            <w:del w:id="413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      </w:delText>
              </w:r>
              <w:r w:rsidRPr="007B2E20" w:rsidDel="008B36E9">
                <w:rPr>
                  <w:lang w:eastAsia="zh-CN"/>
                </w:rPr>
                <w:delText>nr-</w:delText>
              </w:r>
              <w:r w:rsidRPr="007B2E20" w:rsidDel="008B36E9">
                <w:delText>DL-</w:delText>
              </w:r>
              <w:r w:rsidRPr="007B2E20" w:rsidDel="008B36E9">
                <w:rPr>
                  <w:lang w:eastAsia="zh-CN"/>
                </w:rPr>
                <w:delText>Selected</w:delText>
              </w:r>
              <w:r w:rsidRPr="007B2E20" w:rsidDel="008B36E9">
                <w:delText>PRS-ResourceId</w:delText>
              </w:r>
              <w:r w:rsidRPr="007B2E20" w:rsidDel="008B36E9">
                <w:rPr>
                  <w:lang w:eastAsia="zh-CN"/>
                </w:rPr>
                <w:delText>Index</w:delText>
              </w:r>
              <w:r w:rsidRPr="007B2E20" w:rsidDel="008B36E9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43DF32B7" w14:textId="38985215" w:rsidR="00404461" w:rsidRPr="003E7C2E" w:rsidDel="008B36E9" w:rsidRDefault="00404461" w:rsidP="0057408B">
            <w:pPr>
              <w:pStyle w:val="TAL"/>
              <w:rPr>
                <w:del w:id="414" w:author="Xiaoyang Tian" w:date="2021-10-18T11:24:00Z"/>
                <w:rFonts w:eastAsia="MS Mincho"/>
              </w:rPr>
            </w:pPr>
            <w:del w:id="415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64A9787C" w14:textId="4691C160" w:rsidR="00404461" w:rsidRPr="003E7C2E" w:rsidDel="008B36E9" w:rsidRDefault="00404461" w:rsidP="0057408B">
            <w:pPr>
              <w:pStyle w:val="TAL"/>
              <w:rPr>
                <w:del w:id="416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801D5D" w14:textId="60B4603B" w:rsidR="00404461" w:rsidRPr="003E7C2E" w:rsidDel="008B36E9" w:rsidRDefault="00404461" w:rsidP="0057408B">
            <w:pPr>
              <w:pStyle w:val="TAL"/>
              <w:rPr>
                <w:del w:id="417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285439EC" w14:textId="39C27AD9" w:rsidTr="0057408B">
        <w:trPr>
          <w:jc w:val="center"/>
          <w:del w:id="418" w:author="Xiaoyang Tian" w:date="2021-10-18T11:24:00Z"/>
        </w:trPr>
        <w:tc>
          <w:tcPr>
            <w:tcW w:w="4535" w:type="dxa"/>
            <w:shd w:val="clear" w:color="auto" w:fill="auto"/>
          </w:tcPr>
          <w:p w14:paraId="0050A34F" w14:textId="28E5C4FD" w:rsidR="00404461" w:rsidDel="008B36E9" w:rsidRDefault="00404461" w:rsidP="0057408B">
            <w:pPr>
              <w:pStyle w:val="TAL"/>
              <w:rPr>
                <w:del w:id="419" w:author="Xiaoyang Tian" w:date="2021-10-18T11:24:00Z"/>
              </w:rPr>
            </w:pPr>
            <w:del w:id="420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    </w:delText>
              </w:r>
              <w:r w:rsidRPr="003E7C2E" w:rsidDel="008B36E9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3095B2DD" w14:textId="11C2F4FB" w:rsidR="00404461" w:rsidRPr="004A6950" w:rsidDel="008B36E9" w:rsidRDefault="00404461" w:rsidP="0057408B">
            <w:pPr>
              <w:pStyle w:val="TAL"/>
              <w:rPr>
                <w:del w:id="421" w:author="Xiaoyang Tian" w:date="2021-10-18T11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9FBA5B8" w14:textId="7F3CF734" w:rsidR="00404461" w:rsidRPr="003E7C2E" w:rsidDel="008B36E9" w:rsidRDefault="00404461" w:rsidP="0057408B">
            <w:pPr>
              <w:pStyle w:val="TAL"/>
              <w:rPr>
                <w:del w:id="422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6117F7A" w14:textId="60E484AB" w:rsidR="00404461" w:rsidRPr="003E7C2E" w:rsidDel="008B36E9" w:rsidRDefault="00404461" w:rsidP="0057408B">
            <w:pPr>
              <w:pStyle w:val="TAL"/>
              <w:rPr>
                <w:del w:id="423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151CF24F" w14:textId="5E2C37B7" w:rsidTr="0057408B">
        <w:trPr>
          <w:jc w:val="center"/>
          <w:del w:id="424" w:author="Xiaoyang Tian" w:date="2021-10-18T11:24:00Z"/>
        </w:trPr>
        <w:tc>
          <w:tcPr>
            <w:tcW w:w="4535" w:type="dxa"/>
            <w:shd w:val="clear" w:color="auto" w:fill="auto"/>
          </w:tcPr>
          <w:p w14:paraId="423EDAF7" w14:textId="654BC78B" w:rsidR="00404461" w:rsidDel="008B36E9" w:rsidRDefault="00404461" w:rsidP="0057408B">
            <w:pPr>
              <w:pStyle w:val="TAL"/>
              <w:rPr>
                <w:del w:id="425" w:author="Xiaoyang Tian" w:date="2021-10-18T11:24:00Z"/>
              </w:rPr>
            </w:pPr>
            <w:del w:id="426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  </w:delText>
              </w:r>
              <w:r w:rsidRPr="003E7C2E" w:rsidDel="008B36E9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0631378" w14:textId="2733100A" w:rsidR="00404461" w:rsidRPr="004A6950" w:rsidDel="008B36E9" w:rsidRDefault="00404461" w:rsidP="0057408B">
            <w:pPr>
              <w:pStyle w:val="TAL"/>
              <w:rPr>
                <w:del w:id="427" w:author="Xiaoyang Tian" w:date="2021-10-18T11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3EE9EFC" w14:textId="6CFB22BA" w:rsidR="00404461" w:rsidRPr="003E7C2E" w:rsidDel="008B36E9" w:rsidRDefault="00404461" w:rsidP="0057408B">
            <w:pPr>
              <w:pStyle w:val="TAL"/>
              <w:rPr>
                <w:del w:id="428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45612D3" w14:textId="79702444" w:rsidR="00404461" w:rsidRPr="003E7C2E" w:rsidDel="008B36E9" w:rsidRDefault="00404461" w:rsidP="0057408B">
            <w:pPr>
              <w:pStyle w:val="TAL"/>
              <w:rPr>
                <w:del w:id="429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506757DC" w14:textId="2FDE0C15" w:rsidTr="0057408B">
        <w:trPr>
          <w:jc w:val="center"/>
          <w:del w:id="430" w:author="Xiaoyang Tian" w:date="2021-10-18T11:24:00Z"/>
        </w:trPr>
        <w:tc>
          <w:tcPr>
            <w:tcW w:w="4535" w:type="dxa"/>
            <w:shd w:val="clear" w:color="auto" w:fill="auto"/>
          </w:tcPr>
          <w:p w14:paraId="12888962" w14:textId="0CF4F7A0" w:rsidR="00404461" w:rsidDel="008B36E9" w:rsidRDefault="00404461" w:rsidP="0057408B">
            <w:pPr>
              <w:pStyle w:val="TAL"/>
              <w:rPr>
                <w:del w:id="431" w:author="Xiaoyang Tian" w:date="2021-10-18T11:24:00Z"/>
              </w:rPr>
            </w:pPr>
            <w:del w:id="432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</w:delText>
              </w:r>
              <w:r w:rsidRPr="003E7C2E" w:rsidDel="008B36E9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1B0B2F6C" w14:textId="2CCC6AA0" w:rsidR="00404461" w:rsidRPr="003E7C2E" w:rsidDel="008B36E9" w:rsidRDefault="00404461" w:rsidP="0057408B">
            <w:pPr>
              <w:pStyle w:val="TAL"/>
              <w:rPr>
                <w:del w:id="433" w:author="Xiaoyang Tian" w:date="2021-10-18T11:24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7270C44" w14:textId="39234A20" w:rsidR="00404461" w:rsidRPr="003E7C2E" w:rsidDel="008B36E9" w:rsidRDefault="00404461" w:rsidP="0057408B">
            <w:pPr>
              <w:pStyle w:val="TAL"/>
              <w:rPr>
                <w:del w:id="434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00E51DC" w14:textId="19DF8AD7" w:rsidR="00404461" w:rsidRPr="003E7C2E" w:rsidDel="008B36E9" w:rsidRDefault="00404461" w:rsidP="0057408B">
            <w:pPr>
              <w:pStyle w:val="TAL"/>
              <w:rPr>
                <w:del w:id="435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0863D131" w14:textId="08F78548" w:rsidTr="0057408B">
        <w:trPr>
          <w:jc w:val="center"/>
          <w:del w:id="436" w:author="Xiaoyang Tian" w:date="2021-10-18T11:24:00Z"/>
        </w:trPr>
        <w:tc>
          <w:tcPr>
            <w:tcW w:w="4535" w:type="dxa"/>
            <w:shd w:val="clear" w:color="auto" w:fill="auto"/>
          </w:tcPr>
          <w:p w14:paraId="27A28530" w14:textId="167723B6" w:rsidR="00404461" w:rsidDel="008B36E9" w:rsidRDefault="00404461" w:rsidP="0057408B">
            <w:pPr>
              <w:pStyle w:val="TAL"/>
              <w:rPr>
                <w:del w:id="437" w:author="Xiaoyang Tian" w:date="2021-10-18T11:24:00Z"/>
              </w:rPr>
            </w:pPr>
            <w:del w:id="438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</w:delText>
              </w:r>
              <w:r w:rsidRPr="003E7C2E" w:rsidDel="008B36E9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20DC5C5B" w14:textId="73A1B8FB" w:rsidR="00404461" w:rsidRPr="003E7C2E" w:rsidDel="008B36E9" w:rsidRDefault="00404461" w:rsidP="0057408B">
            <w:pPr>
              <w:pStyle w:val="TAL"/>
              <w:rPr>
                <w:del w:id="439" w:author="Xiaoyang Tian" w:date="2021-10-18T11:24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0CFC156" w14:textId="1E427A69" w:rsidR="00404461" w:rsidRPr="003E7C2E" w:rsidDel="008B36E9" w:rsidRDefault="00404461" w:rsidP="0057408B">
            <w:pPr>
              <w:pStyle w:val="TAL"/>
              <w:rPr>
                <w:del w:id="440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D38D582" w14:textId="775EBFF8" w:rsidR="00404461" w:rsidRPr="003E7C2E" w:rsidDel="008B36E9" w:rsidRDefault="00404461" w:rsidP="0057408B">
            <w:pPr>
              <w:pStyle w:val="TAL"/>
              <w:rPr>
                <w:del w:id="441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5329723E" w14:textId="1C2B8C3A" w:rsidTr="0057408B">
        <w:trPr>
          <w:jc w:val="center"/>
          <w:del w:id="442" w:author="Xiaoyang Tian" w:date="2021-10-18T11:24:00Z"/>
        </w:trPr>
        <w:tc>
          <w:tcPr>
            <w:tcW w:w="4535" w:type="dxa"/>
            <w:shd w:val="clear" w:color="auto" w:fill="auto"/>
          </w:tcPr>
          <w:p w14:paraId="785D0D1A" w14:textId="368E3957" w:rsidR="00404461" w:rsidDel="008B36E9" w:rsidRDefault="00404461" w:rsidP="0057408B">
            <w:pPr>
              <w:pStyle w:val="TAL"/>
              <w:rPr>
                <w:del w:id="443" w:author="Xiaoyang Tian" w:date="2021-10-18T11:24:00Z"/>
              </w:rPr>
            </w:pPr>
            <w:del w:id="444" w:author="Xiaoyang Tian" w:date="2021-10-18T11:24:00Z">
              <w:r w:rsidDel="008B36E9"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</w:delText>
              </w:r>
              <w:r w:rsidRPr="003E7C2E" w:rsidDel="008B36E9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24CCA984" w14:textId="093A7D40" w:rsidR="00404461" w:rsidRPr="003E7C2E" w:rsidDel="008B36E9" w:rsidRDefault="00404461" w:rsidP="0057408B">
            <w:pPr>
              <w:pStyle w:val="TAL"/>
              <w:rPr>
                <w:del w:id="445" w:author="Xiaoyang Tian" w:date="2021-10-18T11:24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5A8FE539" w14:textId="23E3AE09" w:rsidR="00404461" w:rsidRPr="003E7C2E" w:rsidDel="008B36E9" w:rsidRDefault="00404461" w:rsidP="0057408B">
            <w:pPr>
              <w:pStyle w:val="TAL"/>
              <w:rPr>
                <w:del w:id="446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D59A55B" w14:textId="70984211" w:rsidR="00404461" w:rsidRPr="003E7C2E" w:rsidDel="008B36E9" w:rsidRDefault="00404461" w:rsidP="0057408B">
            <w:pPr>
              <w:pStyle w:val="TAL"/>
              <w:rPr>
                <w:del w:id="447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35312D66" w14:textId="0CE2D096" w:rsidTr="0057408B">
        <w:trPr>
          <w:jc w:val="center"/>
          <w:del w:id="448" w:author="Xiaoyang Tian" w:date="2021-10-18T11:24:00Z"/>
        </w:trPr>
        <w:tc>
          <w:tcPr>
            <w:tcW w:w="4535" w:type="dxa"/>
            <w:shd w:val="clear" w:color="auto" w:fill="auto"/>
          </w:tcPr>
          <w:p w14:paraId="78109AB9" w14:textId="3FDBF9E0" w:rsidR="00404461" w:rsidDel="008B36E9" w:rsidRDefault="00404461" w:rsidP="0057408B">
            <w:pPr>
              <w:pStyle w:val="TAL"/>
              <w:rPr>
                <w:del w:id="449" w:author="Xiaoyang Tian" w:date="2021-10-18T11:24:00Z"/>
              </w:rPr>
            </w:pPr>
            <w:del w:id="450" w:author="Xiaoyang Tian" w:date="2021-10-18T11:24:00Z">
              <w:r w:rsidDel="008B36E9"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</w:delText>
              </w:r>
              <w:r w:rsidRPr="003E7C2E" w:rsidDel="008B36E9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300CA21F" w14:textId="750DD2E0" w:rsidR="00404461" w:rsidRPr="003E7C2E" w:rsidDel="008B36E9" w:rsidRDefault="00404461" w:rsidP="0057408B">
            <w:pPr>
              <w:pStyle w:val="TAL"/>
              <w:rPr>
                <w:del w:id="451" w:author="Xiaoyang Tian" w:date="2021-10-18T11:24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6FB43CED" w14:textId="2E5FC6AC" w:rsidR="00404461" w:rsidRPr="003E7C2E" w:rsidDel="008B36E9" w:rsidRDefault="00404461" w:rsidP="0057408B">
            <w:pPr>
              <w:pStyle w:val="TAL"/>
              <w:rPr>
                <w:del w:id="452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0923CBE" w14:textId="2B559285" w:rsidR="00404461" w:rsidRPr="003E7C2E" w:rsidDel="008B36E9" w:rsidRDefault="00404461" w:rsidP="0057408B">
            <w:pPr>
              <w:pStyle w:val="TAL"/>
              <w:rPr>
                <w:del w:id="453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29D55ED3" w14:textId="58EF8D11" w:rsidTr="0057408B">
        <w:trPr>
          <w:jc w:val="center"/>
          <w:del w:id="454" w:author="Xiaoyang Tian" w:date="2021-10-18T11:24:00Z"/>
        </w:trPr>
        <w:tc>
          <w:tcPr>
            <w:tcW w:w="4535" w:type="dxa"/>
            <w:shd w:val="clear" w:color="auto" w:fill="auto"/>
          </w:tcPr>
          <w:p w14:paraId="3AA77CF1" w14:textId="75DE4EAD" w:rsidR="00404461" w:rsidDel="008B36E9" w:rsidRDefault="00404461" w:rsidP="0057408B">
            <w:pPr>
              <w:pStyle w:val="TAL"/>
              <w:rPr>
                <w:del w:id="455" w:author="Xiaoyang Tian" w:date="2021-10-18T11:24:00Z"/>
              </w:rPr>
            </w:pPr>
            <w:del w:id="456" w:author="Xiaoyang Tian" w:date="2021-10-18T11:24:00Z">
              <w:r w:rsidDel="008B36E9">
                <w:delText xml:space="preserve"> </w:delText>
              </w:r>
              <w:r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8B36E9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4671100D" w14:textId="6C7D46DE" w:rsidR="00404461" w:rsidRPr="00B978E9" w:rsidDel="008B36E9" w:rsidRDefault="00404461" w:rsidP="0057408B">
            <w:pPr>
              <w:pStyle w:val="TAL"/>
              <w:rPr>
                <w:del w:id="457" w:author="Xiaoyang Tian" w:date="2021-10-18T11:24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7A81AF24" w14:textId="1D14B4CD" w:rsidR="00404461" w:rsidRPr="00B978E9" w:rsidDel="008B36E9" w:rsidRDefault="00404461" w:rsidP="0057408B">
            <w:pPr>
              <w:pStyle w:val="TAL"/>
              <w:rPr>
                <w:del w:id="458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C28F1E9" w14:textId="3E68E394" w:rsidR="00404461" w:rsidRPr="003E7C2E" w:rsidDel="008B36E9" w:rsidRDefault="00404461" w:rsidP="0057408B">
            <w:pPr>
              <w:pStyle w:val="TAL"/>
              <w:rPr>
                <w:del w:id="459" w:author="Xiaoyang Tian" w:date="2021-10-18T11:24:00Z"/>
                <w:rFonts w:eastAsia="MS Mincho"/>
              </w:rPr>
            </w:pPr>
          </w:p>
        </w:tc>
      </w:tr>
      <w:tr w:rsidR="00404461" w:rsidRPr="004A6950" w:rsidDel="008B36E9" w14:paraId="63586409" w14:textId="753BC6A6" w:rsidTr="0057408B">
        <w:trPr>
          <w:jc w:val="center"/>
          <w:del w:id="460" w:author="Xiaoyang Tian" w:date="2021-10-18T11:24:00Z"/>
        </w:trPr>
        <w:tc>
          <w:tcPr>
            <w:tcW w:w="4535" w:type="dxa"/>
            <w:shd w:val="clear" w:color="auto" w:fill="auto"/>
          </w:tcPr>
          <w:p w14:paraId="79A37CB2" w14:textId="32C97399" w:rsidR="00404461" w:rsidDel="008B36E9" w:rsidRDefault="00404461" w:rsidP="0057408B">
            <w:pPr>
              <w:pStyle w:val="TAL"/>
              <w:rPr>
                <w:del w:id="461" w:author="Xiaoyang Tian" w:date="2021-10-18T11:24:00Z"/>
              </w:rPr>
            </w:pPr>
            <w:del w:id="462" w:author="Xiaoyang Tian" w:date="2021-10-18T11:24:00Z">
              <w:r w:rsidDel="008B36E9">
                <w:delText xml:space="preserve">  </w:delText>
              </w:r>
              <w:r w:rsidRPr="00D403CC" w:rsidDel="008B36E9">
                <w:rPr>
                  <w:snapToGrid w:val="0"/>
                </w:rPr>
                <w:delText>NR-</w:delText>
              </w:r>
              <w:r w:rsidRPr="00D403CC" w:rsidDel="008B36E9">
                <w:rPr>
                  <w:snapToGrid w:val="0"/>
                  <w:lang w:eastAsia="zh-CN"/>
                </w:rPr>
                <w:delText>Selected</w:delText>
              </w:r>
              <w:r w:rsidRPr="00D403CC" w:rsidDel="008B36E9">
                <w:rPr>
                  <w:snapToGrid w:val="0"/>
                </w:rPr>
                <w:delText>DL-PRS-PerFreq</w:delText>
              </w:r>
              <w:r w:rsidRPr="00D403CC" w:rsidDel="008B36E9">
                <w:delText>-r16</w:delText>
              </w:r>
              <w:r w:rsidDel="008B36E9">
                <w:rPr>
                  <w:rFonts w:hint="eastAsia"/>
                  <w:lang w:eastAsia="zh-CN"/>
                </w:rPr>
                <w:delText xml:space="preserve">[2] </w:delText>
              </w:r>
              <w:r w:rsidRPr="003E7C2E" w:rsidDel="008B36E9">
                <w:delText>SEQUENCE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8B36E9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0FF3B3C6" w14:textId="75647EFC" w:rsidR="00404461" w:rsidRPr="004A6950" w:rsidDel="008B36E9" w:rsidRDefault="00404461" w:rsidP="0057408B">
            <w:pPr>
              <w:pStyle w:val="TAL"/>
              <w:rPr>
                <w:del w:id="463" w:author="Xiaoyang Tian" w:date="2021-10-18T11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3447731" w14:textId="60D8E631" w:rsidR="00404461" w:rsidRPr="00B978E9" w:rsidDel="008B36E9" w:rsidRDefault="00404461" w:rsidP="0057408B">
            <w:pPr>
              <w:pStyle w:val="TAL"/>
              <w:rPr>
                <w:del w:id="464" w:author="Xiaoyang Tian" w:date="2021-10-18T11:24:00Z"/>
                <w:rFonts w:eastAsia="MS Mincho"/>
              </w:rPr>
            </w:pPr>
            <w:del w:id="465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entry 2</w:delText>
              </w:r>
            </w:del>
          </w:p>
        </w:tc>
        <w:tc>
          <w:tcPr>
            <w:tcW w:w="1104" w:type="dxa"/>
            <w:shd w:val="clear" w:color="auto" w:fill="auto"/>
          </w:tcPr>
          <w:p w14:paraId="449D587C" w14:textId="263C6001" w:rsidR="00404461" w:rsidRPr="004A6950" w:rsidDel="008B36E9" w:rsidRDefault="00404461" w:rsidP="00404461">
            <w:pPr>
              <w:pStyle w:val="TAL"/>
              <w:rPr>
                <w:del w:id="466" w:author="Xiaoyang Tian" w:date="2021-10-18T11:24:00Z"/>
                <w:lang w:eastAsia="zh-CN"/>
              </w:rPr>
            </w:pPr>
            <w:del w:id="467" w:author="Xiaoyang Tian" w:date="2021-10-09T09:51:00Z">
              <w:r w:rsidRPr="000511EE" w:rsidDel="00404461">
                <w:rPr>
                  <w:rFonts w:eastAsia="MS Mincho"/>
                </w:rPr>
                <w:delText xml:space="preserve">Sub-test </w:delText>
              </w:r>
              <w:r w:rsidRPr="004A6950" w:rsidDel="00404461">
                <w:rPr>
                  <w:rFonts w:hint="eastAsia"/>
                  <w:lang w:eastAsia="zh-CN"/>
                </w:rPr>
                <w:delText>21</w:delText>
              </w:r>
            </w:del>
            <w:del w:id="468" w:author="Xiaoyang Tian" w:date="2021-10-18T11:24:00Z">
              <w:r w:rsidRPr="000511EE" w:rsidDel="008B36E9">
                <w:rPr>
                  <w:rFonts w:eastAsia="MS Mincho"/>
                </w:rPr>
                <w:delText xml:space="preserve"> </w:delText>
              </w:r>
            </w:del>
            <w:del w:id="469" w:author="Xiaoyang Tian" w:date="2021-10-09T09:51:00Z">
              <w:r w:rsidRPr="000511EE" w:rsidDel="00404461">
                <w:rPr>
                  <w:rFonts w:eastAsia="MS Mincho"/>
                </w:rPr>
                <w:delText xml:space="preserve">only </w:delText>
              </w:r>
            </w:del>
            <w:del w:id="470" w:author="Xiaoyang Tian" w:date="2021-10-18T11:24:00Z">
              <w:r w:rsidRPr="000511EE" w:rsidDel="008B36E9">
                <w:rPr>
                  <w:rFonts w:eastAsia="MS Mincho"/>
                </w:rPr>
                <w:delText xml:space="preserve">as defined in clause </w:delText>
              </w:r>
              <w:r w:rsidRPr="004A6950" w:rsidDel="008B36E9">
                <w:rPr>
                  <w:rFonts w:hint="eastAsia"/>
                  <w:lang w:eastAsia="zh-CN"/>
                </w:rPr>
                <w:delText>8.2.11</w:delText>
              </w:r>
            </w:del>
          </w:p>
        </w:tc>
      </w:tr>
      <w:tr w:rsidR="00404461" w:rsidRPr="003E7C2E" w:rsidDel="008B36E9" w14:paraId="13DDFAB7" w14:textId="797E7832" w:rsidTr="0057408B">
        <w:trPr>
          <w:jc w:val="center"/>
          <w:del w:id="471" w:author="Xiaoyang Tian" w:date="2021-10-18T11:24:00Z"/>
        </w:trPr>
        <w:tc>
          <w:tcPr>
            <w:tcW w:w="4535" w:type="dxa"/>
            <w:shd w:val="clear" w:color="auto" w:fill="auto"/>
          </w:tcPr>
          <w:p w14:paraId="5102A90D" w14:textId="5DFDFCE0" w:rsidR="00404461" w:rsidDel="008B36E9" w:rsidRDefault="00404461" w:rsidP="0057408B">
            <w:pPr>
              <w:pStyle w:val="TAL"/>
              <w:rPr>
                <w:del w:id="472" w:author="Xiaoyang Tian" w:date="2021-10-18T11:24:00Z"/>
              </w:rPr>
            </w:pPr>
            <w:del w:id="473" w:author="Xiaoyang Tian" w:date="2021-10-18T11:24:00Z">
              <w:r w:rsidDel="008B36E9">
                <w:delText xml:space="preserve"> </w:delText>
              </w:r>
              <w:r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delText xml:space="preserve"> </w:delText>
              </w:r>
              <w:r w:rsidRPr="007B2E20" w:rsidDel="008B36E9">
                <w:delText>nr-</w:delText>
              </w:r>
              <w:r w:rsidRPr="007B2E20" w:rsidDel="008B36E9">
                <w:rPr>
                  <w:snapToGrid w:val="0"/>
                  <w:lang w:eastAsia="zh-CN"/>
                </w:rPr>
                <w:delText>Selected</w:delText>
              </w:r>
              <w:r w:rsidRPr="007B2E20" w:rsidDel="008B36E9">
                <w:delText>DL-PRS-FrequencyLayer</w:delText>
              </w:r>
              <w:r w:rsidRPr="007B2E20" w:rsidDel="008B36E9">
                <w:rPr>
                  <w:lang w:eastAsia="zh-CN"/>
                </w:rPr>
                <w:delText>Index</w:delText>
              </w:r>
              <w:r w:rsidRPr="007B2E20" w:rsidDel="008B36E9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6E1C3442" w14:textId="31A41228" w:rsidR="00404461" w:rsidRPr="004A6950" w:rsidDel="008B36E9" w:rsidRDefault="00404461" w:rsidP="0057408B">
            <w:pPr>
              <w:pStyle w:val="TAL"/>
              <w:rPr>
                <w:del w:id="474" w:author="Xiaoyang Tian" w:date="2021-10-18T11:24:00Z"/>
                <w:lang w:eastAsia="zh-CN"/>
              </w:rPr>
            </w:pPr>
            <w:del w:id="475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1590" w:type="dxa"/>
            <w:shd w:val="clear" w:color="auto" w:fill="auto"/>
          </w:tcPr>
          <w:p w14:paraId="4B0DAE54" w14:textId="7E594465" w:rsidR="00404461" w:rsidRPr="003E7C2E" w:rsidDel="008B36E9" w:rsidRDefault="00404461" w:rsidP="0057408B">
            <w:pPr>
              <w:pStyle w:val="TAL"/>
              <w:rPr>
                <w:del w:id="476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E5AB00" w14:textId="41A1DBEA" w:rsidR="00404461" w:rsidRPr="003E7C2E" w:rsidDel="008B36E9" w:rsidRDefault="00404461" w:rsidP="0057408B">
            <w:pPr>
              <w:pStyle w:val="TAL"/>
              <w:rPr>
                <w:del w:id="477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0FBAA095" w14:textId="5B0EC201" w:rsidTr="0057408B">
        <w:trPr>
          <w:jc w:val="center"/>
          <w:del w:id="478" w:author="Xiaoyang Tian" w:date="2021-10-18T11:24:00Z"/>
        </w:trPr>
        <w:tc>
          <w:tcPr>
            <w:tcW w:w="4535" w:type="dxa"/>
            <w:shd w:val="clear" w:color="auto" w:fill="auto"/>
          </w:tcPr>
          <w:p w14:paraId="45E7FE8B" w14:textId="0066169F" w:rsidR="00404461" w:rsidDel="008B36E9" w:rsidRDefault="00404461" w:rsidP="0057408B">
            <w:pPr>
              <w:pStyle w:val="TAL"/>
              <w:rPr>
                <w:del w:id="479" w:author="Xiaoyang Tian" w:date="2021-10-18T11:24:00Z"/>
              </w:rPr>
            </w:pPr>
            <w:del w:id="480" w:author="Xiaoyang Tian" w:date="2021-10-18T11:24:00Z">
              <w:r w:rsidDel="008B36E9"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</w:delText>
              </w:r>
              <w:r w:rsidRPr="007B2E20" w:rsidDel="008B36E9">
                <w:rPr>
                  <w:snapToGrid w:val="0"/>
                </w:rPr>
                <w:delText>nr-</w:delText>
              </w:r>
              <w:r w:rsidRPr="007B2E20" w:rsidDel="008B36E9">
                <w:rPr>
                  <w:snapToGrid w:val="0"/>
                  <w:lang w:eastAsia="zh-CN"/>
                </w:rPr>
                <w:delText>Selected</w:delText>
              </w:r>
              <w:r w:rsidRPr="007B2E20" w:rsidDel="008B36E9">
                <w:rPr>
                  <w:snapToGrid w:val="0"/>
                </w:rPr>
                <w:delText>DL-PRS-</w:delText>
              </w:r>
              <w:r w:rsidRPr="007B2E20" w:rsidDel="008B36E9">
                <w:rPr>
                  <w:snapToGrid w:val="0"/>
                  <w:lang w:eastAsia="zh-CN"/>
                </w:rPr>
                <w:delText>IndexList</w:delText>
              </w:r>
              <w:r w:rsidRPr="007B2E20" w:rsidDel="008B36E9">
                <w:rPr>
                  <w:snapToGrid w:val="0"/>
                </w:rPr>
                <w:delText>PerFreq-r16</w:delText>
              </w:r>
              <w:r w:rsidRPr="003E7C2E" w:rsidDel="008B36E9">
                <w:delText xml:space="preserve"> ::= </w:delText>
              </w:r>
              <w:r w:rsidRPr="007B2E20" w:rsidDel="008B36E9">
                <w:delText>SEQUENCE (SIZE (1.. nrMaxTRPsPerFreq-r16)) OF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8B36E9">
                <w:rPr>
                  <w:snapToGrid w:val="0"/>
                </w:rPr>
                <w:delText>NR-</w:delText>
              </w:r>
              <w:r w:rsidRPr="00D403CC" w:rsidDel="008B36E9">
                <w:rPr>
                  <w:snapToGrid w:val="0"/>
                  <w:lang w:eastAsia="zh-CN"/>
                </w:rPr>
                <w:delText>Selected</w:delText>
              </w:r>
              <w:r w:rsidRPr="00D403CC" w:rsidDel="008B36E9">
                <w:rPr>
                  <w:snapToGrid w:val="0"/>
                </w:rPr>
                <w:delText>DL-PRS-</w:delText>
              </w:r>
              <w:r w:rsidRPr="00D403CC" w:rsidDel="008B36E9">
                <w:rPr>
                  <w:snapToGrid w:val="0"/>
                  <w:lang w:eastAsia="zh-CN"/>
                </w:rPr>
                <w:delText>Index</w:delText>
              </w:r>
              <w:r w:rsidRPr="00D403CC" w:rsidDel="008B36E9">
                <w:rPr>
                  <w:snapToGrid w:val="0"/>
                </w:rPr>
                <w:delText>PerTRP</w:delText>
              </w:r>
              <w:r w:rsidRPr="00D403CC" w:rsidDel="008B36E9">
                <w:delText>-r16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8B36E9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701CFFF2" w14:textId="79ADDF25" w:rsidR="00404461" w:rsidRPr="004A6950" w:rsidDel="008B36E9" w:rsidRDefault="00404461" w:rsidP="0057408B">
            <w:pPr>
              <w:pStyle w:val="TAL"/>
              <w:rPr>
                <w:del w:id="481" w:author="Xiaoyang Tian" w:date="2021-10-18T11:24:00Z"/>
                <w:lang w:eastAsia="zh-CN"/>
              </w:rPr>
            </w:pPr>
            <w:del w:id="482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2393E4DF" w14:textId="1E567DB6" w:rsidR="00404461" w:rsidRPr="003E7C2E" w:rsidDel="008B36E9" w:rsidRDefault="00404461" w:rsidP="0057408B">
            <w:pPr>
              <w:pStyle w:val="TAL"/>
              <w:rPr>
                <w:del w:id="483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BFFF86" w14:textId="77217EEA" w:rsidR="00404461" w:rsidRPr="003E7C2E" w:rsidDel="008B36E9" w:rsidRDefault="00404461" w:rsidP="0057408B">
            <w:pPr>
              <w:pStyle w:val="TAL"/>
              <w:rPr>
                <w:del w:id="484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75A2E153" w14:textId="4184BED7" w:rsidTr="0057408B">
        <w:trPr>
          <w:jc w:val="center"/>
          <w:del w:id="485" w:author="Xiaoyang Tian" w:date="2021-10-18T11:24:00Z"/>
        </w:trPr>
        <w:tc>
          <w:tcPr>
            <w:tcW w:w="4535" w:type="dxa"/>
            <w:shd w:val="clear" w:color="auto" w:fill="auto"/>
          </w:tcPr>
          <w:p w14:paraId="05AF32FF" w14:textId="78DD6135" w:rsidR="00404461" w:rsidDel="008B36E9" w:rsidRDefault="00404461" w:rsidP="0057408B">
            <w:pPr>
              <w:pStyle w:val="TAL"/>
              <w:rPr>
                <w:del w:id="486" w:author="Xiaoyang Tian" w:date="2021-10-18T11:24:00Z"/>
              </w:rPr>
            </w:pPr>
            <w:del w:id="487" w:author="Xiaoyang Tian" w:date="2021-10-18T11:24:00Z">
              <w:r w:rsidDel="008B36E9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8B36E9">
                <w:rPr>
                  <w:snapToGrid w:val="0"/>
                </w:rPr>
                <w:delText>NR-</w:delText>
              </w:r>
              <w:r w:rsidRPr="00D403CC" w:rsidDel="008B36E9">
                <w:rPr>
                  <w:snapToGrid w:val="0"/>
                  <w:lang w:eastAsia="zh-CN"/>
                </w:rPr>
                <w:delText>Selected</w:delText>
              </w:r>
              <w:r w:rsidRPr="00D403CC" w:rsidDel="008B36E9">
                <w:rPr>
                  <w:snapToGrid w:val="0"/>
                </w:rPr>
                <w:delText>DL-PRS-</w:delText>
              </w:r>
              <w:r w:rsidRPr="00D403CC" w:rsidDel="008B36E9">
                <w:rPr>
                  <w:snapToGrid w:val="0"/>
                  <w:lang w:eastAsia="zh-CN"/>
                </w:rPr>
                <w:delText>Index</w:delText>
              </w:r>
              <w:r w:rsidRPr="00D403CC" w:rsidDel="008B36E9">
                <w:rPr>
                  <w:snapToGrid w:val="0"/>
                </w:rPr>
                <w:delText>PerTRP</w:delText>
              </w:r>
              <w:r w:rsidRPr="00D403CC" w:rsidDel="008B36E9">
                <w:delText>-r16</w:delText>
              </w:r>
              <w:r w:rsidDel="008B36E9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8B36E9">
                <w:delText>SEQUENCE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8B36E9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2D442353" w14:textId="5FE719A0" w:rsidR="00404461" w:rsidRPr="004A6950" w:rsidDel="008B36E9" w:rsidRDefault="00404461" w:rsidP="0057408B">
            <w:pPr>
              <w:pStyle w:val="TAL"/>
              <w:rPr>
                <w:del w:id="488" w:author="Xiaoyang Tian" w:date="2021-10-18T11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A0BF3F5" w14:textId="017B4A02" w:rsidR="00404461" w:rsidRPr="003E7C2E" w:rsidDel="008B36E9" w:rsidRDefault="00404461" w:rsidP="0057408B">
            <w:pPr>
              <w:pStyle w:val="TAL"/>
              <w:rPr>
                <w:del w:id="489" w:author="Xiaoyang Tian" w:date="2021-10-18T11:24:00Z"/>
                <w:rFonts w:eastAsia="MS Mincho"/>
              </w:rPr>
            </w:pPr>
            <w:del w:id="490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279AB873" w14:textId="71D2DD67" w:rsidR="00404461" w:rsidRPr="003E7C2E" w:rsidDel="008B36E9" w:rsidRDefault="00404461" w:rsidP="0057408B">
            <w:pPr>
              <w:pStyle w:val="TAL"/>
              <w:rPr>
                <w:del w:id="491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29931BA0" w14:textId="0D9D8293" w:rsidTr="0057408B">
        <w:trPr>
          <w:jc w:val="center"/>
          <w:del w:id="492" w:author="Xiaoyang Tian" w:date="2021-10-18T11:24:00Z"/>
        </w:trPr>
        <w:tc>
          <w:tcPr>
            <w:tcW w:w="4535" w:type="dxa"/>
            <w:shd w:val="clear" w:color="auto" w:fill="auto"/>
          </w:tcPr>
          <w:p w14:paraId="04AB2D49" w14:textId="0A62F9B1" w:rsidR="00404461" w:rsidDel="008B36E9" w:rsidRDefault="00404461" w:rsidP="0057408B">
            <w:pPr>
              <w:pStyle w:val="TAL"/>
              <w:rPr>
                <w:del w:id="493" w:author="Xiaoyang Tian" w:date="2021-10-18T11:24:00Z"/>
              </w:rPr>
            </w:pPr>
            <w:del w:id="494" w:author="Xiaoyang Tian" w:date="2021-10-18T11:24:00Z">
              <w:r w:rsidDel="008B36E9">
                <w:delText xml:space="preserve">  </w:delText>
              </w:r>
              <w:r w:rsidRPr="000050A2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8B36E9">
                <w:rPr>
                  <w:lang w:eastAsia="zh-CN"/>
                </w:rPr>
                <w:delText>nr-Selected</w:delText>
              </w:r>
              <w:r w:rsidRPr="007B2E20" w:rsidDel="008B36E9">
                <w:delText>TRP</w:delText>
              </w:r>
              <w:r w:rsidRPr="007B2E20" w:rsidDel="008B36E9">
                <w:rPr>
                  <w:lang w:eastAsia="zh-CN"/>
                </w:rPr>
                <w:delText>-Index</w:delText>
              </w:r>
              <w:r w:rsidRPr="007B2E20" w:rsidDel="008B36E9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35F4EDDC" w14:textId="4D39A525" w:rsidR="00404461" w:rsidRPr="004A6950" w:rsidDel="008B36E9" w:rsidRDefault="00404461" w:rsidP="0057408B">
            <w:pPr>
              <w:pStyle w:val="TAL"/>
              <w:rPr>
                <w:del w:id="495" w:author="Xiaoyang Tian" w:date="2021-10-18T11:24:00Z"/>
                <w:lang w:eastAsia="zh-CN"/>
              </w:rPr>
            </w:pPr>
            <w:del w:id="496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1055EE70" w14:textId="37814A84" w:rsidR="00404461" w:rsidRPr="003E7C2E" w:rsidDel="008B36E9" w:rsidRDefault="00404461" w:rsidP="0057408B">
            <w:pPr>
              <w:pStyle w:val="TAL"/>
              <w:rPr>
                <w:del w:id="497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A8E62D" w14:textId="76148E21" w:rsidR="00404461" w:rsidRPr="003E7C2E" w:rsidDel="008B36E9" w:rsidRDefault="00404461" w:rsidP="0057408B">
            <w:pPr>
              <w:pStyle w:val="TAL"/>
              <w:rPr>
                <w:del w:id="498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2EEEB5A3" w14:textId="5B595EF9" w:rsidTr="0057408B">
        <w:trPr>
          <w:jc w:val="center"/>
          <w:del w:id="499" w:author="Xiaoyang Tian" w:date="2021-10-18T11:24:00Z"/>
        </w:trPr>
        <w:tc>
          <w:tcPr>
            <w:tcW w:w="4535" w:type="dxa"/>
            <w:shd w:val="clear" w:color="auto" w:fill="auto"/>
          </w:tcPr>
          <w:p w14:paraId="0B978359" w14:textId="019C0F83" w:rsidR="00404461" w:rsidDel="008B36E9" w:rsidRDefault="00404461" w:rsidP="0057408B">
            <w:pPr>
              <w:pStyle w:val="TAL"/>
              <w:rPr>
                <w:del w:id="500" w:author="Xiaoyang Tian" w:date="2021-10-18T11:24:00Z"/>
              </w:rPr>
            </w:pPr>
            <w:del w:id="501" w:author="Xiaoyang Tian" w:date="2021-10-18T11:24:00Z">
              <w:r w:rsidDel="008B36E9">
                <w:delText xml:space="preserve">  </w:delText>
              </w:r>
              <w:r w:rsidRPr="000050A2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8B36E9">
                <w:rPr>
                  <w:snapToGrid w:val="0"/>
                </w:rPr>
                <w:delText>dl-</w:delText>
              </w:r>
              <w:r w:rsidRPr="007B2E20" w:rsidDel="008B36E9">
                <w:rPr>
                  <w:lang w:eastAsia="zh-CN"/>
                </w:rPr>
                <w:delText>Selected</w:delText>
              </w:r>
              <w:r w:rsidRPr="007B2E20" w:rsidDel="008B36E9">
                <w:rPr>
                  <w:snapToGrid w:val="0"/>
                </w:rPr>
                <w:delText>PRS-ResourceSet</w:delText>
              </w:r>
              <w:r w:rsidRPr="007B2E20" w:rsidDel="008B36E9">
                <w:rPr>
                  <w:snapToGrid w:val="0"/>
                  <w:lang w:eastAsia="zh-CN"/>
                </w:rPr>
                <w:delText>Index</w:delText>
              </w:r>
              <w:r w:rsidRPr="007B2E20" w:rsidDel="008B36E9">
                <w:rPr>
                  <w:snapToGrid w:val="0"/>
                </w:rPr>
                <w:delText>List-r16</w:delText>
              </w:r>
              <w:r w:rsidRPr="003E7C2E" w:rsidDel="008B36E9">
                <w:delText xml:space="preserve"> ::= </w:delText>
              </w:r>
              <w:r w:rsidRPr="007B2E20" w:rsidDel="008B36E9">
                <w:delText>SEQUENCE (SIZE (1..</w:delText>
              </w:r>
              <w:r w:rsidRPr="007B2E20" w:rsidDel="008B36E9">
                <w:rPr>
                  <w:snapToGrid w:val="0"/>
                </w:rPr>
                <w:delText xml:space="preserve"> nrMaxSets</w:delText>
              </w:r>
              <w:r w:rsidRPr="007B2E20" w:rsidDel="008B36E9">
                <w:rPr>
                  <w:snapToGrid w:val="0"/>
                  <w:lang w:eastAsia="zh-CN"/>
                </w:rPr>
                <w:delText>PerTrp-r16</w:delText>
              </w:r>
              <w:r w:rsidRPr="007B2E20" w:rsidDel="008B36E9">
                <w:delText>)) OF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8B36E9">
                <w:rPr>
                  <w:snapToGrid w:val="0"/>
                </w:rPr>
                <w:delText>DL-</w:delText>
              </w:r>
              <w:r w:rsidRPr="00D403CC" w:rsidDel="008B36E9">
                <w:rPr>
                  <w:lang w:eastAsia="zh-CN"/>
                </w:rPr>
                <w:delText>Selected</w:delText>
              </w:r>
              <w:r w:rsidRPr="00D403CC" w:rsidDel="008B36E9">
                <w:rPr>
                  <w:snapToGrid w:val="0"/>
                </w:rPr>
                <w:delText>PRS-ResourceSet</w:delText>
              </w:r>
              <w:r w:rsidRPr="00D403CC" w:rsidDel="008B36E9">
                <w:rPr>
                  <w:snapToGrid w:val="0"/>
                  <w:lang w:eastAsia="zh-CN"/>
                </w:rPr>
                <w:delText>Index</w:delText>
              </w:r>
              <w:r w:rsidRPr="00D403CC" w:rsidDel="008B36E9">
                <w:rPr>
                  <w:snapToGrid w:val="0"/>
                </w:rPr>
                <w:delText>-r16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8B36E9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4E96A5FA" w14:textId="6CFE91BF" w:rsidR="00404461" w:rsidRPr="004A6950" w:rsidDel="008B36E9" w:rsidRDefault="00404461" w:rsidP="0057408B">
            <w:pPr>
              <w:pStyle w:val="TAL"/>
              <w:rPr>
                <w:del w:id="502" w:author="Xiaoyang Tian" w:date="2021-10-18T11:24:00Z"/>
                <w:lang w:eastAsia="zh-CN"/>
              </w:rPr>
            </w:pPr>
            <w:del w:id="503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046A4DF4" w14:textId="7D2A2CBE" w:rsidR="00404461" w:rsidRPr="003E7C2E" w:rsidDel="008B36E9" w:rsidRDefault="00404461" w:rsidP="0057408B">
            <w:pPr>
              <w:pStyle w:val="TAL"/>
              <w:rPr>
                <w:del w:id="504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D3D2CDB" w14:textId="5603657D" w:rsidR="00404461" w:rsidRPr="003E7C2E" w:rsidDel="008B36E9" w:rsidRDefault="00404461" w:rsidP="0057408B">
            <w:pPr>
              <w:pStyle w:val="TAL"/>
              <w:rPr>
                <w:del w:id="505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03165608" w14:textId="0212502D" w:rsidTr="0057408B">
        <w:trPr>
          <w:jc w:val="center"/>
          <w:del w:id="506" w:author="Xiaoyang Tian" w:date="2021-10-18T11:24:00Z"/>
        </w:trPr>
        <w:tc>
          <w:tcPr>
            <w:tcW w:w="4535" w:type="dxa"/>
            <w:shd w:val="clear" w:color="auto" w:fill="auto"/>
          </w:tcPr>
          <w:p w14:paraId="16BAED3B" w14:textId="79C0ED3F" w:rsidR="00404461" w:rsidDel="008B36E9" w:rsidRDefault="00404461" w:rsidP="0057408B">
            <w:pPr>
              <w:pStyle w:val="TAL"/>
              <w:rPr>
                <w:del w:id="507" w:author="Xiaoyang Tian" w:date="2021-10-18T11:24:00Z"/>
              </w:rPr>
            </w:pPr>
            <w:del w:id="508" w:author="Xiaoyang Tian" w:date="2021-10-18T11:24:00Z">
              <w:r w:rsidDel="008B36E9">
                <w:delText xml:space="preserve">  </w:delText>
              </w:r>
              <w:r w:rsidRPr="000050A2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8B36E9">
                <w:rPr>
                  <w:snapToGrid w:val="0"/>
                </w:rPr>
                <w:delText>DL-</w:delText>
              </w:r>
              <w:r w:rsidRPr="00D403CC" w:rsidDel="008B36E9">
                <w:rPr>
                  <w:lang w:eastAsia="zh-CN"/>
                </w:rPr>
                <w:delText>Selected</w:delText>
              </w:r>
              <w:r w:rsidRPr="00D403CC" w:rsidDel="008B36E9">
                <w:rPr>
                  <w:snapToGrid w:val="0"/>
                </w:rPr>
                <w:delText>PRS-ResourceSet</w:delText>
              </w:r>
              <w:r w:rsidRPr="00D403CC" w:rsidDel="008B36E9">
                <w:rPr>
                  <w:snapToGrid w:val="0"/>
                  <w:lang w:eastAsia="zh-CN"/>
                </w:rPr>
                <w:delText>Index</w:delText>
              </w:r>
              <w:r w:rsidRPr="00D403CC" w:rsidDel="008B36E9">
                <w:rPr>
                  <w:snapToGrid w:val="0"/>
                </w:rPr>
                <w:delText>-r16</w:delText>
              </w:r>
              <w:r w:rsidDel="008B36E9">
                <w:rPr>
                  <w:rFonts w:hint="eastAsia"/>
                  <w:snapToGrid w:val="0"/>
                  <w:lang w:eastAsia="zh-CN"/>
                </w:rPr>
                <w:delText xml:space="preserve">[1] </w:delText>
              </w:r>
              <w:r w:rsidRPr="003E7C2E" w:rsidDel="008B36E9">
                <w:delText>SEQUENCE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8B36E9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1C2BC10F" w14:textId="795A7E79" w:rsidR="00404461" w:rsidRPr="004A6950" w:rsidDel="008B36E9" w:rsidRDefault="00404461" w:rsidP="0057408B">
            <w:pPr>
              <w:pStyle w:val="TAL"/>
              <w:rPr>
                <w:del w:id="509" w:author="Xiaoyang Tian" w:date="2021-10-18T11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59A2102" w14:textId="2B64D6F5" w:rsidR="00404461" w:rsidRPr="004A6950" w:rsidDel="008B36E9" w:rsidRDefault="00404461" w:rsidP="0057408B">
            <w:pPr>
              <w:pStyle w:val="TAL"/>
              <w:rPr>
                <w:del w:id="510" w:author="Xiaoyang Tian" w:date="2021-10-18T11:24:00Z"/>
                <w:lang w:eastAsia="zh-CN"/>
              </w:rPr>
            </w:pPr>
            <w:del w:id="511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14F12B49" w14:textId="5697367D" w:rsidR="00404461" w:rsidRPr="003E7C2E" w:rsidDel="008B36E9" w:rsidRDefault="00404461" w:rsidP="0057408B">
            <w:pPr>
              <w:pStyle w:val="TAL"/>
              <w:rPr>
                <w:del w:id="512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609C2C88" w14:textId="11D75057" w:rsidTr="0057408B">
        <w:trPr>
          <w:jc w:val="center"/>
          <w:del w:id="513" w:author="Xiaoyang Tian" w:date="2021-10-18T11:24:00Z"/>
        </w:trPr>
        <w:tc>
          <w:tcPr>
            <w:tcW w:w="4535" w:type="dxa"/>
            <w:shd w:val="clear" w:color="auto" w:fill="auto"/>
          </w:tcPr>
          <w:p w14:paraId="0AEF2177" w14:textId="36AFB9EA" w:rsidR="00404461" w:rsidDel="008B36E9" w:rsidRDefault="00404461" w:rsidP="0057408B">
            <w:pPr>
              <w:pStyle w:val="TAL"/>
              <w:rPr>
                <w:del w:id="514" w:author="Xiaoyang Tian" w:date="2021-10-18T11:24:00Z"/>
              </w:rPr>
            </w:pPr>
            <w:del w:id="515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8B36E9">
                <w:rPr>
                  <w:lang w:eastAsia="zh-CN"/>
                </w:rPr>
                <w:delText>n</w:delText>
              </w:r>
              <w:r w:rsidRPr="007B2E20" w:rsidDel="008B36E9">
                <w:delText>r-DL</w:delText>
              </w:r>
              <w:r w:rsidRPr="007B2E20" w:rsidDel="008B36E9">
                <w:rPr>
                  <w:lang w:eastAsia="zh-CN"/>
                </w:rPr>
                <w:delText>-Selected</w:delText>
              </w:r>
              <w:r w:rsidRPr="007B2E20" w:rsidDel="008B36E9">
                <w:delText>PRS-ResourceSetIndex-r16</w:delText>
              </w:r>
              <w:r w:rsidRPr="007B2E20" w:rsidDel="008B36E9">
                <w:tab/>
              </w:r>
            </w:del>
          </w:p>
        </w:tc>
        <w:tc>
          <w:tcPr>
            <w:tcW w:w="2377" w:type="dxa"/>
            <w:shd w:val="clear" w:color="auto" w:fill="auto"/>
          </w:tcPr>
          <w:p w14:paraId="12E37A53" w14:textId="49F8A3DA" w:rsidR="00404461" w:rsidRPr="004A6950" w:rsidDel="008B36E9" w:rsidRDefault="00404461" w:rsidP="0057408B">
            <w:pPr>
              <w:pStyle w:val="TAL"/>
              <w:rPr>
                <w:del w:id="516" w:author="Xiaoyang Tian" w:date="2021-10-18T11:24:00Z"/>
                <w:lang w:eastAsia="zh-CN"/>
              </w:rPr>
            </w:pPr>
            <w:del w:id="517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3BD86D14" w14:textId="62B2ABFF" w:rsidR="00404461" w:rsidRPr="003E7C2E" w:rsidDel="008B36E9" w:rsidRDefault="00404461" w:rsidP="0057408B">
            <w:pPr>
              <w:pStyle w:val="TAL"/>
              <w:rPr>
                <w:del w:id="518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DD65ED" w14:textId="7B7D529D" w:rsidR="00404461" w:rsidRPr="003E7C2E" w:rsidDel="008B36E9" w:rsidRDefault="00404461" w:rsidP="0057408B">
            <w:pPr>
              <w:pStyle w:val="TAL"/>
              <w:rPr>
                <w:del w:id="519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35B7453D" w14:textId="2BC1CD55" w:rsidTr="0057408B">
        <w:trPr>
          <w:jc w:val="center"/>
          <w:del w:id="520" w:author="Xiaoyang Tian" w:date="2021-10-18T11:24:00Z"/>
        </w:trPr>
        <w:tc>
          <w:tcPr>
            <w:tcW w:w="4535" w:type="dxa"/>
            <w:shd w:val="clear" w:color="auto" w:fill="auto"/>
          </w:tcPr>
          <w:p w14:paraId="62654BC6" w14:textId="61AFF6D1" w:rsidR="00404461" w:rsidDel="008B36E9" w:rsidRDefault="00404461" w:rsidP="0057408B">
            <w:pPr>
              <w:pStyle w:val="TAL"/>
              <w:rPr>
                <w:del w:id="521" w:author="Xiaoyang Tian" w:date="2021-10-18T11:24:00Z"/>
              </w:rPr>
            </w:pPr>
            <w:del w:id="522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8B36E9">
                <w:delText>dl-</w:delText>
              </w:r>
              <w:r w:rsidRPr="007B2E20" w:rsidDel="008B36E9">
                <w:rPr>
                  <w:lang w:eastAsia="zh-CN"/>
                </w:rPr>
                <w:delText>Selected</w:delText>
              </w:r>
              <w:r w:rsidRPr="007B2E20" w:rsidDel="008B36E9">
                <w:delText>PRS-Resource</w:delText>
              </w:r>
              <w:r w:rsidRPr="007B2E20" w:rsidDel="008B36E9">
                <w:rPr>
                  <w:lang w:eastAsia="zh-CN"/>
                </w:rPr>
                <w:delText>Index</w:delText>
              </w:r>
              <w:r w:rsidRPr="007B2E20" w:rsidDel="008B36E9">
                <w:delText>List-r16</w:delText>
              </w:r>
              <w:r w:rsidRPr="003E7C2E" w:rsidDel="008B36E9">
                <w:delText xml:space="preserve"> ::= </w:delText>
              </w:r>
              <w:r w:rsidRPr="007B2E20" w:rsidDel="008B36E9">
                <w:delText>SEQUENCE (SIZE (1..</w:delText>
              </w:r>
              <w:r w:rsidRPr="007B2E20" w:rsidDel="008B36E9">
                <w:rPr>
                  <w:snapToGrid w:val="0"/>
                </w:rPr>
                <w:delText xml:space="preserve"> nrMaxResourcesPerSet-r16</w:delText>
              </w:r>
              <w:r w:rsidRPr="007B2E20" w:rsidDel="008B36E9">
                <w:delText>)) OF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8B36E9">
                <w:delText>DL-</w:delText>
              </w:r>
              <w:r w:rsidRPr="00D403CC" w:rsidDel="008B36E9">
                <w:rPr>
                  <w:lang w:eastAsia="zh-CN"/>
                </w:rPr>
                <w:delText>Selected</w:delText>
              </w:r>
              <w:r w:rsidRPr="00D403CC" w:rsidDel="008B36E9">
                <w:delText>PRS-Resource</w:delText>
              </w:r>
              <w:r w:rsidRPr="00D403CC" w:rsidDel="008B36E9">
                <w:rPr>
                  <w:lang w:eastAsia="zh-CN"/>
                </w:rPr>
                <w:delText>Index</w:delText>
              </w:r>
              <w:r w:rsidRPr="00D403CC" w:rsidDel="008B36E9">
                <w:delText>-r16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8B36E9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6318DA1F" w14:textId="312F756A" w:rsidR="00404461" w:rsidRPr="004A6950" w:rsidDel="008B36E9" w:rsidRDefault="00404461" w:rsidP="0057408B">
            <w:pPr>
              <w:pStyle w:val="TAL"/>
              <w:rPr>
                <w:del w:id="523" w:author="Xiaoyang Tian" w:date="2021-10-18T11:24:00Z"/>
                <w:lang w:eastAsia="zh-CN"/>
              </w:rPr>
            </w:pPr>
            <w:del w:id="524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4B74C661" w14:textId="04B83E53" w:rsidR="00404461" w:rsidRPr="003E7C2E" w:rsidDel="008B36E9" w:rsidRDefault="00404461" w:rsidP="0057408B">
            <w:pPr>
              <w:pStyle w:val="TAL"/>
              <w:rPr>
                <w:del w:id="525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EB5F63" w14:textId="2B3BAF53" w:rsidR="00404461" w:rsidRPr="003E7C2E" w:rsidDel="008B36E9" w:rsidRDefault="00404461" w:rsidP="0057408B">
            <w:pPr>
              <w:pStyle w:val="TAL"/>
              <w:rPr>
                <w:del w:id="526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098D90B4" w14:textId="79E454CA" w:rsidTr="0057408B">
        <w:trPr>
          <w:jc w:val="center"/>
          <w:del w:id="527" w:author="Xiaoyang Tian" w:date="2021-10-18T11:24:00Z"/>
        </w:trPr>
        <w:tc>
          <w:tcPr>
            <w:tcW w:w="4535" w:type="dxa"/>
            <w:shd w:val="clear" w:color="auto" w:fill="auto"/>
          </w:tcPr>
          <w:p w14:paraId="52E7FAB1" w14:textId="70BF6DF4" w:rsidR="00404461" w:rsidDel="008B36E9" w:rsidRDefault="00404461" w:rsidP="0057408B">
            <w:pPr>
              <w:pStyle w:val="TAL"/>
              <w:rPr>
                <w:del w:id="528" w:author="Xiaoyang Tian" w:date="2021-10-18T11:24:00Z"/>
              </w:rPr>
            </w:pPr>
            <w:del w:id="529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    </w:delText>
              </w:r>
              <w:r w:rsidRPr="00D403CC" w:rsidDel="008B36E9">
                <w:delText>DL-</w:delText>
              </w:r>
              <w:r w:rsidRPr="00D403CC" w:rsidDel="008B36E9">
                <w:rPr>
                  <w:lang w:eastAsia="zh-CN"/>
                </w:rPr>
                <w:delText>Selected</w:delText>
              </w:r>
              <w:r w:rsidRPr="00D403CC" w:rsidDel="008B36E9">
                <w:delText>PRS-Resource</w:delText>
              </w:r>
              <w:r w:rsidRPr="00D403CC" w:rsidDel="008B36E9">
                <w:rPr>
                  <w:lang w:eastAsia="zh-CN"/>
                </w:rPr>
                <w:delText>Index</w:delText>
              </w:r>
              <w:r w:rsidRPr="00D403CC" w:rsidDel="008B36E9">
                <w:delText>-r16</w:delText>
              </w:r>
              <w:r w:rsidDel="008B36E9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8B36E9">
                <w:delText>SEQUENCE</w:delText>
              </w:r>
              <w:r w:rsidRPr="00C21ED7" w:rsidDel="008B36E9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8B36E9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288947B9" w14:textId="7AEA184E" w:rsidR="00404461" w:rsidRPr="004A6950" w:rsidDel="008B36E9" w:rsidRDefault="00404461" w:rsidP="0057408B">
            <w:pPr>
              <w:pStyle w:val="TAL"/>
              <w:rPr>
                <w:del w:id="530" w:author="Xiaoyang Tian" w:date="2021-10-18T11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5913B81" w14:textId="5C61F4FF" w:rsidR="00404461" w:rsidRPr="004A6950" w:rsidDel="008B36E9" w:rsidRDefault="00404461" w:rsidP="0057408B">
            <w:pPr>
              <w:pStyle w:val="TAL"/>
              <w:rPr>
                <w:del w:id="531" w:author="Xiaoyang Tian" w:date="2021-10-18T11:24:00Z"/>
                <w:lang w:eastAsia="zh-CN"/>
              </w:rPr>
            </w:pPr>
            <w:del w:id="532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1FA49FA7" w14:textId="3500C723" w:rsidR="00404461" w:rsidRPr="003E7C2E" w:rsidDel="008B36E9" w:rsidRDefault="00404461" w:rsidP="0057408B">
            <w:pPr>
              <w:pStyle w:val="TAL"/>
              <w:rPr>
                <w:del w:id="533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61A832D6" w14:textId="4ADC7E98" w:rsidTr="0057408B">
        <w:trPr>
          <w:jc w:val="center"/>
          <w:del w:id="534" w:author="Xiaoyang Tian" w:date="2021-10-18T11:24:00Z"/>
        </w:trPr>
        <w:tc>
          <w:tcPr>
            <w:tcW w:w="4535" w:type="dxa"/>
            <w:shd w:val="clear" w:color="auto" w:fill="auto"/>
          </w:tcPr>
          <w:p w14:paraId="16F5045D" w14:textId="4B5FB137" w:rsidR="00404461" w:rsidDel="008B36E9" w:rsidRDefault="00404461" w:rsidP="0057408B">
            <w:pPr>
              <w:pStyle w:val="TAL"/>
              <w:rPr>
                <w:del w:id="535" w:author="Xiaoyang Tian" w:date="2021-10-18T11:24:00Z"/>
              </w:rPr>
            </w:pPr>
            <w:del w:id="536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      </w:delText>
              </w:r>
              <w:r w:rsidRPr="007B2E20" w:rsidDel="008B36E9">
                <w:rPr>
                  <w:lang w:eastAsia="zh-CN"/>
                </w:rPr>
                <w:delText>nr-</w:delText>
              </w:r>
              <w:r w:rsidRPr="007B2E20" w:rsidDel="008B36E9">
                <w:delText>DL-</w:delText>
              </w:r>
              <w:r w:rsidRPr="007B2E20" w:rsidDel="008B36E9">
                <w:rPr>
                  <w:lang w:eastAsia="zh-CN"/>
                </w:rPr>
                <w:delText>Selected</w:delText>
              </w:r>
              <w:r w:rsidRPr="007B2E20" w:rsidDel="008B36E9">
                <w:delText>PRS-ResourceId</w:delText>
              </w:r>
              <w:r w:rsidRPr="007B2E20" w:rsidDel="008B36E9">
                <w:rPr>
                  <w:lang w:eastAsia="zh-CN"/>
                </w:rPr>
                <w:delText>Index</w:delText>
              </w:r>
              <w:r w:rsidRPr="007B2E20" w:rsidDel="008B36E9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50B51563" w14:textId="78B7DF4F" w:rsidR="00404461" w:rsidRPr="004A6950" w:rsidDel="008B36E9" w:rsidRDefault="00404461" w:rsidP="0057408B">
            <w:pPr>
              <w:pStyle w:val="TAL"/>
              <w:rPr>
                <w:del w:id="537" w:author="Xiaoyang Tian" w:date="2021-10-18T11:24:00Z"/>
                <w:lang w:eastAsia="zh-CN"/>
              </w:rPr>
            </w:pPr>
            <w:del w:id="538" w:author="Xiaoyang Tian" w:date="2021-10-18T11:24:00Z">
              <w:r w:rsidRPr="004A6950" w:rsidDel="008B36E9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4E025A3F" w14:textId="40FEC7D8" w:rsidR="00404461" w:rsidRPr="003E7C2E" w:rsidDel="008B36E9" w:rsidRDefault="00404461" w:rsidP="0057408B">
            <w:pPr>
              <w:pStyle w:val="TAL"/>
              <w:rPr>
                <w:del w:id="539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4CF036" w14:textId="094583C3" w:rsidR="00404461" w:rsidRPr="003E7C2E" w:rsidDel="008B36E9" w:rsidRDefault="00404461" w:rsidP="0057408B">
            <w:pPr>
              <w:pStyle w:val="TAL"/>
              <w:rPr>
                <w:del w:id="540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4DC77C9D" w14:textId="35B5A449" w:rsidTr="0057408B">
        <w:trPr>
          <w:jc w:val="center"/>
          <w:del w:id="541" w:author="Xiaoyang Tian" w:date="2021-10-18T11:24:00Z"/>
        </w:trPr>
        <w:tc>
          <w:tcPr>
            <w:tcW w:w="4535" w:type="dxa"/>
            <w:shd w:val="clear" w:color="auto" w:fill="auto"/>
          </w:tcPr>
          <w:p w14:paraId="0CB3392D" w14:textId="1CD48BE4" w:rsidR="00404461" w:rsidDel="008B36E9" w:rsidRDefault="00404461" w:rsidP="0057408B">
            <w:pPr>
              <w:pStyle w:val="TAL"/>
              <w:rPr>
                <w:del w:id="542" w:author="Xiaoyang Tian" w:date="2021-10-18T11:24:00Z"/>
              </w:rPr>
            </w:pPr>
            <w:del w:id="543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    </w:delText>
              </w:r>
              <w:r w:rsidRPr="003E7C2E" w:rsidDel="008B36E9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52A5295F" w14:textId="2107616E" w:rsidR="00404461" w:rsidRPr="004A6950" w:rsidDel="008B36E9" w:rsidRDefault="00404461" w:rsidP="0057408B">
            <w:pPr>
              <w:pStyle w:val="TAL"/>
              <w:rPr>
                <w:del w:id="544" w:author="Xiaoyang Tian" w:date="2021-10-18T11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530F9EE" w14:textId="33317248" w:rsidR="00404461" w:rsidRPr="003E7C2E" w:rsidDel="008B36E9" w:rsidRDefault="00404461" w:rsidP="0057408B">
            <w:pPr>
              <w:pStyle w:val="TAL"/>
              <w:rPr>
                <w:del w:id="545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2F0DFD3" w14:textId="0AFA0C47" w:rsidR="00404461" w:rsidRPr="003E7C2E" w:rsidDel="008B36E9" w:rsidRDefault="00404461" w:rsidP="0057408B">
            <w:pPr>
              <w:pStyle w:val="TAL"/>
              <w:rPr>
                <w:del w:id="546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095BBC41" w14:textId="4B472D4A" w:rsidTr="0057408B">
        <w:trPr>
          <w:jc w:val="center"/>
          <w:del w:id="547" w:author="Xiaoyang Tian" w:date="2021-10-18T11:24:00Z"/>
        </w:trPr>
        <w:tc>
          <w:tcPr>
            <w:tcW w:w="4535" w:type="dxa"/>
            <w:shd w:val="clear" w:color="auto" w:fill="auto"/>
          </w:tcPr>
          <w:p w14:paraId="79048081" w14:textId="543B5298" w:rsidR="00404461" w:rsidDel="008B36E9" w:rsidRDefault="00404461" w:rsidP="0057408B">
            <w:pPr>
              <w:pStyle w:val="TAL"/>
              <w:rPr>
                <w:del w:id="548" w:author="Xiaoyang Tian" w:date="2021-10-18T11:24:00Z"/>
              </w:rPr>
            </w:pPr>
            <w:del w:id="549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  </w:delText>
              </w:r>
              <w:r w:rsidRPr="003E7C2E" w:rsidDel="008B36E9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3CC2BD2A" w14:textId="02DC7B19" w:rsidR="00404461" w:rsidRPr="004A6950" w:rsidDel="008B36E9" w:rsidRDefault="00404461" w:rsidP="0057408B">
            <w:pPr>
              <w:pStyle w:val="TAL"/>
              <w:rPr>
                <w:del w:id="550" w:author="Xiaoyang Tian" w:date="2021-10-18T11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5DFC81B" w14:textId="5F6B1472" w:rsidR="00404461" w:rsidRPr="003E7C2E" w:rsidDel="008B36E9" w:rsidRDefault="00404461" w:rsidP="0057408B">
            <w:pPr>
              <w:pStyle w:val="TAL"/>
              <w:rPr>
                <w:del w:id="551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0C711A" w14:textId="29FC3342" w:rsidR="00404461" w:rsidRPr="003E7C2E" w:rsidDel="008B36E9" w:rsidRDefault="00404461" w:rsidP="0057408B">
            <w:pPr>
              <w:pStyle w:val="TAL"/>
              <w:rPr>
                <w:del w:id="552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4E7FC29C" w14:textId="668A10D1" w:rsidTr="0057408B">
        <w:trPr>
          <w:jc w:val="center"/>
          <w:del w:id="553" w:author="Xiaoyang Tian" w:date="2021-10-18T11:24:00Z"/>
        </w:trPr>
        <w:tc>
          <w:tcPr>
            <w:tcW w:w="4535" w:type="dxa"/>
            <w:shd w:val="clear" w:color="auto" w:fill="auto"/>
          </w:tcPr>
          <w:p w14:paraId="1F51B9DF" w14:textId="6E8015F1" w:rsidR="00404461" w:rsidDel="008B36E9" w:rsidRDefault="00404461" w:rsidP="0057408B">
            <w:pPr>
              <w:pStyle w:val="TAL"/>
              <w:rPr>
                <w:del w:id="554" w:author="Xiaoyang Tian" w:date="2021-10-18T11:24:00Z"/>
              </w:rPr>
            </w:pPr>
            <w:del w:id="555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  </w:delText>
              </w:r>
              <w:r w:rsidRPr="003E7C2E" w:rsidDel="008B36E9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1D545297" w14:textId="42D6C007" w:rsidR="00404461" w:rsidRPr="004A6950" w:rsidDel="008B36E9" w:rsidRDefault="00404461" w:rsidP="0057408B">
            <w:pPr>
              <w:pStyle w:val="TAL"/>
              <w:rPr>
                <w:del w:id="556" w:author="Xiaoyang Tian" w:date="2021-10-18T11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6F135A2" w14:textId="4391A196" w:rsidR="00404461" w:rsidRPr="003E7C2E" w:rsidDel="008B36E9" w:rsidRDefault="00404461" w:rsidP="0057408B">
            <w:pPr>
              <w:pStyle w:val="TAL"/>
              <w:rPr>
                <w:del w:id="557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EA36C55" w14:textId="44F0D78D" w:rsidR="00404461" w:rsidRPr="003E7C2E" w:rsidDel="008B36E9" w:rsidRDefault="00404461" w:rsidP="0057408B">
            <w:pPr>
              <w:pStyle w:val="TAL"/>
              <w:rPr>
                <w:del w:id="558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0B9EF878" w14:textId="6B83FB0B" w:rsidTr="0057408B">
        <w:trPr>
          <w:jc w:val="center"/>
          <w:del w:id="559" w:author="Xiaoyang Tian" w:date="2021-10-18T11:24:00Z"/>
        </w:trPr>
        <w:tc>
          <w:tcPr>
            <w:tcW w:w="4535" w:type="dxa"/>
            <w:shd w:val="clear" w:color="auto" w:fill="auto"/>
          </w:tcPr>
          <w:p w14:paraId="1659AA53" w14:textId="764FD65D" w:rsidR="00404461" w:rsidDel="008B36E9" w:rsidRDefault="00404461" w:rsidP="0057408B">
            <w:pPr>
              <w:pStyle w:val="TAL"/>
              <w:rPr>
                <w:del w:id="560" w:author="Xiaoyang Tian" w:date="2021-10-18T11:24:00Z"/>
              </w:rPr>
            </w:pPr>
            <w:del w:id="561" w:author="Xiaoyang Tian" w:date="2021-10-18T11:24:00Z">
              <w:r w:rsidDel="008B36E9">
                <w:delText xml:space="preserve">  </w:delText>
              </w:r>
              <w:r w:rsidRPr="00F6033F" w:rsidDel="008B36E9">
                <w:rPr>
                  <w:rFonts w:hint="eastAsia"/>
                  <w:lang w:eastAsia="zh-CN"/>
                </w:rPr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</w:delText>
              </w:r>
              <w:r w:rsidRPr="003E7C2E" w:rsidDel="008B36E9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8E7E8DB" w14:textId="6FDFA4FE" w:rsidR="00404461" w:rsidRPr="004A6950" w:rsidDel="008B36E9" w:rsidRDefault="00404461" w:rsidP="0057408B">
            <w:pPr>
              <w:pStyle w:val="TAL"/>
              <w:rPr>
                <w:del w:id="562" w:author="Xiaoyang Tian" w:date="2021-10-18T11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3DCBD99" w14:textId="71C9A42C" w:rsidR="00404461" w:rsidRPr="003E7C2E" w:rsidDel="008B36E9" w:rsidRDefault="00404461" w:rsidP="0057408B">
            <w:pPr>
              <w:pStyle w:val="TAL"/>
              <w:rPr>
                <w:del w:id="563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6627E96" w14:textId="5FAC2E95" w:rsidR="00404461" w:rsidRPr="003E7C2E" w:rsidDel="008B36E9" w:rsidRDefault="00404461" w:rsidP="0057408B">
            <w:pPr>
              <w:pStyle w:val="TAL"/>
              <w:rPr>
                <w:del w:id="564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0B7C09E1" w14:textId="709F2D66" w:rsidTr="0057408B">
        <w:trPr>
          <w:jc w:val="center"/>
          <w:del w:id="565" w:author="Xiaoyang Tian" w:date="2021-10-18T11:24:00Z"/>
        </w:trPr>
        <w:tc>
          <w:tcPr>
            <w:tcW w:w="4535" w:type="dxa"/>
            <w:shd w:val="clear" w:color="auto" w:fill="auto"/>
          </w:tcPr>
          <w:p w14:paraId="6CAEBB01" w14:textId="2C3D51D2" w:rsidR="00404461" w:rsidDel="008B36E9" w:rsidRDefault="00404461" w:rsidP="0057408B">
            <w:pPr>
              <w:pStyle w:val="TAL"/>
              <w:rPr>
                <w:del w:id="566" w:author="Xiaoyang Tian" w:date="2021-10-18T11:24:00Z"/>
              </w:rPr>
            </w:pPr>
            <w:del w:id="567" w:author="Xiaoyang Tian" w:date="2021-10-18T11:24:00Z">
              <w:r w:rsidDel="008B36E9"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  </w:delText>
              </w:r>
              <w:r w:rsidRPr="003E7C2E" w:rsidDel="008B36E9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6490409" w14:textId="4778A0DB" w:rsidR="00404461" w:rsidRPr="004A6950" w:rsidDel="008B36E9" w:rsidRDefault="00404461" w:rsidP="0057408B">
            <w:pPr>
              <w:pStyle w:val="TAL"/>
              <w:rPr>
                <w:del w:id="568" w:author="Xiaoyang Tian" w:date="2021-10-18T11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A2C8BAF" w14:textId="79BFDAE8" w:rsidR="00404461" w:rsidRPr="003E7C2E" w:rsidDel="008B36E9" w:rsidRDefault="00404461" w:rsidP="0057408B">
            <w:pPr>
              <w:pStyle w:val="TAL"/>
              <w:rPr>
                <w:del w:id="569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F79E2D" w14:textId="503DDEF5" w:rsidR="00404461" w:rsidRPr="003E7C2E" w:rsidDel="008B36E9" w:rsidRDefault="00404461" w:rsidP="0057408B">
            <w:pPr>
              <w:pStyle w:val="TAL"/>
              <w:rPr>
                <w:del w:id="570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20C24CD9" w14:textId="53D167BE" w:rsidTr="0057408B">
        <w:trPr>
          <w:jc w:val="center"/>
          <w:del w:id="571" w:author="Xiaoyang Tian" w:date="2021-10-18T11:24:00Z"/>
        </w:trPr>
        <w:tc>
          <w:tcPr>
            <w:tcW w:w="4535" w:type="dxa"/>
            <w:shd w:val="clear" w:color="auto" w:fill="auto"/>
          </w:tcPr>
          <w:p w14:paraId="3093B4F0" w14:textId="6536FC8C" w:rsidR="00404461" w:rsidDel="008B36E9" w:rsidRDefault="00404461" w:rsidP="0057408B">
            <w:pPr>
              <w:pStyle w:val="TAL"/>
              <w:rPr>
                <w:del w:id="572" w:author="Xiaoyang Tian" w:date="2021-10-18T11:24:00Z"/>
              </w:rPr>
            </w:pPr>
            <w:del w:id="573" w:author="Xiaoyang Tian" w:date="2021-10-18T11:24:00Z">
              <w:r w:rsidDel="008B36E9">
                <w:delText xml:space="preserve">  </w:delText>
              </w:r>
              <w:r w:rsidDel="008B36E9">
                <w:rPr>
                  <w:rFonts w:hint="eastAsia"/>
                  <w:lang w:eastAsia="zh-CN"/>
                </w:rPr>
                <w:delText xml:space="preserve">  </w:delText>
              </w:r>
              <w:r w:rsidRPr="003E7C2E" w:rsidDel="008B36E9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2D911782" w14:textId="09836CC4" w:rsidR="00404461" w:rsidRPr="004A6950" w:rsidDel="008B36E9" w:rsidRDefault="00404461" w:rsidP="0057408B">
            <w:pPr>
              <w:pStyle w:val="TAL"/>
              <w:rPr>
                <w:del w:id="574" w:author="Xiaoyang Tian" w:date="2021-10-18T11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23F922C" w14:textId="11F04FE1" w:rsidR="00404461" w:rsidRPr="003E7C2E" w:rsidDel="008B36E9" w:rsidRDefault="00404461" w:rsidP="0057408B">
            <w:pPr>
              <w:pStyle w:val="TAL"/>
              <w:rPr>
                <w:del w:id="575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D76173" w14:textId="4B3538D0" w:rsidR="00404461" w:rsidRPr="003E7C2E" w:rsidDel="008B36E9" w:rsidRDefault="00404461" w:rsidP="0057408B">
            <w:pPr>
              <w:pStyle w:val="TAL"/>
              <w:rPr>
                <w:del w:id="576" w:author="Xiaoyang Tian" w:date="2021-10-18T11:24:00Z"/>
                <w:rFonts w:eastAsia="MS Mincho"/>
              </w:rPr>
            </w:pPr>
          </w:p>
        </w:tc>
      </w:tr>
      <w:tr w:rsidR="00404461" w:rsidRPr="003E7C2E" w:rsidDel="008B36E9" w14:paraId="6490597B" w14:textId="7EE2D73D" w:rsidTr="0057408B">
        <w:trPr>
          <w:jc w:val="center"/>
          <w:del w:id="577" w:author="Xiaoyang Tian" w:date="2021-10-18T11:24:00Z"/>
        </w:trPr>
        <w:tc>
          <w:tcPr>
            <w:tcW w:w="4535" w:type="dxa"/>
            <w:shd w:val="clear" w:color="auto" w:fill="auto"/>
          </w:tcPr>
          <w:p w14:paraId="590AF307" w14:textId="2144C299" w:rsidR="00404461" w:rsidDel="008B36E9" w:rsidRDefault="00404461" w:rsidP="0057408B">
            <w:pPr>
              <w:pStyle w:val="TAL"/>
              <w:rPr>
                <w:del w:id="578" w:author="Xiaoyang Tian" w:date="2021-10-18T11:24:00Z"/>
              </w:rPr>
            </w:pPr>
            <w:del w:id="579" w:author="Xiaoyang Tian" w:date="2021-10-18T11:24:00Z">
              <w:r w:rsidDel="008B36E9">
                <w:rPr>
                  <w:rFonts w:hint="eastAsia"/>
                  <w:lang w:eastAsia="zh-CN"/>
                </w:rPr>
                <w:delText xml:space="preserve">  </w:delText>
              </w:r>
              <w:r w:rsidRPr="003E7C2E" w:rsidDel="008B36E9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141A375A" w14:textId="65EA19B5" w:rsidR="00404461" w:rsidRPr="004A6950" w:rsidDel="008B36E9" w:rsidRDefault="00404461" w:rsidP="0057408B">
            <w:pPr>
              <w:pStyle w:val="TAL"/>
              <w:rPr>
                <w:del w:id="580" w:author="Xiaoyang Tian" w:date="2021-10-18T11:2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CCA2913" w14:textId="60E92272" w:rsidR="00404461" w:rsidRPr="003E7C2E" w:rsidDel="008B36E9" w:rsidRDefault="00404461" w:rsidP="0057408B">
            <w:pPr>
              <w:pStyle w:val="TAL"/>
              <w:rPr>
                <w:del w:id="581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2968C48" w14:textId="6ADB6C9E" w:rsidR="00404461" w:rsidRPr="003E7C2E" w:rsidDel="008B36E9" w:rsidRDefault="00404461" w:rsidP="0057408B">
            <w:pPr>
              <w:pStyle w:val="TAL"/>
              <w:rPr>
                <w:del w:id="582" w:author="Xiaoyang Tian" w:date="2021-10-18T11:24:00Z"/>
                <w:rFonts w:eastAsia="MS Mincho"/>
              </w:rPr>
            </w:pPr>
          </w:p>
        </w:tc>
      </w:tr>
      <w:tr w:rsidR="00404461" w:rsidRPr="000511EE" w:rsidDel="008B36E9" w14:paraId="6AA5906A" w14:textId="131598B4" w:rsidTr="0057408B">
        <w:trPr>
          <w:jc w:val="center"/>
          <w:del w:id="583" w:author="Xiaoyang Tian" w:date="2021-10-18T11:24:00Z"/>
        </w:trPr>
        <w:tc>
          <w:tcPr>
            <w:tcW w:w="4535" w:type="dxa"/>
            <w:shd w:val="clear" w:color="auto" w:fill="auto"/>
          </w:tcPr>
          <w:p w14:paraId="10C5ADCA" w14:textId="5F684A4D" w:rsidR="00404461" w:rsidRPr="000511EE" w:rsidDel="008B36E9" w:rsidRDefault="00404461" w:rsidP="0057408B">
            <w:pPr>
              <w:pStyle w:val="TAL"/>
              <w:rPr>
                <w:del w:id="584" w:author="Xiaoyang Tian" w:date="2021-10-18T11:24:00Z"/>
              </w:rPr>
            </w:pPr>
            <w:del w:id="585" w:author="Xiaoyang Tian" w:date="2021-10-18T11:24:00Z">
              <w:r w:rsidRPr="000511EE" w:rsidDel="008B36E9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AA8CA4B" w14:textId="3EF751A7" w:rsidR="00404461" w:rsidRPr="000511EE" w:rsidDel="008B36E9" w:rsidRDefault="00404461" w:rsidP="0057408B">
            <w:pPr>
              <w:pStyle w:val="TAL"/>
              <w:rPr>
                <w:del w:id="586" w:author="Xiaoyang Tian" w:date="2021-10-18T11:24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086563A9" w14:textId="310439CD" w:rsidR="00404461" w:rsidRPr="000511EE" w:rsidDel="008B36E9" w:rsidRDefault="00404461" w:rsidP="0057408B">
            <w:pPr>
              <w:pStyle w:val="TAL"/>
              <w:rPr>
                <w:del w:id="587" w:author="Xiaoyang Tian" w:date="2021-10-18T11:2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ACF7A7" w14:textId="0A2A47EA" w:rsidR="00404461" w:rsidRPr="000511EE" w:rsidDel="008B36E9" w:rsidRDefault="00404461" w:rsidP="0057408B">
            <w:pPr>
              <w:pStyle w:val="TAL"/>
              <w:rPr>
                <w:del w:id="588" w:author="Xiaoyang Tian" w:date="2021-10-18T11:24:00Z"/>
                <w:rFonts w:eastAsia="MS Mincho"/>
              </w:rPr>
            </w:pPr>
          </w:p>
        </w:tc>
      </w:tr>
    </w:tbl>
    <w:p w14:paraId="6CA22F09" w14:textId="77777777" w:rsidR="00404461" w:rsidRDefault="00404461" w:rsidP="00404461">
      <w:pPr>
        <w:rPr>
          <w:lang w:eastAsia="zh-CN"/>
        </w:rPr>
      </w:pPr>
    </w:p>
    <w:p w14:paraId="6456482A" w14:textId="77777777" w:rsidR="002312F4" w:rsidRPr="00AC2A52" w:rsidRDefault="002312F4" w:rsidP="002312F4">
      <w:pPr>
        <w:pStyle w:val="4"/>
        <w:ind w:leftChars="21" w:left="1458" w:hangingChars="590" w:hanging="1416"/>
        <w:rPr>
          <w:rFonts w:eastAsia="MS Mincho"/>
        </w:rPr>
      </w:pPr>
      <w:bookmarkStart w:id="589" w:name="_Toc83678945"/>
      <w:r w:rsidRPr="003E7C2E">
        <w:rPr>
          <w:rFonts w:eastAsia="MS Mincho"/>
        </w:rPr>
        <w:lastRenderedPageBreak/>
        <w:t>-</w:t>
      </w:r>
      <w:r w:rsidRPr="003E7C2E">
        <w:rPr>
          <w:rFonts w:eastAsia="MS Mincho"/>
        </w:rPr>
        <w:tab/>
      </w:r>
      <w:r w:rsidRPr="00AC2A52">
        <w:rPr>
          <w:rFonts w:eastAsia="MS Mincho"/>
        </w:rPr>
        <w:t>NR-DL-PRS-Info</w:t>
      </w:r>
      <w:bookmarkEnd w:id="589"/>
      <w:r w:rsidRPr="00AC2A52">
        <w:rPr>
          <w:rFonts w:eastAsia="MS Mincho"/>
        </w:rPr>
        <w:t xml:space="preserve"> </w:t>
      </w:r>
    </w:p>
    <w:p w14:paraId="5D1B6C0A" w14:textId="77777777" w:rsidR="002312F4" w:rsidRPr="003E7C2E" w:rsidRDefault="002312F4" w:rsidP="002312F4">
      <w:pPr>
        <w:pStyle w:val="TH"/>
        <w:rPr>
          <w:rFonts w:eastAsia="MS Mincho"/>
        </w:rPr>
      </w:pPr>
      <w:r w:rsidRPr="003E7C2E">
        <w:rPr>
          <w:rFonts w:eastAsia="MS Mincho"/>
          <w:iCs/>
          <w:lang w:eastAsia="ja-JP"/>
        </w:rPr>
        <w:t>Table 8.4.1.</w:t>
      </w:r>
      <w:r w:rsidRPr="00C21ED7">
        <w:rPr>
          <w:rFonts w:hint="eastAsia"/>
          <w:iCs/>
          <w:lang w:eastAsia="zh-CN"/>
        </w:rPr>
        <w:t>6</w:t>
      </w:r>
      <w:r w:rsidRPr="003E7C2E">
        <w:rPr>
          <w:rFonts w:eastAsia="MS Mincho"/>
          <w:iCs/>
          <w:lang w:eastAsia="ja-JP"/>
        </w:rPr>
        <w:t>-</w:t>
      </w:r>
      <w:r w:rsidRPr="004A6950">
        <w:rPr>
          <w:rFonts w:hint="eastAsia"/>
          <w:iCs/>
          <w:lang w:eastAsia="zh-CN"/>
        </w:rPr>
        <w:t>3</w:t>
      </w:r>
      <w:r w:rsidRPr="003E7C2E">
        <w:rPr>
          <w:rFonts w:eastAsia="MS Mincho"/>
          <w:iCs/>
          <w:lang w:eastAsia="ja-JP"/>
        </w:rPr>
        <w:t>:</w:t>
      </w:r>
      <w:r w:rsidRPr="003E7C2E">
        <w:rPr>
          <w:rFonts w:eastAsia="MS Mincho"/>
          <w:lang w:eastAsia="ja-JP"/>
        </w:rPr>
        <w:t xml:space="preserve"> </w:t>
      </w:r>
      <w:r w:rsidRPr="002E7BE6">
        <w:rPr>
          <w:rFonts w:eastAsia="MS Mincho"/>
        </w:rPr>
        <w:t>NR-DL-PRS-Info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2312F4" w:rsidRPr="003E7C2E" w14:paraId="026F5F5A" w14:textId="77777777" w:rsidTr="00764E0E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000CB459" w14:textId="77777777" w:rsidR="002312F4" w:rsidRPr="0032165F" w:rsidRDefault="002312F4" w:rsidP="00764E0E">
            <w:pPr>
              <w:pStyle w:val="TAL"/>
              <w:rPr>
                <w:lang w:eastAsia="zh-CN"/>
              </w:rPr>
            </w:pPr>
            <w:r w:rsidRPr="003E7C2E">
              <w:rPr>
                <w:rFonts w:eastAsia="MS Mincho"/>
              </w:rPr>
              <w:t xml:space="preserve">Derivation Path: </w:t>
            </w:r>
            <w:r w:rsidRPr="003E7C2E">
              <w:rPr>
                <w:rFonts w:eastAsia="MS Mincho"/>
                <w:lang w:eastAsia="ja-JP"/>
              </w:rPr>
              <w:t>3</w:t>
            </w:r>
            <w:r w:rsidRPr="00C21ED7">
              <w:rPr>
                <w:rFonts w:hint="eastAsia"/>
                <w:lang w:eastAsia="zh-CN"/>
              </w:rPr>
              <w:t>7</w:t>
            </w:r>
            <w:r w:rsidRPr="003E7C2E">
              <w:rPr>
                <w:rFonts w:eastAsia="MS Mincho"/>
                <w:lang w:eastAsia="ja-JP"/>
              </w:rPr>
              <w:t>.355 clause 6.</w:t>
            </w:r>
            <w:r w:rsidRPr="00C21ED7">
              <w:rPr>
                <w:rFonts w:hint="eastAsia"/>
                <w:lang w:eastAsia="zh-CN"/>
              </w:rPr>
              <w:t>4.3</w:t>
            </w:r>
          </w:p>
        </w:tc>
      </w:tr>
      <w:tr w:rsidR="002312F4" w:rsidRPr="003E7C2E" w14:paraId="08D591B0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05A9A8D6" w14:textId="77777777" w:rsidR="002312F4" w:rsidRPr="003E7C2E" w:rsidRDefault="002312F4" w:rsidP="00764E0E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58BED028" w14:textId="77777777" w:rsidR="002312F4" w:rsidRPr="003E7C2E" w:rsidRDefault="002312F4" w:rsidP="00764E0E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2B4481F1" w14:textId="77777777" w:rsidR="002312F4" w:rsidRPr="003E7C2E" w:rsidRDefault="002312F4" w:rsidP="00764E0E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7E39C207" w14:textId="77777777" w:rsidR="002312F4" w:rsidRPr="003E7C2E" w:rsidRDefault="002312F4" w:rsidP="00764E0E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Condition</w:t>
            </w:r>
          </w:p>
        </w:tc>
      </w:tr>
      <w:tr w:rsidR="002312F4" w:rsidRPr="003E7C2E" w14:paraId="3FC2F78A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0442CC42" w14:textId="77777777" w:rsidR="002312F4" w:rsidRPr="003E7C2E" w:rsidRDefault="002312F4" w:rsidP="00764E0E">
            <w:pPr>
              <w:pStyle w:val="TAL"/>
            </w:pPr>
            <w:r w:rsidRPr="00D403CC">
              <w:rPr>
                <w:snapToGrid w:val="0"/>
              </w:rPr>
              <w:t>NR-DL-PRS-Info-r16</w:t>
            </w:r>
            <w:r w:rsidRPr="003E7C2E">
              <w:t xml:space="preserve"> ::= SEQUENCE {</w:t>
            </w:r>
          </w:p>
        </w:tc>
        <w:tc>
          <w:tcPr>
            <w:tcW w:w="2377" w:type="dxa"/>
            <w:shd w:val="clear" w:color="auto" w:fill="auto"/>
          </w:tcPr>
          <w:p w14:paraId="11A29FC0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26D73CD4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454DB6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152FFC" w14:paraId="34AB6B8D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359F3A5B" w14:textId="77777777" w:rsidR="002312F4" w:rsidRPr="003E7C2E" w:rsidRDefault="002312F4" w:rsidP="00764E0E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D403CC">
              <w:rPr>
                <w:snapToGrid w:val="0"/>
              </w:rPr>
              <w:t>nr-DL-PRS-ResourceSetList-r16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SEQUENCE (SIZE (1..nrMaxSetsPerTrp-r16)) OF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NR-DL-PRS-ResourceSet-r16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388E8B01" w14:textId="77777777" w:rsidR="002312F4" w:rsidRPr="0032165F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4F7765F3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28F0B25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152FFC" w14:paraId="5D5C0596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2F49C349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rPr>
                <w:snapToGrid w:val="0"/>
              </w:rPr>
              <w:t>NR-DL-PRS-ResourceSet-r16</w:t>
            </w:r>
            <w:r>
              <w:rPr>
                <w:rFonts w:hint="eastAsia"/>
                <w:snapToGrid w:val="0"/>
                <w:lang w:eastAsia="zh-CN"/>
              </w:rPr>
              <w:t xml:space="preserve">[1] </w:t>
            </w:r>
            <w:r w:rsidRPr="003E7C2E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3BD590CD" w14:textId="77777777" w:rsidR="002312F4" w:rsidRPr="0032165F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B20D4AE" w14:textId="77777777" w:rsidR="002312F4" w:rsidRPr="004A6950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 w:rsidRPr="00D33589">
              <w:rPr>
                <w:rFonts w:hint="eastAsia"/>
                <w:lang w:eastAsia="zh-CN"/>
              </w:rPr>
              <w:t>ntry 1</w:t>
            </w:r>
          </w:p>
        </w:tc>
        <w:tc>
          <w:tcPr>
            <w:tcW w:w="1104" w:type="dxa"/>
            <w:shd w:val="clear" w:color="auto" w:fill="auto"/>
          </w:tcPr>
          <w:p w14:paraId="058BC047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04547E0B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2E4F2243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nr-DL-PRS-ResourceSetID-r16</w:t>
            </w:r>
          </w:p>
        </w:tc>
        <w:tc>
          <w:tcPr>
            <w:tcW w:w="2377" w:type="dxa"/>
            <w:shd w:val="clear" w:color="auto" w:fill="auto"/>
          </w:tcPr>
          <w:p w14:paraId="2CE224DB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AACA817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B985F2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5A878A98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38741967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bookmarkStart w:id="590" w:name="OLE_LINK3"/>
            <w:bookmarkStart w:id="591" w:name="OLE_LINK4"/>
            <w:r w:rsidRPr="007B54EB">
              <w:t>dl-PRS-Periodicity-and-ResourceSetSlotOffset-r16</w:t>
            </w:r>
            <w:bookmarkEnd w:id="590"/>
            <w:bookmarkEnd w:id="591"/>
          </w:p>
        </w:tc>
        <w:tc>
          <w:tcPr>
            <w:tcW w:w="2377" w:type="dxa"/>
            <w:shd w:val="clear" w:color="auto" w:fill="auto"/>
          </w:tcPr>
          <w:p w14:paraId="58FF611A" w14:textId="4CF3D64C" w:rsidR="002312F4" w:rsidRDefault="002312F4" w:rsidP="00764E0E">
            <w:pPr>
              <w:pStyle w:val="TAL"/>
              <w:rPr>
                <w:lang w:eastAsia="zh-CN"/>
              </w:rPr>
            </w:pPr>
            <w:ins w:id="592" w:author="Xiaoyang Tian" w:date="2021-10-09T11:32:00Z">
              <w:r>
                <w:rPr>
                  <w:rFonts w:hint="eastAsia"/>
                  <w:lang w:eastAsia="zh-CN"/>
                </w:rPr>
                <w:t>T</w:t>
              </w:r>
              <w:r w:rsidRPr="002312F4">
                <w:rPr>
                  <w:lang w:eastAsia="zh-CN"/>
                </w:rPr>
                <w:t>he periodicity is 160ms and the resource set slot offset is 1</w:t>
              </w:r>
            </w:ins>
            <w:ins w:id="593" w:author="Xiaoyang Tian" w:date="2021-10-14T09:15:00Z">
              <w:r w:rsidR="00144216">
                <w:rPr>
                  <w:rFonts w:hint="eastAsia"/>
                  <w:lang w:eastAsia="zh-CN"/>
                </w:rPr>
                <w:t>1</w:t>
              </w:r>
            </w:ins>
            <w:ins w:id="594" w:author="Xiaoyang Tian" w:date="2021-10-18T11:26:00Z">
              <w:r w:rsidR="008B36E9"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595" w:author="Xiaoyang Tian" w:date="2021-10-09T11:32:00Z">
              <w:r w:rsidRPr="002312F4">
                <w:rPr>
                  <w:lang w:eastAsia="zh-CN"/>
                </w:rPr>
                <w:t>ms</w:t>
              </w:r>
              <w:proofErr w:type="spellEnd"/>
              <w:r w:rsidRPr="002312F4">
                <w:rPr>
                  <w:lang w:eastAsia="zh-CN"/>
                </w:rPr>
                <w:t xml:space="preserve"> for any SCS configuration</w:t>
              </w:r>
            </w:ins>
            <w:del w:id="596" w:author="Xiaoyang Tian" w:date="2021-10-09T11:32:00Z">
              <w:r w:rsidDel="002312F4">
                <w:rPr>
                  <w:rFonts w:hint="eastAsia"/>
                  <w:lang w:eastAsia="zh-CN"/>
                </w:rPr>
                <w:delText xml:space="preserve">The choice of subcarrier spacing is specified in TS 38.508-1[30] </w:delText>
              </w:r>
              <w:r w:rsidRPr="00B4600B" w:rsidDel="002312F4">
                <w:delText>clause 6.2.3</w:delText>
              </w:r>
              <w:r w:rsidDel="002312F4">
                <w:rPr>
                  <w:rFonts w:hint="eastAsia"/>
                  <w:lang w:eastAsia="zh-CN"/>
                </w:rPr>
                <w:delText>.</w:delText>
              </w:r>
            </w:del>
          </w:p>
        </w:tc>
        <w:tc>
          <w:tcPr>
            <w:tcW w:w="1590" w:type="dxa"/>
            <w:shd w:val="clear" w:color="auto" w:fill="auto"/>
          </w:tcPr>
          <w:p w14:paraId="583D16BC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9E008A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3EE8D840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1CDCC89B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dl-PRS-ResourceRepetitionFactor-r16</w:t>
            </w:r>
          </w:p>
        </w:tc>
        <w:tc>
          <w:tcPr>
            <w:tcW w:w="2377" w:type="dxa"/>
            <w:shd w:val="clear" w:color="auto" w:fill="auto"/>
          </w:tcPr>
          <w:p w14:paraId="5D089E8D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EB76290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4CF1E6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3B289642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05BCE4F9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dl-PRS-ResourceTimeGap-r16</w:t>
            </w:r>
          </w:p>
        </w:tc>
        <w:tc>
          <w:tcPr>
            <w:tcW w:w="2377" w:type="dxa"/>
            <w:shd w:val="clear" w:color="auto" w:fill="auto"/>
          </w:tcPr>
          <w:p w14:paraId="3AA8D024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7945CAF1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8785E7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2E2C21AB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1F192351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dl-PRS-NumSymbols-r16</w:t>
            </w:r>
          </w:p>
        </w:tc>
        <w:tc>
          <w:tcPr>
            <w:tcW w:w="2377" w:type="dxa"/>
            <w:shd w:val="clear" w:color="auto" w:fill="auto"/>
          </w:tcPr>
          <w:p w14:paraId="226C9CE4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1590" w:type="dxa"/>
            <w:shd w:val="clear" w:color="auto" w:fill="auto"/>
          </w:tcPr>
          <w:p w14:paraId="3BCB8EBA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2F3C62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02ED7245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6E145B16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dl-PRS-MutingOption1-r16</w:t>
            </w:r>
          </w:p>
        </w:tc>
        <w:tc>
          <w:tcPr>
            <w:tcW w:w="2377" w:type="dxa"/>
            <w:shd w:val="clear" w:color="auto" w:fill="auto"/>
          </w:tcPr>
          <w:p w14:paraId="1DF73D27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30F1B2B2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6132FA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52DC5660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6A45858C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dl-PRS-MutingOption2-r16</w:t>
            </w:r>
          </w:p>
        </w:tc>
        <w:tc>
          <w:tcPr>
            <w:tcW w:w="2377" w:type="dxa"/>
            <w:shd w:val="clear" w:color="auto" w:fill="auto"/>
          </w:tcPr>
          <w:p w14:paraId="08214CD1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008CA933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F43B0A4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373DBF1A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69EA7B33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7B54EB">
              <w:t>dl-PRS-ResourcePower-r16</w:t>
            </w:r>
          </w:p>
        </w:tc>
        <w:tc>
          <w:tcPr>
            <w:tcW w:w="2377" w:type="dxa"/>
            <w:shd w:val="clear" w:color="auto" w:fill="auto"/>
          </w:tcPr>
          <w:p w14:paraId="63853F59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09DC21C9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D08D770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81702" w14:paraId="61D90C05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56D912FF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dl-PRS-ResourceList-r16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SEQUENCE (SIZE (1..nrMaxResourcesPerSet-r16)) OF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NR-</w:t>
            </w:r>
            <w:r w:rsidRPr="00D403CC">
              <w:t>DL-PRS-Resource-r16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0BAB692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75FAFB7E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88F05AA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81702" w14:paraId="603B7956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5EAEFDAC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NR-</w:t>
            </w:r>
            <w:r w:rsidRPr="00D403CC">
              <w:t>DL-PRS-Resource-r16</w:t>
            </w:r>
            <w:r>
              <w:rPr>
                <w:rFonts w:hint="eastAsia"/>
                <w:lang w:eastAsia="zh-CN"/>
              </w:rPr>
              <w:t>[1]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7A4691DD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056B816" w14:textId="77777777" w:rsidR="002312F4" w:rsidRPr="004A6950" w:rsidRDefault="002312F4" w:rsidP="00764E0E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19E0CD94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544AE3A1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64AAC6E4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nr-DL-PRS-ResourceID-r16</w:t>
            </w:r>
          </w:p>
        </w:tc>
        <w:tc>
          <w:tcPr>
            <w:tcW w:w="2377" w:type="dxa"/>
            <w:shd w:val="clear" w:color="auto" w:fill="auto"/>
          </w:tcPr>
          <w:p w14:paraId="069D0567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50E4FB76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8FBCCC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60AB136C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580B8B8D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dl-PRS-SequenceID-r16</w:t>
            </w:r>
          </w:p>
        </w:tc>
        <w:tc>
          <w:tcPr>
            <w:tcW w:w="2377" w:type="dxa"/>
            <w:shd w:val="clear" w:color="auto" w:fill="auto"/>
          </w:tcPr>
          <w:p w14:paraId="4DF587EC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5F6C518F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81B935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0F1C1917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1E150907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dl-PRS-CombSizeN-AndReOffset-r16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CHOICE {</w:t>
            </w:r>
          </w:p>
        </w:tc>
        <w:tc>
          <w:tcPr>
            <w:tcW w:w="2377" w:type="dxa"/>
            <w:shd w:val="clear" w:color="auto" w:fill="auto"/>
          </w:tcPr>
          <w:p w14:paraId="28080F83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847D062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12177E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0BDCD045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43FB3270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n2-r16</w:t>
            </w:r>
          </w:p>
        </w:tc>
        <w:tc>
          <w:tcPr>
            <w:tcW w:w="2377" w:type="dxa"/>
            <w:shd w:val="clear" w:color="auto" w:fill="auto"/>
          </w:tcPr>
          <w:p w14:paraId="16CADD8A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FA1AB5B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37B30C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7516E8CD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312E92C0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2C0A59E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39E7E62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263433A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4B90411B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0AEDED6C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dl-PRS-ResourceSlotOffset-r16</w:t>
            </w:r>
          </w:p>
        </w:tc>
        <w:tc>
          <w:tcPr>
            <w:tcW w:w="2377" w:type="dxa"/>
            <w:shd w:val="clear" w:color="auto" w:fill="auto"/>
          </w:tcPr>
          <w:p w14:paraId="64B9FFC1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4E957FCE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54E2DE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63421AF7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781E7635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dl-PRS-ResourceSymbolOffset-r16</w:t>
            </w:r>
            <w:r w:rsidRPr="00D403CC">
              <w:tab/>
            </w:r>
          </w:p>
        </w:tc>
        <w:tc>
          <w:tcPr>
            <w:tcW w:w="2377" w:type="dxa"/>
            <w:shd w:val="clear" w:color="auto" w:fill="auto"/>
          </w:tcPr>
          <w:p w14:paraId="43A9C172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626F055C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2D772F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2FF882B4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7A116E36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dl-PRS-QCL-Info-r16</w:t>
            </w:r>
          </w:p>
        </w:tc>
        <w:tc>
          <w:tcPr>
            <w:tcW w:w="2377" w:type="dxa"/>
            <w:shd w:val="clear" w:color="auto" w:fill="auto"/>
          </w:tcPr>
          <w:p w14:paraId="09BE10D2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5B97FDDD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0F2DC40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467128B3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6BBB0C2E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1CF23EC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2A1B4BC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09F32EB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7F0BDF39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7E332A3E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BE884A3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2351B48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649097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227E17BB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057F7CFB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6EA529F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6706265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7BA538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6423A5DE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5A61383A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EB6DF80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8A90C3D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4758B9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002AE6FE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469F2ECF" w14:textId="77777777" w:rsidR="002312F4" w:rsidRDefault="002312F4" w:rsidP="00764E0E">
            <w:pPr>
              <w:pStyle w:val="TAL"/>
            </w:pP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3D38A06" w14:textId="77777777" w:rsidR="002312F4" w:rsidRPr="004A6950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562E551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E0425CB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</w:tbl>
    <w:p w14:paraId="1AFC83BA" w14:textId="77777777" w:rsidR="002312F4" w:rsidRDefault="002312F4" w:rsidP="00404461">
      <w:pPr>
        <w:rPr>
          <w:lang w:eastAsia="zh-CN"/>
        </w:rPr>
      </w:pPr>
    </w:p>
    <w:p w14:paraId="78FFC576" w14:textId="77777777" w:rsidR="00A11108" w:rsidRPr="00E01A28" w:rsidRDefault="00A11108" w:rsidP="00A11108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7CE23E5B" w14:textId="77777777" w:rsidR="00A11108" w:rsidRPr="000511EE" w:rsidRDefault="00A11108" w:rsidP="00A11108">
      <w:pPr>
        <w:pStyle w:val="4"/>
        <w:rPr>
          <w:rStyle w:val="Heading4Char"/>
          <w:rFonts w:eastAsia="宋体" w:cs="Arial"/>
          <w:b w:val="0"/>
          <w:i w:val="0"/>
          <w:lang w:eastAsia="ja-JP"/>
        </w:rPr>
      </w:pPr>
      <w:bookmarkStart w:id="597" w:name="_Toc75462098"/>
      <w:bookmarkStart w:id="598" w:name="_Toc83678946"/>
      <w:r w:rsidRPr="000511EE">
        <w:rPr>
          <w:rStyle w:val="Heading4Char"/>
          <w:rFonts w:eastAsia="宋体" w:cs="Arial"/>
          <w:b w:val="0"/>
          <w:i w:val="0"/>
          <w:lang w:eastAsia="ja-JP"/>
        </w:rPr>
        <w:t>8.4.1.7</w:t>
      </w:r>
      <w:r w:rsidRPr="000511EE">
        <w:rPr>
          <w:rStyle w:val="Heading4Char"/>
          <w:rFonts w:eastAsia="宋体" w:cs="Arial"/>
          <w:b w:val="0"/>
          <w:i w:val="0"/>
          <w:lang w:eastAsia="ja-JP"/>
        </w:rPr>
        <w:tab/>
        <w:t>DL-</w:t>
      </w:r>
      <w:proofErr w:type="spellStart"/>
      <w:r w:rsidRPr="000511EE">
        <w:rPr>
          <w:rStyle w:val="Heading4Char"/>
          <w:rFonts w:eastAsia="宋体" w:cs="Arial"/>
          <w:b w:val="0"/>
          <w:i w:val="0"/>
          <w:lang w:eastAsia="ja-JP"/>
        </w:rPr>
        <w:t>AoD</w:t>
      </w:r>
      <w:proofErr w:type="spellEnd"/>
      <w:r w:rsidRPr="000511EE">
        <w:rPr>
          <w:rStyle w:val="Heading4Char"/>
          <w:rFonts w:eastAsia="宋体" w:cs="Arial"/>
          <w:b w:val="0"/>
          <w:i w:val="0"/>
          <w:lang w:eastAsia="ja-JP"/>
        </w:rPr>
        <w:t xml:space="preserve"> Assistance Data Elements</w:t>
      </w:r>
      <w:bookmarkEnd w:id="597"/>
      <w:bookmarkEnd w:id="598"/>
    </w:p>
    <w:p w14:paraId="0E7F2C69" w14:textId="77777777" w:rsidR="00A11108" w:rsidRPr="000511EE" w:rsidRDefault="00A11108" w:rsidP="00A11108">
      <w:pPr>
        <w:rPr>
          <w:lang w:eastAsia="zh-CN"/>
        </w:rPr>
      </w:pPr>
      <w:r w:rsidRPr="000511EE">
        <w:t xml:space="preserve">This clause defines the </w:t>
      </w:r>
      <w:r w:rsidRPr="000511EE">
        <w:rPr>
          <w:bCs/>
          <w:iCs/>
        </w:rPr>
        <w:t>DL-</w:t>
      </w:r>
      <w:proofErr w:type="spellStart"/>
      <w:r w:rsidRPr="000511EE">
        <w:rPr>
          <w:bCs/>
          <w:iCs/>
        </w:rPr>
        <w:t>AoD</w:t>
      </w:r>
      <w:proofErr w:type="spellEnd"/>
      <w:r w:rsidRPr="000511EE">
        <w:t xml:space="preserve"> assistance data elements which shall be provided to the UE in the tests in LPP Provide Assistance Data messages in addition to those </w:t>
      </w:r>
      <w:r w:rsidRPr="000511EE">
        <w:rPr>
          <w:lang w:eastAsia="zh-CN"/>
        </w:rPr>
        <w:t xml:space="preserve">defined in </w:t>
      </w:r>
      <w:r w:rsidRPr="000511EE">
        <w:rPr>
          <w:rFonts w:eastAsia="MS Mincho"/>
          <w:iCs/>
          <w:lang w:eastAsia="ja-JP"/>
        </w:rPr>
        <w:t>Table 8.4.1.</w:t>
      </w:r>
      <w:r w:rsidRPr="000511EE">
        <w:rPr>
          <w:iCs/>
          <w:lang w:eastAsia="zh-CN"/>
        </w:rPr>
        <w:t>6</w:t>
      </w:r>
      <w:r w:rsidRPr="000511EE">
        <w:rPr>
          <w:rFonts w:eastAsia="MS Mincho"/>
          <w:iCs/>
          <w:lang w:eastAsia="ja-JP"/>
        </w:rPr>
        <w:t>-1 and</w:t>
      </w:r>
      <w:r w:rsidRPr="000511EE">
        <w:rPr>
          <w:iCs/>
          <w:lang w:eastAsia="zh-CN"/>
        </w:rPr>
        <w:t xml:space="preserve"> </w:t>
      </w:r>
      <w:r w:rsidRPr="000511EE">
        <w:rPr>
          <w:rFonts w:eastAsia="MS Mincho"/>
          <w:iCs/>
          <w:lang w:eastAsia="ja-JP"/>
        </w:rPr>
        <w:t>Table 8.4.1.6</w:t>
      </w:r>
      <w:r w:rsidRPr="000511EE">
        <w:rPr>
          <w:rFonts w:eastAsia="MS Mincho"/>
          <w:i/>
          <w:iCs/>
          <w:lang w:eastAsia="ja-JP"/>
        </w:rPr>
        <w:t>-</w:t>
      </w:r>
      <w:r w:rsidRPr="000511EE">
        <w:rPr>
          <w:iCs/>
          <w:lang w:eastAsia="zh-CN"/>
        </w:rPr>
        <w:t>2</w:t>
      </w:r>
      <w:r w:rsidRPr="004A6950">
        <w:rPr>
          <w:rFonts w:hint="eastAsia"/>
          <w:iCs/>
          <w:lang w:eastAsia="zh-CN"/>
        </w:rPr>
        <w:t xml:space="preserve"> and </w:t>
      </w:r>
      <w:r w:rsidRPr="003E7C2E">
        <w:rPr>
          <w:rFonts w:eastAsia="MS Mincho"/>
          <w:iCs/>
          <w:lang w:eastAsia="ja-JP"/>
        </w:rPr>
        <w:t>Table 8.4.1.</w:t>
      </w:r>
      <w:r w:rsidRPr="0032165F">
        <w:rPr>
          <w:rFonts w:eastAsia="MS Mincho" w:hint="eastAsia"/>
          <w:iCs/>
          <w:lang w:eastAsia="ja-JP"/>
        </w:rPr>
        <w:t>6</w:t>
      </w:r>
      <w:r w:rsidRPr="0032165F">
        <w:rPr>
          <w:rFonts w:eastAsia="MS Mincho"/>
          <w:i/>
          <w:iCs/>
          <w:lang w:eastAsia="ja-JP"/>
        </w:rPr>
        <w:t>-</w:t>
      </w:r>
      <w:r w:rsidRPr="004A6950">
        <w:rPr>
          <w:rFonts w:hint="eastAsia"/>
          <w:iCs/>
          <w:lang w:eastAsia="zh-CN"/>
        </w:rPr>
        <w:t>3</w:t>
      </w:r>
      <w:r w:rsidRPr="000511EE">
        <w:t>.</w:t>
      </w:r>
    </w:p>
    <w:p w14:paraId="3FD77BA8" w14:textId="77777777" w:rsidR="00A11108" w:rsidRPr="000511EE" w:rsidRDefault="00A11108" w:rsidP="00A11108">
      <w:pPr>
        <w:pStyle w:val="4"/>
        <w:rPr>
          <w:lang w:eastAsia="zh-CN"/>
        </w:rPr>
      </w:pPr>
      <w:bookmarkStart w:id="599" w:name="_Toc75462099"/>
      <w:bookmarkStart w:id="600" w:name="_Toc83678947"/>
      <w:r w:rsidRPr="000511EE">
        <w:rPr>
          <w:rFonts w:eastAsia="MS Mincho"/>
        </w:rPr>
        <w:lastRenderedPageBreak/>
        <w:t>-</w:t>
      </w:r>
      <w:r w:rsidRPr="000511EE">
        <w:rPr>
          <w:rFonts w:eastAsia="MS Mincho"/>
        </w:rPr>
        <w:tab/>
      </w:r>
      <w:r w:rsidRPr="000511EE">
        <w:rPr>
          <w:lang w:eastAsia="zh-CN"/>
        </w:rPr>
        <w:t>N</w:t>
      </w:r>
      <w:r w:rsidRPr="000511EE">
        <w:rPr>
          <w:iCs/>
        </w:rPr>
        <w:t>R-</w:t>
      </w:r>
      <w:proofErr w:type="spellStart"/>
      <w:r w:rsidRPr="000511EE">
        <w:rPr>
          <w:iCs/>
        </w:rPr>
        <w:t>PositionCalculationAssistance</w:t>
      </w:r>
      <w:bookmarkEnd w:id="599"/>
      <w:bookmarkEnd w:id="600"/>
      <w:proofErr w:type="spellEnd"/>
    </w:p>
    <w:p w14:paraId="48AFA8C2" w14:textId="77777777" w:rsidR="00A11108" w:rsidRPr="000511EE" w:rsidRDefault="00A11108" w:rsidP="00A11108">
      <w:pPr>
        <w:pStyle w:val="TH"/>
        <w:rPr>
          <w:rFonts w:eastAsia="MS Mincho"/>
        </w:rPr>
      </w:pPr>
      <w:r w:rsidRPr="000511EE">
        <w:rPr>
          <w:rFonts w:eastAsia="MS Mincho"/>
          <w:iCs/>
          <w:lang w:eastAsia="ja-JP"/>
        </w:rPr>
        <w:t>Table 8.4.1.</w:t>
      </w:r>
      <w:r w:rsidRPr="000511EE">
        <w:rPr>
          <w:iCs/>
          <w:lang w:eastAsia="zh-CN"/>
        </w:rPr>
        <w:t>7</w:t>
      </w:r>
      <w:r w:rsidRPr="000511EE">
        <w:rPr>
          <w:rFonts w:eastAsia="MS Mincho"/>
          <w:iCs/>
          <w:lang w:eastAsia="ja-JP"/>
        </w:rPr>
        <w:t>-1:</w:t>
      </w:r>
      <w:r w:rsidRPr="000511EE">
        <w:rPr>
          <w:rFonts w:eastAsia="MS Mincho"/>
          <w:lang w:eastAsia="ja-JP"/>
        </w:rPr>
        <w:t xml:space="preserve"> </w:t>
      </w:r>
      <w:r w:rsidRPr="000511EE">
        <w:rPr>
          <w:iCs/>
        </w:rPr>
        <w:t>NR-</w:t>
      </w:r>
      <w:proofErr w:type="spellStart"/>
      <w:r w:rsidRPr="000511EE">
        <w:rPr>
          <w:iCs/>
        </w:rPr>
        <w:t>PositionCalculationAssistance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A11108" w:rsidRPr="000511EE" w14:paraId="4B4E9919" w14:textId="77777777" w:rsidTr="0057408B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15E9F452" w14:textId="77777777" w:rsidR="00A11108" w:rsidRPr="000511EE" w:rsidRDefault="00A11108" w:rsidP="0057408B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rFonts w:eastAsia="MS Mincho"/>
                <w:lang w:eastAsia="ja-JP"/>
              </w:rPr>
              <w:t>.355 clause 6.</w:t>
            </w:r>
            <w:r w:rsidRPr="000511EE">
              <w:rPr>
                <w:lang w:eastAsia="zh-CN"/>
              </w:rPr>
              <w:t>4.3</w:t>
            </w:r>
          </w:p>
        </w:tc>
      </w:tr>
      <w:tr w:rsidR="00A11108" w:rsidRPr="000511EE" w14:paraId="6042B42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1542D79" w14:textId="77777777" w:rsidR="00A11108" w:rsidRPr="000511EE" w:rsidRDefault="00A11108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3561492F" w14:textId="77777777" w:rsidR="00A11108" w:rsidRPr="000511EE" w:rsidRDefault="00A11108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70415BD3" w14:textId="77777777" w:rsidR="00A11108" w:rsidRPr="000511EE" w:rsidRDefault="00A11108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166C9FFF" w14:textId="77777777" w:rsidR="00A11108" w:rsidRPr="000511EE" w:rsidRDefault="00A11108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A11108" w:rsidRPr="000511EE" w14:paraId="7CC07FF2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A06370C" w14:textId="77777777" w:rsidR="00A11108" w:rsidRPr="000511EE" w:rsidRDefault="00A11108" w:rsidP="0057408B">
            <w:pPr>
              <w:pStyle w:val="TAL"/>
            </w:pPr>
            <w:r w:rsidRPr="000511EE">
              <w:t>NR-PositionCalculationAssistance-r16 ::= SEQUENCE {</w:t>
            </w:r>
          </w:p>
        </w:tc>
        <w:tc>
          <w:tcPr>
            <w:tcW w:w="2377" w:type="dxa"/>
            <w:shd w:val="clear" w:color="auto" w:fill="auto"/>
          </w:tcPr>
          <w:p w14:paraId="5B7AC35D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0FA5B84E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9C42EE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0511EE" w14:paraId="44B7981F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FF95ECC" w14:textId="77777777" w:rsidR="00A11108" w:rsidRPr="000511EE" w:rsidRDefault="00A11108" w:rsidP="0057408B">
            <w:pPr>
              <w:pStyle w:val="TAL"/>
            </w:pPr>
            <w:r w:rsidRPr="000511EE">
              <w:t xml:space="preserve">  nr-TRP-LocationInfo-r16 </w:t>
            </w:r>
            <w:r w:rsidRPr="00D403CC">
              <w:rPr>
                <w:snapToGrid w:val="0"/>
              </w:rPr>
              <w:t>SEQUENCE (SIZE (1..</w:t>
            </w:r>
            <w:r w:rsidRPr="00D403CC">
              <w:t>nrMaxFreqLayers-r16</w:t>
            </w:r>
            <w:r w:rsidRPr="00D403CC">
              <w:rPr>
                <w:snapToGrid w:val="0"/>
              </w:rPr>
              <w:t>)) OF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NR-TRP-LocationInfoPerFreqLayer-r16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CB6A9EE" w14:textId="77777777" w:rsidR="00A11108" w:rsidRPr="000511EE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entries</w:t>
            </w:r>
          </w:p>
        </w:tc>
        <w:tc>
          <w:tcPr>
            <w:tcW w:w="1590" w:type="dxa"/>
            <w:shd w:val="clear" w:color="auto" w:fill="auto"/>
          </w:tcPr>
          <w:p w14:paraId="26A1BFA4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41C88D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1AB8279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253C15D" w14:textId="77777777" w:rsidR="00A11108" w:rsidRPr="00D33589" w:rsidRDefault="00A11108" w:rsidP="0057408B">
            <w:pPr>
              <w:pStyle w:val="TAL"/>
              <w:rPr>
                <w:lang w:eastAsia="zh-CN"/>
              </w:rPr>
            </w:pPr>
            <w:r w:rsidRPr="00D33589">
              <w:rPr>
                <w:rFonts w:hint="eastAsia"/>
                <w:lang w:eastAsia="zh-CN"/>
              </w:rPr>
              <w:t xml:space="preserve">    </w:t>
            </w:r>
            <w:r w:rsidRPr="00D33589">
              <w:rPr>
                <w:snapToGrid w:val="0"/>
              </w:rPr>
              <w:t>NR-TRP-LocationInfoPerFreqLayer-r16</w:t>
            </w:r>
            <w:r w:rsidRPr="00D33589">
              <w:rPr>
                <w:rFonts w:hint="eastAsia"/>
                <w:snapToGrid w:val="0"/>
                <w:lang w:eastAsia="zh-CN"/>
              </w:rPr>
              <w:t xml:space="preserve">[1] </w:t>
            </w:r>
            <w:r w:rsidRPr="00D33589"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722E0066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9D22D4E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entry1</w:t>
            </w:r>
          </w:p>
        </w:tc>
        <w:tc>
          <w:tcPr>
            <w:tcW w:w="1104" w:type="dxa"/>
            <w:shd w:val="clear" w:color="auto" w:fill="auto"/>
          </w:tcPr>
          <w:p w14:paraId="3F210AE3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4540E9B5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BB95E42" w14:textId="77777777" w:rsidR="00A11108" w:rsidRPr="00D33589" w:rsidRDefault="00A11108" w:rsidP="0057408B">
            <w:pPr>
              <w:pStyle w:val="TAL"/>
              <w:rPr>
                <w:lang w:eastAsia="zh-CN"/>
              </w:rPr>
            </w:pPr>
            <w:r w:rsidRPr="00D33589">
              <w:rPr>
                <w:rFonts w:hint="eastAsia"/>
                <w:lang w:eastAsia="zh-CN"/>
              </w:rPr>
              <w:t xml:space="preserve">      </w:t>
            </w:r>
            <w:r w:rsidRPr="00D33589">
              <w:t>referencePoint-r16</w:t>
            </w:r>
          </w:p>
        </w:tc>
        <w:tc>
          <w:tcPr>
            <w:tcW w:w="2377" w:type="dxa"/>
            <w:shd w:val="clear" w:color="auto" w:fill="auto"/>
          </w:tcPr>
          <w:p w14:paraId="7161DF04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2B5A2E0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363FF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4042EFCE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6528BB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trp-LocationInfoList-r16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t>SEQUENCE (SIZE (1..nrMaxTRPsPerFreq-r16))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TRP-LocationInfoElement-r16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{</w:t>
            </w:r>
          </w:p>
        </w:tc>
        <w:tc>
          <w:tcPr>
            <w:tcW w:w="2377" w:type="dxa"/>
            <w:shd w:val="clear" w:color="auto" w:fill="auto"/>
          </w:tcPr>
          <w:p w14:paraId="07C69F7C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entries</w:t>
            </w:r>
          </w:p>
        </w:tc>
        <w:tc>
          <w:tcPr>
            <w:tcW w:w="1590" w:type="dxa"/>
            <w:shd w:val="clear" w:color="auto" w:fill="auto"/>
          </w:tcPr>
          <w:p w14:paraId="69E10DC5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9DA217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76B947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2F68B60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t>TRP-LocationInfoElement-r16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D403CC"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274DBE0A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C80492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1082DD2C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1B2F0E53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452B448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27F13B8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6C8551E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A3FD0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3C6BDE08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74547A3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37DA2EF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84902E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01998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D6C1A1E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131BAC4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</w:p>
        </w:tc>
        <w:tc>
          <w:tcPr>
            <w:tcW w:w="2377" w:type="dxa"/>
            <w:shd w:val="clear" w:color="auto" w:fill="auto"/>
          </w:tcPr>
          <w:p w14:paraId="3BD6AD39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35C02A2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1D770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56D77ACE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0732AAD2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3DCFFD6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F3A0ED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15862E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7684871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38F1BD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rFonts w:eastAsia="Batang"/>
                <w:lang w:eastAsia="sv-SE"/>
              </w:rPr>
              <w:t>associated-DL-PRS-ID-r16</w:t>
            </w:r>
          </w:p>
        </w:tc>
        <w:tc>
          <w:tcPr>
            <w:tcW w:w="2377" w:type="dxa"/>
            <w:shd w:val="clear" w:color="auto" w:fill="auto"/>
          </w:tcPr>
          <w:p w14:paraId="442BA2E7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591560AB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42A576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91A2C05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46AFBCB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trp-Location-r16</w:t>
            </w:r>
          </w:p>
        </w:tc>
        <w:tc>
          <w:tcPr>
            <w:tcW w:w="2377" w:type="dxa"/>
            <w:shd w:val="clear" w:color="auto" w:fill="auto"/>
          </w:tcPr>
          <w:p w14:paraId="5EE88682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197D1FFE" w14:textId="77777777" w:rsidR="00A11108" w:rsidRPr="004A6950" w:rsidRDefault="00A11108" w:rsidP="0057408B">
            <w:pPr>
              <w:pStyle w:val="TAL"/>
              <w:rPr>
                <w:lang w:eastAsia="zh-CN"/>
              </w:rPr>
            </w:pPr>
            <w:r w:rsidRPr="00234145">
              <w:rPr>
                <w:rFonts w:hint="eastAsia"/>
                <w:lang w:eastAsia="zh-CN"/>
              </w:rPr>
              <w:t xml:space="preserve">Same as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234145">
              <w:rPr>
                <w:rFonts w:hint="eastAsia"/>
                <w:lang w:eastAsia="zh-CN"/>
              </w:rPr>
              <w:t>reference point</w:t>
            </w:r>
            <w:r>
              <w:rPr>
                <w:rFonts w:hint="eastAsia"/>
                <w:lang w:eastAsia="zh-CN"/>
              </w:rPr>
              <w:t xml:space="preserve"> location</w:t>
            </w:r>
          </w:p>
        </w:tc>
        <w:tc>
          <w:tcPr>
            <w:tcW w:w="1104" w:type="dxa"/>
            <w:shd w:val="clear" w:color="auto" w:fill="auto"/>
          </w:tcPr>
          <w:p w14:paraId="704102E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AE7407C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4C17814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trp-DL-PRS-ResourceSets-r16</w:t>
            </w:r>
          </w:p>
        </w:tc>
        <w:tc>
          <w:tcPr>
            <w:tcW w:w="2377" w:type="dxa"/>
            <w:shd w:val="clear" w:color="auto" w:fill="auto"/>
          </w:tcPr>
          <w:p w14:paraId="3CC742E1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35D9385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7F130B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5B1A0DF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4A1CB10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DF7DB96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8AFDAD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6C342B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4A6950" w14:paraId="3D19BA11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196AD5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t>TRP-LocationInfoElement-r16</w:t>
            </w:r>
            <w:r>
              <w:rPr>
                <w:rFonts w:hint="eastAsia"/>
                <w:lang w:eastAsia="zh-CN"/>
              </w:rPr>
              <w:t>[2]</w:t>
            </w:r>
            <w:r w:rsidRPr="00D403CC">
              <w:rPr>
                <w:snapToGrid w:val="0"/>
              </w:rPr>
              <w:t xml:space="preserve"> SEQUENCE {</w:t>
            </w:r>
          </w:p>
        </w:tc>
        <w:tc>
          <w:tcPr>
            <w:tcW w:w="2377" w:type="dxa"/>
            <w:shd w:val="clear" w:color="auto" w:fill="auto"/>
          </w:tcPr>
          <w:p w14:paraId="5C850965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6C64E4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30B57A18" w14:textId="6F55954E" w:rsidR="00A11108" w:rsidRPr="004A6950" w:rsidRDefault="00A11108" w:rsidP="00CF7133">
            <w:pPr>
              <w:pStyle w:val="TAL"/>
              <w:rPr>
                <w:lang w:eastAsia="zh-CN"/>
              </w:rPr>
            </w:pPr>
            <w:ins w:id="601" w:author="Xiaoyang Tian" w:date="2021-10-09T09:55:00Z">
              <w:r>
                <w:rPr>
                  <w:rFonts w:eastAsia="MS Mincho"/>
                </w:rPr>
                <w:t xml:space="preserve">In case of </w:t>
              </w:r>
              <w:r>
                <w:rPr>
                  <w:rFonts w:eastAsiaTheme="minorEastAsia" w:hint="eastAsia"/>
                  <w:lang w:eastAsia="zh-CN"/>
                </w:rPr>
                <w:t>sub-test 20 UE-based DL-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AoD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or sub-test 21 </w:t>
              </w:r>
              <w:r w:rsidRPr="00F004D7">
                <w:rPr>
                  <w:rFonts w:eastAsia="MS Mincho" w:hint="eastAsia"/>
                </w:rPr>
                <w:t xml:space="preserve">DL-TDOA method supported </w:t>
              </w:r>
              <w:r w:rsidRPr="000511EE">
                <w:rPr>
                  <w:rFonts w:eastAsia="MS Mincho"/>
                </w:rPr>
                <w:t>by the UE</w:t>
              </w:r>
              <w:r>
                <w:rPr>
                  <w:rFonts w:eastAsia="MS Mincho"/>
                </w:rPr>
                <w:t xml:space="preserve"> </w:t>
              </w:r>
            </w:ins>
            <w:del w:id="602" w:author="Xiaoyang Tian" w:date="2021-10-09T09:55:00Z">
              <w:r w:rsidRPr="000511EE" w:rsidDel="00A11108">
                <w:rPr>
                  <w:rFonts w:eastAsia="MS Mincho"/>
                </w:rPr>
                <w:delText xml:space="preserve">Sub-tests </w:delText>
              </w:r>
              <w:r w:rsidRPr="004A6950" w:rsidDel="00A11108">
                <w:rPr>
                  <w:rFonts w:hint="eastAsia"/>
                  <w:lang w:eastAsia="zh-CN"/>
                </w:rPr>
                <w:delText>20</w:delText>
              </w:r>
              <w:r w:rsidRPr="000511EE" w:rsidDel="00A11108">
                <w:rPr>
                  <w:rFonts w:eastAsia="MS Mincho"/>
                </w:rPr>
                <w:delText xml:space="preserve"> and </w:delText>
              </w:r>
              <w:r w:rsidRPr="004A6950" w:rsidDel="00A11108">
                <w:rPr>
                  <w:rFonts w:hint="eastAsia"/>
                  <w:lang w:eastAsia="zh-CN"/>
                </w:rPr>
                <w:delText>21</w:delText>
              </w:r>
              <w:r w:rsidRPr="000511EE" w:rsidDel="00A11108">
                <w:rPr>
                  <w:rFonts w:eastAsia="MS Mincho"/>
                </w:rPr>
                <w:delText xml:space="preserve"> only; and </w:delText>
              </w:r>
            </w:del>
            <w:r w:rsidRPr="000511EE">
              <w:rPr>
                <w:rFonts w:eastAsia="MS Mincho"/>
              </w:rPr>
              <w:t xml:space="preserve">as defined in </w:t>
            </w:r>
            <w:r w:rsidRPr="004A6950">
              <w:rPr>
                <w:rFonts w:hint="eastAsia"/>
                <w:lang w:eastAsia="zh-CN"/>
              </w:rPr>
              <w:t>clause 8.2.10 and clause 8.2.11</w:t>
            </w:r>
            <w:r w:rsidRPr="000511EE">
              <w:rPr>
                <w:rFonts w:eastAsia="MS Mincho"/>
              </w:rPr>
              <w:t>.</w:t>
            </w:r>
          </w:p>
        </w:tc>
      </w:tr>
      <w:tr w:rsidR="00A11108" w:rsidRPr="003E7C2E" w14:paraId="2AD55A7E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F0405BB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785C8B75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115EEE02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DD88C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542027F4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5FD549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72A2F3E7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7073D6F5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70A6061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9C08C48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0A996C0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</w:p>
        </w:tc>
        <w:tc>
          <w:tcPr>
            <w:tcW w:w="2377" w:type="dxa"/>
            <w:shd w:val="clear" w:color="auto" w:fill="auto"/>
          </w:tcPr>
          <w:p w14:paraId="35093F28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3EC8C1A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BA7252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9DE9ABC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AD26D7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55BF2B40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1EB241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D4917F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19BACDB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BE32A30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rFonts w:eastAsia="Batang"/>
                <w:lang w:eastAsia="sv-SE"/>
              </w:rPr>
              <w:t>associated-DL-PRS-ID-r16</w:t>
            </w:r>
          </w:p>
        </w:tc>
        <w:tc>
          <w:tcPr>
            <w:tcW w:w="2377" w:type="dxa"/>
            <w:shd w:val="clear" w:color="auto" w:fill="auto"/>
          </w:tcPr>
          <w:p w14:paraId="04D65213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D17664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5BAFD7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99E3D6E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C431E8E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33589">
              <w:t>trp-Location-r16</w:t>
            </w:r>
          </w:p>
        </w:tc>
        <w:tc>
          <w:tcPr>
            <w:tcW w:w="2377" w:type="dxa"/>
            <w:shd w:val="clear" w:color="auto" w:fill="auto"/>
          </w:tcPr>
          <w:p w14:paraId="65F814FC" w14:textId="77777777" w:rsidR="00A11108" w:rsidRDefault="00A11108" w:rsidP="0057408B">
            <w:pPr>
              <w:pStyle w:val="TAL"/>
              <w:rPr>
                <w:lang w:eastAsia="zh-CN"/>
              </w:rPr>
            </w:pPr>
            <w:r w:rsidRPr="00D403CC">
              <w:t>trp-Location-r16</w:t>
            </w:r>
            <w:r>
              <w:rPr>
                <w:rFonts w:hint="eastAsia"/>
                <w:lang w:eastAsia="zh-CN"/>
              </w:rPr>
              <w:t xml:space="preserve"> for NR cell 2 </w:t>
            </w:r>
            <w:r w:rsidRPr="004A6950">
              <w:rPr>
                <w:rFonts w:hint="eastAsia"/>
                <w:lang w:eastAsia="zh-CN"/>
              </w:rPr>
              <w:t>a</w:t>
            </w:r>
            <w:r w:rsidRPr="000511EE">
              <w:rPr>
                <w:rFonts w:eastAsia="MS Mincho"/>
              </w:rPr>
              <w:t>s defined in 37.571-5 [12]</w:t>
            </w:r>
          </w:p>
        </w:tc>
        <w:tc>
          <w:tcPr>
            <w:tcW w:w="1590" w:type="dxa"/>
            <w:shd w:val="clear" w:color="auto" w:fill="auto"/>
          </w:tcPr>
          <w:p w14:paraId="7949FADC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29B8AB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56DEE162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6A77F7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trp-DL-PRS-ResourceSets-r16</w:t>
            </w:r>
          </w:p>
        </w:tc>
        <w:tc>
          <w:tcPr>
            <w:tcW w:w="2377" w:type="dxa"/>
            <w:shd w:val="clear" w:color="auto" w:fill="auto"/>
          </w:tcPr>
          <w:p w14:paraId="52D22EFB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4612DD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F28AF6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457A270D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F793EF3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2970BBA8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4DBEB8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E78F8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4A6950" w14:paraId="1F313C26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A3904F8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t>TRP-LocationInfoElement-r16</w:t>
            </w:r>
            <w:r>
              <w:rPr>
                <w:rFonts w:hint="eastAsia"/>
                <w:lang w:eastAsia="zh-CN"/>
              </w:rPr>
              <w:t xml:space="preserve">[3] </w:t>
            </w:r>
            <w:r w:rsidRPr="00D403CC"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7880A9D5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B004770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3</w:t>
            </w:r>
          </w:p>
        </w:tc>
        <w:tc>
          <w:tcPr>
            <w:tcW w:w="1104" w:type="dxa"/>
            <w:shd w:val="clear" w:color="auto" w:fill="auto"/>
          </w:tcPr>
          <w:p w14:paraId="54C185A7" w14:textId="09E2C546" w:rsidR="00A11108" w:rsidRPr="004A6950" w:rsidRDefault="00A11108" w:rsidP="00A11108">
            <w:pPr>
              <w:pStyle w:val="TAL"/>
              <w:rPr>
                <w:lang w:eastAsia="zh-CN"/>
              </w:rPr>
            </w:pPr>
            <w:ins w:id="603" w:author="Xiaoyang Tian" w:date="2021-10-09T09:54:00Z">
              <w:r>
                <w:rPr>
                  <w:rFonts w:eastAsia="MS Mincho"/>
                </w:rPr>
                <w:t xml:space="preserve">In case of </w:t>
              </w:r>
              <w:r>
                <w:rPr>
                  <w:rFonts w:eastAsiaTheme="minorEastAsia" w:hint="eastAsia"/>
                  <w:lang w:eastAsia="zh-CN"/>
                </w:rPr>
                <w:t xml:space="preserve">sub-test 21 </w:t>
              </w:r>
              <w:r>
                <w:rPr>
                  <w:rFonts w:eastAsia="MS Mincho"/>
                </w:rPr>
                <w:t>UE-based</w:t>
              </w:r>
              <w:r w:rsidRPr="000511EE">
                <w:rPr>
                  <w:rFonts w:eastAsia="MS Mincho"/>
                </w:rPr>
                <w:t xml:space="preserve"> </w:t>
              </w:r>
              <w:r w:rsidRPr="00F004D7">
                <w:rPr>
                  <w:rFonts w:eastAsia="MS Mincho" w:hint="eastAsia"/>
                </w:rPr>
                <w:t xml:space="preserve">DL-TDOA method supported </w:t>
              </w:r>
              <w:r w:rsidRPr="000511EE">
                <w:rPr>
                  <w:rFonts w:eastAsia="MS Mincho"/>
                </w:rPr>
                <w:t>by the UE</w:t>
              </w:r>
              <w:r>
                <w:rPr>
                  <w:rFonts w:eastAsia="MS Mincho"/>
                </w:rPr>
                <w:t xml:space="preserve"> </w:t>
              </w:r>
            </w:ins>
            <w:del w:id="604" w:author="Xiaoyang Tian" w:date="2021-10-09T09:54:00Z">
              <w:r w:rsidRPr="000511EE" w:rsidDel="00A11108">
                <w:rPr>
                  <w:rFonts w:eastAsia="MS Mincho"/>
                </w:rPr>
                <w:delText xml:space="preserve">Sub-test </w:delText>
              </w:r>
              <w:r w:rsidRPr="004A6950" w:rsidDel="00A11108">
                <w:rPr>
                  <w:rFonts w:hint="eastAsia"/>
                  <w:lang w:eastAsia="zh-CN"/>
                </w:rPr>
                <w:delText>21</w:delText>
              </w:r>
              <w:r w:rsidRPr="000511EE" w:rsidDel="00A11108">
                <w:rPr>
                  <w:rFonts w:eastAsia="MS Mincho"/>
                </w:rPr>
                <w:delText xml:space="preserve"> only </w:delText>
              </w:r>
            </w:del>
            <w:r w:rsidRPr="000511EE">
              <w:rPr>
                <w:rFonts w:eastAsia="MS Mincho"/>
              </w:rPr>
              <w:t xml:space="preserve">as defined in clause </w:t>
            </w:r>
            <w:r w:rsidRPr="004A6950">
              <w:rPr>
                <w:rFonts w:hint="eastAsia"/>
                <w:lang w:eastAsia="zh-CN"/>
              </w:rPr>
              <w:t>8.2.11</w:t>
            </w:r>
          </w:p>
        </w:tc>
      </w:tr>
      <w:tr w:rsidR="00A11108" w:rsidRPr="003E7C2E" w14:paraId="2F575F12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EDD4789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4A0E226B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1B4B3FEF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0E07E3B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6B7A5E0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45E713E0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4CF2462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057A0E7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8A1CA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33815B91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0761C31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</w:p>
        </w:tc>
        <w:tc>
          <w:tcPr>
            <w:tcW w:w="2377" w:type="dxa"/>
            <w:shd w:val="clear" w:color="auto" w:fill="auto"/>
          </w:tcPr>
          <w:p w14:paraId="5E2461FC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34CFE6C0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D4244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40FC18D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04A288FE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6A6E3E67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25CF63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5EA566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A59CBD5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251C154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rFonts w:eastAsia="Batang"/>
                <w:lang w:eastAsia="sv-SE"/>
              </w:rPr>
              <w:t>associated-DL-PRS-ID-r16</w:t>
            </w:r>
          </w:p>
        </w:tc>
        <w:tc>
          <w:tcPr>
            <w:tcW w:w="2377" w:type="dxa"/>
            <w:shd w:val="clear" w:color="auto" w:fill="auto"/>
          </w:tcPr>
          <w:p w14:paraId="3572897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06103476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B93602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6C6B1571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1ED93C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33589">
              <w:t>trp-Location-r16</w:t>
            </w:r>
          </w:p>
        </w:tc>
        <w:tc>
          <w:tcPr>
            <w:tcW w:w="2377" w:type="dxa"/>
            <w:shd w:val="clear" w:color="auto" w:fill="auto"/>
          </w:tcPr>
          <w:p w14:paraId="724C0F30" w14:textId="77777777" w:rsidR="00A11108" w:rsidRDefault="00A11108" w:rsidP="0057408B">
            <w:pPr>
              <w:pStyle w:val="TAL"/>
              <w:rPr>
                <w:lang w:eastAsia="zh-CN"/>
              </w:rPr>
            </w:pPr>
            <w:r w:rsidRPr="00D403CC">
              <w:t>trp-Location-r16</w:t>
            </w:r>
            <w:r>
              <w:rPr>
                <w:rFonts w:hint="eastAsia"/>
                <w:lang w:eastAsia="zh-CN"/>
              </w:rPr>
              <w:t xml:space="preserve"> for NR cell 4 </w:t>
            </w:r>
            <w:r w:rsidRPr="004A6950">
              <w:rPr>
                <w:rFonts w:hint="eastAsia"/>
                <w:lang w:eastAsia="zh-CN"/>
              </w:rPr>
              <w:t>a</w:t>
            </w:r>
            <w:r w:rsidRPr="000511EE">
              <w:rPr>
                <w:rFonts w:eastAsia="MS Mincho"/>
              </w:rPr>
              <w:t xml:space="preserve">s defined in </w:t>
            </w:r>
            <w:r w:rsidRPr="004A6950">
              <w:rPr>
                <w:rFonts w:hint="eastAsia"/>
                <w:lang w:eastAsia="zh-CN"/>
              </w:rPr>
              <w:t xml:space="preserve">TS </w:t>
            </w:r>
            <w:r w:rsidRPr="000511EE">
              <w:rPr>
                <w:rFonts w:eastAsia="MS Mincho"/>
              </w:rPr>
              <w:t>37.571-5 [12]</w:t>
            </w:r>
          </w:p>
        </w:tc>
        <w:tc>
          <w:tcPr>
            <w:tcW w:w="1590" w:type="dxa"/>
            <w:shd w:val="clear" w:color="auto" w:fill="auto"/>
          </w:tcPr>
          <w:p w14:paraId="6AEF9DF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8C24C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595A6F9C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32290A0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trp-DL-PRS-ResourceSets-r16</w:t>
            </w:r>
          </w:p>
        </w:tc>
        <w:tc>
          <w:tcPr>
            <w:tcW w:w="2377" w:type="dxa"/>
            <w:shd w:val="clear" w:color="auto" w:fill="auto"/>
          </w:tcPr>
          <w:p w14:paraId="40133EA4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3D56DE5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89D65E2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B7B5ACB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D788BB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494AF5E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718725B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FE7D24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11E7E19A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656E59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EB32634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9CD69E3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6410D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57896D1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07C69954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8F4F0D2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7C7A92B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B19A4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E294640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E3EC7E3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rPr>
                <w:snapToGrid w:val="0"/>
              </w:rPr>
              <w:t>NR-TRP-LocationInfoPerFreqLayer-r16</w:t>
            </w:r>
            <w:r>
              <w:rPr>
                <w:rFonts w:hint="eastAsia"/>
                <w:snapToGrid w:val="0"/>
                <w:lang w:eastAsia="zh-CN"/>
              </w:rPr>
              <w:t xml:space="preserve">[2] </w:t>
            </w:r>
            <w:r w:rsidRPr="00D403CC"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398721F6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02EB3AF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6AB007D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4BFE67F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078F738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referencePoint-r16</w:t>
            </w:r>
          </w:p>
        </w:tc>
        <w:tc>
          <w:tcPr>
            <w:tcW w:w="2377" w:type="dxa"/>
            <w:shd w:val="clear" w:color="auto" w:fill="auto"/>
          </w:tcPr>
          <w:p w14:paraId="0BB0DD7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1B2CC19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Pr="00D403CC">
              <w:rPr>
                <w:noProof/>
              </w:rPr>
              <w:t xml:space="preserve">ame as in the previous entry of the </w:t>
            </w:r>
            <w:r w:rsidRPr="00234145">
              <w:rPr>
                <w:iCs/>
                <w:noProof/>
              </w:rPr>
              <w:t>NR-TRP-LocationInfoPerFreqLayer</w:t>
            </w:r>
            <w:r w:rsidRPr="00AE7CDB">
              <w:rPr>
                <w:noProof/>
              </w:rPr>
              <w:t xml:space="preserve"> </w:t>
            </w:r>
            <w:r w:rsidRPr="00D403CC">
              <w:rPr>
                <w:noProof/>
              </w:rPr>
              <w:t>list.</w:t>
            </w:r>
          </w:p>
        </w:tc>
        <w:tc>
          <w:tcPr>
            <w:tcW w:w="1104" w:type="dxa"/>
            <w:shd w:val="clear" w:color="auto" w:fill="auto"/>
          </w:tcPr>
          <w:p w14:paraId="1F0BDA3C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36AA01CA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0FA608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trp-LocationInfoList-r16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t>SEQUENCE (SIZE (1..nrMaxTRPsPerFreq-r16))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TRP-LocationInfoElement-r16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{</w:t>
            </w:r>
          </w:p>
        </w:tc>
        <w:tc>
          <w:tcPr>
            <w:tcW w:w="2377" w:type="dxa"/>
            <w:shd w:val="clear" w:color="auto" w:fill="auto"/>
          </w:tcPr>
          <w:p w14:paraId="50567622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1FFED4B0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E3231B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542E7D0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31360B9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t>TRP-LocationInfoElement-r16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D403CC"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097277D8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76C5CC2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632F364C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A7CBD88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2C3E71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00860121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2FE60E4E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7BF8C7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BB51A56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E7FFC1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2EF79D68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C5E7373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E7FE65B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3F36A208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DC010A9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</w:p>
        </w:tc>
        <w:tc>
          <w:tcPr>
            <w:tcW w:w="2377" w:type="dxa"/>
            <w:shd w:val="clear" w:color="auto" w:fill="auto"/>
          </w:tcPr>
          <w:p w14:paraId="0C4BFEC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5A7B15C0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EFE5CB0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14FA80EB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DF2DB6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58D8F29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15DF465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19AA6B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3089DA03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93060F4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rFonts w:eastAsia="Batang"/>
                <w:lang w:eastAsia="sv-SE"/>
              </w:rPr>
              <w:t>associated-DL-PRS-ID-r16</w:t>
            </w:r>
          </w:p>
        </w:tc>
        <w:tc>
          <w:tcPr>
            <w:tcW w:w="2377" w:type="dxa"/>
            <w:shd w:val="clear" w:color="auto" w:fill="auto"/>
          </w:tcPr>
          <w:p w14:paraId="00046994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4530CAF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11A7F13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9DA2371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37D8453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33589">
              <w:t>trp-Location-r16</w:t>
            </w:r>
          </w:p>
        </w:tc>
        <w:tc>
          <w:tcPr>
            <w:tcW w:w="2377" w:type="dxa"/>
            <w:shd w:val="clear" w:color="auto" w:fill="auto"/>
          </w:tcPr>
          <w:p w14:paraId="714A38D2" w14:textId="77777777" w:rsidR="00A11108" w:rsidRDefault="00A11108" w:rsidP="0057408B">
            <w:pPr>
              <w:pStyle w:val="TAL"/>
              <w:rPr>
                <w:lang w:eastAsia="zh-CN"/>
              </w:rPr>
            </w:pPr>
            <w:r w:rsidRPr="00D403CC">
              <w:t>trp-Location-r16</w:t>
            </w:r>
            <w:r>
              <w:rPr>
                <w:rFonts w:hint="eastAsia"/>
                <w:lang w:eastAsia="zh-CN"/>
              </w:rPr>
              <w:t xml:space="preserve"> for NR cell 3 </w:t>
            </w:r>
            <w:r w:rsidRPr="004A6950">
              <w:rPr>
                <w:rFonts w:hint="eastAsia"/>
                <w:lang w:eastAsia="zh-CN"/>
              </w:rPr>
              <w:t>a</w:t>
            </w:r>
            <w:r w:rsidRPr="000511EE">
              <w:rPr>
                <w:rFonts w:eastAsia="MS Mincho"/>
              </w:rPr>
              <w:t xml:space="preserve">s defined in </w:t>
            </w:r>
            <w:r w:rsidRPr="004A6950">
              <w:rPr>
                <w:rFonts w:hint="eastAsia"/>
                <w:lang w:eastAsia="zh-CN"/>
              </w:rPr>
              <w:t xml:space="preserve">TS </w:t>
            </w:r>
            <w:r w:rsidRPr="000511EE">
              <w:rPr>
                <w:rFonts w:eastAsia="MS Mincho"/>
              </w:rPr>
              <w:t>37.571-5 [12]</w:t>
            </w:r>
          </w:p>
        </w:tc>
        <w:tc>
          <w:tcPr>
            <w:tcW w:w="1590" w:type="dxa"/>
            <w:shd w:val="clear" w:color="auto" w:fill="auto"/>
          </w:tcPr>
          <w:p w14:paraId="4772B3DE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66B34E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B62E146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08E7A7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trp-DL-PRS-ResourceSets-r16</w:t>
            </w:r>
          </w:p>
        </w:tc>
        <w:tc>
          <w:tcPr>
            <w:tcW w:w="2377" w:type="dxa"/>
            <w:shd w:val="clear" w:color="auto" w:fill="auto"/>
          </w:tcPr>
          <w:p w14:paraId="64FE28C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057082C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8554C7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5E30EAB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B68F9D1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544BA64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8AF64B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B7D13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53C8C2D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2B6732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C6DD3B3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C5F5D01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7FED8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41BCD09B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7E787B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84F9BD3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119EE01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ACC7BF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1EB7769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039B995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3572A1A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1F6EC7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8DA0325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0511EE" w14:paraId="3D5970AA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F4D31A7" w14:textId="77777777" w:rsidR="00A11108" w:rsidRPr="000511EE" w:rsidRDefault="00A11108" w:rsidP="0057408B">
            <w:pPr>
              <w:pStyle w:val="TAL"/>
              <w:rPr>
                <w:lang w:eastAsia="zh-CN"/>
              </w:rPr>
            </w:pPr>
            <w:r w:rsidRPr="000511EE">
              <w:t xml:space="preserve">  nr-DL-PRS-BeamInfo-r16</w:t>
            </w:r>
          </w:p>
        </w:tc>
        <w:tc>
          <w:tcPr>
            <w:tcW w:w="2377" w:type="dxa"/>
            <w:shd w:val="clear" w:color="auto" w:fill="auto"/>
          </w:tcPr>
          <w:p w14:paraId="4F76D9B7" w14:textId="77777777" w:rsidR="00A11108" w:rsidRPr="000511EE" w:rsidRDefault="00A11108" w:rsidP="0057408B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1D8B19AC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C64AD4D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0511EE" w14:paraId="120FB432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B43EFD1" w14:textId="77777777" w:rsidR="00A11108" w:rsidRPr="000511EE" w:rsidRDefault="00A11108" w:rsidP="0057408B">
            <w:pPr>
              <w:pStyle w:val="TAL"/>
            </w:pPr>
            <w:r w:rsidRPr="000511EE">
              <w:t xml:space="preserve">  nr-RTD-Info-r16</w:t>
            </w:r>
          </w:p>
        </w:tc>
        <w:tc>
          <w:tcPr>
            <w:tcW w:w="2377" w:type="dxa"/>
            <w:shd w:val="clear" w:color="auto" w:fill="auto"/>
          </w:tcPr>
          <w:p w14:paraId="6853F865" w14:textId="77777777" w:rsidR="00A11108" w:rsidRPr="000511EE" w:rsidRDefault="00A11108" w:rsidP="0057408B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786D21DD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DB92010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0511EE" w14:paraId="0F657AC5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F80A658" w14:textId="77777777" w:rsidR="00A11108" w:rsidRPr="000511EE" w:rsidRDefault="00A11108" w:rsidP="0057408B">
            <w:pPr>
              <w:pStyle w:val="TAL"/>
            </w:pPr>
            <w:r w:rsidRPr="000511EE">
              <w:t>}</w:t>
            </w:r>
          </w:p>
        </w:tc>
        <w:tc>
          <w:tcPr>
            <w:tcW w:w="2377" w:type="dxa"/>
            <w:shd w:val="clear" w:color="auto" w:fill="auto"/>
          </w:tcPr>
          <w:p w14:paraId="057A896A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8F65C55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E4104E4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</w:tr>
    </w:tbl>
    <w:p w14:paraId="4323862C" w14:textId="77777777" w:rsidR="00A11108" w:rsidRPr="000511EE" w:rsidRDefault="00A11108" w:rsidP="00A11108">
      <w:pPr>
        <w:rPr>
          <w:lang w:eastAsia="zh-CN"/>
        </w:rPr>
      </w:pPr>
    </w:p>
    <w:p w14:paraId="337B2206" w14:textId="77777777" w:rsidR="00404461" w:rsidRPr="001C621F" w:rsidRDefault="00404461" w:rsidP="00EA0D19">
      <w:pPr>
        <w:rPr>
          <w:lang w:eastAsia="zh-CN"/>
        </w:rPr>
      </w:pPr>
    </w:p>
    <w:sectPr w:rsidR="00404461" w:rsidRPr="001C621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886C14E" w15:done="0"/>
  <w15:commentEx w15:paraId="23125150" w15:done="0"/>
  <w15:commentEx w15:paraId="2D3422E8" w15:done="0"/>
  <w15:commentEx w15:paraId="1547E8B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FEC509" w16cex:dateUtc="2021-09-29T09:57:00Z"/>
  <w16cex:commentExtensible w16cex:durableId="24FEC562" w16cex:dateUtc="2021-09-29T09:58:00Z"/>
  <w16cex:commentExtensible w16cex:durableId="24FEC585" w16cex:dateUtc="2021-09-29T09:59:00Z"/>
  <w16cex:commentExtensible w16cex:durableId="24FEC5C1" w16cex:dateUtc="2021-09-29T10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86C14E" w16cid:durableId="24FEC509"/>
  <w16cid:commentId w16cid:paraId="23125150" w16cid:durableId="24FEC562"/>
  <w16cid:commentId w16cid:paraId="2D3422E8" w16cid:durableId="24FEC585"/>
  <w16cid:commentId w16cid:paraId="1547E8BC" w16cid:durableId="24FEC5C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A47708" w14:textId="77777777" w:rsidR="00D1360B" w:rsidRDefault="00D1360B">
      <w:r>
        <w:separator/>
      </w:r>
    </w:p>
  </w:endnote>
  <w:endnote w:type="continuationSeparator" w:id="0">
    <w:p w14:paraId="2F620617" w14:textId="77777777" w:rsidR="00D1360B" w:rsidRDefault="00D13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D2B511" w14:textId="77777777" w:rsidR="00D1360B" w:rsidRDefault="00D1360B">
      <w:r>
        <w:separator/>
      </w:r>
    </w:p>
  </w:footnote>
  <w:footnote w:type="continuationSeparator" w:id="0">
    <w:p w14:paraId="0E169C64" w14:textId="77777777" w:rsidR="00D1360B" w:rsidRDefault="00D13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447E5A" w:rsidRDefault="00447E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447E5A" w:rsidRDefault="00447E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447E5A" w:rsidRDefault="00447E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447E5A" w:rsidRDefault="00447E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22A3"/>
    <w:multiLevelType w:val="hybridMultilevel"/>
    <w:tmpl w:val="015EECCC"/>
    <w:lvl w:ilvl="0" w:tplc="0C4E8B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296918"/>
    <w:multiLevelType w:val="hybridMultilevel"/>
    <w:tmpl w:val="D2EAD53A"/>
    <w:lvl w:ilvl="0" w:tplc="7C52E3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07F63"/>
    <w:rsid w:val="00011A00"/>
    <w:rsid w:val="00017929"/>
    <w:rsid w:val="000203C3"/>
    <w:rsid w:val="00022E4A"/>
    <w:rsid w:val="00022FB7"/>
    <w:rsid w:val="0002358F"/>
    <w:rsid w:val="00024BAF"/>
    <w:rsid w:val="000271DF"/>
    <w:rsid w:val="00031506"/>
    <w:rsid w:val="000474F7"/>
    <w:rsid w:val="00062C80"/>
    <w:rsid w:val="00065B04"/>
    <w:rsid w:val="00070438"/>
    <w:rsid w:val="0007383A"/>
    <w:rsid w:val="00073FCC"/>
    <w:rsid w:val="0007712A"/>
    <w:rsid w:val="000772C9"/>
    <w:rsid w:val="0008024B"/>
    <w:rsid w:val="000830E9"/>
    <w:rsid w:val="00084FAD"/>
    <w:rsid w:val="00090747"/>
    <w:rsid w:val="00091928"/>
    <w:rsid w:val="00092754"/>
    <w:rsid w:val="00092F2E"/>
    <w:rsid w:val="000A106E"/>
    <w:rsid w:val="000A6394"/>
    <w:rsid w:val="000A6577"/>
    <w:rsid w:val="000B0762"/>
    <w:rsid w:val="000B1451"/>
    <w:rsid w:val="000B1EA7"/>
    <w:rsid w:val="000B3B20"/>
    <w:rsid w:val="000B60E6"/>
    <w:rsid w:val="000B7FED"/>
    <w:rsid w:val="000C038A"/>
    <w:rsid w:val="000C3276"/>
    <w:rsid w:val="000C3856"/>
    <w:rsid w:val="000C4B53"/>
    <w:rsid w:val="000C6182"/>
    <w:rsid w:val="000C6598"/>
    <w:rsid w:val="000C6BE4"/>
    <w:rsid w:val="000C7042"/>
    <w:rsid w:val="000C74F4"/>
    <w:rsid w:val="000D0E05"/>
    <w:rsid w:val="000D33B0"/>
    <w:rsid w:val="000D44B3"/>
    <w:rsid w:val="000D4834"/>
    <w:rsid w:val="000F3530"/>
    <w:rsid w:val="000F3D63"/>
    <w:rsid w:val="000F4274"/>
    <w:rsid w:val="000F70BA"/>
    <w:rsid w:val="000F728C"/>
    <w:rsid w:val="00100285"/>
    <w:rsid w:val="00101464"/>
    <w:rsid w:val="00103227"/>
    <w:rsid w:val="00103326"/>
    <w:rsid w:val="00105DEC"/>
    <w:rsid w:val="00111EA2"/>
    <w:rsid w:val="00112123"/>
    <w:rsid w:val="00120BC5"/>
    <w:rsid w:val="00121A08"/>
    <w:rsid w:val="00126FB3"/>
    <w:rsid w:val="001433AF"/>
    <w:rsid w:val="00144216"/>
    <w:rsid w:val="0014500F"/>
    <w:rsid w:val="00145D43"/>
    <w:rsid w:val="00146E6E"/>
    <w:rsid w:val="00147720"/>
    <w:rsid w:val="00152FFC"/>
    <w:rsid w:val="00154B80"/>
    <w:rsid w:val="00155A29"/>
    <w:rsid w:val="00157351"/>
    <w:rsid w:val="0017347F"/>
    <w:rsid w:val="00175A32"/>
    <w:rsid w:val="00175D56"/>
    <w:rsid w:val="001763DA"/>
    <w:rsid w:val="0017797F"/>
    <w:rsid w:val="001819AA"/>
    <w:rsid w:val="001820B3"/>
    <w:rsid w:val="00182D1A"/>
    <w:rsid w:val="00185FB8"/>
    <w:rsid w:val="0019274C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B7FA1"/>
    <w:rsid w:val="001C5245"/>
    <w:rsid w:val="001C621F"/>
    <w:rsid w:val="001D64E0"/>
    <w:rsid w:val="001D69D3"/>
    <w:rsid w:val="001E0995"/>
    <w:rsid w:val="001E1CEB"/>
    <w:rsid w:val="001E41F3"/>
    <w:rsid w:val="001F1FD6"/>
    <w:rsid w:val="001F575D"/>
    <w:rsid w:val="001F5CC7"/>
    <w:rsid w:val="00204632"/>
    <w:rsid w:val="002051B9"/>
    <w:rsid w:val="00206211"/>
    <w:rsid w:val="002110BC"/>
    <w:rsid w:val="00216435"/>
    <w:rsid w:val="002168A0"/>
    <w:rsid w:val="00217C85"/>
    <w:rsid w:val="00224701"/>
    <w:rsid w:val="002277F2"/>
    <w:rsid w:val="00227E04"/>
    <w:rsid w:val="00230D25"/>
    <w:rsid w:val="002312F4"/>
    <w:rsid w:val="00234145"/>
    <w:rsid w:val="0023559F"/>
    <w:rsid w:val="002376B4"/>
    <w:rsid w:val="00241EEF"/>
    <w:rsid w:val="0024273F"/>
    <w:rsid w:val="00250F86"/>
    <w:rsid w:val="002515BD"/>
    <w:rsid w:val="00256180"/>
    <w:rsid w:val="0026004D"/>
    <w:rsid w:val="00263A03"/>
    <w:rsid w:val="002640DD"/>
    <w:rsid w:val="002666B2"/>
    <w:rsid w:val="002667D6"/>
    <w:rsid w:val="00266AE7"/>
    <w:rsid w:val="00270CE8"/>
    <w:rsid w:val="00272606"/>
    <w:rsid w:val="002733B6"/>
    <w:rsid w:val="0027420E"/>
    <w:rsid w:val="00275D12"/>
    <w:rsid w:val="00276899"/>
    <w:rsid w:val="00276D21"/>
    <w:rsid w:val="002812AD"/>
    <w:rsid w:val="002812C5"/>
    <w:rsid w:val="00284FEB"/>
    <w:rsid w:val="002860C4"/>
    <w:rsid w:val="0029435A"/>
    <w:rsid w:val="00294752"/>
    <w:rsid w:val="0029581D"/>
    <w:rsid w:val="002969B1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D637C"/>
    <w:rsid w:val="002D65B2"/>
    <w:rsid w:val="002E1287"/>
    <w:rsid w:val="002E472E"/>
    <w:rsid w:val="002F0FEC"/>
    <w:rsid w:val="002F3658"/>
    <w:rsid w:val="002F3FBF"/>
    <w:rsid w:val="003021DF"/>
    <w:rsid w:val="00303FA5"/>
    <w:rsid w:val="00305409"/>
    <w:rsid w:val="00305CB7"/>
    <w:rsid w:val="003154F3"/>
    <w:rsid w:val="003239AB"/>
    <w:rsid w:val="00324A62"/>
    <w:rsid w:val="00325166"/>
    <w:rsid w:val="00327283"/>
    <w:rsid w:val="003324E0"/>
    <w:rsid w:val="0033450B"/>
    <w:rsid w:val="00334C9B"/>
    <w:rsid w:val="00335579"/>
    <w:rsid w:val="00342E15"/>
    <w:rsid w:val="0035039D"/>
    <w:rsid w:val="00350ADC"/>
    <w:rsid w:val="00350DBB"/>
    <w:rsid w:val="00353D34"/>
    <w:rsid w:val="003552B1"/>
    <w:rsid w:val="00355ED3"/>
    <w:rsid w:val="00357D55"/>
    <w:rsid w:val="003609EF"/>
    <w:rsid w:val="0036231A"/>
    <w:rsid w:val="00371FF1"/>
    <w:rsid w:val="00374DD4"/>
    <w:rsid w:val="00377ECE"/>
    <w:rsid w:val="00381702"/>
    <w:rsid w:val="00382DCA"/>
    <w:rsid w:val="00384F1B"/>
    <w:rsid w:val="0039184D"/>
    <w:rsid w:val="00394374"/>
    <w:rsid w:val="003A0C95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E742B"/>
    <w:rsid w:val="003F1526"/>
    <w:rsid w:val="003F31D9"/>
    <w:rsid w:val="003F3751"/>
    <w:rsid w:val="00402793"/>
    <w:rsid w:val="004034EC"/>
    <w:rsid w:val="00404461"/>
    <w:rsid w:val="00405933"/>
    <w:rsid w:val="00406A85"/>
    <w:rsid w:val="00410371"/>
    <w:rsid w:val="00412052"/>
    <w:rsid w:val="004160D2"/>
    <w:rsid w:val="00416200"/>
    <w:rsid w:val="0041644B"/>
    <w:rsid w:val="00420B26"/>
    <w:rsid w:val="004242F1"/>
    <w:rsid w:val="004247AC"/>
    <w:rsid w:val="00430A96"/>
    <w:rsid w:val="00434317"/>
    <w:rsid w:val="004362F3"/>
    <w:rsid w:val="004444E5"/>
    <w:rsid w:val="00444F4E"/>
    <w:rsid w:val="00447E5A"/>
    <w:rsid w:val="004517A4"/>
    <w:rsid w:val="00451B14"/>
    <w:rsid w:val="004522B6"/>
    <w:rsid w:val="0047268A"/>
    <w:rsid w:val="00472ADF"/>
    <w:rsid w:val="00473D58"/>
    <w:rsid w:val="00480D38"/>
    <w:rsid w:val="00482138"/>
    <w:rsid w:val="004905AB"/>
    <w:rsid w:val="00493609"/>
    <w:rsid w:val="00494DBF"/>
    <w:rsid w:val="004A10CB"/>
    <w:rsid w:val="004B1434"/>
    <w:rsid w:val="004B3E36"/>
    <w:rsid w:val="004B549F"/>
    <w:rsid w:val="004B5DD6"/>
    <w:rsid w:val="004B75B7"/>
    <w:rsid w:val="004C2234"/>
    <w:rsid w:val="004C7499"/>
    <w:rsid w:val="004D4C84"/>
    <w:rsid w:val="004D628F"/>
    <w:rsid w:val="004E2575"/>
    <w:rsid w:val="004E531F"/>
    <w:rsid w:val="004E54EE"/>
    <w:rsid w:val="004E634A"/>
    <w:rsid w:val="004E680A"/>
    <w:rsid w:val="004E7DDF"/>
    <w:rsid w:val="004F0AA5"/>
    <w:rsid w:val="004F3FE8"/>
    <w:rsid w:val="004F76E5"/>
    <w:rsid w:val="005027C4"/>
    <w:rsid w:val="0051580D"/>
    <w:rsid w:val="00517EFC"/>
    <w:rsid w:val="00533FC9"/>
    <w:rsid w:val="005348C5"/>
    <w:rsid w:val="00536795"/>
    <w:rsid w:val="00537DD0"/>
    <w:rsid w:val="00542CF4"/>
    <w:rsid w:val="00547111"/>
    <w:rsid w:val="005554C8"/>
    <w:rsid w:val="0056369E"/>
    <w:rsid w:val="0056437E"/>
    <w:rsid w:val="0057408B"/>
    <w:rsid w:val="00576A31"/>
    <w:rsid w:val="00577954"/>
    <w:rsid w:val="0058062E"/>
    <w:rsid w:val="0058084D"/>
    <w:rsid w:val="005813E8"/>
    <w:rsid w:val="00582C8D"/>
    <w:rsid w:val="00583AB3"/>
    <w:rsid w:val="00592D74"/>
    <w:rsid w:val="00593C2C"/>
    <w:rsid w:val="0059604C"/>
    <w:rsid w:val="005A1A03"/>
    <w:rsid w:val="005A29EF"/>
    <w:rsid w:val="005B4B6E"/>
    <w:rsid w:val="005B7701"/>
    <w:rsid w:val="005C0736"/>
    <w:rsid w:val="005C1262"/>
    <w:rsid w:val="005C17FE"/>
    <w:rsid w:val="005C1A37"/>
    <w:rsid w:val="005C2E4D"/>
    <w:rsid w:val="005C486A"/>
    <w:rsid w:val="005C7FDE"/>
    <w:rsid w:val="005D11D8"/>
    <w:rsid w:val="005D5F5F"/>
    <w:rsid w:val="005E2C44"/>
    <w:rsid w:val="005E67A3"/>
    <w:rsid w:val="00602BBD"/>
    <w:rsid w:val="00607976"/>
    <w:rsid w:val="00620DC0"/>
    <w:rsid w:val="00621188"/>
    <w:rsid w:val="006238A8"/>
    <w:rsid w:val="006257ED"/>
    <w:rsid w:val="006267F6"/>
    <w:rsid w:val="00626DED"/>
    <w:rsid w:val="006304B9"/>
    <w:rsid w:val="006322F8"/>
    <w:rsid w:val="006323F1"/>
    <w:rsid w:val="0063629A"/>
    <w:rsid w:val="00640AED"/>
    <w:rsid w:val="00640E93"/>
    <w:rsid w:val="00641E95"/>
    <w:rsid w:val="00642E0D"/>
    <w:rsid w:val="00647A40"/>
    <w:rsid w:val="006500F3"/>
    <w:rsid w:val="00654783"/>
    <w:rsid w:val="0065628D"/>
    <w:rsid w:val="006627AB"/>
    <w:rsid w:val="00665C47"/>
    <w:rsid w:val="00674196"/>
    <w:rsid w:val="00676025"/>
    <w:rsid w:val="00677349"/>
    <w:rsid w:val="00690FED"/>
    <w:rsid w:val="00694621"/>
    <w:rsid w:val="00695808"/>
    <w:rsid w:val="006A6511"/>
    <w:rsid w:val="006B18CD"/>
    <w:rsid w:val="006B46FB"/>
    <w:rsid w:val="006B56BC"/>
    <w:rsid w:val="006C05A5"/>
    <w:rsid w:val="006C357D"/>
    <w:rsid w:val="006D29F3"/>
    <w:rsid w:val="006E09F9"/>
    <w:rsid w:val="006E21FB"/>
    <w:rsid w:val="006F0B5A"/>
    <w:rsid w:val="006F1693"/>
    <w:rsid w:val="006F2AAC"/>
    <w:rsid w:val="006F5E3C"/>
    <w:rsid w:val="0070302E"/>
    <w:rsid w:val="00703A86"/>
    <w:rsid w:val="00704695"/>
    <w:rsid w:val="00706D3F"/>
    <w:rsid w:val="00715863"/>
    <w:rsid w:val="00722353"/>
    <w:rsid w:val="00744310"/>
    <w:rsid w:val="00744DD8"/>
    <w:rsid w:val="00746F61"/>
    <w:rsid w:val="00750C17"/>
    <w:rsid w:val="007534DB"/>
    <w:rsid w:val="00756A99"/>
    <w:rsid w:val="00764E0E"/>
    <w:rsid w:val="00770148"/>
    <w:rsid w:val="007775EE"/>
    <w:rsid w:val="00781500"/>
    <w:rsid w:val="00791109"/>
    <w:rsid w:val="00791196"/>
    <w:rsid w:val="00792342"/>
    <w:rsid w:val="00794D36"/>
    <w:rsid w:val="007977A8"/>
    <w:rsid w:val="007A5138"/>
    <w:rsid w:val="007A669E"/>
    <w:rsid w:val="007A722C"/>
    <w:rsid w:val="007B512A"/>
    <w:rsid w:val="007B54EB"/>
    <w:rsid w:val="007C2097"/>
    <w:rsid w:val="007C3E58"/>
    <w:rsid w:val="007C5F50"/>
    <w:rsid w:val="007C648D"/>
    <w:rsid w:val="007D5026"/>
    <w:rsid w:val="007D5CBC"/>
    <w:rsid w:val="007D6A07"/>
    <w:rsid w:val="007E2B70"/>
    <w:rsid w:val="007E484D"/>
    <w:rsid w:val="007F199C"/>
    <w:rsid w:val="007F7259"/>
    <w:rsid w:val="00802069"/>
    <w:rsid w:val="008040A8"/>
    <w:rsid w:val="008145AB"/>
    <w:rsid w:val="00826BBD"/>
    <w:rsid w:val="008279FA"/>
    <w:rsid w:val="00831E16"/>
    <w:rsid w:val="0083236B"/>
    <w:rsid w:val="00843150"/>
    <w:rsid w:val="008439B1"/>
    <w:rsid w:val="0084460C"/>
    <w:rsid w:val="00850DFE"/>
    <w:rsid w:val="008620A9"/>
    <w:rsid w:val="008626E7"/>
    <w:rsid w:val="00862BAA"/>
    <w:rsid w:val="008641A1"/>
    <w:rsid w:val="00865F86"/>
    <w:rsid w:val="00867BF1"/>
    <w:rsid w:val="00870701"/>
    <w:rsid w:val="00870EE7"/>
    <w:rsid w:val="008863B9"/>
    <w:rsid w:val="008868C1"/>
    <w:rsid w:val="0089045A"/>
    <w:rsid w:val="0089208D"/>
    <w:rsid w:val="008A234B"/>
    <w:rsid w:val="008A37AD"/>
    <w:rsid w:val="008A4225"/>
    <w:rsid w:val="008A45A6"/>
    <w:rsid w:val="008A58D8"/>
    <w:rsid w:val="008A6410"/>
    <w:rsid w:val="008B1FAC"/>
    <w:rsid w:val="008B28BA"/>
    <w:rsid w:val="008B36E9"/>
    <w:rsid w:val="008B738F"/>
    <w:rsid w:val="008C5439"/>
    <w:rsid w:val="008C5A06"/>
    <w:rsid w:val="008C6D12"/>
    <w:rsid w:val="008C777C"/>
    <w:rsid w:val="008C7D60"/>
    <w:rsid w:val="008D1145"/>
    <w:rsid w:val="008D4D9A"/>
    <w:rsid w:val="008D67E1"/>
    <w:rsid w:val="008D702B"/>
    <w:rsid w:val="008D7AB3"/>
    <w:rsid w:val="008E1E7E"/>
    <w:rsid w:val="008E6845"/>
    <w:rsid w:val="008F0E17"/>
    <w:rsid w:val="008F26AE"/>
    <w:rsid w:val="008F3789"/>
    <w:rsid w:val="008F4AA6"/>
    <w:rsid w:val="008F686C"/>
    <w:rsid w:val="008F729A"/>
    <w:rsid w:val="00902038"/>
    <w:rsid w:val="00904E69"/>
    <w:rsid w:val="009102D1"/>
    <w:rsid w:val="009148DE"/>
    <w:rsid w:val="00914E48"/>
    <w:rsid w:val="00917D2D"/>
    <w:rsid w:val="009319CF"/>
    <w:rsid w:val="00933503"/>
    <w:rsid w:val="0093455F"/>
    <w:rsid w:val="00941889"/>
    <w:rsid w:val="00941E30"/>
    <w:rsid w:val="00941F0C"/>
    <w:rsid w:val="009455BB"/>
    <w:rsid w:val="00947ACE"/>
    <w:rsid w:val="009529E7"/>
    <w:rsid w:val="009531B4"/>
    <w:rsid w:val="00960D04"/>
    <w:rsid w:val="00964CDA"/>
    <w:rsid w:val="00966018"/>
    <w:rsid w:val="009718C2"/>
    <w:rsid w:val="009755C4"/>
    <w:rsid w:val="009777D9"/>
    <w:rsid w:val="0098287C"/>
    <w:rsid w:val="009858B2"/>
    <w:rsid w:val="00990EE5"/>
    <w:rsid w:val="00991B88"/>
    <w:rsid w:val="009A0F8D"/>
    <w:rsid w:val="009A1802"/>
    <w:rsid w:val="009A2EA0"/>
    <w:rsid w:val="009A5753"/>
    <w:rsid w:val="009A579D"/>
    <w:rsid w:val="009B1BF5"/>
    <w:rsid w:val="009B2AF6"/>
    <w:rsid w:val="009B3AAC"/>
    <w:rsid w:val="009C2801"/>
    <w:rsid w:val="009D0904"/>
    <w:rsid w:val="009D4EFA"/>
    <w:rsid w:val="009E1206"/>
    <w:rsid w:val="009E3297"/>
    <w:rsid w:val="009F734F"/>
    <w:rsid w:val="009F747C"/>
    <w:rsid w:val="00A00E1F"/>
    <w:rsid w:val="00A020C5"/>
    <w:rsid w:val="00A02A19"/>
    <w:rsid w:val="00A06E1C"/>
    <w:rsid w:val="00A11108"/>
    <w:rsid w:val="00A11368"/>
    <w:rsid w:val="00A175E8"/>
    <w:rsid w:val="00A2041A"/>
    <w:rsid w:val="00A22C20"/>
    <w:rsid w:val="00A2386A"/>
    <w:rsid w:val="00A246B6"/>
    <w:rsid w:val="00A31464"/>
    <w:rsid w:val="00A33C2C"/>
    <w:rsid w:val="00A3592A"/>
    <w:rsid w:val="00A371C1"/>
    <w:rsid w:val="00A4540A"/>
    <w:rsid w:val="00A47E70"/>
    <w:rsid w:val="00A50CF0"/>
    <w:rsid w:val="00A53B17"/>
    <w:rsid w:val="00A566F5"/>
    <w:rsid w:val="00A7053C"/>
    <w:rsid w:val="00A72FD2"/>
    <w:rsid w:val="00A7671C"/>
    <w:rsid w:val="00A80E8C"/>
    <w:rsid w:val="00A8291C"/>
    <w:rsid w:val="00A864EA"/>
    <w:rsid w:val="00A915D4"/>
    <w:rsid w:val="00A930D4"/>
    <w:rsid w:val="00A94365"/>
    <w:rsid w:val="00A96356"/>
    <w:rsid w:val="00A971F2"/>
    <w:rsid w:val="00AA2CBC"/>
    <w:rsid w:val="00AA3654"/>
    <w:rsid w:val="00AB32F7"/>
    <w:rsid w:val="00AB4142"/>
    <w:rsid w:val="00AC16DD"/>
    <w:rsid w:val="00AC5820"/>
    <w:rsid w:val="00AC784B"/>
    <w:rsid w:val="00AD1CD8"/>
    <w:rsid w:val="00AE0CA4"/>
    <w:rsid w:val="00AE4425"/>
    <w:rsid w:val="00AE564A"/>
    <w:rsid w:val="00AE7CDB"/>
    <w:rsid w:val="00B00775"/>
    <w:rsid w:val="00B00888"/>
    <w:rsid w:val="00B05187"/>
    <w:rsid w:val="00B12123"/>
    <w:rsid w:val="00B20DF9"/>
    <w:rsid w:val="00B21E07"/>
    <w:rsid w:val="00B239C0"/>
    <w:rsid w:val="00B246EC"/>
    <w:rsid w:val="00B247A4"/>
    <w:rsid w:val="00B258BB"/>
    <w:rsid w:val="00B27F38"/>
    <w:rsid w:val="00B27F89"/>
    <w:rsid w:val="00B5001D"/>
    <w:rsid w:val="00B524B5"/>
    <w:rsid w:val="00B53B41"/>
    <w:rsid w:val="00B631D0"/>
    <w:rsid w:val="00B65FB2"/>
    <w:rsid w:val="00B67B97"/>
    <w:rsid w:val="00B73E00"/>
    <w:rsid w:val="00B73E9F"/>
    <w:rsid w:val="00B7443F"/>
    <w:rsid w:val="00B75680"/>
    <w:rsid w:val="00B86989"/>
    <w:rsid w:val="00B90FFC"/>
    <w:rsid w:val="00B968C8"/>
    <w:rsid w:val="00B978E9"/>
    <w:rsid w:val="00BA1989"/>
    <w:rsid w:val="00BA329F"/>
    <w:rsid w:val="00BA3EC5"/>
    <w:rsid w:val="00BA4D3D"/>
    <w:rsid w:val="00BA51D9"/>
    <w:rsid w:val="00BA6991"/>
    <w:rsid w:val="00BB1E82"/>
    <w:rsid w:val="00BB2CEE"/>
    <w:rsid w:val="00BB560D"/>
    <w:rsid w:val="00BB56C7"/>
    <w:rsid w:val="00BB5DFC"/>
    <w:rsid w:val="00BC20A5"/>
    <w:rsid w:val="00BC400F"/>
    <w:rsid w:val="00BC491E"/>
    <w:rsid w:val="00BD0EB2"/>
    <w:rsid w:val="00BD1737"/>
    <w:rsid w:val="00BD279D"/>
    <w:rsid w:val="00BD484E"/>
    <w:rsid w:val="00BD5176"/>
    <w:rsid w:val="00BD6BB8"/>
    <w:rsid w:val="00BE2D7F"/>
    <w:rsid w:val="00BE3B39"/>
    <w:rsid w:val="00C053F8"/>
    <w:rsid w:val="00C16114"/>
    <w:rsid w:val="00C31D66"/>
    <w:rsid w:val="00C33596"/>
    <w:rsid w:val="00C342EF"/>
    <w:rsid w:val="00C4284F"/>
    <w:rsid w:val="00C42AD0"/>
    <w:rsid w:val="00C52F1F"/>
    <w:rsid w:val="00C57D49"/>
    <w:rsid w:val="00C610D9"/>
    <w:rsid w:val="00C642A6"/>
    <w:rsid w:val="00C66BA2"/>
    <w:rsid w:val="00C74C38"/>
    <w:rsid w:val="00C7502D"/>
    <w:rsid w:val="00C75616"/>
    <w:rsid w:val="00C776B9"/>
    <w:rsid w:val="00C80042"/>
    <w:rsid w:val="00C8477E"/>
    <w:rsid w:val="00C867F2"/>
    <w:rsid w:val="00C9490F"/>
    <w:rsid w:val="00C9545F"/>
    <w:rsid w:val="00C95985"/>
    <w:rsid w:val="00CA1BD4"/>
    <w:rsid w:val="00CA332B"/>
    <w:rsid w:val="00CA6806"/>
    <w:rsid w:val="00CB01CD"/>
    <w:rsid w:val="00CB146D"/>
    <w:rsid w:val="00CC5026"/>
    <w:rsid w:val="00CC68D0"/>
    <w:rsid w:val="00CC6D29"/>
    <w:rsid w:val="00CC779B"/>
    <w:rsid w:val="00CD2F02"/>
    <w:rsid w:val="00CD4181"/>
    <w:rsid w:val="00CD452E"/>
    <w:rsid w:val="00CD4B56"/>
    <w:rsid w:val="00CE0160"/>
    <w:rsid w:val="00CE3E2A"/>
    <w:rsid w:val="00CE428D"/>
    <w:rsid w:val="00CE4610"/>
    <w:rsid w:val="00CE5720"/>
    <w:rsid w:val="00CE5FAB"/>
    <w:rsid w:val="00CF0105"/>
    <w:rsid w:val="00CF1F52"/>
    <w:rsid w:val="00CF204D"/>
    <w:rsid w:val="00CF292D"/>
    <w:rsid w:val="00CF4DC7"/>
    <w:rsid w:val="00CF7133"/>
    <w:rsid w:val="00D02AF8"/>
    <w:rsid w:val="00D02F56"/>
    <w:rsid w:val="00D03F9A"/>
    <w:rsid w:val="00D04C65"/>
    <w:rsid w:val="00D06D51"/>
    <w:rsid w:val="00D1360B"/>
    <w:rsid w:val="00D20851"/>
    <w:rsid w:val="00D21D03"/>
    <w:rsid w:val="00D24991"/>
    <w:rsid w:val="00D33589"/>
    <w:rsid w:val="00D4611B"/>
    <w:rsid w:val="00D4741F"/>
    <w:rsid w:val="00D47E17"/>
    <w:rsid w:val="00D50255"/>
    <w:rsid w:val="00D51456"/>
    <w:rsid w:val="00D51C82"/>
    <w:rsid w:val="00D5521B"/>
    <w:rsid w:val="00D642DA"/>
    <w:rsid w:val="00D64A29"/>
    <w:rsid w:val="00D65239"/>
    <w:rsid w:val="00D66520"/>
    <w:rsid w:val="00D74A69"/>
    <w:rsid w:val="00D80BB3"/>
    <w:rsid w:val="00D8212D"/>
    <w:rsid w:val="00D82CD1"/>
    <w:rsid w:val="00D91CD1"/>
    <w:rsid w:val="00D94944"/>
    <w:rsid w:val="00D95180"/>
    <w:rsid w:val="00D961F7"/>
    <w:rsid w:val="00DA03F6"/>
    <w:rsid w:val="00DA138C"/>
    <w:rsid w:val="00DA30F4"/>
    <w:rsid w:val="00DA3772"/>
    <w:rsid w:val="00DA3A83"/>
    <w:rsid w:val="00DA45CA"/>
    <w:rsid w:val="00DA5D17"/>
    <w:rsid w:val="00DA7D2B"/>
    <w:rsid w:val="00DB3E6E"/>
    <w:rsid w:val="00DB52DA"/>
    <w:rsid w:val="00DB6B46"/>
    <w:rsid w:val="00DC2594"/>
    <w:rsid w:val="00DC3AF3"/>
    <w:rsid w:val="00DC6C0B"/>
    <w:rsid w:val="00DD12AC"/>
    <w:rsid w:val="00DD5457"/>
    <w:rsid w:val="00DD557D"/>
    <w:rsid w:val="00DD56F8"/>
    <w:rsid w:val="00DD7DAD"/>
    <w:rsid w:val="00DE34CF"/>
    <w:rsid w:val="00DE560D"/>
    <w:rsid w:val="00DF048F"/>
    <w:rsid w:val="00DF229E"/>
    <w:rsid w:val="00DF4F83"/>
    <w:rsid w:val="00E03CD9"/>
    <w:rsid w:val="00E06820"/>
    <w:rsid w:val="00E12D9A"/>
    <w:rsid w:val="00E13F3D"/>
    <w:rsid w:val="00E1695A"/>
    <w:rsid w:val="00E22B43"/>
    <w:rsid w:val="00E25545"/>
    <w:rsid w:val="00E2591D"/>
    <w:rsid w:val="00E30775"/>
    <w:rsid w:val="00E30C00"/>
    <w:rsid w:val="00E34898"/>
    <w:rsid w:val="00E419F0"/>
    <w:rsid w:val="00E44072"/>
    <w:rsid w:val="00E45E54"/>
    <w:rsid w:val="00E45FDA"/>
    <w:rsid w:val="00E53226"/>
    <w:rsid w:val="00E6458A"/>
    <w:rsid w:val="00E65F28"/>
    <w:rsid w:val="00E70717"/>
    <w:rsid w:val="00E72724"/>
    <w:rsid w:val="00E738F9"/>
    <w:rsid w:val="00E742E6"/>
    <w:rsid w:val="00E77C82"/>
    <w:rsid w:val="00E805C1"/>
    <w:rsid w:val="00E80CF1"/>
    <w:rsid w:val="00E94771"/>
    <w:rsid w:val="00E95AAF"/>
    <w:rsid w:val="00E9713C"/>
    <w:rsid w:val="00E97B44"/>
    <w:rsid w:val="00EA0D19"/>
    <w:rsid w:val="00EA3ED7"/>
    <w:rsid w:val="00EA5F30"/>
    <w:rsid w:val="00EA6F40"/>
    <w:rsid w:val="00EB09B7"/>
    <w:rsid w:val="00EB22F4"/>
    <w:rsid w:val="00EC0501"/>
    <w:rsid w:val="00EC096F"/>
    <w:rsid w:val="00ED206A"/>
    <w:rsid w:val="00ED5E2D"/>
    <w:rsid w:val="00EE6698"/>
    <w:rsid w:val="00EE6F55"/>
    <w:rsid w:val="00EE776A"/>
    <w:rsid w:val="00EE7D7C"/>
    <w:rsid w:val="00EF604F"/>
    <w:rsid w:val="00F00048"/>
    <w:rsid w:val="00F004D7"/>
    <w:rsid w:val="00F01E5A"/>
    <w:rsid w:val="00F04BA1"/>
    <w:rsid w:val="00F07E0F"/>
    <w:rsid w:val="00F1005E"/>
    <w:rsid w:val="00F11D20"/>
    <w:rsid w:val="00F11E99"/>
    <w:rsid w:val="00F15DCF"/>
    <w:rsid w:val="00F16A32"/>
    <w:rsid w:val="00F212EF"/>
    <w:rsid w:val="00F21FC2"/>
    <w:rsid w:val="00F254DA"/>
    <w:rsid w:val="00F25D98"/>
    <w:rsid w:val="00F300FB"/>
    <w:rsid w:val="00F305D7"/>
    <w:rsid w:val="00F33596"/>
    <w:rsid w:val="00F422F9"/>
    <w:rsid w:val="00F44792"/>
    <w:rsid w:val="00F47469"/>
    <w:rsid w:val="00F50349"/>
    <w:rsid w:val="00F55626"/>
    <w:rsid w:val="00F6165B"/>
    <w:rsid w:val="00F65D29"/>
    <w:rsid w:val="00F66529"/>
    <w:rsid w:val="00F66E18"/>
    <w:rsid w:val="00F729C6"/>
    <w:rsid w:val="00F73A23"/>
    <w:rsid w:val="00F76D89"/>
    <w:rsid w:val="00F82214"/>
    <w:rsid w:val="00F90F0D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D133E"/>
    <w:rsid w:val="00FD14E5"/>
    <w:rsid w:val="00FD19C5"/>
    <w:rsid w:val="00FD1A50"/>
    <w:rsid w:val="00FD5A30"/>
    <w:rsid w:val="00FE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58086-7F34-4CE9-8695-4D6DBF126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14</Pages>
  <Words>3791</Words>
  <Characters>21612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25353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17</cp:revision>
  <cp:lastPrinted>1900-12-31T16:00:00Z</cp:lastPrinted>
  <dcterms:created xsi:type="dcterms:W3CDTF">2021-09-29T09:56:00Z</dcterms:created>
  <dcterms:modified xsi:type="dcterms:W3CDTF">2021-10-27T01:29:00Z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