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74B97FB9" w:rsidR="00D56468" w:rsidRPr="00DF270E"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DF270E">
        <w:rPr>
          <w:b/>
          <w:noProof/>
          <w:sz w:val="24"/>
        </w:rPr>
        <w:t>3GPP TSG-</w:t>
      </w:r>
      <w:r w:rsidRPr="00DF270E">
        <w:rPr>
          <w:b/>
          <w:noProof/>
          <w:sz w:val="24"/>
        </w:rPr>
        <w:fldChar w:fldCharType="begin"/>
      </w:r>
      <w:r w:rsidRPr="00DF270E">
        <w:rPr>
          <w:b/>
          <w:noProof/>
          <w:sz w:val="24"/>
        </w:rPr>
        <w:instrText xml:space="preserve"> DOCPROPERTY  TSG/WGRef  \* MERGEFORMAT </w:instrText>
      </w:r>
      <w:r w:rsidRPr="00DF270E">
        <w:rPr>
          <w:b/>
          <w:noProof/>
          <w:sz w:val="24"/>
        </w:rPr>
        <w:fldChar w:fldCharType="separate"/>
      </w:r>
      <w:r w:rsidRPr="00DF270E">
        <w:rPr>
          <w:b/>
          <w:noProof/>
          <w:sz w:val="24"/>
        </w:rPr>
        <w:t>RAN WG5</w:t>
      </w:r>
      <w:r w:rsidRPr="00DF270E">
        <w:rPr>
          <w:b/>
          <w:noProof/>
          <w:sz w:val="24"/>
        </w:rPr>
        <w:fldChar w:fldCharType="end"/>
      </w:r>
      <w:r w:rsidRPr="00DF270E">
        <w:rPr>
          <w:b/>
          <w:noProof/>
          <w:sz w:val="24"/>
        </w:rPr>
        <w:t xml:space="preserve"> Meeting #</w:t>
      </w:r>
      <w:r w:rsidR="00470743" w:rsidRPr="00DF270E">
        <w:rPr>
          <w:b/>
          <w:noProof/>
          <w:sz w:val="24"/>
        </w:rPr>
        <w:t>9</w:t>
      </w:r>
      <w:r w:rsidR="00457AA9">
        <w:rPr>
          <w:b/>
          <w:noProof/>
          <w:sz w:val="24"/>
        </w:rPr>
        <w:t>3</w:t>
      </w:r>
      <w:r w:rsidRPr="00DF270E">
        <w:rPr>
          <w:b/>
          <w:noProof/>
          <w:sz w:val="24"/>
        </w:rPr>
        <w:t>-e</w:t>
      </w:r>
      <w:r w:rsidRPr="00DF270E">
        <w:rPr>
          <w:b/>
          <w:i/>
          <w:noProof/>
          <w:sz w:val="28"/>
        </w:rPr>
        <w:tab/>
        <w:t>R5-2</w:t>
      </w:r>
      <w:r w:rsidR="00C200E2" w:rsidRPr="00DF270E">
        <w:rPr>
          <w:b/>
          <w:i/>
          <w:noProof/>
          <w:sz w:val="28"/>
        </w:rPr>
        <w:t>1</w:t>
      </w:r>
      <w:r w:rsidR="00583A97">
        <w:rPr>
          <w:b/>
          <w:i/>
          <w:noProof/>
          <w:sz w:val="28"/>
        </w:rPr>
        <w:t>6757</w:t>
      </w:r>
    </w:p>
    <w:bookmarkStart w:id="3" w:name="_Hlk81912510"/>
    <w:p w14:paraId="23868E0B" w14:textId="77777777" w:rsidR="00457AA9" w:rsidRPr="00457AA9" w:rsidRDefault="00457AA9" w:rsidP="00457AA9">
      <w:pPr>
        <w:overflowPunct/>
        <w:autoSpaceDE/>
        <w:autoSpaceDN/>
        <w:adjustRightInd/>
        <w:spacing w:after="120"/>
        <w:textAlignment w:val="auto"/>
        <w:outlineLvl w:val="0"/>
        <w:rPr>
          <w:rFonts w:ascii="Arial" w:hAnsi="Arial"/>
          <w:b/>
          <w:noProof/>
          <w:sz w:val="24"/>
          <w:lang w:eastAsia="en-US"/>
        </w:rPr>
      </w:pPr>
      <w:r w:rsidRPr="00457AA9">
        <w:rPr>
          <w:rFonts w:ascii="Arial" w:hAnsi="Arial"/>
          <w:lang w:eastAsia="en-US"/>
        </w:rPr>
        <w:fldChar w:fldCharType="begin"/>
      </w:r>
      <w:r w:rsidRPr="00457AA9">
        <w:rPr>
          <w:rFonts w:ascii="Arial" w:hAnsi="Arial"/>
          <w:lang w:eastAsia="en-US"/>
        </w:rPr>
        <w:instrText xml:space="preserve"> DOCPROPERTY  Location  \* MERGEFORMAT </w:instrText>
      </w:r>
      <w:r w:rsidRPr="00457AA9">
        <w:rPr>
          <w:rFonts w:ascii="Arial" w:hAnsi="Arial"/>
          <w:lang w:eastAsia="en-US"/>
        </w:rPr>
        <w:fldChar w:fldCharType="separate"/>
      </w:r>
      <w:r w:rsidRPr="00457AA9">
        <w:rPr>
          <w:rFonts w:ascii="Arial" w:hAnsi="Arial"/>
          <w:b/>
          <w:noProof/>
          <w:sz w:val="24"/>
          <w:lang w:eastAsia="en-US"/>
        </w:rPr>
        <w:t>Online</w:t>
      </w:r>
      <w:r w:rsidRPr="00457AA9">
        <w:rPr>
          <w:rFonts w:ascii="Arial" w:hAnsi="Arial"/>
          <w:b/>
          <w:noProof/>
          <w:sz w:val="24"/>
          <w:lang w:eastAsia="en-US"/>
        </w:rPr>
        <w:fldChar w:fldCharType="end"/>
      </w:r>
      <w:r w:rsidRPr="00457AA9">
        <w:rPr>
          <w:rFonts w:ascii="Arial" w:hAnsi="Arial"/>
          <w:b/>
          <w:noProof/>
          <w:sz w:val="24"/>
          <w:lang w:eastAsia="en-US"/>
        </w:rPr>
        <w:t xml:space="preserve">, </w:t>
      </w:r>
      <w:r w:rsidRPr="00457AA9">
        <w:rPr>
          <w:rFonts w:ascii="Arial" w:hAnsi="Arial"/>
          <w:lang w:eastAsia="en-US"/>
        </w:rPr>
        <w:fldChar w:fldCharType="begin"/>
      </w:r>
      <w:r w:rsidRPr="00457AA9">
        <w:rPr>
          <w:rFonts w:ascii="Arial" w:hAnsi="Arial"/>
          <w:lang w:eastAsia="en-US"/>
        </w:rPr>
        <w:instrText xml:space="preserve"> DOCPROPERTY  Country  \* MERGEFORMAT </w:instrText>
      </w:r>
      <w:r w:rsidRPr="00457AA9">
        <w:rPr>
          <w:rFonts w:ascii="Arial" w:hAnsi="Arial"/>
          <w:lang w:eastAsia="en-US"/>
        </w:rPr>
        <w:fldChar w:fldCharType="end"/>
      </w:r>
      <w:r w:rsidRPr="00457AA9">
        <w:rPr>
          <w:rFonts w:ascii="Arial" w:hAnsi="Arial"/>
          <w:b/>
          <w:noProof/>
          <w:sz w:val="24"/>
          <w:lang w:eastAsia="en-US"/>
        </w:rPr>
        <w:t xml:space="preserve">, </w:t>
      </w:r>
      <w:r w:rsidRPr="00457AA9">
        <w:rPr>
          <w:rFonts w:ascii="Arial" w:hAnsi="Arial"/>
          <w:lang w:eastAsia="en-US"/>
        </w:rPr>
        <w:fldChar w:fldCharType="begin"/>
      </w:r>
      <w:r w:rsidRPr="00457AA9">
        <w:rPr>
          <w:rFonts w:ascii="Arial" w:hAnsi="Arial"/>
          <w:lang w:eastAsia="en-US"/>
        </w:rPr>
        <w:instrText xml:space="preserve"> DOCPROPERTY  StartDate  \* MERGEFORMAT </w:instrText>
      </w:r>
      <w:r w:rsidRPr="00457AA9">
        <w:rPr>
          <w:rFonts w:ascii="Arial" w:hAnsi="Arial"/>
          <w:lang w:eastAsia="en-US"/>
        </w:rPr>
        <w:fldChar w:fldCharType="separate"/>
      </w:r>
      <w:r w:rsidRPr="00457AA9">
        <w:rPr>
          <w:rFonts w:ascii="Arial" w:hAnsi="Arial"/>
          <w:b/>
          <w:noProof/>
          <w:sz w:val="24"/>
          <w:lang w:eastAsia="en-US"/>
        </w:rPr>
        <w:t>8th November 2021</w:t>
      </w:r>
      <w:r w:rsidRPr="00457AA9">
        <w:rPr>
          <w:rFonts w:ascii="Arial" w:hAnsi="Arial"/>
          <w:b/>
          <w:noProof/>
          <w:sz w:val="24"/>
          <w:lang w:eastAsia="en-US"/>
        </w:rPr>
        <w:fldChar w:fldCharType="end"/>
      </w:r>
      <w:r w:rsidRPr="00457AA9">
        <w:rPr>
          <w:rFonts w:ascii="Arial" w:hAnsi="Arial"/>
          <w:b/>
          <w:noProof/>
          <w:sz w:val="24"/>
          <w:lang w:eastAsia="en-US"/>
        </w:rPr>
        <w:t xml:space="preserve"> - </w:t>
      </w:r>
      <w:r w:rsidRPr="00457AA9">
        <w:rPr>
          <w:rFonts w:ascii="Arial" w:hAnsi="Arial"/>
          <w:lang w:eastAsia="en-US"/>
        </w:rPr>
        <w:fldChar w:fldCharType="begin"/>
      </w:r>
      <w:r w:rsidRPr="00457AA9">
        <w:rPr>
          <w:rFonts w:ascii="Arial" w:hAnsi="Arial"/>
          <w:lang w:eastAsia="en-US"/>
        </w:rPr>
        <w:instrText xml:space="preserve"> DOCPROPERTY  EndDate  \* MERGEFORMAT </w:instrText>
      </w:r>
      <w:r w:rsidRPr="00457AA9">
        <w:rPr>
          <w:rFonts w:ascii="Arial" w:hAnsi="Arial"/>
          <w:lang w:eastAsia="en-US"/>
        </w:rPr>
        <w:fldChar w:fldCharType="separate"/>
      </w:r>
      <w:r w:rsidRPr="00457AA9">
        <w:rPr>
          <w:rFonts w:ascii="Arial" w:hAnsi="Arial"/>
          <w:b/>
          <w:noProof/>
          <w:sz w:val="24"/>
          <w:lang w:eastAsia="en-US"/>
        </w:rPr>
        <w:t>19th November 2021</w:t>
      </w:r>
      <w:r w:rsidRPr="00457AA9">
        <w:rPr>
          <w:rFonts w:ascii="Arial" w:hAnsi="Arial"/>
          <w:b/>
          <w:noProof/>
          <w:sz w:val="24"/>
          <w:lang w:eastAsia="en-US"/>
        </w:rPr>
        <w:fldChar w:fldCharType="end"/>
      </w:r>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DF270E"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DF270E" w:rsidRDefault="00D56468" w:rsidP="00D56468">
            <w:pPr>
              <w:pStyle w:val="CRCoverPage"/>
              <w:spacing w:after="0"/>
              <w:jc w:val="right"/>
              <w:rPr>
                <w:i/>
                <w:noProof/>
              </w:rPr>
            </w:pPr>
            <w:r w:rsidRPr="00DF270E">
              <w:rPr>
                <w:i/>
                <w:noProof/>
                <w:sz w:val="14"/>
              </w:rPr>
              <w:t>CR-Form-v12.1</w:t>
            </w:r>
          </w:p>
        </w:tc>
      </w:tr>
      <w:tr w:rsidR="00D56468" w:rsidRPr="00DF270E" w14:paraId="2422A11D" w14:textId="77777777" w:rsidTr="00D56468">
        <w:tc>
          <w:tcPr>
            <w:tcW w:w="9641" w:type="dxa"/>
            <w:gridSpan w:val="9"/>
            <w:tcBorders>
              <w:left w:val="single" w:sz="4" w:space="0" w:color="auto"/>
              <w:right w:val="single" w:sz="4" w:space="0" w:color="auto"/>
            </w:tcBorders>
          </w:tcPr>
          <w:p w14:paraId="7F34B577" w14:textId="77777777" w:rsidR="00D56468" w:rsidRPr="00DF270E" w:rsidRDefault="00D56468" w:rsidP="00D56468">
            <w:pPr>
              <w:pStyle w:val="CRCoverPage"/>
              <w:spacing w:after="0"/>
              <w:jc w:val="center"/>
              <w:rPr>
                <w:noProof/>
              </w:rPr>
            </w:pPr>
            <w:r w:rsidRPr="00DF270E">
              <w:rPr>
                <w:b/>
                <w:noProof/>
                <w:sz w:val="32"/>
              </w:rPr>
              <w:t>CHANGE REQUEST</w:t>
            </w:r>
          </w:p>
        </w:tc>
      </w:tr>
      <w:tr w:rsidR="00D56468" w:rsidRPr="00DF270E" w14:paraId="0810FE62" w14:textId="77777777" w:rsidTr="00D56468">
        <w:tc>
          <w:tcPr>
            <w:tcW w:w="9641" w:type="dxa"/>
            <w:gridSpan w:val="9"/>
            <w:tcBorders>
              <w:left w:val="single" w:sz="4" w:space="0" w:color="auto"/>
              <w:right w:val="single" w:sz="4" w:space="0" w:color="auto"/>
            </w:tcBorders>
          </w:tcPr>
          <w:p w14:paraId="5F8B8F9A" w14:textId="77777777" w:rsidR="00D56468" w:rsidRPr="00DF270E" w:rsidRDefault="00D56468" w:rsidP="00D56468">
            <w:pPr>
              <w:pStyle w:val="CRCoverPage"/>
              <w:spacing w:after="0"/>
              <w:rPr>
                <w:noProof/>
                <w:sz w:val="8"/>
                <w:szCs w:val="8"/>
              </w:rPr>
            </w:pPr>
          </w:p>
        </w:tc>
      </w:tr>
      <w:tr w:rsidR="00D56468" w:rsidRPr="00DF270E" w14:paraId="644D2384" w14:textId="77777777" w:rsidTr="00D56468">
        <w:tc>
          <w:tcPr>
            <w:tcW w:w="142" w:type="dxa"/>
            <w:tcBorders>
              <w:left w:val="single" w:sz="4" w:space="0" w:color="auto"/>
            </w:tcBorders>
          </w:tcPr>
          <w:p w14:paraId="0EFBBD9C" w14:textId="77777777" w:rsidR="00D56468" w:rsidRPr="00DF270E" w:rsidRDefault="00D56468" w:rsidP="00D56468">
            <w:pPr>
              <w:pStyle w:val="CRCoverPage"/>
              <w:spacing w:after="0"/>
              <w:jc w:val="right"/>
              <w:rPr>
                <w:noProof/>
              </w:rPr>
            </w:pPr>
          </w:p>
        </w:tc>
        <w:tc>
          <w:tcPr>
            <w:tcW w:w="1559" w:type="dxa"/>
            <w:shd w:val="pct30" w:color="FFFF00" w:fill="auto"/>
          </w:tcPr>
          <w:p w14:paraId="6AA5D280" w14:textId="76A860D9" w:rsidR="00D56468" w:rsidRPr="00DF270E" w:rsidRDefault="00D56468" w:rsidP="00D56468">
            <w:pPr>
              <w:pStyle w:val="CRCoverPage"/>
              <w:spacing w:after="0"/>
              <w:jc w:val="right"/>
              <w:rPr>
                <w:b/>
                <w:noProof/>
                <w:sz w:val="28"/>
              </w:rPr>
            </w:pPr>
            <w:r w:rsidRPr="00DF270E">
              <w:rPr>
                <w:b/>
                <w:noProof/>
                <w:sz w:val="28"/>
              </w:rPr>
              <w:fldChar w:fldCharType="begin"/>
            </w:r>
            <w:r w:rsidRPr="00DF270E">
              <w:rPr>
                <w:b/>
                <w:noProof/>
                <w:sz w:val="28"/>
              </w:rPr>
              <w:instrText xml:space="preserve"> DOCPROPERTY  Spec#  \* MERGEFORMAT </w:instrText>
            </w:r>
            <w:r w:rsidRPr="00DF270E">
              <w:rPr>
                <w:b/>
                <w:noProof/>
                <w:sz w:val="28"/>
              </w:rPr>
              <w:fldChar w:fldCharType="separate"/>
            </w:r>
            <w:r w:rsidRPr="00DF270E">
              <w:rPr>
                <w:b/>
                <w:noProof/>
                <w:sz w:val="28"/>
              </w:rPr>
              <w:t>36.579-</w:t>
            </w:r>
            <w:r w:rsidRPr="00DF270E">
              <w:rPr>
                <w:b/>
                <w:noProof/>
                <w:sz w:val="28"/>
              </w:rPr>
              <w:fldChar w:fldCharType="end"/>
            </w:r>
            <w:r w:rsidR="00BD0902">
              <w:rPr>
                <w:b/>
                <w:noProof/>
                <w:sz w:val="28"/>
              </w:rPr>
              <w:t>7</w:t>
            </w:r>
          </w:p>
        </w:tc>
        <w:tc>
          <w:tcPr>
            <w:tcW w:w="709" w:type="dxa"/>
          </w:tcPr>
          <w:p w14:paraId="7689679E" w14:textId="77777777" w:rsidR="00D56468" w:rsidRPr="00DF270E" w:rsidRDefault="00D56468" w:rsidP="00D56468">
            <w:pPr>
              <w:pStyle w:val="CRCoverPage"/>
              <w:spacing w:after="0"/>
              <w:jc w:val="center"/>
              <w:rPr>
                <w:noProof/>
              </w:rPr>
            </w:pPr>
            <w:r w:rsidRPr="00DF270E">
              <w:rPr>
                <w:b/>
                <w:noProof/>
                <w:sz w:val="28"/>
              </w:rPr>
              <w:t>CR</w:t>
            </w:r>
          </w:p>
        </w:tc>
        <w:tc>
          <w:tcPr>
            <w:tcW w:w="1276" w:type="dxa"/>
            <w:shd w:val="pct30" w:color="FFFF00" w:fill="auto"/>
          </w:tcPr>
          <w:p w14:paraId="1059008D" w14:textId="6806BE18" w:rsidR="00D56468" w:rsidRPr="00DF270E" w:rsidRDefault="00583A97" w:rsidP="00D56468">
            <w:pPr>
              <w:pStyle w:val="CRCoverPage"/>
              <w:spacing w:after="0"/>
              <w:rPr>
                <w:noProof/>
              </w:rPr>
            </w:pPr>
            <w:r>
              <w:rPr>
                <w:b/>
                <w:noProof/>
                <w:sz w:val="28"/>
              </w:rPr>
              <w:t>0011</w:t>
            </w:r>
          </w:p>
        </w:tc>
        <w:tc>
          <w:tcPr>
            <w:tcW w:w="709" w:type="dxa"/>
          </w:tcPr>
          <w:p w14:paraId="4176E748" w14:textId="77777777" w:rsidR="00D56468" w:rsidRPr="00DF270E" w:rsidRDefault="00D56468" w:rsidP="00D56468">
            <w:pPr>
              <w:pStyle w:val="CRCoverPage"/>
              <w:tabs>
                <w:tab w:val="right" w:pos="625"/>
              </w:tabs>
              <w:spacing w:after="0"/>
              <w:jc w:val="center"/>
              <w:rPr>
                <w:noProof/>
              </w:rPr>
            </w:pPr>
            <w:r w:rsidRPr="00DF270E">
              <w:rPr>
                <w:b/>
                <w:bCs/>
                <w:noProof/>
                <w:sz w:val="28"/>
              </w:rPr>
              <w:t>rev</w:t>
            </w:r>
          </w:p>
        </w:tc>
        <w:tc>
          <w:tcPr>
            <w:tcW w:w="992" w:type="dxa"/>
            <w:shd w:val="pct30" w:color="FFFF00" w:fill="auto"/>
          </w:tcPr>
          <w:p w14:paraId="099388A1" w14:textId="0429718D" w:rsidR="00D56468" w:rsidRPr="00DF270E" w:rsidRDefault="00457AA9" w:rsidP="00D56468">
            <w:pPr>
              <w:pStyle w:val="CRCoverPage"/>
              <w:spacing w:after="0"/>
              <w:jc w:val="center"/>
              <w:rPr>
                <w:b/>
                <w:noProof/>
              </w:rPr>
            </w:pPr>
            <w:r>
              <w:rPr>
                <w:b/>
                <w:noProof/>
                <w:sz w:val="28"/>
              </w:rPr>
              <w:t>-</w:t>
            </w:r>
          </w:p>
        </w:tc>
        <w:tc>
          <w:tcPr>
            <w:tcW w:w="2410" w:type="dxa"/>
          </w:tcPr>
          <w:p w14:paraId="7BED494C" w14:textId="77777777" w:rsidR="00D56468" w:rsidRPr="00DF270E" w:rsidRDefault="00D56468" w:rsidP="00D56468">
            <w:pPr>
              <w:pStyle w:val="CRCoverPage"/>
              <w:tabs>
                <w:tab w:val="right" w:pos="1825"/>
              </w:tabs>
              <w:spacing w:after="0"/>
              <w:jc w:val="center"/>
              <w:rPr>
                <w:noProof/>
              </w:rPr>
            </w:pPr>
            <w:r w:rsidRPr="00DF270E">
              <w:rPr>
                <w:b/>
                <w:noProof/>
                <w:sz w:val="28"/>
                <w:szCs w:val="28"/>
              </w:rPr>
              <w:t>Current version:</w:t>
            </w:r>
          </w:p>
        </w:tc>
        <w:tc>
          <w:tcPr>
            <w:tcW w:w="1701" w:type="dxa"/>
            <w:shd w:val="pct30" w:color="FFFF00" w:fill="auto"/>
          </w:tcPr>
          <w:p w14:paraId="5921ED62" w14:textId="54942596" w:rsidR="00D56468" w:rsidRPr="00DF270E" w:rsidRDefault="004E2465" w:rsidP="004E2465">
            <w:pPr>
              <w:overflowPunct/>
              <w:autoSpaceDE/>
              <w:autoSpaceDN/>
              <w:adjustRightInd/>
              <w:spacing w:after="0"/>
              <w:textAlignment w:val="auto"/>
              <w:rPr>
                <w:rFonts w:eastAsia="Calibri"/>
                <w:sz w:val="24"/>
                <w:szCs w:val="24"/>
              </w:rPr>
            </w:pPr>
            <w:r w:rsidRPr="00DF270E">
              <w:rPr>
                <w:rFonts w:ascii="Arial" w:hAnsi="Arial"/>
                <w:b/>
                <w:noProof/>
                <w:sz w:val="28"/>
                <w:lang w:eastAsia="en-US"/>
              </w:rPr>
              <w:t>1</w:t>
            </w:r>
            <w:r w:rsidR="00311E81" w:rsidRPr="00DF270E">
              <w:rPr>
                <w:rFonts w:ascii="Arial" w:hAnsi="Arial"/>
                <w:b/>
                <w:noProof/>
                <w:sz w:val="28"/>
                <w:lang w:eastAsia="en-US"/>
              </w:rPr>
              <w:t>5.</w:t>
            </w:r>
            <w:r w:rsidR="00BD0902">
              <w:rPr>
                <w:rFonts w:ascii="Arial" w:hAnsi="Arial"/>
                <w:b/>
                <w:noProof/>
                <w:sz w:val="28"/>
                <w:lang w:eastAsia="en-US"/>
              </w:rPr>
              <w:t>0</w:t>
            </w:r>
            <w:r w:rsidRPr="00DF270E">
              <w:rPr>
                <w:rFonts w:ascii="Arial" w:hAnsi="Arial"/>
                <w:b/>
                <w:noProof/>
                <w:sz w:val="28"/>
                <w:lang w:eastAsia="en-US"/>
              </w:rPr>
              <w:t>.0</w:t>
            </w:r>
            <w:r w:rsidRPr="00DF270E">
              <w:rPr>
                <w:rFonts w:eastAsia="Calibri"/>
                <w:sz w:val="24"/>
                <w:szCs w:val="24"/>
              </w:rPr>
              <w:t xml:space="preserve"> </w:t>
            </w:r>
          </w:p>
        </w:tc>
        <w:tc>
          <w:tcPr>
            <w:tcW w:w="143" w:type="dxa"/>
            <w:tcBorders>
              <w:right w:val="single" w:sz="4" w:space="0" w:color="auto"/>
            </w:tcBorders>
          </w:tcPr>
          <w:p w14:paraId="059C9D59" w14:textId="77777777" w:rsidR="00D56468" w:rsidRPr="00DF270E" w:rsidRDefault="00D56468" w:rsidP="00D56468">
            <w:pPr>
              <w:pStyle w:val="CRCoverPage"/>
              <w:spacing w:after="0"/>
              <w:rPr>
                <w:noProof/>
              </w:rPr>
            </w:pPr>
          </w:p>
        </w:tc>
      </w:tr>
      <w:tr w:rsidR="00D56468" w:rsidRPr="00DF270E" w14:paraId="20026205" w14:textId="77777777" w:rsidTr="00D56468">
        <w:tc>
          <w:tcPr>
            <w:tcW w:w="9641" w:type="dxa"/>
            <w:gridSpan w:val="9"/>
            <w:tcBorders>
              <w:left w:val="single" w:sz="4" w:space="0" w:color="auto"/>
              <w:right w:val="single" w:sz="4" w:space="0" w:color="auto"/>
            </w:tcBorders>
          </w:tcPr>
          <w:p w14:paraId="7E586407" w14:textId="77777777" w:rsidR="00D56468" w:rsidRPr="00DF270E" w:rsidRDefault="00D56468" w:rsidP="00D56468">
            <w:pPr>
              <w:pStyle w:val="CRCoverPage"/>
              <w:spacing w:after="0"/>
              <w:rPr>
                <w:noProof/>
              </w:rPr>
            </w:pPr>
          </w:p>
        </w:tc>
      </w:tr>
      <w:tr w:rsidR="00D56468" w:rsidRPr="00DF270E" w14:paraId="754D8DFA" w14:textId="77777777" w:rsidTr="00D56468">
        <w:tc>
          <w:tcPr>
            <w:tcW w:w="9641" w:type="dxa"/>
            <w:gridSpan w:val="9"/>
            <w:tcBorders>
              <w:top w:val="single" w:sz="4" w:space="0" w:color="auto"/>
            </w:tcBorders>
          </w:tcPr>
          <w:p w14:paraId="16772EDD" w14:textId="77777777" w:rsidR="00D56468" w:rsidRPr="00DF270E" w:rsidRDefault="00D56468" w:rsidP="00D56468">
            <w:pPr>
              <w:pStyle w:val="CRCoverPage"/>
              <w:spacing w:after="0"/>
              <w:jc w:val="center"/>
              <w:rPr>
                <w:rFonts w:cs="Arial"/>
                <w:i/>
                <w:noProof/>
              </w:rPr>
            </w:pPr>
            <w:r w:rsidRPr="00DF270E">
              <w:rPr>
                <w:rFonts w:cs="Arial"/>
                <w:i/>
                <w:noProof/>
              </w:rPr>
              <w:t xml:space="preserve">For </w:t>
            </w:r>
            <w:hyperlink r:id="rId7" w:anchor="_blank" w:history="1">
              <w:r w:rsidRPr="00DF270E">
                <w:rPr>
                  <w:rStyle w:val="Hyperlink"/>
                  <w:rFonts w:cs="Arial"/>
                  <w:b/>
                  <w:i/>
                  <w:noProof/>
                  <w:color w:val="FF0000"/>
                </w:rPr>
                <w:t>HE</w:t>
              </w:r>
              <w:bookmarkStart w:id="4" w:name="_Hlt497126619"/>
              <w:r w:rsidRPr="00DF270E">
                <w:rPr>
                  <w:rStyle w:val="Hyperlink"/>
                  <w:rFonts w:cs="Arial"/>
                  <w:b/>
                  <w:i/>
                  <w:noProof/>
                  <w:color w:val="FF0000"/>
                </w:rPr>
                <w:t>L</w:t>
              </w:r>
              <w:bookmarkEnd w:id="4"/>
              <w:r w:rsidRPr="00DF270E">
                <w:rPr>
                  <w:rStyle w:val="Hyperlink"/>
                  <w:rFonts w:cs="Arial"/>
                  <w:b/>
                  <w:i/>
                  <w:noProof/>
                  <w:color w:val="FF0000"/>
                </w:rPr>
                <w:t>P</w:t>
              </w:r>
            </w:hyperlink>
            <w:r w:rsidRPr="00DF270E">
              <w:rPr>
                <w:rFonts w:cs="Arial"/>
                <w:b/>
                <w:i/>
                <w:noProof/>
                <w:color w:val="FF0000"/>
              </w:rPr>
              <w:t xml:space="preserve"> </w:t>
            </w:r>
            <w:r w:rsidRPr="00DF270E">
              <w:rPr>
                <w:rFonts w:cs="Arial"/>
                <w:i/>
                <w:noProof/>
              </w:rPr>
              <w:t xml:space="preserve">on using this form: comprehensive instructions can be found at </w:t>
            </w:r>
            <w:r w:rsidRPr="00DF270E">
              <w:rPr>
                <w:rFonts w:cs="Arial"/>
                <w:i/>
                <w:noProof/>
              </w:rPr>
              <w:br/>
            </w:r>
            <w:hyperlink r:id="rId8" w:history="1">
              <w:r w:rsidRPr="00DF270E">
                <w:rPr>
                  <w:rStyle w:val="Hyperlink"/>
                  <w:rFonts w:cs="Arial"/>
                  <w:i/>
                  <w:noProof/>
                </w:rPr>
                <w:t>http://www.3gpp.org/Change-Requests</w:t>
              </w:r>
            </w:hyperlink>
            <w:r w:rsidRPr="00DF270E">
              <w:rPr>
                <w:rFonts w:cs="Arial"/>
                <w:i/>
                <w:noProof/>
              </w:rPr>
              <w:t>.</w:t>
            </w:r>
          </w:p>
        </w:tc>
      </w:tr>
      <w:tr w:rsidR="00D56468" w:rsidRPr="00DF270E" w14:paraId="074070FC" w14:textId="77777777" w:rsidTr="00D56468">
        <w:tc>
          <w:tcPr>
            <w:tcW w:w="9641" w:type="dxa"/>
            <w:gridSpan w:val="9"/>
          </w:tcPr>
          <w:p w14:paraId="3B4CAAC7" w14:textId="77777777" w:rsidR="00D56468" w:rsidRPr="00DF270E" w:rsidRDefault="00D56468" w:rsidP="00D56468">
            <w:pPr>
              <w:pStyle w:val="CRCoverPage"/>
              <w:spacing w:after="0"/>
              <w:rPr>
                <w:noProof/>
                <w:sz w:val="8"/>
                <w:szCs w:val="8"/>
              </w:rPr>
            </w:pPr>
          </w:p>
        </w:tc>
      </w:tr>
    </w:tbl>
    <w:p w14:paraId="4E3B1B1C" w14:textId="77777777" w:rsidR="00D56468" w:rsidRPr="00DF270E"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DF270E" w14:paraId="23E32037" w14:textId="77777777" w:rsidTr="00D56468">
        <w:tc>
          <w:tcPr>
            <w:tcW w:w="2835" w:type="dxa"/>
          </w:tcPr>
          <w:p w14:paraId="4C8BD76A" w14:textId="77777777" w:rsidR="00D56468" w:rsidRPr="00DF270E" w:rsidRDefault="00D56468" w:rsidP="00D56468">
            <w:pPr>
              <w:pStyle w:val="CRCoverPage"/>
              <w:tabs>
                <w:tab w:val="right" w:pos="2751"/>
              </w:tabs>
              <w:spacing w:after="0"/>
              <w:rPr>
                <w:b/>
                <w:i/>
                <w:noProof/>
              </w:rPr>
            </w:pPr>
            <w:r w:rsidRPr="00DF270E">
              <w:rPr>
                <w:b/>
                <w:i/>
                <w:noProof/>
              </w:rPr>
              <w:t>Proposed change affects:</w:t>
            </w:r>
          </w:p>
        </w:tc>
        <w:tc>
          <w:tcPr>
            <w:tcW w:w="1418" w:type="dxa"/>
          </w:tcPr>
          <w:p w14:paraId="2BD3D9F9" w14:textId="77777777" w:rsidR="00D56468" w:rsidRPr="00DF270E" w:rsidRDefault="00D56468" w:rsidP="00D56468">
            <w:pPr>
              <w:pStyle w:val="CRCoverPage"/>
              <w:spacing w:after="0"/>
              <w:jc w:val="right"/>
              <w:rPr>
                <w:noProof/>
              </w:rPr>
            </w:pPr>
            <w:r w:rsidRPr="00DF270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DF270E"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DF270E" w:rsidRDefault="00D56468" w:rsidP="00D56468">
            <w:pPr>
              <w:pStyle w:val="CRCoverPage"/>
              <w:spacing w:after="0"/>
              <w:jc w:val="right"/>
              <w:rPr>
                <w:noProof/>
                <w:u w:val="single"/>
              </w:rPr>
            </w:pPr>
            <w:r w:rsidRPr="00DF270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DF270E" w:rsidRDefault="00D56468" w:rsidP="00D56468">
            <w:pPr>
              <w:pStyle w:val="CRCoverPage"/>
              <w:spacing w:after="0"/>
              <w:jc w:val="center"/>
              <w:rPr>
                <w:b/>
                <w:caps/>
                <w:noProof/>
              </w:rPr>
            </w:pPr>
          </w:p>
        </w:tc>
        <w:tc>
          <w:tcPr>
            <w:tcW w:w="2126" w:type="dxa"/>
          </w:tcPr>
          <w:p w14:paraId="7B895F45" w14:textId="77777777" w:rsidR="00D56468" w:rsidRPr="00DF270E" w:rsidRDefault="00D56468" w:rsidP="00D56468">
            <w:pPr>
              <w:pStyle w:val="CRCoverPage"/>
              <w:spacing w:after="0"/>
              <w:jc w:val="right"/>
              <w:rPr>
                <w:noProof/>
                <w:u w:val="single"/>
              </w:rPr>
            </w:pPr>
            <w:r w:rsidRPr="00DF270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DF270E" w:rsidRDefault="00D56468" w:rsidP="00D56468">
            <w:pPr>
              <w:pStyle w:val="CRCoverPage"/>
              <w:spacing w:after="0"/>
              <w:jc w:val="center"/>
              <w:rPr>
                <w:b/>
                <w:caps/>
                <w:noProof/>
              </w:rPr>
            </w:pPr>
          </w:p>
        </w:tc>
        <w:tc>
          <w:tcPr>
            <w:tcW w:w="1418" w:type="dxa"/>
            <w:tcBorders>
              <w:left w:val="nil"/>
            </w:tcBorders>
          </w:tcPr>
          <w:p w14:paraId="338EA56B" w14:textId="77777777" w:rsidR="00D56468" w:rsidRPr="00DF270E" w:rsidRDefault="00D56468" w:rsidP="00D56468">
            <w:pPr>
              <w:pStyle w:val="CRCoverPage"/>
              <w:spacing w:after="0"/>
              <w:jc w:val="right"/>
              <w:rPr>
                <w:noProof/>
              </w:rPr>
            </w:pPr>
            <w:r w:rsidRPr="00DF270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DF270E" w:rsidRDefault="00D56468" w:rsidP="00D56468">
            <w:pPr>
              <w:pStyle w:val="CRCoverPage"/>
              <w:spacing w:after="0"/>
              <w:jc w:val="center"/>
              <w:rPr>
                <w:b/>
                <w:bCs/>
                <w:caps/>
                <w:noProof/>
              </w:rPr>
            </w:pPr>
          </w:p>
        </w:tc>
      </w:tr>
    </w:tbl>
    <w:p w14:paraId="5B5797FA" w14:textId="77777777" w:rsidR="00D56468" w:rsidRPr="00DF270E"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DF270E" w14:paraId="00A49787" w14:textId="77777777" w:rsidTr="00D56468">
        <w:tc>
          <w:tcPr>
            <w:tcW w:w="9640" w:type="dxa"/>
            <w:gridSpan w:val="11"/>
          </w:tcPr>
          <w:p w14:paraId="4A6E32ED" w14:textId="77777777" w:rsidR="00D56468" w:rsidRPr="00DF270E" w:rsidRDefault="00D56468" w:rsidP="00D56468">
            <w:pPr>
              <w:pStyle w:val="CRCoverPage"/>
              <w:spacing w:after="0"/>
              <w:rPr>
                <w:noProof/>
                <w:sz w:val="8"/>
                <w:szCs w:val="8"/>
              </w:rPr>
            </w:pPr>
          </w:p>
        </w:tc>
      </w:tr>
      <w:tr w:rsidR="00C6654C" w:rsidRPr="00DF270E" w14:paraId="5C6898ED" w14:textId="77777777" w:rsidTr="00D56468">
        <w:tc>
          <w:tcPr>
            <w:tcW w:w="1843" w:type="dxa"/>
            <w:tcBorders>
              <w:top w:val="single" w:sz="4" w:space="0" w:color="auto"/>
              <w:left w:val="single" w:sz="4" w:space="0" w:color="auto"/>
            </w:tcBorders>
          </w:tcPr>
          <w:p w14:paraId="4555B8F6" w14:textId="77777777" w:rsidR="00C6654C" w:rsidRPr="00DF270E" w:rsidRDefault="00C6654C" w:rsidP="00C6654C">
            <w:pPr>
              <w:pStyle w:val="CRCoverPage"/>
              <w:tabs>
                <w:tab w:val="right" w:pos="1759"/>
              </w:tabs>
              <w:spacing w:after="0"/>
              <w:rPr>
                <w:b/>
                <w:i/>
                <w:noProof/>
              </w:rPr>
            </w:pPr>
            <w:r w:rsidRPr="00DF270E">
              <w:rPr>
                <w:b/>
                <w:i/>
                <w:noProof/>
              </w:rPr>
              <w:t>Title:</w:t>
            </w:r>
            <w:r w:rsidRPr="00DF270E">
              <w:rPr>
                <w:b/>
                <w:i/>
                <w:noProof/>
              </w:rPr>
              <w:tab/>
            </w:r>
          </w:p>
        </w:tc>
        <w:tc>
          <w:tcPr>
            <w:tcW w:w="7797" w:type="dxa"/>
            <w:gridSpan w:val="10"/>
            <w:tcBorders>
              <w:top w:val="single" w:sz="4" w:space="0" w:color="auto"/>
              <w:right w:val="single" w:sz="4" w:space="0" w:color="auto"/>
            </w:tcBorders>
            <w:shd w:val="pct30" w:color="FFFF00" w:fill="auto"/>
          </w:tcPr>
          <w:p w14:paraId="04A58193" w14:textId="44043527" w:rsidR="00C6654C" w:rsidRPr="00DF270E" w:rsidRDefault="00583A97" w:rsidP="00C6654C">
            <w:pPr>
              <w:pStyle w:val="CRCoverPage"/>
              <w:spacing w:after="0"/>
              <w:ind w:left="100"/>
              <w:rPr>
                <w:noProof/>
              </w:rPr>
            </w:pPr>
            <w:r w:rsidRPr="00583A97">
              <w:rPr>
                <w:noProof/>
              </w:rPr>
              <w:t>Correction of MCDATA Test Case 6.1.3</w:t>
            </w:r>
          </w:p>
        </w:tc>
      </w:tr>
      <w:tr w:rsidR="00C6654C" w:rsidRPr="00DF270E" w14:paraId="437F5DD5" w14:textId="77777777" w:rsidTr="00D56468">
        <w:tc>
          <w:tcPr>
            <w:tcW w:w="1843" w:type="dxa"/>
            <w:tcBorders>
              <w:left w:val="single" w:sz="4" w:space="0" w:color="auto"/>
            </w:tcBorders>
          </w:tcPr>
          <w:p w14:paraId="33BFA29A" w14:textId="77777777" w:rsidR="00C6654C" w:rsidRPr="00DF270E"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DF270E" w:rsidRDefault="00C6654C" w:rsidP="00C6654C">
            <w:pPr>
              <w:pStyle w:val="CRCoverPage"/>
              <w:spacing w:after="0"/>
              <w:rPr>
                <w:noProof/>
                <w:sz w:val="8"/>
                <w:szCs w:val="8"/>
              </w:rPr>
            </w:pPr>
          </w:p>
        </w:tc>
      </w:tr>
      <w:tr w:rsidR="00C6654C" w:rsidRPr="00DF270E" w14:paraId="1C782F62" w14:textId="77777777" w:rsidTr="00D56468">
        <w:tc>
          <w:tcPr>
            <w:tcW w:w="1843" w:type="dxa"/>
            <w:tcBorders>
              <w:left w:val="single" w:sz="4" w:space="0" w:color="auto"/>
            </w:tcBorders>
          </w:tcPr>
          <w:p w14:paraId="083F9B8F" w14:textId="77777777" w:rsidR="00C6654C" w:rsidRPr="00DF270E" w:rsidRDefault="00C6654C" w:rsidP="00C6654C">
            <w:pPr>
              <w:pStyle w:val="CRCoverPage"/>
              <w:tabs>
                <w:tab w:val="right" w:pos="1759"/>
              </w:tabs>
              <w:spacing w:after="0"/>
              <w:rPr>
                <w:b/>
                <w:i/>
                <w:noProof/>
              </w:rPr>
            </w:pPr>
            <w:r w:rsidRPr="00DF270E">
              <w:rPr>
                <w:b/>
                <w:i/>
                <w:noProof/>
              </w:rPr>
              <w:t>Source to WG:</w:t>
            </w:r>
          </w:p>
        </w:tc>
        <w:tc>
          <w:tcPr>
            <w:tcW w:w="7797" w:type="dxa"/>
            <w:gridSpan w:val="10"/>
            <w:tcBorders>
              <w:right w:val="single" w:sz="4" w:space="0" w:color="auto"/>
            </w:tcBorders>
            <w:shd w:val="pct30" w:color="FFFF00" w:fill="auto"/>
          </w:tcPr>
          <w:p w14:paraId="0B3F7500" w14:textId="77777777" w:rsidR="00C6654C" w:rsidRPr="00DF270E" w:rsidRDefault="00C6654C" w:rsidP="00C6654C">
            <w:pPr>
              <w:pStyle w:val="CRCoverPage"/>
              <w:spacing w:after="0"/>
              <w:ind w:left="100"/>
              <w:rPr>
                <w:noProof/>
              </w:rPr>
            </w:pPr>
            <w:r w:rsidRPr="00DF270E">
              <w:rPr>
                <w:noProof/>
              </w:rPr>
              <w:t>MCC TF160</w:t>
            </w:r>
          </w:p>
        </w:tc>
      </w:tr>
      <w:tr w:rsidR="00C6654C" w:rsidRPr="00DF270E" w14:paraId="65CE4431" w14:textId="77777777" w:rsidTr="00D56468">
        <w:tc>
          <w:tcPr>
            <w:tcW w:w="1843" w:type="dxa"/>
            <w:tcBorders>
              <w:left w:val="single" w:sz="4" w:space="0" w:color="auto"/>
            </w:tcBorders>
          </w:tcPr>
          <w:p w14:paraId="49BE86C9" w14:textId="77777777" w:rsidR="00C6654C" w:rsidRPr="00DF270E" w:rsidRDefault="00C6654C" w:rsidP="00C6654C">
            <w:pPr>
              <w:pStyle w:val="CRCoverPage"/>
              <w:tabs>
                <w:tab w:val="right" w:pos="1759"/>
              </w:tabs>
              <w:spacing w:after="0"/>
              <w:rPr>
                <w:b/>
                <w:i/>
                <w:noProof/>
              </w:rPr>
            </w:pPr>
            <w:r w:rsidRPr="00DF270E">
              <w:rPr>
                <w:b/>
                <w:i/>
                <w:noProof/>
              </w:rPr>
              <w:t>Source to TSG:</w:t>
            </w:r>
          </w:p>
        </w:tc>
        <w:tc>
          <w:tcPr>
            <w:tcW w:w="7797" w:type="dxa"/>
            <w:gridSpan w:val="10"/>
            <w:tcBorders>
              <w:right w:val="single" w:sz="4" w:space="0" w:color="auto"/>
            </w:tcBorders>
            <w:shd w:val="pct30" w:color="FFFF00" w:fill="auto"/>
          </w:tcPr>
          <w:p w14:paraId="2D45B219" w14:textId="77777777" w:rsidR="00C6654C" w:rsidRPr="00DF270E" w:rsidRDefault="00C6654C" w:rsidP="00C6654C">
            <w:pPr>
              <w:pStyle w:val="CRCoverPage"/>
              <w:spacing w:after="0"/>
              <w:rPr>
                <w:noProof/>
              </w:rPr>
            </w:pPr>
            <w:r w:rsidRPr="00DF270E">
              <w:t>R5</w:t>
            </w:r>
          </w:p>
        </w:tc>
      </w:tr>
      <w:tr w:rsidR="00C6654C" w:rsidRPr="00DF270E" w14:paraId="68123DA8" w14:textId="77777777" w:rsidTr="00D56468">
        <w:tc>
          <w:tcPr>
            <w:tcW w:w="1843" w:type="dxa"/>
            <w:tcBorders>
              <w:left w:val="single" w:sz="4" w:space="0" w:color="auto"/>
            </w:tcBorders>
          </w:tcPr>
          <w:p w14:paraId="351B0735" w14:textId="77777777" w:rsidR="00C6654C" w:rsidRPr="00DF270E"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DF270E" w:rsidRDefault="00C6654C" w:rsidP="00C6654C">
            <w:pPr>
              <w:pStyle w:val="CRCoverPage"/>
              <w:spacing w:after="0"/>
              <w:rPr>
                <w:noProof/>
                <w:sz w:val="8"/>
                <w:szCs w:val="8"/>
              </w:rPr>
            </w:pPr>
          </w:p>
        </w:tc>
      </w:tr>
      <w:tr w:rsidR="00C6654C" w:rsidRPr="00DF270E" w14:paraId="5A4DB5FE" w14:textId="77777777" w:rsidTr="00D56468">
        <w:tc>
          <w:tcPr>
            <w:tcW w:w="1843" w:type="dxa"/>
            <w:tcBorders>
              <w:left w:val="single" w:sz="4" w:space="0" w:color="auto"/>
            </w:tcBorders>
          </w:tcPr>
          <w:p w14:paraId="1ED432A5" w14:textId="77777777" w:rsidR="00C6654C" w:rsidRPr="00DF270E" w:rsidRDefault="00C6654C" w:rsidP="00C6654C">
            <w:pPr>
              <w:pStyle w:val="CRCoverPage"/>
              <w:tabs>
                <w:tab w:val="right" w:pos="1759"/>
              </w:tabs>
              <w:spacing w:after="0"/>
              <w:rPr>
                <w:b/>
                <w:i/>
                <w:noProof/>
              </w:rPr>
            </w:pPr>
            <w:r w:rsidRPr="00DF270E">
              <w:rPr>
                <w:b/>
                <w:i/>
                <w:noProof/>
              </w:rPr>
              <w:t>Work item code:</w:t>
            </w:r>
          </w:p>
        </w:tc>
        <w:tc>
          <w:tcPr>
            <w:tcW w:w="3686" w:type="dxa"/>
            <w:gridSpan w:val="5"/>
            <w:shd w:val="pct30" w:color="FFFF00" w:fill="auto"/>
          </w:tcPr>
          <w:p w14:paraId="4DA7AAE6" w14:textId="30A72D42" w:rsidR="00C6654C" w:rsidRPr="00DF270E" w:rsidRDefault="0069390B" w:rsidP="00C6654C">
            <w:pPr>
              <w:pStyle w:val="CRCoverPage"/>
              <w:spacing w:after="0"/>
              <w:ind w:left="100"/>
              <w:rPr>
                <w:noProof/>
              </w:rPr>
            </w:pPr>
            <w:r w:rsidRPr="0069390B">
              <w:rPr>
                <w:noProof/>
              </w:rPr>
              <w:t>TEI14_Test, MCImp-UEConTest</w:t>
            </w:r>
          </w:p>
        </w:tc>
        <w:tc>
          <w:tcPr>
            <w:tcW w:w="567" w:type="dxa"/>
            <w:tcBorders>
              <w:left w:val="nil"/>
            </w:tcBorders>
          </w:tcPr>
          <w:p w14:paraId="345413EB" w14:textId="77777777" w:rsidR="00C6654C" w:rsidRPr="00DF270E"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DF270E" w:rsidRDefault="00C6654C" w:rsidP="00C6654C">
            <w:pPr>
              <w:pStyle w:val="CRCoverPage"/>
              <w:spacing w:after="0"/>
              <w:jc w:val="right"/>
              <w:rPr>
                <w:noProof/>
              </w:rPr>
            </w:pPr>
            <w:r w:rsidRPr="00DF270E">
              <w:rPr>
                <w:b/>
                <w:i/>
                <w:noProof/>
              </w:rPr>
              <w:t>Date:</w:t>
            </w:r>
          </w:p>
        </w:tc>
        <w:tc>
          <w:tcPr>
            <w:tcW w:w="2127" w:type="dxa"/>
            <w:tcBorders>
              <w:right w:val="single" w:sz="4" w:space="0" w:color="auto"/>
            </w:tcBorders>
            <w:shd w:val="pct30" w:color="FFFF00" w:fill="auto"/>
          </w:tcPr>
          <w:p w14:paraId="73713D68" w14:textId="45B87C2E" w:rsidR="00C6654C" w:rsidRPr="00DF270E" w:rsidRDefault="00564A1B" w:rsidP="00C6654C">
            <w:pPr>
              <w:pStyle w:val="CRCoverPage"/>
              <w:spacing w:after="0"/>
              <w:ind w:left="100"/>
              <w:rPr>
                <w:noProof/>
              </w:rPr>
            </w:pPr>
            <w:r w:rsidRPr="00564A1B">
              <w:rPr>
                <w:noProof/>
              </w:rPr>
              <w:t>2021-10-22</w:t>
            </w:r>
          </w:p>
        </w:tc>
      </w:tr>
      <w:tr w:rsidR="00C6654C" w:rsidRPr="00DF270E" w14:paraId="4ECDFF5F" w14:textId="77777777" w:rsidTr="00D56468">
        <w:tc>
          <w:tcPr>
            <w:tcW w:w="1843" w:type="dxa"/>
            <w:tcBorders>
              <w:left w:val="single" w:sz="4" w:space="0" w:color="auto"/>
            </w:tcBorders>
          </w:tcPr>
          <w:p w14:paraId="724BAACF" w14:textId="77777777" w:rsidR="00C6654C" w:rsidRPr="00DF270E" w:rsidRDefault="00C6654C" w:rsidP="00C6654C">
            <w:pPr>
              <w:pStyle w:val="CRCoverPage"/>
              <w:spacing w:after="0"/>
              <w:rPr>
                <w:b/>
                <w:i/>
                <w:noProof/>
                <w:sz w:val="8"/>
                <w:szCs w:val="8"/>
              </w:rPr>
            </w:pPr>
          </w:p>
        </w:tc>
        <w:tc>
          <w:tcPr>
            <w:tcW w:w="1986" w:type="dxa"/>
            <w:gridSpan w:val="4"/>
          </w:tcPr>
          <w:p w14:paraId="5BE4C9B9" w14:textId="77777777" w:rsidR="00C6654C" w:rsidRPr="00DF270E" w:rsidRDefault="00C6654C" w:rsidP="00C6654C">
            <w:pPr>
              <w:pStyle w:val="CRCoverPage"/>
              <w:spacing w:after="0"/>
              <w:rPr>
                <w:noProof/>
                <w:sz w:val="8"/>
                <w:szCs w:val="8"/>
              </w:rPr>
            </w:pPr>
          </w:p>
        </w:tc>
        <w:tc>
          <w:tcPr>
            <w:tcW w:w="2267" w:type="dxa"/>
            <w:gridSpan w:val="2"/>
          </w:tcPr>
          <w:p w14:paraId="731BA83A" w14:textId="77777777" w:rsidR="00C6654C" w:rsidRPr="00DF270E" w:rsidRDefault="00C6654C" w:rsidP="00C6654C">
            <w:pPr>
              <w:pStyle w:val="CRCoverPage"/>
              <w:spacing w:after="0"/>
              <w:rPr>
                <w:noProof/>
                <w:sz w:val="8"/>
                <w:szCs w:val="8"/>
              </w:rPr>
            </w:pPr>
          </w:p>
        </w:tc>
        <w:tc>
          <w:tcPr>
            <w:tcW w:w="1417" w:type="dxa"/>
            <w:gridSpan w:val="3"/>
          </w:tcPr>
          <w:p w14:paraId="0711BA1A" w14:textId="77777777" w:rsidR="00C6654C" w:rsidRPr="00DF270E"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DF270E" w:rsidRDefault="00C6654C" w:rsidP="00C6654C">
            <w:pPr>
              <w:pStyle w:val="CRCoverPage"/>
              <w:spacing w:after="0"/>
              <w:rPr>
                <w:noProof/>
                <w:sz w:val="8"/>
                <w:szCs w:val="8"/>
              </w:rPr>
            </w:pPr>
          </w:p>
        </w:tc>
      </w:tr>
      <w:tr w:rsidR="00C6654C" w:rsidRPr="00DF270E" w14:paraId="59F69312" w14:textId="77777777" w:rsidTr="00D56468">
        <w:trPr>
          <w:cantSplit/>
        </w:trPr>
        <w:tc>
          <w:tcPr>
            <w:tcW w:w="1843" w:type="dxa"/>
            <w:tcBorders>
              <w:left w:val="single" w:sz="4" w:space="0" w:color="auto"/>
            </w:tcBorders>
          </w:tcPr>
          <w:p w14:paraId="4FCACFFA" w14:textId="77777777" w:rsidR="00C6654C" w:rsidRPr="00DF270E" w:rsidRDefault="00C6654C" w:rsidP="00C6654C">
            <w:pPr>
              <w:pStyle w:val="CRCoverPage"/>
              <w:tabs>
                <w:tab w:val="right" w:pos="1759"/>
              </w:tabs>
              <w:spacing w:after="0"/>
              <w:rPr>
                <w:b/>
                <w:i/>
                <w:noProof/>
              </w:rPr>
            </w:pPr>
            <w:r w:rsidRPr="00DF270E">
              <w:rPr>
                <w:b/>
                <w:i/>
                <w:noProof/>
              </w:rPr>
              <w:t>Category:</w:t>
            </w:r>
          </w:p>
        </w:tc>
        <w:tc>
          <w:tcPr>
            <w:tcW w:w="851" w:type="dxa"/>
            <w:shd w:val="pct30" w:color="FFFF00" w:fill="auto"/>
          </w:tcPr>
          <w:p w14:paraId="32999C50" w14:textId="77777777" w:rsidR="00C6654C" w:rsidRPr="00DF270E" w:rsidRDefault="00C6654C" w:rsidP="00C6654C">
            <w:pPr>
              <w:pStyle w:val="CRCoverPage"/>
              <w:spacing w:after="0"/>
              <w:ind w:left="100" w:right="-609"/>
              <w:rPr>
                <w:b/>
                <w:bCs/>
                <w:noProof/>
              </w:rPr>
            </w:pPr>
            <w:r w:rsidRPr="00DF270E">
              <w:rPr>
                <w:b/>
                <w:bCs/>
              </w:rPr>
              <w:t>F</w:t>
            </w:r>
          </w:p>
        </w:tc>
        <w:tc>
          <w:tcPr>
            <w:tcW w:w="3402" w:type="dxa"/>
            <w:gridSpan w:val="5"/>
            <w:tcBorders>
              <w:left w:val="nil"/>
            </w:tcBorders>
          </w:tcPr>
          <w:p w14:paraId="4A0E7185" w14:textId="77777777" w:rsidR="00C6654C" w:rsidRPr="00DF270E" w:rsidRDefault="00C6654C" w:rsidP="00C6654C">
            <w:pPr>
              <w:pStyle w:val="CRCoverPage"/>
              <w:spacing w:after="0"/>
              <w:rPr>
                <w:noProof/>
              </w:rPr>
            </w:pPr>
          </w:p>
        </w:tc>
        <w:tc>
          <w:tcPr>
            <w:tcW w:w="1417" w:type="dxa"/>
            <w:gridSpan w:val="3"/>
            <w:tcBorders>
              <w:left w:val="nil"/>
            </w:tcBorders>
          </w:tcPr>
          <w:p w14:paraId="2725C798" w14:textId="77777777" w:rsidR="00C6654C" w:rsidRPr="00DF270E" w:rsidRDefault="00C6654C" w:rsidP="00C6654C">
            <w:pPr>
              <w:pStyle w:val="CRCoverPage"/>
              <w:spacing w:after="0"/>
              <w:jc w:val="right"/>
              <w:rPr>
                <w:b/>
                <w:i/>
                <w:noProof/>
              </w:rPr>
            </w:pPr>
            <w:r w:rsidRPr="00DF270E">
              <w:rPr>
                <w:b/>
                <w:i/>
                <w:noProof/>
              </w:rPr>
              <w:t>Release:</w:t>
            </w:r>
          </w:p>
        </w:tc>
        <w:tc>
          <w:tcPr>
            <w:tcW w:w="2127" w:type="dxa"/>
            <w:tcBorders>
              <w:right w:val="single" w:sz="4" w:space="0" w:color="auto"/>
            </w:tcBorders>
            <w:shd w:val="pct30" w:color="FFFF00" w:fill="auto"/>
          </w:tcPr>
          <w:p w14:paraId="6F66E89C" w14:textId="6ED9CD99" w:rsidR="00C6654C" w:rsidRPr="00DF270E" w:rsidRDefault="00C6654C" w:rsidP="00C6654C">
            <w:pPr>
              <w:pStyle w:val="CRCoverPage"/>
              <w:spacing w:after="0"/>
              <w:ind w:left="100"/>
              <w:rPr>
                <w:noProof/>
              </w:rPr>
            </w:pPr>
            <w:r w:rsidRPr="00DF270E">
              <w:rPr>
                <w:noProof/>
              </w:rPr>
              <w:fldChar w:fldCharType="begin"/>
            </w:r>
            <w:r w:rsidRPr="00DF270E">
              <w:rPr>
                <w:noProof/>
              </w:rPr>
              <w:instrText xml:space="preserve"> DOCPROPERTY  Release  \* MERGEFORMAT </w:instrText>
            </w:r>
            <w:r w:rsidRPr="00DF270E">
              <w:rPr>
                <w:noProof/>
              </w:rPr>
              <w:fldChar w:fldCharType="separate"/>
            </w:r>
            <w:r w:rsidRPr="00DF270E">
              <w:rPr>
                <w:noProof/>
              </w:rPr>
              <w:t>Rel-</w:t>
            </w:r>
            <w:r w:rsidRPr="00DF270E">
              <w:rPr>
                <w:noProof/>
              </w:rPr>
              <w:fldChar w:fldCharType="end"/>
            </w:r>
            <w:r w:rsidRPr="00DF270E">
              <w:rPr>
                <w:noProof/>
              </w:rPr>
              <w:t>15</w:t>
            </w:r>
          </w:p>
        </w:tc>
      </w:tr>
      <w:tr w:rsidR="00C6654C" w:rsidRPr="00DF270E" w14:paraId="26BCBE9B" w14:textId="77777777" w:rsidTr="00D56468">
        <w:tc>
          <w:tcPr>
            <w:tcW w:w="1843" w:type="dxa"/>
            <w:tcBorders>
              <w:left w:val="single" w:sz="4" w:space="0" w:color="auto"/>
              <w:bottom w:val="single" w:sz="4" w:space="0" w:color="auto"/>
            </w:tcBorders>
          </w:tcPr>
          <w:p w14:paraId="6374F0AE" w14:textId="77777777" w:rsidR="00C6654C" w:rsidRPr="00DF270E"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DF270E" w:rsidRDefault="00C6654C" w:rsidP="00C6654C">
            <w:pPr>
              <w:pStyle w:val="CRCoverPage"/>
              <w:spacing w:after="0"/>
              <w:ind w:left="383" w:hanging="383"/>
              <w:rPr>
                <w:i/>
                <w:noProof/>
                <w:sz w:val="18"/>
              </w:rPr>
            </w:pPr>
            <w:r w:rsidRPr="00DF270E">
              <w:rPr>
                <w:i/>
                <w:noProof/>
                <w:sz w:val="18"/>
              </w:rPr>
              <w:t xml:space="preserve">Use </w:t>
            </w:r>
            <w:r w:rsidRPr="00DF270E">
              <w:rPr>
                <w:i/>
                <w:noProof/>
                <w:sz w:val="18"/>
                <w:u w:val="single"/>
              </w:rPr>
              <w:t>one</w:t>
            </w:r>
            <w:r w:rsidRPr="00DF270E">
              <w:rPr>
                <w:i/>
                <w:noProof/>
                <w:sz w:val="18"/>
              </w:rPr>
              <w:t xml:space="preserve"> of the following categories:</w:t>
            </w:r>
            <w:r w:rsidRPr="00DF270E">
              <w:rPr>
                <w:b/>
                <w:i/>
                <w:noProof/>
                <w:sz w:val="18"/>
              </w:rPr>
              <w:br/>
              <w:t>F</w:t>
            </w:r>
            <w:r w:rsidRPr="00DF270E">
              <w:rPr>
                <w:i/>
                <w:noProof/>
                <w:sz w:val="18"/>
              </w:rPr>
              <w:t xml:space="preserve">  (correction)</w:t>
            </w:r>
            <w:r w:rsidRPr="00DF270E">
              <w:rPr>
                <w:i/>
                <w:noProof/>
                <w:sz w:val="18"/>
              </w:rPr>
              <w:br/>
            </w:r>
            <w:r w:rsidRPr="00DF270E">
              <w:rPr>
                <w:b/>
                <w:i/>
                <w:noProof/>
                <w:sz w:val="18"/>
              </w:rPr>
              <w:t>A</w:t>
            </w:r>
            <w:r w:rsidRPr="00DF270E">
              <w:rPr>
                <w:i/>
                <w:noProof/>
                <w:sz w:val="18"/>
              </w:rPr>
              <w:t xml:space="preserve">  (mirror corresponding to a change in an earlier </w:t>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t>release)</w:t>
            </w:r>
            <w:r w:rsidRPr="00DF270E">
              <w:rPr>
                <w:i/>
                <w:noProof/>
                <w:sz w:val="18"/>
              </w:rPr>
              <w:br/>
            </w:r>
            <w:r w:rsidRPr="00DF270E">
              <w:rPr>
                <w:b/>
                <w:i/>
                <w:noProof/>
                <w:sz w:val="18"/>
              </w:rPr>
              <w:t>B</w:t>
            </w:r>
            <w:r w:rsidRPr="00DF270E">
              <w:rPr>
                <w:i/>
                <w:noProof/>
                <w:sz w:val="18"/>
              </w:rPr>
              <w:t xml:space="preserve">  (addition of feature), </w:t>
            </w:r>
            <w:r w:rsidRPr="00DF270E">
              <w:rPr>
                <w:i/>
                <w:noProof/>
                <w:sz w:val="18"/>
              </w:rPr>
              <w:br/>
            </w:r>
            <w:r w:rsidRPr="00DF270E">
              <w:rPr>
                <w:b/>
                <w:i/>
                <w:noProof/>
                <w:sz w:val="18"/>
              </w:rPr>
              <w:t>C</w:t>
            </w:r>
            <w:r w:rsidRPr="00DF270E">
              <w:rPr>
                <w:i/>
                <w:noProof/>
                <w:sz w:val="18"/>
              </w:rPr>
              <w:t xml:space="preserve">  (functional modification of feature)</w:t>
            </w:r>
            <w:r w:rsidRPr="00DF270E">
              <w:rPr>
                <w:i/>
                <w:noProof/>
                <w:sz w:val="18"/>
              </w:rPr>
              <w:br/>
            </w:r>
            <w:r w:rsidRPr="00DF270E">
              <w:rPr>
                <w:b/>
                <w:i/>
                <w:noProof/>
                <w:sz w:val="18"/>
              </w:rPr>
              <w:t>D</w:t>
            </w:r>
            <w:r w:rsidRPr="00DF270E">
              <w:rPr>
                <w:i/>
                <w:noProof/>
                <w:sz w:val="18"/>
              </w:rPr>
              <w:t xml:space="preserve">  (editorial modification)</w:t>
            </w:r>
          </w:p>
          <w:p w14:paraId="3CCE5CF8" w14:textId="77777777" w:rsidR="00C6654C" w:rsidRPr="00DF270E" w:rsidRDefault="00C6654C" w:rsidP="00C6654C">
            <w:pPr>
              <w:pStyle w:val="CRCoverPage"/>
              <w:rPr>
                <w:noProof/>
              </w:rPr>
            </w:pPr>
            <w:r w:rsidRPr="00DF270E">
              <w:rPr>
                <w:noProof/>
                <w:sz w:val="18"/>
              </w:rPr>
              <w:t>Detailed explanations of the above categories can</w:t>
            </w:r>
            <w:r w:rsidRPr="00DF270E">
              <w:rPr>
                <w:noProof/>
                <w:sz w:val="18"/>
              </w:rPr>
              <w:br/>
              <w:t xml:space="preserve">be found in 3GPP </w:t>
            </w:r>
            <w:hyperlink r:id="rId9" w:history="1">
              <w:r w:rsidRPr="00DF270E">
                <w:rPr>
                  <w:rStyle w:val="Hyperlink"/>
                  <w:noProof/>
                  <w:sz w:val="18"/>
                </w:rPr>
                <w:t>TR 21.900</w:t>
              </w:r>
            </w:hyperlink>
            <w:r w:rsidRPr="00DF270E">
              <w:rPr>
                <w:noProof/>
                <w:sz w:val="18"/>
              </w:rPr>
              <w:t>.</w:t>
            </w:r>
          </w:p>
        </w:tc>
        <w:tc>
          <w:tcPr>
            <w:tcW w:w="3120" w:type="dxa"/>
            <w:gridSpan w:val="2"/>
            <w:tcBorders>
              <w:bottom w:val="single" w:sz="4" w:space="0" w:color="auto"/>
              <w:right w:val="single" w:sz="4" w:space="0" w:color="auto"/>
            </w:tcBorders>
          </w:tcPr>
          <w:p w14:paraId="53D17D32" w14:textId="77777777" w:rsidR="00C6654C" w:rsidRPr="00DF270E" w:rsidRDefault="00C6654C" w:rsidP="00C6654C">
            <w:pPr>
              <w:pStyle w:val="CRCoverPage"/>
              <w:tabs>
                <w:tab w:val="left" w:pos="950"/>
              </w:tabs>
              <w:spacing w:after="0"/>
              <w:ind w:left="241" w:hanging="241"/>
              <w:rPr>
                <w:i/>
                <w:noProof/>
                <w:sz w:val="18"/>
              </w:rPr>
            </w:pPr>
            <w:r w:rsidRPr="00DF270E">
              <w:rPr>
                <w:i/>
                <w:noProof/>
                <w:sz w:val="18"/>
              </w:rPr>
              <w:t xml:space="preserve">Use </w:t>
            </w:r>
            <w:r w:rsidRPr="00DF270E">
              <w:rPr>
                <w:i/>
                <w:noProof/>
                <w:sz w:val="18"/>
                <w:u w:val="single"/>
              </w:rPr>
              <w:t>one</w:t>
            </w:r>
            <w:r w:rsidRPr="00DF270E">
              <w:rPr>
                <w:i/>
                <w:noProof/>
                <w:sz w:val="18"/>
              </w:rPr>
              <w:t xml:space="preserve"> of the following releases:</w:t>
            </w:r>
            <w:r w:rsidRPr="00DF270E">
              <w:rPr>
                <w:i/>
                <w:noProof/>
                <w:sz w:val="18"/>
              </w:rPr>
              <w:br/>
              <w:t>Rel-8</w:t>
            </w:r>
            <w:r w:rsidRPr="00DF270E">
              <w:rPr>
                <w:i/>
                <w:noProof/>
                <w:sz w:val="18"/>
              </w:rPr>
              <w:tab/>
              <w:t>(Release 8)</w:t>
            </w:r>
            <w:r w:rsidRPr="00DF270E">
              <w:rPr>
                <w:i/>
                <w:noProof/>
                <w:sz w:val="18"/>
              </w:rPr>
              <w:br/>
              <w:t>Rel-9</w:t>
            </w:r>
            <w:r w:rsidRPr="00DF270E">
              <w:rPr>
                <w:i/>
                <w:noProof/>
                <w:sz w:val="18"/>
              </w:rPr>
              <w:tab/>
              <w:t>(Release 9)</w:t>
            </w:r>
            <w:r w:rsidRPr="00DF270E">
              <w:rPr>
                <w:i/>
                <w:noProof/>
                <w:sz w:val="18"/>
              </w:rPr>
              <w:br/>
              <w:t>Rel-10</w:t>
            </w:r>
            <w:r w:rsidRPr="00DF270E">
              <w:rPr>
                <w:i/>
                <w:noProof/>
                <w:sz w:val="18"/>
              </w:rPr>
              <w:tab/>
              <w:t>(Release 10)</w:t>
            </w:r>
            <w:r w:rsidRPr="00DF270E">
              <w:rPr>
                <w:i/>
                <w:noProof/>
                <w:sz w:val="18"/>
              </w:rPr>
              <w:br/>
              <w:t>Rel-11</w:t>
            </w:r>
            <w:r w:rsidRPr="00DF270E">
              <w:rPr>
                <w:i/>
                <w:noProof/>
                <w:sz w:val="18"/>
              </w:rPr>
              <w:tab/>
              <w:t>(Release 11)</w:t>
            </w:r>
            <w:r w:rsidRPr="00DF270E">
              <w:rPr>
                <w:i/>
                <w:noProof/>
                <w:sz w:val="18"/>
              </w:rPr>
              <w:br/>
              <w:t>…</w:t>
            </w:r>
            <w:r w:rsidRPr="00DF270E">
              <w:rPr>
                <w:i/>
                <w:noProof/>
                <w:sz w:val="18"/>
              </w:rPr>
              <w:br/>
              <w:t>Rel-15</w:t>
            </w:r>
            <w:r w:rsidRPr="00DF270E">
              <w:rPr>
                <w:i/>
                <w:noProof/>
                <w:sz w:val="18"/>
              </w:rPr>
              <w:tab/>
              <w:t>(Release 15)</w:t>
            </w:r>
            <w:r w:rsidRPr="00DF270E">
              <w:rPr>
                <w:i/>
                <w:noProof/>
                <w:sz w:val="18"/>
              </w:rPr>
              <w:br/>
              <w:t>Rel-16</w:t>
            </w:r>
            <w:r w:rsidRPr="00DF270E">
              <w:rPr>
                <w:i/>
                <w:noProof/>
                <w:sz w:val="18"/>
              </w:rPr>
              <w:tab/>
              <w:t>(Release 16)</w:t>
            </w:r>
            <w:r w:rsidRPr="00DF270E">
              <w:rPr>
                <w:i/>
                <w:noProof/>
                <w:sz w:val="18"/>
              </w:rPr>
              <w:br/>
              <w:t>Rel-17</w:t>
            </w:r>
            <w:r w:rsidRPr="00DF270E">
              <w:rPr>
                <w:i/>
                <w:noProof/>
                <w:sz w:val="18"/>
              </w:rPr>
              <w:tab/>
              <w:t>(Release 17)</w:t>
            </w:r>
            <w:r w:rsidRPr="00DF270E">
              <w:rPr>
                <w:i/>
                <w:noProof/>
                <w:sz w:val="18"/>
              </w:rPr>
              <w:br/>
              <w:t>Rel-18</w:t>
            </w:r>
            <w:r w:rsidRPr="00DF270E">
              <w:rPr>
                <w:i/>
                <w:noProof/>
                <w:sz w:val="18"/>
              </w:rPr>
              <w:tab/>
              <w:t>(Release 18)</w:t>
            </w:r>
          </w:p>
        </w:tc>
      </w:tr>
      <w:tr w:rsidR="00C6654C" w:rsidRPr="00DF270E" w14:paraId="44EEC222" w14:textId="77777777" w:rsidTr="00D56468">
        <w:tc>
          <w:tcPr>
            <w:tcW w:w="1843" w:type="dxa"/>
          </w:tcPr>
          <w:p w14:paraId="31E9192D" w14:textId="77777777" w:rsidR="00C6654C" w:rsidRPr="00DF270E" w:rsidRDefault="00C6654C" w:rsidP="00C6654C">
            <w:pPr>
              <w:pStyle w:val="CRCoverPage"/>
              <w:spacing w:after="0"/>
              <w:rPr>
                <w:b/>
                <w:i/>
                <w:noProof/>
                <w:sz w:val="8"/>
                <w:szCs w:val="8"/>
              </w:rPr>
            </w:pPr>
          </w:p>
        </w:tc>
        <w:tc>
          <w:tcPr>
            <w:tcW w:w="7797" w:type="dxa"/>
            <w:gridSpan w:val="10"/>
          </w:tcPr>
          <w:p w14:paraId="56779728" w14:textId="77777777" w:rsidR="00C6654C" w:rsidRPr="00DF270E" w:rsidRDefault="00C6654C" w:rsidP="00C6654C">
            <w:pPr>
              <w:pStyle w:val="CRCoverPage"/>
              <w:spacing w:after="0"/>
              <w:rPr>
                <w:noProof/>
                <w:sz w:val="8"/>
                <w:szCs w:val="8"/>
              </w:rPr>
            </w:pPr>
          </w:p>
        </w:tc>
      </w:tr>
      <w:tr w:rsidR="00C6654C" w:rsidRPr="00DF270E" w14:paraId="0E85B3F4" w14:textId="77777777" w:rsidTr="00D56468">
        <w:tc>
          <w:tcPr>
            <w:tcW w:w="2694" w:type="dxa"/>
            <w:gridSpan w:val="2"/>
            <w:tcBorders>
              <w:top w:val="single" w:sz="4" w:space="0" w:color="auto"/>
              <w:left w:val="single" w:sz="4" w:space="0" w:color="auto"/>
            </w:tcBorders>
          </w:tcPr>
          <w:p w14:paraId="169A5BB6" w14:textId="77777777" w:rsidR="00C6654C" w:rsidRPr="00DF270E" w:rsidRDefault="00C6654C" w:rsidP="00C6654C">
            <w:pPr>
              <w:pStyle w:val="CRCoverPage"/>
              <w:tabs>
                <w:tab w:val="right" w:pos="2184"/>
              </w:tabs>
              <w:spacing w:after="0"/>
              <w:rPr>
                <w:b/>
                <w:i/>
                <w:noProof/>
              </w:rPr>
            </w:pPr>
            <w:r w:rsidRPr="00DF270E">
              <w:rPr>
                <w:b/>
                <w:i/>
                <w:noProof/>
              </w:rPr>
              <w:t>Reason for change:</w:t>
            </w:r>
          </w:p>
        </w:tc>
        <w:tc>
          <w:tcPr>
            <w:tcW w:w="6946" w:type="dxa"/>
            <w:gridSpan w:val="9"/>
            <w:tcBorders>
              <w:top w:val="single" w:sz="4" w:space="0" w:color="auto"/>
              <w:right w:val="single" w:sz="4" w:space="0" w:color="auto"/>
            </w:tcBorders>
            <w:shd w:val="pct30" w:color="FFFF00" w:fill="auto"/>
          </w:tcPr>
          <w:p w14:paraId="084E250F" w14:textId="14624187" w:rsidR="00870117" w:rsidRDefault="003617AA" w:rsidP="00C6654C">
            <w:pPr>
              <w:pStyle w:val="CRCoverPage"/>
              <w:numPr>
                <w:ilvl w:val="0"/>
                <w:numId w:val="2"/>
              </w:numPr>
              <w:spacing w:after="0"/>
              <w:rPr>
                <w:noProof/>
              </w:rPr>
            </w:pPr>
            <w:r>
              <w:rPr>
                <w:noProof/>
              </w:rPr>
              <w:t>There are several changes and corrections in 36.579-1 for default message contents for MCData</w:t>
            </w:r>
          </w:p>
          <w:p w14:paraId="7FFFAC66" w14:textId="52AFEAE6" w:rsidR="0099094A" w:rsidRPr="00DF270E" w:rsidRDefault="0099094A" w:rsidP="00C6654C">
            <w:pPr>
              <w:pStyle w:val="CRCoverPage"/>
              <w:numPr>
                <w:ilvl w:val="0"/>
                <w:numId w:val="2"/>
              </w:numPr>
              <w:spacing w:after="0"/>
              <w:rPr>
                <w:noProof/>
              </w:rPr>
            </w:pPr>
            <w:r>
              <w:rPr>
                <w:noProof/>
              </w:rPr>
              <w:t>Editorial issues</w:t>
            </w:r>
          </w:p>
        </w:tc>
      </w:tr>
      <w:tr w:rsidR="00C6654C" w:rsidRPr="00DF270E" w14:paraId="546F470D" w14:textId="77777777" w:rsidTr="00D56468">
        <w:tc>
          <w:tcPr>
            <w:tcW w:w="2694" w:type="dxa"/>
            <w:gridSpan w:val="2"/>
            <w:tcBorders>
              <w:left w:val="single" w:sz="4" w:space="0" w:color="auto"/>
            </w:tcBorders>
          </w:tcPr>
          <w:p w14:paraId="3A554486" w14:textId="77777777" w:rsidR="00C6654C" w:rsidRPr="00DF270E"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DF270E" w:rsidRDefault="00C6654C" w:rsidP="00C6654C">
            <w:pPr>
              <w:pStyle w:val="CRCoverPage"/>
              <w:spacing w:after="0"/>
              <w:rPr>
                <w:noProof/>
                <w:sz w:val="8"/>
                <w:szCs w:val="8"/>
              </w:rPr>
            </w:pPr>
          </w:p>
        </w:tc>
      </w:tr>
      <w:tr w:rsidR="00C6654C" w:rsidRPr="00DF270E" w14:paraId="38FFF1E7" w14:textId="77777777" w:rsidTr="00D56468">
        <w:tc>
          <w:tcPr>
            <w:tcW w:w="2694" w:type="dxa"/>
            <w:gridSpan w:val="2"/>
            <w:tcBorders>
              <w:left w:val="single" w:sz="4" w:space="0" w:color="auto"/>
            </w:tcBorders>
          </w:tcPr>
          <w:p w14:paraId="4C05916B" w14:textId="77777777" w:rsidR="00C6654C" w:rsidRPr="00DF270E" w:rsidRDefault="00C6654C" w:rsidP="00C6654C">
            <w:pPr>
              <w:pStyle w:val="CRCoverPage"/>
              <w:tabs>
                <w:tab w:val="right" w:pos="2184"/>
              </w:tabs>
              <w:spacing w:after="0"/>
              <w:rPr>
                <w:b/>
                <w:i/>
                <w:noProof/>
              </w:rPr>
            </w:pPr>
            <w:r w:rsidRPr="00DF270E">
              <w:rPr>
                <w:b/>
                <w:i/>
                <w:noProof/>
              </w:rPr>
              <w:t>Summary of change:</w:t>
            </w:r>
          </w:p>
        </w:tc>
        <w:tc>
          <w:tcPr>
            <w:tcW w:w="6946" w:type="dxa"/>
            <w:gridSpan w:val="9"/>
            <w:tcBorders>
              <w:right w:val="single" w:sz="4" w:space="0" w:color="auto"/>
            </w:tcBorders>
            <w:shd w:val="pct30" w:color="FFFF00" w:fill="auto"/>
          </w:tcPr>
          <w:p w14:paraId="1DFB6D4D" w14:textId="46262B75" w:rsidR="0099094A" w:rsidRPr="0099094A" w:rsidRDefault="003617AA" w:rsidP="0099094A">
            <w:pPr>
              <w:pStyle w:val="CRCoverPage"/>
              <w:numPr>
                <w:ilvl w:val="0"/>
                <w:numId w:val="13"/>
              </w:numPr>
              <w:spacing w:after="0"/>
              <w:rPr>
                <w:noProof/>
              </w:rPr>
            </w:pPr>
            <w:r>
              <w:t>Specific message contents adapted to default message contents</w:t>
            </w:r>
          </w:p>
          <w:p w14:paraId="0CA88B98" w14:textId="519CEFB3" w:rsidR="00870117" w:rsidRPr="00DF270E" w:rsidRDefault="0099094A" w:rsidP="0099094A">
            <w:pPr>
              <w:pStyle w:val="CRCoverPage"/>
              <w:numPr>
                <w:ilvl w:val="0"/>
                <w:numId w:val="13"/>
              </w:numPr>
              <w:spacing w:after="0"/>
            </w:pPr>
            <w:r w:rsidRPr="0099094A">
              <w:rPr>
                <w:noProof/>
              </w:rPr>
              <w:t>Editorial corrections</w:t>
            </w:r>
          </w:p>
        </w:tc>
      </w:tr>
      <w:tr w:rsidR="00C6654C" w:rsidRPr="00DF270E" w14:paraId="3CF596FD" w14:textId="77777777" w:rsidTr="00D56468">
        <w:tc>
          <w:tcPr>
            <w:tcW w:w="2694" w:type="dxa"/>
            <w:gridSpan w:val="2"/>
            <w:tcBorders>
              <w:left w:val="single" w:sz="4" w:space="0" w:color="auto"/>
            </w:tcBorders>
          </w:tcPr>
          <w:p w14:paraId="4DF000C9" w14:textId="77777777" w:rsidR="00C6654C" w:rsidRPr="00DF270E"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DF270E" w:rsidRDefault="00C6654C" w:rsidP="00C6654C">
            <w:pPr>
              <w:pStyle w:val="CRCoverPage"/>
              <w:spacing w:after="0"/>
              <w:rPr>
                <w:noProof/>
                <w:sz w:val="8"/>
                <w:szCs w:val="8"/>
              </w:rPr>
            </w:pPr>
          </w:p>
        </w:tc>
      </w:tr>
      <w:tr w:rsidR="00843918" w:rsidRPr="00DF270E" w14:paraId="48BEFA91" w14:textId="77777777" w:rsidTr="00D56468">
        <w:tc>
          <w:tcPr>
            <w:tcW w:w="2694" w:type="dxa"/>
            <w:gridSpan w:val="2"/>
            <w:tcBorders>
              <w:left w:val="single" w:sz="4" w:space="0" w:color="auto"/>
              <w:bottom w:val="single" w:sz="4" w:space="0" w:color="auto"/>
            </w:tcBorders>
          </w:tcPr>
          <w:p w14:paraId="34AE48A5" w14:textId="77777777" w:rsidR="00843918" w:rsidRPr="00DF270E" w:rsidRDefault="00843918" w:rsidP="00843918">
            <w:pPr>
              <w:pStyle w:val="CRCoverPage"/>
              <w:tabs>
                <w:tab w:val="right" w:pos="2184"/>
              </w:tabs>
              <w:spacing w:after="0"/>
              <w:rPr>
                <w:b/>
                <w:i/>
                <w:noProof/>
              </w:rPr>
            </w:pPr>
            <w:r w:rsidRPr="00DF270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3C76EA5C" w:rsidR="00843918" w:rsidRPr="00DF270E" w:rsidRDefault="00457AA9" w:rsidP="00843918">
            <w:pPr>
              <w:pStyle w:val="CRCoverPage"/>
              <w:spacing w:after="0"/>
              <w:ind w:left="100"/>
              <w:rPr>
                <w:noProof/>
              </w:rPr>
            </w:pPr>
            <w:r>
              <w:rPr>
                <w:noProof/>
              </w:rPr>
              <w:t>In</w:t>
            </w:r>
            <w:r w:rsidR="003617AA">
              <w:rPr>
                <w:noProof/>
              </w:rPr>
              <w:t>consitent</w:t>
            </w:r>
            <w:r w:rsidR="008E5838" w:rsidRPr="00DF270E">
              <w:rPr>
                <w:noProof/>
              </w:rPr>
              <w:t xml:space="preserve"> test case specification</w:t>
            </w:r>
          </w:p>
        </w:tc>
      </w:tr>
      <w:tr w:rsidR="00843918" w:rsidRPr="00DF270E" w14:paraId="1037DF27" w14:textId="77777777" w:rsidTr="00D56468">
        <w:tc>
          <w:tcPr>
            <w:tcW w:w="2694" w:type="dxa"/>
            <w:gridSpan w:val="2"/>
          </w:tcPr>
          <w:p w14:paraId="619F5701" w14:textId="77777777" w:rsidR="00843918" w:rsidRPr="00DF270E" w:rsidRDefault="00843918" w:rsidP="00843918">
            <w:pPr>
              <w:pStyle w:val="CRCoverPage"/>
              <w:spacing w:after="0"/>
              <w:rPr>
                <w:b/>
                <w:i/>
                <w:noProof/>
                <w:sz w:val="8"/>
                <w:szCs w:val="8"/>
              </w:rPr>
            </w:pPr>
          </w:p>
        </w:tc>
        <w:tc>
          <w:tcPr>
            <w:tcW w:w="6946" w:type="dxa"/>
            <w:gridSpan w:val="9"/>
          </w:tcPr>
          <w:p w14:paraId="38D9A265" w14:textId="77777777" w:rsidR="00843918" w:rsidRPr="00DF270E" w:rsidRDefault="00843918" w:rsidP="00843918">
            <w:pPr>
              <w:pStyle w:val="CRCoverPage"/>
              <w:spacing w:after="0"/>
              <w:rPr>
                <w:noProof/>
                <w:sz w:val="8"/>
                <w:szCs w:val="8"/>
              </w:rPr>
            </w:pPr>
          </w:p>
        </w:tc>
      </w:tr>
      <w:tr w:rsidR="00843918" w:rsidRPr="00DF270E" w14:paraId="743EB392" w14:textId="77777777" w:rsidTr="00D56468">
        <w:tc>
          <w:tcPr>
            <w:tcW w:w="2694" w:type="dxa"/>
            <w:gridSpan w:val="2"/>
            <w:tcBorders>
              <w:top w:val="single" w:sz="4" w:space="0" w:color="auto"/>
              <w:left w:val="single" w:sz="4" w:space="0" w:color="auto"/>
            </w:tcBorders>
          </w:tcPr>
          <w:p w14:paraId="4A788235" w14:textId="77777777" w:rsidR="00843918" w:rsidRPr="00DF270E" w:rsidRDefault="00843918" w:rsidP="00843918">
            <w:pPr>
              <w:pStyle w:val="CRCoverPage"/>
              <w:tabs>
                <w:tab w:val="right" w:pos="2184"/>
              </w:tabs>
              <w:spacing w:after="0"/>
              <w:rPr>
                <w:b/>
                <w:i/>
                <w:noProof/>
              </w:rPr>
            </w:pPr>
            <w:r w:rsidRPr="00DF270E">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2D08DFB4" w:rsidR="00843918" w:rsidRPr="00DF270E" w:rsidRDefault="00993EA3" w:rsidP="00843918">
            <w:pPr>
              <w:pStyle w:val="CRCoverPage"/>
              <w:spacing w:after="0"/>
              <w:ind w:left="100"/>
              <w:rPr>
                <w:noProof/>
              </w:rPr>
            </w:pPr>
            <w:r w:rsidRPr="00993EA3">
              <w:rPr>
                <w:noProof/>
              </w:rPr>
              <w:t>6.</w:t>
            </w:r>
            <w:r w:rsidR="00BD0902">
              <w:rPr>
                <w:noProof/>
              </w:rPr>
              <w:t>1.</w:t>
            </w:r>
            <w:r w:rsidR="006E2081">
              <w:rPr>
                <w:noProof/>
              </w:rPr>
              <w:t>3</w:t>
            </w:r>
          </w:p>
        </w:tc>
      </w:tr>
      <w:tr w:rsidR="00843918" w:rsidRPr="00DF270E" w14:paraId="3E958D08" w14:textId="77777777" w:rsidTr="00D56468">
        <w:tc>
          <w:tcPr>
            <w:tcW w:w="2694" w:type="dxa"/>
            <w:gridSpan w:val="2"/>
            <w:tcBorders>
              <w:left w:val="single" w:sz="4" w:space="0" w:color="auto"/>
            </w:tcBorders>
          </w:tcPr>
          <w:p w14:paraId="247BEB2A" w14:textId="77777777" w:rsidR="00843918" w:rsidRPr="00DF270E"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DF270E" w:rsidRDefault="00843918" w:rsidP="00843918">
            <w:pPr>
              <w:pStyle w:val="CRCoverPage"/>
              <w:spacing w:after="0"/>
              <w:rPr>
                <w:noProof/>
                <w:sz w:val="8"/>
                <w:szCs w:val="8"/>
              </w:rPr>
            </w:pPr>
          </w:p>
        </w:tc>
      </w:tr>
      <w:tr w:rsidR="00843918" w:rsidRPr="00DF270E" w14:paraId="77C07F60" w14:textId="77777777" w:rsidTr="00D56468">
        <w:tc>
          <w:tcPr>
            <w:tcW w:w="2694" w:type="dxa"/>
            <w:gridSpan w:val="2"/>
            <w:tcBorders>
              <w:left w:val="single" w:sz="4" w:space="0" w:color="auto"/>
            </w:tcBorders>
          </w:tcPr>
          <w:p w14:paraId="0A504081" w14:textId="77777777" w:rsidR="00843918" w:rsidRPr="00DF270E"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DF270E" w:rsidRDefault="00843918" w:rsidP="00843918">
            <w:pPr>
              <w:pStyle w:val="CRCoverPage"/>
              <w:spacing w:after="0"/>
              <w:jc w:val="center"/>
              <w:rPr>
                <w:b/>
                <w:caps/>
                <w:noProof/>
              </w:rPr>
            </w:pPr>
            <w:r w:rsidRPr="00DF270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DF270E" w:rsidRDefault="00843918" w:rsidP="00843918">
            <w:pPr>
              <w:pStyle w:val="CRCoverPage"/>
              <w:spacing w:after="0"/>
              <w:jc w:val="center"/>
              <w:rPr>
                <w:b/>
                <w:caps/>
                <w:noProof/>
              </w:rPr>
            </w:pPr>
            <w:r w:rsidRPr="00DF270E">
              <w:rPr>
                <w:b/>
                <w:caps/>
                <w:noProof/>
              </w:rPr>
              <w:t>N</w:t>
            </w:r>
          </w:p>
        </w:tc>
        <w:tc>
          <w:tcPr>
            <w:tcW w:w="2977" w:type="dxa"/>
            <w:gridSpan w:val="4"/>
          </w:tcPr>
          <w:p w14:paraId="49CAE223" w14:textId="77777777" w:rsidR="00843918" w:rsidRPr="00DF270E"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DF270E" w:rsidRDefault="00843918" w:rsidP="00843918">
            <w:pPr>
              <w:pStyle w:val="CRCoverPage"/>
              <w:spacing w:after="0"/>
              <w:ind w:left="99"/>
              <w:rPr>
                <w:noProof/>
              </w:rPr>
            </w:pPr>
          </w:p>
        </w:tc>
      </w:tr>
      <w:tr w:rsidR="00843918" w:rsidRPr="00DF270E" w14:paraId="28BF401E" w14:textId="77777777" w:rsidTr="00D56468">
        <w:tc>
          <w:tcPr>
            <w:tcW w:w="2694" w:type="dxa"/>
            <w:gridSpan w:val="2"/>
            <w:tcBorders>
              <w:left w:val="single" w:sz="4" w:space="0" w:color="auto"/>
            </w:tcBorders>
          </w:tcPr>
          <w:p w14:paraId="2EE37D16" w14:textId="77777777" w:rsidR="00843918" w:rsidRPr="00DF270E" w:rsidRDefault="00843918" w:rsidP="00843918">
            <w:pPr>
              <w:pStyle w:val="CRCoverPage"/>
              <w:tabs>
                <w:tab w:val="right" w:pos="2184"/>
              </w:tabs>
              <w:spacing w:after="0"/>
              <w:rPr>
                <w:b/>
                <w:i/>
                <w:noProof/>
              </w:rPr>
            </w:pPr>
            <w:r w:rsidRPr="00DF270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DF270E"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DF270E" w:rsidRDefault="00843918" w:rsidP="00843918">
            <w:pPr>
              <w:pStyle w:val="CRCoverPage"/>
              <w:spacing w:after="0"/>
              <w:jc w:val="center"/>
              <w:rPr>
                <w:b/>
                <w:caps/>
                <w:noProof/>
              </w:rPr>
            </w:pPr>
            <w:r w:rsidRPr="00DF270E">
              <w:rPr>
                <w:b/>
                <w:caps/>
                <w:noProof/>
              </w:rPr>
              <w:t>X</w:t>
            </w:r>
          </w:p>
        </w:tc>
        <w:tc>
          <w:tcPr>
            <w:tcW w:w="2977" w:type="dxa"/>
            <w:gridSpan w:val="4"/>
          </w:tcPr>
          <w:p w14:paraId="565B4B8C" w14:textId="77777777" w:rsidR="00843918" w:rsidRPr="00DF270E" w:rsidRDefault="00843918" w:rsidP="00843918">
            <w:pPr>
              <w:pStyle w:val="CRCoverPage"/>
              <w:tabs>
                <w:tab w:val="right" w:pos="2893"/>
              </w:tabs>
              <w:spacing w:after="0"/>
              <w:rPr>
                <w:noProof/>
              </w:rPr>
            </w:pPr>
            <w:r w:rsidRPr="00DF270E">
              <w:rPr>
                <w:noProof/>
              </w:rPr>
              <w:t xml:space="preserve"> Other core specifications</w:t>
            </w:r>
            <w:r w:rsidRPr="00DF270E">
              <w:rPr>
                <w:noProof/>
              </w:rPr>
              <w:tab/>
            </w:r>
          </w:p>
        </w:tc>
        <w:tc>
          <w:tcPr>
            <w:tcW w:w="3401" w:type="dxa"/>
            <w:gridSpan w:val="3"/>
            <w:tcBorders>
              <w:right w:val="single" w:sz="4" w:space="0" w:color="auto"/>
            </w:tcBorders>
            <w:shd w:val="pct30" w:color="FFFF00" w:fill="auto"/>
          </w:tcPr>
          <w:p w14:paraId="076E2CF4" w14:textId="77777777" w:rsidR="00843918" w:rsidRPr="00DF270E" w:rsidRDefault="00843918" w:rsidP="00843918">
            <w:pPr>
              <w:pStyle w:val="CRCoverPage"/>
              <w:spacing w:after="0"/>
              <w:ind w:left="99"/>
              <w:rPr>
                <w:noProof/>
              </w:rPr>
            </w:pPr>
            <w:r w:rsidRPr="00DF270E">
              <w:rPr>
                <w:noProof/>
              </w:rPr>
              <w:t xml:space="preserve">TS/TR ... CR ... </w:t>
            </w:r>
          </w:p>
        </w:tc>
      </w:tr>
      <w:tr w:rsidR="00843918" w:rsidRPr="00DF270E" w14:paraId="422EAB2D" w14:textId="77777777" w:rsidTr="00D56468">
        <w:tc>
          <w:tcPr>
            <w:tcW w:w="2694" w:type="dxa"/>
            <w:gridSpan w:val="2"/>
            <w:tcBorders>
              <w:left w:val="single" w:sz="4" w:space="0" w:color="auto"/>
            </w:tcBorders>
          </w:tcPr>
          <w:p w14:paraId="4C0B9092" w14:textId="77777777" w:rsidR="00843918" w:rsidRPr="00DF270E" w:rsidRDefault="00843918" w:rsidP="00843918">
            <w:pPr>
              <w:pStyle w:val="CRCoverPage"/>
              <w:spacing w:after="0"/>
              <w:rPr>
                <w:b/>
                <w:i/>
                <w:noProof/>
              </w:rPr>
            </w:pPr>
            <w:r w:rsidRPr="00DF270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DF270E"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DF270E" w:rsidRDefault="00843918" w:rsidP="00843918">
            <w:pPr>
              <w:pStyle w:val="CRCoverPage"/>
              <w:spacing w:after="0"/>
              <w:jc w:val="center"/>
              <w:rPr>
                <w:b/>
                <w:caps/>
                <w:noProof/>
              </w:rPr>
            </w:pPr>
            <w:r w:rsidRPr="00DF270E">
              <w:rPr>
                <w:b/>
                <w:caps/>
                <w:noProof/>
              </w:rPr>
              <w:t>X</w:t>
            </w:r>
          </w:p>
        </w:tc>
        <w:tc>
          <w:tcPr>
            <w:tcW w:w="2977" w:type="dxa"/>
            <w:gridSpan w:val="4"/>
          </w:tcPr>
          <w:p w14:paraId="3A03B931" w14:textId="77777777" w:rsidR="00843918" w:rsidRPr="00DF270E" w:rsidRDefault="00843918" w:rsidP="00843918">
            <w:pPr>
              <w:pStyle w:val="CRCoverPage"/>
              <w:spacing w:after="0"/>
              <w:rPr>
                <w:noProof/>
              </w:rPr>
            </w:pPr>
            <w:r w:rsidRPr="00DF270E">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DF270E" w:rsidRDefault="00843918" w:rsidP="00843918">
            <w:pPr>
              <w:pStyle w:val="CRCoverPage"/>
              <w:spacing w:after="0"/>
              <w:ind w:left="99"/>
              <w:rPr>
                <w:noProof/>
              </w:rPr>
            </w:pPr>
            <w:r w:rsidRPr="00DF270E">
              <w:rPr>
                <w:noProof/>
              </w:rPr>
              <w:t xml:space="preserve">TS/TR ... CR ... </w:t>
            </w:r>
          </w:p>
        </w:tc>
      </w:tr>
      <w:tr w:rsidR="00843918" w:rsidRPr="00DF270E" w14:paraId="17053E16" w14:textId="77777777" w:rsidTr="00D56468">
        <w:tc>
          <w:tcPr>
            <w:tcW w:w="2694" w:type="dxa"/>
            <w:gridSpan w:val="2"/>
            <w:tcBorders>
              <w:left w:val="single" w:sz="4" w:space="0" w:color="auto"/>
            </w:tcBorders>
          </w:tcPr>
          <w:p w14:paraId="1369B1DF" w14:textId="77777777" w:rsidR="00843918" w:rsidRPr="00DF270E" w:rsidRDefault="00843918" w:rsidP="00843918">
            <w:pPr>
              <w:pStyle w:val="CRCoverPage"/>
              <w:spacing w:after="0"/>
              <w:rPr>
                <w:b/>
                <w:i/>
                <w:noProof/>
              </w:rPr>
            </w:pPr>
            <w:r w:rsidRPr="00DF270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DF270E"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DF270E" w:rsidRDefault="00843918" w:rsidP="00843918">
            <w:pPr>
              <w:pStyle w:val="CRCoverPage"/>
              <w:spacing w:after="0"/>
              <w:jc w:val="center"/>
              <w:rPr>
                <w:b/>
                <w:caps/>
                <w:noProof/>
              </w:rPr>
            </w:pPr>
            <w:r w:rsidRPr="00DF270E">
              <w:rPr>
                <w:b/>
                <w:caps/>
                <w:noProof/>
              </w:rPr>
              <w:t>X</w:t>
            </w:r>
          </w:p>
        </w:tc>
        <w:tc>
          <w:tcPr>
            <w:tcW w:w="2977" w:type="dxa"/>
            <w:gridSpan w:val="4"/>
          </w:tcPr>
          <w:p w14:paraId="20C11125" w14:textId="77777777" w:rsidR="00843918" w:rsidRPr="00DF270E" w:rsidRDefault="00843918" w:rsidP="00843918">
            <w:pPr>
              <w:pStyle w:val="CRCoverPage"/>
              <w:spacing w:after="0"/>
              <w:rPr>
                <w:noProof/>
              </w:rPr>
            </w:pPr>
            <w:r w:rsidRPr="00DF270E">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DF270E" w:rsidRDefault="00843918" w:rsidP="00843918">
            <w:pPr>
              <w:pStyle w:val="CRCoverPage"/>
              <w:spacing w:after="0"/>
              <w:ind w:left="99"/>
              <w:rPr>
                <w:noProof/>
              </w:rPr>
            </w:pPr>
            <w:r w:rsidRPr="00DF270E">
              <w:rPr>
                <w:noProof/>
              </w:rPr>
              <w:t xml:space="preserve">TS/TR ... CR ... </w:t>
            </w:r>
          </w:p>
        </w:tc>
      </w:tr>
      <w:tr w:rsidR="00843918" w:rsidRPr="00DF270E" w14:paraId="1403BDF8" w14:textId="77777777" w:rsidTr="00D56468">
        <w:tc>
          <w:tcPr>
            <w:tcW w:w="2694" w:type="dxa"/>
            <w:gridSpan w:val="2"/>
            <w:tcBorders>
              <w:left w:val="single" w:sz="4" w:space="0" w:color="auto"/>
            </w:tcBorders>
          </w:tcPr>
          <w:p w14:paraId="3F2BA0F8" w14:textId="77777777" w:rsidR="00843918" w:rsidRPr="00DF270E"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DF270E" w:rsidRDefault="00843918" w:rsidP="00843918">
            <w:pPr>
              <w:pStyle w:val="CRCoverPage"/>
              <w:spacing w:after="0"/>
              <w:rPr>
                <w:noProof/>
              </w:rPr>
            </w:pPr>
          </w:p>
        </w:tc>
      </w:tr>
      <w:tr w:rsidR="00843918" w:rsidRPr="00DF270E" w14:paraId="48D48FE9" w14:textId="77777777" w:rsidTr="00D56468">
        <w:tc>
          <w:tcPr>
            <w:tcW w:w="2694" w:type="dxa"/>
            <w:gridSpan w:val="2"/>
            <w:tcBorders>
              <w:left w:val="single" w:sz="4" w:space="0" w:color="auto"/>
              <w:bottom w:val="single" w:sz="4" w:space="0" w:color="auto"/>
            </w:tcBorders>
          </w:tcPr>
          <w:p w14:paraId="6E9B915B" w14:textId="77777777" w:rsidR="00843918" w:rsidRPr="00DF270E" w:rsidRDefault="00843918" w:rsidP="00843918">
            <w:pPr>
              <w:pStyle w:val="CRCoverPage"/>
              <w:tabs>
                <w:tab w:val="right" w:pos="2184"/>
              </w:tabs>
              <w:spacing w:after="0"/>
              <w:rPr>
                <w:b/>
                <w:i/>
                <w:noProof/>
              </w:rPr>
            </w:pPr>
            <w:r w:rsidRPr="00DF270E">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474B7E18" w:rsidR="000D1A11" w:rsidRPr="00DF270E" w:rsidRDefault="000D1A11" w:rsidP="002B1531">
            <w:pPr>
              <w:pStyle w:val="CRCoverPage"/>
              <w:spacing w:after="0"/>
              <w:ind w:left="100"/>
              <w:rPr>
                <w:noProof/>
              </w:rPr>
            </w:pPr>
          </w:p>
        </w:tc>
      </w:tr>
      <w:tr w:rsidR="00843918" w:rsidRPr="00DF270E" w14:paraId="4385051A" w14:textId="77777777" w:rsidTr="00D56468">
        <w:tc>
          <w:tcPr>
            <w:tcW w:w="2694" w:type="dxa"/>
            <w:gridSpan w:val="2"/>
            <w:tcBorders>
              <w:top w:val="single" w:sz="4" w:space="0" w:color="auto"/>
              <w:bottom w:val="single" w:sz="4" w:space="0" w:color="auto"/>
            </w:tcBorders>
          </w:tcPr>
          <w:p w14:paraId="1DA1C965" w14:textId="77777777" w:rsidR="00843918" w:rsidRPr="00DF270E"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DF270E" w:rsidRDefault="00843918" w:rsidP="00843918">
            <w:pPr>
              <w:pStyle w:val="CRCoverPage"/>
              <w:spacing w:after="0"/>
              <w:ind w:left="100"/>
              <w:rPr>
                <w:noProof/>
                <w:sz w:val="8"/>
                <w:szCs w:val="8"/>
              </w:rPr>
            </w:pPr>
          </w:p>
        </w:tc>
      </w:tr>
      <w:tr w:rsidR="00843918" w:rsidRPr="00DF270E"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4AC71EC1" w:rsidR="00843918" w:rsidRPr="00DF270E" w:rsidRDefault="00843918" w:rsidP="00843918">
            <w:pPr>
              <w:pStyle w:val="CRCoverPage"/>
              <w:tabs>
                <w:tab w:val="right" w:pos="2184"/>
              </w:tabs>
              <w:spacing w:after="0"/>
              <w:rPr>
                <w:b/>
                <w:i/>
                <w:noProof/>
              </w:rPr>
            </w:pPr>
            <w:r w:rsidRPr="00DF270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30354488" w:rsidR="00843918" w:rsidRPr="00DF270E" w:rsidRDefault="00843918" w:rsidP="00843918">
            <w:pPr>
              <w:pStyle w:val="CRCoverPage"/>
              <w:spacing w:after="0"/>
              <w:ind w:left="100"/>
              <w:rPr>
                <w:noProof/>
              </w:rPr>
            </w:pPr>
          </w:p>
        </w:tc>
      </w:tr>
      <w:bookmarkEnd w:id="0"/>
    </w:tbl>
    <w:p w14:paraId="017E1846" w14:textId="77777777" w:rsidR="00D56468" w:rsidRPr="00DF270E" w:rsidRDefault="00D56468" w:rsidP="00D56468">
      <w:pPr>
        <w:pStyle w:val="CRCoverPage"/>
        <w:spacing w:after="0"/>
        <w:rPr>
          <w:noProof/>
          <w:sz w:val="8"/>
          <w:szCs w:val="8"/>
        </w:rPr>
      </w:pPr>
    </w:p>
    <w:p w14:paraId="5D75EF33" w14:textId="77777777" w:rsidR="00D56468" w:rsidRPr="00DF270E" w:rsidRDefault="00D56468" w:rsidP="00D56468">
      <w:pPr>
        <w:rPr>
          <w:noProof/>
        </w:rPr>
        <w:sectPr w:rsidR="00D56468" w:rsidRPr="00DF270E">
          <w:headerReference w:type="even" r:id="rId10"/>
          <w:footnotePr>
            <w:numRestart w:val="eachSect"/>
          </w:footnotePr>
          <w:pgSz w:w="11907" w:h="16840" w:code="9"/>
          <w:pgMar w:top="1418" w:right="1134" w:bottom="1134" w:left="1134" w:header="680" w:footer="567" w:gutter="0"/>
          <w:cols w:space="720"/>
        </w:sectPr>
      </w:pPr>
    </w:p>
    <w:p w14:paraId="5AFB8FCE" w14:textId="77777777" w:rsidR="00C531AD" w:rsidRPr="00BF0A14" w:rsidRDefault="00C531AD" w:rsidP="00C531AD">
      <w:pPr>
        <w:pStyle w:val="Heading3"/>
      </w:pPr>
      <w:bookmarkStart w:id="5" w:name="_Toc42507347"/>
      <w:bookmarkStart w:id="6" w:name="_Toc52307878"/>
      <w:bookmarkStart w:id="7" w:name="_Toc52782326"/>
      <w:bookmarkStart w:id="8" w:name="_Toc52782935"/>
      <w:bookmarkStart w:id="9" w:name="_Toc59042804"/>
      <w:bookmarkStart w:id="10" w:name="_Toc75459139"/>
      <w:bookmarkEnd w:id="1"/>
      <w:bookmarkEnd w:id="2"/>
      <w:r w:rsidRPr="00BF0A14">
        <w:lastRenderedPageBreak/>
        <w:t>6.1.3</w:t>
      </w:r>
      <w:r w:rsidRPr="00BF0A14">
        <w:tab/>
        <w:t>On-network / Short Data Service (SDS) / Standalone SDS Using Signalling Control Plane / Group Standalone SDS / Client Originated (CO)</w:t>
      </w:r>
      <w:bookmarkEnd w:id="5"/>
      <w:bookmarkEnd w:id="6"/>
      <w:bookmarkEnd w:id="7"/>
      <w:bookmarkEnd w:id="8"/>
      <w:bookmarkEnd w:id="9"/>
      <w:bookmarkEnd w:id="10"/>
    </w:p>
    <w:p w14:paraId="7FC8A9F3" w14:textId="77777777" w:rsidR="00C531AD" w:rsidRPr="00BF0A14" w:rsidRDefault="00C531AD" w:rsidP="00C531AD">
      <w:pPr>
        <w:pStyle w:val="H6"/>
      </w:pPr>
      <w:bookmarkStart w:id="11" w:name="_Toc52782327"/>
      <w:bookmarkStart w:id="12" w:name="_Toc52782936"/>
      <w:bookmarkStart w:id="13" w:name="_Toc59042805"/>
      <w:r w:rsidRPr="00BF0A14">
        <w:t>6.1.3.1</w:t>
      </w:r>
      <w:r w:rsidRPr="00BF0A14">
        <w:tab/>
        <w:t>Test Purpose (TP)</w:t>
      </w:r>
      <w:bookmarkEnd w:id="11"/>
      <w:bookmarkEnd w:id="12"/>
      <w:bookmarkEnd w:id="13"/>
    </w:p>
    <w:p w14:paraId="502CC07E" w14:textId="77777777" w:rsidR="00C531AD" w:rsidRPr="00BF0A14" w:rsidRDefault="00C531AD" w:rsidP="00C531AD">
      <w:pPr>
        <w:pStyle w:val="H6"/>
      </w:pPr>
      <w:r w:rsidRPr="00BF0A14">
        <w:t>(1)</w:t>
      </w:r>
    </w:p>
    <w:p w14:paraId="5FE18D4B" w14:textId="77777777" w:rsidR="00C531AD" w:rsidRPr="00BF0A14" w:rsidRDefault="00C531AD" w:rsidP="00C531AD">
      <w:pPr>
        <w:pStyle w:val="PL"/>
        <w:rPr>
          <w:noProof w:val="0"/>
        </w:rPr>
      </w:pPr>
      <w:r w:rsidRPr="00BF0A14">
        <w:rPr>
          <w:b/>
          <w:noProof w:val="0"/>
        </w:rPr>
        <w:t>with</w:t>
      </w:r>
      <w:r w:rsidRPr="00BF0A14">
        <w:rPr>
          <w:noProof w:val="0"/>
        </w:rPr>
        <w:t xml:space="preserve"> </w:t>
      </w:r>
      <w:proofErr w:type="gramStart"/>
      <w:r w:rsidRPr="00BF0A14">
        <w:rPr>
          <w:noProof w:val="0"/>
        </w:rPr>
        <w:t>{ UE</w:t>
      </w:r>
      <w:proofErr w:type="gramEnd"/>
      <w:r w:rsidRPr="00BF0A14">
        <w:rPr>
          <w:noProof w:val="0"/>
        </w:rPr>
        <w:t xml:space="preserve"> (MCDATA Client) registered and authorised for MCDATA Service }</w:t>
      </w:r>
    </w:p>
    <w:p w14:paraId="6AF6692F" w14:textId="77777777" w:rsidR="00C531AD" w:rsidRPr="00BF0A14" w:rsidRDefault="00C531AD" w:rsidP="00C531AD">
      <w:pPr>
        <w:pStyle w:val="PL"/>
        <w:rPr>
          <w:noProof w:val="0"/>
        </w:rPr>
      </w:pPr>
      <w:r w:rsidRPr="00BF0A14">
        <w:rPr>
          <w:b/>
          <w:noProof w:val="0"/>
        </w:rPr>
        <w:t>ensure that</w:t>
      </w:r>
      <w:r w:rsidRPr="00BF0A14">
        <w:rPr>
          <w:noProof w:val="0"/>
        </w:rPr>
        <w:t xml:space="preserve"> {</w:t>
      </w:r>
    </w:p>
    <w:p w14:paraId="0A2E2258" w14:textId="77777777" w:rsidR="00C531AD" w:rsidRPr="00BF0A14" w:rsidRDefault="00C531AD" w:rsidP="00C531AD">
      <w:pPr>
        <w:pStyle w:val="PL"/>
        <w:rPr>
          <w:noProof w:val="0"/>
        </w:rPr>
      </w:pPr>
      <w:r w:rsidRPr="00BF0A14">
        <w:rPr>
          <w:noProof w:val="0"/>
        </w:rPr>
        <w:t xml:space="preserve">  </w:t>
      </w:r>
      <w:r w:rsidRPr="00BF0A14">
        <w:rPr>
          <w:b/>
          <w:noProof w:val="0"/>
        </w:rPr>
        <w:t>when</w:t>
      </w:r>
      <w:r w:rsidRPr="00BF0A14">
        <w:rPr>
          <w:noProof w:val="0"/>
        </w:rPr>
        <w:t xml:space="preserve"> </w:t>
      </w:r>
      <w:proofErr w:type="gramStart"/>
      <w:r w:rsidRPr="00BF0A14">
        <w:rPr>
          <w:noProof w:val="0"/>
        </w:rPr>
        <w:t>{ the</w:t>
      </w:r>
      <w:proofErr w:type="gramEnd"/>
      <w:r w:rsidRPr="00BF0A14">
        <w:rPr>
          <w:noProof w:val="0"/>
        </w:rPr>
        <w:t xml:space="preserve"> MCDATA User requests to send a group standalone SDS message with a disposition of only Delivery }</w:t>
      </w:r>
    </w:p>
    <w:p w14:paraId="26E83D99" w14:textId="77777777" w:rsidR="00C531AD" w:rsidRPr="00BF0A14" w:rsidRDefault="00C531AD" w:rsidP="00C531AD">
      <w:pPr>
        <w:pStyle w:val="PL"/>
        <w:rPr>
          <w:noProof w:val="0"/>
        </w:rPr>
      </w:pPr>
      <w:r w:rsidRPr="00BF0A14">
        <w:rPr>
          <w:noProof w:val="0"/>
        </w:rPr>
        <w:t xml:space="preserve">    </w:t>
      </w:r>
      <w:r w:rsidRPr="00BF0A14">
        <w:rPr>
          <w:b/>
          <w:noProof w:val="0"/>
        </w:rPr>
        <w:t>then</w:t>
      </w:r>
      <w:r w:rsidRPr="00BF0A14">
        <w:rPr>
          <w:noProof w:val="0"/>
        </w:rPr>
        <w:t xml:space="preserve"> </w:t>
      </w:r>
      <w:proofErr w:type="gramStart"/>
      <w:r w:rsidRPr="00BF0A14">
        <w:rPr>
          <w:noProof w:val="0"/>
        </w:rPr>
        <w:t>{ UE</w:t>
      </w:r>
      <w:proofErr w:type="gramEnd"/>
      <w:r w:rsidRPr="00BF0A14">
        <w:rPr>
          <w:noProof w:val="0"/>
        </w:rPr>
        <w:t xml:space="preserve"> (MCDATA Client) sends a group standalone SDS message with a disposition of only Delivery via s SIP MESSAGE message }</w:t>
      </w:r>
    </w:p>
    <w:p w14:paraId="368FCFD4" w14:textId="77777777" w:rsidR="00C531AD" w:rsidRPr="00BF0A14" w:rsidRDefault="00C531AD" w:rsidP="00C531AD">
      <w:pPr>
        <w:pStyle w:val="PL"/>
        <w:rPr>
          <w:noProof w:val="0"/>
        </w:rPr>
      </w:pPr>
      <w:r w:rsidRPr="00BF0A14">
        <w:rPr>
          <w:noProof w:val="0"/>
        </w:rPr>
        <w:t xml:space="preserve">            }</w:t>
      </w:r>
    </w:p>
    <w:p w14:paraId="4624C92A" w14:textId="77777777" w:rsidR="00C531AD" w:rsidRPr="00BF0A14" w:rsidRDefault="00C531AD" w:rsidP="00C531AD">
      <w:pPr>
        <w:pStyle w:val="PL"/>
        <w:rPr>
          <w:noProof w:val="0"/>
        </w:rPr>
      </w:pPr>
    </w:p>
    <w:p w14:paraId="0C461F3C" w14:textId="77777777" w:rsidR="00C531AD" w:rsidRPr="00BF0A14" w:rsidRDefault="00C531AD" w:rsidP="00C531AD">
      <w:pPr>
        <w:pStyle w:val="H6"/>
      </w:pPr>
      <w:r w:rsidRPr="00BF0A14">
        <w:t>(2)</w:t>
      </w:r>
    </w:p>
    <w:p w14:paraId="79290581" w14:textId="77777777" w:rsidR="00C531AD" w:rsidRPr="00BF0A14" w:rsidRDefault="00C531AD" w:rsidP="00C531AD">
      <w:pPr>
        <w:pStyle w:val="PL"/>
        <w:rPr>
          <w:noProof w:val="0"/>
        </w:rPr>
      </w:pPr>
      <w:r w:rsidRPr="00BF0A14">
        <w:rPr>
          <w:b/>
          <w:noProof w:val="0"/>
        </w:rPr>
        <w:t>with</w:t>
      </w:r>
      <w:r w:rsidRPr="00BF0A14">
        <w:rPr>
          <w:noProof w:val="0"/>
        </w:rPr>
        <w:t xml:space="preserve"> </w:t>
      </w:r>
      <w:proofErr w:type="gramStart"/>
      <w:r w:rsidRPr="00BF0A14">
        <w:rPr>
          <w:noProof w:val="0"/>
        </w:rPr>
        <w:t>{ UE</w:t>
      </w:r>
      <w:proofErr w:type="gramEnd"/>
      <w:r w:rsidRPr="00BF0A14">
        <w:rPr>
          <w:noProof w:val="0"/>
        </w:rPr>
        <w:t xml:space="preserve"> (MCDATA Client) having sent a group standalone SDS message }</w:t>
      </w:r>
    </w:p>
    <w:p w14:paraId="35C5155C" w14:textId="77777777" w:rsidR="00C531AD" w:rsidRPr="00BF0A14" w:rsidRDefault="00C531AD" w:rsidP="00C531AD">
      <w:pPr>
        <w:pStyle w:val="PL"/>
        <w:rPr>
          <w:noProof w:val="0"/>
        </w:rPr>
      </w:pPr>
      <w:r w:rsidRPr="00BF0A14">
        <w:rPr>
          <w:b/>
          <w:noProof w:val="0"/>
        </w:rPr>
        <w:t>ensure that</w:t>
      </w:r>
      <w:r w:rsidRPr="00BF0A14">
        <w:rPr>
          <w:noProof w:val="0"/>
        </w:rPr>
        <w:t xml:space="preserve"> {</w:t>
      </w:r>
    </w:p>
    <w:p w14:paraId="64D128AF" w14:textId="77777777" w:rsidR="00C531AD" w:rsidRPr="00BF0A14" w:rsidRDefault="00C531AD" w:rsidP="00C531AD">
      <w:pPr>
        <w:pStyle w:val="PL"/>
        <w:rPr>
          <w:noProof w:val="0"/>
        </w:rPr>
      </w:pPr>
      <w:r w:rsidRPr="00BF0A14">
        <w:rPr>
          <w:noProof w:val="0"/>
        </w:rPr>
        <w:t xml:space="preserve">  </w:t>
      </w:r>
      <w:r w:rsidRPr="00BF0A14">
        <w:rPr>
          <w:b/>
          <w:noProof w:val="0"/>
        </w:rPr>
        <w:t>when</w:t>
      </w:r>
      <w:r w:rsidRPr="00BF0A14">
        <w:rPr>
          <w:noProof w:val="0"/>
        </w:rPr>
        <w:t xml:space="preserve"> </w:t>
      </w:r>
      <w:proofErr w:type="gramStart"/>
      <w:r w:rsidRPr="00BF0A14">
        <w:rPr>
          <w:noProof w:val="0"/>
        </w:rPr>
        <w:t>{ the</w:t>
      </w:r>
      <w:proofErr w:type="gramEnd"/>
      <w:r w:rsidRPr="00BF0A14">
        <w:rPr>
          <w:noProof w:val="0"/>
        </w:rPr>
        <w:t xml:space="preserve"> UE (MCDATA Client) receives a disposition response via a SIP MESSAGE message from the SS (MCDATA Server) }</w:t>
      </w:r>
    </w:p>
    <w:p w14:paraId="4712BF9A" w14:textId="77777777" w:rsidR="00C531AD" w:rsidRPr="00BF0A14" w:rsidRDefault="00C531AD" w:rsidP="00C531AD">
      <w:pPr>
        <w:pStyle w:val="PL"/>
        <w:rPr>
          <w:noProof w:val="0"/>
        </w:rPr>
      </w:pPr>
      <w:r w:rsidRPr="00BF0A14">
        <w:rPr>
          <w:noProof w:val="0"/>
        </w:rPr>
        <w:t xml:space="preserve">    </w:t>
      </w:r>
      <w:r w:rsidRPr="00BF0A14">
        <w:rPr>
          <w:b/>
          <w:noProof w:val="0"/>
        </w:rPr>
        <w:t>then</w:t>
      </w:r>
      <w:r w:rsidRPr="00BF0A14">
        <w:rPr>
          <w:noProof w:val="0"/>
        </w:rPr>
        <w:t xml:space="preserve"> </w:t>
      </w:r>
      <w:proofErr w:type="gramStart"/>
      <w:r w:rsidRPr="00BF0A14">
        <w:rPr>
          <w:noProof w:val="0"/>
        </w:rPr>
        <w:t>{ UE</w:t>
      </w:r>
      <w:proofErr w:type="gramEnd"/>
      <w:r w:rsidRPr="00BF0A14">
        <w:rPr>
          <w:noProof w:val="0"/>
        </w:rPr>
        <w:t xml:space="preserve"> (MCData Client) responds to the SIP MESSAGE message by sending a SIP 200 (OK) message </w:t>
      </w:r>
      <w:r w:rsidRPr="00BF0A14">
        <w:rPr>
          <w:b/>
          <w:noProof w:val="0"/>
        </w:rPr>
        <w:t>and</w:t>
      </w:r>
      <w:r w:rsidRPr="00BF0A14">
        <w:rPr>
          <w:noProof w:val="0"/>
        </w:rPr>
        <w:t xml:space="preserve"> delivers the notification to the MCDATA User }</w:t>
      </w:r>
    </w:p>
    <w:p w14:paraId="354D64B7" w14:textId="77777777" w:rsidR="00C531AD" w:rsidRPr="00BF0A14" w:rsidRDefault="00C531AD" w:rsidP="00C531AD">
      <w:pPr>
        <w:pStyle w:val="PL"/>
        <w:rPr>
          <w:noProof w:val="0"/>
        </w:rPr>
      </w:pPr>
      <w:r w:rsidRPr="00BF0A14">
        <w:rPr>
          <w:noProof w:val="0"/>
        </w:rPr>
        <w:t xml:space="preserve">            }</w:t>
      </w:r>
    </w:p>
    <w:p w14:paraId="751D9E4A" w14:textId="77777777" w:rsidR="00C531AD" w:rsidRPr="00BF0A14" w:rsidRDefault="00C531AD" w:rsidP="00C531AD">
      <w:pPr>
        <w:pStyle w:val="PL"/>
        <w:rPr>
          <w:noProof w:val="0"/>
        </w:rPr>
      </w:pPr>
    </w:p>
    <w:p w14:paraId="0C4E669C" w14:textId="77777777" w:rsidR="00C531AD" w:rsidRPr="00BF0A14" w:rsidRDefault="00C531AD" w:rsidP="00C531AD">
      <w:pPr>
        <w:pStyle w:val="H6"/>
      </w:pPr>
      <w:bookmarkStart w:id="14" w:name="_Toc52782937"/>
      <w:bookmarkStart w:id="15" w:name="_Toc59042806"/>
      <w:r w:rsidRPr="00BF0A14">
        <w:t>6.1.3.2</w:t>
      </w:r>
      <w:r w:rsidRPr="00BF0A14">
        <w:tab/>
        <w:t>Conformance requirements</w:t>
      </w:r>
      <w:bookmarkEnd w:id="14"/>
      <w:bookmarkEnd w:id="15"/>
    </w:p>
    <w:p w14:paraId="36C32D8A" w14:textId="77777777" w:rsidR="00C531AD" w:rsidRPr="00BF0A14" w:rsidRDefault="00C531AD" w:rsidP="00C531AD">
      <w:r w:rsidRPr="00BF0A14">
        <w:t>References: The conformance requirements covered in the current TC are specified in: TS 24.282, clauses 9.2.2.2.1, 6.2.2.1, 6.2.4.1,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78B6C9D1" w14:textId="77777777" w:rsidR="00C531AD" w:rsidRPr="00BF0A14" w:rsidRDefault="00C531AD" w:rsidP="00C531AD">
      <w:r w:rsidRPr="00BF0A14">
        <w:t>[TS 24.282, clause 9.2.2.2.1]</w:t>
      </w:r>
    </w:p>
    <w:p w14:paraId="17694A18" w14:textId="77777777" w:rsidR="00C531AD" w:rsidRPr="00BF0A14" w:rsidRDefault="00C531AD" w:rsidP="00C531AD">
      <w:r w:rsidRPr="00BF0A14">
        <w:t>The MCData client shall generate a SIP MESSAGE request in accordance with 3GPP TS 24.229 [5] and IETF RFC 3428 [6] with the clarifications given below.</w:t>
      </w:r>
    </w:p>
    <w:p w14:paraId="3D4C353D" w14:textId="77777777" w:rsidR="00C531AD" w:rsidRPr="00BF0A14" w:rsidRDefault="00C531AD" w:rsidP="00C531AD">
      <w:r w:rsidRPr="00BF0A14">
        <w:t>The MCData client:</w:t>
      </w:r>
    </w:p>
    <w:p w14:paraId="2FA339AE" w14:textId="77777777" w:rsidR="00C531AD" w:rsidRPr="00BF0A14" w:rsidRDefault="00C531AD" w:rsidP="00C531AD">
      <w:pPr>
        <w:pStyle w:val="B10"/>
      </w:pPr>
      <w:r w:rsidRPr="00BF0A14">
        <w:rPr>
          <w:lang w:eastAsia="ko-KR"/>
        </w:rPr>
        <w:t>1)</w:t>
      </w:r>
      <w:r w:rsidRPr="00BF0A14">
        <w:rPr>
          <w:lang w:eastAsia="ko-KR"/>
        </w:rPr>
        <w:tab/>
        <w:t>shall build the SIP MESSAGE request as specified in subclause 6.2.4.1;</w:t>
      </w:r>
    </w:p>
    <w:p w14:paraId="23E89DDB" w14:textId="77777777" w:rsidR="00C531AD" w:rsidRPr="00BF0A14" w:rsidRDefault="00C531AD" w:rsidP="00C531AD">
      <w:pPr>
        <w:pStyle w:val="B3"/>
        <w:ind w:left="0" w:firstLine="0"/>
      </w:pPr>
      <w:r w:rsidRPr="00BF0A14">
        <w:t>...</w:t>
      </w:r>
    </w:p>
    <w:p w14:paraId="2DFCA5A3" w14:textId="77777777" w:rsidR="00C531AD" w:rsidRPr="00BF0A14" w:rsidRDefault="00C531AD" w:rsidP="00C531AD">
      <w:pPr>
        <w:pStyle w:val="B10"/>
      </w:pPr>
      <w:r w:rsidRPr="00BF0A14">
        <w:t>3)</w:t>
      </w:r>
      <w:r w:rsidRPr="00BF0A14">
        <w:tab/>
        <w:t>if a group standalone SDS message is to be sent:</w:t>
      </w:r>
    </w:p>
    <w:p w14:paraId="506B3834" w14:textId="77777777" w:rsidR="00C531AD" w:rsidRPr="00BF0A14" w:rsidRDefault="00C531AD" w:rsidP="00C531AD">
      <w:pPr>
        <w:pStyle w:val="B2"/>
      </w:pPr>
      <w:r w:rsidRPr="00BF0A14">
        <w:t>a)</w:t>
      </w:r>
      <w:r w:rsidRPr="00BF0A14">
        <w:tab/>
        <w:t>if the "/</w:t>
      </w:r>
      <w:r w:rsidRPr="00BF0A14">
        <w:rPr>
          <w:i/>
          <w:iCs/>
        </w:rPr>
        <w:t>&lt;x&gt;</w:t>
      </w:r>
      <w:r w:rsidRPr="00BF0A14">
        <w:t xml:space="preserve">/&lt;x&gt;/Common/MCData/AllowedSDS" </w:t>
      </w:r>
      <w:r w:rsidRPr="00BF0A14">
        <w:rPr>
          <w:lang w:eastAsia="ko-KR"/>
        </w:rPr>
        <w:t>leaf node</w:t>
      </w:r>
      <w:r w:rsidRPr="00BF0A14">
        <w:t xml:space="preserve"> present in the group document of the requested MCData group, configured on the group management client as specified in </w:t>
      </w:r>
      <w:r w:rsidRPr="00BF0A14">
        <w:rPr>
          <w:rFonts w:eastAsia="Gulim"/>
          <w:lang w:eastAsia="ko-KR"/>
        </w:rPr>
        <w:t xml:space="preserve">3GPP TS 24.483 [42] is set to "false", </w:t>
      </w:r>
      <w:r w:rsidRPr="00BF0A14">
        <w:t>shall reject the request to send SDS and not continue with the rest of the steps in this subclause; and</w:t>
      </w:r>
    </w:p>
    <w:p w14:paraId="3C580280" w14:textId="77777777" w:rsidR="00C531AD" w:rsidRPr="00BF0A14" w:rsidRDefault="00C531AD" w:rsidP="00C531AD">
      <w:pPr>
        <w:pStyle w:val="B2"/>
        <w:rPr>
          <w:lang w:eastAsia="ko-KR"/>
        </w:rPr>
      </w:pPr>
      <w:r w:rsidRPr="00BF0A14">
        <w:t>b)</w:t>
      </w:r>
      <w:r w:rsidRPr="00BF0A14">
        <w:tab/>
      </w:r>
      <w:r w:rsidRPr="00BF0A14">
        <w:rPr>
          <w:lang w:eastAsia="ko-KR"/>
        </w:rPr>
        <w:t>shall insert in the SIP MESSAGE request an application/vnd.3gpp.mcdata-info+xml MIME body with:</w:t>
      </w:r>
    </w:p>
    <w:p w14:paraId="1764B9A6" w14:textId="77777777" w:rsidR="00C531AD" w:rsidRPr="00BF0A14" w:rsidRDefault="00C531AD" w:rsidP="00C531AD">
      <w:pPr>
        <w:pStyle w:val="B3"/>
      </w:pPr>
      <w:r w:rsidRPr="00BF0A14">
        <w:rPr>
          <w:lang w:eastAsia="ko-KR"/>
        </w:rPr>
        <w:t>i)</w:t>
      </w:r>
      <w:r w:rsidRPr="00BF0A14">
        <w:rPr>
          <w:lang w:eastAsia="ko-KR"/>
        </w:rPr>
        <w:tab/>
      </w:r>
      <w:r w:rsidRPr="00BF0A14">
        <w:t>the &lt;request-type&gt; element set to a value of "group-sds";</w:t>
      </w:r>
    </w:p>
    <w:p w14:paraId="0E32E448" w14:textId="77777777" w:rsidR="00C531AD" w:rsidRPr="00BF0A14" w:rsidRDefault="00C531AD" w:rsidP="00C531AD">
      <w:pPr>
        <w:pStyle w:val="B3"/>
      </w:pPr>
      <w:r w:rsidRPr="00BF0A14">
        <w:t>ii)</w:t>
      </w:r>
      <w:r w:rsidRPr="00BF0A14">
        <w:tab/>
        <w:t>the &lt;mcdata-request-uri&gt; element set to the MCData group identity; and</w:t>
      </w:r>
    </w:p>
    <w:p w14:paraId="516C62DD" w14:textId="77777777" w:rsidR="00C531AD" w:rsidRPr="00BF0A14" w:rsidRDefault="00C531AD" w:rsidP="00C531AD">
      <w:pPr>
        <w:pStyle w:val="B3"/>
      </w:pPr>
      <w:r w:rsidRPr="00BF0A14">
        <w:t>iii)</w:t>
      </w:r>
      <w:r w:rsidRPr="00BF0A14">
        <w:tab/>
        <w:t>the &lt;mcdata-client-id&gt; element set to the MCData client ID of the originating MCData client;</w:t>
      </w:r>
    </w:p>
    <w:p w14:paraId="4619A7C7" w14:textId="77777777" w:rsidR="00C531AD" w:rsidRPr="00BF0A14" w:rsidRDefault="00C531AD" w:rsidP="00C531AD">
      <w:pPr>
        <w:pStyle w:val="B10"/>
      </w:pPr>
      <w:r w:rsidRPr="00BF0A14">
        <w:t>4)</w:t>
      </w:r>
      <w:r w:rsidRPr="00BF0A14">
        <w:tab/>
        <w:t>shall generate a standalone SDS message as specified in subclause 6.2.2.1; and</w:t>
      </w:r>
    </w:p>
    <w:p w14:paraId="614661EC" w14:textId="77777777" w:rsidR="00C531AD" w:rsidRPr="00BF0A14" w:rsidRDefault="00C531AD" w:rsidP="00C531AD">
      <w:pPr>
        <w:pStyle w:val="B10"/>
        <w:rPr>
          <w:rFonts w:eastAsia="SimSun"/>
        </w:rPr>
      </w:pPr>
      <w:r w:rsidRPr="00BF0A14">
        <w:rPr>
          <w:lang w:eastAsia="ko-KR"/>
        </w:rPr>
        <w:t>5)</w:t>
      </w:r>
      <w:r w:rsidRPr="00BF0A14">
        <w:rPr>
          <w:lang w:eastAsia="ko-KR"/>
        </w:rPr>
        <w:tab/>
        <w:t xml:space="preserve">shall send the </w:t>
      </w:r>
      <w:r w:rsidRPr="00BF0A14">
        <w:rPr>
          <w:rFonts w:eastAsia="SimSun"/>
        </w:rPr>
        <w:t>SIP MESSAGE request according to rules and procedures of 3GPP TS 24.229 [5].</w:t>
      </w:r>
    </w:p>
    <w:p w14:paraId="64277266" w14:textId="77777777" w:rsidR="00C531AD" w:rsidRPr="00BF0A14" w:rsidRDefault="00C531AD" w:rsidP="00C531AD">
      <w:r w:rsidRPr="00BF0A14">
        <w:t>[TS 24.282, clause 6.2.2.1]</w:t>
      </w:r>
    </w:p>
    <w:p w14:paraId="585CA0D3" w14:textId="77777777" w:rsidR="00C531AD" w:rsidRPr="00BF0A14" w:rsidRDefault="00C531AD" w:rsidP="00C531AD">
      <w:r w:rsidRPr="00BF0A14">
        <w:t>In order to generate an SDS message, the MCData client:</w:t>
      </w:r>
    </w:p>
    <w:p w14:paraId="74929C76" w14:textId="77777777" w:rsidR="00C531AD" w:rsidRPr="00BF0A14" w:rsidRDefault="00C531AD" w:rsidP="00C531AD">
      <w:pPr>
        <w:pStyle w:val="B10"/>
      </w:pPr>
      <w:r w:rsidRPr="00BF0A14">
        <w:lastRenderedPageBreak/>
        <w:t>1)</w:t>
      </w:r>
      <w:r w:rsidRPr="00BF0A14">
        <w:tab/>
        <w:t>shall generate an SDS SIGNALLING PAYLOAD message as specified in subclause 15.1.2;</w:t>
      </w:r>
    </w:p>
    <w:p w14:paraId="37894498" w14:textId="77777777" w:rsidR="00C531AD" w:rsidRPr="00BF0A14" w:rsidRDefault="00C531AD" w:rsidP="00C531AD">
      <w:pPr>
        <w:pStyle w:val="B10"/>
      </w:pPr>
      <w:r w:rsidRPr="00BF0A14">
        <w:t>2)</w:t>
      </w:r>
      <w:r w:rsidRPr="00BF0A14">
        <w:tab/>
        <w:t>shall generate a DATA PAYLOAD message as specified in subclause 15.1.4;</w:t>
      </w:r>
    </w:p>
    <w:p w14:paraId="28193A16" w14:textId="77777777" w:rsidR="00C531AD" w:rsidRPr="00BF0A14" w:rsidRDefault="00C531AD" w:rsidP="00C531AD">
      <w:pPr>
        <w:pStyle w:val="B10"/>
      </w:pPr>
      <w:r w:rsidRPr="00BF0A14">
        <w:t>3)</w:t>
      </w:r>
      <w:r w:rsidRPr="00BF0A14">
        <w:tab/>
        <w:t>shall include in the SIP request, the SDS SIGNALLING PAYLOAD message in an application/vnd.3gpp.mcdata-signalling MIME body as specified in subclause E.1; and</w:t>
      </w:r>
    </w:p>
    <w:p w14:paraId="6AD620AD" w14:textId="77777777" w:rsidR="00C531AD" w:rsidRPr="00BF0A14" w:rsidRDefault="00C531AD" w:rsidP="00C531AD">
      <w:pPr>
        <w:pStyle w:val="B10"/>
      </w:pPr>
      <w:r w:rsidRPr="00BF0A14">
        <w:t>4)</w:t>
      </w:r>
      <w:r w:rsidRPr="00BF0A14">
        <w:tab/>
        <w:t>shall include in the SIP request, the DATA PAYLOAD message in an application/vnd.3gpp.mcdata-payload MIME body as specified in subclause E.2.</w:t>
      </w:r>
    </w:p>
    <w:p w14:paraId="33B08003" w14:textId="77777777" w:rsidR="00C531AD" w:rsidRPr="00BF0A14" w:rsidRDefault="00C531AD" w:rsidP="00C531AD">
      <w:r w:rsidRPr="00BF0A14">
        <w:t>When generating an SDS SIGNALLING PAYLOAD message as specified in subclause 15.1.2, the MCData client:</w:t>
      </w:r>
    </w:p>
    <w:p w14:paraId="152BD3FA" w14:textId="77777777" w:rsidR="00C531AD" w:rsidRPr="00BF0A14" w:rsidRDefault="00C531AD" w:rsidP="00C531AD">
      <w:pPr>
        <w:pStyle w:val="B10"/>
      </w:pPr>
      <w:r w:rsidRPr="00BF0A14">
        <w:t>1)</w:t>
      </w:r>
      <w:r w:rsidRPr="00BF0A14">
        <w:tab/>
        <w:t>shall set the Date and time IE to the current time as specified in subclause 15.2.8;</w:t>
      </w:r>
    </w:p>
    <w:p w14:paraId="4D6FCBFA" w14:textId="77777777" w:rsidR="00C531AD" w:rsidRPr="00BF0A14" w:rsidRDefault="00C531AD" w:rsidP="00C531AD">
      <w:pPr>
        <w:pStyle w:val="B10"/>
      </w:pPr>
      <w:r w:rsidRPr="00BF0A14">
        <w:t>2)</w:t>
      </w:r>
      <w:r w:rsidRPr="00BF0A14">
        <w:tab/>
        <w:t>if the SDS message starts a new conversation, shall set the Conversation ID IE to a newly generated Conversation ID value as specified in subclause 15.2.9;</w:t>
      </w:r>
    </w:p>
    <w:p w14:paraId="54F10B76" w14:textId="77777777" w:rsidR="00C531AD" w:rsidRPr="00BF0A14" w:rsidRDefault="00C531AD" w:rsidP="00C531AD">
      <w:pPr>
        <w:pStyle w:val="B10"/>
      </w:pPr>
      <w:r w:rsidRPr="00BF0A14">
        <w:t>3)</w:t>
      </w:r>
      <w:r w:rsidRPr="00BF0A14">
        <w:tab/>
        <w:t>if the SDS message continues an existing unfinished conversation, shall set the Conversation ID IE to the Conversation ID value of the existing conversation as specified in subclause 15.2.9;</w:t>
      </w:r>
    </w:p>
    <w:p w14:paraId="3E519F4F" w14:textId="77777777" w:rsidR="00C531AD" w:rsidRPr="00BF0A14" w:rsidRDefault="00C531AD" w:rsidP="00C531AD">
      <w:pPr>
        <w:pStyle w:val="B10"/>
      </w:pPr>
      <w:r w:rsidRPr="00BF0A14">
        <w:t>4)</w:t>
      </w:r>
      <w:r w:rsidRPr="00BF0A14">
        <w:tab/>
        <w:t>shall set the Message ID IE to a newly generated Message ID value as specified in subclause 15.2.10;</w:t>
      </w:r>
    </w:p>
    <w:p w14:paraId="5C5973B0" w14:textId="77777777" w:rsidR="00C531AD" w:rsidRPr="00BF0A14" w:rsidRDefault="00C531AD" w:rsidP="00C531AD">
      <w:pPr>
        <w:pStyle w:val="B10"/>
      </w:pPr>
      <w:r w:rsidRPr="00BF0A14">
        <w:t>5)</w:t>
      </w:r>
      <w:r w:rsidRPr="00BF0A14">
        <w:tab/>
        <w:t>if the SDS message is in reply to a previously received SDS message, shall include the InReplyTo message ID IE with the Message ID value in the previously received SDS message;</w:t>
      </w:r>
    </w:p>
    <w:p w14:paraId="6EB8068B" w14:textId="77777777" w:rsidR="00C531AD" w:rsidRPr="00BF0A14" w:rsidRDefault="00C531AD" w:rsidP="00C531AD">
      <w:pPr>
        <w:pStyle w:val="B10"/>
      </w:pPr>
      <w:r w:rsidRPr="00BF0A14">
        <w:t>6)</w:t>
      </w:r>
      <w:r w:rsidRPr="00BF0A14">
        <w:tab/>
        <w:t>if the SDS message is for user consumption, shall not include an Application ID IE as specified in subclause 15.2.7;</w:t>
      </w:r>
    </w:p>
    <w:p w14:paraId="24DFFA02" w14:textId="77777777" w:rsidR="00C531AD" w:rsidRPr="00BF0A14" w:rsidRDefault="00C531AD" w:rsidP="00C531AD">
      <w:pPr>
        <w:pStyle w:val="B10"/>
      </w:pPr>
      <w:r w:rsidRPr="00BF0A14">
        <w:t>7)</w:t>
      </w:r>
      <w:r w:rsidRPr="00BF0A14">
        <w:tab/>
        <w:t>if the SDS message is intended for an application on the terminating MCData client, shall include an Application ID IE with an Application ID value representing the intended application as specified in subclause 15.2.7;</w:t>
      </w:r>
    </w:p>
    <w:p w14:paraId="3F86EDC7" w14:textId="77777777" w:rsidR="00C531AD" w:rsidRPr="00BF0A14" w:rsidRDefault="00C531AD" w:rsidP="00C531AD">
      <w:pPr>
        <w:pStyle w:val="NO"/>
      </w:pPr>
      <w:r w:rsidRPr="00BF0A14">
        <w:t>NOTE:</w:t>
      </w:r>
      <w:r w:rsidRPr="00BF0A14">
        <w:tab/>
        <w:t>The value chosen for the Application ID value is decided by the mission critical organisation.</w:t>
      </w:r>
    </w:p>
    <w:p w14:paraId="365CB6F9" w14:textId="77777777" w:rsidR="00C531AD" w:rsidRPr="00BF0A14" w:rsidRDefault="00C531AD" w:rsidP="00C531AD">
      <w:pPr>
        <w:pStyle w:val="B10"/>
      </w:pPr>
      <w:r w:rsidRPr="00BF0A14">
        <w:t>8)</w:t>
      </w:r>
      <w:r w:rsidRPr="00BF0A14">
        <w:tab/>
        <w:t>if only a delivery disposition notification is required shall include a SDS disposition request type IE set to "DELIVERY" as specified in subclause 15.2.3;</w:t>
      </w:r>
    </w:p>
    <w:p w14:paraId="1DE43378" w14:textId="77777777" w:rsidR="00C531AD" w:rsidRPr="00BF0A14" w:rsidRDefault="00C531AD" w:rsidP="00C531AD">
      <w:pPr>
        <w:pStyle w:val="B10"/>
      </w:pPr>
      <w:r w:rsidRPr="00BF0A14">
        <w:t>9)</w:t>
      </w:r>
      <w:r w:rsidRPr="00BF0A14">
        <w:tab/>
        <w:t>if only a read disposition notification is required shall include a SDS disposition request type IE set to "READ" as specified in subclause 15.2.3; and</w:t>
      </w:r>
    </w:p>
    <w:p w14:paraId="5697413C" w14:textId="77777777" w:rsidR="00C531AD" w:rsidRPr="00BF0A14" w:rsidRDefault="00C531AD" w:rsidP="00C531AD">
      <w:pPr>
        <w:pStyle w:val="B10"/>
      </w:pPr>
      <w:r w:rsidRPr="00BF0A14">
        <w:t>10)</w:t>
      </w:r>
      <w:r w:rsidRPr="00BF0A14">
        <w:tab/>
        <w:t>if both a delivery and read disposition notification is required shall include a SDS disposition request type IE set to "DELIVERY AND READ" as specified in subclause 15.2.3.</w:t>
      </w:r>
    </w:p>
    <w:p w14:paraId="03AE6EF2" w14:textId="77777777" w:rsidR="00C531AD" w:rsidRPr="00BF0A14" w:rsidRDefault="00C531AD" w:rsidP="00C531AD">
      <w:r w:rsidRPr="00BF0A14">
        <w:t xml:space="preserve">When generating </w:t>
      </w:r>
      <w:proofErr w:type="gramStart"/>
      <w:r w:rsidRPr="00BF0A14">
        <w:t>an</w:t>
      </w:r>
      <w:proofErr w:type="gramEnd"/>
      <w:r w:rsidRPr="00BF0A14">
        <w:t xml:space="preserve"> DATA PAYLOAD message for SDS as specified in subclause 15.1.4, the MCData client:</w:t>
      </w:r>
    </w:p>
    <w:p w14:paraId="55E2ECB7" w14:textId="77777777" w:rsidR="00C531AD" w:rsidRPr="00BF0A14" w:rsidRDefault="00C531AD" w:rsidP="00C531AD">
      <w:pPr>
        <w:pStyle w:val="B10"/>
      </w:pPr>
      <w:r w:rsidRPr="00BF0A14">
        <w:t>1)</w:t>
      </w:r>
      <w:r w:rsidRPr="00BF0A14">
        <w:tab/>
        <w:t>shall set the Number of payloads IE to the number of Payload IEs that needs to be encoded, as specified in subclause 15.2.12;</w:t>
      </w:r>
    </w:p>
    <w:p w14:paraId="7DA00829" w14:textId="77777777" w:rsidR="00C531AD" w:rsidRPr="00BF0A14" w:rsidRDefault="00C531AD" w:rsidP="00C531AD">
      <w:pPr>
        <w:pStyle w:val="B10"/>
      </w:pPr>
      <w:r w:rsidRPr="00BF0A14">
        <w:t>2)</w:t>
      </w:r>
      <w:r w:rsidRPr="00BF0A14">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subclause 15.1.4; and</w:t>
      </w:r>
    </w:p>
    <w:p w14:paraId="7F660B5F" w14:textId="77777777" w:rsidR="00C531AD" w:rsidRPr="00BF0A14" w:rsidRDefault="00C531AD" w:rsidP="00C531AD">
      <w:pPr>
        <w:pStyle w:val="B10"/>
      </w:pPr>
      <w:r w:rsidRPr="00BF0A14">
        <w:t>3)</w:t>
      </w:r>
      <w:r w:rsidRPr="00BF0A14">
        <w:tab/>
        <w:t>for each Payload IE included:</w:t>
      </w:r>
    </w:p>
    <w:p w14:paraId="08CF2CBB" w14:textId="77777777" w:rsidR="00C531AD" w:rsidRPr="00BF0A14" w:rsidRDefault="00C531AD" w:rsidP="00C531AD">
      <w:pPr>
        <w:pStyle w:val="B2"/>
      </w:pPr>
      <w:r w:rsidRPr="00BF0A14">
        <w:t>a)</w:t>
      </w:r>
      <w:r w:rsidRPr="00BF0A14">
        <w:tab/>
        <w:t>if the payload is text, shall set the Payload content type as "TEXT" as specified in subclause 15.2.13;</w:t>
      </w:r>
    </w:p>
    <w:p w14:paraId="0EF3C719" w14:textId="77777777" w:rsidR="00C531AD" w:rsidRPr="00BF0A14" w:rsidRDefault="00C531AD" w:rsidP="00C531AD">
      <w:pPr>
        <w:pStyle w:val="B2"/>
      </w:pPr>
      <w:r w:rsidRPr="00BF0A14">
        <w:t>b)</w:t>
      </w:r>
      <w:r w:rsidRPr="00BF0A14">
        <w:tab/>
        <w:t>if the payload is binary data, shall set the Payload content type as "BINARY" as specified in subclause 15.2.13;</w:t>
      </w:r>
    </w:p>
    <w:p w14:paraId="3929B04C" w14:textId="77777777" w:rsidR="00C531AD" w:rsidRPr="00BF0A14" w:rsidRDefault="00C531AD" w:rsidP="00C531AD">
      <w:pPr>
        <w:pStyle w:val="B2"/>
      </w:pPr>
      <w:r w:rsidRPr="00BF0A14">
        <w:t>c)</w:t>
      </w:r>
      <w:r w:rsidRPr="00BF0A14">
        <w:tab/>
        <w:t>if the payload is hyperlinks, shall set the Payload content type as "HYPERLINKS" as specified in subclause 15.2.13;</w:t>
      </w:r>
    </w:p>
    <w:p w14:paraId="0F5D1F84" w14:textId="77777777" w:rsidR="00C531AD" w:rsidRPr="00BF0A14" w:rsidRDefault="00C531AD" w:rsidP="00C531AD">
      <w:pPr>
        <w:pStyle w:val="B2"/>
      </w:pPr>
      <w:r w:rsidRPr="00BF0A14">
        <w:t>d)</w:t>
      </w:r>
      <w:r w:rsidRPr="00BF0A14">
        <w:tab/>
        <w:t>if the payload is location, shall set the Payload content type as "LOCATION" as specified in subclause 15.2.13; and</w:t>
      </w:r>
    </w:p>
    <w:p w14:paraId="028EBE82" w14:textId="77777777" w:rsidR="00C531AD" w:rsidRPr="00BF0A14" w:rsidRDefault="00C531AD" w:rsidP="00C531AD">
      <w:pPr>
        <w:pStyle w:val="B2"/>
      </w:pPr>
      <w:r w:rsidRPr="00BF0A14">
        <w:lastRenderedPageBreak/>
        <w:t>e)</w:t>
      </w:r>
      <w:r w:rsidRPr="00BF0A14">
        <w:tab/>
        <w:t>shall include the data to be sent in the Payload data.</w:t>
      </w:r>
    </w:p>
    <w:p w14:paraId="392F3381" w14:textId="77777777" w:rsidR="00C531AD" w:rsidRPr="00BF0A14" w:rsidRDefault="00C531AD" w:rsidP="00C531AD">
      <w:r w:rsidRPr="00BF0A14">
        <w:t>[TS 24.282, clause 6.2.4.1]</w:t>
      </w:r>
    </w:p>
    <w:p w14:paraId="62D7B122" w14:textId="77777777" w:rsidR="00C531AD" w:rsidRPr="00BF0A14" w:rsidRDefault="00C531AD" w:rsidP="00C531AD">
      <w:pPr>
        <w:rPr>
          <w:rFonts w:eastAsia="SimSun"/>
        </w:rPr>
      </w:pPr>
      <w:r w:rsidRPr="00BF0A14">
        <w:rPr>
          <w:rFonts w:eastAsia="SimSun"/>
        </w:rPr>
        <w:t>This subclause is referenced from other procedures.</w:t>
      </w:r>
    </w:p>
    <w:p w14:paraId="07B34AF5" w14:textId="77777777" w:rsidR="00C531AD" w:rsidRPr="00BF0A14" w:rsidRDefault="00C531AD" w:rsidP="00C531AD">
      <w:r w:rsidRPr="00BF0A14">
        <w:t>In a SIP MESSAGE request, the MCData client:</w:t>
      </w:r>
    </w:p>
    <w:p w14:paraId="044F582C" w14:textId="77777777" w:rsidR="00C531AD" w:rsidRPr="00BF0A14" w:rsidRDefault="00C531AD" w:rsidP="00C531AD">
      <w:pPr>
        <w:pStyle w:val="B10"/>
      </w:pPr>
      <w:r w:rsidRPr="00BF0A14">
        <w:t>1)</w:t>
      </w:r>
      <w:r w:rsidRPr="00BF0A14">
        <w:tab/>
        <w:t>when sending SDS messages or SDS disposition notifications:</w:t>
      </w:r>
    </w:p>
    <w:p w14:paraId="72F6482E" w14:textId="77777777" w:rsidR="00C531AD" w:rsidRPr="00BF0A14" w:rsidRDefault="00C531AD" w:rsidP="00C531AD">
      <w:pPr>
        <w:pStyle w:val="B2"/>
        <w:rPr>
          <w:lang w:eastAsia="ko-KR"/>
        </w:rPr>
      </w:pPr>
      <w:r w:rsidRPr="00BF0A14">
        <w:rPr>
          <w:lang w:eastAsia="ko-KR"/>
        </w:rPr>
        <w:t>a)</w:t>
      </w:r>
      <w:r w:rsidRPr="00BF0A14">
        <w:rPr>
          <w:lang w:eastAsia="ko-KR"/>
        </w:rPr>
        <w:tab/>
        <w:t>shall include an Accept-Contact header field containing the g.3gpp.mcdata.sds media feature tag along with the "require" and "explicit" header field parameters according to IETF RFC 3841 [8];</w:t>
      </w:r>
    </w:p>
    <w:p w14:paraId="6D3BEF64" w14:textId="77777777" w:rsidR="00C531AD" w:rsidRPr="00BF0A14" w:rsidRDefault="00C531AD" w:rsidP="00C531AD">
      <w:pPr>
        <w:pStyle w:val="B2"/>
        <w:rPr>
          <w:lang w:eastAsia="ko-KR"/>
        </w:rPr>
      </w:pPr>
      <w:r w:rsidRPr="00BF0A14">
        <w:rPr>
          <w:lang w:eastAsia="ko-KR"/>
        </w:rPr>
        <w:t>b)</w:t>
      </w:r>
      <w:r w:rsidRPr="00BF0A14">
        <w:rPr>
          <w:lang w:eastAsia="ko-KR"/>
        </w:rPr>
        <w:tab/>
        <w:t>shall include an Accept-Contact header field with the media feature tag g.3gpp.icsi-ref containing the value of "</w:t>
      </w:r>
      <w:proofErr w:type="gramStart"/>
      <w:r w:rsidRPr="00BF0A14">
        <w:rPr>
          <w:lang w:eastAsia="ko-KR"/>
        </w:rPr>
        <w:t>urn:urn</w:t>
      </w:r>
      <w:proofErr w:type="gramEnd"/>
      <w:r w:rsidRPr="00BF0A14">
        <w:rPr>
          <w:lang w:eastAsia="ko-KR"/>
        </w:rPr>
        <w:t>-7:3gpp-service.ims.icsi.mcdata.sds" along with the "require" and "explicit" header field parameters according to IETF RFC 3841 [8]; and</w:t>
      </w:r>
    </w:p>
    <w:p w14:paraId="2F5BB1B6" w14:textId="77777777" w:rsidR="00C531AD" w:rsidRPr="00BF0A14" w:rsidRDefault="00C531AD" w:rsidP="00C531AD">
      <w:pPr>
        <w:pStyle w:val="B2"/>
        <w:rPr>
          <w:lang w:eastAsia="ko-KR"/>
        </w:rPr>
      </w:pPr>
      <w:r w:rsidRPr="00BF0A14">
        <w:rPr>
          <w:lang w:eastAsia="ko-KR"/>
        </w:rPr>
        <w:t>c)</w:t>
      </w:r>
      <w:r w:rsidRPr="00BF0A14">
        <w:rPr>
          <w:lang w:eastAsia="ko-KR"/>
        </w:rPr>
        <w:tab/>
        <w:t>shall include the ICSI value "</w:t>
      </w:r>
      <w:proofErr w:type="gramStart"/>
      <w:r w:rsidRPr="00BF0A14">
        <w:rPr>
          <w:lang w:eastAsia="ko-KR"/>
        </w:rPr>
        <w:t>urn:urn</w:t>
      </w:r>
      <w:proofErr w:type="gramEnd"/>
      <w:r w:rsidRPr="00BF0A14">
        <w:rPr>
          <w:lang w:eastAsia="ko-KR"/>
        </w:rPr>
        <w:t>-7:3gpp-service.ims.icsi.mcdata.sds" (coded as specified in 3GPP TS 24.229 [5]), in a P-Preferred-Service header field according to IETF RFC 6050 [7] in the SIP MESSAGE request;</w:t>
      </w:r>
    </w:p>
    <w:p w14:paraId="6BBD599F" w14:textId="77777777" w:rsidR="00C531AD" w:rsidRPr="00BF0A14" w:rsidRDefault="00C531AD" w:rsidP="00C531AD">
      <w:pPr>
        <w:pStyle w:val="B2"/>
        <w:rPr>
          <w:lang w:eastAsia="ko-KR"/>
        </w:rPr>
      </w:pPr>
      <w:r w:rsidRPr="00BF0A14">
        <w:rPr>
          <w:lang w:eastAsia="ko-KR"/>
        </w:rPr>
        <w:t>…</w:t>
      </w:r>
    </w:p>
    <w:p w14:paraId="5A24260A" w14:textId="77777777" w:rsidR="00C531AD" w:rsidRPr="00BF0A14" w:rsidRDefault="00C531AD" w:rsidP="00C531AD">
      <w:pPr>
        <w:pStyle w:val="B10"/>
      </w:pPr>
      <w:r w:rsidRPr="00BF0A14">
        <w:t>3)</w:t>
      </w:r>
      <w:r w:rsidRPr="00BF0A14">
        <w:tab/>
        <w:t>may include a P-Preferred-Identity header field in the SIP MESSAGE request containing a public user identity as specified in 3GPP TS 24.229 [5]; and</w:t>
      </w:r>
    </w:p>
    <w:p w14:paraId="37D44272" w14:textId="77777777" w:rsidR="00C531AD" w:rsidRPr="00BF0A14" w:rsidRDefault="00C531AD" w:rsidP="00C531AD">
      <w:pPr>
        <w:pStyle w:val="B10"/>
        <w:rPr>
          <w:rFonts w:eastAsia="SimSun"/>
        </w:rPr>
      </w:pPr>
      <w:r w:rsidRPr="00BF0A14">
        <w:t>4)</w:t>
      </w:r>
      <w:r w:rsidRPr="00BF0A14">
        <w:tab/>
      </w:r>
      <w:r w:rsidRPr="00BF0A14">
        <w:rPr>
          <w:rFonts w:eastAsia="SimSun"/>
        </w:rPr>
        <w:t xml:space="preserve">shall set the Request-URI to the public service identity </w:t>
      </w:r>
      <w:r w:rsidRPr="00BF0A14">
        <w:t>identifying the participating MCData function serving the MCData user.</w:t>
      </w:r>
    </w:p>
    <w:p w14:paraId="6505F012" w14:textId="77777777" w:rsidR="00C531AD" w:rsidRPr="00BF0A14" w:rsidRDefault="00C531AD" w:rsidP="00C531AD">
      <w:r w:rsidRPr="00BF0A14">
        <w:t>[TS 24.282, clause 12.2.1.2]</w:t>
      </w:r>
    </w:p>
    <w:p w14:paraId="2FD7C885" w14:textId="77777777" w:rsidR="00C531AD" w:rsidRPr="00BF0A14" w:rsidRDefault="00C531AD" w:rsidP="00C531AD">
      <w:pPr>
        <w:rPr>
          <w:rFonts w:eastAsia="SimSun"/>
        </w:rPr>
      </w:pPr>
      <w:r w:rsidRPr="00BF0A14">
        <w:rPr>
          <w:rFonts w:eastAsia="SimSun"/>
        </w:rPr>
        <w:t>Upon receipt of a:</w:t>
      </w:r>
    </w:p>
    <w:p w14:paraId="043451F7" w14:textId="77777777" w:rsidR="00C531AD" w:rsidRPr="00BF0A14" w:rsidRDefault="00C531AD" w:rsidP="00C531AD">
      <w:pPr>
        <w:pStyle w:val="B10"/>
        <w:rPr>
          <w:rFonts w:eastAsia="SimSun"/>
        </w:rPr>
      </w:pPr>
      <w:r w:rsidRPr="00BF0A14">
        <w:rPr>
          <w:rFonts w:eastAsia="SimSun"/>
        </w:rPr>
        <w:t xml:space="preserve">"SIP MESSAGE request for SDS disposition notification for </w:t>
      </w:r>
      <w:r w:rsidRPr="00BF0A14">
        <w:t>terminating MCData client</w:t>
      </w:r>
      <w:r w:rsidRPr="00BF0A14">
        <w:rPr>
          <w:rFonts w:eastAsia="SimSun"/>
        </w:rPr>
        <w:t>"; or</w:t>
      </w:r>
    </w:p>
    <w:p w14:paraId="66391452" w14:textId="77777777" w:rsidR="00C531AD" w:rsidRPr="00BF0A14" w:rsidRDefault="00C531AD" w:rsidP="00C531AD">
      <w:pPr>
        <w:pStyle w:val="B10"/>
        <w:rPr>
          <w:rFonts w:eastAsia="SimSun"/>
        </w:rPr>
      </w:pPr>
      <w:r w:rsidRPr="00BF0A14">
        <w:rPr>
          <w:rFonts w:eastAsia="SimSun"/>
        </w:rPr>
        <w:t xml:space="preserve">"SIP MESSAGE request for FD disposition notification for </w:t>
      </w:r>
      <w:r w:rsidRPr="00BF0A14">
        <w:t>terminating MCData client</w:t>
      </w:r>
      <w:r w:rsidRPr="00BF0A14">
        <w:rPr>
          <w:rFonts w:eastAsia="SimSun"/>
        </w:rPr>
        <w:t>";</w:t>
      </w:r>
    </w:p>
    <w:p w14:paraId="36CD7258" w14:textId="77777777" w:rsidR="00C531AD" w:rsidRPr="00BF0A14" w:rsidRDefault="00C531AD" w:rsidP="00C531AD">
      <w:pPr>
        <w:rPr>
          <w:rFonts w:eastAsia="SimSun"/>
        </w:rPr>
      </w:pPr>
      <w:r w:rsidRPr="00BF0A14">
        <w:rPr>
          <w:rFonts w:eastAsia="SimSun"/>
        </w:rPr>
        <w:t>the MCData client:</w:t>
      </w:r>
    </w:p>
    <w:p w14:paraId="02A86AAC" w14:textId="77777777" w:rsidR="00C531AD" w:rsidRPr="00BF0A14" w:rsidRDefault="00C531AD" w:rsidP="00C531AD">
      <w:pPr>
        <w:pStyle w:val="B10"/>
        <w:rPr>
          <w:rFonts w:eastAsia="SimSun"/>
        </w:rPr>
      </w:pPr>
      <w:r w:rsidRPr="00BF0A14">
        <w:rPr>
          <w:rFonts w:eastAsia="SimSun"/>
        </w:rPr>
        <w:t>1)</w:t>
      </w:r>
      <w:r w:rsidRPr="00BF0A14">
        <w:rPr>
          <w:rFonts w:eastAsia="SimSun"/>
        </w:rPr>
        <w:tab/>
        <w:t>shall decode the contents of the application/vnd.3gpp.mcdata-signalling MIME body; and</w:t>
      </w:r>
    </w:p>
    <w:p w14:paraId="1210EDA7" w14:textId="77777777" w:rsidR="00C531AD" w:rsidRPr="00BF0A14" w:rsidRDefault="00C531AD" w:rsidP="00C531AD">
      <w:pPr>
        <w:pStyle w:val="B10"/>
        <w:rPr>
          <w:rFonts w:eastAsia="SimSun"/>
        </w:rPr>
      </w:pPr>
      <w:r w:rsidRPr="00BF0A14">
        <w:rPr>
          <w:rFonts w:eastAsia="SimSun"/>
        </w:rPr>
        <w:t>2)</w:t>
      </w:r>
      <w:r w:rsidRPr="00BF0A14">
        <w:rPr>
          <w:rFonts w:eastAsia="SimSun"/>
        </w:rPr>
        <w:tab/>
        <w:t>shall deliver the notification to the user or application.</w:t>
      </w:r>
    </w:p>
    <w:p w14:paraId="2E79D6BE" w14:textId="77777777" w:rsidR="00C531AD" w:rsidRPr="00BF0A14" w:rsidRDefault="00C531AD" w:rsidP="00C531AD">
      <w:pPr>
        <w:pStyle w:val="H6"/>
      </w:pPr>
      <w:bookmarkStart w:id="16" w:name="_Toc52782328"/>
      <w:bookmarkStart w:id="17" w:name="_Toc52782938"/>
      <w:bookmarkStart w:id="18" w:name="_Toc59042807"/>
      <w:r w:rsidRPr="00BF0A14">
        <w:t>6.1.3.3</w:t>
      </w:r>
      <w:r w:rsidRPr="00BF0A14">
        <w:tab/>
        <w:t>Test description</w:t>
      </w:r>
      <w:bookmarkEnd w:id="16"/>
      <w:bookmarkEnd w:id="17"/>
      <w:bookmarkEnd w:id="18"/>
    </w:p>
    <w:p w14:paraId="133014E9" w14:textId="77777777" w:rsidR="00C531AD" w:rsidRPr="00BF0A14" w:rsidRDefault="00C531AD" w:rsidP="00C531AD">
      <w:pPr>
        <w:pStyle w:val="H6"/>
      </w:pPr>
      <w:bookmarkStart w:id="19" w:name="_Toc52782329"/>
      <w:bookmarkStart w:id="20" w:name="_Toc52782939"/>
      <w:bookmarkStart w:id="21" w:name="_Toc59042808"/>
      <w:r w:rsidRPr="00BF0A14">
        <w:t>6.1.3.3.1</w:t>
      </w:r>
      <w:r w:rsidRPr="00BF0A14">
        <w:tab/>
        <w:t>Pre-test conditions</w:t>
      </w:r>
      <w:bookmarkEnd w:id="19"/>
      <w:bookmarkEnd w:id="20"/>
      <w:bookmarkEnd w:id="21"/>
    </w:p>
    <w:p w14:paraId="369EF8F9" w14:textId="77777777" w:rsidR="00C531AD" w:rsidRPr="00BF0A14" w:rsidRDefault="00C531AD" w:rsidP="00C531AD">
      <w:pPr>
        <w:pStyle w:val="H6"/>
      </w:pPr>
      <w:r w:rsidRPr="00BF0A14">
        <w:t>System Simulator:</w:t>
      </w:r>
    </w:p>
    <w:p w14:paraId="0BC2497E" w14:textId="77777777" w:rsidR="00C531AD" w:rsidRPr="00BF0A14" w:rsidRDefault="00C531AD" w:rsidP="00C531AD">
      <w:pPr>
        <w:pStyle w:val="B10"/>
      </w:pPr>
      <w:r w:rsidRPr="00BF0A14">
        <w:t>-</w:t>
      </w:r>
      <w:r w:rsidRPr="00BF0A14">
        <w:tab/>
        <w:t>SS (MCDATA Server)</w:t>
      </w:r>
    </w:p>
    <w:p w14:paraId="378A22DE" w14:textId="77777777" w:rsidR="00C531AD" w:rsidRPr="00BF0A14" w:rsidRDefault="00C531AD" w:rsidP="00C531AD">
      <w:pPr>
        <w:pStyle w:val="B10"/>
      </w:pPr>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49686C0D" w14:textId="77777777" w:rsidR="00C531AD" w:rsidRPr="00BF0A14" w:rsidRDefault="00C531AD" w:rsidP="00C531AD">
      <w:pPr>
        <w:pStyle w:val="H6"/>
      </w:pPr>
      <w:r w:rsidRPr="00BF0A14">
        <w:t>IUT:</w:t>
      </w:r>
    </w:p>
    <w:p w14:paraId="4605FA8D" w14:textId="77777777" w:rsidR="00C531AD" w:rsidRPr="00BF0A14" w:rsidRDefault="00C531AD" w:rsidP="00C531AD">
      <w:pPr>
        <w:pStyle w:val="B10"/>
      </w:pPr>
      <w:r w:rsidRPr="00BF0A14">
        <w:t>-</w:t>
      </w:r>
      <w:r w:rsidRPr="00BF0A14">
        <w:tab/>
        <w:t>UE (MCDATA Client)</w:t>
      </w:r>
    </w:p>
    <w:p w14:paraId="6E69C62A" w14:textId="77777777" w:rsidR="00C531AD" w:rsidRPr="00BF0A14" w:rsidRDefault="00C531AD" w:rsidP="00C531AD">
      <w:pPr>
        <w:pStyle w:val="B10"/>
      </w:pPr>
      <w:r w:rsidRPr="00BF0A14">
        <w:t>-</w:t>
      </w:r>
      <w:r w:rsidRPr="00BF0A14">
        <w:tab/>
        <w:t>The test USIM set as defined in TS 36.579-1 [2], subclause 5.5.10 is inserted.</w:t>
      </w:r>
    </w:p>
    <w:p w14:paraId="6AE43C61" w14:textId="77777777" w:rsidR="00C531AD" w:rsidRPr="00BF0A14" w:rsidRDefault="00C531AD" w:rsidP="00C531AD">
      <w:pPr>
        <w:pStyle w:val="B10"/>
        <w:rPr>
          <w:color w:val="000000"/>
        </w:rPr>
      </w:pPr>
      <w:r w:rsidRPr="00BF0A14">
        <w:rPr>
          <w:color w:val="000000"/>
        </w:rPr>
        <w:t>-</w:t>
      </w:r>
      <w:r w:rsidRPr="00BF0A14">
        <w:rPr>
          <w:color w:val="000000"/>
        </w:rPr>
        <w:tab/>
        <w:t>The &lt;max-payload-size-sds-cplane-bytes&gt; element in the MCData service configuration document as specified in 3GPP TS 24.484 [12], shall be large enough to allow the sending of the standalone SDS message using the signalling plane.</w:t>
      </w:r>
    </w:p>
    <w:p w14:paraId="50ED50A5" w14:textId="77777777" w:rsidR="00C531AD" w:rsidRPr="00BF0A14" w:rsidRDefault="00C531AD" w:rsidP="00C531AD">
      <w:pPr>
        <w:pStyle w:val="H6"/>
      </w:pPr>
      <w:r w:rsidRPr="00BF0A14">
        <w:lastRenderedPageBreak/>
        <w:t>Preamble:</w:t>
      </w:r>
    </w:p>
    <w:p w14:paraId="3B3BAA13" w14:textId="77777777" w:rsidR="00C531AD" w:rsidRPr="00BF0A14" w:rsidRDefault="00C531AD" w:rsidP="00C531AD">
      <w:pPr>
        <w:pStyle w:val="B10"/>
      </w:pPr>
      <w:r w:rsidRPr="00BF0A14">
        <w:t>-</w:t>
      </w:r>
      <w:r w:rsidRPr="00BF0A14">
        <w:tab/>
        <w:t>The UE has performed the Generic Test Procedure for MCDATA UE registration as specified in TS 36.579-1 [2], subclause 5.4.2B.</w:t>
      </w:r>
    </w:p>
    <w:p w14:paraId="7AF87676" w14:textId="77777777" w:rsidR="00C531AD" w:rsidRPr="00BF0A14" w:rsidRDefault="00C531AD" w:rsidP="00C531AD">
      <w:pPr>
        <w:pStyle w:val="B10"/>
      </w:pPr>
      <w:r w:rsidRPr="00BF0A14">
        <w:t>-</w:t>
      </w:r>
      <w:r w:rsidRPr="00BF0A14">
        <w:tab/>
        <w:t>The MCDATA User performs the Generic Test Procedure for MCDATA Authorization/Configuration and Key Generation as specified in TS 36.579-1 [2], subclause 5.3.2B.</w:t>
      </w:r>
    </w:p>
    <w:p w14:paraId="28E58BB9" w14:textId="77777777" w:rsidR="00C531AD" w:rsidRPr="00BF0A14" w:rsidRDefault="00C531AD" w:rsidP="00C531AD">
      <w:pPr>
        <w:pStyle w:val="B10"/>
      </w:pPr>
      <w:r w:rsidRPr="00BF0A14">
        <w:t>-</w:t>
      </w:r>
      <w:r w:rsidRPr="00BF0A14">
        <w:tab/>
        <w:t>UE States at the end of the preamble</w:t>
      </w:r>
    </w:p>
    <w:p w14:paraId="092DFF9E" w14:textId="77777777" w:rsidR="00C531AD" w:rsidRPr="00BF0A14" w:rsidRDefault="00C531AD" w:rsidP="00C531AD">
      <w:pPr>
        <w:pStyle w:val="B2"/>
      </w:pPr>
      <w:r w:rsidRPr="00BF0A14">
        <w:t>-</w:t>
      </w:r>
      <w:r w:rsidRPr="00BF0A14">
        <w:tab/>
        <w:t>The UE is in E-UTRA Registered, Idle Mode state.</w:t>
      </w:r>
    </w:p>
    <w:p w14:paraId="44B407D8" w14:textId="77777777" w:rsidR="00C531AD" w:rsidRPr="00BF0A14" w:rsidRDefault="00C531AD" w:rsidP="00C531AD">
      <w:pPr>
        <w:pStyle w:val="B2"/>
      </w:pPr>
      <w:r w:rsidRPr="00BF0A14">
        <w:t>-</w:t>
      </w:r>
      <w:r w:rsidRPr="00BF0A14">
        <w:tab/>
        <w:t>The MCDATA Client Application has been activated and User has registered-in as the MCDATA User with the Server as active user at the Client.</w:t>
      </w:r>
    </w:p>
    <w:p w14:paraId="499DD331" w14:textId="77777777" w:rsidR="00C531AD" w:rsidRPr="00BF0A14" w:rsidRDefault="00C531AD" w:rsidP="00C531AD">
      <w:pPr>
        <w:pStyle w:val="H6"/>
      </w:pPr>
      <w:bookmarkStart w:id="22" w:name="_Toc52782330"/>
      <w:bookmarkStart w:id="23" w:name="_Toc52782940"/>
      <w:bookmarkStart w:id="24" w:name="_Toc59042809"/>
      <w:r w:rsidRPr="00BF0A14">
        <w:t>6.1.3.3.2</w:t>
      </w:r>
      <w:r w:rsidRPr="00BF0A14">
        <w:tab/>
        <w:t>Test procedure sequence</w:t>
      </w:r>
      <w:bookmarkEnd w:id="22"/>
      <w:bookmarkEnd w:id="23"/>
      <w:bookmarkEnd w:id="24"/>
    </w:p>
    <w:p w14:paraId="46BBE3F4" w14:textId="77777777" w:rsidR="00C531AD" w:rsidRPr="00BF0A14" w:rsidRDefault="00C531AD" w:rsidP="00C531AD">
      <w:pPr>
        <w:pStyle w:val="TH"/>
      </w:pPr>
      <w:r w:rsidRPr="00BF0A14">
        <w:t>Table 6.1.3.3.2-1: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531AD" w:rsidRPr="00BF0A14" w14:paraId="78E83179" w14:textId="77777777" w:rsidTr="00DE41F4">
        <w:tc>
          <w:tcPr>
            <w:tcW w:w="648" w:type="dxa"/>
            <w:tcBorders>
              <w:bottom w:val="nil"/>
            </w:tcBorders>
          </w:tcPr>
          <w:p w14:paraId="3124E9B9" w14:textId="77777777" w:rsidR="00C531AD" w:rsidRPr="00BF0A14" w:rsidRDefault="00C531AD" w:rsidP="00DE41F4">
            <w:pPr>
              <w:pStyle w:val="TAH"/>
            </w:pPr>
            <w:r w:rsidRPr="00BF0A14">
              <w:t>St</w:t>
            </w:r>
          </w:p>
        </w:tc>
        <w:tc>
          <w:tcPr>
            <w:tcW w:w="3969" w:type="dxa"/>
            <w:tcBorders>
              <w:bottom w:val="nil"/>
            </w:tcBorders>
          </w:tcPr>
          <w:p w14:paraId="70272F21" w14:textId="77777777" w:rsidR="00C531AD" w:rsidRPr="00BF0A14" w:rsidRDefault="00C531AD" w:rsidP="00DE41F4">
            <w:pPr>
              <w:pStyle w:val="TAH"/>
            </w:pPr>
            <w:r w:rsidRPr="00BF0A14">
              <w:t>Procedure</w:t>
            </w:r>
          </w:p>
        </w:tc>
        <w:tc>
          <w:tcPr>
            <w:tcW w:w="3686" w:type="dxa"/>
            <w:gridSpan w:val="2"/>
          </w:tcPr>
          <w:p w14:paraId="2A47E56C" w14:textId="77777777" w:rsidR="00C531AD" w:rsidRPr="00BF0A14" w:rsidRDefault="00C531AD" w:rsidP="00DE41F4">
            <w:pPr>
              <w:pStyle w:val="TAH"/>
            </w:pPr>
            <w:r w:rsidRPr="00BF0A14">
              <w:t>Message Sequence</w:t>
            </w:r>
          </w:p>
        </w:tc>
        <w:tc>
          <w:tcPr>
            <w:tcW w:w="567" w:type="dxa"/>
            <w:tcBorders>
              <w:bottom w:val="nil"/>
            </w:tcBorders>
          </w:tcPr>
          <w:p w14:paraId="23393162" w14:textId="77777777" w:rsidR="00C531AD" w:rsidRPr="00BF0A14" w:rsidRDefault="00C531AD" w:rsidP="00DE41F4">
            <w:pPr>
              <w:pStyle w:val="TAH"/>
            </w:pPr>
            <w:r w:rsidRPr="00BF0A14">
              <w:t>TP</w:t>
            </w:r>
          </w:p>
        </w:tc>
        <w:tc>
          <w:tcPr>
            <w:tcW w:w="892" w:type="dxa"/>
            <w:tcBorders>
              <w:bottom w:val="nil"/>
            </w:tcBorders>
          </w:tcPr>
          <w:p w14:paraId="64284B93" w14:textId="77777777" w:rsidR="00C531AD" w:rsidRPr="00BF0A14" w:rsidRDefault="00C531AD" w:rsidP="00DE41F4">
            <w:pPr>
              <w:pStyle w:val="TAH"/>
            </w:pPr>
            <w:r w:rsidRPr="00BF0A14">
              <w:t>Verdict</w:t>
            </w:r>
          </w:p>
        </w:tc>
      </w:tr>
      <w:tr w:rsidR="00C531AD" w:rsidRPr="00BF0A14" w14:paraId="5C36E244" w14:textId="77777777" w:rsidTr="00DE41F4">
        <w:tc>
          <w:tcPr>
            <w:tcW w:w="648" w:type="dxa"/>
            <w:tcBorders>
              <w:top w:val="nil"/>
            </w:tcBorders>
          </w:tcPr>
          <w:p w14:paraId="7EBEDE72" w14:textId="77777777" w:rsidR="00C531AD" w:rsidRPr="00BF0A14" w:rsidRDefault="00C531AD" w:rsidP="00DE41F4">
            <w:pPr>
              <w:pStyle w:val="TAH"/>
            </w:pPr>
          </w:p>
        </w:tc>
        <w:tc>
          <w:tcPr>
            <w:tcW w:w="3969" w:type="dxa"/>
            <w:tcBorders>
              <w:top w:val="nil"/>
            </w:tcBorders>
          </w:tcPr>
          <w:p w14:paraId="7B68C667" w14:textId="77777777" w:rsidR="00C531AD" w:rsidRPr="00BF0A14" w:rsidRDefault="00C531AD" w:rsidP="00DE41F4">
            <w:pPr>
              <w:pStyle w:val="TAH"/>
            </w:pPr>
          </w:p>
        </w:tc>
        <w:tc>
          <w:tcPr>
            <w:tcW w:w="709" w:type="dxa"/>
          </w:tcPr>
          <w:p w14:paraId="7D905B85" w14:textId="77777777" w:rsidR="00C531AD" w:rsidRPr="00BF0A14" w:rsidRDefault="00C531AD" w:rsidP="00DE41F4">
            <w:pPr>
              <w:pStyle w:val="TAH"/>
            </w:pPr>
            <w:r w:rsidRPr="00BF0A14">
              <w:t>U - S</w:t>
            </w:r>
          </w:p>
        </w:tc>
        <w:tc>
          <w:tcPr>
            <w:tcW w:w="2977" w:type="dxa"/>
          </w:tcPr>
          <w:p w14:paraId="2613F222" w14:textId="77777777" w:rsidR="00C531AD" w:rsidRPr="00BF0A14" w:rsidRDefault="00C531AD" w:rsidP="00DE41F4">
            <w:pPr>
              <w:pStyle w:val="TAH"/>
            </w:pPr>
            <w:r w:rsidRPr="00BF0A14">
              <w:t>Message</w:t>
            </w:r>
          </w:p>
        </w:tc>
        <w:tc>
          <w:tcPr>
            <w:tcW w:w="567" w:type="dxa"/>
            <w:tcBorders>
              <w:top w:val="nil"/>
            </w:tcBorders>
          </w:tcPr>
          <w:p w14:paraId="663CBCB8" w14:textId="77777777" w:rsidR="00C531AD" w:rsidRPr="00BF0A14" w:rsidRDefault="00C531AD" w:rsidP="00DE41F4">
            <w:pPr>
              <w:pStyle w:val="TAH"/>
            </w:pPr>
          </w:p>
        </w:tc>
        <w:tc>
          <w:tcPr>
            <w:tcW w:w="892" w:type="dxa"/>
            <w:tcBorders>
              <w:top w:val="nil"/>
            </w:tcBorders>
          </w:tcPr>
          <w:p w14:paraId="4320CBCA" w14:textId="77777777" w:rsidR="00C531AD" w:rsidRPr="00BF0A14" w:rsidRDefault="00C531AD" w:rsidP="00DE41F4">
            <w:pPr>
              <w:pStyle w:val="TAH"/>
            </w:pPr>
          </w:p>
        </w:tc>
      </w:tr>
      <w:tr w:rsidR="00C531AD" w:rsidRPr="00BF0A14" w14:paraId="11B7C619" w14:textId="77777777" w:rsidTr="00DE41F4">
        <w:tc>
          <w:tcPr>
            <w:tcW w:w="648" w:type="dxa"/>
            <w:shd w:val="clear" w:color="auto" w:fill="auto"/>
          </w:tcPr>
          <w:p w14:paraId="40933B65" w14:textId="77777777" w:rsidR="00C531AD" w:rsidRPr="00BF0A14" w:rsidRDefault="00C531AD" w:rsidP="00DE41F4">
            <w:pPr>
              <w:pStyle w:val="TAC"/>
            </w:pPr>
            <w:r w:rsidRPr="00BF0A14">
              <w:t>1</w:t>
            </w:r>
          </w:p>
        </w:tc>
        <w:tc>
          <w:tcPr>
            <w:tcW w:w="3969" w:type="dxa"/>
            <w:shd w:val="clear" w:color="auto" w:fill="auto"/>
          </w:tcPr>
          <w:p w14:paraId="6B5A72B9" w14:textId="77777777" w:rsidR="00C531AD" w:rsidRPr="00BF0A14" w:rsidRDefault="00C531AD" w:rsidP="00DE41F4">
            <w:pPr>
              <w:pStyle w:val="TAL"/>
            </w:pPr>
            <w:r w:rsidRPr="00BF0A14">
              <w:t>Make the MCDATA User request to send a group standalone SDS message with a disposition of "DELIVERY".</w:t>
            </w:r>
          </w:p>
          <w:p w14:paraId="07F005AB" w14:textId="2303703D" w:rsidR="00C531AD" w:rsidRPr="00BF0A14" w:rsidRDefault="00C531AD" w:rsidP="00DE41F4">
            <w:pPr>
              <w:pStyle w:val="TAL"/>
              <w:rPr>
                <w:szCs w:val="18"/>
              </w:rPr>
            </w:pPr>
            <w:ins w:id="25" w:author="MCC160" w:date="2021-10-28T16:42:00Z">
              <w:r w:rsidRPr="006E2081">
                <w:t>(NOTE 1)</w:t>
              </w:r>
            </w:ins>
            <w:del w:id="26" w:author="MCC160" w:date="2021-10-28T16:42:00Z">
              <w:r w:rsidRPr="00BF0A14" w:rsidDel="00C531AD">
                <w:delText>NOTE: This is expected to be done via a suitable implementation dependent MMI.</w:delText>
              </w:r>
            </w:del>
          </w:p>
        </w:tc>
        <w:tc>
          <w:tcPr>
            <w:tcW w:w="709" w:type="dxa"/>
            <w:shd w:val="clear" w:color="auto" w:fill="auto"/>
          </w:tcPr>
          <w:p w14:paraId="1E161850" w14:textId="77777777" w:rsidR="00C531AD" w:rsidRPr="00BF0A14" w:rsidRDefault="00C531AD" w:rsidP="00DE41F4">
            <w:pPr>
              <w:pStyle w:val="TAC"/>
            </w:pPr>
            <w:r w:rsidRPr="00BF0A14">
              <w:t>-</w:t>
            </w:r>
          </w:p>
        </w:tc>
        <w:tc>
          <w:tcPr>
            <w:tcW w:w="2977" w:type="dxa"/>
            <w:shd w:val="clear" w:color="auto" w:fill="auto"/>
          </w:tcPr>
          <w:p w14:paraId="50AF6876" w14:textId="77777777" w:rsidR="00C531AD" w:rsidRPr="00BF0A14" w:rsidRDefault="00C531AD" w:rsidP="00DE41F4">
            <w:pPr>
              <w:pStyle w:val="TAL"/>
            </w:pPr>
            <w:r w:rsidRPr="00BF0A14">
              <w:t>-</w:t>
            </w:r>
          </w:p>
        </w:tc>
        <w:tc>
          <w:tcPr>
            <w:tcW w:w="567" w:type="dxa"/>
            <w:shd w:val="clear" w:color="auto" w:fill="auto"/>
          </w:tcPr>
          <w:p w14:paraId="744767EE" w14:textId="77777777" w:rsidR="00C531AD" w:rsidRPr="00BF0A14" w:rsidRDefault="00C531AD" w:rsidP="00DE41F4">
            <w:pPr>
              <w:pStyle w:val="TAC"/>
            </w:pPr>
            <w:r w:rsidRPr="00BF0A14">
              <w:t>-</w:t>
            </w:r>
          </w:p>
        </w:tc>
        <w:tc>
          <w:tcPr>
            <w:tcW w:w="892" w:type="dxa"/>
            <w:shd w:val="clear" w:color="auto" w:fill="auto"/>
          </w:tcPr>
          <w:p w14:paraId="726B1955" w14:textId="77777777" w:rsidR="00C531AD" w:rsidRPr="00BF0A14" w:rsidRDefault="00C531AD" w:rsidP="00DE41F4">
            <w:pPr>
              <w:pStyle w:val="TAC"/>
            </w:pPr>
            <w:r w:rsidRPr="00BF0A14">
              <w:t>-</w:t>
            </w:r>
          </w:p>
        </w:tc>
      </w:tr>
      <w:tr w:rsidR="00C531AD" w:rsidRPr="00BF0A14" w14:paraId="00A19097" w14:textId="77777777" w:rsidTr="00DE41F4">
        <w:tc>
          <w:tcPr>
            <w:tcW w:w="648" w:type="dxa"/>
            <w:shd w:val="clear" w:color="auto" w:fill="auto"/>
          </w:tcPr>
          <w:p w14:paraId="52375611" w14:textId="77777777" w:rsidR="00C531AD" w:rsidRPr="00BF0A14" w:rsidRDefault="00C531AD" w:rsidP="00DE41F4">
            <w:pPr>
              <w:pStyle w:val="TAC"/>
            </w:pPr>
            <w:r w:rsidRPr="00BF0A14">
              <w:t>-</w:t>
            </w:r>
          </w:p>
        </w:tc>
        <w:tc>
          <w:tcPr>
            <w:tcW w:w="3969" w:type="dxa"/>
            <w:shd w:val="clear" w:color="auto" w:fill="auto"/>
          </w:tcPr>
          <w:p w14:paraId="2FEDB1BA" w14:textId="77777777" w:rsidR="00C531AD" w:rsidRPr="00BF0A14" w:rsidRDefault="00C531AD" w:rsidP="00DE41F4">
            <w:pPr>
              <w:pStyle w:val="TAL"/>
            </w:pPr>
            <w:r w:rsidRPr="00BF0A14">
              <w:t>EXCEPTION: The E-UTRA/EPC actions which are related to the MCDATA call establishment are described in TS 36.579-1 [2], subclause 5.4.3B 'Generic Test Procedure for MCData CO communication in E-UTRA'. The test sequence below shows only the MCDATA relevant messages exchanged.</w:t>
            </w:r>
          </w:p>
        </w:tc>
        <w:tc>
          <w:tcPr>
            <w:tcW w:w="709" w:type="dxa"/>
            <w:shd w:val="clear" w:color="auto" w:fill="auto"/>
          </w:tcPr>
          <w:p w14:paraId="4CC80775" w14:textId="77777777" w:rsidR="00C531AD" w:rsidRPr="00BF0A14" w:rsidRDefault="00C531AD" w:rsidP="00DE41F4">
            <w:pPr>
              <w:pStyle w:val="TAC"/>
            </w:pPr>
            <w:r w:rsidRPr="00BF0A14">
              <w:t>-</w:t>
            </w:r>
          </w:p>
        </w:tc>
        <w:tc>
          <w:tcPr>
            <w:tcW w:w="2977" w:type="dxa"/>
            <w:shd w:val="clear" w:color="auto" w:fill="auto"/>
          </w:tcPr>
          <w:p w14:paraId="30D2FA02" w14:textId="77777777" w:rsidR="00C531AD" w:rsidRPr="00BF0A14" w:rsidRDefault="00C531AD" w:rsidP="00DE41F4">
            <w:pPr>
              <w:pStyle w:val="TAL"/>
            </w:pPr>
            <w:r w:rsidRPr="00BF0A14">
              <w:t>-</w:t>
            </w:r>
          </w:p>
        </w:tc>
        <w:tc>
          <w:tcPr>
            <w:tcW w:w="567" w:type="dxa"/>
            <w:shd w:val="clear" w:color="auto" w:fill="auto"/>
          </w:tcPr>
          <w:p w14:paraId="28CDE4C9" w14:textId="77777777" w:rsidR="00C531AD" w:rsidRPr="00BF0A14" w:rsidRDefault="00C531AD" w:rsidP="00DE41F4">
            <w:pPr>
              <w:pStyle w:val="TAC"/>
            </w:pPr>
            <w:r w:rsidRPr="00BF0A14">
              <w:t>-</w:t>
            </w:r>
          </w:p>
        </w:tc>
        <w:tc>
          <w:tcPr>
            <w:tcW w:w="892" w:type="dxa"/>
            <w:shd w:val="clear" w:color="auto" w:fill="auto"/>
          </w:tcPr>
          <w:p w14:paraId="7DCEC67C" w14:textId="77777777" w:rsidR="00C531AD" w:rsidRPr="00BF0A14" w:rsidRDefault="00C531AD" w:rsidP="00DE41F4">
            <w:pPr>
              <w:pStyle w:val="TAC"/>
            </w:pPr>
            <w:r w:rsidRPr="00BF0A14">
              <w:t>-</w:t>
            </w:r>
          </w:p>
        </w:tc>
      </w:tr>
      <w:tr w:rsidR="00C531AD" w:rsidRPr="00BF0A14" w14:paraId="2F12CF79" w14:textId="77777777" w:rsidTr="00DE41F4">
        <w:tc>
          <w:tcPr>
            <w:tcW w:w="648" w:type="dxa"/>
            <w:shd w:val="clear" w:color="auto" w:fill="auto"/>
          </w:tcPr>
          <w:p w14:paraId="5134A8FA" w14:textId="77777777" w:rsidR="00C531AD" w:rsidRPr="00BF0A14" w:rsidRDefault="00C531AD" w:rsidP="00DE41F4">
            <w:pPr>
              <w:pStyle w:val="TAC"/>
              <w:rPr>
                <w:rFonts w:cs="Arial"/>
              </w:rPr>
            </w:pPr>
            <w:r w:rsidRPr="00BF0A14">
              <w:t>2</w:t>
            </w:r>
          </w:p>
        </w:tc>
        <w:tc>
          <w:tcPr>
            <w:tcW w:w="3969" w:type="dxa"/>
            <w:shd w:val="clear" w:color="auto" w:fill="auto"/>
          </w:tcPr>
          <w:p w14:paraId="6C435A88" w14:textId="77777777" w:rsidR="00C531AD" w:rsidRPr="00BF0A14" w:rsidRDefault="00C531AD" w:rsidP="00DE41F4">
            <w:pPr>
              <w:pStyle w:val="TAL"/>
            </w:pPr>
            <w:r w:rsidRPr="00BF0A14">
              <w:t>Check: Does the UE (</w:t>
            </w:r>
            <w:r w:rsidRPr="00BF0A14">
              <w:rPr>
                <w:lang w:eastAsia="ko-KR"/>
              </w:rPr>
              <w:t xml:space="preserve">MCDATA Client) send </w:t>
            </w:r>
            <w:r w:rsidRPr="00BF0A14">
              <w:t>a group standalone SDS message with a disposition of "DELIVERY" via a SIP MESSAGE message.</w:t>
            </w:r>
          </w:p>
        </w:tc>
        <w:tc>
          <w:tcPr>
            <w:tcW w:w="709" w:type="dxa"/>
            <w:shd w:val="clear" w:color="auto" w:fill="auto"/>
          </w:tcPr>
          <w:p w14:paraId="6EF5054B" w14:textId="77777777" w:rsidR="00C531AD" w:rsidRPr="00BF0A14" w:rsidRDefault="00C531AD" w:rsidP="00DE41F4">
            <w:pPr>
              <w:pStyle w:val="TAC"/>
              <w:rPr>
                <w:szCs w:val="18"/>
              </w:rPr>
            </w:pPr>
            <w:r w:rsidRPr="00BF0A14">
              <w:rPr>
                <w:szCs w:val="18"/>
              </w:rPr>
              <w:t>--&gt;</w:t>
            </w:r>
          </w:p>
        </w:tc>
        <w:tc>
          <w:tcPr>
            <w:tcW w:w="2977" w:type="dxa"/>
            <w:shd w:val="clear" w:color="auto" w:fill="auto"/>
          </w:tcPr>
          <w:p w14:paraId="48D9120B" w14:textId="77777777" w:rsidR="00C531AD" w:rsidRPr="00BF0A14" w:rsidRDefault="00C531AD" w:rsidP="00DE41F4">
            <w:pPr>
              <w:pStyle w:val="TAL"/>
            </w:pPr>
            <w:r w:rsidRPr="00BF0A14">
              <w:t>SIP MESSAGE</w:t>
            </w:r>
          </w:p>
        </w:tc>
        <w:tc>
          <w:tcPr>
            <w:tcW w:w="567" w:type="dxa"/>
            <w:shd w:val="clear" w:color="auto" w:fill="auto"/>
          </w:tcPr>
          <w:p w14:paraId="4A961D51" w14:textId="77777777" w:rsidR="00C531AD" w:rsidRPr="00BF0A14" w:rsidRDefault="00C531AD" w:rsidP="00DE41F4">
            <w:pPr>
              <w:pStyle w:val="TAC"/>
            </w:pPr>
            <w:r w:rsidRPr="00BF0A14">
              <w:t>1</w:t>
            </w:r>
          </w:p>
        </w:tc>
        <w:tc>
          <w:tcPr>
            <w:tcW w:w="892" w:type="dxa"/>
            <w:shd w:val="clear" w:color="auto" w:fill="auto"/>
          </w:tcPr>
          <w:p w14:paraId="7BEF86C9" w14:textId="77777777" w:rsidR="00C531AD" w:rsidRPr="00BF0A14" w:rsidRDefault="00C531AD" w:rsidP="00DE41F4">
            <w:pPr>
              <w:pStyle w:val="TAC"/>
            </w:pPr>
            <w:r w:rsidRPr="00BF0A14">
              <w:t>P</w:t>
            </w:r>
          </w:p>
        </w:tc>
      </w:tr>
      <w:tr w:rsidR="00C531AD" w:rsidRPr="00BF0A14" w14:paraId="083A9DEF" w14:textId="77777777" w:rsidTr="00DE41F4">
        <w:tc>
          <w:tcPr>
            <w:tcW w:w="648" w:type="dxa"/>
            <w:shd w:val="clear" w:color="auto" w:fill="auto"/>
          </w:tcPr>
          <w:p w14:paraId="7FAE1192" w14:textId="77777777" w:rsidR="00C531AD" w:rsidRPr="00BF0A14" w:rsidRDefault="00C531AD" w:rsidP="00DE41F4">
            <w:pPr>
              <w:pStyle w:val="TAC"/>
              <w:rPr>
                <w:rFonts w:cs="Arial"/>
              </w:rPr>
            </w:pPr>
            <w:r w:rsidRPr="00BF0A14">
              <w:rPr>
                <w:rFonts w:cs="Arial"/>
              </w:rPr>
              <w:t>3</w:t>
            </w:r>
          </w:p>
        </w:tc>
        <w:tc>
          <w:tcPr>
            <w:tcW w:w="3969" w:type="dxa"/>
            <w:shd w:val="clear" w:color="auto" w:fill="auto"/>
          </w:tcPr>
          <w:p w14:paraId="53E50C38" w14:textId="77777777" w:rsidR="00C531AD" w:rsidRPr="00BF0A14" w:rsidRDefault="00C531AD" w:rsidP="00DE41F4">
            <w:pPr>
              <w:pStyle w:val="TAL"/>
            </w:pPr>
            <w:r w:rsidRPr="00BF0A14">
              <w:t>SS (MCDATA Server) responds with a SIP 202 (Accepted) message</w:t>
            </w:r>
          </w:p>
        </w:tc>
        <w:tc>
          <w:tcPr>
            <w:tcW w:w="709" w:type="dxa"/>
            <w:shd w:val="clear" w:color="auto" w:fill="auto"/>
          </w:tcPr>
          <w:p w14:paraId="151295B1" w14:textId="77777777" w:rsidR="00C531AD" w:rsidRPr="00BF0A14" w:rsidRDefault="00C531AD" w:rsidP="00DE41F4">
            <w:pPr>
              <w:pStyle w:val="TAC"/>
            </w:pPr>
            <w:r w:rsidRPr="00BF0A14">
              <w:t>&lt;--</w:t>
            </w:r>
          </w:p>
        </w:tc>
        <w:tc>
          <w:tcPr>
            <w:tcW w:w="2977" w:type="dxa"/>
            <w:shd w:val="clear" w:color="auto" w:fill="auto"/>
          </w:tcPr>
          <w:p w14:paraId="05055682" w14:textId="77777777" w:rsidR="00C531AD" w:rsidRPr="00BF0A14" w:rsidRDefault="00C531AD" w:rsidP="00DE41F4">
            <w:pPr>
              <w:pStyle w:val="TAL"/>
            </w:pPr>
            <w:r w:rsidRPr="00BF0A14">
              <w:t>SIP 202 (Accepted)</w:t>
            </w:r>
          </w:p>
        </w:tc>
        <w:tc>
          <w:tcPr>
            <w:tcW w:w="567" w:type="dxa"/>
            <w:shd w:val="clear" w:color="auto" w:fill="auto"/>
          </w:tcPr>
          <w:p w14:paraId="38D47D56" w14:textId="77777777" w:rsidR="00C531AD" w:rsidRPr="00BF0A14" w:rsidRDefault="00C531AD" w:rsidP="00DE41F4">
            <w:pPr>
              <w:pStyle w:val="TAC"/>
            </w:pPr>
            <w:r w:rsidRPr="00BF0A14">
              <w:t>-</w:t>
            </w:r>
          </w:p>
        </w:tc>
        <w:tc>
          <w:tcPr>
            <w:tcW w:w="892" w:type="dxa"/>
            <w:shd w:val="clear" w:color="auto" w:fill="auto"/>
          </w:tcPr>
          <w:p w14:paraId="4AD92A5A" w14:textId="77777777" w:rsidR="00C531AD" w:rsidRPr="00BF0A14" w:rsidRDefault="00C531AD" w:rsidP="00DE41F4">
            <w:pPr>
              <w:pStyle w:val="TAC"/>
            </w:pPr>
            <w:r w:rsidRPr="00BF0A14">
              <w:t>-</w:t>
            </w:r>
          </w:p>
        </w:tc>
      </w:tr>
      <w:tr w:rsidR="00C531AD" w:rsidRPr="00BF0A14" w14:paraId="6DBF59D9" w14:textId="77777777" w:rsidTr="00DE41F4">
        <w:trPr>
          <w:trHeight w:val="467"/>
        </w:trPr>
        <w:tc>
          <w:tcPr>
            <w:tcW w:w="648" w:type="dxa"/>
            <w:shd w:val="clear" w:color="auto" w:fill="auto"/>
          </w:tcPr>
          <w:p w14:paraId="4BC98821" w14:textId="77777777" w:rsidR="00C531AD" w:rsidRPr="00BF0A14" w:rsidRDefault="00C531AD" w:rsidP="00DE41F4">
            <w:pPr>
              <w:pStyle w:val="TAC"/>
            </w:pPr>
            <w:r w:rsidRPr="00BF0A14">
              <w:t>4</w:t>
            </w:r>
          </w:p>
        </w:tc>
        <w:tc>
          <w:tcPr>
            <w:tcW w:w="3969" w:type="dxa"/>
            <w:shd w:val="clear" w:color="auto" w:fill="auto"/>
          </w:tcPr>
          <w:p w14:paraId="0D783D92" w14:textId="77777777" w:rsidR="00C531AD" w:rsidRPr="00BF0A14" w:rsidRDefault="00C531AD" w:rsidP="00DE41F4">
            <w:pPr>
              <w:pStyle w:val="TAL"/>
            </w:pPr>
            <w:r w:rsidRPr="00BF0A14">
              <w:t>SS (MCDATA Server) sends a disposition notification type of "DELIVERED" in response to the standalone one-to-one SDS message.</w:t>
            </w:r>
          </w:p>
        </w:tc>
        <w:tc>
          <w:tcPr>
            <w:tcW w:w="709" w:type="dxa"/>
            <w:shd w:val="clear" w:color="auto" w:fill="auto"/>
          </w:tcPr>
          <w:p w14:paraId="58DECCE0" w14:textId="77777777" w:rsidR="00C531AD" w:rsidRPr="00BF0A14" w:rsidRDefault="00C531AD" w:rsidP="00DE41F4">
            <w:pPr>
              <w:pStyle w:val="TAC"/>
              <w:rPr>
                <w:szCs w:val="18"/>
              </w:rPr>
            </w:pPr>
            <w:r w:rsidRPr="00BF0A14">
              <w:t>&lt;--</w:t>
            </w:r>
          </w:p>
        </w:tc>
        <w:tc>
          <w:tcPr>
            <w:tcW w:w="2977" w:type="dxa"/>
            <w:shd w:val="clear" w:color="auto" w:fill="auto"/>
          </w:tcPr>
          <w:p w14:paraId="7666881C" w14:textId="77777777" w:rsidR="00C531AD" w:rsidRPr="00BF0A14" w:rsidRDefault="00C531AD" w:rsidP="00DE41F4">
            <w:pPr>
              <w:pStyle w:val="TAL"/>
            </w:pPr>
            <w:r w:rsidRPr="00BF0A14">
              <w:t>SIP MESSAGE</w:t>
            </w:r>
          </w:p>
        </w:tc>
        <w:tc>
          <w:tcPr>
            <w:tcW w:w="567" w:type="dxa"/>
            <w:shd w:val="clear" w:color="auto" w:fill="auto"/>
          </w:tcPr>
          <w:p w14:paraId="56809919" w14:textId="77777777" w:rsidR="00C531AD" w:rsidRPr="00BF0A14" w:rsidRDefault="00C531AD" w:rsidP="00DE41F4">
            <w:pPr>
              <w:pStyle w:val="TAC"/>
            </w:pPr>
            <w:r w:rsidRPr="00BF0A14">
              <w:t>-</w:t>
            </w:r>
          </w:p>
        </w:tc>
        <w:tc>
          <w:tcPr>
            <w:tcW w:w="892" w:type="dxa"/>
            <w:shd w:val="clear" w:color="auto" w:fill="auto"/>
          </w:tcPr>
          <w:p w14:paraId="1E7E48E6" w14:textId="77777777" w:rsidR="00C531AD" w:rsidRPr="00BF0A14" w:rsidRDefault="00C531AD" w:rsidP="00DE41F4">
            <w:pPr>
              <w:pStyle w:val="TAC"/>
            </w:pPr>
            <w:r w:rsidRPr="00BF0A14">
              <w:t>-</w:t>
            </w:r>
          </w:p>
        </w:tc>
      </w:tr>
      <w:tr w:rsidR="00C531AD" w:rsidRPr="00BF0A14" w14:paraId="168099DD" w14:textId="77777777" w:rsidTr="00DE41F4">
        <w:trPr>
          <w:trHeight w:val="467"/>
        </w:trPr>
        <w:tc>
          <w:tcPr>
            <w:tcW w:w="648" w:type="dxa"/>
            <w:shd w:val="clear" w:color="auto" w:fill="auto"/>
          </w:tcPr>
          <w:p w14:paraId="60E6BFCF" w14:textId="77777777" w:rsidR="00C531AD" w:rsidRPr="00BF0A14" w:rsidRDefault="00C531AD" w:rsidP="00DE41F4">
            <w:pPr>
              <w:pStyle w:val="TAC"/>
            </w:pPr>
            <w:r w:rsidRPr="00BF0A14">
              <w:t>5</w:t>
            </w:r>
          </w:p>
        </w:tc>
        <w:tc>
          <w:tcPr>
            <w:tcW w:w="3969" w:type="dxa"/>
            <w:shd w:val="clear" w:color="auto" w:fill="auto"/>
          </w:tcPr>
          <w:p w14:paraId="0F594A49" w14:textId="77777777" w:rsidR="00C531AD" w:rsidRPr="00BF0A14" w:rsidRDefault="00C531AD" w:rsidP="00DE41F4">
            <w:pPr>
              <w:pStyle w:val="TAL"/>
            </w:pPr>
            <w:r w:rsidRPr="00BF0A14">
              <w:t>Check: Does the UE (</w:t>
            </w:r>
            <w:r w:rsidRPr="00BF0A14">
              <w:rPr>
                <w:lang w:eastAsia="ko-KR"/>
              </w:rPr>
              <w:t>MCDATA Client) respond with a SIP 200 (OK) message?</w:t>
            </w:r>
          </w:p>
        </w:tc>
        <w:tc>
          <w:tcPr>
            <w:tcW w:w="709" w:type="dxa"/>
            <w:shd w:val="clear" w:color="auto" w:fill="auto"/>
          </w:tcPr>
          <w:p w14:paraId="6F837D14" w14:textId="77777777" w:rsidR="00C531AD" w:rsidRPr="00BF0A14" w:rsidRDefault="00C531AD" w:rsidP="00DE41F4">
            <w:pPr>
              <w:pStyle w:val="TAC"/>
              <w:rPr>
                <w:szCs w:val="18"/>
              </w:rPr>
            </w:pPr>
            <w:r w:rsidRPr="00BF0A14">
              <w:rPr>
                <w:szCs w:val="18"/>
              </w:rPr>
              <w:t>--&gt;</w:t>
            </w:r>
          </w:p>
        </w:tc>
        <w:tc>
          <w:tcPr>
            <w:tcW w:w="2977" w:type="dxa"/>
            <w:shd w:val="clear" w:color="auto" w:fill="auto"/>
          </w:tcPr>
          <w:p w14:paraId="226248B3" w14:textId="77777777" w:rsidR="00C531AD" w:rsidRPr="00BF0A14" w:rsidRDefault="00C531AD" w:rsidP="00DE41F4">
            <w:pPr>
              <w:pStyle w:val="TAL"/>
            </w:pPr>
            <w:r w:rsidRPr="00BF0A14">
              <w:t>SIP 200 (OK)</w:t>
            </w:r>
          </w:p>
        </w:tc>
        <w:tc>
          <w:tcPr>
            <w:tcW w:w="567" w:type="dxa"/>
            <w:shd w:val="clear" w:color="auto" w:fill="auto"/>
          </w:tcPr>
          <w:p w14:paraId="2F8BCC2D" w14:textId="77777777" w:rsidR="00C531AD" w:rsidRPr="00BF0A14" w:rsidRDefault="00C531AD" w:rsidP="00DE41F4">
            <w:pPr>
              <w:pStyle w:val="TAC"/>
            </w:pPr>
            <w:r w:rsidRPr="00BF0A14">
              <w:t>2</w:t>
            </w:r>
          </w:p>
        </w:tc>
        <w:tc>
          <w:tcPr>
            <w:tcW w:w="892" w:type="dxa"/>
            <w:shd w:val="clear" w:color="auto" w:fill="auto"/>
          </w:tcPr>
          <w:p w14:paraId="2124A953" w14:textId="77777777" w:rsidR="00C531AD" w:rsidRPr="00BF0A14" w:rsidRDefault="00C531AD" w:rsidP="00DE41F4">
            <w:pPr>
              <w:pStyle w:val="TAC"/>
            </w:pPr>
            <w:r w:rsidRPr="00BF0A14">
              <w:t>P</w:t>
            </w:r>
          </w:p>
        </w:tc>
      </w:tr>
      <w:tr w:rsidR="00C531AD" w:rsidRPr="00BF0A14" w14:paraId="663A6DED" w14:textId="77777777" w:rsidTr="00DE41F4">
        <w:tc>
          <w:tcPr>
            <w:tcW w:w="648" w:type="dxa"/>
            <w:shd w:val="clear" w:color="auto" w:fill="auto"/>
          </w:tcPr>
          <w:p w14:paraId="5E9B7C6A" w14:textId="77777777" w:rsidR="00C531AD" w:rsidRPr="00BF0A14" w:rsidRDefault="00C531AD" w:rsidP="00DE41F4">
            <w:pPr>
              <w:pStyle w:val="TAC"/>
            </w:pPr>
            <w:r w:rsidRPr="00BF0A14">
              <w:t>-</w:t>
            </w:r>
          </w:p>
        </w:tc>
        <w:tc>
          <w:tcPr>
            <w:tcW w:w="3969" w:type="dxa"/>
            <w:shd w:val="clear" w:color="auto" w:fill="auto"/>
          </w:tcPr>
          <w:p w14:paraId="0E00D324" w14:textId="77777777" w:rsidR="00C531AD" w:rsidRPr="00BF0A14" w:rsidRDefault="00C531AD" w:rsidP="00DE41F4">
            <w:pPr>
              <w:pStyle w:val="TAL"/>
            </w:pPr>
            <w:r w:rsidRPr="00BF0A14">
              <w:t>EXCEPTION: SS (MCDATA Server) releases the E-UTRA connection.</w:t>
            </w:r>
          </w:p>
        </w:tc>
        <w:tc>
          <w:tcPr>
            <w:tcW w:w="709" w:type="dxa"/>
            <w:shd w:val="clear" w:color="auto" w:fill="auto"/>
          </w:tcPr>
          <w:p w14:paraId="50B0BD61" w14:textId="77777777" w:rsidR="00C531AD" w:rsidRPr="00BF0A14" w:rsidRDefault="00C531AD" w:rsidP="00DE41F4">
            <w:pPr>
              <w:pStyle w:val="TAC"/>
            </w:pPr>
            <w:r w:rsidRPr="00BF0A14">
              <w:t>-</w:t>
            </w:r>
          </w:p>
        </w:tc>
        <w:tc>
          <w:tcPr>
            <w:tcW w:w="2977" w:type="dxa"/>
            <w:shd w:val="clear" w:color="auto" w:fill="auto"/>
          </w:tcPr>
          <w:p w14:paraId="275E2003" w14:textId="77777777" w:rsidR="00C531AD" w:rsidRPr="00BF0A14" w:rsidRDefault="00C531AD" w:rsidP="00DE41F4">
            <w:pPr>
              <w:pStyle w:val="TAL"/>
            </w:pPr>
            <w:r w:rsidRPr="00BF0A14">
              <w:t>-</w:t>
            </w:r>
          </w:p>
        </w:tc>
        <w:tc>
          <w:tcPr>
            <w:tcW w:w="567" w:type="dxa"/>
            <w:shd w:val="clear" w:color="auto" w:fill="auto"/>
          </w:tcPr>
          <w:p w14:paraId="60FECA89" w14:textId="77777777" w:rsidR="00C531AD" w:rsidRPr="00BF0A14" w:rsidRDefault="00C531AD" w:rsidP="00DE41F4">
            <w:pPr>
              <w:pStyle w:val="TAC"/>
            </w:pPr>
            <w:r w:rsidRPr="00BF0A14">
              <w:t>-</w:t>
            </w:r>
          </w:p>
        </w:tc>
        <w:tc>
          <w:tcPr>
            <w:tcW w:w="892" w:type="dxa"/>
            <w:shd w:val="clear" w:color="auto" w:fill="auto"/>
          </w:tcPr>
          <w:p w14:paraId="29ACD37F" w14:textId="77777777" w:rsidR="00C531AD" w:rsidRPr="00BF0A14" w:rsidRDefault="00C531AD" w:rsidP="00DE41F4">
            <w:pPr>
              <w:pStyle w:val="TAC"/>
            </w:pPr>
            <w:r w:rsidRPr="00BF0A14">
              <w:t>-</w:t>
            </w:r>
          </w:p>
        </w:tc>
      </w:tr>
      <w:tr w:rsidR="00C531AD" w:rsidRPr="00BF0A14" w14:paraId="2657CCA3" w14:textId="77777777" w:rsidTr="00DE41F4">
        <w:tc>
          <w:tcPr>
            <w:tcW w:w="648" w:type="dxa"/>
            <w:shd w:val="clear" w:color="auto" w:fill="auto"/>
          </w:tcPr>
          <w:p w14:paraId="6A97FF2D" w14:textId="77777777" w:rsidR="00C531AD" w:rsidRPr="00BF0A14" w:rsidRDefault="00C531AD" w:rsidP="00DE41F4">
            <w:pPr>
              <w:pStyle w:val="TAC"/>
            </w:pPr>
            <w:r w:rsidRPr="00BF0A14">
              <w:t>6</w:t>
            </w:r>
          </w:p>
        </w:tc>
        <w:tc>
          <w:tcPr>
            <w:tcW w:w="3969" w:type="dxa"/>
            <w:shd w:val="clear" w:color="auto" w:fill="auto"/>
          </w:tcPr>
          <w:p w14:paraId="642558A2" w14:textId="77777777" w:rsidR="00C531AD" w:rsidRPr="00BF0A14" w:rsidRDefault="00C531AD" w:rsidP="00DE41F4">
            <w:pPr>
              <w:pStyle w:val="TAL"/>
              <w:rPr>
                <w:lang w:eastAsia="ko-KR"/>
              </w:rPr>
            </w:pPr>
            <w:r w:rsidRPr="00BF0A14">
              <w:t>Check: Does the UE (</w:t>
            </w:r>
            <w:r w:rsidRPr="00BF0A14">
              <w:rPr>
                <w:lang w:eastAsia="ko-KR"/>
              </w:rPr>
              <w:t>MCDATA Client) deliver the notification the MCDATA User?</w:t>
            </w:r>
          </w:p>
          <w:p w14:paraId="07C61F4A" w14:textId="4A4AF90C" w:rsidR="00C531AD" w:rsidRPr="00BF0A14" w:rsidRDefault="00C531AD" w:rsidP="00DE41F4">
            <w:pPr>
              <w:pStyle w:val="TAL"/>
            </w:pPr>
            <w:ins w:id="27" w:author="MCC160" w:date="2021-10-28T16:42:00Z">
              <w:r w:rsidRPr="006E2081">
                <w:t>(NOTE 1)</w:t>
              </w:r>
            </w:ins>
            <w:del w:id="28" w:author="MCC160" w:date="2021-10-28T16:42:00Z">
              <w:r w:rsidRPr="00BF0A14" w:rsidDel="00C531AD">
                <w:delText>NOTE: This is expected to be done via a suitable implementation dependent MMI.</w:delText>
              </w:r>
            </w:del>
          </w:p>
        </w:tc>
        <w:tc>
          <w:tcPr>
            <w:tcW w:w="709" w:type="dxa"/>
            <w:shd w:val="clear" w:color="auto" w:fill="auto"/>
          </w:tcPr>
          <w:p w14:paraId="56AB0497" w14:textId="77777777" w:rsidR="00C531AD" w:rsidRPr="00BF0A14" w:rsidRDefault="00C531AD" w:rsidP="00DE41F4">
            <w:pPr>
              <w:pStyle w:val="TAC"/>
              <w:rPr>
                <w:szCs w:val="18"/>
              </w:rPr>
            </w:pPr>
            <w:r w:rsidRPr="00BF0A14">
              <w:t>-</w:t>
            </w:r>
          </w:p>
        </w:tc>
        <w:tc>
          <w:tcPr>
            <w:tcW w:w="2977" w:type="dxa"/>
            <w:shd w:val="clear" w:color="auto" w:fill="auto"/>
          </w:tcPr>
          <w:p w14:paraId="79DC0339" w14:textId="77777777" w:rsidR="00C531AD" w:rsidRPr="00BF0A14" w:rsidRDefault="00C531AD" w:rsidP="00DE41F4">
            <w:pPr>
              <w:pStyle w:val="TAL"/>
            </w:pPr>
            <w:r w:rsidRPr="00BF0A14">
              <w:t>-</w:t>
            </w:r>
          </w:p>
        </w:tc>
        <w:tc>
          <w:tcPr>
            <w:tcW w:w="567" w:type="dxa"/>
            <w:shd w:val="clear" w:color="auto" w:fill="auto"/>
          </w:tcPr>
          <w:p w14:paraId="087490E8" w14:textId="77777777" w:rsidR="00C531AD" w:rsidRPr="00BF0A14" w:rsidRDefault="00C531AD" w:rsidP="00DE41F4">
            <w:pPr>
              <w:pStyle w:val="TAC"/>
            </w:pPr>
            <w:r w:rsidRPr="00BF0A14">
              <w:t>2</w:t>
            </w:r>
          </w:p>
        </w:tc>
        <w:tc>
          <w:tcPr>
            <w:tcW w:w="892" w:type="dxa"/>
            <w:shd w:val="clear" w:color="auto" w:fill="auto"/>
          </w:tcPr>
          <w:p w14:paraId="7AE7B6AC" w14:textId="77777777" w:rsidR="00C531AD" w:rsidRPr="00BF0A14" w:rsidRDefault="00C531AD" w:rsidP="00DE41F4">
            <w:pPr>
              <w:pStyle w:val="TAC"/>
            </w:pPr>
            <w:r w:rsidRPr="00BF0A14">
              <w:t>P</w:t>
            </w:r>
          </w:p>
        </w:tc>
      </w:tr>
      <w:tr w:rsidR="00C531AD" w:rsidRPr="00BF0A14" w14:paraId="303895BA" w14:textId="77777777" w:rsidTr="009257AC">
        <w:trPr>
          <w:ins w:id="29" w:author="MCC160" w:date="2021-10-28T16:41:00Z"/>
        </w:trPr>
        <w:tc>
          <w:tcPr>
            <w:tcW w:w="9762" w:type="dxa"/>
            <w:gridSpan w:val="6"/>
            <w:shd w:val="clear" w:color="auto" w:fill="auto"/>
          </w:tcPr>
          <w:p w14:paraId="4999E6D0" w14:textId="0D76FE7A" w:rsidR="00C531AD" w:rsidRPr="00BF0A14" w:rsidRDefault="00C531AD">
            <w:pPr>
              <w:pStyle w:val="TAN"/>
              <w:rPr>
                <w:ins w:id="30" w:author="MCC160" w:date="2021-10-28T16:41:00Z"/>
              </w:rPr>
              <w:pPrChange w:id="31" w:author="MCC160" w:date="2021-10-28T16:42:00Z">
                <w:pPr>
                  <w:pStyle w:val="TAC"/>
                </w:pPr>
              </w:pPrChange>
            </w:pPr>
            <w:ins w:id="32" w:author="MCC160" w:date="2021-10-28T16:42:00Z">
              <w:r w:rsidRPr="00706C42">
                <w:rPr>
                  <w:lang w:eastAsia="en-US"/>
                </w:rPr>
                <w:t>NOTE 1:</w:t>
              </w:r>
              <w:r w:rsidRPr="00706C42">
                <w:rPr>
                  <w:lang w:eastAsia="en-US"/>
                </w:rPr>
                <w:tab/>
              </w:r>
              <w:r w:rsidRPr="00617CED">
                <w:rPr>
                  <w:lang w:eastAsia="en-US"/>
                </w:rPr>
                <w:t>This is expected to be done via a suitable implementation dependent MMI.</w:t>
              </w:r>
            </w:ins>
          </w:p>
        </w:tc>
      </w:tr>
    </w:tbl>
    <w:p w14:paraId="11524F47" w14:textId="77777777" w:rsidR="00C531AD" w:rsidRPr="00BF0A14" w:rsidRDefault="00C531AD" w:rsidP="00C531AD"/>
    <w:p w14:paraId="1DB803E7" w14:textId="77777777" w:rsidR="00C531AD" w:rsidRPr="00BF0A14" w:rsidRDefault="00C531AD" w:rsidP="00C531AD">
      <w:pPr>
        <w:pStyle w:val="H6"/>
      </w:pPr>
      <w:bookmarkStart w:id="33" w:name="_Toc52782331"/>
      <w:bookmarkStart w:id="34" w:name="_Toc52782941"/>
      <w:bookmarkStart w:id="35" w:name="_Toc59042810"/>
      <w:r w:rsidRPr="00BF0A14">
        <w:lastRenderedPageBreak/>
        <w:t>6.1.3.3.3</w:t>
      </w:r>
      <w:r w:rsidRPr="00BF0A14">
        <w:tab/>
        <w:t>Specific message contents</w:t>
      </w:r>
      <w:bookmarkEnd w:id="33"/>
      <w:bookmarkEnd w:id="34"/>
      <w:bookmarkEnd w:id="35"/>
    </w:p>
    <w:p w14:paraId="377A75BB" w14:textId="77777777" w:rsidR="00C531AD" w:rsidRPr="00BF0A14" w:rsidRDefault="00C531AD" w:rsidP="00C531AD">
      <w:pPr>
        <w:pStyle w:val="TH"/>
      </w:pPr>
      <w:r w:rsidRPr="00BF0A14">
        <w:t>Table 6.1.3.3.3-1: SIP MESSAGE (step 2, Table 6.1.3.3.2-1)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36">
          <w:tblGrid>
            <w:gridCol w:w="2835"/>
            <w:gridCol w:w="2126"/>
            <w:gridCol w:w="2126"/>
            <w:gridCol w:w="1418"/>
            <w:gridCol w:w="1134"/>
          </w:tblGrid>
        </w:tblGridChange>
      </w:tblGrid>
      <w:tr w:rsidR="00C531AD" w:rsidRPr="00BF0A14" w14:paraId="4D53B5B6" w14:textId="77777777" w:rsidTr="00DE41F4">
        <w:trPr>
          <w:cantSplit/>
        </w:trPr>
        <w:tc>
          <w:tcPr>
            <w:tcW w:w="9639" w:type="dxa"/>
            <w:gridSpan w:val="5"/>
          </w:tcPr>
          <w:p w14:paraId="70036557" w14:textId="02741F9D" w:rsidR="00C531AD" w:rsidRPr="00BF0A14" w:rsidRDefault="00C531AD" w:rsidP="00DE41F4">
            <w:pPr>
              <w:pStyle w:val="TAL"/>
              <w:rPr>
                <w:rFonts w:cs="Arial"/>
                <w:szCs w:val="18"/>
              </w:rPr>
            </w:pPr>
            <w:r w:rsidRPr="00BF0A14">
              <w:rPr>
                <w:rFonts w:cs="Arial"/>
                <w:szCs w:val="18"/>
              </w:rPr>
              <w:t>Derivation Path: TS 36.579-1 [2], Table 5.5.2.7.1-1, condition MCDATA</w:t>
            </w:r>
            <w:ins w:id="37" w:author="MCC160" w:date="2021-10-28T16:42:00Z">
              <w:r>
                <w:rPr>
                  <w:rFonts w:cs="Arial"/>
                  <w:szCs w:val="18"/>
                </w:rPr>
                <w:t xml:space="preserve">, </w:t>
              </w:r>
              <w:r w:rsidRPr="00623BA6">
                <w:rPr>
                  <w:rFonts w:cs="Arial"/>
                  <w:szCs w:val="18"/>
                </w:rPr>
                <w:t>SDS, MCDATA_SIGNALLING, MCDATA_PAYLOAD</w:t>
              </w:r>
            </w:ins>
          </w:p>
        </w:tc>
      </w:tr>
      <w:tr w:rsidR="00C531AD" w:rsidRPr="00BF0A14" w14:paraId="477FF8A0" w14:textId="77777777" w:rsidTr="00DE41F4">
        <w:tc>
          <w:tcPr>
            <w:tcW w:w="2835" w:type="dxa"/>
          </w:tcPr>
          <w:p w14:paraId="1F6EF1BE" w14:textId="77777777" w:rsidR="00C531AD" w:rsidRPr="00BF0A14" w:rsidRDefault="00C531AD" w:rsidP="00DE41F4">
            <w:pPr>
              <w:pStyle w:val="TAH"/>
              <w:rPr>
                <w:bCs/>
              </w:rPr>
            </w:pPr>
            <w:r w:rsidRPr="00BF0A14">
              <w:rPr>
                <w:bCs/>
              </w:rPr>
              <w:t>Information Element</w:t>
            </w:r>
          </w:p>
        </w:tc>
        <w:tc>
          <w:tcPr>
            <w:tcW w:w="2126" w:type="dxa"/>
          </w:tcPr>
          <w:p w14:paraId="7E3CCBB4" w14:textId="77777777" w:rsidR="00C531AD" w:rsidRPr="00BF0A14" w:rsidRDefault="00C531AD" w:rsidP="00DE41F4">
            <w:pPr>
              <w:pStyle w:val="TAH"/>
              <w:rPr>
                <w:bCs/>
              </w:rPr>
            </w:pPr>
            <w:r w:rsidRPr="00BF0A14">
              <w:rPr>
                <w:bCs/>
              </w:rPr>
              <w:t>Value/remark</w:t>
            </w:r>
          </w:p>
        </w:tc>
        <w:tc>
          <w:tcPr>
            <w:tcW w:w="2126" w:type="dxa"/>
            <w:tcBorders>
              <w:bottom w:val="single" w:sz="4" w:space="0" w:color="auto"/>
            </w:tcBorders>
          </w:tcPr>
          <w:p w14:paraId="7D5FB5BE" w14:textId="77777777" w:rsidR="00C531AD" w:rsidRPr="00BF0A14" w:rsidRDefault="00C531AD" w:rsidP="00DE41F4">
            <w:pPr>
              <w:pStyle w:val="TAH"/>
              <w:rPr>
                <w:bCs/>
              </w:rPr>
            </w:pPr>
            <w:r w:rsidRPr="00BF0A14">
              <w:rPr>
                <w:bCs/>
              </w:rPr>
              <w:t>Comment</w:t>
            </w:r>
          </w:p>
        </w:tc>
        <w:tc>
          <w:tcPr>
            <w:tcW w:w="1418" w:type="dxa"/>
          </w:tcPr>
          <w:p w14:paraId="5BCC35E1" w14:textId="77777777" w:rsidR="00C531AD" w:rsidRPr="00BF0A14" w:rsidRDefault="00C531AD" w:rsidP="00DE41F4">
            <w:pPr>
              <w:pStyle w:val="TAH"/>
              <w:rPr>
                <w:bCs/>
              </w:rPr>
            </w:pPr>
            <w:r w:rsidRPr="00BF0A14">
              <w:rPr>
                <w:bCs/>
              </w:rPr>
              <w:t>Reference</w:t>
            </w:r>
          </w:p>
        </w:tc>
        <w:tc>
          <w:tcPr>
            <w:tcW w:w="1134" w:type="dxa"/>
          </w:tcPr>
          <w:p w14:paraId="443BDC51" w14:textId="77777777" w:rsidR="00C531AD" w:rsidRPr="00BF0A14" w:rsidRDefault="00C531AD" w:rsidP="00DE41F4">
            <w:pPr>
              <w:pStyle w:val="TAH"/>
              <w:rPr>
                <w:bCs/>
              </w:rPr>
            </w:pPr>
            <w:r w:rsidRPr="00BF0A14">
              <w:rPr>
                <w:bCs/>
              </w:rPr>
              <w:t>Condition</w:t>
            </w:r>
          </w:p>
        </w:tc>
      </w:tr>
      <w:tr w:rsidR="00C531AD" w:rsidRPr="00BF0A14" w:rsidDel="009066EA" w14:paraId="04C9EFA1" w14:textId="0643CE73" w:rsidTr="00DE41F4">
        <w:trPr>
          <w:del w:id="38" w:author="MCC160" w:date="2021-10-28T16:49:00Z"/>
        </w:trPr>
        <w:tc>
          <w:tcPr>
            <w:tcW w:w="2835" w:type="dxa"/>
          </w:tcPr>
          <w:p w14:paraId="1371ECDE" w14:textId="600A41A0" w:rsidR="00C531AD" w:rsidRPr="00BF0A14" w:rsidDel="009066EA" w:rsidRDefault="00C531AD" w:rsidP="00DE41F4">
            <w:pPr>
              <w:pStyle w:val="TAL"/>
              <w:rPr>
                <w:del w:id="39" w:author="MCC160" w:date="2021-10-28T16:49:00Z"/>
                <w:rFonts w:cs="Arial"/>
                <w:b/>
                <w:szCs w:val="18"/>
              </w:rPr>
            </w:pPr>
            <w:del w:id="40" w:author="MCC160" w:date="2021-10-28T16:49:00Z">
              <w:r w:rsidRPr="00BF0A14" w:rsidDel="009066EA">
                <w:rPr>
                  <w:rFonts w:cs="Arial"/>
                  <w:b/>
                  <w:szCs w:val="18"/>
                </w:rPr>
                <w:delText>Accept-Contact</w:delText>
              </w:r>
            </w:del>
          </w:p>
        </w:tc>
        <w:tc>
          <w:tcPr>
            <w:tcW w:w="2126" w:type="dxa"/>
          </w:tcPr>
          <w:p w14:paraId="1498B2DA" w14:textId="04848726" w:rsidR="00C531AD" w:rsidRPr="00BF0A14" w:rsidDel="009066EA" w:rsidRDefault="00C531AD" w:rsidP="00DE41F4">
            <w:pPr>
              <w:pStyle w:val="TAL"/>
              <w:rPr>
                <w:del w:id="41" w:author="MCC160" w:date="2021-10-28T16:49:00Z"/>
                <w:iCs/>
              </w:rPr>
            </w:pPr>
          </w:p>
        </w:tc>
        <w:tc>
          <w:tcPr>
            <w:tcW w:w="2126" w:type="dxa"/>
            <w:tcBorders>
              <w:top w:val="single" w:sz="4" w:space="0" w:color="auto"/>
              <w:bottom w:val="single" w:sz="4" w:space="0" w:color="auto"/>
            </w:tcBorders>
          </w:tcPr>
          <w:p w14:paraId="4112237F" w14:textId="6B415F1F" w:rsidR="00C531AD" w:rsidRPr="00BF0A14" w:rsidDel="009066EA" w:rsidRDefault="00C531AD" w:rsidP="00DE41F4">
            <w:pPr>
              <w:pStyle w:val="TAL"/>
              <w:rPr>
                <w:del w:id="42" w:author="MCC160" w:date="2021-10-28T16:49:00Z"/>
              </w:rPr>
            </w:pPr>
          </w:p>
        </w:tc>
        <w:tc>
          <w:tcPr>
            <w:tcW w:w="1418" w:type="dxa"/>
          </w:tcPr>
          <w:p w14:paraId="6FE891DB" w14:textId="45EB0972" w:rsidR="00C531AD" w:rsidRPr="00BF0A14" w:rsidDel="009066EA" w:rsidRDefault="00C531AD" w:rsidP="00DE41F4">
            <w:pPr>
              <w:pStyle w:val="TAL"/>
              <w:rPr>
                <w:del w:id="43" w:author="MCC160" w:date="2021-10-28T16:49:00Z"/>
              </w:rPr>
            </w:pPr>
          </w:p>
        </w:tc>
        <w:tc>
          <w:tcPr>
            <w:tcW w:w="1134" w:type="dxa"/>
          </w:tcPr>
          <w:p w14:paraId="48306CC7" w14:textId="64D62484" w:rsidR="00C531AD" w:rsidRPr="00BF0A14" w:rsidDel="009066EA" w:rsidRDefault="00C531AD" w:rsidP="00DE41F4">
            <w:pPr>
              <w:pStyle w:val="TAL"/>
              <w:rPr>
                <w:del w:id="44" w:author="MCC160" w:date="2021-10-28T16:49:00Z"/>
              </w:rPr>
            </w:pPr>
          </w:p>
        </w:tc>
      </w:tr>
      <w:tr w:rsidR="00C531AD" w:rsidRPr="00BF0A14" w:rsidDel="00C531AD" w14:paraId="75EB6302" w14:textId="1AC47165" w:rsidTr="00DE41F4">
        <w:trPr>
          <w:del w:id="45" w:author="MCC160" w:date="2021-10-28T16:43:00Z"/>
        </w:trPr>
        <w:tc>
          <w:tcPr>
            <w:tcW w:w="2835" w:type="dxa"/>
          </w:tcPr>
          <w:p w14:paraId="51FAA517" w14:textId="2A62403B" w:rsidR="00C531AD" w:rsidRPr="00BF0A14" w:rsidDel="00C531AD" w:rsidRDefault="00C531AD" w:rsidP="00DE41F4">
            <w:pPr>
              <w:pStyle w:val="TAL"/>
              <w:rPr>
                <w:del w:id="46" w:author="MCC160" w:date="2021-10-28T16:43:00Z"/>
                <w:rFonts w:cs="Arial"/>
                <w:szCs w:val="18"/>
              </w:rPr>
            </w:pPr>
            <w:del w:id="47" w:author="MCC160" w:date="2021-10-28T16:43:00Z">
              <w:r w:rsidRPr="00BF0A14" w:rsidDel="00C531AD">
                <w:rPr>
                  <w:bCs/>
                </w:rPr>
                <w:delText xml:space="preserve">  ac-value</w:delText>
              </w:r>
            </w:del>
          </w:p>
        </w:tc>
        <w:tc>
          <w:tcPr>
            <w:tcW w:w="2126" w:type="dxa"/>
          </w:tcPr>
          <w:p w14:paraId="179C46A3" w14:textId="7D746888" w:rsidR="00C531AD" w:rsidRPr="00BF0A14" w:rsidDel="00C531AD" w:rsidRDefault="00C531AD" w:rsidP="00DE41F4">
            <w:pPr>
              <w:pStyle w:val="TAL"/>
              <w:rPr>
                <w:del w:id="48" w:author="MCC160" w:date="2021-10-28T16:43:00Z"/>
                <w:iCs/>
              </w:rPr>
            </w:pPr>
            <w:del w:id="49" w:author="MCC160" w:date="2021-10-28T16:43:00Z">
              <w:r w:rsidRPr="00BF0A14" w:rsidDel="00C531AD">
                <w:rPr>
                  <w:iCs/>
                </w:rPr>
                <w:delText>"</w:delText>
              </w:r>
              <w:r w:rsidRPr="00BF0A14" w:rsidDel="00C531AD">
                <w:rPr>
                  <w:lang w:eastAsia="ko-KR"/>
                </w:rPr>
                <w:delText>g.3gpp.mcdata.sds"</w:delText>
              </w:r>
            </w:del>
          </w:p>
        </w:tc>
        <w:tc>
          <w:tcPr>
            <w:tcW w:w="2126" w:type="dxa"/>
            <w:tcBorders>
              <w:top w:val="single" w:sz="4" w:space="0" w:color="auto"/>
              <w:bottom w:val="single" w:sz="4" w:space="0" w:color="auto"/>
            </w:tcBorders>
          </w:tcPr>
          <w:p w14:paraId="614EA88A" w14:textId="75DB1C45" w:rsidR="00C531AD" w:rsidRPr="00BF0A14" w:rsidDel="00C531AD" w:rsidRDefault="00C531AD" w:rsidP="00DE41F4">
            <w:pPr>
              <w:pStyle w:val="TAL"/>
              <w:rPr>
                <w:del w:id="50" w:author="MCC160" w:date="2021-10-28T16:43:00Z"/>
              </w:rPr>
            </w:pPr>
          </w:p>
        </w:tc>
        <w:tc>
          <w:tcPr>
            <w:tcW w:w="1418" w:type="dxa"/>
          </w:tcPr>
          <w:p w14:paraId="21A4A15B" w14:textId="71D86E70" w:rsidR="00C531AD" w:rsidRPr="00BF0A14" w:rsidDel="00C531AD" w:rsidRDefault="00C531AD" w:rsidP="00DE41F4">
            <w:pPr>
              <w:pStyle w:val="TAL"/>
              <w:rPr>
                <w:del w:id="51" w:author="MCC160" w:date="2021-10-28T16:43:00Z"/>
              </w:rPr>
            </w:pPr>
          </w:p>
        </w:tc>
        <w:tc>
          <w:tcPr>
            <w:tcW w:w="1134" w:type="dxa"/>
          </w:tcPr>
          <w:p w14:paraId="43CEF720" w14:textId="1711A3C5" w:rsidR="00C531AD" w:rsidRPr="00BF0A14" w:rsidDel="00C531AD" w:rsidRDefault="00C531AD" w:rsidP="00DE41F4">
            <w:pPr>
              <w:pStyle w:val="TAL"/>
              <w:rPr>
                <w:del w:id="52" w:author="MCC160" w:date="2021-10-28T16:43:00Z"/>
              </w:rPr>
            </w:pPr>
          </w:p>
        </w:tc>
      </w:tr>
      <w:tr w:rsidR="00C531AD" w:rsidRPr="00BF0A14" w:rsidDel="00C531AD" w14:paraId="38C4A91E" w14:textId="53CD1641" w:rsidTr="00DE41F4">
        <w:trPr>
          <w:del w:id="53" w:author="MCC160" w:date="2021-10-28T16:43:00Z"/>
        </w:trPr>
        <w:tc>
          <w:tcPr>
            <w:tcW w:w="2835" w:type="dxa"/>
          </w:tcPr>
          <w:p w14:paraId="62424281" w14:textId="70F1168A" w:rsidR="00C531AD" w:rsidRPr="00BF0A14" w:rsidDel="00C531AD" w:rsidRDefault="00C531AD" w:rsidP="00DE41F4">
            <w:pPr>
              <w:pStyle w:val="TAL"/>
              <w:rPr>
                <w:del w:id="54" w:author="MCC160" w:date="2021-10-28T16:43:00Z"/>
                <w:rFonts w:cs="Arial"/>
                <w:szCs w:val="18"/>
              </w:rPr>
            </w:pPr>
            <w:del w:id="55" w:author="MCC160" w:date="2021-10-28T16:43:00Z">
              <w:r w:rsidRPr="00BF0A14" w:rsidDel="00C531AD">
                <w:rPr>
                  <w:rFonts w:cs="Arial"/>
                  <w:bCs/>
                  <w:szCs w:val="18"/>
                </w:rPr>
                <w:delText xml:space="preserve">  req-param</w:delText>
              </w:r>
            </w:del>
          </w:p>
        </w:tc>
        <w:tc>
          <w:tcPr>
            <w:tcW w:w="2126" w:type="dxa"/>
          </w:tcPr>
          <w:p w14:paraId="22FE3598" w14:textId="09FA3945" w:rsidR="00C531AD" w:rsidRPr="00BF0A14" w:rsidDel="00C531AD" w:rsidRDefault="00C531AD" w:rsidP="00DE41F4">
            <w:pPr>
              <w:pStyle w:val="TAL"/>
              <w:rPr>
                <w:del w:id="56" w:author="MCC160" w:date="2021-10-28T16:43:00Z"/>
                <w:iCs/>
              </w:rPr>
            </w:pPr>
            <w:del w:id="57" w:author="MCC160" w:date="2021-10-28T16:43:00Z">
              <w:r w:rsidRPr="00BF0A14" w:rsidDel="00C531AD">
                <w:rPr>
                  <w:bCs/>
                </w:rPr>
                <w:delText>"require"</w:delText>
              </w:r>
            </w:del>
          </w:p>
        </w:tc>
        <w:tc>
          <w:tcPr>
            <w:tcW w:w="2126" w:type="dxa"/>
            <w:tcBorders>
              <w:top w:val="single" w:sz="4" w:space="0" w:color="auto"/>
              <w:bottom w:val="single" w:sz="4" w:space="0" w:color="auto"/>
            </w:tcBorders>
          </w:tcPr>
          <w:p w14:paraId="0D5ABCD2" w14:textId="5F73C157" w:rsidR="00C531AD" w:rsidRPr="00BF0A14" w:rsidDel="00C531AD" w:rsidRDefault="00C531AD" w:rsidP="00DE41F4">
            <w:pPr>
              <w:pStyle w:val="TAL"/>
              <w:rPr>
                <w:del w:id="58" w:author="MCC160" w:date="2021-10-28T16:43:00Z"/>
              </w:rPr>
            </w:pPr>
          </w:p>
        </w:tc>
        <w:tc>
          <w:tcPr>
            <w:tcW w:w="1418" w:type="dxa"/>
          </w:tcPr>
          <w:p w14:paraId="6D0A8B65" w14:textId="76CD0610" w:rsidR="00C531AD" w:rsidRPr="00BF0A14" w:rsidDel="00C531AD" w:rsidRDefault="00C531AD" w:rsidP="00DE41F4">
            <w:pPr>
              <w:pStyle w:val="TAL"/>
              <w:rPr>
                <w:del w:id="59" w:author="MCC160" w:date="2021-10-28T16:43:00Z"/>
              </w:rPr>
            </w:pPr>
          </w:p>
        </w:tc>
        <w:tc>
          <w:tcPr>
            <w:tcW w:w="1134" w:type="dxa"/>
          </w:tcPr>
          <w:p w14:paraId="489289FE" w14:textId="326E7D63" w:rsidR="00C531AD" w:rsidRPr="00BF0A14" w:rsidDel="00C531AD" w:rsidRDefault="00C531AD" w:rsidP="00DE41F4">
            <w:pPr>
              <w:pStyle w:val="TAL"/>
              <w:rPr>
                <w:del w:id="60" w:author="MCC160" w:date="2021-10-28T16:43:00Z"/>
              </w:rPr>
            </w:pPr>
          </w:p>
        </w:tc>
      </w:tr>
      <w:tr w:rsidR="00C531AD" w:rsidRPr="00BF0A14" w:rsidDel="00C531AD" w14:paraId="2830F5ED" w14:textId="2FD096E9" w:rsidTr="00DE41F4">
        <w:trPr>
          <w:del w:id="61" w:author="MCC160" w:date="2021-10-28T16:43:00Z"/>
        </w:trPr>
        <w:tc>
          <w:tcPr>
            <w:tcW w:w="2835" w:type="dxa"/>
          </w:tcPr>
          <w:p w14:paraId="6B98C78D" w14:textId="6F850C55" w:rsidR="00C531AD" w:rsidRPr="00BF0A14" w:rsidDel="00C531AD" w:rsidRDefault="00C531AD" w:rsidP="00DE41F4">
            <w:pPr>
              <w:pStyle w:val="TAL"/>
              <w:rPr>
                <w:del w:id="62" w:author="MCC160" w:date="2021-10-28T16:43:00Z"/>
                <w:rFonts w:cs="Arial"/>
                <w:szCs w:val="18"/>
              </w:rPr>
            </w:pPr>
            <w:del w:id="63" w:author="MCC160" w:date="2021-10-28T16:43:00Z">
              <w:r w:rsidRPr="00BF0A14" w:rsidDel="00C531AD">
                <w:rPr>
                  <w:rFonts w:cs="Arial"/>
                  <w:bCs/>
                  <w:szCs w:val="18"/>
                </w:rPr>
                <w:delText xml:space="preserve">  explicit-param</w:delText>
              </w:r>
            </w:del>
          </w:p>
        </w:tc>
        <w:tc>
          <w:tcPr>
            <w:tcW w:w="2126" w:type="dxa"/>
          </w:tcPr>
          <w:p w14:paraId="5F2C5C64" w14:textId="7F26B646" w:rsidR="00C531AD" w:rsidRPr="00BF0A14" w:rsidDel="00C531AD" w:rsidRDefault="00C531AD" w:rsidP="00DE41F4">
            <w:pPr>
              <w:pStyle w:val="TAL"/>
              <w:rPr>
                <w:del w:id="64" w:author="MCC160" w:date="2021-10-28T16:43:00Z"/>
                <w:iCs/>
              </w:rPr>
            </w:pPr>
            <w:del w:id="65" w:author="MCC160" w:date="2021-10-28T16:43:00Z">
              <w:r w:rsidRPr="00BF0A14" w:rsidDel="00C531AD">
                <w:rPr>
                  <w:bCs/>
                </w:rPr>
                <w:delText>"explicit"</w:delText>
              </w:r>
            </w:del>
          </w:p>
        </w:tc>
        <w:tc>
          <w:tcPr>
            <w:tcW w:w="2126" w:type="dxa"/>
            <w:tcBorders>
              <w:top w:val="single" w:sz="4" w:space="0" w:color="auto"/>
              <w:bottom w:val="single" w:sz="4" w:space="0" w:color="auto"/>
            </w:tcBorders>
          </w:tcPr>
          <w:p w14:paraId="43E13F05" w14:textId="0B2B9AA9" w:rsidR="00C531AD" w:rsidRPr="00BF0A14" w:rsidDel="00C531AD" w:rsidRDefault="00C531AD" w:rsidP="00DE41F4">
            <w:pPr>
              <w:pStyle w:val="TAL"/>
              <w:rPr>
                <w:del w:id="66" w:author="MCC160" w:date="2021-10-28T16:43:00Z"/>
              </w:rPr>
            </w:pPr>
          </w:p>
        </w:tc>
        <w:tc>
          <w:tcPr>
            <w:tcW w:w="1418" w:type="dxa"/>
          </w:tcPr>
          <w:p w14:paraId="333B82BA" w14:textId="22D9095B" w:rsidR="00C531AD" w:rsidRPr="00BF0A14" w:rsidDel="00C531AD" w:rsidRDefault="00C531AD" w:rsidP="00DE41F4">
            <w:pPr>
              <w:pStyle w:val="TAL"/>
              <w:rPr>
                <w:del w:id="67" w:author="MCC160" w:date="2021-10-28T16:43:00Z"/>
              </w:rPr>
            </w:pPr>
          </w:p>
        </w:tc>
        <w:tc>
          <w:tcPr>
            <w:tcW w:w="1134" w:type="dxa"/>
          </w:tcPr>
          <w:p w14:paraId="0D12E03B" w14:textId="7B48B83B" w:rsidR="00C531AD" w:rsidRPr="00BF0A14" w:rsidDel="00C531AD" w:rsidRDefault="00C531AD" w:rsidP="00DE41F4">
            <w:pPr>
              <w:pStyle w:val="TAL"/>
              <w:rPr>
                <w:del w:id="68" w:author="MCC160" w:date="2021-10-28T16:43:00Z"/>
              </w:rPr>
            </w:pPr>
          </w:p>
        </w:tc>
      </w:tr>
      <w:tr w:rsidR="00C531AD" w:rsidRPr="00BF0A14" w:rsidDel="00C531AD" w14:paraId="3B6E9FB5" w14:textId="51A1BA4E" w:rsidTr="00DE41F4">
        <w:trPr>
          <w:del w:id="69" w:author="MCC160" w:date="2021-10-28T16:43:00Z"/>
        </w:trPr>
        <w:tc>
          <w:tcPr>
            <w:tcW w:w="2835" w:type="dxa"/>
          </w:tcPr>
          <w:p w14:paraId="79574B4D" w14:textId="05352ACF" w:rsidR="00C531AD" w:rsidRPr="00BF0A14" w:rsidDel="00C531AD" w:rsidRDefault="00C531AD" w:rsidP="00DE41F4">
            <w:pPr>
              <w:pStyle w:val="TAL"/>
              <w:rPr>
                <w:del w:id="70" w:author="MCC160" w:date="2021-10-28T16:43:00Z"/>
                <w:rFonts w:cs="Arial"/>
                <w:b/>
                <w:szCs w:val="18"/>
              </w:rPr>
            </w:pPr>
            <w:del w:id="71" w:author="MCC160" w:date="2021-10-28T16:43:00Z">
              <w:r w:rsidRPr="00BF0A14" w:rsidDel="00C531AD">
                <w:rPr>
                  <w:rFonts w:cs="Arial"/>
                  <w:b/>
                  <w:szCs w:val="18"/>
                </w:rPr>
                <w:delText>Accept-Contact</w:delText>
              </w:r>
            </w:del>
          </w:p>
        </w:tc>
        <w:tc>
          <w:tcPr>
            <w:tcW w:w="2126" w:type="dxa"/>
          </w:tcPr>
          <w:p w14:paraId="24F0D0BF" w14:textId="63B808C2" w:rsidR="00C531AD" w:rsidRPr="00BF0A14" w:rsidDel="00C531AD" w:rsidRDefault="00C531AD" w:rsidP="00DE41F4">
            <w:pPr>
              <w:pStyle w:val="TAL"/>
              <w:rPr>
                <w:del w:id="72" w:author="MCC160" w:date="2021-10-28T16:43:00Z"/>
                <w:iCs/>
              </w:rPr>
            </w:pPr>
          </w:p>
        </w:tc>
        <w:tc>
          <w:tcPr>
            <w:tcW w:w="2126" w:type="dxa"/>
            <w:tcBorders>
              <w:top w:val="single" w:sz="4" w:space="0" w:color="auto"/>
              <w:bottom w:val="single" w:sz="4" w:space="0" w:color="auto"/>
            </w:tcBorders>
          </w:tcPr>
          <w:p w14:paraId="4584E7F5" w14:textId="2634F835" w:rsidR="00C531AD" w:rsidRPr="00BF0A14" w:rsidDel="00C531AD" w:rsidRDefault="00C531AD" w:rsidP="00DE41F4">
            <w:pPr>
              <w:pStyle w:val="TAL"/>
              <w:rPr>
                <w:del w:id="73" w:author="MCC160" w:date="2021-10-28T16:43:00Z"/>
              </w:rPr>
            </w:pPr>
          </w:p>
        </w:tc>
        <w:tc>
          <w:tcPr>
            <w:tcW w:w="1418" w:type="dxa"/>
          </w:tcPr>
          <w:p w14:paraId="16C3812A" w14:textId="5922DB26" w:rsidR="00C531AD" w:rsidRPr="00BF0A14" w:rsidDel="00C531AD" w:rsidRDefault="00C531AD" w:rsidP="00DE41F4">
            <w:pPr>
              <w:pStyle w:val="TAL"/>
              <w:rPr>
                <w:del w:id="74" w:author="MCC160" w:date="2021-10-28T16:43:00Z"/>
              </w:rPr>
            </w:pPr>
          </w:p>
        </w:tc>
        <w:tc>
          <w:tcPr>
            <w:tcW w:w="1134" w:type="dxa"/>
          </w:tcPr>
          <w:p w14:paraId="653EF5F5" w14:textId="293E2F1A" w:rsidR="00C531AD" w:rsidRPr="00BF0A14" w:rsidDel="00C531AD" w:rsidRDefault="00C531AD" w:rsidP="00DE41F4">
            <w:pPr>
              <w:pStyle w:val="TAL"/>
              <w:rPr>
                <w:del w:id="75" w:author="MCC160" w:date="2021-10-28T16:43:00Z"/>
              </w:rPr>
            </w:pPr>
          </w:p>
        </w:tc>
      </w:tr>
      <w:tr w:rsidR="00C531AD" w:rsidRPr="00BF0A14" w:rsidDel="00C531AD" w14:paraId="2755A2EA" w14:textId="4FCBAD3B" w:rsidTr="00DE41F4">
        <w:trPr>
          <w:del w:id="76" w:author="MCC160" w:date="2021-10-28T16:43:00Z"/>
        </w:trPr>
        <w:tc>
          <w:tcPr>
            <w:tcW w:w="2835" w:type="dxa"/>
          </w:tcPr>
          <w:p w14:paraId="1DF1A538" w14:textId="5F95302D" w:rsidR="00C531AD" w:rsidRPr="00BF0A14" w:rsidDel="00C531AD" w:rsidRDefault="00C531AD" w:rsidP="00DE41F4">
            <w:pPr>
              <w:pStyle w:val="TAL"/>
              <w:rPr>
                <w:del w:id="77" w:author="MCC160" w:date="2021-10-28T16:43:00Z"/>
                <w:rFonts w:cs="Arial"/>
                <w:szCs w:val="18"/>
              </w:rPr>
            </w:pPr>
            <w:del w:id="78" w:author="MCC160" w:date="2021-10-28T16:43:00Z">
              <w:r w:rsidRPr="00BF0A14" w:rsidDel="00C531AD">
                <w:rPr>
                  <w:bCs/>
                </w:rPr>
                <w:delText xml:space="preserve">  ac-value</w:delText>
              </w:r>
            </w:del>
          </w:p>
        </w:tc>
        <w:tc>
          <w:tcPr>
            <w:tcW w:w="2126" w:type="dxa"/>
          </w:tcPr>
          <w:p w14:paraId="5A5C0D3D" w14:textId="5D9F2537" w:rsidR="00C531AD" w:rsidRPr="00BF0A14" w:rsidDel="00C531AD" w:rsidRDefault="00C531AD" w:rsidP="00DE41F4">
            <w:pPr>
              <w:pStyle w:val="TAL"/>
              <w:rPr>
                <w:del w:id="79" w:author="MCC160" w:date="2021-10-28T16:43:00Z"/>
                <w:iCs/>
              </w:rPr>
            </w:pPr>
            <w:del w:id="80" w:author="MCC160" w:date="2021-10-28T16:43:00Z">
              <w:r w:rsidRPr="00BF0A14" w:rsidDel="00C531AD">
                <w:rPr>
                  <w:iCs/>
                </w:rPr>
                <w:delText>"+g.3gpp.icsi-ref=urn:urn-7:3gpp-service.ims.icsi.mcdata.sds"</w:delText>
              </w:r>
            </w:del>
          </w:p>
        </w:tc>
        <w:tc>
          <w:tcPr>
            <w:tcW w:w="2126" w:type="dxa"/>
            <w:tcBorders>
              <w:top w:val="single" w:sz="4" w:space="0" w:color="auto"/>
              <w:bottom w:val="single" w:sz="4" w:space="0" w:color="auto"/>
            </w:tcBorders>
          </w:tcPr>
          <w:p w14:paraId="1874CA55" w14:textId="3D639C9A" w:rsidR="00C531AD" w:rsidRPr="00BF0A14" w:rsidDel="00C531AD" w:rsidRDefault="00C531AD" w:rsidP="00DE41F4">
            <w:pPr>
              <w:pStyle w:val="TAL"/>
              <w:rPr>
                <w:del w:id="81" w:author="MCC160" w:date="2021-10-28T16:43:00Z"/>
              </w:rPr>
            </w:pPr>
          </w:p>
        </w:tc>
        <w:tc>
          <w:tcPr>
            <w:tcW w:w="1418" w:type="dxa"/>
          </w:tcPr>
          <w:p w14:paraId="5382EB4E" w14:textId="317B8FD2" w:rsidR="00C531AD" w:rsidRPr="00BF0A14" w:rsidDel="00C531AD" w:rsidRDefault="00C531AD" w:rsidP="00DE41F4">
            <w:pPr>
              <w:pStyle w:val="TAL"/>
              <w:rPr>
                <w:del w:id="82" w:author="MCC160" w:date="2021-10-28T16:43:00Z"/>
              </w:rPr>
            </w:pPr>
          </w:p>
        </w:tc>
        <w:tc>
          <w:tcPr>
            <w:tcW w:w="1134" w:type="dxa"/>
          </w:tcPr>
          <w:p w14:paraId="6089F3AA" w14:textId="6C4936E4" w:rsidR="00C531AD" w:rsidRPr="00BF0A14" w:rsidDel="00C531AD" w:rsidRDefault="00C531AD" w:rsidP="00DE41F4">
            <w:pPr>
              <w:pStyle w:val="TAL"/>
              <w:rPr>
                <w:del w:id="83" w:author="MCC160" w:date="2021-10-28T16:43:00Z"/>
              </w:rPr>
            </w:pPr>
          </w:p>
        </w:tc>
      </w:tr>
      <w:tr w:rsidR="00C531AD" w:rsidRPr="00BF0A14" w:rsidDel="00C531AD" w14:paraId="2C47D954" w14:textId="1BF9EB8A" w:rsidTr="00DE41F4">
        <w:trPr>
          <w:del w:id="84" w:author="MCC160" w:date="2021-10-28T16:43:00Z"/>
        </w:trPr>
        <w:tc>
          <w:tcPr>
            <w:tcW w:w="2835" w:type="dxa"/>
          </w:tcPr>
          <w:p w14:paraId="1B57C2E7" w14:textId="452CD6B8" w:rsidR="00C531AD" w:rsidRPr="00BF0A14" w:rsidDel="00C531AD" w:rsidRDefault="00C531AD" w:rsidP="00DE41F4">
            <w:pPr>
              <w:pStyle w:val="TAL"/>
              <w:rPr>
                <w:del w:id="85" w:author="MCC160" w:date="2021-10-28T16:43:00Z"/>
                <w:rFonts w:cs="Arial"/>
                <w:szCs w:val="18"/>
              </w:rPr>
            </w:pPr>
            <w:del w:id="86" w:author="MCC160" w:date="2021-10-28T16:43:00Z">
              <w:r w:rsidRPr="00BF0A14" w:rsidDel="00C531AD">
                <w:rPr>
                  <w:rFonts w:cs="Arial"/>
                  <w:bCs/>
                  <w:szCs w:val="18"/>
                </w:rPr>
                <w:delText xml:space="preserve">  req-param</w:delText>
              </w:r>
            </w:del>
          </w:p>
        </w:tc>
        <w:tc>
          <w:tcPr>
            <w:tcW w:w="2126" w:type="dxa"/>
          </w:tcPr>
          <w:p w14:paraId="10DCCDDF" w14:textId="0D7D8856" w:rsidR="00C531AD" w:rsidRPr="00BF0A14" w:rsidDel="00C531AD" w:rsidRDefault="00C531AD" w:rsidP="00DE41F4">
            <w:pPr>
              <w:pStyle w:val="TAL"/>
              <w:rPr>
                <w:del w:id="87" w:author="MCC160" w:date="2021-10-28T16:43:00Z"/>
                <w:iCs/>
              </w:rPr>
            </w:pPr>
            <w:del w:id="88" w:author="MCC160" w:date="2021-10-28T16:43:00Z">
              <w:r w:rsidRPr="00BF0A14" w:rsidDel="00C531AD">
                <w:rPr>
                  <w:bCs/>
                </w:rPr>
                <w:delText>"require"</w:delText>
              </w:r>
            </w:del>
          </w:p>
        </w:tc>
        <w:tc>
          <w:tcPr>
            <w:tcW w:w="2126" w:type="dxa"/>
            <w:tcBorders>
              <w:top w:val="single" w:sz="4" w:space="0" w:color="auto"/>
              <w:bottom w:val="single" w:sz="4" w:space="0" w:color="auto"/>
            </w:tcBorders>
          </w:tcPr>
          <w:p w14:paraId="01D28F1A" w14:textId="23E3FB20" w:rsidR="00C531AD" w:rsidRPr="00BF0A14" w:rsidDel="00C531AD" w:rsidRDefault="00C531AD" w:rsidP="00DE41F4">
            <w:pPr>
              <w:pStyle w:val="TAL"/>
              <w:rPr>
                <w:del w:id="89" w:author="MCC160" w:date="2021-10-28T16:43:00Z"/>
              </w:rPr>
            </w:pPr>
          </w:p>
        </w:tc>
        <w:tc>
          <w:tcPr>
            <w:tcW w:w="1418" w:type="dxa"/>
          </w:tcPr>
          <w:p w14:paraId="05C87692" w14:textId="7C25B0B8" w:rsidR="00C531AD" w:rsidRPr="00BF0A14" w:rsidDel="00C531AD" w:rsidRDefault="00C531AD" w:rsidP="00DE41F4">
            <w:pPr>
              <w:pStyle w:val="TAL"/>
              <w:rPr>
                <w:del w:id="90" w:author="MCC160" w:date="2021-10-28T16:43:00Z"/>
              </w:rPr>
            </w:pPr>
          </w:p>
        </w:tc>
        <w:tc>
          <w:tcPr>
            <w:tcW w:w="1134" w:type="dxa"/>
          </w:tcPr>
          <w:p w14:paraId="76797343" w14:textId="4CF98897" w:rsidR="00C531AD" w:rsidRPr="00BF0A14" w:rsidDel="00C531AD" w:rsidRDefault="00C531AD" w:rsidP="00DE41F4">
            <w:pPr>
              <w:pStyle w:val="TAL"/>
              <w:rPr>
                <w:del w:id="91" w:author="MCC160" w:date="2021-10-28T16:43:00Z"/>
              </w:rPr>
            </w:pPr>
          </w:p>
        </w:tc>
      </w:tr>
      <w:tr w:rsidR="00C531AD" w:rsidRPr="00BF0A14" w:rsidDel="00C531AD" w14:paraId="66E03A92" w14:textId="762F5262" w:rsidTr="00DE41F4">
        <w:trPr>
          <w:del w:id="92" w:author="MCC160" w:date="2021-10-28T16:43:00Z"/>
        </w:trPr>
        <w:tc>
          <w:tcPr>
            <w:tcW w:w="2835" w:type="dxa"/>
          </w:tcPr>
          <w:p w14:paraId="5B6929C8" w14:textId="3AA7C3BB" w:rsidR="00C531AD" w:rsidRPr="00BF0A14" w:rsidDel="00C531AD" w:rsidRDefault="00C531AD" w:rsidP="00DE41F4">
            <w:pPr>
              <w:pStyle w:val="TAL"/>
              <w:rPr>
                <w:del w:id="93" w:author="MCC160" w:date="2021-10-28T16:43:00Z"/>
                <w:rFonts w:cs="Arial"/>
                <w:szCs w:val="18"/>
              </w:rPr>
            </w:pPr>
            <w:del w:id="94" w:author="MCC160" w:date="2021-10-28T16:43:00Z">
              <w:r w:rsidRPr="00BF0A14" w:rsidDel="00C531AD">
                <w:rPr>
                  <w:rFonts w:cs="Arial"/>
                  <w:bCs/>
                  <w:szCs w:val="18"/>
                </w:rPr>
                <w:delText xml:space="preserve">  explicit-param</w:delText>
              </w:r>
            </w:del>
          </w:p>
        </w:tc>
        <w:tc>
          <w:tcPr>
            <w:tcW w:w="2126" w:type="dxa"/>
          </w:tcPr>
          <w:p w14:paraId="6C74B552" w14:textId="6EEF458F" w:rsidR="00C531AD" w:rsidRPr="00BF0A14" w:rsidDel="00C531AD" w:rsidRDefault="00C531AD" w:rsidP="00DE41F4">
            <w:pPr>
              <w:pStyle w:val="TAL"/>
              <w:rPr>
                <w:del w:id="95" w:author="MCC160" w:date="2021-10-28T16:43:00Z"/>
                <w:iCs/>
              </w:rPr>
            </w:pPr>
            <w:del w:id="96" w:author="MCC160" w:date="2021-10-28T16:43:00Z">
              <w:r w:rsidRPr="00BF0A14" w:rsidDel="00C531AD">
                <w:rPr>
                  <w:bCs/>
                </w:rPr>
                <w:delText>"explicit"</w:delText>
              </w:r>
            </w:del>
          </w:p>
        </w:tc>
        <w:tc>
          <w:tcPr>
            <w:tcW w:w="2126" w:type="dxa"/>
            <w:tcBorders>
              <w:top w:val="single" w:sz="4" w:space="0" w:color="auto"/>
              <w:bottom w:val="single" w:sz="4" w:space="0" w:color="auto"/>
            </w:tcBorders>
          </w:tcPr>
          <w:p w14:paraId="545CF88F" w14:textId="6C4C62C0" w:rsidR="00C531AD" w:rsidRPr="00BF0A14" w:rsidDel="00C531AD" w:rsidRDefault="00C531AD" w:rsidP="00DE41F4">
            <w:pPr>
              <w:pStyle w:val="TAL"/>
              <w:rPr>
                <w:del w:id="97" w:author="MCC160" w:date="2021-10-28T16:43:00Z"/>
              </w:rPr>
            </w:pPr>
          </w:p>
        </w:tc>
        <w:tc>
          <w:tcPr>
            <w:tcW w:w="1418" w:type="dxa"/>
          </w:tcPr>
          <w:p w14:paraId="0DB863D6" w14:textId="49755DDB" w:rsidR="00C531AD" w:rsidRPr="00BF0A14" w:rsidDel="00C531AD" w:rsidRDefault="00C531AD" w:rsidP="00DE41F4">
            <w:pPr>
              <w:pStyle w:val="TAL"/>
              <w:rPr>
                <w:del w:id="98" w:author="MCC160" w:date="2021-10-28T16:43:00Z"/>
              </w:rPr>
            </w:pPr>
          </w:p>
        </w:tc>
        <w:tc>
          <w:tcPr>
            <w:tcW w:w="1134" w:type="dxa"/>
          </w:tcPr>
          <w:p w14:paraId="75DAD311" w14:textId="369E6902" w:rsidR="00C531AD" w:rsidRPr="00BF0A14" w:rsidDel="00C531AD" w:rsidRDefault="00C531AD" w:rsidP="00DE41F4">
            <w:pPr>
              <w:pStyle w:val="TAL"/>
              <w:rPr>
                <w:del w:id="99" w:author="MCC160" w:date="2021-10-28T16:43:00Z"/>
              </w:rPr>
            </w:pPr>
          </w:p>
        </w:tc>
      </w:tr>
      <w:tr w:rsidR="00C531AD" w:rsidRPr="00BF0A14" w:rsidDel="00C531AD" w14:paraId="4F0A2E74" w14:textId="1C9BDA49" w:rsidTr="00DE41F4">
        <w:trPr>
          <w:del w:id="100" w:author="MCC160" w:date="2021-10-28T16:43:00Z"/>
        </w:trPr>
        <w:tc>
          <w:tcPr>
            <w:tcW w:w="2835" w:type="dxa"/>
          </w:tcPr>
          <w:p w14:paraId="4333D592" w14:textId="74F792D8" w:rsidR="00C531AD" w:rsidRPr="00BF0A14" w:rsidDel="00C531AD" w:rsidRDefault="00C531AD" w:rsidP="00DE41F4">
            <w:pPr>
              <w:pStyle w:val="TAL"/>
              <w:rPr>
                <w:del w:id="101" w:author="MCC160" w:date="2021-10-28T16:43:00Z"/>
                <w:b/>
                <w:bCs/>
              </w:rPr>
            </w:pPr>
            <w:del w:id="102" w:author="MCC160" w:date="2021-10-28T16:43:00Z">
              <w:r w:rsidRPr="00BF0A14" w:rsidDel="00C531AD">
                <w:rPr>
                  <w:b/>
                  <w:bCs/>
                </w:rPr>
                <w:delText>P-Asserted-Identity</w:delText>
              </w:r>
            </w:del>
          </w:p>
        </w:tc>
        <w:tc>
          <w:tcPr>
            <w:tcW w:w="2126" w:type="dxa"/>
          </w:tcPr>
          <w:p w14:paraId="36951669" w14:textId="58C95FC1" w:rsidR="00C531AD" w:rsidRPr="00BF0A14" w:rsidDel="00C531AD" w:rsidRDefault="00C531AD" w:rsidP="00DE41F4">
            <w:pPr>
              <w:pStyle w:val="TAL"/>
              <w:rPr>
                <w:del w:id="103" w:author="MCC160" w:date="2021-10-28T16:43:00Z"/>
                <w:iCs/>
              </w:rPr>
            </w:pPr>
          </w:p>
        </w:tc>
        <w:tc>
          <w:tcPr>
            <w:tcW w:w="2126" w:type="dxa"/>
            <w:tcBorders>
              <w:bottom w:val="single" w:sz="4" w:space="0" w:color="auto"/>
            </w:tcBorders>
          </w:tcPr>
          <w:p w14:paraId="108981DB" w14:textId="406B4F8C" w:rsidR="00C531AD" w:rsidRPr="00BF0A14" w:rsidDel="00C531AD" w:rsidRDefault="00C531AD" w:rsidP="00DE41F4">
            <w:pPr>
              <w:pStyle w:val="TAL"/>
              <w:rPr>
                <w:del w:id="104" w:author="MCC160" w:date="2021-10-28T16:43:00Z"/>
              </w:rPr>
            </w:pPr>
          </w:p>
        </w:tc>
        <w:tc>
          <w:tcPr>
            <w:tcW w:w="1418" w:type="dxa"/>
          </w:tcPr>
          <w:p w14:paraId="06475B85" w14:textId="6FD77EEE" w:rsidR="00C531AD" w:rsidRPr="00BF0A14" w:rsidDel="00C531AD" w:rsidRDefault="00C531AD" w:rsidP="00DE41F4">
            <w:pPr>
              <w:pStyle w:val="TAL"/>
              <w:rPr>
                <w:del w:id="105" w:author="MCC160" w:date="2021-10-28T16:43:00Z"/>
              </w:rPr>
            </w:pPr>
          </w:p>
        </w:tc>
        <w:tc>
          <w:tcPr>
            <w:tcW w:w="1134" w:type="dxa"/>
          </w:tcPr>
          <w:p w14:paraId="7A8EB031" w14:textId="392D5ED5" w:rsidR="00C531AD" w:rsidRPr="00BF0A14" w:rsidDel="00C531AD" w:rsidRDefault="00C531AD" w:rsidP="00DE41F4">
            <w:pPr>
              <w:pStyle w:val="TAL"/>
              <w:rPr>
                <w:del w:id="106" w:author="MCC160" w:date="2021-10-28T16:43:00Z"/>
              </w:rPr>
            </w:pPr>
          </w:p>
        </w:tc>
      </w:tr>
      <w:tr w:rsidR="00C531AD" w:rsidRPr="00BF0A14" w:rsidDel="00C531AD" w14:paraId="1102717D" w14:textId="0F46EB95" w:rsidTr="00DE41F4">
        <w:trPr>
          <w:del w:id="107" w:author="MCC160" w:date="2021-10-28T16:43:00Z"/>
        </w:trPr>
        <w:tc>
          <w:tcPr>
            <w:tcW w:w="2835" w:type="dxa"/>
          </w:tcPr>
          <w:p w14:paraId="54A4EC49" w14:textId="2587188E" w:rsidR="00C531AD" w:rsidRPr="00BF0A14" w:rsidDel="00C531AD" w:rsidRDefault="00C531AD" w:rsidP="00DE41F4">
            <w:pPr>
              <w:pStyle w:val="TAL"/>
              <w:rPr>
                <w:del w:id="108" w:author="MCC160" w:date="2021-10-28T16:43:00Z"/>
                <w:bCs/>
              </w:rPr>
            </w:pPr>
            <w:del w:id="109" w:author="MCC160" w:date="2021-10-28T16:43:00Z">
              <w:r w:rsidRPr="00BF0A14" w:rsidDel="00C531AD">
                <w:rPr>
                  <w:bCs/>
                </w:rPr>
                <w:delText xml:space="preserve">  name-addr</w:delText>
              </w:r>
            </w:del>
          </w:p>
        </w:tc>
        <w:tc>
          <w:tcPr>
            <w:tcW w:w="2126" w:type="dxa"/>
          </w:tcPr>
          <w:p w14:paraId="560985AF" w14:textId="2044BE07" w:rsidR="00C531AD" w:rsidRPr="00BF0A14" w:rsidDel="00C531AD" w:rsidRDefault="00C531AD" w:rsidP="00DE41F4">
            <w:pPr>
              <w:pStyle w:val="TAL"/>
              <w:rPr>
                <w:del w:id="110" w:author="MCC160" w:date="2021-10-28T16:43:00Z"/>
                <w:iCs/>
              </w:rPr>
            </w:pPr>
            <w:del w:id="111" w:author="MCC160" w:date="2021-10-28T16:43:00Z">
              <w:r w:rsidRPr="00BF0A14" w:rsidDel="00C531AD">
                <w:delText>px_MCDATA_ID_User_A</w:delText>
              </w:r>
            </w:del>
          </w:p>
        </w:tc>
        <w:tc>
          <w:tcPr>
            <w:tcW w:w="2126" w:type="dxa"/>
            <w:tcBorders>
              <w:bottom w:val="single" w:sz="4" w:space="0" w:color="auto"/>
            </w:tcBorders>
          </w:tcPr>
          <w:p w14:paraId="465A6A42" w14:textId="51F0DDCE" w:rsidR="00C531AD" w:rsidRPr="00BF0A14" w:rsidDel="00C531AD" w:rsidRDefault="00C531AD" w:rsidP="00DE41F4">
            <w:pPr>
              <w:pStyle w:val="TAL"/>
              <w:rPr>
                <w:del w:id="112" w:author="MCC160" w:date="2021-10-28T16:43:00Z"/>
              </w:rPr>
            </w:pPr>
            <w:del w:id="113" w:author="MCC160" w:date="2021-10-28T16:43:00Z">
              <w:r w:rsidRPr="00BF0A14" w:rsidDel="00C531AD">
                <w:delText>The public user identity of the MCData User</w:delText>
              </w:r>
            </w:del>
          </w:p>
        </w:tc>
        <w:tc>
          <w:tcPr>
            <w:tcW w:w="1418" w:type="dxa"/>
          </w:tcPr>
          <w:p w14:paraId="15AB3E18" w14:textId="207A1861" w:rsidR="00C531AD" w:rsidRPr="00BF0A14" w:rsidDel="00C531AD" w:rsidRDefault="00C531AD" w:rsidP="00DE41F4">
            <w:pPr>
              <w:pStyle w:val="TAL"/>
              <w:rPr>
                <w:del w:id="114" w:author="MCC160" w:date="2021-10-28T16:43:00Z"/>
              </w:rPr>
            </w:pPr>
          </w:p>
        </w:tc>
        <w:tc>
          <w:tcPr>
            <w:tcW w:w="1134" w:type="dxa"/>
          </w:tcPr>
          <w:p w14:paraId="6579E992" w14:textId="07061456" w:rsidR="00C531AD" w:rsidRPr="00BF0A14" w:rsidDel="00C531AD" w:rsidRDefault="00C531AD" w:rsidP="00DE41F4">
            <w:pPr>
              <w:pStyle w:val="TAL"/>
              <w:rPr>
                <w:del w:id="115" w:author="MCC160" w:date="2021-10-28T16:43:00Z"/>
              </w:rPr>
            </w:pPr>
          </w:p>
        </w:tc>
      </w:tr>
      <w:tr w:rsidR="00C531AD" w:rsidRPr="00BF0A14" w14:paraId="5AE69984" w14:textId="77777777" w:rsidTr="00DE41F4">
        <w:tc>
          <w:tcPr>
            <w:tcW w:w="2835" w:type="dxa"/>
            <w:vAlign w:val="center"/>
          </w:tcPr>
          <w:p w14:paraId="25C88E05" w14:textId="77777777" w:rsidR="00C531AD" w:rsidRPr="00BF0A14" w:rsidRDefault="00C531AD" w:rsidP="00DE41F4">
            <w:pPr>
              <w:pStyle w:val="TAL"/>
              <w:rPr>
                <w:b/>
                <w:bCs/>
              </w:rPr>
            </w:pPr>
            <w:r w:rsidRPr="00BF0A14">
              <w:rPr>
                <w:b/>
                <w:bCs/>
              </w:rPr>
              <w:t>Message-body</w:t>
            </w:r>
          </w:p>
        </w:tc>
        <w:tc>
          <w:tcPr>
            <w:tcW w:w="2126" w:type="dxa"/>
          </w:tcPr>
          <w:p w14:paraId="19FD25D8" w14:textId="77777777" w:rsidR="00C531AD" w:rsidRPr="00BF0A14" w:rsidRDefault="00C531AD" w:rsidP="00DE41F4">
            <w:pPr>
              <w:pStyle w:val="TAL"/>
              <w:rPr>
                <w:iCs/>
              </w:rPr>
            </w:pPr>
          </w:p>
        </w:tc>
        <w:tc>
          <w:tcPr>
            <w:tcW w:w="2126" w:type="dxa"/>
            <w:tcBorders>
              <w:bottom w:val="single" w:sz="4" w:space="0" w:color="auto"/>
            </w:tcBorders>
          </w:tcPr>
          <w:p w14:paraId="1FA182A6" w14:textId="77777777" w:rsidR="00C531AD" w:rsidRPr="00BF0A14" w:rsidRDefault="00C531AD" w:rsidP="00DE41F4">
            <w:pPr>
              <w:pStyle w:val="TAL"/>
            </w:pPr>
          </w:p>
        </w:tc>
        <w:tc>
          <w:tcPr>
            <w:tcW w:w="1418" w:type="dxa"/>
          </w:tcPr>
          <w:p w14:paraId="121DD01B" w14:textId="77777777" w:rsidR="00C531AD" w:rsidRPr="00BF0A14" w:rsidRDefault="00C531AD" w:rsidP="00DE41F4">
            <w:pPr>
              <w:pStyle w:val="TAL"/>
            </w:pPr>
          </w:p>
        </w:tc>
        <w:tc>
          <w:tcPr>
            <w:tcW w:w="1134" w:type="dxa"/>
            <w:vAlign w:val="bottom"/>
          </w:tcPr>
          <w:p w14:paraId="1CC55F52" w14:textId="77777777" w:rsidR="00C531AD" w:rsidRPr="00BF0A14" w:rsidRDefault="00C531AD" w:rsidP="00DE41F4">
            <w:pPr>
              <w:pStyle w:val="TAL"/>
            </w:pPr>
          </w:p>
        </w:tc>
      </w:tr>
      <w:tr w:rsidR="00C531AD" w:rsidRPr="00BF0A14" w14:paraId="2E31C2F1" w14:textId="77777777" w:rsidTr="00DE41F4">
        <w:tc>
          <w:tcPr>
            <w:tcW w:w="2835" w:type="dxa"/>
            <w:vAlign w:val="center"/>
          </w:tcPr>
          <w:p w14:paraId="5B9C36CA" w14:textId="77777777" w:rsidR="00C531AD" w:rsidRPr="00BF0A14" w:rsidRDefault="00C531AD" w:rsidP="00DE41F4">
            <w:pPr>
              <w:pStyle w:val="TAL"/>
              <w:rPr>
                <w:b/>
                <w:bCs/>
              </w:rPr>
            </w:pPr>
            <w:r w:rsidRPr="00BF0A14">
              <w:t xml:space="preserve">  MIME body part</w:t>
            </w:r>
          </w:p>
        </w:tc>
        <w:tc>
          <w:tcPr>
            <w:tcW w:w="2126" w:type="dxa"/>
            <w:vAlign w:val="center"/>
          </w:tcPr>
          <w:p w14:paraId="12EEDB6C" w14:textId="77777777" w:rsidR="00C531AD" w:rsidRPr="00BF0A14" w:rsidRDefault="00C531AD" w:rsidP="00DE41F4">
            <w:pPr>
              <w:pStyle w:val="TAL"/>
              <w:rPr>
                <w:iCs/>
              </w:rPr>
            </w:pPr>
          </w:p>
        </w:tc>
        <w:tc>
          <w:tcPr>
            <w:tcW w:w="2126" w:type="dxa"/>
            <w:tcBorders>
              <w:bottom w:val="single" w:sz="4" w:space="0" w:color="auto"/>
            </w:tcBorders>
          </w:tcPr>
          <w:p w14:paraId="70647142" w14:textId="77777777" w:rsidR="00C531AD" w:rsidRPr="00BF0A14" w:rsidRDefault="00C531AD" w:rsidP="00DE41F4">
            <w:pPr>
              <w:pStyle w:val="TAL"/>
            </w:pPr>
            <w:r w:rsidRPr="00BF0A14">
              <w:t>MCData Info</w:t>
            </w:r>
          </w:p>
        </w:tc>
        <w:tc>
          <w:tcPr>
            <w:tcW w:w="1418" w:type="dxa"/>
          </w:tcPr>
          <w:p w14:paraId="5859E590" w14:textId="77777777" w:rsidR="00C531AD" w:rsidRPr="00BF0A14" w:rsidRDefault="00C531AD" w:rsidP="00DE41F4">
            <w:pPr>
              <w:pStyle w:val="TAL"/>
            </w:pPr>
          </w:p>
        </w:tc>
        <w:tc>
          <w:tcPr>
            <w:tcW w:w="1134" w:type="dxa"/>
          </w:tcPr>
          <w:p w14:paraId="0BC8B76F" w14:textId="77777777" w:rsidR="00C531AD" w:rsidRPr="00BF0A14" w:rsidRDefault="00C531AD" w:rsidP="00DE41F4">
            <w:pPr>
              <w:pStyle w:val="TAL"/>
            </w:pPr>
          </w:p>
        </w:tc>
      </w:tr>
      <w:tr w:rsidR="00C531AD" w:rsidRPr="00BF0A14" w14:paraId="7B226973" w14:textId="77777777" w:rsidTr="00DE41F4">
        <w:tc>
          <w:tcPr>
            <w:tcW w:w="2835" w:type="dxa"/>
          </w:tcPr>
          <w:p w14:paraId="46105212" w14:textId="77777777" w:rsidR="00C531AD" w:rsidRPr="00BF0A14" w:rsidRDefault="00C531AD" w:rsidP="00DE41F4">
            <w:pPr>
              <w:pStyle w:val="TAL"/>
              <w:tabs>
                <w:tab w:val="left" w:pos="754"/>
              </w:tabs>
              <w:rPr>
                <w:b/>
                <w:bCs/>
              </w:rPr>
            </w:pPr>
            <w:r w:rsidRPr="00BF0A14">
              <w:t xml:space="preserve">    MIME-part-body</w:t>
            </w:r>
          </w:p>
        </w:tc>
        <w:tc>
          <w:tcPr>
            <w:tcW w:w="2126" w:type="dxa"/>
          </w:tcPr>
          <w:p w14:paraId="7B29510E" w14:textId="77777777" w:rsidR="00C531AD" w:rsidRPr="00BF0A14" w:rsidRDefault="00C531AD" w:rsidP="00DE41F4">
            <w:pPr>
              <w:pStyle w:val="TAL"/>
              <w:rPr>
                <w:iCs/>
              </w:rPr>
            </w:pPr>
            <w:r w:rsidRPr="00BF0A14">
              <w:t>MCData-Info as described in Table 6.1.3.3.3-2</w:t>
            </w:r>
          </w:p>
        </w:tc>
        <w:tc>
          <w:tcPr>
            <w:tcW w:w="2126" w:type="dxa"/>
            <w:tcBorders>
              <w:bottom w:val="single" w:sz="4" w:space="0" w:color="auto"/>
            </w:tcBorders>
          </w:tcPr>
          <w:p w14:paraId="7B178217" w14:textId="77777777" w:rsidR="00C531AD" w:rsidRPr="00BF0A14" w:rsidRDefault="00C531AD" w:rsidP="00DE41F4">
            <w:pPr>
              <w:pStyle w:val="TAL"/>
            </w:pPr>
          </w:p>
        </w:tc>
        <w:tc>
          <w:tcPr>
            <w:tcW w:w="1418" w:type="dxa"/>
          </w:tcPr>
          <w:p w14:paraId="4FE69DDF" w14:textId="77777777" w:rsidR="00C531AD" w:rsidRPr="00BF0A14" w:rsidRDefault="00C531AD" w:rsidP="00DE41F4">
            <w:pPr>
              <w:pStyle w:val="TAL"/>
            </w:pPr>
          </w:p>
        </w:tc>
        <w:tc>
          <w:tcPr>
            <w:tcW w:w="1134" w:type="dxa"/>
          </w:tcPr>
          <w:p w14:paraId="5D43550B" w14:textId="77777777" w:rsidR="00C531AD" w:rsidRPr="00BF0A14" w:rsidRDefault="00C531AD" w:rsidP="00DE41F4">
            <w:pPr>
              <w:pStyle w:val="TAL"/>
            </w:pPr>
          </w:p>
        </w:tc>
      </w:tr>
      <w:tr w:rsidR="00C531AD" w:rsidRPr="00BF0A14" w14:paraId="4C49D68E" w14:textId="77777777" w:rsidTr="00DE41F4">
        <w:tc>
          <w:tcPr>
            <w:tcW w:w="2835" w:type="dxa"/>
            <w:vAlign w:val="center"/>
          </w:tcPr>
          <w:p w14:paraId="7234548A" w14:textId="77777777" w:rsidR="00C531AD" w:rsidRPr="00BF0A14" w:rsidRDefault="00C531AD" w:rsidP="00DE41F4">
            <w:pPr>
              <w:pStyle w:val="TAL"/>
              <w:rPr>
                <w:b/>
                <w:bCs/>
              </w:rPr>
            </w:pPr>
            <w:r w:rsidRPr="00BF0A14">
              <w:t xml:space="preserve">  MIME body part</w:t>
            </w:r>
          </w:p>
        </w:tc>
        <w:tc>
          <w:tcPr>
            <w:tcW w:w="2126" w:type="dxa"/>
          </w:tcPr>
          <w:p w14:paraId="5C9C2466" w14:textId="77777777" w:rsidR="00C531AD" w:rsidRPr="00BF0A14" w:rsidRDefault="00C531AD" w:rsidP="00DE41F4">
            <w:pPr>
              <w:pStyle w:val="TAL"/>
              <w:rPr>
                <w:iCs/>
              </w:rPr>
            </w:pPr>
          </w:p>
        </w:tc>
        <w:tc>
          <w:tcPr>
            <w:tcW w:w="2126" w:type="dxa"/>
            <w:tcBorders>
              <w:bottom w:val="single" w:sz="4" w:space="0" w:color="auto"/>
            </w:tcBorders>
          </w:tcPr>
          <w:p w14:paraId="6D2D370B" w14:textId="618A30F0" w:rsidR="00C531AD" w:rsidRPr="00BF0A14" w:rsidRDefault="00C531AD" w:rsidP="00DE41F4">
            <w:pPr>
              <w:pStyle w:val="TAL"/>
            </w:pPr>
            <w:ins w:id="116" w:author="MCC160" w:date="2021-10-28T16:43:00Z">
              <w:r w:rsidRPr="00623BA6">
                <w:t>MCData Data signalling message</w:t>
              </w:r>
            </w:ins>
            <w:del w:id="117" w:author="MCC160" w:date="2021-10-28T16:43:00Z">
              <w:r w:rsidRPr="00BF0A14" w:rsidDel="00C531AD">
                <w:delText>DATA PAYLOAD</w:delText>
              </w:r>
            </w:del>
          </w:p>
        </w:tc>
        <w:tc>
          <w:tcPr>
            <w:tcW w:w="1418" w:type="dxa"/>
          </w:tcPr>
          <w:p w14:paraId="7AA5809A" w14:textId="77777777" w:rsidR="00C531AD" w:rsidRPr="00BF0A14" w:rsidRDefault="00C531AD" w:rsidP="00DE41F4">
            <w:pPr>
              <w:pStyle w:val="TAL"/>
            </w:pPr>
          </w:p>
        </w:tc>
        <w:tc>
          <w:tcPr>
            <w:tcW w:w="1134" w:type="dxa"/>
          </w:tcPr>
          <w:p w14:paraId="3A438B75" w14:textId="77777777" w:rsidR="00C531AD" w:rsidRPr="00BF0A14" w:rsidRDefault="00C531AD" w:rsidP="00DE41F4">
            <w:pPr>
              <w:pStyle w:val="TAL"/>
            </w:pPr>
          </w:p>
        </w:tc>
      </w:tr>
      <w:tr w:rsidR="00C531AD" w:rsidRPr="00BF0A14" w14:paraId="1D2D73C0" w14:textId="77777777" w:rsidTr="00C531AD">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8" w:author="MCC160" w:date="2021-10-28T16:4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PrChange w:id="119" w:author="MCC160" w:date="2021-10-28T16:43:00Z">
              <w:tcPr>
                <w:tcW w:w="2835" w:type="dxa"/>
              </w:tcPr>
            </w:tcPrChange>
          </w:tcPr>
          <w:p w14:paraId="47B8D143" w14:textId="77777777" w:rsidR="00C531AD" w:rsidRPr="00BF0A14" w:rsidRDefault="00C531AD" w:rsidP="00DE41F4">
            <w:pPr>
              <w:pStyle w:val="TAL"/>
              <w:rPr>
                <w:b/>
                <w:bCs/>
              </w:rPr>
            </w:pPr>
            <w:r w:rsidRPr="00BF0A14">
              <w:t xml:space="preserve">    MIME-part-body</w:t>
            </w:r>
          </w:p>
        </w:tc>
        <w:tc>
          <w:tcPr>
            <w:tcW w:w="2126" w:type="dxa"/>
            <w:tcPrChange w:id="120" w:author="MCC160" w:date="2021-10-28T16:43:00Z">
              <w:tcPr>
                <w:tcW w:w="2126" w:type="dxa"/>
              </w:tcPr>
            </w:tcPrChange>
          </w:tcPr>
          <w:p w14:paraId="1840E2B7" w14:textId="3BB0E2B0" w:rsidR="00C531AD" w:rsidRPr="00BF0A14" w:rsidRDefault="00C531AD" w:rsidP="00DE41F4">
            <w:pPr>
              <w:pStyle w:val="TAL"/>
              <w:rPr>
                <w:iCs/>
              </w:rPr>
            </w:pPr>
            <w:ins w:id="121" w:author="MCC160" w:date="2021-10-28T16:43:00Z">
              <w:r w:rsidRPr="00623BA6">
                <w:t xml:space="preserve">SDS SIGNALLING PAYLOAD as </w:t>
              </w:r>
            </w:ins>
            <w:del w:id="122" w:author="MCC160" w:date="2021-10-28T16:43:00Z">
              <w:r w:rsidRPr="00BF0A14" w:rsidDel="00C531AD">
                <w:delText xml:space="preserve">As </w:delText>
              </w:r>
            </w:del>
            <w:r w:rsidRPr="00BF0A14">
              <w:t>described in Table 6.1.3.3.3-3</w:t>
            </w:r>
          </w:p>
        </w:tc>
        <w:tc>
          <w:tcPr>
            <w:tcW w:w="2126" w:type="dxa"/>
            <w:tcPrChange w:id="123" w:author="MCC160" w:date="2021-10-28T16:43:00Z">
              <w:tcPr>
                <w:tcW w:w="2126" w:type="dxa"/>
                <w:tcBorders>
                  <w:bottom w:val="single" w:sz="4" w:space="0" w:color="auto"/>
                </w:tcBorders>
              </w:tcPr>
            </w:tcPrChange>
          </w:tcPr>
          <w:p w14:paraId="0C464520" w14:textId="77777777" w:rsidR="00C531AD" w:rsidRPr="00BF0A14" w:rsidRDefault="00C531AD" w:rsidP="00DE41F4">
            <w:pPr>
              <w:pStyle w:val="TAL"/>
            </w:pPr>
          </w:p>
        </w:tc>
        <w:tc>
          <w:tcPr>
            <w:tcW w:w="1418" w:type="dxa"/>
            <w:tcPrChange w:id="124" w:author="MCC160" w:date="2021-10-28T16:43:00Z">
              <w:tcPr>
                <w:tcW w:w="1418" w:type="dxa"/>
              </w:tcPr>
            </w:tcPrChange>
          </w:tcPr>
          <w:p w14:paraId="7ED68A67" w14:textId="77777777" w:rsidR="00C531AD" w:rsidRPr="00BF0A14" w:rsidRDefault="00C531AD" w:rsidP="00DE41F4">
            <w:pPr>
              <w:pStyle w:val="TAL"/>
            </w:pPr>
          </w:p>
        </w:tc>
        <w:tc>
          <w:tcPr>
            <w:tcW w:w="1134" w:type="dxa"/>
            <w:tcPrChange w:id="125" w:author="MCC160" w:date="2021-10-28T16:43:00Z">
              <w:tcPr>
                <w:tcW w:w="1134" w:type="dxa"/>
              </w:tcPr>
            </w:tcPrChange>
          </w:tcPr>
          <w:p w14:paraId="078890F3" w14:textId="77777777" w:rsidR="00C531AD" w:rsidRPr="00BF0A14" w:rsidRDefault="00C531AD" w:rsidP="00DE41F4">
            <w:pPr>
              <w:pStyle w:val="TAL"/>
            </w:pPr>
          </w:p>
        </w:tc>
      </w:tr>
      <w:tr w:rsidR="00C531AD" w:rsidRPr="00BF0A14" w14:paraId="31ACDD9C" w14:textId="77777777" w:rsidTr="003542BD">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6" w:author="MCC160" w:date="2021-10-28T16:4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27" w:author="MCC160" w:date="2021-10-28T16:43:00Z"/>
        </w:trPr>
        <w:tc>
          <w:tcPr>
            <w:tcW w:w="2835" w:type="dxa"/>
            <w:vAlign w:val="center"/>
            <w:tcPrChange w:id="128" w:author="MCC160" w:date="2021-10-28T16:43:00Z">
              <w:tcPr>
                <w:tcW w:w="2835" w:type="dxa"/>
              </w:tcPr>
            </w:tcPrChange>
          </w:tcPr>
          <w:p w14:paraId="6AC0E735" w14:textId="128FC0E8" w:rsidR="00C531AD" w:rsidRPr="00BF0A14" w:rsidRDefault="00C531AD" w:rsidP="00C531AD">
            <w:pPr>
              <w:pStyle w:val="TAL"/>
              <w:rPr>
                <w:ins w:id="129" w:author="MCC160" w:date="2021-10-28T16:43:00Z"/>
              </w:rPr>
            </w:pPr>
            <w:ins w:id="130" w:author="MCC160" w:date="2021-10-28T16:43:00Z">
              <w:r w:rsidRPr="00BD0902">
                <w:t xml:space="preserve">  MIME body part</w:t>
              </w:r>
            </w:ins>
          </w:p>
        </w:tc>
        <w:tc>
          <w:tcPr>
            <w:tcW w:w="2126" w:type="dxa"/>
            <w:tcPrChange w:id="131" w:author="MCC160" w:date="2021-10-28T16:43:00Z">
              <w:tcPr>
                <w:tcW w:w="2126" w:type="dxa"/>
              </w:tcPr>
            </w:tcPrChange>
          </w:tcPr>
          <w:p w14:paraId="0572BD11" w14:textId="77777777" w:rsidR="00C531AD" w:rsidRPr="00623BA6" w:rsidRDefault="00C531AD" w:rsidP="00C531AD">
            <w:pPr>
              <w:pStyle w:val="TAL"/>
              <w:rPr>
                <w:ins w:id="132" w:author="MCC160" w:date="2021-10-28T16:43:00Z"/>
              </w:rPr>
            </w:pPr>
          </w:p>
        </w:tc>
        <w:tc>
          <w:tcPr>
            <w:tcW w:w="2126" w:type="dxa"/>
            <w:tcPrChange w:id="133" w:author="MCC160" w:date="2021-10-28T16:43:00Z">
              <w:tcPr>
                <w:tcW w:w="2126" w:type="dxa"/>
              </w:tcPr>
            </w:tcPrChange>
          </w:tcPr>
          <w:p w14:paraId="1DCBDC5E" w14:textId="2FE83EA7" w:rsidR="00C531AD" w:rsidRPr="00BF0A14" w:rsidRDefault="00C531AD" w:rsidP="00C531AD">
            <w:pPr>
              <w:pStyle w:val="TAL"/>
              <w:rPr>
                <w:ins w:id="134" w:author="MCC160" w:date="2021-10-28T16:43:00Z"/>
              </w:rPr>
            </w:pPr>
            <w:ins w:id="135" w:author="MCC160" w:date="2021-10-28T16:43:00Z">
              <w:r w:rsidRPr="00256603">
                <w:t>MCData Data message</w:t>
              </w:r>
            </w:ins>
          </w:p>
        </w:tc>
        <w:tc>
          <w:tcPr>
            <w:tcW w:w="1418" w:type="dxa"/>
            <w:tcPrChange w:id="136" w:author="MCC160" w:date="2021-10-28T16:43:00Z">
              <w:tcPr>
                <w:tcW w:w="1418" w:type="dxa"/>
              </w:tcPr>
            </w:tcPrChange>
          </w:tcPr>
          <w:p w14:paraId="30D1B58D" w14:textId="77777777" w:rsidR="00C531AD" w:rsidRPr="00BF0A14" w:rsidRDefault="00C531AD" w:rsidP="00C531AD">
            <w:pPr>
              <w:pStyle w:val="TAL"/>
              <w:rPr>
                <w:ins w:id="137" w:author="MCC160" w:date="2021-10-28T16:43:00Z"/>
              </w:rPr>
            </w:pPr>
          </w:p>
        </w:tc>
        <w:tc>
          <w:tcPr>
            <w:tcW w:w="1134" w:type="dxa"/>
            <w:tcPrChange w:id="138" w:author="MCC160" w:date="2021-10-28T16:43:00Z">
              <w:tcPr>
                <w:tcW w:w="1134" w:type="dxa"/>
              </w:tcPr>
            </w:tcPrChange>
          </w:tcPr>
          <w:p w14:paraId="782EACEC" w14:textId="77777777" w:rsidR="00C531AD" w:rsidRPr="00BF0A14" w:rsidRDefault="00C531AD" w:rsidP="00C531AD">
            <w:pPr>
              <w:pStyle w:val="TAL"/>
              <w:rPr>
                <w:ins w:id="139" w:author="MCC160" w:date="2021-10-28T16:43:00Z"/>
              </w:rPr>
            </w:pPr>
          </w:p>
        </w:tc>
      </w:tr>
      <w:tr w:rsidR="00C531AD" w:rsidRPr="00BF0A14" w14:paraId="0DD13087" w14:textId="77777777" w:rsidTr="00DE41F4">
        <w:trPr>
          <w:ins w:id="140" w:author="MCC160" w:date="2021-10-28T16:43:00Z"/>
        </w:trPr>
        <w:tc>
          <w:tcPr>
            <w:tcW w:w="2835" w:type="dxa"/>
          </w:tcPr>
          <w:p w14:paraId="5637C36A" w14:textId="7BB8533F" w:rsidR="00C531AD" w:rsidRPr="00BF0A14" w:rsidRDefault="00C531AD" w:rsidP="00C531AD">
            <w:pPr>
              <w:pStyle w:val="TAL"/>
              <w:rPr>
                <w:ins w:id="141" w:author="MCC160" w:date="2021-10-28T16:43:00Z"/>
              </w:rPr>
            </w:pPr>
            <w:ins w:id="142" w:author="MCC160" w:date="2021-10-28T16:43:00Z">
              <w:r w:rsidRPr="00BD0902">
                <w:t xml:space="preserve">    MIME-part-body</w:t>
              </w:r>
            </w:ins>
          </w:p>
        </w:tc>
        <w:tc>
          <w:tcPr>
            <w:tcW w:w="2126" w:type="dxa"/>
          </w:tcPr>
          <w:p w14:paraId="34509466" w14:textId="695E9C22" w:rsidR="00C531AD" w:rsidRPr="00623BA6" w:rsidRDefault="00C531AD" w:rsidP="00C531AD">
            <w:pPr>
              <w:pStyle w:val="TAL"/>
              <w:rPr>
                <w:ins w:id="143" w:author="MCC160" w:date="2021-10-28T16:43:00Z"/>
              </w:rPr>
            </w:pPr>
            <w:ins w:id="144" w:author="MCC160" w:date="2021-10-28T16:43:00Z">
              <w:r w:rsidRPr="00256603">
                <w:t>DATA PAYLOAD</w:t>
              </w:r>
              <w:r>
                <w:t xml:space="preserve"> as </w:t>
              </w:r>
              <w:r w:rsidRPr="00BD0902">
                <w:t xml:space="preserve">described in Table </w:t>
              </w:r>
              <w:r w:rsidRPr="00C21438">
                <w:t>6.1.3.3.3-3</w:t>
              </w:r>
            </w:ins>
          </w:p>
        </w:tc>
        <w:tc>
          <w:tcPr>
            <w:tcW w:w="2126" w:type="dxa"/>
            <w:tcBorders>
              <w:bottom w:val="single" w:sz="4" w:space="0" w:color="auto"/>
            </w:tcBorders>
          </w:tcPr>
          <w:p w14:paraId="1259CD32" w14:textId="77777777" w:rsidR="00C531AD" w:rsidRPr="00BF0A14" w:rsidRDefault="00C531AD" w:rsidP="00C531AD">
            <w:pPr>
              <w:pStyle w:val="TAL"/>
              <w:rPr>
                <w:ins w:id="145" w:author="MCC160" w:date="2021-10-28T16:43:00Z"/>
              </w:rPr>
            </w:pPr>
          </w:p>
        </w:tc>
        <w:tc>
          <w:tcPr>
            <w:tcW w:w="1418" w:type="dxa"/>
          </w:tcPr>
          <w:p w14:paraId="1A21BD3A" w14:textId="77777777" w:rsidR="00C531AD" w:rsidRPr="00BF0A14" w:rsidRDefault="00C531AD" w:rsidP="00C531AD">
            <w:pPr>
              <w:pStyle w:val="TAL"/>
              <w:rPr>
                <w:ins w:id="146" w:author="MCC160" w:date="2021-10-28T16:43:00Z"/>
              </w:rPr>
            </w:pPr>
          </w:p>
        </w:tc>
        <w:tc>
          <w:tcPr>
            <w:tcW w:w="1134" w:type="dxa"/>
          </w:tcPr>
          <w:p w14:paraId="1B65072E" w14:textId="77777777" w:rsidR="00C531AD" w:rsidRPr="00BF0A14" w:rsidRDefault="00C531AD" w:rsidP="00C531AD">
            <w:pPr>
              <w:pStyle w:val="TAL"/>
              <w:rPr>
                <w:ins w:id="147" w:author="MCC160" w:date="2021-10-28T16:43:00Z"/>
              </w:rPr>
            </w:pPr>
          </w:p>
        </w:tc>
      </w:tr>
    </w:tbl>
    <w:p w14:paraId="73BE4C70" w14:textId="77777777" w:rsidR="00C531AD" w:rsidRPr="00BF0A14" w:rsidRDefault="00C531AD" w:rsidP="00C531AD"/>
    <w:p w14:paraId="66874DA9" w14:textId="77777777" w:rsidR="00C531AD" w:rsidRPr="00BF0A14" w:rsidRDefault="00C531AD" w:rsidP="00C531AD">
      <w:pPr>
        <w:pStyle w:val="TH"/>
      </w:pPr>
      <w:r w:rsidRPr="00BF0A14">
        <w:t>Table 6.1.3.3.3-2: MCDATA-Info (Table 6.1.3.3.3-1)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531AD" w:rsidRPr="00BF0A14" w14:paraId="7C79BDA7" w14:textId="77777777" w:rsidTr="00DE41F4">
        <w:trPr>
          <w:cantSplit/>
        </w:trPr>
        <w:tc>
          <w:tcPr>
            <w:tcW w:w="9639" w:type="dxa"/>
          </w:tcPr>
          <w:p w14:paraId="6FBB38AA" w14:textId="77777777" w:rsidR="00C531AD" w:rsidRPr="00BF0A14" w:rsidRDefault="00C531AD" w:rsidP="00DE41F4">
            <w:pPr>
              <w:pStyle w:val="TAL"/>
              <w:rPr>
                <w:rFonts w:cs="Arial"/>
                <w:szCs w:val="18"/>
              </w:rPr>
            </w:pPr>
            <w:r w:rsidRPr="00BF0A14">
              <w:rPr>
                <w:rFonts w:cs="Arial"/>
                <w:szCs w:val="18"/>
              </w:rPr>
              <w:t xml:space="preserve">Derivation Path: TS 36.579-1 [2], Table 5.5.3.2.1-3, condition </w:t>
            </w:r>
            <w:r w:rsidRPr="00BF0A14">
              <w:t>MCD_grp</w:t>
            </w:r>
          </w:p>
        </w:tc>
      </w:tr>
    </w:tbl>
    <w:p w14:paraId="656D9F16" w14:textId="5559789A" w:rsidR="00C531AD" w:rsidRDefault="00C531AD" w:rsidP="00C531AD">
      <w:pPr>
        <w:rPr>
          <w:ins w:id="148" w:author="MCC160" w:date="2021-10-28T16:43:00Z"/>
        </w:rPr>
      </w:pPr>
    </w:p>
    <w:p w14:paraId="685C5DBD" w14:textId="77777777" w:rsidR="00C531AD" w:rsidRPr="006E2081" w:rsidRDefault="00C531AD">
      <w:pPr>
        <w:pStyle w:val="TH"/>
        <w:rPr>
          <w:ins w:id="149" w:author="MCC160" w:date="2021-10-28T16:44:00Z"/>
        </w:rPr>
        <w:pPrChange w:id="150" w:author="MCC160" w:date="2021-10-28T16:44:00Z">
          <w:pPr>
            <w:keepNext/>
            <w:keepLines/>
            <w:spacing w:before="60"/>
            <w:jc w:val="center"/>
          </w:pPr>
        </w:pPrChange>
      </w:pPr>
      <w:ins w:id="151" w:author="MCC160" w:date="2021-10-28T16:44:00Z">
        <w:r w:rsidRPr="006E2081">
          <w:t>Table 6.1.3.3.3-</w:t>
        </w:r>
        <w:r>
          <w:t>2A</w:t>
        </w:r>
        <w:r w:rsidRPr="006E2081">
          <w:t xml:space="preserve">: </w:t>
        </w:r>
        <w:r w:rsidRPr="00623BA6">
          <w:t xml:space="preserve">SDS SIGNALLING PAYLOAD </w:t>
        </w:r>
        <w:r w:rsidRPr="006E2081">
          <w:t>(Table 6.1.3.3.3-1)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531AD" w:rsidRPr="006E2081" w14:paraId="1A82F8E6" w14:textId="77777777" w:rsidTr="00DE41F4">
        <w:trPr>
          <w:cantSplit/>
          <w:ins w:id="152" w:author="MCC160" w:date="2021-10-28T16:44:00Z"/>
        </w:trPr>
        <w:tc>
          <w:tcPr>
            <w:tcW w:w="9639" w:type="dxa"/>
          </w:tcPr>
          <w:p w14:paraId="3A84FA4C" w14:textId="77777777" w:rsidR="00C531AD" w:rsidRPr="006E2081" w:rsidRDefault="00C531AD">
            <w:pPr>
              <w:pStyle w:val="TAL"/>
              <w:rPr>
                <w:ins w:id="153" w:author="MCC160" w:date="2021-10-28T16:44:00Z"/>
              </w:rPr>
              <w:pPrChange w:id="154" w:author="MCC160" w:date="2021-10-28T16:44:00Z">
                <w:pPr>
                  <w:keepNext/>
                  <w:keepLines/>
                  <w:spacing w:after="0"/>
                </w:pPr>
              </w:pPrChange>
            </w:pPr>
            <w:ins w:id="155" w:author="MCC160" w:date="2021-10-28T16:44:00Z">
              <w:r w:rsidRPr="006E2081">
                <w:t xml:space="preserve">Derivation Path: TS 36.579-1 [2], </w:t>
              </w:r>
              <w:r w:rsidRPr="00623BA6">
                <w:t>Table 5.5.3.8.1-1, condition DELIVERED</w:t>
              </w:r>
            </w:ins>
          </w:p>
        </w:tc>
      </w:tr>
    </w:tbl>
    <w:p w14:paraId="64749A9D" w14:textId="77777777" w:rsidR="00C531AD" w:rsidRPr="00BF0A14" w:rsidRDefault="00C531AD" w:rsidP="00C531AD"/>
    <w:p w14:paraId="397CECBA" w14:textId="77777777" w:rsidR="00C531AD" w:rsidRPr="00BF0A14" w:rsidRDefault="00C531AD" w:rsidP="00C531AD">
      <w:pPr>
        <w:pStyle w:val="TH"/>
      </w:pPr>
      <w:r w:rsidRPr="00BF0A14">
        <w:t>Table 6.1.3.3.3-3: DATA PAYLOAD (Table 6.1.3.3.3-1)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531AD" w:rsidRPr="00BF0A14" w14:paraId="77051F6C" w14:textId="77777777" w:rsidTr="00DE41F4">
        <w:trPr>
          <w:cantSplit/>
        </w:trPr>
        <w:tc>
          <w:tcPr>
            <w:tcW w:w="9639" w:type="dxa"/>
          </w:tcPr>
          <w:p w14:paraId="08927E54" w14:textId="254DF685" w:rsidR="00C531AD" w:rsidRPr="00BF0A14" w:rsidRDefault="00C531AD" w:rsidP="00DE41F4">
            <w:pPr>
              <w:pStyle w:val="TAL"/>
              <w:rPr>
                <w:rFonts w:cs="Arial"/>
                <w:szCs w:val="18"/>
              </w:rPr>
            </w:pPr>
            <w:r w:rsidRPr="00BF0A14">
              <w:rPr>
                <w:rFonts w:cs="Arial"/>
                <w:szCs w:val="18"/>
              </w:rPr>
              <w:t>Derivation Path: TS 36.579-1 [2], Table 5.5.3.9</w:t>
            </w:r>
            <w:ins w:id="156" w:author="MCC160" w:date="2021-10-28T16:44:00Z">
              <w:r>
                <w:rPr>
                  <w:rFonts w:cs="Arial"/>
                  <w:szCs w:val="18"/>
                </w:rPr>
                <w:t>.1</w:t>
              </w:r>
            </w:ins>
            <w:r w:rsidRPr="00BF0A14">
              <w:rPr>
                <w:rFonts w:cs="Arial"/>
                <w:szCs w:val="18"/>
              </w:rPr>
              <w:t>-1</w:t>
            </w:r>
            <w:del w:id="157" w:author="MCC160" w:date="2021-10-28T16:44:00Z">
              <w:r w:rsidRPr="00BF0A14" w:rsidDel="00C531AD">
                <w:rPr>
                  <w:rFonts w:cs="Arial"/>
                  <w:szCs w:val="18"/>
                </w:rPr>
                <w:delText xml:space="preserve">, condition </w:delText>
              </w:r>
              <w:r w:rsidRPr="00BF0A14" w:rsidDel="00C531AD">
                <w:delText>MCD_grp</w:delText>
              </w:r>
            </w:del>
          </w:p>
        </w:tc>
      </w:tr>
    </w:tbl>
    <w:p w14:paraId="1A937A4F" w14:textId="77777777" w:rsidR="00C531AD" w:rsidRPr="00BF0A14" w:rsidRDefault="00C531AD" w:rsidP="00C531AD"/>
    <w:p w14:paraId="26C7D6C8" w14:textId="77777777" w:rsidR="00C531AD" w:rsidRPr="00BF0A14" w:rsidRDefault="00C531AD" w:rsidP="00C531AD">
      <w:pPr>
        <w:pStyle w:val="TH"/>
      </w:pPr>
      <w:r w:rsidRPr="00BF0A14">
        <w:lastRenderedPageBreak/>
        <w:t>Table 6.1.3.3.3-4: SIP MESSAGE (step 4, Table 6.1.3.3.2-1)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531AD" w:rsidRPr="00BF0A14" w14:paraId="7912DD13" w14:textId="77777777" w:rsidTr="00DE41F4">
        <w:trPr>
          <w:cantSplit/>
        </w:trPr>
        <w:tc>
          <w:tcPr>
            <w:tcW w:w="9639" w:type="dxa"/>
            <w:gridSpan w:val="5"/>
          </w:tcPr>
          <w:p w14:paraId="5B878554" w14:textId="381370C4" w:rsidR="00C531AD" w:rsidRPr="00BF0A14" w:rsidRDefault="00C531AD" w:rsidP="00DE41F4">
            <w:pPr>
              <w:pStyle w:val="TAL"/>
              <w:rPr>
                <w:rFonts w:cs="Arial"/>
                <w:szCs w:val="18"/>
              </w:rPr>
            </w:pPr>
            <w:r w:rsidRPr="00BF0A14">
              <w:rPr>
                <w:rFonts w:cs="Arial"/>
                <w:szCs w:val="18"/>
              </w:rPr>
              <w:t xml:space="preserve">Derivation Path: TS 36.579-1 [2], Table 5.5.2.7.2-1, condition MCDATA, </w:t>
            </w:r>
            <w:ins w:id="158" w:author="MCC160" w:date="2021-10-28T16:44:00Z">
              <w:r w:rsidRPr="003070A5">
                <w:rPr>
                  <w:rFonts w:cs="Arial"/>
                  <w:szCs w:val="18"/>
                </w:rPr>
                <w:t>SDS, MCDATA_SIGNALLING</w:t>
              </w:r>
            </w:ins>
            <w:del w:id="159" w:author="MCC160" w:date="2021-10-28T16:44:00Z">
              <w:r w:rsidRPr="00BF0A14" w:rsidDel="00C531AD">
                <w:rPr>
                  <w:rFonts w:cs="Arial"/>
                  <w:szCs w:val="18"/>
                </w:rPr>
                <w:delText>PRIVATE-CALL</w:delText>
              </w:r>
            </w:del>
          </w:p>
        </w:tc>
      </w:tr>
      <w:tr w:rsidR="00C531AD" w:rsidRPr="00BF0A14" w14:paraId="18069349" w14:textId="77777777" w:rsidTr="00DE41F4">
        <w:tc>
          <w:tcPr>
            <w:tcW w:w="2835" w:type="dxa"/>
          </w:tcPr>
          <w:p w14:paraId="63B821E1" w14:textId="77777777" w:rsidR="00C531AD" w:rsidRPr="00BF0A14" w:rsidRDefault="00C531AD" w:rsidP="00DE41F4">
            <w:pPr>
              <w:pStyle w:val="TAH"/>
              <w:rPr>
                <w:bCs/>
              </w:rPr>
            </w:pPr>
            <w:r w:rsidRPr="00BF0A14">
              <w:rPr>
                <w:bCs/>
              </w:rPr>
              <w:t>Information Element</w:t>
            </w:r>
          </w:p>
        </w:tc>
        <w:tc>
          <w:tcPr>
            <w:tcW w:w="2126" w:type="dxa"/>
          </w:tcPr>
          <w:p w14:paraId="29F897DF" w14:textId="77777777" w:rsidR="00C531AD" w:rsidRPr="00BF0A14" w:rsidRDefault="00C531AD" w:rsidP="00DE41F4">
            <w:pPr>
              <w:pStyle w:val="TAH"/>
              <w:rPr>
                <w:bCs/>
              </w:rPr>
            </w:pPr>
            <w:r w:rsidRPr="00BF0A14">
              <w:rPr>
                <w:bCs/>
              </w:rPr>
              <w:t>Value/remark</w:t>
            </w:r>
          </w:p>
        </w:tc>
        <w:tc>
          <w:tcPr>
            <w:tcW w:w="2126" w:type="dxa"/>
            <w:tcBorders>
              <w:bottom w:val="single" w:sz="4" w:space="0" w:color="auto"/>
            </w:tcBorders>
          </w:tcPr>
          <w:p w14:paraId="40E70567" w14:textId="77777777" w:rsidR="00C531AD" w:rsidRPr="00BF0A14" w:rsidRDefault="00C531AD" w:rsidP="00DE41F4">
            <w:pPr>
              <w:pStyle w:val="TAH"/>
              <w:rPr>
                <w:bCs/>
              </w:rPr>
            </w:pPr>
            <w:r w:rsidRPr="00BF0A14">
              <w:rPr>
                <w:bCs/>
              </w:rPr>
              <w:t>Comment</w:t>
            </w:r>
          </w:p>
        </w:tc>
        <w:tc>
          <w:tcPr>
            <w:tcW w:w="1418" w:type="dxa"/>
          </w:tcPr>
          <w:p w14:paraId="79C70D84" w14:textId="77777777" w:rsidR="00C531AD" w:rsidRPr="00BF0A14" w:rsidRDefault="00C531AD" w:rsidP="00DE41F4">
            <w:pPr>
              <w:pStyle w:val="TAH"/>
              <w:rPr>
                <w:bCs/>
              </w:rPr>
            </w:pPr>
            <w:r w:rsidRPr="00BF0A14">
              <w:rPr>
                <w:bCs/>
              </w:rPr>
              <w:t>Reference</w:t>
            </w:r>
          </w:p>
        </w:tc>
        <w:tc>
          <w:tcPr>
            <w:tcW w:w="1134" w:type="dxa"/>
          </w:tcPr>
          <w:p w14:paraId="645E7DA2" w14:textId="77777777" w:rsidR="00C531AD" w:rsidRPr="00BF0A14" w:rsidRDefault="00C531AD" w:rsidP="00DE41F4">
            <w:pPr>
              <w:pStyle w:val="TAH"/>
              <w:rPr>
                <w:bCs/>
              </w:rPr>
            </w:pPr>
            <w:r w:rsidRPr="00BF0A14">
              <w:rPr>
                <w:bCs/>
              </w:rPr>
              <w:t>Condition</w:t>
            </w:r>
          </w:p>
        </w:tc>
      </w:tr>
      <w:tr w:rsidR="00C531AD" w:rsidRPr="00BF0A14" w14:paraId="73AB5E4C" w14:textId="77777777" w:rsidTr="00DE41F4">
        <w:tc>
          <w:tcPr>
            <w:tcW w:w="2835" w:type="dxa"/>
            <w:vAlign w:val="center"/>
          </w:tcPr>
          <w:p w14:paraId="4F4D0C6B" w14:textId="77777777" w:rsidR="00C531AD" w:rsidRPr="00BF0A14" w:rsidRDefault="00C531AD" w:rsidP="00DE41F4">
            <w:pPr>
              <w:pStyle w:val="TAL"/>
              <w:rPr>
                <w:b/>
                <w:bCs/>
              </w:rPr>
            </w:pPr>
            <w:r w:rsidRPr="00BF0A14">
              <w:rPr>
                <w:b/>
                <w:bCs/>
              </w:rPr>
              <w:t>Message-body</w:t>
            </w:r>
          </w:p>
        </w:tc>
        <w:tc>
          <w:tcPr>
            <w:tcW w:w="2126" w:type="dxa"/>
          </w:tcPr>
          <w:p w14:paraId="59E247DA" w14:textId="77777777" w:rsidR="00C531AD" w:rsidRPr="00BF0A14" w:rsidRDefault="00C531AD" w:rsidP="00DE41F4">
            <w:pPr>
              <w:pStyle w:val="TAL"/>
            </w:pPr>
          </w:p>
        </w:tc>
        <w:tc>
          <w:tcPr>
            <w:tcW w:w="2126" w:type="dxa"/>
            <w:tcBorders>
              <w:bottom w:val="single" w:sz="4" w:space="0" w:color="auto"/>
            </w:tcBorders>
          </w:tcPr>
          <w:p w14:paraId="58EB4E03" w14:textId="77777777" w:rsidR="00C531AD" w:rsidRPr="00BF0A14" w:rsidRDefault="00C531AD" w:rsidP="00DE41F4">
            <w:pPr>
              <w:pStyle w:val="TAL"/>
            </w:pPr>
          </w:p>
        </w:tc>
        <w:tc>
          <w:tcPr>
            <w:tcW w:w="1418" w:type="dxa"/>
          </w:tcPr>
          <w:p w14:paraId="561C9E6F" w14:textId="77777777" w:rsidR="00C531AD" w:rsidRPr="00BF0A14" w:rsidRDefault="00C531AD" w:rsidP="00DE41F4">
            <w:pPr>
              <w:pStyle w:val="TAL"/>
            </w:pPr>
            <w:r w:rsidRPr="00BF0A14">
              <w:t>RFC 3261 [22]</w:t>
            </w:r>
          </w:p>
        </w:tc>
        <w:tc>
          <w:tcPr>
            <w:tcW w:w="1134" w:type="dxa"/>
            <w:vAlign w:val="bottom"/>
          </w:tcPr>
          <w:p w14:paraId="22F6DDE5" w14:textId="77777777" w:rsidR="00C531AD" w:rsidRPr="00BF0A14" w:rsidRDefault="00C531AD" w:rsidP="00DE41F4">
            <w:pPr>
              <w:pStyle w:val="TAL"/>
            </w:pPr>
          </w:p>
        </w:tc>
      </w:tr>
      <w:tr w:rsidR="00C531AD" w:rsidRPr="00BF0A14" w14:paraId="007E303D" w14:textId="77777777" w:rsidTr="00DE41F4">
        <w:tc>
          <w:tcPr>
            <w:tcW w:w="2835" w:type="dxa"/>
            <w:vAlign w:val="center"/>
          </w:tcPr>
          <w:p w14:paraId="104D8E16" w14:textId="77777777" w:rsidR="00C531AD" w:rsidRPr="00BF0A14" w:rsidDel="003F59FF" w:rsidRDefault="00C531AD" w:rsidP="00DE41F4">
            <w:pPr>
              <w:pStyle w:val="TAL"/>
            </w:pPr>
            <w:r w:rsidRPr="00BF0A14">
              <w:t xml:space="preserve">  MIME body part</w:t>
            </w:r>
          </w:p>
        </w:tc>
        <w:tc>
          <w:tcPr>
            <w:tcW w:w="2126" w:type="dxa"/>
            <w:vAlign w:val="center"/>
          </w:tcPr>
          <w:p w14:paraId="0A509ADE" w14:textId="77777777" w:rsidR="00C531AD" w:rsidRPr="00BF0A14" w:rsidRDefault="00C531AD" w:rsidP="00DE41F4">
            <w:pPr>
              <w:pStyle w:val="TAL"/>
            </w:pPr>
          </w:p>
        </w:tc>
        <w:tc>
          <w:tcPr>
            <w:tcW w:w="2126" w:type="dxa"/>
            <w:tcBorders>
              <w:bottom w:val="single" w:sz="4" w:space="0" w:color="auto"/>
            </w:tcBorders>
          </w:tcPr>
          <w:p w14:paraId="5151E4F4" w14:textId="77777777" w:rsidR="00C531AD" w:rsidRPr="00BF0A14" w:rsidRDefault="00C531AD" w:rsidP="00DE41F4">
            <w:pPr>
              <w:pStyle w:val="TAL"/>
            </w:pPr>
            <w:r w:rsidRPr="00BF0A14">
              <w:t>MCData Info</w:t>
            </w:r>
          </w:p>
        </w:tc>
        <w:tc>
          <w:tcPr>
            <w:tcW w:w="1418" w:type="dxa"/>
          </w:tcPr>
          <w:p w14:paraId="4DC94838" w14:textId="77777777" w:rsidR="00C531AD" w:rsidRPr="00BF0A14" w:rsidRDefault="00C531AD" w:rsidP="00DE41F4">
            <w:pPr>
              <w:pStyle w:val="TAL"/>
            </w:pPr>
          </w:p>
        </w:tc>
        <w:tc>
          <w:tcPr>
            <w:tcW w:w="1134" w:type="dxa"/>
          </w:tcPr>
          <w:p w14:paraId="3DE4758B" w14:textId="77777777" w:rsidR="00C531AD" w:rsidRPr="00BF0A14" w:rsidRDefault="00C531AD" w:rsidP="00DE41F4">
            <w:pPr>
              <w:pStyle w:val="TAL"/>
            </w:pPr>
          </w:p>
        </w:tc>
      </w:tr>
      <w:tr w:rsidR="00C531AD" w:rsidRPr="00BF0A14" w14:paraId="7C34FA31" w14:textId="77777777" w:rsidTr="00DE41F4">
        <w:tc>
          <w:tcPr>
            <w:tcW w:w="2835" w:type="dxa"/>
          </w:tcPr>
          <w:p w14:paraId="040D465E" w14:textId="77777777" w:rsidR="00C531AD" w:rsidRPr="00BF0A14" w:rsidRDefault="00C531AD" w:rsidP="00DE41F4">
            <w:pPr>
              <w:pStyle w:val="TAL"/>
            </w:pPr>
            <w:r w:rsidRPr="00BF0A14">
              <w:t xml:space="preserve">    MIME-part-body</w:t>
            </w:r>
          </w:p>
        </w:tc>
        <w:tc>
          <w:tcPr>
            <w:tcW w:w="2126" w:type="dxa"/>
          </w:tcPr>
          <w:p w14:paraId="0C512C17" w14:textId="77777777" w:rsidR="00C531AD" w:rsidRPr="00BF0A14" w:rsidRDefault="00C531AD" w:rsidP="00DE41F4">
            <w:pPr>
              <w:pStyle w:val="TAL"/>
              <w:rPr>
                <w:iCs/>
              </w:rPr>
            </w:pPr>
            <w:r w:rsidRPr="00BF0A14">
              <w:t>As described in Table 6.1.3.3.3-5</w:t>
            </w:r>
          </w:p>
        </w:tc>
        <w:tc>
          <w:tcPr>
            <w:tcW w:w="2126" w:type="dxa"/>
            <w:tcBorders>
              <w:bottom w:val="single" w:sz="4" w:space="0" w:color="auto"/>
            </w:tcBorders>
          </w:tcPr>
          <w:p w14:paraId="21152636" w14:textId="77777777" w:rsidR="00C531AD" w:rsidRPr="00BF0A14" w:rsidRDefault="00C531AD" w:rsidP="00DE41F4">
            <w:pPr>
              <w:pStyle w:val="TAL"/>
            </w:pPr>
          </w:p>
        </w:tc>
        <w:tc>
          <w:tcPr>
            <w:tcW w:w="1418" w:type="dxa"/>
          </w:tcPr>
          <w:p w14:paraId="4367B480" w14:textId="77777777" w:rsidR="00C531AD" w:rsidRPr="00BF0A14" w:rsidRDefault="00C531AD" w:rsidP="00DE41F4">
            <w:pPr>
              <w:pStyle w:val="TAL"/>
            </w:pPr>
          </w:p>
        </w:tc>
        <w:tc>
          <w:tcPr>
            <w:tcW w:w="1134" w:type="dxa"/>
          </w:tcPr>
          <w:p w14:paraId="7C84581B" w14:textId="77777777" w:rsidR="00C531AD" w:rsidRPr="00BF0A14" w:rsidRDefault="00C531AD" w:rsidP="00DE41F4">
            <w:pPr>
              <w:pStyle w:val="TAL"/>
            </w:pPr>
          </w:p>
        </w:tc>
      </w:tr>
      <w:tr w:rsidR="00C531AD" w:rsidRPr="00BF0A14" w14:paraId="64D73F8B" w14:textId="77777777" w:rsidTr="00DE41F4">
        <w:tc>
          <w:tcPr>
            <w:tcW w:w="2835" w:type="dxa"/>
            <w:vAlign w:val="center"/>
          </w:tcPr>
          <w:p w14:paraId="176F29B5" w14:textId="77777777" w:rsidR="00C531AD" w:rsidRPr="00BF0A14" w:rsidDel="003F59FF" w:rsidRDefault="00C531AD" w:rsidP="00DE41F4">
            <w:pPr>
              <w:pStyle w:val="TAL"/>
            </w:pPr>
            <w:r w:rsidRPr="00BF0A14">
              <w:t xml:space="preserve">  MIME body part</w:t>
            </w:r>
          </w:p>
        </w:tc>
        <w:tc>
          <w:tcPr>
            <w:tcW w:w="2126" w:type="dxa"/>
            <w:vAlign w:val="center"/>
          </w:tcPr>
          <w:p w14:paraId="1E9FBAA1" w14:textId="77777777" w:rsidR="00C531AD" w:rsidRPr="00BF0A14" w:rsidRDefault="00C531AD" w:rsidP="00DE41F4">
            <w:pPr>
              <w:pStyle w:val="TAL"/>
            </w:pPr>
          </w:p>
        </w:tc>
        <w:tc>
          <w:tcPr>
            <w:tcW w:w="2126" w:type="dxa"/>
            <w:tcBorders>
              <w:bottom w:val="single" w:sz="4" w:space="0" w:color="auto"/>
            </w:tcBorders>
          </w:tcPr>
          <w:p w14:paraId="70C77CF7" w14:textId="27DA6A9E" w:rsidR="00C531AD" w:rsidRPr="00BF0A14" w:rsidRDefault="00C531AD" w:rsidP="00DE41F4">
            <w:pPr>
              <w:pStyle w:val="TAL"/>
            </w:pPr>
            <w:del w:id="160" w:author="MCC160" w:date="2021-10-28T16:45:00Z">
              <w:r w:rsidRPr="00BF0A14" w:rsidDel="00C531AD">
                <w:delText>S</w:delText>
              </w:r>
            </w:del>
            <w:ins w:id="161" w:author="MCC160" w:date="2021-10-28T16:45:00Z">
              <w:r w:rsidRPr="003070A5">
                <w:t>MCData Data signalling message</w:t>
              </w:r>
            </w:ins>
            <w:del w:id="162" w:author="MCC160" w:date="2021-10-28T16:45:00Z">
              <w:r w:rsidRPr="00BF0A14" w:rsidDel="00C531AD">
                <w:delText>DS NOTIFICATION</w:delText>
              </w:r>
            </w:del>
          </w:p>
        </w:tc>
        <w:tc>
          <w:tcPr>
            <w:tcW w:w="1418" w:type="dxa"/>
          </w:tcPr>
          <w:p w14:paraId="3011FEB3" w14:textId="77777777" w:rsidR="00C531AD" w:rsidRPr="00BF0A14" w:rsidRDefault="00C531AD" w:rsidP="00DE41F4">
            <w:pPr>
              <w:pStyle w:val="TAL"/>
            </w:pPr>
          </w:p>
        </w:tc>
        <w:tc>
          <w:tcPr>
            <w:tcW w:w="1134" w:type="dxa"/>
          </w:tcPr>
          <w:p w14:paraId="3D64F351" w14:textId="77777777" w:rsidR="00C531AD" w:rsidRPr="00BF0A14" w:rsidRDefault="00C531AD" w:rsidP="00DE41F4">
            <w:pPr>
              <w:pStyle w:val="TAL"/>
            </w:pPr>
          </w:p>
        </w:tc>
      </w:tr>
      <w:tr w:rsidR="00C531AD" w:rsidRPr="00BF0A14" w:rsidDel="00C531AD" w14:paraId="4988A93B" w14:textId="75D3D3E1" w:rsidTr="00DE41F4">
        <w:trPr>
          <w:del w:id="163" w:author="MCC160" w:date="2021-10-28T16:45:00Z"/>
        </w:trPr>
        <w:tc>
          <w:tcPr>
            <w:tcW w:w="2835" w:type="dxa"/>
            <w:vAlign w:val="center"/>
          </w:tcPr>
          <w:p w14:paraId="30AD9E86" w14:textId="0F3430AF" w:rsidR="00C531AD" w:rsidRPr="00BF0A14" w:rsidDel="00C531AD" w:rsidRDefault="00C531AD" w:rsidP="00DE41F4">
            <w:pPr>
              <w:pStyle w:val="TAL"/>
              <w:rPr>
                <w:del w:id="164" w:author="MCC160" w:date="2021-10-28T16:45:00Z"/>
              </w:rPr>
            </w:pPr>
            <w:del w:id="165" w:author="MCC160" w:date="2021-10-28T16:45:00Z">
              <w:r w:rsidRPr="00BF0A14" w:rsidDel="00C531AD">
                <w:delText xml:space="preserve">    MIME-part-headers</w:delText>
              </w:r>
            </w:del>
          </w:p>
        </w:tc>
        <w:tc>
          <w:tcPr>
            <w:tcW w:w="2126" w:type="dxa"/>
          </w:tcPr>
          <w:p w14:paraId="0FA74B28" w14:textId="603C7480" w:rsidR="00C531AD" w:rsidRPr="00BF0A14" w:rsidDel="00C531AD" w:rsidRDefault="00C531AD" w:rsidP="00DE41F4">
            <w:pPr>
              <w:pStyle w:val="TAL"/>
              <w:rPr>
                <w:del w:id="166" w:author="MCC160" w:date="2021-10-28T16:45:00Z"/>
              </w:rPr>
            </w:pPr>
          </w:p>
        </w:tc>
        <w:tc>
          <w:tcPr>
            <w:tcW w:w="2126" w:type="dxa"/>
            <w:tcBorders>
              <w:bottom w:val="single" w:sz="4" w:space="0" w:color="auto"/>
            </w:tcBorders>
          </w:tcPr>
          <w:p w14:paraId="1FFAF428" w14:textId="0A4E44EB" w:rsidR="00C531AD" w:rsidRPr="00BF0A14" w:rsidDel="00C531AD" w:rsidRDefault="00C531AD" w:rsidP="00DE41F4">
            <w:pPr>
              <w:pStyle w:val="TAL"/>
              <w:rPr>
                <w:del w:id="167" w:author="MCC160" w:date="2021-10-28T16:45:00Z"/>
              </w:rPr>
            </w:pPr>
          </w:p>
        </w:tc>
        <w:tc>
          <w:tcPr>
            <w:tcW w:w="1418" w:type="dxa"/>
          </w:tcPr>
          <w:p w14:paraId="797565F7" w14:textId="77B6ACDB" w:rsidR="00C531AD" w:rsidRPr="00BF0A14" w:rsidDel="00C531AD" w:rsidRDefault="00C531AD" w:rsidP="00DE41F4">
            <w:pPr>
              <w:pStyle w:val="TAL"/>
              <w:rPr>
                <w:del w:id="168" w:author="MCC160" w:date="2021-10-28T16:45:00Z"/>
              </w:rPr>
            </w:pPr>
          </w:p>
        </w:tc>
        <w:tc>
          <w:tcPr>
            <w:tcW w:w="1134" w:type="dxa"/>
            <w:vAlign w:val="bottom"/>
          </w:tcPr>
          <w:p w14:paraId="27D5A0DB" w14:textId="36124452" w:rsidR="00C531AD" w:rsidRPr="00BF0A14" w:rsidDel="00C531AD" w:rsidRDefault="00C531AD" w:rsidP="00DE41F4">
            <w:pPr>
              <w:pStyle w:val="TAL"/>
              <w:rPr>
                <w:del w:id="169" w:author="MCC160" w:date="2021-10-28T16:45:00Z"/>
              </w:rPr>
            </w:pPr>
          </w:p>
        </w:tc>
      </w:tr>
      <w:tr w:rsidR="00C531AD" w:rsidRPr="00BF0A14" w:rsidDel="00C531AD" w14:paraId="36797EC6" w14:textId="7A0956C9" w:rsidTr="00DE41F4">
        <w:trPr>
          <w:del w:id="170" w:author="MCC160" w:date="2021-10-28T16:45:00Z"/>
        </w:trPr>
        <w:tc>
          <w:tcPr>
            <w:tcW w:w="2835" w:type="dxa"/>
            <w:vAlign w:val="center"/>
          </w:tcPr>
          <w:p w14:paraId="1AD114B4" w14:textId="3BB908C0" w:rsidR="00C531AD" w:rsidRPr="00BF0A14" w:rsidDel="00C531AD" w:rsidRDefault="00C531AD" w:rsidP="00DE41F4">
            <w:pPr>
              <w:pStyle w:val="TAL"/>
              <w:rPr>
                <w:del w:id="171" w:author="MCC160" w:date="2021-10-28T16:45:00Z"/>
              </w:rPr>
            </w:pPr>
            <w:del w:id="172" w:author="MCC160" w:date="2021-10-28T16:45:00Z">
              <w:r w:rsidRPr="00BF0A14" w:rsidDel="00C531AD">
                <w:delText xml:space="preserve">      MIME-Content-Type</w:delText>
              </w:r>
            </w:del>
          </w:p>
        </w:tc>
        <w:tc>
          <w:tcPr>
            <w:tcW w:w="2126" w:type="dxa"/>
          </w:tcPr>
          <w:p w14:paraId="6213EFD1" w14:textId="1F3F0FB1" w:rsidR="00C531AD" w:rsidRPr="00BF0A14" w:rsidDel="00C531AD" w:rsidRDefault="00C531AD" w:rsidP="00DE41F4">
            <w:pPr>
              <w:pStyle w:val="TAL"/>
              <w:rPr>
                <w:del w:id="173" w:author="MCC160" w:date="2021-10-28T16:45:00Z"/>
              </w:rPr>
            </w:pPr>
            <w:del w:id="174" w:author="MCC160" w:date="2021-10-28T16:45:00Z">
              <w:r w:rsidRPr="00BF0A14" w:rsidDel="00C531AD">
                <w:delText>"application/vnd.3gpp.mcdata-signalling "</w:delText>
              </w:r>
            </w:del>
          </w:p>
        </w:tc>
        <w:tc>
          <w:tcPr>
            <w:tcW w:w="2126" w:type="dxa"/>
            <w:tcBorders>
              <w:bottom w:val="single" w:sz="4" w:space="0" w:color="auto"/>
            </w:tcBorders>
          </w:tcPr>
          <w:p w14:paraId="31E40822" w14:textId="5149BFBC" w:rsidR="00C531AD" w:rsidRPr="00BF0A14" w:rsidDel="00C531AD" w:rsidRDefault="00C531AD" w:rsidP="00DE41F4">
            <w:pPr>
              <w:pStyle w:val="TAL"/>
              <w:rPr>
                <w:del w:id="175" w:author="MCC160" w:date="2021-10-28T16:45:00Z"/>
              </w:rPr>
            </w:pPr>
          </w:p>
        </w:tc>
        <w:tc>
          <w:tcPr>
            <w:tcW w:w="1418" w:type="dxa"/>
          </w:tcPr>
          <w:p w14:paraId="1418C6B6" w14:textId="154D5F40" w:rsidR="00C531AD" w:rsidRPr="00BF0A14" w:rsidDel="00C531AD" w:rsidRDefault="00C531AD" w:rsidP="00DE41F4">
            <w:pPr>
              <w:pStyle w:val="TAL"/>
              <w:rPr>
                <w:del w:id="176" w:author="MCC160" w:date="2021-10-28T16:45:00Z"/>
              </w:rPr>
            </w:pPr>
          </w:p>
        </w:tc>
        <w:tc>
          <w:tcPr>
            <w:tcW w:w="1134" w:type="dxa"/>
            <w:vAlign w:val="bottom"/>
          </w:tcPr>
          <w:p w14:paraId="158BFD1A" w14:textId="544BC675" w:rsidR="00C531AD" w:rsidRPr="00BF0A14" w:rsidDel="00C531AD" w:rsidRDefault="00C531AD" w:rsidP="00DE41F4">
            <w:pPr>
              <w:pStyle w:val="TAL"/>
              <w:rPr>
                <w:del w:id="177" w:author="MCC160" w:date="2021-10-28T16:45:00Z"/>
              </w:rPr>
            </w:pPr>
          </w:p>
        </w:tc>
      </w:tr>
      <w:tr w:rsidR="00C531AD" w:rsidRPr="00BF0A14" w14:paraId="18C701C1" w14:textId="77777777" w:rsidTr="00DE41F4">
        <w:tc>
          <w:tcPr>
            <w:tcW w:w="2835" w:type="dxa"/>
          </w:tcPr>
          <w:p w14:paraId="6E0151D6" w14:textId="77777777" w:rsidR="00C531AD" w:rsidRPr="00BF0A14" w:rsidRDefault="00C531AD" w:rsidP="00DE41F4">
            <w:pPr>
              <w:pStyle w:val="TAL"/>
            </w:pPr>
            <w:r w:rsidRPr="00BF0A14">
              <w:t xml:space="preserve">    MIME-part-body</w:t>
            </w:r>
          </w:p>
        </w:tc>
        <w:tc>
          <w:tcPr>
            <w:tcW w:w="2126" w:type="dxa"/>
          </w:tcPr>
          <w:p w14:paraId="43AD6BC3" w14:textId="324AA847" w:rsidR="00C531AD" w:rsidRPr="00BF0A14" w:rsidRDefault="00C531AD" w:rsidP="00DE41F4">
            <w:pPr>
              <w:pStyle w:val="TAL"/>
              <w:rPr>
                <w:iCs/>
              </w:rPr>
            </w:pPr>
            <w:ins w:id="178" w:author="MCC160" w:date="2021-10-28T16:45:00Z">
              <w:r w:rsidRPr="003070A5">
                <w:t>SDS NOTIFICATION as</w:t>
              </w:r>
            </w:ins>
            <w:del w:id="179" w:author="MCC160" w:date="2021-10-28T16:45:00Z">
              <w:r w:rsidRPr="00BF0A14" w:rsidDel="00C531AD">
                <w:delText>As</w:delText>
              </w:r>
            </w:del>
            <w:r w:rsidRPr="00BF0A14">
              <w:t xml:space="preserve"> described in Table 6.1.3.3.3-6</w:t>
            </w:r>
          </w:p>
        </w:tc>
        <w:tc>
          <w:tcPr>
            <w:tcW w:w="2126" w:type="dxa"/>
          </w:tcPr>
          <w:p w14:paraId="6F0BFCC4" w14:textId="77777777" w:rsidR="00C531AD" w:rsidRPr="00BF0A14" w:rsidRDefault="00C531AD" w:rsidP="00DE41F4">
            <w:pPr>
              <w:pStyle w:val="TAL"/>
            </w:pPr>
          </w:p>
        </w:tc>
        <w:tc>
          <w:tcPr>
            <w:tcW w:w="1418" w:type="dxa"/>
          </w:tcPr>
          <w:p w14:paraId="39ECDEBE" w14:textId="77777777" w:rsidR="00C531AD" w:rsidRPr="00BF0A14" w:rsidRDefault="00C531AD" w:rsidP="00DE41F4">
            <w:pPr>
              <w:pStyle w:val="TAL"/>
            </w:pPr>
          </w:p>
        </w:tc>
        <w:tc>
          <w:tcPr>
            <w:tcW w:w="1134" w:type="dxa"/>
          </w:tcPr>
          <w:p w14:paraId="4F29FC75" w14:textId="77777777" w:rsidR="00C531AD" w:rsidRPr="00BF0A14" w:rsidRDefault="00C531AD" w:rsidP="00DE41F4">
            <w:pPr>
              <w:pStyle w:val="TAL"/>
            </w:pPr>
          </w:p>
        </w:tc>
      </w:tr>
      <w:tr w:rsidR="00C531AD" w:rsidRPr="00BF0A14" w:rsidDel="00C531AD" w14:paraId="329E36D8" w14:textId="7A75602F" w:rsidTr="00DE41F4">
        <w:trPr>
          <w:del w:id="180" w:author="MCC160" w:date="2021-10-28T16:45:00Z"/>
        </w:trPr>
        <w:tc>
          <w:tcPr>
            <w:tcW w:w="2835" w:type="dxa"/>
            <w:vAlign w:val="center"/>
          </w:tcPr>
          <w:p w14:paraId="259AF626" w14:textId="52CA0E95" w:rsidR="00C531AD" w:rsidRPr="00BF0A14" w:rsidDel="00C531AD" w:rsidRDefault="00C531AD" w:rsidP="00DE41F4">
            <w:pPr>
              <w:pStyle w:val="TAL"/>
              <w:rPr>
                <w:del w:id="181" w:author="MCC160" w:date="2021-10-28T16:45:00Z"/>
              </w:rPr>
            </w:pPr>
            <w:del w:id="182" w:author="MCC160" w:date="2021-10-28T16:45:00Z">
              <w:r w:rsidRPr="00BF0A14" w:rsidDel="00C531AD">
                <w:delText xml:space="preserve">  MIME body part</w:delText>
              </w:r>
            </w:del>
          </w:p>
        </w:tc>
        <w:tc>
          <w:tcPr>
            <w:tcW w:w="2126" w:type="dxa"/>
          </w:tcPr>
          <w:p w14:paraId="44E1C9A6" w14:textId="519EF05D" w:rsidR="00C531AD" w:rsidRPr="00BF0A14" w:rsidDel="00C531AD" w:rsidRDefault="00C531AD" w:rsidP="00DE41F4">
            <w:pPr>
              <w:pStyle w:val="TAL"/>
              <w:rPr>
                <w:del w:id="183" w:author="MCC160" w:date="2021-10-28T16:45:00Z"/>
              </w:rPr>
            </w:pPr>
            <w:del w:id="184" w:author="MCC160" w:date="2021-10-28T16:45:00Z">
              <w:r w:rsidRPr="00BF0A14" w:rsidDel="00C531AD">
                <w:rPr>
                  <w:iCs/>
                </w:rPr>
                <w:delText>not present</w:delText>
              </w:r>
            </w:del>
          </w:p>
        </w:tc>
        <w:tc>
          <w:tcPr>
            <w:tcW w:w="2126" w:type="dxa"/>
          </w:tcPr>
          <w:p w14:paraId="2501C7D6" w14:textId="59025C51" w:rsidR="00C531AD" w:rsidRPr="00BF0A14" w:rsidDel="00C531AD" w:rsidRDefault="00C531AD" w:rsidP="00DE41F4">
            <w:pPr>
              <w:pStyle w:val="TAL"/>
              <w:rPr>
                <w:del w:id="185" w:author="MCC160" w:date="2021-10-28T16:45:00Z"/>
              </w:rPr>
            </w:pPr>
            <w:del w:id="186" w:author="MCC160" w:date="2021-10-28T16:45:00Z">
              <w:r w:rsidRPr="00BF0A14" w:rsidDel="00C531AD">
                <w:delText>SDS SIGNALLING PAYLOAD</w:delText>
              </w:r>
            </w:del>
          </w:p>
        </w:tc>
        <w:tc>
          <w:tcPr>
            <w:tcW w:w="1418" w:type="dxa"/>
          </w:tcPr>
          <w:p w14:paraId="505C311C" w14:textId="4A9C86C9" w:rsidR="00C531AD" w:rsidRPr="00BF0A14" w:rsidDel="00C531AD" w:rsidRDefault="00C531AD" w:rsidP="00DE41F4">
            <w:pPr>
              <w:pStyle w:val="TAL"/>
              <w:rPr>
                <w:del w:id="187" w:author="MCC160" w:date="2021-10-28T16:45:00Z"/>
              </w:rPr>
            </w:pPr>
          </w:p>
        </w:tc>
        <w:tc>
          <w:tcPr>
            <w:tcW w:w="1134" w:type="dxa"/>
          </w:tcPr>
          <w:p w14:paraId="7BD4ED3D" w14:textId="71EBB46B" w:rsidR="00C531AD" w:rsidRPr="00BF0A14" w:rsidDel="00C531AD" w:rsidRDefault="00C531AD" w:rsidP="00DE41F4">
            <w:pPr>
              <w:pStyle w:val="TAL"/>
              <w:rPr>
                <w:del w:id="188" w:author="MCC160" w:date="2021-10-28T16:45:00Z"/>
              </w:rPr>
            </w:pPr>
          </w:p>
        </w:tc>
      </w:tr>
      <w:tr w:rsidR="00C531AD" w:rsidRPr="00BF0A14" w:rsidDel="00C531AD" w14:paraId="5EFEE95E" w14:textId="3DABC738" w:rsidTr="00DE41F4">
        <w:trPr>
          <w:del w:id="189" w:author="MCC160" w:date="2021-10-28T16:45:00Z"/>
        </w:trPr>
        <w:tc>
          <w:tcPr>
            <w:tcW w:w="2835" w:type="dxa"/>
            <w:vAlign w:val="center"/>
          </w:tcPr>
          <w:p w14:paraId="7AAAD5B5" w14:textId="566EF28B" w:rsidR="00C531AD" w:rsidRPr="00BF0A14" w:rsidDel="00C531AD" w:rsidRDefault="00C531AD" w:rsidP="00DE41F4">
            <w:pPr>
              <w:pStyle w:val="TAL"/>
              <w:rPr>
                <w:del w:id="190" w:author="MCC160" w:date="2021-10-28T16:45:00Z"/>
              </w:rPr>
            </w:pPr>
            <w:del w:id="191" w:author="MCC160" w:date="2021-10-28T16:45:00Z">
              <w:r w:rsidRPr="00BF0A14" w:rsidDel="00C531AD">
                <w:delText xml:space="preserve">  MIME body part</w:delText>
              </w:r>
            </w:del>
          </w:p>
        </w:tc>
        <w:tc>
          <w:tcPr>
            <w:tcW w:w="2126" w:type="dxa"/>
          </w:tcPr>
          <w:p w14:paraId="06D56769" w14:textId="4A7706D6" w:rsidR="00C531AD" w:rsidRPr="00BF0A14" w:rsidDel="00C531AD" w:rsidRDefault="00C531AD" w:rsidP="00DE41F4">
            <w:pPr>
              <w:pStyle w:val="TAL"/>
              <w:rPr>
                <w:del w:id="192" w:author="MCC160" w:date="2021-10-28T16:45:00Z"/>
              </w:rPr>
            </w:pPr>
            <w:del w:id="193" w:author="MCC160" w:date="2021-10-28T16:45:00Z">
              <w:r w:rsidRPr="00BF0A14" w:rsidDel="00C531AD">
                <w:rPr>
                  <w:iCs/>
                </w:rPr>
                <w:delText>not present</w:delText>
              </w:r>
            </w:del>
          </w:p>
        </w:tc>
        <w:tc>
          <w:tcPr>
            <w:tcW w:w="2126" w:type="dxa"/>
          </w:tcPr>
          <w:p w14:paraId="43ECD4ED" w14:textId="75E1FEAD" w:rsidR="00C531AD" w:rsidRPr="00BF0A14" w:rsidDel="00C531AD" w:rsidRDefault="00C531AD" w:rsidP="00DE41F4">
            <w:pPr>
              <w:pStyle w:val="TAL"/>
              <w:rPr>
                <w:del w:id="194" w:author="MCC160" w:date="2021-10-28T16:45:00Z"/>
              </w:rPr>
            </w:pPr>
            <w:del w:id="195" w:author="MCC160" w:date="2021-10-28T16:45:00Z">
              <w:r w:rsidRPr="00BF0A14" w:rsidDel="00C531AD">
                <w:delText>DATA PAYLOAD</w:delText>
              </w:r>
            </w:del>
          </w:p>
        </w:tc>
        <w:tc>
          <w:tcPr>
            <w:tcW w:w="1418" w:type="dxa"/>
          </w:tcPr>
          <w:p w14:paraId="6FB16142" w14:textId="79F43B24" w:rsidR="00C531AD" w:rsidRPr="00BF0A14" w:rsidDel="00C531AD" w:rsidRDefault="00C531AD" w:rsidP="00DE41F4">
            <w:pPr>
              <w:pStyle w:val="TAL"/>
              <w:rPr>
                <w:del w:id="196" w:author="MCC160" w:date="2021-10-28T16:45:00Z"/>
              </w:rPr>
            </w:pPr>
          </w:p>
        </w:tc>
        <w:tc>
          <w:tcPr>
            <w:tcW w:w="1134" w:type="dxa"/>
          </w:tcPr>
          <w:p w14:paraId="02ED2707" w14:textId="298DBD81" w:rsidR="00C531AD" w:rsidRPr="00BF0A14" w:rsidDel="00C531AD" w:rsidRDefault="00C531AD" w:rsidP="00DE41F4">
            <w:pPr>
              <w:pStyle w:val="TAL"/>
              <w:rPr>
                <w:del w:id="197" w:author="MCC160" w:date="2021-10-28T16:45:00Z"/>
              </w:rPr>
            </w:pPr>
          </w:p>
        </w:tc>
      </w:tr>
    </w:tbl>
    <w:p w14:paraId="744BB355" w14:textId="77777777" w:rsidR="00C531AD" w:rsidRPr="00BF0A14" w:rsidRDefault="00C531AD" w:rsidP="00C531AD"/>
    <w:p w14:paraId="172BC236" w14:textId="77777777" w:rsidR="00C531AD" w:rsidRPr="00BF0A14" w:rsidRDefault="00C531AD" w:rsidP="00C531AD">
      <w:pPr>
        <w:pStyle w:val="TH"/>
      </w:pPr>
      <w:r w:rsidRPr="00BF0A14">
        <w:t>Table 6.1.3.3.3-5: MCDATA-Info (Table 6.1.3.3.3-4)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531AD" w:rsidRPr="00BF0A14" w14:paraId="46C56AD6" w14:textId="77777777" w:rsidTr="00DE41F4">
        <w:trPr>
          <w:cantSplit/>
        </w:trPr>
        <w:tc>
          <w:tcPr>
            <w:tcW w:w="9639" w:type="dxa"/>
            <w:gridSpan w:val="5"/>
          </w:tcPr>
          <w:p w14:paraId="04C64EB0" w14:textId="77777777" w:rsidR="00C531AD" w:rsidRPr="00BF0A14" w:rsidRDefault="00C531AD" w:rsidP="00DE41F4">
            <w:pPr>
              <w:pStyle w:val="TAL"/>
              <w:rPr>
                <w:rFonts w:cs="Arial"/>
                <w:szCs w:val="18"/>
              </w:rPr>
            </w:pPr>
            <w:r w:rsidRPr="00BF0A14">
              <w:rPr>
                <w:rFonts w:cs="Arial"/>
                <w:szCs w:val="18"/>
              </w:rPr>
              <w:t xml:space="preserve">Derivation Path: TS 36.579-1 [2], </w:t>
            </w:r>
            <w:r w:rsidRPr="00BF0A14">
              <w:t>Table 5.5.3.2.2-3</w:t>
            </w:r>
          </w:p>
        </w:tc>
      </w:tr>
      <w:tr w:rsidR="00C531AD" w:rsidRPr="00BF0A14" w14:paraId="595CB688" w14:textId="77777777" w:rsidTr="00DE41F4">
        <w:tc>
          <w:tcPr>
            <w:tcW w:w="2835" w:type="dxa"/>
          </w:tcPr>
          <w:p w14:paraId="1EA076BA" w14:textId="77777777" w:rsidR="00C531AD" w:rsidRPr="00BF0A14" w:rsidRDefault="00C531AD" w:rsidP="00DE41F4">
            <w:pPr>
              <w:pStyle w:val="TAH"/>
              <w:rPr>
                <w:bCs/>
              </w:rPr>
            </w:pPr>
            <w:r w:rsidRPr="00BF0A14">
              <w:rPr>
                <w:bCs/>
              </w:rPr>
              <w:t>Information Element</w:t>
            </w:r>
          </w:p>
        </w:tc>
        <w:tc>
          <w:tcPr>
            <w:tcW w:w="2126" w:type="dxa"/>
          </w:tcPr>
          <w:p w14:paraId="0CF76F07" w14:textId="77777777" w:rsidR="00C531AD" w:rsidRPr="00BF0A14" w:rsidRDefault="00C531AD" w:rsidP="00DE41F4">
            <w:pPr>
              <w:pStyle w:val="TAH"/>
              <w:rPr>
                <w:bCs/>
              </w:rPr>
            </w:pPr>
            <w:r w:rsidRPr="00BF0A14">
              <w:rPr>
                <w:bCs/>
              </w:rPr>
              <w:t>Value/remark</w:t>
            </w:r>
          </w:p>
        </w:tc>
        <w:tc>
          <w:tcPr>
            <w:tcW w:w="2126" w:type="dxa"/>
            <w:tcBorders>
              <w:bottom w:val="single" w:sz="4" w:space="0" w:color="auto"/>
            </w:tcBorders>
          </w:tcPr>
          <w:p w14:paraId="0B6B0E87" w14:textId="77777777" w:rsidR="00C531AD" w:rsidRPr="00BF0A14" w:rsidRDefault="00C531AD" w:rsidP="00DE41F4">
            <w:pPr>
              <w:pStyle w:val="TAH"/>
              <w:rPr>
                <w:bCs/>
              </w:rPr>
            </w:pPr>
            <w:r w:rsidRPr="00BF0A14">
              <w:rPr>
                <w:bCs/>
              </w:rPr>
              <w:t>Comment</w:t>
            </w:r>
          </w:p>
        </w:tc>
        <w:tc>
          <w:tcPr>
            <w:tcW w:w="1418" w:type="dxa"/>
          </w:tcPr>
          <w:p w14:paraId="25190040" w14:textId="77777777" w:rsidR="00C531AD" w:rsidRPr="00BF0A14" w:rsidRDefault="00C531AD" w:rsidP="00DE41F4">
            <w:pPr>
              <w:pStyle w:val="TAH"/>
              <w:rPr>
                <w:bCs/>
              </w:rPr>
            </w:pPr>
            <w:r w:rsidRPr="00BF0A14">
              <w:rPr>
                <w:bCs/>
              </w:rPr>
              <w:t>Reference</w:t>
            </w:r>
          </w:p>
        </w:tc>
        <w:tc>
          <w:tcPr>
            <w:tcW w:w="1134" w:type="dxa"/>
          </w:tcPr>
          <w:p w14:paraId="4B2B5B5C" w14:textId="77777777" w:rsidR="00C531AD" w:rsidRPr="00BF0A14" w:rsidRDefault="00C531AD" w:rsidP="00DE41F4">
            <w:pPr>
              <w:pStyle w:val="TAH"/>
              <w:rPr>
                <w:bCs/>
              </w:rPr>
            </w:pPr>
            <w:r w:rsidRPr="00BF0A14">
              <w:rPr>
                <w:bCs/>
              </w:rPr>
              <w:t>Condition</w:t>
            </w:r>
          </w:p>
        </w:tc>
      </w:tr>
      <w:tr w:rsidR="00C531AD" w:rsidRPr="00BF0A14" w14:paraId="1F24A998" w14:textId="77777777" w:rsidTr="00DE41F4">
        <w:tc>
          <w:tcPr>
            <w:tcW w:w="2835" w:type="dxa"/>
          </w:tcPr>
          <w:p w14:paraId="54D35EA4" w14:textId="77777777" w:rsidR="00C531AD" w:rsidRPr="00BF0A14" w:rsidRDefault="00C531AD" w:rsidP="00DE41F4">
            <w:pPr>
              <w:pStyle w:val="TAL"/>
              <w:rPr>
                <w:rFonts w:cs="Arial"/>
                <w:szCs w:val="18"/>
              </w:rPr>
            </w:pPr>
            <w:r w:rsidRPr="00BF0A14">
              <w:t>mcdata-info</w:t>
            </w:r>
          </w:p>
        </w:tc>
        <w:tc>
          <w:tcPr>
            <w:tcW w:w="2126" w:type="dxa"/>
          </w:tcPr>
          <w:p w14:paraId="4BE28E3F" w14:textId="77777777" w:rsidR="00C531AD" w:rsidRPr="00BF0A14" w:rsidRDefault="00C531AD" w:rsidP="00DE41F4">
            <w:pPr>
              <w:pStyle w:val="TAL"/>
            </w:pPr>
          </w:p>
        </w:tc>
        <w:tc>
          <w:tcPr>
            <w:tcW w:w="2126" w:type="dxa"/>
            <w:tcBorders>
              <w:bottom w:val="single" w:sz="4" w:space="0" w:color="auto"/>
            </w:tcBorders>
          </w:tcPr>
          <w:p w14:paraId="4D77EA77" w14:textId="77777777" w:rsidR="00C531AD" w:rsidRPr="00BF0A14" w:rsidRDefault="00C531AD" w:rsidP="00DE41F4">
            <w:pPr>
              <w:pStyle w:val="TAL"/>
            </w:pPr>
          </w:p>
        </w:tc>
        <w:tc>
          <w:tcPr>
            <w:tcW w:w="1418" w:type="dxa"/>
          </w:tcPr>
          <w:p w14:paraId="0C6AC06F" w14:textId="77777777" w:rsidR="00C531AD" w:rsidRPr="00BF0A14" w:rsidRDefault="00C531AD" w:rsidP="00DE41F4">
            <w:pPr>
              <w:pStyle w:val="TAL"/>
            </w:pPr>
          </w:p>
        </w:tc>
        <w:tc>
          <w:tcPr>
            <w:tcW w:w="1134" w:type="dxa"/>
          </w:tcPr>
          <w:p w14:paraId="766516B2" w14:textId="77777777" w:rsidR="00C531AD" w:rsidRPr="00BF0A14" w:rsidRDefault="00C531AD" w:rsidP="00DE41F4">
            <w:pPr>
              <w:pStyle w:val="TAL"/>
            </w:pPr>
          </w:p>
        </w:tc>
      </w:tr>
      <w:tr w:rsidR="00C531AD" w:rsidRPr="00BF0A14" w14:paraId="12FDDB31" w14:textId="77777777" w:rsidTr="00DE41F4">
        <w:tc>
          <w:tcPr>
            <w:tcW w:w="2835" w:type="dxa"/>
          </w:tcPr>
          <w:p w14:paraId="5C8AFAAB" w14:textId="77777777" w:rsidR="00C531AD" w:rsidRPr="00BF0A14" w:rsidRDefault="00C531AD" w:rsidP="00DE41F4">
            <w:pPr>
              <w:pStyle w:val="TAL"/>
              <w:rPr>
                <w:rFonts w:cs="Arial"/>
                <w:szCs w:val="18"/>
              </w:rPr>
            </w:pPr>
            <w:r w:rsidRPr="00BF0A14">
              <w:t xml:space="preserve">  mcdata-Params</w:t>
            </w:r>
          </w:p>
        </w:tc>
        <w:tc>
          <w:tcPr>
            <w:tcW w:w="2126" w:type="dxa"/>
          </w:tcPr>
          <w:p w14:paraId="5ABF52C7" w14:textId="77777777" w:rsidR="00C531AD" w:rsidRPr="00BF0A14" w:rsidRDefault="00C531AD" w:rsidP="00DE41F4">
            <w:pPr>
              <w:pStyle w:val="TAL"/>
            </w:pPr>
          </w:p>
        </w:tc>
        <w:tc>
          <w:tcPr>
            <w:tcW w:w="2126" w:type="dxa"/>
            <w:tcBorders>
              <w:top w:val="single" w:sz="4" w:space="0" w:color="auto"/>
              <w:bottom w:val="single" w:sz="4" w:space="0" w:color="auto"/>
            </w:tcBorders>
          </w:tcPr>
          <w:p w14:paraId="78D78244" w14:textId="77777777" w:rsidR="00C531AD" w:rsidRPr="00BF0A14" w:rsidRDefault="00C531AD" w:rsidP="00DE41F4">
            <w:pPr>
              <w:pStyle w:val="TAL"/>
            </w:pPr>
          </w:p>
        </w:tc>
        <w:tc>
          <w:tcPr>
            <w:tcW w:w="1418" w:type="dxa"/>
          </w:tcPr>
          <w:p w14:paraId="7EAD7312" w14:textId="77777777" w:rsidR="00C531AD" w:rsidRPr="00BF0A14" w:rsidRDefault="00C531AD" w:rsidP="00DE41F4">
            <w:pPr>
              <w:pStyle w:val="TAL"/>
            </w:pPr>
          </w:p>
        </w:tc>
        <w:tc>
          <w:tcPr>
            <w:tcW w:w="1134" w:type="dxa"/>
          </w:tcPr>
          <w:p w14:paraId="5F2469DB" w14:textId="77777777" w:rsidR="00C531AD" w:rsidRPr="00BF0A14" w:rsidRDefault="00C531AD" w:rsidP="00DE41F4">
            <w:pPr>
              <w:pStyle w:val="TAL"/>
            </w:pPr>
          </w:p>
        </w:tc>
      </w:tr>
      <w:tr w:rsidR="00C531AD" w:rsidRPr="00BF0A14" w:rsidDel="00C531AD" w14:paraId="08995874" w14:textId="01BE1764" w:rsidTr="00DE41F4">
        <w:trPr>
          <w:del w:id="198" w:author="MCC160" w:date="2021-10-28T16:45:00Z"/>
        </w:trPr>
        <w:tc>
          <w:tcPr>
            <w:tcW w:w="2835" w:type="dxa"/>
          </w:tcPr>
          <w:p w14:paraId="2FCE981B" w14:textId="4EC9CD41" w:rsidR="00C531AD" w:rsidRPr="00BF0A14" w:rsidDel="00C531AD" w:rsidRDefault="00C531AD" w:rsidP="00DE41F4">
            <w:pPr>
              <w:pStyle w:val="TAL"/>
              <w:rPr>
                <w:del w:id="199" w:author="MCC160" w:date="2021-10-28T16:45:00Z"/>
              </w:rPr>
            </w:pPr>
            <w:del w:id="200" w:author="MCC160" w:date="2021-10-28T16:45:00Z">
              <w:r w:rsidRPr="00BF0A14" w:rsidDel="00C531AD">
                <w:delText xml:space="preserve">    request-type</w:delText>
              </w:r>
            </w:del>
          </w:p>
        </w:tc>
        <w:tc>
          <w:tcPr>
            <w:tcW w:w="2126" w:type="dxa"/>
          </w:tcPr>
          <w:p w14:paraId="23AE0B38" w14:textId="1BAFD67A" w:rsidR="00C531AD" w:rsidRPr="00BF0A14" w:rsidDel="00C531AD" w:rsidRDefault="00C531AD" w:rsidP="00DE41F4">
            <w:pPr>
              <w:pStyle w:val="TAL"/>
              <w:rPr>
                <w:del w:id="201" w:author="MCC160" w:date="2021-10-28T16:45:00Z"/>
              </w:rPr>
            </w:pPr>
            <w:del w:id="202" w:author="MCC160" w:date="2021-10-28T16:45:00Z">
              <w:r w:rsidRPr="00BF0A14" w:rsidDel="00C531AD">
                <w:delText>not present</w:delText>
              </w:r>
            </w:del>
          </w:p>
        </w:tc>
        <w:tc>
          <w:tcPr>
            <w:tcW w:w="2126" w:type="dxa"/>
            <w:tcBorders>
              <w:top w:val="single" w:sz="4" w:space="0" w:color="auto"/>
              <w:bottom w:val="single" w:sz="4" w:space="0" w:color="auto"/>
            </w:tcBorders>
          </w:tcPr>
          <w:p w14:paraId="66F11ACA" w14:textId="43C3CF86" w:rsidR="00C531AD" w:rsidRPr="00BF0A14" w:rsidDel="00C531AD" w:rsidRDefault="00C531AD" w:rsidP="00DE41F4">
            <w:pPr>
              <w:pStyle w:val="TAL"/>
              <w:rPr>
                <w:del w:id="203" w:author="MCC160" w:date="2021-10-28T16:45:00Z"/>
              </w:rPr>
            </w:pPr>
          </w:p>
        </w:tc>
        <w:tc>
          <w:tcPr>
            <w:tcW w:w="1418" w:type="dxa"/>
          </w:tcPr>
          <w:p w14:paraId="4A9DA11B" w14:textId="49FD3347" w:rsidR="00C531AD" w:rsidRPr="00BF0A14" w:rsidDel="00C531AD" w:rsidRDefault="00C531AD" w:rsidP="00DE41F4">
            <w:pPr>
              <w:pStyle w:val="TAL"/>
              <w:rPr>
                <w:del w:id="204" w:author="MCC160" w:date="2021-10-28T16:45:00Z"/>
              </w:rPr>
            </w:pPr>
          </w:p>
        </w:tc>
        <w:tc>
          <w:tcPr>
            <w:tcW w:w="1134" w:type="dxa"/>
          </w:tcPr>
          <w:p w14:paraId="1C3A6DF7" w14:textId="11A4FE57" w:rsidR="00C531AD" w:rsidRPr="00BF0A14" w:rsidDel="00C531AD" w:rsidRDefault="00C531AD" w:rsidP="00DE41F4">
            <w:pPr>
              <w:pStyle w:val="TAL"/>
              <w:rPr>
                <w:del w:id="205" w:author="MCC160" w:date="2021-10-28T16:45:00Z"/>
              </w:rPr>
            </w:pPr>
          </w:p>
        </w:tc>
      </w:tr>
      <w:tr w:rsidR="00C531AD" w:rsidRPr="00BF0A14" w:rsidDel="00C531AD" w14:paraId="61B6CE9D" w14:textId="3EFEDA2D" w:rsidTr="00DE41F4">
        <w:trPr>
          <w:del w:id="206" w:author="MCC160" w:date="2021-10-28T16:45:00Z"/>
        </w:trPr>
        <w:tc>
          <w:tcPr>
            <w:tcW w:w="2835" w:type="dxa"/>
          </w:tcPr>
          <w:p w14:paraId="7DE304B2" w14:textId="6E8091BB" w:rsidR="00C531AD" w:rsidRPr="00BF0A14" w:rsidDel="00C531AD" w:rsidRDefault="00C531AD" w:rsidP="00DE41F4">
            <w:pPr>
              <w:pStyle w:val="TAL"/>
              <w:rPr>
                <w:del w:id="207" w:author="MCC160" w:date="2021-10-28T16:45:00Z"/>
              </w:rPr>
            </w:pPr>
            <w:del w:id="208" w:author="MCC160" w:date="2021-10-28T16:45:00Z">
              <w:r w:rsidRPr="00BF0A14" w:rsidDel="00C531AD">
                <w:delText xml:space="preserve">    mcdata-request-uri</w:delText>
              </w:r>
            </w:del>
          </w:p>
        </w:tc>
        <w:tc>
          <w:tcPr>
            <w:tcW w:w="2126" w:type="dxa"/>
          </w:tcPr>
          <w:p w14:paraId="09382777" w14:textId="6C8B9B15" w:rsidR="00C531AD" w:rsidRPr="00BF0A14" w:rsidDel="00C531AD" w:rsidRDefault="00C531AD" w:rsidP="00DE41F4">
            <w:pPr>
              <w:pStyle w:val="TAL"/>
              <w:rPr>
                <w:del w:id="209" w:author="MCC160" w:date="2021-10-28T16:45:00Z"/>
                <w:rFonts w:eastAsia="Calibri"/>
              </w:rPr>
            </w:pPr>
            <w:del w:id="210" w:author="MCC160" w:date="2021-10-28T16:45:00Z">
              <w:r w:rsidRPr="00BF0A14" w:rsidDel="00C531AD">
                <w:delText>px_MCDATA_ID_User_A</w:delText>
              </w:r>
            </w:del>
          </w:p>
        </w:tc>
        <w:tc>
          <w:tcPr>
            <w:tcW w:w="2126" w:type="dxa"/>
            <w:tcBorders>
              <w:top w:val="single" w:sz="4" w:space="0" w:color="auto"/>
              <w:bottom w:val="single" w:sz="4" w:space="0" w:color="auto"/>
            </w:tcBorders>
          </w:tcPr>
          <w:p w14:paraId="4A4EAB04" w14:textId="42C95549" w:rsidR="00C531AD" w:rsidRPr="00BF0A14" w:rsidDel="00C531AD" w:rsidRDefault="00C531AD" w:rsidP="00DE41F4">
            <w:pPr>
              <w:pStyle w:val="TAL"/>
              <w:rPr>
                <w:del w:id="211" w:author="MCC160" w:date="2021-10-28T16:45:00Z"/>
              </w:rPr>
            </w:pPr>
          </w:p>
        </w:tc>
        <w:tc>
          <w:tcPr>
            <w:tcW w:w="1418" w:type="dxa"/>
          </w:tcPr>
          <w:p w14:paraId="4703876D" w14:textId="40D9B7A6" w:rsidR="00C531AD" w:rsidRPr="00BF0A14" w:rsidDel="00C531AD" w:rsidRDefault="00C531AD" w:rsidP="00DE41F4">
            <w:pPr>
              <w:pStyle w:val="TAL"/>
              <w:rPr>
                <w:del w:id="212" w:author="MCC160" w:date="2021-10-28T16:45:00Z"/>
              </w:rPr>
            </w:pPr>
          </w:p>
        </w:tc>
        <w:tc>
          <w:tcPr>
            <w:tcW w:w="1134" w:type="dxa"/>
          </w:tcPr>
          <w:p w14:paraId="6D6F4BAB" w14:textId="7B6724E2" w:rsidR="00C531AD" w:rsidRPr="00BF0A14" w:rsidDel="00C531AD" w:rsidRDefault="00C531AD" w:rsidP="00DE41F4">
            <w:pPr>
              <w:pStyle w:val="TAL"/>
              <w:rPr>
                <w:del w:id="213" w:author="MCC160" w:date="2021-10-28T16:45:00Z"/>
              </w:rPr>
            </w:pPr>
          </w:p>
        </w:tc>
      </w:tr>
      <w:tr w:rsidR="00C531AD" w:rsidRPr="00BF0A14" w14:paraId="3F2DE4E8" w14:textId="77777777" w:rsidTr="00DE41F4">
        <w:tc>
          <w:tcPr>
            <w:tcW w:w="2835" w:type="dxa"/>
          </w:tcPr>
          <w:p w14:paraId="3D2141AA" w14:textId="77777777" w:rsidR="00C531AD" w:rsidRPr="00BF0A14" w:rsidRDefault="00C531AD" w:rsidP="00DE41F4">
            <w:pPr>
              <w:pStyle w:val="TAL"/>
            </w:pPr>
            <w:r w:rsidRPr="00BF0A14">
              <w:t xml:space="preserve">    mcdata-calling-group-id</w:t>
            </w:r>
          </w:p>
        </w:tc>
        <w:tc>
          <w:tcPr>
            <w:tcW w:w="2126" w:type="dxa"/>
          </w:tcPr>
          <w:p w14:paraId="3FE0EE6D" w14:textId="0FB2EDC4" w:rsidR="00C531AD" w:rsidRPr="00BF0A14" w:rsidRDefault="00C531AD" w:rsidP="00DE41F4">
            <w:pPr>
              <w:pStyle w:val="TAL"/>
              <w:rPr>
                <w:rFonts w:eastAsia="Calibri"/>
              </w:rPr>
            </w:pPr>
            <w:ins w:id="214" w:author="MCC160" w:date="2021-10-28T16:46:00Z">
              <w:r w:rsidRPr="003B5899">
                <w:rPr>
                  <w:lang w:eastAsia="ko-KR"/>
                </w:rPr>
                <w:t>Encrypted &lt;mcdata-calling-group-id&gt; with mcdataURI set to px_MCData_Group_A_ID</w:t>
              </w:r>
            </w:ins>
            <w:del w:id="215" w:author="MCC160" w:date="2021-10-28T16:46:00Z">
              <w:r w:rsidRPr="00BF0A14" w:rsidDel="00C531AD">
                <w:rPr>
                  <w:lang w:eastAsia="ko-KR"/>
                </w:rPr>
                <w:delText>px_MCDATA_Group_A</w:delText>
              </w:r>
            </w:del>
          </w:p>
        </w:tc>
        <w:tc>
          <w:tcPr>
            <w:tcW w:w="2126" w:type="dxa"/>
            <w:tcBorders>
              <w:top w:val="single" w:sz="4" w:space="0" w:color="auto"/>
              <w:bottom w:val="single" w:sz="4" w:space="0" w:color="auto"/>
            </w:tcBorders>
          </w:tcPr>
          <w:p w14:paraId="33279301" w14:textId="6F29BB36" w:rsidR="00C531AD" w:rsidRPr="00BF0A14" w:rsidRDefault="00C531AD" w:rsidP="00DE41F4">
            <w:pPr>
              <w:pStyle w:val="TAL"/>
            </w:pPr>
            <w:ins w:id="216" w:author="MCC160" w:date="2021-10-28T16:46:00Z">
              <w:r w:rsidRPr="008F0C44">
                <w:t xml:space="preserve">Encrypted </w:t>
              </w:r>
              <w:r w:rsidRPr="002E77B5">
                <w:t>according to</w:t>
              </w:r>
              <w:r w:rsidRPr="008F0C44">
                <w:t xml:space="preserve"> TS 36.579-1 [2]</w:t>
              </w:r>
              <w:r>
                <w:t xml:space="preserve"> </w:t>
              </w:r>
              <w:r w:rsidRPr="008F0C44">
                <w:t>Table 5.5.3.2.2-3A</w:t>
              </w:r>
            </w:ins>
          </w:p>
        </w:tc>
        <w:tc>
          <w:tcPr>
            <w:tcW w:w="1418" w:type="dxa"/>
          </w:tcPr>
          <w:p w14:paraId="103F6B2D" w14:textId="77777777" w:rsidR="00C531AD" w:rsidRPr="00BF0A14" w:rsidRDefault="00C531AD" w:rsidP="00DE41F4">
            <w:pPr>
              <w:pStyle w:val="TAL"/>
            </w:pPr>
          </w:p>
        </w:tc>
        <w:tc>
          <w:tcPr>
            <w:tcW w:w="1134" w:type="dxa"/>
          </w:tcPr>
          <w:p w14:paraId="6BFF60B5" w14:textId="77777777" w:rsidR="00C531AD" w:rsidRPr="00BF0A14" w:rsidRDefault="00C531AD" w:rsidP="00DE41F4">
            <w:pPr>
              <w:pStyle w:val="TAL"/>
            </w:pPr>
          </w:p>
        </w:tc>
      </w:tr>
      <w:tr w:rsidR="00C531AD" w:rsidRPr="00BF0A14" w:rsidDel="00C531AD" w14:paraId="6E1AA539" w14:textId="5611C257" w:rsidTr="00DE41F4">
        <w:trPr>
          <w:del w:id="217" w:author="MCC160" w:date="2021-10-28T16:46:00Z"/>
        </w:trPr>
        <w:tc>
          <w:tcPr>
            <w:tcW w:w="2835" w:type="dxa"/>
          </w:tcPr>
          <w:p w14:paraId="5EB37A83" w14:textId="6501F0D0" w:rsidR="00C531AD" w:rsidRPr="00BF0A14" w:rsidDel="00C531AD" w:rsidRDefault="00C531AD" w:rsidP="00DE41F4">
            <w:pPr>
              <w:pStyle w:val="TAL"/>
              <w:rPr>
                <w:del w:id="218" w:author="MCC160" w:date="2021-10-28T16:46:00Z"/>
              </w:rPr>
            </w:pPr>
            <w:del w:id="219" w:author="MCC160" w:date="2021-10-28T16:46:00Z">
              <w:r w:rsidRPr="00BF0A14" w:rsidDel="00C531AD">
                <w:delText xml:space="preserve">    mcdata-client-id</w:delText>
              </w:r>
            </w:del>
          </w:p>
        </w:tc>
        <w:tc>
          <w:tcPr>
            <w:tcW w:w="2126" w:type="dxa"/>
          </w:tcPr>
          <w:p w14:paraId="266FD273" w14:textId="5419ADB6" w:rsidR="00C531AD" w:rsidRPr="00BF0A14" w:rsidDel="00C531AD" w:rsidRDefault="00C531AD" w:rsidP="00DE41F4">
            <w:pPr>
              <w:pStyle w:val="TAL"/>
              <w:rPr>
                <w:del w:id="220" w:author="MCC160" w:date="2021-10-28T16:46:00Z"/>
                <w:rFonts w:eastAsia="Calibri"/>
              </w:rPr>
            </w:pPr>
            <w:del w:id="221" w:author="MCC160" w:date="2021-10-28T16:46:00Z">
              <w:r w:rsidRPr="00BF0A14" w:rsidDel="00C531AD">
                <w:delText>not present</w:delText>
              </w:r>
            </w:del>
          </w:p>
        </w:tc>
        <w:tc>
          <w:tcPr>
            <w:tcW w:w="2126" w:type="dxa"/>
            <w:tcBorders>
              <w:top w:val="single" w:sz="4" w:space="0" w:color="auto"/>
              <w:bottom w:val="single" w:sz="4" w:space="0" w:color="auto"/>
            </w:tcBorders>
          </w:tcPr>
          <w:p w14:paraId="2AE95DF8" w14:textId="782A0B76" w:rsidR="00C531AD" w:rsidRPr="00BF0A14" w:rsidDel="00C531AD" w:rsidRDefault="00C531AD" w:rsidP="00DE41F4">
            <w:pPr>
              <w:pStyle w:val="TAL"/>
              <w:rPr>
                <w:del w:id="222" w:author="MCC160" w:date="2021-10-28T16:46:00Z"/>
              </w:rPr>
            </w:pPr>
          </w:p>
        </w:tc>
        <w:tc>
          <w:tcPr>
            <w:tcW w:w="1418" w:type="dxa"/>
          </w:tcPr>
          <w:p w14:paraId="55C6C4EA" w14:textId="0006A0BD" w:rsidR="00C531AD" w:rsidRPr="00BF0A14" w:rsidDel="00C531AD" w:rsidRDefault="00C531AD" w:rsidP="00DE41F4">
            <w:pPr>
              <w:pStyle w:val="TAL"/>
              <w:rPr>
                <w:del w:id="223" w:author="MCC160" w:date="2021-10-28T16:46:00Z"/>
              </w:rPr>
            </w:pPr>
          </w:p>
        </w:tc>
        <w:tc>
          <w:tcPr>
            <w:tcW w:w="1134" w:type="dxa"/>
          </w:tcPr>
          <w:p w14:paraId="457D2C55" w14:textId="1951114F" w:rsidR="00C531AD" w:rsidRPr="00BF0A14" w:rsidDel="00C531AD" w:rsidRDefault="00C531AD" w:rsidP="00DE41F4">
            <w:pPr>
              <w:pStyle w:val="TAL"/>
              <w:rPr>
                <w:del w:id="224" w:author="MCC160" w:date="2021-10-28T16:46:00Z"/>
              </w:rPr>
            </w:pPr>
          </w:p>
        </w:tc>
      </w:tr>
    </w:tbl>
    <w:p w14:paraId="0F416E93" w14:textId="77777777" w:rsidR="00C531AD" w:rsidRPr="00BF0A14" w:rsidRDefault="00C531AD" w:rsidP="00C531AD"/>
    <w:p w14:paraId="5C3BC269" w14:textId="77777777" w:rsidR="00C531AD" w:rsidRPr="00BF0A14" w:rsidRDefault="00C531AD" w:rsidP="00C531AD">
      <w:pPr>
        <w:pStyle w:val="TH"/>
      </w:pPr>
      <w:r w:rsidRPr="00BF0A14">
        <w:lastRenderedPageBreak/>
        <w:t>Table 6.1.3.3.3-6: SDS NOTIFICATION (Table 6.1.3.3.3-4)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531AD" w:rsidRPr="00BF0A14" w14:paraId="7B8454F2" w14:textId="77777777" w:rsidTr="00DE41F4">
        <w:trPr>
          <w:cantSplit/>
        </w:trPr>
        <w:tc>
          <w:tcPr>
            <w:tcW w:w="9639" w:type="dxa"/>
            <w:gridSpan w:val="5"/>
          </w:tcPr>
          <w:p w14:paraId="7B9E1B25" w14:textId="72BDE4E6" w:rsidR="00C531AD" w:rsidRPr="00BF0A14" w:rsidRDefault="00C531AD" w:rsidP="00DE41F4">
            <w:pPr>
              <w:pStyle w:val="TAL"/>
              <w:rPr>
                <w:rFonts w:cs="Arial"/>
                <w:szCs w:val="18"/>
              </w:rPr>
            </w:pPr>
            <w:ins w:id="225" w:author="MCC160" w:date="2021-10-28T16:46:00Z">
              <w:r w:rsidRPr="00262A8C">
                <w:rPr>
                  <w:rFonts w:cs="Arial"/>
                  <w:szCs w:val="18"/>
                </w:rPr>
                <w:t>Derivation Path: TS 36.579-1 [2], Table 5.5.3.8.4-1, condition DELIVERED</w:t>
              </w:r>
            </w:ins>
            <w:del w:id="226" w:author="MCC160" w:date="2021-10-28T16:46:00Z">
              <w:r w:rsidRPr="00BF0A14" w:rsidDel="00C531AD">
                <w:rPr>
                  <w:rFonts w:cs="Arial"/>
                  <w:szCs w:val="18"/>
                </w:rPr>
                <w:delText>Derivation Path: TS 24.282 [31], Table 15.1.5.1-1</w:delText>
              </w:r>
            </w:del>
          </w:p>
        </w:tc>
      </w:tr>
      <w:tr w:rsidR="00C531AD" w:rsidRPr="00BF0A14" w:rsidDel="00C531AD" w14:paraId="1DFD00E6" w14:textId="1E477274" w:rsidTr="00DE41F4">
        <w:trPr>
          <w:del w:id="227" w:author="MCC160" w:date="2021-10-28T16:46:00Z"/>
        </w:trPr>
        <w:tc>
          <w:tcPr>
            <w:tcW w:w="2835" w:type="dxa"/>
          </w:tcPr>
          <w:p w14:paraId="1EBBC785" w14:textId="63C2EAD7" w:rsidR="00C531AD" w:rsidRPr="00BF0A14" w:rsidDel="00C531AD" w:rsidRDefault="00C531AD" w:rsidP="00DE41F4">
            <w:pPr>
              <w:pStyle w:val="TAH"/>
              <w:rPr>
                <w:del w:id="228" w:author="MCC160" w:date="2021-10-28T16:46:00Z"/>
                <w:bCs/>
              </w:rPr>
            </w:pPr>
            <w:del w:id="229" w:author="MCC160" w:date="2021-10-28T16:46:00Z">
              <w:r w:rsidRPr="00BF0A14" w:rsidDel="00C531AD">
                <w:rPr>
                  <w:bCs/>
                </w:rPr>
                <w:delText>Information Element</w:delText>
              </w:r>
            </w:del>
          </w:p>
        </w:tc>
        <w:tc>
          <w:tcPr>
            <w:tcW w:w="2126" w:type="dxa"/>
          </w:tcPr>
          <w:p w14:paraId="24E1F9AF" w14:textId="7E54A064" w:rsidR="00C531AD" w:rsidRPr="00BF0A14" w:rsidDel="00C531AD" w:rsidRDefault="00C531AD" w:rsidP="00DE41F4">
            <w:pPr>
              <w:pStyle w:val="TAH"/>
              <w:rPr>
                <w:del w:id="230" w:author="MCC160" w:date="2021-10-28T16:46:00Z"/>
                <w:bCs/>
              </w:rPr>
            </w:pPr>
            <w:del w:id="231" w:author="MCC160" w:date="2021-10-28T16:46:00Z">
              <w:r w:rsidRPr="00BF0A14" w:rsidDel="00C531AD">
                <w:rPr>
                  <w:bCs/>
                </w:rPr>
                <w:delText>Value/remark</w:delText>
              </w:r>
            </w:del>
          </w:p>
        </w:tc>
        <w:tc>
          <w:tcPr>
            <w:tcW w:w="2126" w:type="dxa"/>
            <w:tcBorders>
              <w:bottom w:val="single" w:sz="4" w:space="0" w:color="auto"/>
            </w:tcBorders>
          </w:tcPr>
          <w:p w14:paraId="0C34632D" w14:textId="23CCFB9B" w:rsidR="00C531AD" w:rsidRPr="00BF0A14" w:rsidDel="00C531AD" w:rsidRDefault="00C531AD" w:rsidP="00DE41F4">
            <w:pPr>
              <w:pStyle w:val="TAH"/>
              <w:rPr>
                <w:del w:id="232" w:author="MCC160" w:date="2021-10-28T16:46:00Z"/>
                <w:bCs/>
              </w:rPr>
            </w:pPr>
            <w:del w:id="233" w:author="MCC160" w:date="2021-10-28T16:46:00Z">
              <w:r w:rsidRPr="00BF0A14" w:rsidDel="00C531AD">
                <w:rPr>
                  <w:bCs/>
                </w:rPr>
                <w:delText>Comment</w:delText>
              </w:r>
            </w:del>
          </w:p>
        </w:tc>
        <w:tc>
          <w:tcPr>
            <w:tcW w:w="1418" w:type="dxa"/>
          </w:tcPr>
          <w:p w14:paraId="50CD7C74" w14:textId="0743878B" w:rsidR="00C531AD" w:rsidRPr="00BF0A14" w:rsidDel="00C531AD" w:rsidRDefault="00C531AD" w:rsidP="00DE41F4">
            <w:pPr>
              <w:pStyle w:val="TAH"/>
              <w:rPr>
                <w:del w:id="234" w:author="MCC160" w:date="2021-10-28T16:46:00Z"/>
                <w:bCs/>
              </w:rPr>
            </w:pPr>
            <w:del w:id="235" w:author="MCC160" w:date="2021-10-28T16:46:00Z">
              <w:r w:rsidRPr="00BF0A14" w:rsidDel="00C531AD">
                <w:rPr>
                  <w:bCs/>
                </w:rPr>
                <w:delText>Reference</w:delText>
              </w:r>
            </w:del>
          </w:p>
        </w:tc>
        <w:tc>
          <w:tcPr>
            <w:tcW w:w="1134" w:type="dxa"/>
          </w:tcPr>
          <w:p w14:paraId="762C5670" w14:textId="372B96DD" w:rsidR="00C531AD" w:rsidRPr="00BF0A14" w:rsidDel="00C531AD" w:rsidRDefault="00C531AD" w:rsidP="00DE41F4">
            <w:pPr>
              <w:pStyle w:val="TAH"/>
              <w:rPr>
                <w:del w:id="236" w:author="MCC160" w:date="2021-10-28T16:46:00Z"/>
                <w:bCs/>
              </w:rPr>
            </w:pPr>
            <w:del w:id="237" w:author="MCC160" w:date="2021-10-28T16:46:00Z">
              <w:r w:rsidRPr="00BF0A14" w:rsidDel="00C531AD">
                <w:rPr>
                  <w:bCs/>
                </w:rPr>
                <w:delText>Condition</w:delText>
              </w:r>
            </w:del>
          </w:p>
        </w:tc>
      </w:tr>
      <w:tr w:rsidR="00C531AD" w:rsidRPr="00BF0A14" w:rsidDel="00C531AD" w14:paraId="45802B10" w14:textId="0ABA5C14" w:rsidTr="00DE41F4">
        <w:trPr>
          <w:del w:id="238" w:author="MCC160" w:date="2021-10-28T16:46:00Z"/>
        </w:trPr>
        <w:tc>
          <w:tcPr>
            <w:tcW w:w="2835" w:type="dxa"/>
          </w:tcPr>
          <w:p w14:paraId="0E1834ED" w14:textId="286965BE" w:rsidR="00C531AD" w:rsidRPr="00BF0A14" w:rsidDel="00C531AD" w:rsidRDefault="00C531AD" w:rsidP="00DE41F4">
            <w:pPr>
              <w:pStyle w:val="TAL"/>
              <w:rPr>
                <w:del w:id="239" w:author="MCC160" w:date="2021-10-28T16:46:00Z"/>
              </w:rPr>
            </w:pPr>
            <w:del w:id="240" w:author="MCC160" w:date="2021-10-28T16:46:00Z">
              <w:r w:rsidRPr="00BF0A14" w:rsidDel="00C531AD">
                <w:delText xml:space="preserve">SDS notification </w:delText>
              </w:r>
              <w:r w:rsidRPr="00BF0A14" w:rsidDel="00C531AD">
                <w:rPr>
                  <w:lang w:eastAsia="ko-KR"/>
                </w:rPr>
                <w:delText>message</w:delText>
              </w:r>
              <w:r w:rsidRPr="00BF0A14" w:rsidDel="00C531AD">
                <w:delText xml:space="preserve"> identity</w:delText>
              </w:r>
            </w:del>
          </w:p>
        </w:tc>
        <w:tc>
          <w:tcPr>
            <w:tcW w:w="2126" w:type="dxa"/>
          </w:tcPr>
          <w:p w14:paraId="51B31282" w14:textId="0074898C" w:rsidR="00C531AD" w:rsidRPr="00BF0A14" w:rsidDel="00C531AD" w:rsidRDefault="00C531AD" w:rsidP="00DE41F4">
            <w:pPr>
              <w:pStyle w:val="TAL"/>
              <w:rPr>
                <w:del w:id="241" w:author="MCC160" w:date="2021-10-28T16:46:00Z"/>
              </w:rPr>
            </w:pPr>
            <w:del w:id="242" w:author="MCC160" w:date="2021-10-28T16:46:00Z">
              <w:r w:rsidRPr="00BF0A14" w:rsidDel="00C531AD">
                <w:delText>"00000101"</w:delText>
              </w:r>
            </w:del>
          </w:p>
        </w:tc>
        <w:tc>
          <w:tcPr>
            <w:tcW w:w="2126" w:type="dxa"/>
            <w:tcBorders>
              <w:bottom w:val="single" w:sz="4" w:space="0" w:color="auto"/>
            </w:tcBorders>
          </w:tcPr>
          <w:p w14:paraId="5DD9D7B9" w14:textId="129D729B" w:rsidR="00C531AD" w:rsidRPr="00BF0A14" w:rsidDel="00C531AD" w:rsidRDefault="00C531AD" w:rsidP="00DE41F4">
            <w:pPr>
              <w:pStyle w:val="TAL"/>
              <w:rPr>
                <w:del w:id="243" w:author="MCC160" w:date="2021-10-28T16:46:00Z"/>
              </w:rPr>
            </w:pPr>
            <w:del w:id="244" w:author="MCC160" w:date="2021-10-28T16:46:00Z">
              <w:r w:rsidRPr="00BF0A14" w:rsidDel="00C531AD">
                <w:delText>SDS Notification</w:delText>
              </w:r>
            </w:del>
          </w:p>
        </w:tc>
        <w:tc>
          <w:tcPr>
            <w:tcW w:w="1418" w:type="dxa"/>
          </w:tcPr>
          <w:p w14:paraId="0935AD86" w14:textId="385D7707" w:rsidR="00C531AD" w:rsidRPr="00BF0A14" w:rsidDel="00C531AD" w:rsidRDefault="00C531AD" w:rsidP="00DE41F4">
            <w:pPr>
              <w:pStyle w:val="TAL"/>
              <w:rPr>
                <w:del w:id="245" w:author="MCC160" w:date="2021-10-28T16:46:00Z"/>
              </w:rPr>
            </w:pPr>
            <w:del w:id="246" w:author="MCC160" w:date="2021-10-28T16:46:00Z">
              <w:r w:rsidRPr="00BF0A14" w:rsidDel="00C531AD">
                <w:rPr>
                  <w:rFonts w:cs="Arial"/>
                  <w:szCs w:val="18"/>
                </w:rPr>
                <w:delText>TS 24.282 [31] clause 15.2.2</w:delText>
              </w:r>
            </w:del>
          </w:p>
        </w:tc>
        <w:tc>
          <w:tcPr>
            <w:tcW w:w="1134" w:type="dxa"/>
          </w:tcPr>
          <w:p w14:paraId="6B4EB4EF" w14:textId="74AC22A7" w:rsidR="00C531AD" w:rsidRPr="00BF0A14" w:rsidDel="00C531AD" w:rsidRDefault="00C531AD" w:rsidP="00DE41F4">
            <w:pPr>
              <w:pStyle w:val="TAL"/>
              <w:rPr>
                <w:del w:id="247" w:author="MCC160" w:date="2021-10-28T16:46:00Z"/>
              </w:rPr>
            </w:pPr>
          </w:p>
        </w:tc>
      </w:tr>
      <w:tr w:rsidR="00C531AD" w:rsidRPr="00BF0A14" w:rsidDel="00C531AD" w14:paraId="4E5C0117" w14:textId="6C8AFF89" w:rsidTr="00DE41F4">
        <w:trPr>
          <w:del w:id="248" w:author="MCC160" w:date="2021-10-28T16:46:00Z"/>
        </w:trPr>
        <w:tc>
          <w:tcPr>
            <w:tcW w:w="2835" w:type="dxa"/>
          </w:tcPr>
          <w:p w14:paraId="6100D090" w14:textId="6B78A5D4" w:rsidR="00C531AD" w:rsidRPr="00BF0A14" w:rsidDel="00C531AD" w:rsidRDefault="00C531AD" w:rsidP="00DE41F4">
            <w:pPr>
              <w:pStyle w:val="TAL"/>
              <w:rPr>
                <w:del w:id="249" w:author="MCC160" w:date="2021-10-28T16:46:00Z"/>
              </w:rPr>
            </w:pPr>
            <w:del w:id="250" w:author="MCC160" w:date="2021-10-28T16:46:00Z">
              <w:r w:rsidRPr="00BF0A14" w:rsidDel="00C531AD">
                <w:delText>SDS disposition notification type</w:delText>
              </w:r>
            </w:del>
          </w:p>
        </w:tc>
        <w:tc>
          <w:tcPr>
            <w:tcW w:w="2126" w:type="dxa"/>
          </w:tcPr>
          <w:p w14:paraId="774E16A6" w14:textId="2DED966B" w:rsidR="00C531AD" w:rsidRPr="00BF0A14" w:rsidDel="00C531AD" w:rsidRDefault="00C531AD" w:rsidP="00DE41F4">
            <w:pPr>
              <w:pStyle w:val="TAL"/>
              <w:rPr>
                <w:del w:id="251" w:author="MCC160" w:date="2021-10-28T16:46:00Z"/>
              </w:rPr>
            </w:pPr>
            <w:del w:id="252" w:author="MCC160" w:date="2021-10-28T16:46:00Z">
              <w:r w:rsidRPr="00BF0A14" w:rsidDel="00C531AD">
                <w:delText>"00000010"</w:delText>
              </w:r>
            </w:del>
          </w:p>
        </w:tc>
        <w:tc>
          <w:tcPr>
            <w:tcW w:w="2126" w:type="dxa"/>
            <w:tcBorders>
              <w:top w:val="single" w:sz="4" w:space="0" w:color="auto"/>
              <w:bottom w:val="single" w:sz="4" w:space="0" w:color="auto"/>
            </w:tcBorders>
          </w:tcPr>
          <w:p w14:paraId="09C7E58E" w14:textId="201350F0" w:rsidR="00C531AD" w:rsidRPr="00BF0A14" w:rsidDel="00C531AD" w:rsidRDefault="00C531AD" w:rsidP="00DE41F4">
            <w:pPr>
              <w:pStyle w:val="TAL"/>
              <w:rPr>
                <w:del w:id="253" w:author="MCC160" w:date="2021-10-28T16:46:00Z"/>
              </w:rPr>
            </w:pPr>
            <w:del w:id="254" w:author="MCC160" w:date="2021-10-28T16:46:00Z">
              <w:r w:rsidRPr="00BF0A14" w:rsidDel="00C531AD">
                <w:delText>DELIVERED</w:delText>
              </w:r>
            </w:del>
          </w:p>
        </w:tc>
        <w:tc>
          <w:tcPr>
            <w:tcW w:w="1418" w:type="dxa"/>
          </w:tcPr>
          <w:p w14:paraId="54BE26D1" w14:textId="57FBE9E6" w:rsidR="00C531AD" w:rsidRPr="00BF0A14" w:rsidDel="00C531AD" w:rsidRDefault="00C531AD" w:rsidP="00DE41F4">
            <w:pPr>
              <w:pStyle w:val="TAL"/>
              <w:rPr>
                <w:del w:id="255" w:author="MCC160" w:date="2021-10-28T16:46:00Z"/>
              </w:rPr>
            </w:pPr>
            <w:del w:id="256" w:author="MCC160" w:date="2021-10-28T16:46:00Z">
              <w:r w:rsidRPr="00BF0A14" w:rsidDel="00C531AD">
                <w:rPr>
                  <w:rFonts w:cs="Arial"/>
                  <w:szCs w:val="18"/>
                </w:rPr>
                <w:delText>TS 24.282 [31] clause 15.2.5</w:delText>
              </w:r>
            </w:del>
          </w:p>
        </w:tc>
        <w:tc>
          <w:tcPr>
            <w:tcW w:w="1134" w:type="dxa"/>
          </w:tcPr>
          <w:p w14:paraId="1DE3FC8A" w14:textId="764913D6" w:rsidR="00C531AD" w:rsidRPr="00BF0A14" w:rsidDel="00C531AD" w:rsidRDefault="00C531AD" w:rsidP="00DE41F4">
            <w:pPr>
              <w:pStyle w:val="TAL"/>
              <w:rPr>
                <w:del w:id="257" w:author="MCC160" w:date="2021-10-28T16:46:00Z"/>
              </w:rPr>
            </w:pPr>
          </w:p>
        </w:tc>
      </w:tr>
      <w:tr w:rsidR="00C531AD" w:rsidRPr="00BF0A14" w:rsidDel="00C531AD" w14:paraId="46FB24CA" w14:textId="042F2F11" w:rsidTr="00DE41F4">
        <w:trPr>
          <w:del w:id="258" w:author="MCC160" w:date="2021-10-28T16:46:00Z"/>
        </w:trPr>
        <w:tc>
          <w:tcPr>
            <w:tcW w:w="2835" w:type="dxa"/>
          </w:tcPr>
          <w:p w14:paraId="3AA2A9B8" w14:textId="0781F336" w:rsidR="00C531AD" w:rsidRPr="00BF0A14" w:rsidDel="00C531AD" w:rsidRDefault="00C531AD" w:rsidP="00DE41F4">
            <w:pPr>
              <w:pStyle w:val="TAL"/>
              <w:rPr>
                <w:del w:id="259" w:author="MCC160" w:date="2021-10-28T16:46:00Z"/>
                <w:rFonts w:cs="Arial"/>
                <w:szCs w:val="18"/>
              </w:rPr>
            </w:pPr>
            <w:del w:id="260" w:author="MCC160" w:date="2021-10-28T16:46:00Z">
              <w:r w:rsidRPr="00BF0A14" w:rsidDel="00C531AD">
                <w:delText>Date and time</w:delText>
              </w:r>
            </w:del>
          </w:p>
        </w:tc>
        <w:tc>
          <w:tcPr>
            <w:tcW w:w="2126" w:type="dxa"/>
          </w:tcPr>
          <w:p w14:paraId="0D55D3EF" w14:textId="280FACD6" w:rsidR="00C531AD" w:rsidRPr="00BF0A14" w:rsidDel="00C531AD" w:rsidRDefault="00C531AD" w:rsidP="00DE41F4">
            <w:pPr>
              <w:pStyle w:val="TAL"/>
              <w:rPr>
                <w:del w:id="261" w:author="MCC160" w:date="2021-10-28T16:46:00Z"/>
              </w:rPr>
            </w:pPr>
            <w:del w:id="262" w:author="MCC160" w:date="2021-10-28T16:46:00Z">
              <w:r w:rsidRPr="00BF0A14" w:rsidDel="00C531AD">
                <w:delText>The current date and time</w:delText>
              </w:r>
            </w:del>
          </w:p>
        </w:tc>
        <w:tc>
          <w:tcPr>
            <w:tcW w:w="2126" w:type="dxa"/>
            <w:tcBorders>
              <w:top w:val="single" w:sz="4" w:space="0" w:color="auto"/>
              <w:bottom w:val="single" w:sz="4" w:space="0" w:color="auto"/>
            </w:tcBorders>
          </w:tcPr>
          <w:p w14:paraId="30B0345E" w14:textId="7007BBA0" w:rsidR="00C531AD" w:rsidRPr="00BF0A14" w:rsidDel="00C531AD" w:rsidRDefault="00C531AD" w:rsidP="00DE41F4">
            <w:pPr>
              <w:pStyle w:val="TAL"/>
              <w:rPr>
                <w:del w:id="263" w:author="MCC160" w:date="2021-10-28T16:46:00Z"/>
              </w:rPr>
            </w:pPr>
            <w:del w:id="264" w:author="MCC160" w:date="2021-10-28T16:46:00Z">
              <w:r w:rsidRPr="00BF0A14" w:rsidDel="00C531AD">
                <w:delText>The Date and time value is an unsigned integer containing UTC time of the time when a message was sent, in seconds since midnight UTC of January 1, 1970 (not counting leap seconds).</w:delText>
              </w:r>
            </w:del>
          </w:p>
        </w:tc>
        <w:tc>
          <w:tcPr>
            <w:tcW w:w="1418" w:type="dxa"/>
          </w:tcPr>
          <w:p w14:paraId="72D5CAFE" w14:textId="20F3B93C" w:rsidR="00C531AD" w:rsidRPr="00BF0A14" w:rsidDel="00C531AD" w:rsidRDefault="00C531AD" w:rsidP="00DE41F4">
            <w:pPr>
              <w:pStyle w:val="TAL"/>
              <w:rPr>
                <w:del w:id="265" w:author="MCC160" w:date="2021-10-28T16:46:00Z"/>
              </w:rPr>
            </w:pPr>
            <w:del w:id="266" w:author="MCC160" w:date="2021-10-28T16:46:00Z">
              <w:r w:rsidRPr="00BF0A14" w:rsidDel="00C531AD">
                <w:rPr>
                  <w:rFonts w:cs="Arial"/>
                  <w:szCs w:val="18"/>
                </w:rPr>
                <w:delText>TS 24.282 [31] clause 15.2.8</w:delText>
              </w:r>
            </w:del>
          </w:p>
        </w:tc>
        <w:tc>
          <w:tcPr>
            <w:tcW w:w="1134" w:type="dxa"/>
          </w:tcPr>
          <w:p w14:paraId="0ED9721B" w14:textId="411600F3" w:rsidR="00C531AD" w:rsidRPr="00BF0A14" w:rsidDel="00C531AD" w:rsidRDefault="00C531AD" w:rsidP="00DE41F4">
            <w:pPr>
              <w:pStyle w:val="TAL"/>
              <w:rPr>
                <w:del w:id="267" w:author="MCC160" w:date="2021-10-28T16:46:00Z"/>
              </w:rPr>
            </w:pPr>
          </w:p>
        </w:tc>
      </w:tr>
      <w:tr w:rsidR="00C531AD" w:rsidRPr="00BF0A14" w:rsidDel="00C531AD" w14:paraId="71F5571B" w14:textId="09C3838A" w:rsidTr="00DE41F4">
        <w:trPr>
          <w:del w:id="268" w:author="MCC160" w:date="2021-10-28T16:46:00Z"/>
        </w:trPr>
        <w:tc>
          <w:tcPr>
            <w:tcW w:w="2835" w:type="dxa"/>
          </w:tcPr>
          <w:p w14:paraId="2BBF2EF4" w14:textId="6152F327" w:rsidR="00C531AD" w:rsidRPr="00BF0A14" w:rsidDel="00C531AD" w:rsidRDefault="00C531AD" w:rsidP="00DE41F4">
            <w:pPr>
              <w:pStyle w:val="TAL"/>
              <w:rPr>
                <w:del w:id="269" w:author="MCC160" w:date="2021-10-28T16:46:00Z"/>
                <w:rFonts w:cs="Arial"/>
                <w:szCs w:val="18"/>
              </w:rPr>
            </w:pPr>
            <w:del w:id="270" w:author="MCC160" w:date="2021-10-28T16:46:00Z">
              <w:r w:rsidRPr="00BF0A14" w:rsidDel="00C531AD">
                <w:delText>Conversation ID</w:delText>
              </w:r>
            </w:del>
          </w:p>
        </w:tc>
        <w:tc>
          <w:tcPr>
            <w:tcW w:w="2126" w:type="dxa"/>
          </w:tcPr>
          <w:p w14:paraId="60790AC0" w14:textId="2B869681" w:rsidR="00C531AD" w:rsidRPr="00BF0A14" w:rsidDel="00C531AD" w:rsidRDefault="00C531AD" w:rsidP="00DE41F4">
            <w:pPr>
              <w:pStyle w:val="TAL"/>
              <w:rPr>
                <w:del w:id="271" w:author="MCC160" w:date="2021-10-28T16:46:00Z"/>
              </w:rPr>
            </w:pPr>
            <w:del w:id="272" w:author="MCC160" w:date="2021-10-28T16:46:00Z">
              <w:r w:rsidRPr="00BF0A14" w:rsidDel="00C531AD">
                <w:delText>same value as received in MESSAGE</w:delText>
              </w:r>
            </w:del>
          </w:p>
        </w:tc>
        <w:tc>
          <w:tcPr>
            <w:tcW w:w="2126" w:type="dxa"/>
            <w:tcBorders>
              <w:top w:val="single" w:sz="4" w:space="0" w:color="auto"/>
              <w:bottom w:val="single" w:sz="4" w:space="0" w:color="auto"/>
            </w:tcBorders>
          </w:tcPr>
          <w:p w14:paraId="1E9E45DD" w14:textId="40A1367A" w:rsidR="00C531AD" w:rsidRPr="00BF0A14" w:rsidDel="00C531AD" w:rsidRDefault="00C531AD" w:rsidP="00DE41F4">
            <w:pPr>
              <w:pStyle w:val="TAL"/>
              <w:rPr>
                <w:del w:id="273" w:author="MCC160" w:date="2021-10-28T16:46:00Z"/>
              </w:rPr>
            </w:pPr>
            <w:del w:id="274" w:author="MCC160" w:date="2021-10-28T16:46:00Z">
              <w:r w:rsidRPr="00BF0A14" w:rsidDel="00C531AD">
                <w:delText xml:space="preserve">The </w:delText>
              </w:r>
              <w:r w:rsidRPr="00BF0A14" w:rsidDel="00C531AD">
                <w:rPr>
                  <w:lang w:eastAsia="ko-KR"/>
                </w:rPr>
                <w:delText>Conversation ID contains a number uniquely identifying the conversation. The value is a universally unique identifier.</w:delText>
              </w:r>
            </w:del>
          </w:p>
        </w:tc>
        <w:tc>
          <w:tcPr>
            <w:tcW w:w="1418" w:type="dxa"/>
          </w:tcPr>
          <w:p w14:paraId="38EAE828" w14:textId="1F2AF5BC" w:rsidR="00C531AD" w:rsidRPr="00BF0A14" w:rsidDel="00C531AD" w:rsidRDefault="00C531AD" w:rsidP="00DE41F4">
            <w:pPr>
              <w:pStyle w:val="TAL"/>
              <w:rPr>
                <w:del w:id="275" w:author="MCC160" w:date="2021-10-28T16:46:00Z"/>
              </w:rPr>
            </w:pPr>
            <w:del w:id="276" w:author="MCC160" w:date="2021-10-28T16:46:00Z">
              <w:r w:rsidRPr="00BF0A14" w:rsidDel="00C531AD">
                <w:rPr>
                  <w:rFonts w:cs="Arial"/>
                  <w:szCs w:val="18"/>
                </w:rPr>
                <w:delText>TS 24.282 [31] clause 15.2.9</w:delText>
              </w:r>
            </w:del>
          </w:p>
        </w:tc>
        <w:tc>
          <w:tcPr>
            <w:tcW w:w="1134" w:type="dxa"/>
          </w:tcPr>
          <w:p w14:paraId="26D91B34" w14:textId="4E22026A" w:rsidR="00C531AD" w:rsidRPr="00BF0A14" w:rsidDel="00C531AD" w:rsidRDefault="00C531AD" w:rsidP="00DE41F4">
            <w:pPr>
              <w:pStyle w:val="TAL"/>
              <w:rPr>
                <w:del w:id="277" w:author="MCC160" w:date="2021-10-28T16:46:00Z"/>
              </w:rPr>
            </w:pPr>
          </w:p>
        </w:tc>
      </w:tr>
      <w:tr w:rsidR="00C531AD" w:rsidRPr="00BF0A14" w:rsidDel="00C531AD" w14:paraId="2796449A" w14:textId="3E4A8CEC" w:rsidTr="00DE41F4">
        <w:trPr>
          <w:del w:id="278" w:author="MCC160" w:date="2021-10-28T16:46:00Z"/>
        </w:trPr>
        <w:tc>
          <w:tcPr>
            <w:tcW w:w="2835" w:type="dxa"/>
          </w:tcPr>
          <w:p w14:paraId="6C1B9001" w14:textId="287BFA83" w:rsidR="00C531AD" w:rsidRPr="00BF0A14" w:rsidDel="00C531AD" w:rsidRDefault="00C531AD" w:rsidP="00DE41F4">
            <w:pPr>
              <w:pStyle w:val="TAL"/>
              <w:rPr>
                <w:del w:id="279" w:author="MCC160" w:date="2021-10-28T16:46:00Z"/>
                <w:rFonts w:cs="Arial"/>
                <w:szCs w:val="18"/>
              </w:rPr>
            </w:pPr>
            <w:del w:id="280" w:author="MCC160" w:date="2021-10-28T16:46:00Z">
              <w:r w:rsidRPr="00BF0A14" w:rsidDel="00C531AD">
                <w:rPr>
                  <w:lang w:eastAsia="zh-CN"/>
                </w:rPr>
                <w:delText>Message ID</w:delText>
              </w:r>
            </w:del>
          </w:p>
        </w:tc>
        <w:tc>
          <w:tcPr>
            <w:tcW w:w="2126" w:type="dxa"/>
          </w:tcPr>
          <w:p w14:paraId="78707776" w14:textId="1BB9CD4E" w:rsidR="00C531AD" w:rsidRPr="00BF0A14" w:rsidDel="00C531AD" w:rsidRDefault="00C531AD" w:rsidP="00DE41F4">
            <w:pPr>
              <w:pStyle w:val="TAL"/>
              <w:rPr>
                <w:del w:id="281" w:author="MCC160" w:date="2021-10-28T16:46:00Z"/>
                <w:rFonts w:eastAsia="Calibri"/>
              </w:rPr>
            </w:pPr>
            <w:del w:id="282" w:author="MCC160" w:date="2021-10-28T16:46:00Z">
              <w:r w:rsidRPr="00BF0A14" w:rsidDel="00C531AD">
                <w:delText>same value as received in MESSAGE</w:delText>
              </w:r>
            </w:del>
          </w:p>
        </w:tc>
        <w:tc>
          <w:tcPr>
            <w:tcW w:w="2126" w:type="dxa"/>
            <w:tcBorders>
              <w:top w:val="single" w:sz="4" w:space="0" w:color="auto"/>
              <w:bottom w:val="single" w:sz="4" w:space="0" w:color="auto"/>
            </w:tcBorders>
          </w:tcPr>
          <w:p w14:paraId="0DA3E8E0" w14:textId="7693021E" w:rsidR="00C531AD" w:rsidRPr="00BF0A14" w:rsidDel="00C531AD" w:rsidRDefault="00C531AD" w:rsidP="00DE41F4">
            <w:pPr>
              <w:pStyle w:val="TAL"/>
              <w:rPr>
                <w:del w:id="283" w:author="MCC160" w:date="2021-10-28T16:46:00Z"/>
              </w:rPr>
            </w:pPr>
            <w:del w:id="284" w:author="MCC160" w:date="2021-10-28T16:46:00Z">
              <w:r w:rsidRPr="00BF0A14" w:rsidDel="00C531AD">
                <w:delText>The Message ID contains a number uniquely identifying a message. The value is a universally unique identifier</w:delText>
              </w:r>
            </w:del>
          </w:p>
        </w:tc>
        <w:tc>
          <w:tcPr>
            <w:tcW w:w="1418" w:type="dxa"/>
          </w:tcPr>
          <w:p w14:paraId="6429885A" w14:textId="29A246D1" w:rsidR="00C531AD" w:rsidRPr="00BF0A14" w:rsidDel="00C531AD" w:rsidRDefault="00C531AD" w:rsidP="00DE41F4">
            <w:pPr>
              <w:pStyle w:val="TAL"/>
              <w:rPr>
                <w:del w:id="285" w:author="MCC160" w:date="2021-10-28T16:46:00Z"/>
              </w:rPr>
            </w:pPr>
            <w:del w:id="286" w:author="MCC160" w:date="2021-10-28T16:46:00Z">
              <w:r w:rsidRPr="00BF0A14" w:rsidDel="00C531AD">
                <w:rPr>
                  <w:rFonts w:cs="Arial"/>
                  <w:szCs w:val="18"/>
                </w:rPr>
                <w:delText>TS 24.282 [31] clause 15.2.10</w:delText>
              </w:r>
            </w:del>
          </w:p>
        </w:tc>
        <w:tc>
          <w:tcPr>
            <w:tcW w:w="1134" w:type="dxa"/>
          </w:tcPr>
          <w:p w14:paraId="2860E0A1" w14:textId="518389CE" w:rsidR="00C531AD" w:rsidRPr="00BF0A14" w:rsidDel="00C531AD" w:rsidRDefault="00C531AD" w:rsidP="00DE41F4">
            <w:pPr>
              <w:pStyle w:val="TAL"/>
              <w:rPr>
                <w:del w:id="287" w:author="MCC160" w:date="2021-10-28T16:46:00Z"/>
              </w:rPr>
            </w:pPr>
          </w:p>
        </w:tc>
      </w:tr>
      <w:tr w:rsidR="00C531AD" w:rsidRPr="00BF0A14" w:rsidDel="00C531AD" w14:paraId="23086DA9" w14:textId="4DB2E7CB" w:rsidTr="00DE41F4">
        <w:trPr>
          <w:del w:id="288" w:author="MCC160" w:date="2021-10-28T16:46:00Z"/>
        </w:trPr>
        <w:tc>
          <w:tcPr>
            <w:tcW w:w="2835" w:type="dxa"/>
          </w:tcPr>
          <w:p w14:paraId="4AD27FB1" w14:textId="0B278F65" w:rsidR="00C531AD" w:rsidRPr="00BF0A14" w:rsidDel="00C531AD" w:rsidRDefault="00C531AD" w:rsidP="00DE41F4">
            <w:pPr>
              <w:pStyle w:val="TAL"/>
              <w:rPr>
                <w:del w:id="289" w:author="MCC160" w:date="2021-10-28T16:46:00Z"/>
                <w:lang w:eastAsia="zh-CN"/>
              </w:rPr>
            </w:pPr>
            <w:del w:id="290" w:author="MCC160" w:date="2021-10-28T16:46:00Z">
              <w:r w:rsidRPr="00BF0A14" w:rsidDel="00C531AD">
                <w:rPr>
                  <w:lang w:eastAsia="zh-CN"/>
                </w:rPr>
                <w:delText>Application ID</w:delText>
              </w:r>
            </w:del>
          </w:p>
        </w:tc>
        <w:tc>
          <w:tcPr>
            <w:tcW w:w="2126" w:type="dxa"/>
          </w:tcPr>
          <w:p w14:paraId="0879888A" w14:textId="3E56DFA1" w:rsidR="00C531AD" w:rsidRPr="00BF0A14" w:rsidDel="00C531AD" w:rsidRDefault="00C531AD" w:rsidP="00DE41F4">
            <w:pPr>
              <w:pStyle w:val="TAL"/>
              <w:rPr>
                <w:del w:id="291" w:author="MCC160" w:date="2021-10-28T16:46:00Z"/>
              </w:rPr>
            </w:pPr>
            <w:del w:id="292" w:author="MCC160" w:date="2021-10-28T16:46:00Z">
              <w:r w:rsidRPr="00BF0A14" w:rsidDel="00C531AD">
                <w:delText>Not present</w:delText>
              </w:r>
            </w:del>
          </w:p>
        </w:tc>
        <w:tc>
          <w:tcPr>
            <w:tcW w:w="2126" w:type="dxa"/>
            <w:tcBorders>
              <w:top w:val="single" w:sz="4" w:space="0" w:color="auto"/>
              <w:bottom w:val="single" w:sz="4" w:space="0" w:color="auto"/>
            </w:tcBorders>
          </w:tcPr>
          <w:p w14:paraId="3977C470" w14:textId="25CDF550" w:rsidR="00C531AD" w:rsidRPr="00BF0A14" w:rsidDel="00C531AD" w:rsidRDefault="00C531AD" w:rsidP="00DE41F4">
            <w:pPr>
              <w:pStyle w:val="TAL"/>
              <w:rPr>
                <w:del w:id="293" w:author="MCC160" w:date="2021-10-28T16:46:00Z"/>
              </w:rPr>
            </w:pPr>
          </w:p>
        </w:tc>
        <w:tc>
          <w:tcPr>
            <w:tcW w:w="1418" w:type="dxa"/>
          </w:tcPr>
          <w:p w14:paraId="42B7E044" w14:textId="26D53587" w:rsidR="00C531AD" w:rsidRPr="00BF0A14" w:rsidDel="00C531AD" w:rsidRDefault="00C531AD" w:rsidP="00DE41F4">
            <w:pPr>
              <w:pStyle w:val="TAL"/>
              <w:rPr>
                <w:del w:id="294" w:author="MCC160" w:date="2021-10-28T16:46:00Z"/>
              </w:rPr>
            </w:pPr>
            <w:del w:id="295" w:author="MCC160" w:date="2021-10-28T16:46:00Z">
              <w:r w:rsidRPr="00BF0A14" w:rsidDel="00C531AD">
                <w:rPr>
                  <w:rFonts w:cs="Arial"/>
                  <w:szCs w:val="18"/>
                </w:rPr>
                <w:delText>TS 24.282 [31] clause 15.2.7</w:delText>
              </w:r>
            </w:del>
          </w:p>
        </w:tc>
        <w:tc>
          <w:tcPr>
            <w:tcW w:w="1134" w:type="dxa"/>
          </w:tcPr>
          <w:p w14:paraId="232379E8" w14:textId="5C73488B" w:rsidR="00C531AD" w:rsidRPr="00BF0A14" w:rsidDel="00C531AD" w:rsidRDefault="00C531AD" w:rsidP="00DE41F4">
            <w:pPr>
              <w:pStyle w:val="TAL"/>
              <w:rPr>
                <w:del w:id="296" w:author="MCC160" w:date="2021-10-28T16:46:00Z"/>
              </w:rPr>
            </w:pPr>
          </w:p>
        </w:tc>
      </w:tr>
    </w:tbl>
    <w:p w14:paraId="15639E99" w14:textId="77777777" w:rsidR="00C531AD" w:rsidRPr="00BF0A14" w:rsidRDefault="00C531AD" w:rsidP="00C531AD"/>
    <w:p w14:paraId="29C821E2" w14:textId="0ADA6FD3" w:rsidR="00C531AD" w:rsidRPr="00BF0A14" w:rsidRDefault="00C531AD" w:rsidP="00C531AD">
      <w:pPr>
        <w:pStyle w:val="TH"/>
      </w:pPr>
      <w:r w:rsidRPr="00BF0A14">
        <w:t xml:space="preserve">Table 6.1.3.3.3-7: </w:t>
      </w:r>
      <w:del w:id="297" w:author="MCC160" w:date="2021-10-28T16:46:00Z">
        <w:r w:rsidRPr="00BF0A14" w:rsidDel="00C531AD">
          <w:delText>SIP 200 (OK) (step 5, Table 6.1.3.3.2-1)</w:delText>
        </w:r>
      </w:del>
      <w:ins w:id="298" w:author="MCC160" w:date="2021-10-28T16:46:00Z">
        <w:r>
          <w:t>Void</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531AD" w:rsidRPr="00BF0A14" w:rsidDel="00C531AD" w14:paraId="16C13F83" w14:textId="5583426E" w:rsidTr="00DE41F4">
        <w:trPr>
          <w:tblHeader/>
          <w:del w:id="299" w:author="MCC160" w:date="2021-10-28T16:47:00Z"/>
        </w:trPr>
        <w:tc>
          <w:tcPr>
            <w:tcW w:w="9639" w:type="dxa"/>
            <w:gridSpan w:val="5"/>
          </w:tcPr>
          <w:p w14:paraId="7DC8ADD2" w14:textId="0CF60750" w:rsidR="00C531AD" w:rsidRPr="00BF0A14" w:rsidDel="00C531AD" w:rsidRDefault="00C531AD" w:rsidP="00DE41F4">
            <w:pPr>
              <w:pStyle w:val="TAL"/>
              <w:rPr>
                <w:del w:id="300" w:author="MCC160" w:date="2021-10-28T16:47:00Z"/>
                <w:rFonts w:cs="Arial"/>
                <w:szCs w:val="18"/>
              </w:rPr>
            </w:pPr>
            <w:del w:id="301" w:author="MCC160" w:date="2021-10-28T16:47:00Z">
              <w:r w:rsidRPr="00BF0A14" w:rsidDel="00C531AD">
                <w:rPr>
                  <w:rFonts w:cs="Arial"/>
                  <w:szCs w:val="18"/>
                </w:rPr>
                <w:delText xml:space="preserve">Derivation Path: TS 36.579-1 [2], </w:delText>
              </w:r>
              <w:r w:rsidRPr="00BF0A14" w:rsidDel="00C531AD">
                <w:delText>Table 5.5.2.17.1.1-1</w:delText>
              </w:r>
              <w:r w:rsidRPr="00BF0A14" w:rsidDel="00C531AD">
                <w:rPr>
                  <w:rFonts w:cs="Arial"/>
                  <w:szCs w:val="18"/>
                </w:rPr>
                <w:delText>, condition INVITE-RSP, MCDATA</w:delText>
              </w:r>
            </w:del>
          </w:p>
        </w:tc>
      </w:tr>
      <w:tr w:rsidR="00C531AD" w:rsidRPr="00BF0A14" w:rsidDel="00C531AD" w14:paraId="1A527B64" w14:textId="2D5A1CDB" w:rsidTr="00DE41F4">
        <w:trPr>
          <w:tblHeader/>
          <w:del w:id="302" w:author="MCC160" w:date="2021-10-28T16:47:00Z"/>
        </w:trPr>
        <w:tc>
          <w:tcPr>
            <w:tcW w:w="2835" w:type="dxa"/>
          </w:tcPr>
          <w:p w14:paraId="0EAE3F90" w14:textId="1C173C2B" w:rsidR="00C531AD" w:rsidRPr="00BF0A14" w:rsidDel="00C531AD" w:rsidRDefault="00C531AD" w:rsidP="00DE41F4">
            <w:pPr>
              <w:pStyle w:val="TAH"/>
              <w:rPr>
                <w:del w:id="303" w:author="MCC160" w:date="2021-10-28T16:47:00Z"/>
                <w:bCs/>
              </w:rPr>
            </w:pPr>
            <w:del w:id="304" w:author="MCC160" w:date="2021-10-28T16:47:00Z">
              <w:r w:rsidRPr="00BF0A14" w:rsidDel="00C531AD">
                <w:rPr>
                  <w:bCs/>
                </w:rPr>
                <w:delText>Information Element</w:delText>
              </w:r>
            </w:del>
          </w:p>
        </w:tc>
        <w:tc>
          <w:tcPr>
            <w:tcW w:w="2126" w:type="dxa"/>
          </w:tcPr>
          <w:p w14:paraId="4DC928EA" w14:textId="4579D64F" w:rsidR="00C531AD" w:rsidRPr="00BF0A14" w:rsidDel="00C531AD" w:rsidRDefault="00C531AD" w:rsidP="00DE41F4">
            <w:pPr>
              <w:pStyle w:val="TAH"/>
              <w:rPr>
                <w:del w:id="305" w:author="MCC160" w:date="2021-10-28T16:47:00Z"/>
                <w:bCs/>
              </w:rPr>
            </w:pPr>
            <w:del w:id="306" w:author="MCC160" w:date="2021-10-28T16:47:00Z">
              <w:r w:rsidRPr="00BF0A14" w:rsidDel="00C531AD">
                <w:rPr>
                  <w:bCs/>
                </w:rPr>
                <w:delText>Value/remark</w:delText>
              </w:r>
            </w:del>
          </w:p>
        </w:tc>
        <w:tc>
          <w:tcPr>
            <w:tcW w:w="2126" w:type="dxa"/>
            <w:tcBorders>
              <w:bottom w:val="single" w:sz="4" w:space="0" w:color="auto"/>
            </w:tcBorders>
          </w:tcPr>
          <w:p w14:paraId="39337C4A" w14:textId="482B06EF" w:rsidR="00C531AD" w:rsidRPr="00BF0A14" w:rsidDel="00C531AD" w:rsidRDefault="00C531AD" w:rsidP="00DE41F4">
            <w:pPr>
              <w:pStyle w:val="TAH"/>
              <w:rPr>
                <w:del w:id="307" w:author="MCC160" w:date="2021-10-28T16:47:00Z"/>
                <w:bCs/>
              </w:rPr>
            </w:pPr>
            <w:del w:id="308" w:author="MCC160" w:date="2021-10-28T16:47:00Z">
              <w:r w:rsidRPr="00BF0A14" w:rsidDel="00C531AD">
                <w:rPr>
                  <w:bCs/>
                </w:rPr>
                <w:delText>Comment</w:delText>
              </w:r>
            </w:del>
          </w:p>
        </w:tc>
        <w:tc>
          <w:tcPr>
            <w:tcW w:w="1418" w:type="dxa"/>
          </w:tcPr>
          <w:p w14:paraId="0733F036" w14:textId="1A2F1B7D" w:rsidR="00C531AD" w:rsidRPr="00BF0A14" w:rsidDel="00C531AD" w:rsidRDefault="00C531AD" w:rsidP="00DE41F4">
            <w:pPr>
              <w:pStyle w:val="TAH"/>
              <w:rPr>
                <w:del w:id="309" w:author="MCC160" w:date="2021-10-28T16:47:00Z"/>
                <w:bCs/>
              </w:rPr>
            </w:pPr>
            <w:del w:id="310" w:author="MCC160" w:date="2021-10-28T16:47:00Z">
              <w:r w:rsidRPr="00BF0A14" w:rsidDel="00C531AD">
                <w:rPr>
                  <w:bCs/>
                </w:rPr>
                <w:delText>Reference</w:delText>
              </w:r>
            </w:del>
          </w:p>
        </w:tc>
        <w:tc>
          <w:tcPr>
            <w:tcW w:w="1134" w:type="dxa"/>
          </w:tcPr>
          <w:p w14:paraId="6E930C79" w14:textId="1AAB0135" w:rsidR="00C531AD" w:rsidRPr="00BF0A14" w:rsidDel="00C531AD" w:rsidRDefault="00C531AD" w:rsidP="00DE41F4">
            <w:pPr>
              <w:pStyle w:val="TAH"/>
              <w:rPr>
                <w:del w:id="311" w:author="MCC160" w:date="2021-10-28T16:47:00Z"/>
                <w:bCs/>
              </w:rPr>
            </w:pPr>
            <w:del w:id="312" w:author="MCC160" w:date="2021-10-28T16:47:00Z">
              <w:r w:rsidRPr="00BF0A14" w:rsidDel="00C531AD">
                <w:rPr>
                  <w:bCs/>
                </w:rPr>
                <w:delText>Condition</w:delText>
              </w:r>
            </w:del>
          </w:p>
        </w:tc>
      </w:tr>
      <w:tr w:rsidR="00C531AD" w:rsidRPr="00BF0A14" w:rsidDel="00C531AD" w14:paraId="427C6A59" w14:textId="5FE1D8C0" w:rsidTr="00DE41F4">
        <w:trPr>
          <w:del w:id="313" w:author="MCC160" w:date="2021-10-28T16:47:00Z"/>
        </w:trPr>
        <w:tc>
          <w:tcPr>
            <w:tcW w:w="2835" w:type="dxa"/>
          </w:tcPr>
          <w:p w14:paraId="69546180" w14:textId="45DDB41E" w:rsidR="00C531AD" w:rsidRPr="00BF0A14" w:rsidDel="00C531AD" w:rsidRDefault="00C531AD" w:rsidP="00DE41F4">
            <w:pPr>
              <w:pStyle w:val="TAL"/>
              <w:rPr>
                <w:del w:id="314" w:author="MCC160" w:date="2021-10-28T16:47:00Z"/>
                <w:rFonts w:cs="Arial"/>
                <w:szCs w:val="18"/>
              </w:rPr>
            </w:pPr>
            <w:del w:id="315" w:author="MCC160" w:date="2021-10-28T16:47:00Z">
              <w:r w:rsidRPr="00BF0A14" w:rsidDel="00C531AD">
                <w:rPr>
                  <w:rFonts w:cs="Arial"/>
                  <w:b/>
                  <w:szCs w:val="18"/>
                </w:rPr>
                <w:delText>Record-Route</w:delText>
              </w:r>
            </w:del>
          </w:p>
        </w:tc>
        <w:tc>
          <w:tcPr>
            <w:tcW w:w="2126" w:type="dxa"/>
          </w:tcPr>
          <w:p w14:paraId="652D51DA" w14:textId="59D560D0" w:rsidR="00C531AD" w:rsidRPr="00BF0A14" w:rsidDel="00C531AD" w:rsidRDefault="00C531AD" w:rsidP="00DE41F4">
            <w:pPr>
              <w:pStyle w:val="TAL"/>
              <w:rPr>
                <w:del w:id="316" w:author="MCC160" w:date="2021-10-28T16:47:00Z"/>
              </w:rPr>
            </w:pPr>
            <w:del w:id="317" w:author="MCC160" w:date="2021-10-28T16:47:00Z">
              <w:r w:rsidRPr="00BF0A14" w:rsidDel="00C531AD">
                <w:delText>not present</w:delText>
              </w:r>
            </w:del>
          </w:p>
        </w:tc>
        <w:tc>
          <w:tcPr>
            <w:tcW w:w="2126" w:type="dxa"/>
            <w:tcBorders>
              <w:bottom w:val="single" w:sz="4" w:space="0" w:color="auto"/>
            </w:tcBorders>
          </w:tcPr>
          <w:p w14:paraId="16A9F6AF" w14:textId="69EFE925" w:rsidR="00C531AD" w:rsidRPr="00BF0A14" w:rsidDel="00C531AD" w:rsidRDefault="00C531AD" w:rsidP="00DE41F4">
            <w:pPr>
              <w:pStyle w:val="TAL"/>
              <w:rPr>
                <w:del w:id="318" w:author="MCC160" w:date="2021-10-28T16:47:00Z"/>
              </w:rPr>
            </w:pPr>
          </w:p>
        </w:tc>
        <w:tc>
          <w:tcPr>
            <w:tcW w:w="1418" w:type="dxa"/>
          </w:tcPr>
          <w:p w14:paraId="11694CED" w14:textId="33D02BA0" w:rsidR="00C531AD" w:rsidRPr="00BF0A14" w:rsidDel="00C531AD" w:rsidRDefault="00C531AD" w:rsidP="00DE41F4">
            <w:pPr>
              <w:pStyle w:val="TAL"/>
              <w:rPr>
                <w:del w:id="319" w:author="MCC160" w:date="2021-10-28T16:47:00Z"/>
              </w:rPr>
            </w:pPr>
          </w:p>
        </w:tc>
        <w:tc>
          <w:tcPr>
            <w:tcW w:w="1134" w:type="dxa"/>
          </w:tcPr>
          <w:p w14:paraId="0FB8E02A" w14:textId="54266447" w:rsidR="00C531AD" w:rsidRPr="00BF0A14" w:rsidDel="00C531AD" w:rsidRDefault="00C531AD" w:rsidP="00DE41F4">
            <w:pPr>
              <w:pStyle w:val="TAL"/>
              <w:rPr>
                <w:del w:id="320" w:author="MCC160" w:date="2021-10-28T16:47:00Z"/>
              </w:rPr>
            </w:pPr>
          </w:p>
        </w:tc>
      </w:tr>
      <w:tr w:rsidR="00C531AD" w:rsidRPr="00BF0A14" w:rsidDel="00C531AD" w14:paraId="3273CA70" w14:textId="3C04DBDD" w:rsidTr="00DE41F4">
        <w:trPr>
          <w:del w:id="321" w:author="MCC160" w:date="2021-10-28T16:47:00Z"/>
        </w:trPr>
        <w:tc>
          <w:tcPr>
            <w:tcW w:w="2835" w:type="dxa"/>
          </w:tcPr>
          <w:p w14:paraId="3A08AFED" w14:textId="53E60AAE" w:rsidR="00C531AD" w:rsidRPr="00BF0A14" w:rsidDel="00C531AD" w:rsidRDefault="00C531AD" w:rsidP="00DE41F4">
            <w:pPr>
              <w:pStyle w:val="TAL"/>
              <w:rPr>
                <w:del w:id="322" w:author="MCC160" w:date="2021-10-28T16:47:00Z"/>
                <w:rFonts w:cs="Arial"/>
                <w:szCs w:val="18"/>
              </w:rPr>
            </w:pPr>
            <w:del w:id="323" w:author="MCC160" w:date="2021-10-28T16:47:00Z">
              <w:r w:rsidRPr="00BF0A14" w:rsidDel="00C531AD">
                <w:rPr>
                  <w:rFonts w:cs="Arial"/>
                  <w:b/>
                  <w:bCs/>
                  <w:szCs w:val="18"/>
                </w:rPr>
                <w:delText>Content-Type</w:delText>
              </w:r>
            </w:del>
          </w:p>
        </w:tc>
        <w:tc>
          <w:tcPr>
            <w:tcW w:w="2126" w:type="dxa"/>
          </w:tcPr>
          <w:p w14:paraId="7A51D788" w14:textId="6DF88E02" w:rsidR="00C531AD" w:rsidRPr="00BF0A14" w:rsidDel="00C531AD" w:rsidRDefault="00C531AD" w:rsidP="00DE41F4">
            <w:pPr>
              <w:pStyle w:val="TAL"/>
              <w:rPr>
                <w:del w:id="324" w:author="MCC160" w:date="2021-10-28T16:47:00Z"/>
              </w:rPr>
            </w:pPr>
            <w:del w:id="325" w:author="MCC160" w:date="2021-10-28T16:47:00Z">
              <w:r w:rsidRPr="00BF0A14" w:rsidDel="00C531AD">
                <w:delText>not present</w:delText>
              </w:r>
            </w:del>
          </w:p>
        </w:tc>
        <w:tc>
          <w:tcPr>
            <w:tcW w:w="2126" w:type="dxa"/>
            <w:tcBorders>
              <w:bottom w:val="single" w:sz="4" w:space="0" w:color="auto"/>
            </w:tcBorders>
          </w:tcPr>
          <w:p w14:paraId="30C684B4" w14:textId="736CD417" w:rsidR="00C531AD" w:rsidRPr="00BF0A14" w:rsidDel="00C531AD" w:rsidRDefault="00C531AD" w:rsidP="00DE41F4">
            <w:pPr>
              <w:pStyle w:val="TAL"/>
              <w:rPr>
                <w:del w:id="326" w:author="MCC160" w:date="2021-10-28T16:47:00Z"/>
              </w:rPr>
            </w:pPr>
          </w:p>
        </w:tc>
        <w:tc>
          <w:tcPr>
            <w:tcW w:w="1418" w:type="dxa"/>
          </w:tcPr>
          <w:p w14:paraId="4ADDB073" w14:textId="31116FD1" w:rsidR="00C531AD" w:rsidRPr="00BF0A14" w:rsidDel="00C531AD" w:rsidRDefault="00C531AD" w:rsidP="00DE41F4">
            <w:pPr>
              <w:pStyle w:val="TAL"/>
              <w:rPr>
                <w:del w:id="327" w:author="MCC160" w:date="2021-10-28T16:47:00Z"/>
              </w:rPr>
            </w:pPr>
          </w:p>
        </w:tc>
        <w:tc>
          <w:tcPr>
            <w:tcW w:w="1134" w:type="dxa"/>
          </w:tcPr>
          <w:p w14:paraId="35C71B6C" w14:textId="04FB6957" w:rsidR="00C531AD" w:rsidRPr="00BF0A14" w:rsidDel="00C531AD" w:rsidRDefault="00C531AD" w:rsidP="00DE41F4">
            <w:pPr>
              <w:pStyle w:val="TAL"/>
              <w:rPr>
                <w:del w:id="328" w:author="MCC160" w:date="2021-10-28T16:47:00Z"/>
              </w:rPr>
            </w:pPr>
          </w:p>
        </w:tc>
      </w:tr>
      <w:tr w:rsidR="00C531AD" w:rsidRPr="00BF0A14" w:rsidDel="00C531AD" w14:paraId="1DD3D5DD" w14:textId="59862382" w:rsidTr="00DE41F4">
        <w:trPr>
          <w:del w:id="329" w:author="MCC160" w:date="2021-10-28T16:47:00Z"/>
        </w:trPr>
        <w:tc>
          <w:tcPr>
            <w:tcW w:w="2835" w:type="dxa"/>
          </w:tcPr>
          <w:p w14:paraId="1F29FA1D" w14:textId="666A3B6F" w:rsidR="00C531AD" w:rsidRPr="00BF0A14" w:rsidDel="00C531AD" w:rsidRDefault="00C531AD" w:rsidP="00DE41F4">
            <w:pPr>
              <w:pStyle w:val="TAL"/>
              <w:rPr>
                <w:del w:id="330" w:author="MCC160" w:date="2021-10-28T16:47:00Z"/>
                <w:rFonts w:cs="Arial"/>
                <w:bCs/>
                <w:szCs w:val="18"/>
              </w:rPr>
            </w:pPr>
            <w:del w:id="331" w:author="MCC160" w:date="2021-10-28T16:47:00Z">
              <w:r w:rsidRPr="00BF0A14" w:rsidDel="00C531AD">
                <w:rPr>
                  <w:rFonts w:cs="Arial"/>
                  <w:b/>
                  <w:bCs/>
                  <w:szCs w:val="18"/>
                </w:rPr>
                <w:delText>Content-Length</w:delText>
              </w:r>
            </w:del>
          </w:p>
        </w:tc>
        <w:tc>
          <w:tcPr>
            <w:tcW w:w="2126" w:type="dxa"/>
          </w:tcPr>
          <w:p w14:paraId="286CF2B1" w14:textId="14770D2F" w:rsidR="00C531AD" w:rsidRPr="00BF0A14" w:rsidDel="00C531AD" w:rsidRDefault="00C531AD" w:rsidP="00DE41F4">
            <w:pPr>
              <w:pStyle w:val="TAL"/>
              <w:rPr>
                <w:del w:id="332" w:author="MCC160" w:date="2021-10-28T16:47:00Z"/>
              </w:rPr>
            </w:pPr>
          </w:p>
        </w:tc>
        <w:tc>
          <w:tcPr>
            <w:tcW w:w="2126" w:type="dxa"/>
            <w:tcBorders>
              <w:top w:val="single" w:sz="4" w:space="0" w:color="auto"/>
              <w:bottom w:val="single" w:sz="4" w:space="0" w:color="auto"/>
            </w:tcBorders>
          </w:tcPr>
          <w:p w14:paraId="76A74711" w14:textId="36418137" w:rsidR="00C531AD" w:rsidRPr="00BF0A14" w:rsidDel="00C531AD" w:rsidRDefault="00C531AD" w:rsidP="00DE41F4">
            <w:pPr>
              <w:pStyle w:val="TAL"/>
              <w:rPr>
                <w:del w:id="333" w:author="MCC160" w:date="2021-10-28T16:47:00Z"/>
              </w:rPr>
            </w:pPr>
          </w:p>
        </w:tc>
        <w:tc>
          <w:tcPr>
            <w:tcW w:w="1418" w:type="dxa"/>
          </w:tcPr>
          <w:p w14:paraId="0A5E3E0E" w14:textId="0A06FD37" w:rsidR="00C531AD" w:rsidRPr="00BF0A14" w:rsidDel="00C531AD" w:rsidRDefault="00C531AD" w:rsidP="00DE41F4">
            <w:pPr>
              <w:pStyle w:val="TAL"/>
              <w:rPr>
                <w:del w:id="334" w:author="MCC160" w:date="2021-10-28T16:47:00Z"/>
              </w:rPr>
            </w:pPr>
          </w:p>
        </w:tc>
        <w:tc>
          <w:tcPr>
            <w:tcW w:w="1134" w:type="dxa"/>
          </w:tcPr>
          <w:p w14:paraId="5C7F61B2" w14:textId="492CDF7A" w:rsidR="00C531AD" w:rsidRPr="00BF0A14" w:rsidDel="00C531AD" w:rsidRDefault="00C531AD" w:rsidP="00DE41F4">
            <w:pPr>
              <w:pStyle w:val="TAL"/>
              <w:rPr>
                <w:del w:id="335" w:author="MCC160" w:date="2021-10-28T16:47:00Z"/>
              </w:rPr>
            </w:pPr>
          </w:p>
        </w:tc>
      </w:tr>
      <w:tr w:rsidR="00C531AD" w:rsidRPr="00BF0A14" w:rsidDel="00C531AD" w14:paraId="4D3AD5AF" w14:textId="0E4E3F3D" w:rsidTr="00DE41F4">
        <w:trPr>
          <w:del w:id="336" w:author="MCC160" w:date="2021-10-28T16:47:00Z"/>
        </w:trPr>
        <w:tc>
          <w:tcPr>
            <w:tcW w:w="2835" w:type="dxa"/>
          </w:tcPr>
          <w:p w14:paraId="62C03DD9" w14:textId="3620E579" w:rsidR="00C531AD" w:rsidRPr="00BF0A14" w:rsidDel="00C531AD" w:rsidRDefault="00C531AD" w:rsidP="00DE41F4">
            <w:pPr>
              <w:pStyle w:val="TAL"/>
              <w:rPr>
                <w:del w:id="337" w:author="MCC160" w:date="2021-10-28T16:47:00Z"/>
                <w:rFonts w:cs="Arial"/>
                <w:bCs/>
                <w:szCs w:val="18"/>
              </w:rPr>
            </w:pPr>
            <w:del w:id="338" w:author="MCC160" w:date="2021-10-28T16:47:00Z">
              <w:r w:rsidRPr="00BF0A14" w:rsidDel="00C531AD">
                <w:rPr>
                  <w:rFonts w:cs="Arial"/>
                  <w:bCs/>
                  <w:szCs w:val="18"/>
                </w:rPr>
                <w:delText xml:space="preserve">  value</w:delText>
              </w:r>
            </w:del>
          </w:p>
        </w:tc>
        <w:tc>
          <w:tcPr>
            <w:tcW w:w="2126" w:type="dxa"/>
          </w:tcPr>
          <w:p w14:paraId="0411A160" w14:textId="2F99A20E" w:rsidR="00C531AD" w:rsidRPr="00BF0A14" w:rsidDel="00C531AD" w:rsidRDefault="00C531AD" w:rsidP="00DE41F4">
            <w:pPr>
              <w:pStyle w:val="TAL"/>
              <w:rPr>
                <w:del w:id="339" w:author="MCC160" w:date="2021-10-28T16:47:00Z"/>
              </w:rPr>
            </w:pPr>
            <w:del w:id="340" w:author="MCC160" w:date="2021-10-28T16:47:00Z">
              <w:r w:rsidRPr="00BF0A14" w:rsidDel="00C531AD">
                <w:delText>"0"</w:delText>
              </w:r>
            </w:del>
          </w:p>
        </w:tc>
        <w:tc>
          <w:tcPr>
            <w:tcW w:w="2126" w:type="dxa"/>
            <w:tcBorders>
              <w:top w:val="single" w:sz="4" w:space="0" w:color="auto"/>
              <w:bottom w:val="single" w:sz="4" w:space="0" w:color="auto"/>
            </w:tcBorders>
          </w:tcPr>
          <w:p w14:paraId="336896CC" w14:textId="4EA275DA" w:rsidR="00C531AD" w:rsidRPr="00BF0A14" w:rsidDel="00C531AD" w:rsidRDefault="00C531AD" w:rsidP="00DE41F4">
            <w:pPr>
              <w:pStyle w:val="TAL"/>
              <w:rPr>
                <w:del w:id="341" w:author="MCC160" w:date="2021-10-28T16:47:00Z"/>
              </w:rPr>
            </w:pPr>
            <w:del w:id="342" w:author="MCC160" w:date="2021-10-28T16:47:00Z">
              <w:r w:rsidRPr="00BF0A14" w:rsidDel="00C531AD">
                <w:delText>No message body included</w:delText>
              </w:r>
            </w:del>
          </w:p>
        </w:tc>
        <w:tc>
          <w:tcPr>
            <w:tcW w:w="1418" w:type="dxa"/>
          </w:tcPr>
          <w:p w14:paraId="4E6DEF6B" w14:textId="49900476" w:rsidR="00C531AD" w:rsidRPr="00BF0A14" w:rsidDel="00C531AD" w:rsidRDefault="00C531AD" w:rsidP="00DE41F4">
            <w:pPr>
              <w:pStyle w:val="TAL"/>
              <w:rPr>
                <w:del w:id="343" w:author="MCC160" w:date="2021-10-28T16:47:00Z"/>
              </w:rPr>
            </w:pPr>
          </w:p>
        </w:tc>
        <w:tc>
          <w:tcPr>
            <w:tcW w:w="1134" w:type="dxa"/>
          </w:tcPr>
          <w:p w14:paraId="6A86B782" w14:textId="3507FBA9" w:rsidR="00C531AD" w:rsidRPr="00BF0A14" w:rsidDel="00C531AD" w:rsidRDefault="00C531AD" w:rsidP="00DE41F4">
            <w:pPr>
              <w:pStyle w:val="TAL"/>
              <w:rPr>
                <w:del w:id="344" w:author="MCC160" w:date="2021-10-28T16:47:00Z"/>
              </w:rPr>
            </w:pPr>
          </w:p>
        </w:tc>
      </w:tr>
    </w:tbl>
    <w:p w14:paraId="65248425" w14:textId="77777777" w:rsidR="00C531AD" w:rsidRPr="00BF0A14" w:rsidRDefault="00C531AD" w:rsidP="00C531AD"/>
    <w:p w14:paraId="3338DF8A" w14:textId="77777777" w:rsidR="00210C9C" w:rsidRPr="00210C9C" w:rsidRDefault="00210C9C" w:rsidP="00706C42">
      <w:pPr>
        <w:keepNext/>
        <w:keepLines/>
        <w:spacing w:before="120"/>
        <w:ind w:left="1134" w:hanging="1134"/>
        <w:outlineLvl w:val="2"/>
      </w:pPr>
    </w:p>
    <w:sectPr w:rsidR="00210C9C" w:rsidRPr="00210C9C">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F5C218" w14:textId="77777777" w:rsidR="004D6DC3" w:rsidRDefault="004D6DC3">
      <w:pPr>
        <w:spacing w:after="0"/>
      </w:pPr>
      <w:r>
        <w:separator/>
      </w:r>
    </w:p>
  </w:endnote>
  <w:endnote w:type="continuationSeparator" w:id="0">
    <w:p w14:paraId="2324389C" w14:textId="77777777" w:rsidR="004D6DC3" w:rsidRDefault="004D6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9C74C5" w14:textId="77777777" w:rsidR="004D6DC3" w:rsidRDefault="004D6DC3">
      <w:pPr>
        <w:spacing w:after="0"/>
      </w:pPr>
      <w:r>
        <w:separator/>
      </w:r>
    </w:p>
  </w:footnote>
  <w:footnote w:type="continuationSeparator" w:id="0">
    <w:p w14:paraId="7BF42E0B" w14:textId="77777777" w:rsidR="004D6DC3" w:rsidRDefault="004D6D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7"/>
  </w:num>
  <w:num w:numId="4">
    <w:abstractNumId w:val="5"/>
  </w:num>
  <w:num w:numId="5">
    <w:abstractNumId w:val="18"/>
  </w:num>
  <w:num w:numId="6">
    <w:abstractNumId w:val="17"/>
  </w:num>
  <w:num w:numId="7">
    <w:abstractNumId w:val="8"/>
  </w:num>
  <w:num w:numId="8">
    <w:abstractNumId w:val="12"/>
  </w:num>
  <w:num w:numId="9">
    <w:abstractNumId w:val="9"/>
  </w:num>
  <w:num w:numId="10">
    <w:abstractNumId w:val="13"/>
  </w:num>
  <w:num w:numId="11">
    <w:abstractNumId w:val="16"/>
  </w:num>
  <w:num w:numId="12">
    <w:abstractNumId w:val="4"/>
  </w:num>
  <w:num w:numId="13">
    <w:abstractNumId w:val="11"/>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
  </w:num>
  <w:num w:numId="17">
    <w:abstractNumId w:val="15"/>
  </w:num>
  <w:num w:numId="18">
    <w:abstractNumId w:val="6"/>
  </w:num>
  <w:num w:numId="19">
    <w:abstractNumId w:val="10"/>
  </w:num>
  <w:num w:numId="20">
    <w:abstractNumId w:val="1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553"/>
    <w:rsid w:val="000136BB"/>
    <w:rsid w:val="0001380D"/>
    <w:rsid w:val="00023AE6"/>
    <w:rsid w:val="0003275F"/>
    <w:rsid w:val="00036806"/>
    <w:rsid w:val="00044FE6"/>
    <w:rsid w:val="00055D90"/>
    <w:rsid w:val="00056BE5"/>
    <w:rsid w:val="00065ED1"/>
    <w:rsid w:val="0007669A"/>
    <w:rsid w:val="000A4928"/>
    <w:rsid w:val="000D1A11"/>
    <w:rsid w:val="000D5F87"/>
    <w:rsid w:val="000D755F"/>
    <w:rsid w:val="000E0D85"/>
    <w:rsid w:val="000E29E8"/>
    <w:rsid w:val="000F6FF5"/>
    <w:rsid w:val="000F7099"/>
    <w:rsid w:val="00101B2E"/>
    <w:rsid w:val="0011192F"/>
    <w:rsid w:val="00115C1D"/>
    <w:rsid w:val="00121171"/>
    <w:rsid w:val="00127287"/>
    <w:rsid w:val="001329B5"/>
    <w:rsid w:val="00140D97"/>
    <w:rsid w:val="00143DD5"/>
    <w:rsid w:val="001757EA"/>
    <w:rsid w:val="001840E0"/>
    <w:rsid w:val="001A4A4D"/>
    <w:rsid w:val="001B7068"/>
    <w:rsid w:val="001D13CE"/>
    <w:rsid w:val="001E1617"/>
    <w:rsid w:val="0020348D"/>
    <w:rsid w:val="00207EF1"/>
    <w:rsid w:val="00210C9C"/>
    <w:rsid w:val="002161FA"/>
    <w:rsid w:val="00256603"/>
    <w:rsid w:val="00262A8C"/>
    <w:rsid w:val="00275C3A"/>
    <w:rsid w:val="00283D59"/>
    <w:rsid w:val="002A4654"/>
    <w:rsid w:val="002A7193"/>
    <w:rsid w:val="002B1531"/>
    <w:rsid w:val="002B4339"/>
    <w:rsid w:val="002E77B5"/>
    <w:rsid w:val="002E7A8C"/>
    <w:rsid w:val="002F1258"/>
    <w:rsid w:val="003012FD"/>
    <w:rsid w:val="00306C6A"/>
    <w:rsid w:val="003070A5"/>
    <w:rsid w:val="00311E81"/>
    <w:rsid w:val="0031620E"/>
    <w:rsid w:val="0032647C"/>
    <w:rsid w:val="003413E4"/>
    <w:rsid w:val="0034279C"/>
    <w:rsid w:val="003617AA"/>
    <w:rsid w:val="003B3DB8"/>
    <w:rsid w:val="003B4571"/>
    <w:rsid w:val="003B5899"/>
    <w:rsid w:val="003B7FF2"/>
    <w:rsid w:val="003D04E8"/>
    <w:rsid w:val="003D5AA4"/>
    <w:rsid w:val="003D6F0B"/>
    <w:rsid w:val="003F519B"/>
    <w:rsid w:val="00410156"/>
    <w:rsid w:val="0041229A"/>
    <w:rsid w:val="004205F6"/>
    <w:rsid w:val="00425C67"/>
    <w:rsid w:val="00431CD1"/>
    <w:rsid w:val="00433212"/>
    <w:rsid w:val="00437E62"/>
    <w:rsid w:val="00455B19"/>
    <w:rsid w:val="00457AA9"/>
    <w:rsid w:val="00470743"/>
    <w:rsid w:val="00493DE2"/>
    <w:rsid w:val="00494C2C"/>
    <w:rsid w:val="00496E56"/>
    <w:rsid w:val="004A0CA2"/>
    <w:rsid w:val="004A41E9"/>
    <w:rsid w:val="004B0DA3"/>
    <w:rsid w:val="004B3126"/>
    <w:rsid w:val="004B4FD2"/>
    <w:rsid w:val="004D0760"/>
    <w:rsid w:val="004D6DC3"/>
    <w:rsid w:val="004D7289"/>
    <w:rsid w:val="004E2465"/>
    <w:rsid w:val="004F0A1A"/>
    <w:rsid w:val="004F4691"/>
    <w:rsid w:val="004F68F6"/>
    <w:rsid w:val="00504A43"/>
    <w:rsid w:val="00512CDB"/>
    <w:rsid w:val="0052248A"/>
    <w:rsid w:val="00561608"/>
    <w:rsid w:val="00564A1B"/>
    <w:rsid w:val="00572B71"/>
    <w:rsid w:val="0057744F"/>
    <w:rsid w:val="005779C2"/>
    <w:rsid w:val="00581B3B"/>
    <w:rsid w:val="005830FE"/>
    <w:rsid w:val="00583A97"/>
    <w:rsid w:val="0058763A"/>
    <w:rsid w:val="005A1D68"/>
    <w:rsid w:val="005D35BB"/>
    <w:rsid w:val="005E1361"/>
    <w:rsid w:val="005F4951"/>
    <w:rsid w:val="00606DD0"/>
    <w:rsid w:val="0060796A"/>
    <w:rsid w:val="00617CED"/>
    <w:rsid w:val="006224F6"/>
    <w:rsid w:val="00623BA6"/>
    <w:rsid w:val="006313E2"/>
    <w:rsid w:val="00632245"/>
    <w:rsid w:val="00634EB1"/>
    <w:rsid w:val="00641915"/>
    <w:rsid w:val="00641A3D"/>
    <w:rsid w:val="00642814"/>
    <w:rsid w:val="0064327C"/>
    <w:rsid w:val="00646E24"/>
    <w:rsid w:val="00650BE0"/>
    <w:rsid w:val="00651D02"/>
    <w:rsid w:val="00654CCA"/>
    <w:rsid w:val="006555A2"/>
    <w:rsid w:val="00655C91"/>
    <w:rsid w:val="00670D90"/>
    <w:rsid w:val="00676114"/>
    <w:rsid w:val="00682EF7"/>
    <w:rsid w:val="0069390B"/>
    <w:rsid w:val="006B5F86"/>
    <w:rsid w:val="006C7A45"/>
    <w:rsid w:val="006E2081"/>
    <w:rsid w:val="006F334C"/>
    <w:rsid w:val="00706C42"/>
    <w:rsid w:val="00711C11"/>
    <w:rsid w:val="00733C49"/>
    <w:rsid w:val="0074141E"/>
    <w:rsid w:val="00751F17"/>
    <w:rsid w:val="0075342F"/>
    <w:rsid w:val="007625E5"/>
    <w:rsid w:val="007714DF"/>
    <w:rsid w:val="00777B97"/>
    <w:rsid w:val="0078304D"/>
    <w:rsid w:val="007843BE"/>
    <w:rsid w:val="007B062A"/>
    <w:rsid w:val="007B0AD9"/>
    <w:rsid w:val="007B34F8"/>
    <w:rsid w:val="007B4A35"/>
    <w:rsid w:val="007B54B2"/>
    <w:rsid w:val="007C0CC5"/>
    <w:rsid w:val="007E0BD8"/>
    <w:rsid w:val="007E532F"/>
    <w:rsid w:val="007E78FB"/>
    <w:rsid w:val="007F5DF3"/>
    <w:rsid w:val="00806F56"/>
    <w:rsid w:val="00814793"/>
    <w:rsid w:val="00816CB3"/>
    <w:rsid w:val="008207C3"/>
    <w:rsid w:val="00830C67"/>
    <w:rsid w:val="0083310C"/>
    <w:rsid w:val="00843918"/>
    <w:rsid w:val="008455E5"/>
    <w:rsid w:val="00867894"/>
    <w:rsid w:val="00870117"/>
    <w:rsid w:val="008924C4"/>
    <w:rsid w:val="008A152F"/>
    <w:rsid w:val="008D4507"/>
    <w:rsid w:val="008D5A5A"/>
    <w:rsid w:val="008D7179"/>
    <w:rsid w:val="008E1130"/>
    <w:rsid w:val="008E2F20"/>
    <w:rsid w:val="008E5838"/>
    <w:rsid w:val="008F0697"/>
    <w:rsid w:val="008F0C44"/>
    <w:rsid w:val="009066EA"/>
    <w:rsid w:val="0091662A"/>
    <w:rsid w:val="00925099"/>
    <w:rsid w:val="009311FE"/>
    <w:rsid w:val="0093652D"/>
    <w:rsid w:val="00940C98"/>
    <w:rsid w:val="00944608"/>
    <w:rsid w:val="00944925"/>
    <w:rsid w:val="009652FE"/>
    <w:rsid w:val="009860AB"/>
    <w:rsid w:val="009868CD"/>
    <w:rsid w:val="009903BB"/>
    <w:rsid w:val="0099094A"/>
    <w:rsid w:val="00993EA3"/>
    <w:rsid w:val="009A3922"/>
    <w:rsid w:val="009C0D6C"/>
    <w:rsid w:val="009C6E1D"/>
    <w:rsid w:val="009F0525"/>
    <w:rsid w:val="00A240F4"/>
    <w:rsid w:val="00A2595B"/>
    <w:rsid w:val="00A31FD0"/>
    <w:rsid w:val="00A45116"/>
    <w:rsid w:val="00A70C52"/>
    <w:rsid w:val="00A74BF7"/>
    <w:rsid w:val="00AC45F3"/>
    <w:rsid w:val="00AC47D7"/>
    <w:rsid w:val="00AC7B0E"/>
    <w:rsid w:val="00AE10BC"/>
    <w:rsid w:val="00B16FBF"/>
    <w:rsid w:val="00B209AE"/>
    <w:rsid w:val="00B20E76"/>
    <w:rsid w:val="00B25C6A"/>
    <w:rsid w:val="00B824E7"/>
    <w:rsid w:val="00B84ECF"/>
    <w:rsid w:val="00BA31FE"/>
    <w:rsid w:val="00BB4018"/>
    <w:rsid w:val="00BB769B"/>
    <w:rsid w:val="00BC6B8E"/>
    <w:rsid w:val="00BD0902"/>
    <w:rsid w:val="00BF1CC7"/>
    <w:rsid w:val="00BF3F95"/>
    <w:rsid w:val="00C0082E"/>
    <w:rsid w:val="00C200E2"/>
    <w:rsid w:val="00C21438"/>
    <w:rsid w:val="00C25AAA"/>
    <w:rsid w:val="00C352A0"/>
    <w:rsid w:val="00C450F4"/>
    <w:rsid w:val="00C455DB"/>
    <w:rsid w:val="00C531AD"/>
    <w:rsid w:val="00C5434B"/>
    <w:rsid w:val="00C62F3D"/>
    <w:rsid w:val="00C6445D"/>
    <w:rsid w:val="00C6654C"/>
    <w:rsid w:val="00C81E29"/>
    <w:rsid w:val="00C82D12"/>
    <w:rsid w:val="00CB24F4"/>
    <w:rsid w:val="00CC539D"/>
    <w:rsid w:val="00CE4E79"/>
    <w:rsid w:val="00D033AF"/>
    <w:rsid w:val="00D05EF7"/>
    <w:rsid w:val="00D127F1"/>
    <w:rsid w:val="00D21076"/>
    <w:rsid w:val="00D311AE"/>
    <w:rsid w:val="00D37B1C"/>
    <w:rsid w:val="00D56468"/>
    <w:rsid w:val="00D5794A"/>
    <w:rsid w:val="00D64955"/>
    <w:rsid w:val="00D97DBF"/>
    <w:rsid w:val="00DB14E3"/>
    <w:rsid w:val="00DB5DD7"/>
    <w:rsid w:val="00DB6BD1"/>
    <w:rsid w:val="00DC6E62"/>
    <w:rsid w:val="00DE162E"/>
    <w:rsid w:val="00DE2CD2"/>
    <w:rsid w:val="00DF020D"/>
    <w:rsid w:val="00DF270E"/>
    <w:rsid w:val="00DF40ED"/>
    <w:rsid w:val="00E01A7B"/>
    <w:rsid w:val="00E044D7"/>
    <w:rsid w:val="00E20729"/>
    <w:rsid w:val="00E67C9B"/>
    <w:rsid w:val="00E73EE0"/>
    <w:rsid w:val="00E776F7"/>
    <w:rsid w:val="00E804F5"/>
    <w:rsid w:val="00EA0D16"/>
    <w:rsid w:val="00EC4401"/>
    <w:rsid w:val="00ED0B92"/>
    <w:rsid w:val="00EE7695"/>
    <w:rsid w:val="00F2185F"/>
    <w:rsid w:val="00F218E6"/>
    <w:rsid w:val="00F34B2F"/>
    <w:rsid w:val="00F35D4B"/>
    <w:rsid w:val="00F42035"/>
    <w:rsid w:val="00F43BC4"/>
    <w:rsid w:val="00F528EA"/>
    <w:rsid w:val="00F533B1"/>
    <w:rsid w:val="00F637CC"/>
    <w:rsid w:val="00F83D5E"/>
    <w:rsid w:val="00F91D91"/>
    <w:rsid w:val="00F95608"/>
    <w:rsid w:val="00FB4171"/>
    <w:rsid w:val="00FB6A10"/>
    <w:rsid w:val="00FB78E2"/>
    <w:rsid w:val="00FD19B3"/>
    <w:rsid w:val="00FD30B1"/>
    <w:rsid w:val="00FE1916"/>
    <w:rsid w:val="00FF3B4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4E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uiPriority w:val="39"/>
    <w:rsid w:val="00470743"/>
    <w:pPr>
      <w:ind w:left="1418" w:hanging="1418"/>
    </w:pPr>
  </w:style>
  <w:style w:type="paragraph" w:styleId="TOC8">
    <w:name w:val="toc 8"/>
    <w:basedOn w:val="TOC1"/>
    <w:uiPriority w:val="39"/>
    <w:rsid w:val="00470743"/>
    <w:pPr>
      <w:spacing w:before="180"/>
      <w:ind w:left="2693" w:hanging="2693"/>
    </w:pPr>
    <w:rPr>
      <w:b/>
    </w:rPr>
  </w:style>
  <w:style w:type="paragraph" w:styleId="TOC1">
    <w:name w:val="toc 1"/>
    <w:uiPriority w:val="39"/>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70743"/>
    <w:pPr>
      <w:ind w:left="1701" w:hanging="1701"/>
    </w:pPr>
  </w:style>
  <w:style w:type="paragraph" w:styleId="TOC4">
    <w:name w:val="toc 4"/>
    <w:basedOn w:val="TOC3"/>
    <w:uiPriority w:val="39"/>
    <w:rsid w:val="00470743"/>
    <w:pPr>
      <w:ind w:left="1418" w:hanging="1418"/>
    </w:pPr>
  </w:style>
  <w:style w:type="paragraph" w:styleId="TOC3">
    <w:name w:val="toc 3"/>
    <w:basedOn w:val="TOC2"/>
    <w:uiPriority w:val="39"/>
    <w:rsid w:val="00470743"/>
    <w:pPr>
      <w:ind w:left="1134" w:hanging="1134"/>
    </w:pPr>
  </w:style>
  <w:style w:type="paragraph" w:styleId="TOC2">
    <w:name w:val="toc 2"/>
    <w:basedOn w:val="TOC1"/>
    <w:uiPriority w:val="39"/>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qFormat/>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uiPriority w:val="39"/>
    <w:rsid w:val="00470743"/>
    <w:pPr>
      <w:ind w:left="1985" w:hanging="1985"/>
    </w:pPr>
  </w:style>
  <w:style w:type="paragraph" w:styleId="TOC7">
    <w:name w:val="toc 7"/>
    <w:basedOn w:val="TOC6"/>
    <w:next w:val="Normal"/>
    <w:uiPriority w:val="39"/>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 w:type="paragraph" w:customStyle="1" w:styleId="Chara">
    <w:name w:val="Char"/>
    <w:rsid w:val="008E583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8E5838"/>
    <w:rPr>
      <w:rFonts w:ascii="Arial" w:hAnsi="Arial"/>
      <w:sz w:val="24"/>
      <w:lang w:val="en-GB"/>
    </w:rPr>
  </w:style>
  <w:style w:type="character" w:customStyle="1" w:styleId="h52">
    <w:name w:val="h5"/>
    <w:rsid w:val="008E5838"/>
    <w:rPr>
      <w:rFonts w:ascii="Arial" w:eastAsia="SimSun" w:hAnsi="Arial"/>
      <w:sz w:val="22"/>
      <w:lang w:val="en-GB" w:eastAsia="en-US" w:bidi="ar-SA"/>
    </w:rPr>
  </w:style>
  <w:style w:type="paragraph" w:customStyle="1" w:styleId="TOC95">
    <w:name w:val="TOC 95"/>
    <w:basedOn w:val="TOC8"/>
    <w:rsid w:val="008E5838"/>
    <w:pPr>
      <w:ind w:left="1418" w:hanging="1418"/>
    </w:pPr>
    <w:rPr>
      <w:rFonts w:eastAsia="MS Mincho"/>
    </w:rPr>
  </w:style>
  <w:style w:type="character" w:customStyle="1" w:styleId="CharChar212">
    <w:name w:val="Char Char21"/>
    <w:rsid w:val="008E5838"/>
    <w:rPr>
      <w:rFonts w:ascii="Times New Roman" w:hAnsi="Times New Roman"/>
      <w:lang w:val="en-GB" w:eastAsia="en-US"/>
    </w:rPr>
  </w:style>
  <w:style w:type="paragraph" w:customStyle="1" w:styleId="CarCara">
    <w:name w:val="Car C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8E5838"/>
    <w:rPr>
      <w:rFonts w:ascii="Times New Roman" w:hAnsi="Times New Roman"/>
      <w:b/>
      <w:bCs/>
      <w:lang w:val="en-GB" w:eastAsia="en-US"/>
    </w:rPr>
  </w:style>
  <w:style w:type="character" w:customStyle="1" w:styleId="CharChar132">
    <w:name w:val="Char Char13"/>
    <w:semiHidden/>
    <w:rsid w:val="008E5838"/>
    <w:rPr>
      <w:rFonts w:eastAsia="SimSun"/>
      <w:lang w:val="en-GB" w:eastAsia="en-US" w:bidi="ar-SA"/>
    </w:rPr>
  </w:style>
  <w:style w:type="character" w:customStyle="1" w:styleId="CharChar72">
    <w:name w:val="Char Char7"/>
    <w:rsid w:val="008E5838"/>
    <w:rPr>
      <w:rFonts w:ascii="Arial" w:eastAsia="SimSun" w:hAnsi="Arial"/>
      <w:sz w:val="36"/>
      <w:lang w:val="en-GB" w:eastAsia="en-US" w:bidi="ar-SA"/>
    </w:rPr>
  </w:style>
  <w:style w:type="character" w:customStyle="1" w:styleId="CharChar62">
    <w:name w:val="Char Char6"/>
    <w:rsid w:val="008E5838"/>
    <w:rPr>
      <w:rFonts w:ascii="Arial" w:eastAsia="SimSun" w:hAnsi="Arial"/>
      <w:sz w:val="32"/>
      <w:lang w:val="en-GB" w:eastAsia="en-US" w:bidi="ar-SA"/>
    </w:rPr>
  </w:style>
  <w:style w:type="character" w:customStyle="1" w:styleId="CharChar52">
    <w:name w:val="Char Char5"/>
    <w:rsid w:val="008E5838"/>
    <w:rPr>
      <w:rFonts w:ascii="Arial" w:eastAsia="SimSun" w:hAnsi="Arial"/>
      <w:sz w:val="28"/>
      <w:lang w:val="en-GB" w:eastAsia="en-US" w:bidi="ar-SA"/>
    </w:rPr>
  </w:style>
  <w:style w:type="character" w:customStyle="1" w:styleId="CharChar162">
    <w:name w:val="Char Char16"/>
    <w:rsid w:val="008E5838"/>
    <w:rPr>
      <w:rFonts w:ascii="Arial" w:eastAsia="SimSun" w:hAnsi="Arial"/>
      <w:lang w:val="en-GB" w:eastAsia="en-US" w:bidi="ar-SA"/>
    </w:rPr>
  </w:style>
  <w:style w:type="character" w:customStyle="1" w:styleId="CharChar142">
    <w:name w:val="Char Char14"/>
    <w:rsid w:val="008E5838"/>
    <w:rPr>
      <w:rFonts w:ascii="Arial" w:eastAsia="SimSun" w:hAnsi="Arial"/>
      <w:sz w:val="36"/>
      <w:lang w:val="en-GB" w:eastAsia="en-US" w:bidi="ar-SA"/>
    </w:rPr>
  </w:style>
  <w:style w:type="character" w:customStyle="1" w:styleId="CharChar112">
    <w:name w:val="Char Char11"/>
    <w:rsid w:val="008E5838"/>
    <w:rPr>
      <w:rFonts w:ascii="Tahoma" w:eastAsia="SimSun" w:hAnsi="Tahoma" w:cs="Tahoma"/>
      <w:lang w:val="en-GB" w:eastAsia="en-US" w:bidi="ar-SA"/>
    </w:rPr>
  </w:style>
  <w:style w:type="paragraph" w:customStyle="1" w:styleId="CharCharCharCharCharChar2">
    <w:name w:val="Char Char Char Char Char Char"/>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8E5838"/>
    <w:rPr>
      <w:rFonts w:ascii="Tahoma" w:hAnsi="Tahoma" w:cs="Tahoma"/>
      <w:sz w:val="16"/>
      <w:szCs w:val="16"/>
      <w:lang w:val="en-GB" w:eastAsia="en-US" w:bidi="ar-SA"/>
    </w:rPr>
  </w:style>
  <w:style w:type="character" w:customStyle="1" w:styleId="CharChar252">
    <w:name w:val="Char Char25"/>
    <w:rsid w:val="008E5838"/>
    <w:rPr>
      <w:rFonts w:ascii="Arial" w:hAnsi="Arial"/>
      <w:lang w:val="en-GB" w:eastAsia="en-US"/>
    </w:rPr>
  </w:style>
  <w:style w:type="character" w:customStyle="1" w:styleId="CharChar242">
    <w:name w:val="Char Char24"/>
    <w:rsid w:val="008E5838"/>
    <w:rPr>
      <w:rFonts w:ascii="Arial" w:hAnsi="Arial"/>
      <w:sz w:val="36"/>
      <w:lang w:val="en-GB" w:eastAsia="en-US"/>
    </w:rPr>
  </w:style>
  <w:style w:type="character" w:customStyle="1" w:styleId="CharChar172">
    <w:name w:val="Char Char17"/>
    <w:rsid w:val="008E5838"/>
    <w:rPr>
      <w:rFonts w:ascii="Tahoma" w:hAnsi="Tahoma" w:cs="Tahoma"/>
      <w:shd w:val="clear" w:color="auto" w:fill="000080"/>
      <w:lang w:val="en-GB" w:eastAsia="en-US"/>
    </w:rPr>
  </w:style>
  <w:style w:type="character" w:customStyle="1" w:styleId="CharChar192">
    <w:name w:val="Char Char19"/>
    <w:rsid w:val="008E5838"/>
    <w:rPr>
      <w:rFonts w:ascii="Times New Roman" w:hAnsi="Times New Roman"/>
      <w:lang w:val="en-GB"/>
    </w:rPr>
  </w:style>
  <w:style w:type="character" w:customStyle="1" w:styleId="CharChar202">
    <w:name w:val="Char Char20"/>
    <w:rsid w:val="008E5838"/>
    <w:rPr>
      <w:rFonts w:ascii="Tahoma" w:hAnsi="Tahoma" w:cs="Tahoma"/>
      <w:sz w:val="16"/>
      <w:szCs w:val="16"/>
      <w:lang w:val="en-GB" w:eastAsia="en-US"/>
    </w:rPr>
  </w:style>
  <w:style w:type="character" w:customStyle="1" w:styleId="CharChar302">
    <w:name w:val="Char Char30"/>
    <w:rsid w:val="008E5838"/>
    <w:rPr>
      <w:rFonts w:ascii="Arial" w:hAnsi="Arial"/>
      <w:lang w:val="en-GB" w:eastAsia="en-US"/>
    </w:rPr>
  </w:style>
  <w:style w:type="character" w:customStyle="1" w:styleId="CharChar292">
    <w:name w:val="Char Char29"/>
    <w:rsid w:val="008E5838"/>
    <w:rPr>
      <w:rFonts w:ascii="Arial" w:hAnsi="Arial"/>
      <w:sz w:val="36"/>
      <w:lang w:val="en-GB" w:eastAsia="en-US"/>
    </w:rPr>
  </w:style>
  <w:style w:type="character" w:customStyle="1" w:styleId="CharChar262">
    <w:name w:val="Char Char26"/>
    <w:rsid w:val="008E5838"/>
    <w:rPr>
      <w:rFonts w:ascii="Times New Roman" w:hAnsi="Times New Roman"/>
      <w:lang w:val="en-GB" w:eastAsia="en-US"/>
    </w:rPr>
  </w:style>
  <w:style w:type="character" w:customStyle="1" w:styleId="CharChar282">
    <w:name w:val="Char Char28"/>
    <w:rsid w:val="008E5838"/>
    <w:rPr>
      <w:rFonts w:ascii="Arial" w:hAnsi="Arial"/>
      <w:sz w:val="36"/>
      <w:lang w:val="en-GB" w:eastAsia="en-US"/>
    </w:rPr>
  </w:style>
  <w:style w:type="character" w:customStyle="1" w:styleId="CharChar272">
    <w:name w:val="Char Char27"/>
    <w:rsid w:val="008E5838"/>
    <w:rPr>
      <w:rFonts w:ascii="Arial" w:hAnsi="Arial"/>
      <w:b/>
      <w:i/>
      <w:noProof/>
      <w:sz w:val="18"/>
      <w:lang w:val="en-GB" w:eastAsia="en-US"/>
    </w:rPr>
  </w:style>
  <w:style w:type="paragraph" w:customStyle="1" w:styleId="48">
    <w:name w:val="(文字) (文字)4"/>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8E5838"/>
    <w:rPr>
      <w:rFonts w:ascii="Arial" w:eastAsia="MS Mincho" w:hAnsi="Arial" w:cs="CG Times (WN)"/>
      <w:kern w:val="0"/>
      <w:sz w:val="22"/>
      <w:szCs w:val="20"/>
      <w:lang w:val="en-GB" w:eastAsia="ar-SA"/>
    </w:rPr>
  </w:style>
  <w:style w:type="character" w:customStyle="1" w:styleId="CharChar33">
    <w:name w:val="Char Char3"/>
    <w:rsid w:val="008E5838"/>
    <w:rPr>
      <w:rFonts w:ascii="Arial" w:hAnsi="Arial"/>
      <w:sz w:val="22"/>
      <w:lang w:val="en-GB" w:eastAsia="en-US" w:bidi="ar-SA"/>
    </w:rPr>
  </w:style>
  <w:style w:type="paragraph" w:customStyle="1" w:styleId="CharCharCharCharChar2">
    <w:name w:val="Char Char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8E5838"/>
    <w:rPr>
      <w:lang w:val="en-GB" w:eastAsia="ja-JP" w:bidi="ar-SA"/>
    </w:rPr>
  </w:style>
  <w:style w:type="paragraph" w:customStyle="1" w:styleId="CharChar1CharChar2">
    <w:name w:val="Char Char1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8E583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8E5838"/>
    <w:rPr>
      <w:rFonts w:ascii="Courier New" w:hAnsi="Courier New"/>
      <w:lang w:val="nb-NO" w:eastAsia="ja-JP" w:bidi="ar-SA"/>
    </w:rPr>
  </w:style>
  <w:style w:type="character" w:customStyle="1" w:styleId="CharChar102">
    <w:name w:val="Char Char10"/>
    <w:rsid w:val="008E5838"/>
    <w:rPr>
      <w:rFonts w:ascii="Times New Roman" w:hAnsi="Times New Roman"/>
      <w:lang w:val="en-GB" w:eastAsia="en-US"/>
    </w:rPr>
  </w:style>
  <w:style w:type="character" w:customStyle="1" w:styleId="CharChar152">
    <w:name w:val="Char Char15"/>
    <w:rsid w:val="008E5838"/>
    <w:rPr>
      <w:rFonts w:ascii="Arial" w:hAnsi="Arial"/>
      <w:sz w:val="36"/>
      <w:lang w:val="en-GB"/>
    </w:rPr>
  </w:style>
  <w:style w:type="character" w:customStyle="1" w:styleId="CharChar2b">
    <w:name w:val="Char Char2"/>
    <w:rsid w:val="008E5838"/>
    <w:rPr>
      <w:rFonts w:ascii="Arial" w:hAnsi="Arial"/>
      <w:lang w:val="en-GB" w:eastAsia="en-US" w:bidi="ar-SA"/>
    </w:rPr>
  </w:style>
  <w:style w:type="paragraph" w:customStyle="1" w:styleId="CarCar52">
    <w:name w:val="Car Car5"/>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6">
    <w:name w:val="Caption6"/>
    <w:basedOn w:val="Normal"/>
    <w:next w:val="Normal"/>
    <w:rsid w:val="008E5838"/>
    <w:pPr>
      <w:spacing w:before="120" w:after="120"/>
    </w:pPr>
    <w:rPr>
      <w:rFonts w:eastAsia="MS Mincho"/>
      <w:b/>
    </w:rPr>
  </w:style>
  <w:style w:type="paragraph" w:customStyle="1" w:styleId="TableofFigures5">
    <w:name w:val="Table of Figures5"/>
    <w:basedOn w:val="Normal"/>
    <w:next w:val="Normal"/>
    <w:rsid w:val="008E5838"/>
    <w:pPr>
      <w:ind w:left="400" w:hanging="400"/>
      <w:jc w:val="center"/>
    </w:pPr>
    <w:rPr>
      <w:rFonts w:eastAsia="MS Mincho"/>
      <w:b/>
    </w:rPr>
  </w:style>
  <w:style w:type="paragraph" w:customStyle="1" w:styleId="Char16">
    <w:name w:val="Char1"/>
    <w:semiHidden/>
    <w:rsid w:val="008E583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8E5838"/>
    <w:rPr>
      <w:rFonts w:ascii="Arial" w:hAnsi="Arial"/>
      <w:b/>
      <w:i/>
      <w:noProof/>
      <w:sz w:val="18"/>
      <w:lang w:val="en-GB"/>
    </w:rPr>
  </w:style>
  <w:style w:type="character" w:customStyle="1" w:styleId="afb">
    <w:name w:val="(文字) (文字)"/>
    <w:rsid w:val="008E5838"/>
    <w:rPr>
      <w:rFonts w:ascii="Arial" w:eastAsia="MS Mincho" w:hAnsi="Arial" w:cs="Arial"/>
      <w:sz w:val="28"/>
      <w:szCs w:val="28"/>
      <w:lang w:val="en-GB" w:eastAsia="ja-JP"/>
    </w:rPr>
  </w:style>
  <w:style w:type="character" w:customStyle="1" w:styleId="CharChar182">
    <w:name w:val="Char Char18"/>
    <w:rsid w:val="008E5838"/>
    <w:rPr>
      <w:rFonts w:ascii="Arial" w:hAnsi="Arial"/>
      <w:lang w:eastAsia="en-US"/>
    </w:rPr>
  </w:style>
  <w:style w:type="paragraph" w:customStyle="1" w:styleId="CharCharCharChar3">
    <w:name w:val="Char Char Char Char"/>
    <w:rsid w:val="008E583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8E5838"/>
    <w:rPr>
      <w:rFonts w:ascii="Arial" w:eastAsia="MS Mincho" w:hAnsi="Arial"/>
      <w:lang w:val="en-GB" w:eastAsia="en-US" w:bidi="ar-SA"/>
    </w:rPr>
  </w:style>
  <w:style w:type="character" w:customStyle="1" w:styleId="CarCar82">
    <w:name w:val="Car Car8"/>
    <w:rsid w:val="008E5838"/>
    <w:rPr>
      <w:rFonts w:ascii="Arial" w:eastAsia="MS Mincho" w:hAnsi="Arial"/>
      <w:sz w:val="36"/>
      <w:lang w:val="en-GB" w:eastAsia="en-US" w:bidi="ar-SA"/>
    </w:rPr>
  </w:style>
  <w:style w:type="character" w:customStyle="1" w:styleId="CarCar32">
    <w:name w:val="Car Car3"/>
    <w:rsid w:val="008E5838"/>
    <w:rPr>
      <w:rFonts w:ascii="Arial" w:eastAsia="MS Mincho" w:hAnsi="Arial"/>
      <w:sz w:val="36"/>
      <w:lang w:val="en-GB" w:eastAsia="en-US" w:bidi="ar-SA"/>
    </w:rPr>
  </w:style>
  <w:style w:type="character" w:customStyle="1" w:styleId="CarCar72">
    <w:name w:val="Car Car7"/>
    <w:rsid w:val="008E5838"/>
    <w:rPr>
      <w:rFonts w:eastAsia="MS Mincho"/>
      <w:lang w:val="en-GB" w:eastAsia="en-US" w:bidi="ar-SA"/>
    </w:rPr>
  </w:style>
  <w:style w:type="character" w:customStyle="1" w:styleId="CarCar62">
    <w:name w:val="Car Car6"/>
    <w:rsid w:val="008E5838"/>
    <w:rPr>
      <w:rFonts w:ascii="Courier New" w:hAnsi="Courier New"/>
      <w:lang w:val="nb-NO" w:eastAsia="ja-JP" w:bidi="ar-SA"/>
    </w:rPr>
  </w:style>
  <w:style w:type="character" w:customStyle="1" w:styleId="CarCar22">
    <w:name w:val="Car Car2"/>
    <w:rsid w:val="008E5838"/>
    <w:rPr>
      <w:rFonts w:eastAsia="MS Mincho"/>
      <w:lang w:val="en-GB" w:eastAsia="ja-JP" w:bidi="ar-SA"/>
    </w:rPr>
  </w:style>
  <w:style w:type="character" w:customStyle="1" w:styleId="CarCar92">
    <w:name w:val="Car Car9"/>
    <w:rsid w:val="008E5838"/>
    <w:rPr>
      <w:rFonts w:ascii="Arial" w:hAnsi="Arial"/>
      <w:lang w:val="en-GB" w:eastAsia="ja-JP" w:bidi="ar-SA"/>
    </w:rPr>
  </w:style>
  <w:style w:type="character" w:customStyle="1" w:styleId="CarCar102">
    <w:name w:val="Car Car10"/>
    <w:rsid w:val="008E5838"/>
    <w:rPr>
      <w:rFonts w:ascii="Arial" w:hAnsi="Arial"/>
      <w:lang w:val="en-GB" w:eastAsia="ja-JP" w:bidi="ar-SA"/>
    </w:rPr>
  </w:style>
  <w:style w:type="character" w:customStyle="1" w:styleId="82">
    <w:name w:val="(文字) (文字)8"/>
    <w:rsid w:val="008E5838"/>
    <w:rPr>
      <w:rFonts w:ascii="Arial" w:eastAsia="MS Mincho" w:hAnsi="Arial"/>
      <w:lang w:val="en-GB" w:eastAsia="ar-SA" w:bidi="ar-SA"/>
    </w:rPr>
  </w:style>
  <w:style w:type="character" w:customStyle="1" w:styleId="72">
    <w:name w:val="(文字) (文字)7"/>
    <w:rsid w:val="008E5838"/>
    <w:rPr>
      <w:rFonts w:ascii="Arial" w:eastAsia="MS Mincho" w:hAnsi="Arial"/>
      <w:sz w:val="36"/>
      <w:lang w:val="en-GB" w:eastAsia="ar-SA" w:bidi="ar-SA"/>
    </w:rPr>
  </w:style>
  <w:style w:type="character" w:customStyle="1" w:styleId="63">
    <w:name w:val="(文字) (文字)6"/>
    <w:rsid w:val="008E5838"/>
    <w:rPr>
      <w:rFonts w:eastAsia="MS Mincho"/>
      <w:lang w:val="en-GB" w:eastAsia="ar-SA" w:bidi="ar-SA"/>
    </w:rPr>
  </w:style>
  <w:style w:type="character" w:customStyle="1" w:styleId="56">
    <w:name w:val="(文字) (文字)5"/>
    <w:rsid w:val="008E5838"/>
    <w:rPr>
      <w:rFonts w:ascii="Courier New" w:eastAsia="MS Mincho" w:hAnsi="Courier New"/>
      <w:lang w:val="nb-NO" w:eastAsia="ar-SA" w:bidi="ar-SA"/>
    </w:rPr>
  </w:style>
  <w:style w:type="character" w:customStyle="1" w:styleId="3a">
    <w:name w:val="(文字) (文字)3"/>
    <w:rsid w:val="008E5838"/>
    <w:rPr>
      <w:rFonts w:eastAsia="MS Mincho"/>
      <w:lang w:val="en-GB" w:eastAsia="ar-SA" w:bidi="ar-SA"/>
    </w:rPr>
  </w:style>
  <w:style w:type="character" w:customStyle="1" w:styleId="1fa">
    <w:name w:val="(文字) (文字)1"/>
    <w:rsid w:val="008E5838"/>
    <w:rPr>
      <w:rFonts w:eastAsia="MS Mincho"/>
      <w:lang w:val="en-GB" w:eastAsia="ar-SA" w:bidi="ar-SA"/>
    </w:rPr>
  </w:style>
  <w:style w:type="paragraph" w:customStyle="1" w:styleId="2d">
    <w:name w:val="(文字) (文字)2"/>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8E5838"/>
    <w:rPr>
      <w:rFonts w:ascii="Arial" w:hAnsi="Arial"/>
      <w:lang w:val="en-GB" w:eastAsia="en-US"/>
    </w:rPr>
  </w:style>
  <w:style w:type="character" w:customStyle="1" w:styleId="Head2A3">
    <w:name w:val="Head2A"/>
    <w:rsid w:val="008E5838"/>
    <w:rPr>
      <w:rFonts w:ascii="Arial" w:eastAsia="MS Mincho" w:hAnsi="Arial"/>
      <w:sz w:val="32"/>
      <w:lang w:val="en-GB" w:eastAsia="en-US" w:bidi="ar-SA"/>
    </w:rPr>
  </w:style>
  <w:style w:type="character" w:customStyle="1" w:styleId="Titre35">
    <w:name w:val="Titre 3"/>
    <w:rsid w:val="008E5838"/>
    <w:rPr>
      <w:rFonts w:ascii="Arial" w:hAnsi="Arial"/>
      <w:sz w:val="28"/>
      <w:szCs w:val="28"/>
      <w:lang w:val="en-GB" w:eastAsia="en-GB"/>
    </w:rPr>
  </w:style>
  <w:style w:type="paragraph" w:customStyle="1" w:styleId="1Char3">
    <w:name w:val="(文字) (文字)1 Char (文字) (文字)"/>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8E5838"/>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8E58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8E58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b">
    <w:name w:val="Char"/>
    <w:rsid w:val="00A74BF7"/>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A74BF7"/>
    <w:rPr>
      <w:rFonts w:ascii="Arial" w:hAnsi="Arial"/>
      <w:sz w:val="24"/>
      <w:lang w:val="en-GB"/>
    </w:rPr>
  </w:style>
  <w:style w:type="character" w:customStyle="1" w:styleId="h53">
    <w:name w:val="h5"/>
    <w:rsid w:val="00A74BF7"/>
    <w:rPr>
      <w:rFonts w:ascii="Arial" w:eastAsia="SimSun" w:hAnsi="Arial"/>
      <w:sz w:val="22"/>
      <w:lang w:val="en-GB" w:eastAsia="en-US" w:bidi="ar-SA"/>
    </w:rPr>
  </w:style>
  <w:style w:type="paragraph" w:customStyle="1" w:styleId="TOC96">
    <w:name w:val="TOC 96"/>
    <w:basedOn w:val="TOC8"/>
    <w:rsid w:val="00A74BF7"/>
    <w:pPr>
      <w:ind w:left="1418" w:hanging="1418"/>
    </w:pPr>
    <w:rPr>
      <w:rFonts w:eastAsia="MS Mincho"/>
    </w:rPr>
  </w:style>
  <w:style w:type="character" w:customStyle="1" w:styleId="CharChar213">
    <w:name w:val="Char Char21"/>
    <w:rsid w:val="00A74BF7"/>
    <w:rPr>
      <w:rFonts w:ascii="Times New Roman" w:hAnsi="Times New Roman"/>
      <w:lang w:val="en-GB" w:eastAsia="en-US"/>
    </w:rPr>
  </w:style>
  <w:style w:type="paragraph" w:customStyle="1" w:styleId="CarCarb">
    <w:name w:val="Car Car"/>
    <w:uiPriority w:val="99"/>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A74BF7"/>
    <w:rPr>
      <w:rFonts w:ascii="Times New Roman" w:hAnsi="Times New Roman"/>
      <w:b/>
      <w:bCs/>
      <w:lang w:val="en-GB" w:eastAsia="en-US"/>
    </w:rPr>
  </w:style>
  <w:style w:type="character" w:customStyle="1" w:styleId="CharChar133">
    <w:name w:val="Char Char13"/>
    <w:semiHidden/>
    <w:rsid w:val="00A74BF7"/>
    <w:rPr>
      <w:rFonts w:eastAsia="SimSun"/>
      <w:lang w:val="en-GB" w:eastAsia="en-US" w:bidi="ar-SA"/>
    </w:rPr>
  </w:style>
  <w:style w:type="character" w:customStyle="1" w:styleId="CharChar73">
    <w:name w:val="Char Char7"/>
    <w:rsid w:val="00A74BF7"/>
    <w:rPr>
      <w:rFonts w:ascii="Arial" w:eastAsia="SimSun" w:hAnsi="Arial"/>
      <w:sz w:val="36"/>
      <w:lang w:val="en-GB" w:eastAsia="en-US" w:bidi="ar-SA"/>
    </w:rPr>
  </w:style>
  <w:style w:type="character" w:customStyle="1" w:styleId="CharChar63">
    <w:name w:val="Char Char6"/>
    <w:rsid w:val="00A74BF7"/>
    <w:rPr>
      <w:rFonts w:ascii="Arial" w:eastAsia="SimSun" w:hAnsi="Arial"/>
      <w:sz w:val="32"/>
      <w:lang w:val="en-GB" w:eastAsia="en-US" w:bidi="ar-SA"/>
    </w:rPr>
  </w:style>
  <w:style w:type="character" w:customStyle="1" w:styleId="CharChar53">
    <w:name w:val="Char Char5"/>
    <w:rsid w:val="00A74BF7"/>
    <w:rPr>
      <w:rFonts w:ascii="Arial" w:eastAsia="SimSun" w:hAnsi="Arial"/>
      <w:sz w:val="28"/>
      <w:lang w:val="en-GB" w:eastAsia="en-US" w:bidi="ar-SA"/>
    </w:rPr>
  </w:style>
  <w:style w:type="character" w:customStyle="1" w:styleId="CharChar163">
    <w:name w:val="Char Char16"/>
    <w:rsid w:val="00A74BF7"/>
    <w:rPr>
      <w:rFonts w:ascii="Arial" w:eastAsia="SimSun" w:hAnsi="Arial"/>
      <w:lang w:val="en-GB" w:eastAsia="en-US" w:bidi="ar-SA"/>
    </w:rPr>
  </w:style>
  <w:style w:type="character" w:customStyle="1" w:styleId="CharChar143">
    <w:name w:val="Char Char14"/>
    <w:rsid w:val="00A74BF7"/>
    <w:rPr>
      <w:rFonts w:ascii="Arial" w:eastAsia="SimSun" w:hAnsi="Arial"/>
      <w:sz w:val="36"/>
      <w:lang w:val="en-GB" w:eastAsia="en-US" w:bidi="ar-SA"/>
    </w:rPr>
  </w:style>
  <w:style w:type="character" w:customStyle="1" w:styleId="CharChar113">
    <w:name w:val="Char Char11"/>
    <w:rsid w:val="00A74BF7"/>
    <w:rPr>
      <w:rFonts w:ascii="Tahoma" w:eastAsia="SimSun" w:hAnsi="Tahoma" w:cs="Tahoma"/>
      <w:lang w:val="en-GB" w:eastAsia="en-US" w:bidi="ar-SA"/>
    </w:rPr>
  </w:style>
  <w:style w:type="paragraph" w:customStyle="1" w:styleId="CharCharCharCharCharChar3">
    <w:name w:val="Char Char Char Char Char Char"/>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A74BF7"/>
    <w:rPr>
      <w:rFonts w:ascii="Tahoma" w:hAnsi="Tahoma" w:cs="Tahoma"/>
      <w:sz w:val="16"/>
      <w:szCs w:val="16"/>
      <w:lang w:val="en-GB" w:eastAsia="en-US" w:bidi="ar-SA"/>
    </w:rPr>
  </w:style>
  <w:style w:type="character" w:customStyle="1" w:styleId="CharChar253">
    <w:name w:val="Char Char25"/>
    <w:rsid w:val="00A74BF7"/>
    <w:rPr>
      <w:rFonts w:ascii="Arial" w:hAnsi="Arial"/>
      <w:lang w:val="en-GB" w:eastAsia="en-US"/>
    </w:rPr>
  </w:style>
  <w:style w:type="character" w:customStyle="1" w:styleId="CharChar243">
    <w:name w:val="Char Char24"/>
    <w:rsid w:val="00A74BF7"/>
    <w:rPr>
      <w:rFonts w:ascii="Arial" w:hAnsi="Arial"/>
      <w:sz w:val="36"/>
      <w:lang w:val="en-GB" w:eastAsia="en-US"/>
    </w:rPr>
  </w:style>
  <w:style w:type="character" w:customStyle="1" w:styleId="CharChar173">
    <w:name w:val="Char Char17"/>
    <w:rsid w:val="00A74BF7"/>
    <w:rPr>
      <w:rFonts w:ascii="Tahoma" w:hAnsi="Tahoma" w:cs="Tahoma"/>
      <w:shd w:val="clear" w:color="auto" w:fill="000080"/>
      <w:lang w:val="en-GB" w:eastAsia="en-US"/>
    </w:rPr>
  </w:style>
  <w:style w:type="character" w:customStyle="1" w:styleId="CharChar193">
    <w:name w:val="Char Char19"/>
    <w:rsid w:val="00A74BF7"/>
    <w:rPr>
      <w:rFonts w:ascii="Times New Roman" w:hAnsi="Times New Roman"/>
      <w:lang w:val="en-GB"/>
    </w:rPr>
  </w:style>
  <w:style w:type="character" w:customStyle="1" w:styleId="CharChar203">
    <w:name w:val="Char Char20"/>
    <w:rsid w:val="00A74BF7"/>
    <w:rPr>
      <w:rFonts w:ascii="Tahoma" w:hAnsi="Tahoma" w:cs="Tahoma"/>
      <w:sz w:val="16"/>
      <w:szCs w:val="16"/>
      <w:lang w:val="en-GB" w:eastAsia="en-US"/>
    </w:rPr>
  </w:style>
  <w:style w:type="character" w:customStyle="1" w:styleId="CharChar303">
    <w:name w:val="Char Char30"/>
    <w:rsid w:val="00A74BF7"/>
    <w:rPr>
      <w:rFonts w:ascii="Arial" w:hAnsi="Arial"/>
      <w:lang w:val="en-GB" w:eastAsia="en-US"/>
    </w:rPr>
  </w:style>
  <w:style w:type="character" w:customStyle="1" w:styleId="CharChar293">
    <w:name w:val="Char Char29"/>
    <w:rsid w:val="00A74BF7"/>
    <w:rPr>
      <w:rFonts w:ascii="Arial" w:hAnsi="Arial"/>
      <w:sz w:val="36"/>
      <w:lang w:val="en-GB" w:eastAsia="en-US"/>
    </w:rPr>
  </w:style>
  <w:style w:type="character" w:customStyle="1" w:styleId="CharChar263">
    <w:name w:val="Char Char26"/>
    <w:rsid w:val="00A74BF7"/>
    <w:rPr>
      <w:rFonts w:ascii="Times New Roman" w:hAnsi="Times New Roman"/>
      <w:lang w:val="en-GB" w:eastAsia="en-US"/>
    </w:rPr>
  </w:style>
  <w:style w:type="character" w:customStyle="1" w:styleId="CharChar283">
    <w:name w:val="Char Char28"/>
    <w:rsid w:val="00A74BF7"/>
    <w:rPr>
      <w:rFonts w:ascii="Arial" w:hAnsi="Arial"/>
      <w:sz w:val="36"/>
      <w:lang w:val="en-GB" w:eastAsia="en-US"/>
    </w:rPr>
  </w:style>
  <w:style w:type="character" w:customStyle="1" w:styleId="CharChar273">
    <w:name w:val="Char Char27"/>
    <w:rsid w:val="00A74BF7"/>
    <w:rPr>
      <w:rFonts w:ascii="Arial" w:hAnsi="Arial"/>
      <w:b/>
      <w:i/>
      <w:noProof/>
      <w:sz w:val="18"/>
      <w:lang w:val="en-GB" w:eastAsia="en-US"/>
    </w:rPr>
  </w:style>
  <w:style w:type="paragraph" w:customStyle="1" w:styleId="49">
    <w:name w:val="(文字) (文字)4"/>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A74BF7"/>
    <w:rPr>
      <w:rFonts w:ascii="Arial" w:eastAsia="MS Mincho" w:hAnsi="Arial" w:cs="CG Times (WN)"/>
      <w:kern w:val="0"/>
      <w:sz w:val="22"/>
      <w:szCs w:val="20"/>
      <w:lang w:val="en-GB" w:eastAsia="ar-SA"/>
    </w:rPr>
  </w:style>
  <w:style w:type="character" w:customStyle="1" w:styleId="CharChar34">
    <w:name w:val="Char Char3"/>
    <w:rsid w:val="00A74BF7"/>
    <w:rPr>
      <w:rFonts w:ascii="Arial" w:hAnsi="Arial"/>
      <w:sz w:val="22"/>
      <w:lang w:val="en-GB" w:eastAsia="en-US" w:bidi="ar-SA"/>
    </w:rPr>
  </w:style>
  <w:style w:type="paragraph" w:customStyle="1" w:styleId="CharCharCharCharChar3">
    <w:name w:val="Char Char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A74BF7"/>
    <w:rPr>
      <w:lang w:val="en-GB" w:eastAsia="ja-JP" w:bidi="ar-SA"/>
    </w:rPr>
  </w:style>
  <w:style w:type="paragraph" w:customStyle="1" w:styleId="CharChar1CharChar3">
    <w:name w:val="Char Char1 Char Char"/>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A74BF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A74BF7"/>
    <w:rPr>
      <w:rFonts w:ascii="Courier New" w:hAnsi="Courier New"/>
      <w:lang w:val="nb-NO" w:eastAsia="ja-JP" w:bidi="ar-SA"/>
    </w:rPr>
  </w:style>
  <w:style w:type="character" w:customStyle="1" w:styleId="CharChar103">
    <w:name w:val="Char Char10"/>
    <w:rsid w:val="00A74BF7"/>
    <w:rPr>
      <w:rFonts w:ascii="Times New Roman" w:hAnsi="Times New Roman"/>
      <w:lang w:val="en-GB" w:eastAsia="en-US"/>
    </w:rPr>
  </w:style>
  <w:style w:type="character" w:customStyle="1" w:styleId="CharChar153">
    <w:name w:val="Char Char15"/>
    <w:rsid w:val="00A74BF7"/>
    <w:rPr>
      <w:rFonts w:ascii="Arial" w:hAnsi="Arial"/>
      <w:sz w:val="36"/>
      <w:lang w:val="en-GB"/>
    </w:rPr>
  </w:style>
  <w:style w:type="character" w:customStyle="1" w:styleId="CharChar2c">
    <w:name w:val="Char Char2"/>
    <w:rsid w:val="00A74BF7"/>
    <w:rPr>
      <w:rFonts w:ascii="Arial" w:hAnsi="Arial"/>
      <w:lang w:val="en-GB" w:eastAsia="en-US" w:bidi="ar-SA"/>
    </w:rPr>
  </w:style>
  <w:style w:type="paragraph" w:customStyle="1" w:styleId="CarCar53">
    <w:name w:val="Car Car5"/>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7">
    <w:name w:val="Caption7"/>
    <w:basedOn w:val="Normal"/>
    <w:next w:val="Normal"/>
    <w:rsid w:val="00A74BF7"/>
    <w:pPr>
      <w:spacing w:before="120" w:after="120"/>
    </w:pPr>
    <w:rPr>
      <w:rFonts w:eastAsia="MS Mincho"/>
      <w:b/>
    </w:rPr>
  </w:style>
  <w:style w:type="paragraph" w:customStyle="1" w:styleId="TableofFigures6">
    <w:name w:val="Table of Figures6"/>
    <w:basedOn w:val="Normal"/>
    <w:next w:val="Normal"/>
    <w:rsid w:val="00A74BF7"/>
    <w:pPr>
      <w:ind w:left="400" w:hanging="400"/>
      <w:jc w:val="center"/>
    </w:pPr>
    <w:rPr>
      <w:rFonts w:eastAsia="MS Mincho"/>
      <w:b/>
    </w:rPr>
  </w:style>
  <w:style w:type="paragraph" w:customStyle="1" w:styleId="Char17">
    <w:name w:val="Char1"/>
    <w:semiHidden/>
    <w:rsid w:val="00A74B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A74BF7"/>
    <w:rPr>
      <w:rFonts w:ascii="Arial" w:hAnsi="Arial"/>
      <w:b/>
      <w:i/>
      <w:noProof/>
      <w:sz w:val="18"/>
      <w:lang w:val="en-GB"/>
    </w:rPr>
  </w:style>
  <w:style w:type="character" w:customStyle="1" w:styleId="afc">
    <w:name w:val="(文字) (文字)"/>
    <w:rsid w:val="00A74BF7"/>
    <w:rPr>
      <w:rFonts w:ascii="Arial" w:eastAsia="MS Mincho" w:hAnsi="Arial" w:cs="Arial"/>
      <w:sz w:val="28"/>
      <w:szCs w:val="28"/>
      <w:lang w:val="en-GB" w:eastAsia="ja-JP"/>
    </w:rPr>
  </w:style>
  <w:style w:type="character" w:customStyle="1" w:styleId="CharChar183">
    <w:name w:val="Char Char18"/>
    <w:rsid w:val="00A74BF7"/>
    <w:rPr>
      <w:rFonts w:ascii="Arial" w:hAnsi="Arial"/>
      <w:lang w:eastAsia="en-US"/>
    </w:rPr>
  </w:style>
  <w:style w:type="paragraph" w:customStyle="1" w:styleId="CharCharCharChar4">
    <w:name w:val="Char Char Char Char"/>
    <w:rsid w:val="00A74B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A74BF7"/>
    <w:rPr>
      <w:rFonts w:ascii="Arial" w:eastAsia="MS Mincho" w:hAnsi="Arial"/>
      <w:lang w:val="en-GB" w:eastAsia="en-US" w:bidi="ar-SA"/>
    </w:rPr>
  </w:style>
  <w:style w:type="character" w:customStyle="1" w:styleId="CarCar83">
    <w:name w:val="Car Car8"/>
    <w:rsid w:val="00A74BF7"/>
    <w:rPr>
      <w:rFonts w:ascii="Arial" w:eastAsia="MS Mincho" w:hAnsi="Arial"/>
      <w:sz w:val="36"/>
      <w:lang w:val="en-GB" w:eastAsia="en-US" w:bidi="ar-SA"/>
    </w:rPr>
  </w:style>
  <w:style w:type="character" w:customStyle="1" w:styleId="CarCar33">
    <w:name w:val="Car Car3"/>
    <w:rsid w:val="00A74BF7"/>
    <w:rPr>
      <w:rFonts w:ascii="Arial" w:eastAsia="MS Mincho" w:hAnsi="Arial"/>
      <w:sz w:val="36"/>
      <w:lang w:val="en-GB" w:eastAsia="en-US" w:bidi="ar-SA"/>
    </w:rPr>
  </w:style>
  <w:style w:type="character" w:customStyle="1" w:styleId="CarCar73">
    <w:name w:val="Car Car7"/>
    <w:rsid w:val="00A74BF7"/>
    <w:rPr>
      <w:rFonts w:eastAsia="MS Mincho"/>
      <w:lang w:val="en-GB" w:eastAsia="en-US" w:bidi="ar-SA"/>
    </w:rPr>
  </w:style>
  <w:style w:type="character" w:customStyle="1" w:styleId="CarCar63">
    <w:name w:val="Car Car6"/>
    <w:rsid w:val="00A74BF7"/>
    <w:rPr>
      <w:rFonts w:ascii="Courier New" w:hAnsi="Courier New"/>
      <w:lang w:val="nb-NO" w:eastAsia="ja-JP" w:bidi="ar-SA"/>
    </w:rPr>
  </w:style>
  <w:style w:type="character" w:customStyle="1" w:styleId="CarCar23">
    <w:name w:val="Car Car2"/>
    <w:rsid w:val="00A74BF7"/>
    <w:rPr>
      <w:rFonts w:eastAsia="MS Mincho"/>
      <w:lang w:val="en-GB" w:eastAsia="ja-JP" w:bidi="ar-SA"/>
    </w:rPr>
  </w:style>
  <w:style w:type="character" w:customStyle="1" w:styleId="CarCar93">
    <w:name w:val="Car Car9"/>
    <w:rsid w:val="00A74BF7"/>
    <w:rPr>
      <w:rFonts w:ascii="Arial" w:hAnsi="Arial"/>
      <w:lang w:val="en-GB" w:eastAsia="ja-JP" w:bidi="ar-SA"/>
    </w:rPr>
  </w:style>
  <w:style w:type="character" w:customStyle="1" w:styleId="CarCar103">
    <w:name w:val="Car Car10"/>
    <w:rsid w:val="00A74BF7"/>
    <w:rPr>
      <w:rFonts w:ascii="Arial" w:hAnsi="Arial"/>
      <w:lang w:val="en-GB" w:eastAsia="ja-JP" w:bidi="ar-SA"/>
    </w:rPr>
  </w:style>
  <w:style w:type="character" w:customStyle="1" w:styleId="83">
    <w:name w:val="(文字) (文字)8"/>
    <w:rsid w:val="00A74BF7"/>
    <w:rPr>
      <w:rFonts w:ascii="Arial" w:eastAsia="MS Mincho" w:hAnsi="Arial"/>
      <w:lang w:val="en-GB" w:eastAsia="ar-SA" w:bidi="ar-SA"/>
    </w:rPr>
  </w:style>
  <w:style w:type="character" w:customStyle="1" w:styleId="73">
    <w:name w:val="(文字) (文字)7"/>
    <w:rsid w:val="00A74BF7"/>
    <w:rPr>
      <w:rFonts w:ascii="Arial" w:eastAsia="MS Mincho" w:hAnsi="Arial"/>
      <w:sz w:val="36"/>
      <w:lang w:val="en-GB" w:eastAsia="ar-SA" w:bidi="ar-SA"/>
    </w:rPr>
  </w:style>
  <w:style w:type="character" w:customStyle="1" w:styleId="64">
    <w:name w:val="(文字) (文字)6"/>
    <w:rsid w:val="00A74BF7"/>
    <w:rPr>
      <w:rFonts w:eastAsia="MS Mincho"/>
      <w:lang w:val="en-GB" w:eastAsia="ar-SA" w:bidi="ar-SA"/>
    </w:rPr>
  </w:style>
  <w:style w:type="character" w:customStyle="1" w:styleId="57">
    <w:name w:val="(文字) (文字)5"/>
    <w:rsid w:val="00A74BF7"/>
    <w:rPr>
      <w:rFonts w:ascii="Courier New" w:eastAsia="MS Mincho" w:hAnsi="Courier New"/>
      <w:lang w:val="nb-NO" w:eastAsia="ar-SA" w:bidi="ar-SA"/>
    </w:rPr>
  </w:style>
  <w:style w:type="character" w:customStyle="1" w:styleId="3b">
    <w:name w:val="(文字) (文字)3"/>
    <w:rsid w:val="00A74BF7"/>
    <w:rPr>
      <w:rFonts w:eastAsia="MS Mincho"/>
      <w:lang w:val="en-GB" w:eastAsia="ar-SA" w:bidi="ar-SA"/>
    </w:rPr>
  </w:style>
  <w:style w:type="character" w:customStyle="1" w:styleId="1fb">
    <w:name w:val="(文字) (文字)1"/>
    <w:rsid w:val="00A74BF7"/>
    <w:rPr>
      <w:rFonts w:eastAsia="MS Mincho"/>
      <w:lang w:val="en-GB" w:eastAsia="ar-SA" w:bidi="ar-SA"/>
    </w:rPr>
  </w:style>
  <w:style w:type="paragraph" w:customStyle="1" w:styleId="2e">
    <w:name w:val="(文字) (文字)2"/>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A74BF7"/>
    <w:rPr>
      <w:rFonts w:ascii="Arial" w:hAnsi="Arial"/>
      <w:lang w:val="en-GB" w:eastAsia="en-US"/>
    </w:rPr>
  </w:style>
  <w:style w:type="character" w:customStyle="1" w:styleId="Head2A4">
    <w:name w:val="Head2A"/>
    <w:rsid w:val="00A74BF7"/>
    <w:rPr>
      <w:rFonts w:ascii="Arial" w:eastAsia="MS Mincho" w:hAnsi="Arial"/>
      <w:sz w:val="32"/>
      <w:lang w:val="en-GB" w:eastAsia="en-US" w:bidi="ar-SA"/>
    </w:rPr>
  </w:style>
  <w:style w:type="character" w:customStyle="1" w:styleId="Titre36">
    <w:name w:val="Titre 3"/>
    <w:rsid w:val="00A74BF7"/>
    <w:rPr>
      <w:rFonts w:ascii="Arial" w:hAnsi="Arial"/>
      <w:sz w:val="28"/>
      <w:szCs w:val="28"/>
      <w:lang w:val="en-GB" w:eastAsia="en-GB"/>
    </w:rPr>
  </w:style>
  <w:style w:type="paragraph" w:customStyle="1" w:styleId="1Char4">
    <w:name w:val="(文字) (文字)1 Char (文字) (文字)"/>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A74BF7"/>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3">
    <w:name w:val="Char Char1 Char Char Char Char Char Char Char Char Char Char Char Char Char Char Char Char"/>
    <w:semiHidden/>
    <w:rsid w:val="00A74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A74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60">
    <w:name w:val="No List60"/>
    <w:next w:val="NoList"/>
    <w:uiPriority w:val="99"/>
    <w:semiHidden/>
    <w:unhideWhenUsed/>
    <w:rsid w:val="00BD0902"/>
  </w:style>
  <w:style w:type="table" w:customStyle="1" w:styleId="TableGrid10">
    <w:name w:val="Table Grid10"/>
    <w:basedOn w:val="TableNormal"/>
    <w:next w:val="TableGrid"/>
    <w:rsid w:val="00BD090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BD0902"/>
  </w:style>
  <w:style w:type="numbering" w:customStyle="1" w:styleId="NoList1128">
    <w:name w:val="No List1128"/>
    <w:next w:val="NoList"/>
    <w:semiHidden/>
    <w:rsid w:val="00BD0902"/>
  </w:style>
  <w:style w:type="numbering" w:customStyle="1" w:styleId="NoList240">
    <w:name w:val="No List240"/>
    <w:next w:val="NoList"/>
    <w:semiHidden/>
    <w:rsid w:val="00BD0902"/>
  </w:style>
  <w:style w:type="character" w:styleId="BookTitle">
    <w:name w:val="Book Title"/>
    <w:uiPriority w:val="33"/>
    <w:qFormat/>
    <w:rsid w:val="00BD0902"/>
    <w:rPr>
      <w:b/>
      <w:bCs/>
      <w:i/>
      <w:iCs/>
      <w:spacing w:val="5"/>
    </w:rPr>
  </w:style>
  <w:style w:type="paragraph" w:customStyle="1" w:styleId="yiv4554062744tal">
    <w:name w:val="yiv4554062744tal"/>
    <w:basedOn w:val="Normal"/>
    <w:rsid w:val="00BD0902"/>
    <w:pPr>
      <w:spacing w:before="100" w:beforeAutospacing="1" w:after="100" w:afterAutospacing="1"/>
    </w:pPr>
    <w:rPr>
      <w:sz w:val="24"/>
      <w:szCs w:val="24"/>
      <w:lang w:val="en-US"/>
    </w:rPr>
  </w:style>
  <w:style w:type="table" w:customStyle="1" w:styleId="TableGrid12">
    <w:name w:val="Table Grid12"/>
    <w:basedOn w:val="TableNormal"/>
    <w:next w:val="TableGrid"/>
    <w:rsid w:val="00BD090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D090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D090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BD090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BD090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8">
    <w:name w:val="No List328"/>
    <w:next w:val="NoList"/>
    <w:semiHidden/>
    <w:unhideWhenUsed/>
    <w:rsid w:val="00BD0902"/>
  </w:style>
  <w:style w:type="table" w:customStyle="1" w:styleId="TableStyle12">
    <w:name w:val="Table Style12"/>
    <w:basedOn w:val="TableNormal"/>
    <w:rsid w:val="00BD0902"/>
    <w:rPr>
      <w:rFonts w:ascii="Times New Roman" w:eastAsia="MS Mincho" w:hAnsi="Times New Roman"/>
      <w:lang w:eastAsia="ko-KR"/>
    </w:rPr>
    <w:tblPr/>
  </w:style>
  <w:style w:type="table" w:customStyle="1" w:styleId="Tabellengitternetz12">
    <w:name w:val="Tabellengitternetz1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목록 없음110"/>
    <w:next w:val="NoList"/>
    <w:semiHidden/>
    <w:unhideWhenUsed/>
    <w:rsid w:val="00BD0902"/>
  </w:style>
  <w:style w:type="numbering" w:customStyle="1" w:styleId="2100">
    <w:name w:val="목록 없음210"/>
    <w:next w:val="NoList"/>
    <w:semiHidden/>
    <w:rsid w:val="00BD0902"/>
  </w:style>
  <w:style w:type="numbering" w:customStyle="1" w:styleId="NoList420">
    <w:name w:val="No List420"/>
    <w:next w:val="NoList"/>
    <w:semiHidden/>
    <w:unhideWhenUsed/>
    <w:rsid w:val="00BD0902"/>
  </w:style>
  <w:style w:type="numbering" w:customStyle="1" w:styleId="NoList520">
    <w:name w:val="No List520"/>
    <w:next w:val="NoList"/>
    <w:semiHidden/>
    <w:rsid w:val="00BD0902"/>
  </w:style>
  <w:style w:type="numbering" w:customStyle="1" w:styleId="NoList610">
    <w:name w:val="No List610"/>
    <w:next w:val="NoList"/>
    <w:semiHidden/>
    <w:rsid w:val="00BD0902"/>
  </w:style>
  <w:style w:type="numbering" w:customStyle="1" w:styleId="NoList710">
    <w:name w:val="No List710"/>
    <w:next w:val="NoList"/>
    <w:semiHidden/>
    <w:rsid w:val="00BD0902"/>
  </w:style>
  <w:style w:type="numbering" w:customStyle="1" w:styleId="NoList2120">
    <w:name w:val="No List2120"/>
    <w:next w:val="NoList"/>
    <w:semiHidden/>
    <w:rsid w:val="00BD0902"/>
  </w:style>
  <w:style w:type="numbering" w:customStyle="1" w:styleId="NoList810">
    <w:name w:val="No List810"/>
    <w:next w:val="NoList"/>
    <w:semiHidden/>
    <w:rsid w:val="00BD0902"/>
  </w:style>
  <w:style w:type="numbering" w:customStyle="1" w:styleId="NoList1219">
    <w:name w:val="No List1219"/>
    <w:next w:val="NoList"/>
    <w:semiHidden/>
    <w:rsid w:val="00BD0902"/>
  </w:style>
  <w:style w:type="numbering" w:customStyle="1" w:styleId="NoList2218">
    <w:name w:val="No List2218"/>
    <w:next w:val="NoList"/>
    <w:semiHidden/>
    <w:rsid w:val="00BD0902"/>
  </w:style>
  <w:style w:type="numbering" w:customStyle="1" w:styleId="NoList910">
    <w:name w:val="No List910"/>
    <w:next w:val="NoList"/>
    <w:semiHidden/>
    <w:rsid w:val="00BD0902"/>
  </w:style>
  <w:style w:type="numbering" w:customStyle="1" w:styleId="NoList1310">
    <w:name w:val="No List1310"/>
    <w:next w:val="NoList"/>
    <w:semiHidden/>
    <w:rsid w:val="00BD0902"/>
  </w:style>
  <w:style w:type="numbering" w:customStyle="1" w:styleId="NoList2310">
    <w:name w:val="No List2310"/>
    <w:next w:val="NoList"/>
    <w:semiHidden/>
    <w:rsid w:val="00BD0902"/>
  </w:style>
  <w:style w:type="numbering" w:customStyle="1" w:styleId="NoList1010">
    <w:name w:val="No List1010"/>
    <w:next w:val="NoList"/>
    <w:semiHidden/>
    <w:rsid w:val="00BD0902"/>
  </w:style>
  <w:style w:type="numbering" w:customStyle="1" w:styleId="NoList1410">
    <w:name w:val="No List1410"/>
    <w:next w:val="NoList"/>
    <w:semiHidden/>
    <w:rsid w:val="00BD0902"/>
  </w:style>
  <w:style w:type="numbering" w:customStyle="1" w:styleId="NoList2410">
    <w:name w:val="No List2410"/>
    <w:next w:val="NoList"/>
    <w:semiHidden/>
    <w:rsid w:val="00BD0902"/>
  </w:style>
  <w:style w:type="numbering" w:customStyle="1" w:styleId="NoList3118">
    <w:name w:val="No List3118"/>
    <w:next w:val="NoList"/>
    <w:semiHidden/>
    <w:rsid w:val="00BD0902"/>
  </w:style>
  <w:style w:type="numbering" w:customStyle="1" w:styleId="NoList4118">
    <w:name w:val="No List4118"/>
    <w:next w:val="NoList"/>
    <w:semiHidden/>
    <w:rsid w:val="00BD0902"/>
  </w:style>
  <w:style w:type="numbering" w:customStyle="1" w:styleId="NoList5110">
    <w:name w:val="No List5110"/>
    <w:next w:val="NoList"/>
    <w:semiHidden/>
    <w:rsid w:val="00BD0902"/>
  </w:style>
  <w:style w:type="numbering" w:customStyle="1" w:styleId="NoList1510">
    <w:name w:val="No List1510"/>
    <w:next w:val="NoList"/>
    <w:semiHidden/>
    <w:rsid w:val="00BD0902"/>
  </w:style>
  <w:style w:type="numbering" w:customStyle="1" w:styleId="NoList1610">
    <w:name w:val="No List1610"/>
    <w:next w:val="NoList"/>
    <w:semiHidden/>
    <w:rsid w:val="00BD0902"/>
  </w:style>
  <w:style w:type="numbering" w:customStyle="1" w:styleId="1101">
    <w:name w:val="无列表110"/>
    <w:next w:val="NoList"/>
    <w:semiHidden/>
    <w:rsid w:val="00BD0902"/>
  </w:style>
  <w:style w:type="table" w:customStyle="1" w:styleId="321">
    <w:name w:val="网格型32"/>
    <w:basedOn w:val="TableNormal"/>
    <w:next w:val="TableGrid"/>
    <w:rsid w:val="00BD0902"/>
    <w:pPr>
      <w:overflowPunct w:val="0"/>
      <w:autoSpaceDE w:val="0"/>
      <w:autoSpaceDN w:val="0"/>
      <w:adjustRightInd w:val="0"/>
      <w:spacing w:after="180"/>
      <w:textAlignment w:val="baseline"/>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D0902"/>
    <w:pPr>
      <w:overflowPunct w:val="0"/>
      <w:autoSpaceDE w:val="0"/>
      <w:autoSpaceDN w:val="0"/>
      <w:adjustRightInd w:val="0"/>
      <w:spacing w:after="180"/>
      <w:textAlignment w:val="baseline"/>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9">
    <w:name w:val="No List11119"/>
    <w:next w:val="NoList"/>
    <w:semiHidden/>
    <w:rsid w:val="00BD0902"/>
  </w:style>
  <w:style w:type="table" w:customStyle="1" w:styleId="TableGrid62">
    <w:name w:val="Table Grid62"/>
    <w:basedOn w:val="TableNormal"/>
    <w:next w:val="TableGrid"/>
    <w:uiPriority w:val="59"/>
    <w:rsid w:val="00BD090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8">
    <w:name w:val="No List178"/>
    <w:next w:val="NoList"/>
    <w:uiPriority w:val="99"/>
    <w:semiHidden/>
    <w:unhideWhenUsed/>
    <w:rsid w:val="00BD0902"/>
  </w:style>
  <w:style w:type="numbering" w:customStyle="1" w:styleId="NoList188">
    <w:name w:val="No List188"/>
    <w:next w:val="NoList"/>
    <w:uiPriority w:val="99"/>
    <w:semiHidden/>
    <w:rsid w:val="00BD0902"/>
  </w:style>
  <w:style w:type="numbering" w:customStyle="1" w:styleId="NoList258">
    <w:name w:val="No List258"/>
    <w:next w:val="NoList"/>
    <w:semiHidden/>
    <w:rsid w:val="00BD0902"/>
  </w:style>
  <w:style w:type="numbering" w:customStyle="1" w:styleId="NoList329">
    <w:name w:val="No List329"/>
    <w:next w:val="NoList"/>
    <w:semiHidden/>
    <w:unhideWhenUsed/>
    <w:rsid w:val="00BD0902"/>
  </w:style>
  <w:style w:type="numbering" w:customStyle="1" w:styleId="118">
    <w:name w:val="목록 없음118"/>
    <w:next w:val="NoList"/>
    <w:semiHidden/>
    <w:unhideWhenUsed/>
    <w:rsid w:val="00BD0902"/>
  </w:style>
  <w:style w:type="numbering" w:customStyle="1" w:styleId="218">
    <w:name w:val="목록 없음218"/>
    <w:next w:val="NoList"/>
    <w:semiHidden/>
    <w:rsid w:val="00BD0902"/>
  </w:style>
  <w:style w:type="numbering" w:customStyle="1" w:styleId="NoList428">
    <w:name w:val="No List428"/>
    <w:next w:val="NoList"/>
    <w:semiHidden/>
    <w:unhideWhenUsed/>
    <w:rsid w:val="00BD0902"/>
  </w:style>
  <w:style w:type="numbering" w:customStyle="1" w:styleId="NoList528">
    <w:name w:val="No List528"/>
    <w:next w:val="NoList"/>
    <w:semiHidden/>
    <w:rsid w:val="00BD0902"/>
  </w:style>
  <w:style w:type="numbering" w:customStyle="1" w:styleId="NoList618">
    <w:name w:val="No List618"/>
    <w:next w:val="NoList"/>
    <w:semiHidden/>
    <w:rsid w:val="00BD0902"/>
  </w:style>
  <w:style w:type="numbering" w:customStyle="1" w:styleId="NoList718">
    <w:name w:val="No List718"/>
    <w:next w:val="NoList"/>
    <w:semiHidden/>
    <w:rsid w:val="00BD0902"/>
  </w:style>
  <w:style w:type="numbering" w:customStyle="1" w:styleId="NoList1129">
    <w:name w:val="No List1129"/>
    <w:next w:val="NoList"/>
    <w:semiHidden/>
    <w:rsid w:val="00BD0902"/>
  </w:style>
  <w:style w:type="numbering" w:customStyle="1" w:styleId="NoList21110">
    <w:name w:val="No List21110"/>
    <w:next w:val="NoList"/>
    <w:semiHidden/>
    <w:rsid w:val="00BD0902"/>
  </w:style>
  <w:style w:type="numbering" w:customStyle="1" w:styleId="NoList818">
    <w:name w:val="No List818"/>
    <w:next w:val="NoList"/>
    <w:semiHidden/>
    <w:rsid w:val="00BD0902"/>
  </w:style>
  <w:style w:type="numbering" w:customStyle="1" w:styleId="NoList12110">
    <w:name w:val="No List12110"/>
    <w:next w:val="NoList"/>
    <w:semiHidden/>
    <w:rsid w:val="00BD0902"/>
  </w:style>
  <w:style w:type="numbering" w:customStyle="1" w:styleId="NoList2219">
    <w:name w:val="No List2219"/>
    <w:next w:val="NoList"/>
    <w:semiHidden/>
    <w:rsid w:val="00BD0902"/>
  </w:style>
  <w:style w:type="numbering" w:customStyle="1" w:styleId="NoList918">
    <w:name w:val="No List918"/>
    <w:next w:val="NoList"/>
    <w:semiHidden/>
    <w:rsid w:val="00BD0902"/>
  </w:style>
  <w:style w:type="numbering" w:customStyle="1" w:styleId="NoList1318">
    <w:name w:val="No List1318"/>
    <w:next w:val="NoList"/>
    <w:semiHidden/>
    <w:rsid w:val="00BD0902"/>
  </w:style>
  <w:style w:type="numbering" w:customStyle="1" w:styleId="NoList2318">
    <w:name w:val="No List2318"/>
    <w:next w:val="NoList"/>
    <w:semiHidden/>
    <w:rsid w:val="00BD0902"/>
  </w:style>
  <w:style w:type="numbering" w:customStyle="1" w:styleId="NoList1018">
    <w:name w:val="No List1018"/>
    <w:next w:val="NoList"/>
    <w:semiHidden/>
    <w:rsid w:val="00BD0902"/>
  </w:style>
  <w:style w:type="numbering" w:customStyle="1" w:styleId="NoList1418">
    <w:name w:val="No List1418"/>
    <w:next w:val="NoList"/>
    <w:semiHidden/>
    <w:rsid w:val="00BD0902"/>
  </w:style>
  <w:style w:type="numbering" w:customStyle="1" w:styleId="NoList2418">
    <w:name w:val="No List2418"/>
    <w:next w:val="NoList"/>
    <w:semiHidden/>
    <w:rsid w:val="00BD0902"/>
  </w:style>
  <w:style w:type="numbering" w:customStyle="1" w:styleId="NoList3119">
    <w:name w:val="No List3119"/>
    <w:next w:val="NoList"/>
    <w:semiHidden/>
    <w:rsid w:val="00BD0902"/>
  </w:style>
  <w:style w:type="numbering" w:customStyle="1" w:styleId="NoList4119">
    <w:name w:val="No List4119"/>
    <w:next w:val="NoList"/>
    <w:semiHidden/>
    <w:rsid w:val="00BD0902"/>
  </w:style>
  <w:style w:type="numbering" w:customStyle="1" w:styleId="NoList5118">
    <w:name w:val="No List5118"/>
    <w:next w:val="NoList"/>
    <w:semiHidden/>
    <w:rsid w:val="00BD0902"/>
  </w:style>
  <w:style w:type="numbering" w:customStyle="1" w:styleId="NoList1518">
    <w:name w:val="No List1518"/>
    <w:next w:val="NoList"/>
    <w:semiHidden/>
    <w:rsid w:val="00BD0902"/>
  </w:style>
  <w:style w:type="numbering" w:customStyle="1" w:styleId="NoList1618">
    <w:name w:val="No List1618"/>
    <w:next w:val="NoList"/>
    <w:semiHidden/>
    <w:rsid w:val="00BD0902"/>
  </w:style>
  <w:style w:type="numbering" w:customStyle="1" w:styleId="1180">
    <w:name w:val="无列表118"/>
    <w:next w:val="NoList"/>
    <w:semiHidden/>
    <w:rsid w:val="00BD0902"/>
  </w:style>
  <w:style w:type="numbering" w:customStyle="1" w:styleId="NoList111110">
    <w:name w:val="No List111110"/>
    <w:next w:val="NoList"/>
    <w:semiHidden/>
    <w:rsid w:val="00BD0902"/>
  </w:style>
  <w:style w:type="numbering" w:customStyle="1" w:styleId="NoList198">
    <w:name w:val="No List198"/>
    <w:next w:val="NoList"/>
    <w:uiPriority w:val="99"/>
    <w:semiHidden/>
    <w:unhideWhenUsed/>
    <w:rsid w:val="00BD0902"/>
  </w:style>
  <w:style w:type="numbering" w:customStyle="1" w:styleId="NoList1108">
    <w:name w:val="No List1108"/>
    <w:next w:val="NoList"/>
    <w:uiPriority w:val="99"/>
    <w:semiHidden/>
    <w:rsid w:val="00BD0902"/>
  </w:style>
  <w:style w:type="numbering" w:customStyle="1" w:styleId="NoList268">
    <w:name w:val="No List268"/>
    <w:next w:val="NoList"/>
    <w:semiHidden/>
    <w:rsid w:val="00BD0902"/>
  </w:style>
  <w:style w:type="numbering" w:customStyle="1" w:styleId="NoList338">
    <w:name w:val="No List338"/>
    <w:next w:val="NoList"/>
    <w:semiHidden/>
    <w:unhideWhenUsed/>
    <w:rsid w:val="00BD0902"/>
  </w:style>
  <w:style w:type="numbering" w:customStyle="1" w:styleId="128">
    <w:name w:val="목록 없음128"/>
    <w:next w:val="NoList"/>
    <w:semiHidden/>
    <w:unhideWhenUsed/>
    <w:rsid w:val="00BD0902"/>
  </w:style>
  <w:style w:type="numbering" w:customStyle="1" w:styleId="228">
    <w:name w:val="목록 없음228"/>
    <w:next w:val="NoList"/>
    <w:semiHidden/>
    <w:rsid w:val="00BD0902"/>
  </w:style>
  <w:style w:type="numbering" w:customStyle="1" w:styleId="NoList438">
    <w:name w:val="No List438"/>
    <w:next w:val="NoList"/>
    <w:semiHidden/>
    <w:unhideWhenUsed/>
    <w:rsid w:val="00BD0902"/>
  </w:style>
  <w:style w:type="numbering" w:customStyle="1" w:styleId="NoList538">
    <w:name w:val="No List538"/>
    <w:next w:val="NoList"/>
    <w:semiHidden/>
    <w:rsid w:val="00BD0902"/>
  </w:style>
  <w:style w:type="numbering" w:customStyle="1" w:styleId="NoList628">
    <w:name w:val="No List628"/>
    <w:next w:val="NoList"/>
    <w:semiHidden/>
    <w:rsid w:val="00BD0902"/>
  </w:style>
  <w:style w:type="numbering" w:customStyle="1" w:styleId="NoList728">
    <w:name w:val="No List728"/>
    <w:next w:val="NoList"/>
    <w:semiHidden/>
    <w:rsid w:val="00BD0902"/>
  </w:style>
  <w:style w:type="numbering" w:customStyle="1" w:styleId="NoList1138">
    <w:name w:val="No List1138"/>
    <w:next w:val="NoList"/>
    <w:semiHidden/>
    <w:rsid w:val="00BD0902"/>
  </w:style>
  <w:style w:type="numbering" w:customStyle="1" w:styleId="NoList2128">
    <w:name w:val="No List2128"/>
    <w:next w:val="NoList"/>
    <w:semiHidden/>
    <w:rsid w:val="00BD0902"/>
  </w:style>
  <w:style w:type="numbering" w:customStyle="1" w:styleId="NoList828">
    <w:name w:val="No List828"/>
    <w:next w:val="NoList"/>
    <w:semiHidden/>
    <w:rsid w:val="00BD0902"/>
  </w:style>
  <w:style w:type="numbering" w:customStyle="1" w:styleId="NoList1228">
    <w:name w:val="No List1228"/>
    <w:next w:val="NoList"/>
    <w:semiHidden/>
    <w:rsid w:val="00BD0902"/>
  </w:style>
  <w:style w:type="numbering" w:customStyle="1" w:styleId="NoList2228">
    <w:name w:val="No List2228"/>
    <w:next w:val="NoList"/>
    <w:semiHidden/>
    <w:rsid w:val="00BD0902"/>
  </w:style>
  <w:style w:type="numbering" w:customStyle="1" w:styleId="NoList928">
    <w:name w:val="No List928"/>
    <w:next w:val="NoList"/>
    <w:semiHidden/>
    <w:rsid w:val="00BD0902"/>
  </w:style>
  <w:style w:type="numbering" w:customStyle="1" w:styleId="NoList1328">
    <w:name w:val="No List1328"/>
    <w:next w:val="NoList"/>
    <w:semiHidden/>
    <w:rsid w:val="00BD0902"/>
  </w:style>
  <w:style w:type="numbering" w:customStyle="1" w:styleId="NoList2328">
    <w:name w:val="No List2328"/>
    <w:next w:val="NoList"/>
    <w:semiHidden/>
    <w:rsid w:val="00BD0902"/>
  </w:style>
  <w:style w:type="numbering" w:customStyle="1" w:styleId="NoList1028">
    <w:name w:val="No List1028"/>
    <w:next w:val="NoList"/>
    <w:semiHidden/>
    <w:rsid w:val="00BD0902"/>
  </w:style>
  <w:style w:type="numbering" w:customStyle="1" w:styleId="NoList1428">
    <w:name w:val="No List1428"/>
    <w:next w:val="NoList"/>
    <w:semiHidden/>
    <w:rsid w:val="00BD0902"/>
  </w:style>
  <w:style w:type="numbering" w:customStyle="1" w:styleId="NoList2428">
    <w:name w:val="No List2428"/>
    <w:next w:val="NoList"/>
    <w:semiHidden/>
    <w:rsid w:val="00BD0902"/>
  </w:style>
  <w:style w:type="numbering" w:customStyle="1" w:styleId="NoList3128">
    <w:name w:val="No List3128"/>
    <w:next w:val="NoList"/>
    <w:semiHidden/>
    <w:rsid w:val="00BD0902"/>
  </w:style>
  <w:style w:type="numbering" w:customStyle="1" w:styleId="NoList4128">
    <w:name w:val="No List4128"/>
    <w:next w:val="NoList"/>
    <w:semiHidden/>
    <w:rsid w:val="00BD0902"/>
  </w:style>
  <w:style w:type="numbering" w:customStyle="1" w:styleId="NoList5128">
    <w:name w:val="No List5128"/>
    <w:next w:val="NoList"/>
    <w:semiHidden/>
    <w:rsid w:val="00BD0902"/>
  </w:style>
  <w:style w:type="numbering" w:customStyle="1" w:styleId="NoList1528">
    <w:name w:val="No List1528"/>
    <w:next w:val="NoList"/>
    <w:semiHidden/>
    <w:rsid w:val="00BD0902"/>
  </w:style>
  <w:style w:type="numbering" w:customStyle="1" w:styleId="NoList1628">
    <w:name w:val="No List1628"/>
    <w:next w:val="NoList"/>
    <w:semiHidden/>
    <w:rsid w:val="00BD0902"/>
  </w:style>
  <w:style w:type="numbering" w:customStyle="1" w:styleId="1280">
    <w:name w:val="无列表128"/>
    <w:next w:val="NoList"/>
    <w:semiHidden/>
    <w:rsid w:val="00BD0902"/>
  </w:style>
  <w:style w:type="numbering" w:customStyle="1" w:styleId="NoList11128">
    <w:name w:val="No List11128"/>
    <w:next w:val="NoList"/>
    <w:semiHidden/>
    <w:rsid w:val="00BD0902"/>
  </w:style>
  <w:style w:type="numbering" w:customStyle="1" w:styleId="281">
    <w:name w:val="无列表28"/>
    <w:next w:val="NoList"/>
    <w:uiPriority w:val="99"/>
    <w:semiHidden/>
    <w:unhideWhenUsed/>
    <w:rsid w:val="00BD0902"/>
  </w:style>
  <w:style w:type="numbering" w:customStyle="1" w:styleId="380">
    <w:name w:val="无列表38"/>
    <w:next w:val="NoList"/>
    <w:uiPriority w:val="99"/>
    <w:semiHidden/>
    <w:unhideWhenUsed/>
    <w:rsid w:val="00BD0902"/>
  </w:style>
  <w:style w:type="table" w:customStyle="1" w:styleId="129">
    <w:name w:val="网格型12"/>
    <w:basedOn w:val="TableNormal"/>
    <w:next w:val="TableGrid"/>
    <w:rsid w:val="00BD0902"/>
    <w:pPr>
      <w:spacing w:after="180"/>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8">
    <w:name w:val="No List208"/>
    <w:next w:val="NoList"/>
    <w:semiHidden/>
    <w:rsid w:val="00BD0902"/>
  </w:style>
  <w:style w:type="numbering" w:customStyle="1" w:styleId="NoList278">
    <w:name w:val="No List278"/>
    <w:next w:val="NoList"/>
    <w:uiPriority w:val="99"/>
    <w:semiHidden/>
    <w:unhideWhenUsed/>
    <w:rsid w:val="00BD0902"/>
  </w:style>
  <w:style w:type="numbering" w:customStyle="1" w:styleId="NoList288">
    <w:name w:val="No List288"/>
    <w:next w:val="NoList"/>
    <w:uiPriority w:val="99"/>
    <w:semiHidden/>
    <w:unhideWhenUsed/>
    <w:rsid w:val="00BD0902"/>
  </w:style>
  <w:style w:type="table" w:customStyle="1" w:styleId="TableGrid72">
    <w:name w:val="Table Grid72"/>
    <w:basedOn w:val="TableNormal"/>
    <w:next w:val="TableGrid"/>
    <w:rsid w:val="00BD0902"/>
    <w:pPr>
      <w:spacing w:after="180"/>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0D755F"/>
  </w:style>
  <w:style w:type="table" w:customStyle="1" w:styleId="TableGrid13">
    <w:name w:val="Table Grid13"/>
    <w:basedOn w:val="TableNormal"/>
    <w:next w:val="TableGrid"/>
    <w:rsid w:val="000D755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0">
    <w:name w:val="No List150"/>
    <w:next w:val="NoList"/>
    <w:semiHidden/>
    <w:unhideWhenUsed/>
    <w:rsid w:val="000D755F"/>
  </w:style>
  <w:style w:type="numbering" w:customStyle="1" w:styleId="NoList1130">
    <w:name w:val="No List1130"/>
    <w:next w:val="NoList"/>
    <w:semiHidden/>
    <w:rsid w:val="000D755F"/>
  </w:style>
  <w:style w:type="numbering" w:customStyle="1" w:styleId="NoList250">
    <w:name w:val="No List250"/>
    <w:next w:val="NoList"/>
    <w:semiHidden/>
    <w:rsid w:val="000D755F"/>
  </w:style>
  <w:style w:type="table" w:customStyle="1" w:styleId="TableGrid14">
    <w:name w:val="Table Grid14"/>
    <w:basedOn w:val="TableNormal"/>
    <w:next w:val="TableGrid"/>
    <w:rsid w:val="000D755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D755F"/>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D755F"/>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0D755F"/>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0D755F"/>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0">
    <w:name w:val="No List330"/>
    <w:next w:val="NoList"/>
    <w:semiHidden/>
    <w:unhideWhenUsed/>
    <w:rsid w:val="000D755F"/>
  </w:style>
  <w:style w:type="table" w:customStyle="1" w:styleId="TableStyle13">
    <w:name w:val="Table Style13"/>
    <w:basedOn w:val="TableNormal"/>
    <w:rsid w:val="000D755F"/>
    <w:rPr>
      <w:rFonts w:ascii="Times New Roman" w:eastAsia="MS Mincho" w:hAnsi="Times New Roman"/>
      <w:lang w:eastAsia="ko-KR"/>
    </w:rPr>
    <w:tblPr/>
  </w:style>
  <w:style w:type="table" w:customStyle="1" w:styleId="Tabellengitternetz13">
    <w:name w:val="Tabellengitternetz13"/>
    <w:basedOn w:val="TableNormal"/>
    <w:next w:val="TableGrid"/>
    <w:rsid w:val="000D755F"/>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D755F"/>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D755F"/>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D755F"/>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D755F"/>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D755F"/>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D755F"/>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D755F"/>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D755F"/>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
    <w:name w:val="목록 없음119"/>
    <w:next w:val="NoList"/>
    <w:semiHidden/>
    <w:unhideWhenUsed/>
    <w:rsid w:val="000D755F"/>
  </w:style>
  <w:style w:type="numbering" w:customStyle="1" w:styleId="219">
    <w:name w:val="목록 없음219"/>
    <w:next w:val="NoList"/>
    <w:semiHidden/>
    <w:rsid w:val="000D755F"/>
  </w:style>
  <w:style w:type="numbering" w:customStyle="1" w:styleId="NoList429">
    <w:name w:val="No List429"/>
    <w:next w:val="NoList"/>
    <w:semiHidden/>
    <w:unhideWhenUsed/>
    <w:rsid w:val="000D755F"/>
  </w:style>
  <w:style w:type="numbering" w:customStyle="1" w:styleId="NoList529">
    <w:name w:val="No List529"/>
    <w:next w:val="NoList"/>
    <w:semiHidden/>
    <w:rsid w:val="000D755F"/>
  </w:style>
  <w:style w:type="numbering" w:customStyle="1" w:styleId="NoList619">
    <w:name w:val="No List619"/>
    <w:next w:val="NoList"/>
    <w:semiHidden/>
    <w:rsid w:val="000D755F"/>
  </w:style>
  <w:style w:type="numbering" w:customStyle="1" w:styleId="NoList719">
    <w:name w:val="No List719"/>
    <w:next w:val="NoList"/>
    <w:semiHidden/>
    <w:rsid w:val="000D755F"/>
  </w:style>
  <w:style w:type="numbering" w:customStyle="1" w:styleId="NoList2129">
    <w:name w:val="No List2129"/>
    <w:next w:val="NoList"/>
    <w:semiHidden/>
    <w:rsid w:val="000D755F"/>
  </w:style>
  <w:style w:type="numbering" w:customStyle="1" w:styleId="NoList819">
    <w:name w:val="No List819"/>
    <w:next w:val="NoList"/>
    <w:semiHidden/>
    <w:rsid w:val="000D755F"/>
  </w:style>
  <w:style w:type="numbering" w:customStyle="1" w:styleId="NoList1220">
    <w:name w:val="No List1220"/>
    <w:next w:val="NoList"/>
    <w:semiHidden/>
    <w:rsid w:val="000D755F"/>
  </w:style>
  <w:style w:type="numbering" w:customStyle="1" w:styleId="NoList2220">
    <w:name w:val="No List2220"/>
    <w:next w:val="NoList"/>
    <w:semiHidden/>
    <w:rsid w:val="000D755F"/>
  </w:style>
  <w:style w:type="numbering" w:customStyle="1" w:styleId="NoList919">
    <w:name w:val="No List919"/>
    <w:next w:val="NoList"/>
    <w:semiHidden/>
    <w:rsid w:val="000D755F"/>
  </w:style>
  <w:style w:type="numbering" w:customStyle="1" w:styleId="NoList1319">
    <w:name w:val="No List1319"/>
    <w:next w:val="NoList"/>
    <w:semiHidden/>
    <w:rsid w:val="000D755F"/>
  </w:style>
  <w:style w:type="numbering" w:customStyle="1" w:styleId="NoList2319">
    <w:name w:val="No List2319"/>
    <w:next w:val="NoList"/>
    <w:semiHidden/>
    <w:rsid w:val="000D755F"/>
  </w:style>
  <w:style w:type="numbering" w:customStyle="1" w:styleId="NoList1019">
    <w:name w:val="No List1019"/>
    <w:next w:val="NoList"/>
    <w:semiHidden/>
    <w:rsid w:val="000D755F"/>
  </w:style>
  <w:style w:type="numbering" w:customStyle="1" w:styleId="NoList1419">
    <w:name w:val="No List1419"/>
    <w:next w:val="NoList"/>
    <w:semiHidden/>
    <w:rsid w:val="000D755F"/>
  </w:style>
  <w:style w:type="numbering" w:customStyle="1" w:styleId="NoList2419">
    <w:name w:val="No List2419"/>
    <w:next w:val="NoList"/>
    <w:semiHidden/>
    <w:rsid w:val="000D755F"/>
  </w:style>
  <w:style w:type="numbering" w:customStyle="1" w:styleId="NoList3120">
    <w:name w:val="No List3120"/>
    <w:next w:val="NoList"/>
    <w:semiHidden/>
    <w:rsid w:val="000D755F"/>
  </w:style>
  <w:style w:type="numbering" w:customStyle="1" w:styleId="NoList4120">
    <w:name w:val="No List4120"/>
    <w:next w:val="NoList"/>
    <w:semiHidden/>
    <w:rsid w:val="000D755F"/>
  </w:style>
  <w:style w:type="numbering" w:customStyle="1" w:styleId="NoList5119">
    <w:name w:val="No List5119"/>
    <w:next w:val="NoList"/>
    <w:semiHidden/>
    <w:rsid w:val="000D755F"/>
  </w:style>
  <w:style w:type="numbering" w:customStyle="1" w:styleId="NoList1519">
    <w:name w:val="No List1519"/>
    <w:next w:val="NoList"/>
    <w:semiHidden/>
    <w:rsid w:val="000D755F"/>
  </w:style>
  <w:style w:type="numbering" w:customStyle="1" w:styleId="NoList1619">
    <w:name w:val="No List1619"/>
    <w:next w:val="NoList"/>
    <w:semiHidden/>
    <w:rsid w:val="000D755F"/>
  </w:style>
  <w:style w:type="numbering" w:customStyle="1" w:styleId="1190">
    <w:name w:val="无列表119"/>
    <w:next w:val="NoList"/>
    <w:semiHidden/>
    <w:rsid w:val="000D755F"/>
  </w:style>
  <w:style w:type="table" w:customStyle="1" w:styleId="331">
    <w:name w:val="网格型33"/>
    <w:basedOn w:val="TableNormal"/>
    <w:next w:val="TableGrid"/>
    <w:rsid w:val="000D755F"/>
    <w:pPr>
      <w:overflowPunct w:val="0"/>
      <w:autoSpaceDE w:val="0"/>
      <w:autoSpaceDN w:val="0"/>
      <w:adjustRightInd w:val="0"/>
      <w:spacing w:after="180"/>
      <w:textAlignment w:val="baseline"/>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0D755F"/>
    <w:pPr>
      <w:overflowPunct w:val="0"/>
      <w:autoSpaceDE w:val="0"/>
      <w:autoSpaceDN w:val="0"/>
      <w:adjustRightInd w:val="0"/>
      <w:spacing w:after="180"/>
      <w:textAlignment w:val="baseline"/>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0">
    <w:name w:val="No List11120"/>
    <w:next w:val="NoList"/>
    <w:semiHidden/>
    <w:rsid w:val="000D755F"/>
  </w:style>
  <w:style w:type="table" w:customStyle="1" w:styleId="TableGrid63">
    <w:name w:val="Table Grid63"/>
    <w:basedOn w:val="TableNormal"/>
    <w:next w:val="TableGrid"/>
    <w:uiPriority w:val="59"/>
    <w:rsid w:val="000D755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9">
    <w:name w:val="No List179"/>
    <w:next w:val="NoList"/>
    <w:uiPriority w:val="99"/>
    <w:semiHidden/>
    <w:unhideWhenUsed/>
    <w:rsid w:val="000D755F"/>
  </w:style>
  <w:style w:type="numbering" w:customStyle="1" w:styleId="NoList189">
    <w:name w:val="No List189"/>
    <w:next w:val="NoList"/>
    <w:uiPriority w:val="99"/>
    <w:semiHidden/>
    <w:rsid w:val="000D755F"/>
  </w:style>
  <w:style w:type="numbering" w:customStyle="1" w:styleId="NoList259">
    <w:name w:val="No List259"/>
    <w:next w:val="NoList"/>
    <w:semiHidden/>
    <w:rsid w:val="000D755F"/>
  </w:style>
  <w:style w:type="numbering" w:customStyle="1" w:styleId="NoList3210">
    <w:name w:val="No List3210"/>
    <w:next w:val="NoList"/>
    <w:semiHidden/>
    <w:unhideWhenUsed/>
    <w:rsid w:val="000D755F"/>
  </w:style>
  <w:style w:type="numbering" w:customStyle="1" w:styleId="11100">
    <w:name w:val="목록 없음1110"/>
    <w:next w:val="NoList"/>
    <w:semiHidden/>
    <w:unhideWhenUsed/>
    <w:rsid w:val="000D755F"/>
  </w:style>
  <w:style w:type="numbering" w:customStyle="1" w:styleId="21100">
    <w:name w:val="목록 없음2110"/>
    <w:next w:val="NoList"/>
    <w:semiHidden/>
    <w:rsid w:val="000D755F"/>
  </w:style>
  <w:style w:type="numbering" w:customStyle="1" w:styleId="NoList4210">
    <w:name w:val="No List4210"/>
    <w:next w:val="NoList"/>
    <w:semiHidden/>
    <w:unhideWhenUsed/>
    <w:rsid w:val="000D755F"/>
  </w:style>
  <w:style w:type="numbering" w:customStyle="1" w:styleId="NoList5210">
    <w:name w:val="No List5210"/>
    <w:next w:val="NoList"/>
    <w:semiHidden/>
    <w:rsid w:val="000D755F"/>
  </w:style>
  <w:style w:type="numbering" w:customStyle="1" w:styleId="NoList6110">
    <w:name w:val="No List6110"/>
    <w:next w:val="NoList"/>
    <w:semiHidden/>
    <w:rsid w:val="000D755F"/>
  </w:style>
  <w:style w:type="numbering" w:customStyle="1" w:styleId="NoList7110">
    <w:name w:val="No List7110"/>
    <w:next w:val="NoList"/>
    <w:semiHidden/>
    <w:rsid w:val="000D755F"/>
  </w:style>
  <w:style w:type="numbering" w:customStyle="1" w:styleId="NoList11210">
    <w:name w:val="No List11210"/>
    <w:next w:val="NoList"/>
    <w:semiHidden/>
    <w:rsid w:val="000D755F"/>
  </w:style>
  <w:style w:type="numbering" w:customStyle="1" w:styleId="NoList21112">
    <w:name w:val="No List21112"/>
    <w:next w:val="NoList"/>
    <w:semiHidden/>
    <w:rsid w:val="000D755F"/>
  </w:style>
  <w:style w:type="numbering" w:customStyle="1" w:styleId="NoList8110">
    <w:name w:val="No List8110"/>
    <w:next w:val="NoList"/>
    <w:semiHidden/>
    <w:rsid w:val="000D755F"/>
  </w:style>
  <w:style w:type="numbering" w:customStyle="1" w:styleId="NoList12112">
    <w:name w:val="No List12112"/>
    <w:next w:val="NoList"/>
    <w:semiHidden/>
    <w:rsid w:val="000D755F"/>
  </w:style>
  <w:style w:type="numbering" w:customStyle="1" w:styleId="NoList22110">
    <w:name w:val="No List22110"/>
    <w:next w:val="NoList"/>
    <w:semiHidden/>
    <w:rsid w:val="000D755F"/>
  </w:style>
  <w:style w:type="numbering" w:customStyle="1" w:styleId="NoList9110">
    <w:name w:val="No List9110"/>
    <w:next w:val="NoList"/>
    <w:semiHidden/>
    <w:rsid w:val="000D755F"/>
  </w:style>
  <w:style w:type="numbering" w:customStyle="1" w:styleId="NoList13110">
    <w:name w:val="No List13110"/>
    <w:next w:val="NoList"/>
    <w:semiHidden/>
    <w:rsid w:val="000D755F"/>
  </w:style>
  <w:style w:type="numbering" w:customStyle="1" w:styleId="NoList23110">
    <w:name w:val="No List23110"/>
    <w:next w:val="NoList"/>
    <w:semiHidden/>
    <w:rsid w:val="000D755F"/>
  </w:style>
  <w:style w:type="numbering" w:customStyle="1" w:styleId="NoList10110">
    <w:name w:val="No List10110"/>
    <w:next w:val="NoList"/>
    <w:semiHidden/>
    <w:rsid w:val="000D755F"/>
  </w:style>
  <w:style w:type="numbering" w:customStyle="1" w:styleId="NoList14110">
    <w:name w:val="No List14110"/>
    <w:next w:val="NoList"/>
    <w:semiHidden/>
    <w:rsid w:val="000D755F"/>
  </w:style>
  <w:style w:type="numbering" w:customStyle="1" w:styleId="NoList24110">
    <w:name w:val="No List24110"/>
    <w:next w:val="NoList"/>
    <w:semiHidden/>
    <w:rsid w:val="000D755F"/>
  </w:style>
  <w:style w:type="numbering" w:customStyle="1" w:styleId="NoList31110">
    <w:name w:val="No List31110"/>
    <w:next w:val="NoList"/>
    <w:semiHidden/>
    <w:rsid w:val="000D755F"/>
  </w:style>
  <w:style w:type="numbering" w:customStyle="1" w:styleId="NoList41110">
    <w:name w:val="No List41110"/>
    <w:next w:val="NoList"/>
    <w:semiHidden/>
    <w:rsid w:val="000D755F"/>
  </w:style>
  <w:style w:type="numbering" w:customStyle="1" w:styleId="NoList51110">
    <w:name w:val="No List51110"/>
    <w:next w:val="NoList"/>
    <w:semiHidden/>
    <w:rsid w:val="000D755F"/>
  </w:style>
  <w:style w:type="numbering" w:customStyle="1" w:styleId="NoList15110">
    <w:name w:val="No List15110"/>
    <w:next w:val="NoList"/>
    <w:semiHidden/>
    <w:rsid w:val="000D755F"/>
  </w:style>
  <w:style w:type="numbering" w:customStyle="1" w:styleId="NoList16110">
    <w:name w:val="No List16110"/>
    <w:next w:val="NoList"/>
    <w:semiHidden/>
    <w:rsid w:val="000D755F"/>
  </w:style>
  <w:style w:type="numbering" w:customStyle="1" w:styleId="11101">
    <w:name w:val="无列表1110"/>
    <w:next w:val="NoList"/>
    <w:semiHidden/>
    <w:rsid w:val="000D755F"/>
  </w:style>
  <w:style w:type="numbering" w:customStyle="1" w:styleId="NoList111112">
    <w:name w:val="No List111112"/>
    <w:next w:val="NoList"/>
    <w:semiHidden/>
    <w:rsid w:val="000D755F"/>
  </w:style>
  <w:style w:type="numbering" w:customStyle="1" w:styleId="NoList199">
    <w:name w:val="No List199"/>
    <w:next w:val="NoList"/>
    <w:uiPriority w:val="99"/>
    <w:semiHidden/>
    <w:unhideWhenUsed/>
    <w:rsid w:val="000D755F"/>
  </w:style>
  <w:style w:type="numbering" w:customStyle="1" w:styleId="NoList1109">
    <w:name w:val="No List1109"/>
    <w:next w:val="NoList"/>
    <w:uiPriority w:val="99"/>
    <w:semiHidden/>
    <w:rsid w:val="000D755F"/>
  </w:style>
  <w:style w:type="numbering" w:customStyle="1" w:styleId="NoList269">
    <w:name w:val="No List269"/>
    <w:next w:val="NoList"/>
    <w:semiHidden/>
    <w:rsid w:val="000D755F"/>
  </w:style>
  <w:style w:type="numbering" w:customStyle="1" w:styleId="NoList339">
    <w:name w:val="No List339"/>
    <w:next w:val="NoList"/>
    <w:semiHidden/>
    <w:unhideWhenUsed/>
    <w:rsid w:val="000D755F"/>
  </w:style>
  <w:style w:type="numbering" w:customStyle="1" w:styleId="1290">
    <w:name w:val="목록 없음129"/>
    <w:next w:val="NoList"/>
    <w:semiHidden/>
    <w:unhideWhenUsed/>
    <w:rsid w:val="000D755F"/>
  </w:style>
  <w:style w:type="numbering" w:customStyle="1" w:styleId="229">
    <w:name w:val="목록 없음229"/>
    <w:next w:val="NoList"/>
    <w:semiHidden/>
    <w:rsid w:val="000D755F"/>
  </w:style>
  <w:style w:type="numbering" w:customStyle="1" w:styleId="NoList439">
    <w:name w:val="No List439"/>
    <w:next w:val="NoList"/>
    <w:semiHidden/>
    <w:unhideWhenUsed/>
    <w:rsid w:val="000D755F"/>
  </w:style>
  <w:style w:type="numbering" w:customStyle="1" w:styleId="NoList539">
    <w:name w:val="No List539"/>
    <w:next w:val="NoList"/>
    <w:semiHidden/>
    <w:rsid w:val="000D755F"/>
  </w:style>
  <w:style w:type="numbering" w:customStyle="1" w:styleId="NoList629">
    <w:name w:val="No List629"/>
    <w:next w:val="NoList"/>
    <w:semiHidden/>
    <w:rsid w:val="000D755F"/>
  </w:style>
  <w:style w:type="numbering" w:customStyle="1" w:styleId="NoList729">
    <w:name w:val="No List729"/>
    <w:next w:val="NoList"/>
    <w:semiHidden/>
    <w:rsid w:val="000D755F"/>
  </w:style>
  <w:style w:type="numbering" w:customStyle="1" w:styleId="NoList1139">
    <w:name w:val="No List1139"/>
    <w:next w:val="NoList"/>
    <w:semiHidden/>
    <w:rsid w:val="000D755F"/>
  </w:style>
  <w:style w:type="numbering" w:customStyle="1" w:styleId="NoList21210">
    <w:name w:val="No List21210"/>
    <w:next w:val="NoList"/>
    <w:semiHidden/>
    <w:rsid w:val="000D755F"/>
  </w:style>
  <w:style w:type="numbering" w:customStyle="1" w:styleId="NoList829">
    <w:name w:val="No List829"/>
    <w:next w:val="NoList"/>
    <w:semiHidden/>
    <w:rsid w:val="000D755F"/>
  </w:style>
  <w:style w:type="numbering" w:customStyle="1" w:styleId="NoList1229">
    <w:name w:val="No List1229"/>
    <w:next w:val="NoList"/>
    <w:semiHidden/>
    <w:rsid w:val="000D755F"/>
  </w:style>
  <w:style w:type="numbering" w:customStyle="1" w:styleId="NoList2229">
    <w:name w:val="No List2229"/>
    <w:next w:val="NoList"/>
    <w:semiHidden/>
    <w:rsid w:val="000D755F"/>
  </w:style>
  <w:style w:type="numbering" w:customStyle="1" w:styleId="NoList929">
    <w:name w:val="No List929"/>
    <w:next w:val="NoList"/>
    <w:semiHidden/>
    <w:rsid w:val="000D755F"/>
  </w:style>
  <w:style w:type="numbering" w:customStyle="1" w:styleId="NoList1329">
    <w:name w:val="No List1329"/>
    <w:next w:val="NoList"/>
    <w:semiHidden/>
    <w:rsid w:val="000D755F"/>
  </w:style>
  <w:style w:type="numbering" w:customStyle="1" w:styleId="NoList2329">
    <w:name w:val="No List2329"/>
    <w:next w:val="NoList"/>
    <w:semiHidden/>
    <w:rsid w:val="000D755F"/>
  </w:style>
  <w:style w:type="numbering" w:customStyle="1" w:styleId="NoList1029">
    <w:name w:val="No List1029"/>
    <w:next w:val="NoList"/>
    <w:semiHidden/>
    <w:rsid w:val="000D755F"/>
  </w:style>
  <w:style w:type="numbering" w:customStyle="1" w:styleId="NoList1429">
    <w:name w:val="No List1429"/>
    <w:next w:val="NoList"/>
    <w:semiHidden/>
    <w:rsid w:val="000D755F"/>
  </w:style>
  <w:style w:type="numbering" w:customStyle="1" w:styleId="NoList2429">
    <w:name w:val="No List2429"/>
    <w:next w:val="NoList"/>
    <w:semiHidden/>
    <w:rsid w:val="000D755F"/>
  </w:style>
  <w:style w:type="numbering" w:customStyle="1" w:styleId="NoList3129">
    <w:name w:val="No List3129"/>
    <w:next w:val="NoList"/>
    <w:semiHidden/>
    <w:rsid w:val="000D755F"/>
  </w:style>
  <w:style w:type="numbering" w:customStyle="1" w:styleId="NoList4129">
    <w:name w:val="No List4129"/>
    <w:next w:val="NoList"/>
    <w:semiHidden/>
    <w:rsid w:val="000D755F"/>
  </w:style>
  <w:style w:type="numbering" w:customStyle="1" w:styleId="NoList5129">
    <w:name w:val="No List5129"/>
    <w:next w:val="NoList"/>
    <w:semiHidden/>
    <w:rsid w:val="000D755F"/>
  </w:style>
  <w:style w:type="numbering" w:customStyle="1" w:styleId="NoList1529">
    <w:name w:val="No List1529"/>
    <w:next w:val="NoList"/>
    <w:semiHidden/>
    <w:rsid w:val="000D755F"/>
  </w:style>
  <w:style w:type="numbering" w:customStyle="1" w:styleId="NoList1629">
    <w:name w:val="No List1629"/>
    <w:next w:val="NoList"/>
    <w:semiHidden/>
    <w:rsid w:val="000D755F"/>
  </w:style>
  <w:style w:type="numbering" w:customStyle="1" w:styleId="1291">
    <w:name w:val="无列表129"/>
    <w:next w:val="NoList"/>
    <w:semiHidden/>
    <w:rsid w:val="000D755F"/>
  </w:style>
  <w:style w:type="numbering" w:customStyle="1" w:styleId="NoList11129">
    <w:name w:val="No List11129"/>
    <w:next w:val="NoList"/>
    <w:semiHidden/>
    <w:rsid w:val="000D755F"/>
  </w:style>
  <w:style w:type="numbering" w:customStyle="1" w:styleId="291">
    <w:name w:val="无列表29"/>
    <w:next w:val="NoList"/>
    <w:uiPriority w:val="99"/>
    <w:semiHidden/>
    <w:unhideWhenUsed/>
    <w:rsid w:val="000D755F"/>
  </w:style>
  <w:style w:type="numbering" w:customStyle="1" w:styleId="390">
    <w:name w:val="无列表39"/>
    <w:next w:val="NoList"/>
    <w:uiPriority w:val="99"/>
    <w:semiHidden/>
    <w:unhideWhenUsed/>
    <w:rsid w:val="000D755F"/>
  </w:style>
  <w:style w:type="table" w:customStyle="1" w:styleId="132">
    <w:name w:val="网格型13"/>
    <w:basedOn w:val="TableNormal"/>
    <w:next w:val="TableGrid"/>
    <w:rsid w:val="000D755F"/>
    <w:pPr>
      <w:spacing w:after="180"/>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9">
    <w:name w:val="No List209"/>
    <w:next w:val="NoList"/>
    <w:semiHidden/>
    <w:rsid w:val="000D755F"/>
  </w:style>
  <w:style w:type="numbering" w:customStyle="1" w:styleId="NoList279">
    <w:name w:val="No List279"/>
    <w:next w:val="NoList"/>
    <w:uiPriority w:val="99"/>
    <w:semiHidden/>
    <w:unhideWhenUsed/>
    <w:rsid w:val="000D755F"/>
  </w:style>
  <w:style w:type="numbering" w:customStyle="1" w:styleId="NoList289">
    <w:name w:val="No List289"/>
    <w:next w:val="NoList"/>
    <w:uiPriority w:val="99"/>
    <w:semiHidden/>
    <w:unhideWhenUsed/>
    <w:rsid w:val="000D755F"/>
  </w:style>
  <w:style w:type="table" w:customStyle="1" w:styleId="TableGrid73">
    <w:name w:val="Table Grid73"/>
    <w:basedOn w:val="TableNormal"/>
    <w:next w:val="TableGrid"/>
    <w:rsid w:val="000D755F"/>
    <w:pPr>
      <w:spacing w:after="180"/>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8667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2447</Words>
  <Characters>13953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16368</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6</cp:revision>
  <dcterms:created xsi:type="dcterms:W3CDTF">2021-10-28T14:38:00Z</dcterms:created>
  <dcterms:modified xsi:type="dcterms:W3CDTF">2021-10-28T15:13:00Z</dcterms:modified>
</cp:coreProperties>
</file>