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3F6E35F"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05631F">
        <w:rPr>
          <w:b/>
          <w:noProof/>
          <w:sz w:val="24"/>
        </w:rPr>
        <w:t>-e</w:t>
      </w:r>
      <w:r>
        <w:rPr>
          <w:b/>
          <w:i/>
          <w:noProof/>
          <w:sz w:val="28"/>
        </w:rPr>
        <w:tab/>
      </w:r>
      <w:r w:rsidRPr="00AA3CA7">
        <w:rPr>
          <w:b/>
          <w:i/>
          <w:noProof/>
          <w:sz w:val="28"/>
        </w:rPr>
        <w:t>R5-2</w:t>
      </w:r>
      <w:r w:rsidR="00C200E2">
        <w:rPr>
          <w:b/>
          <w:i/>
          <w:noProof/>
          <w:sz w:val="28"/>
        </w:rPr>
        <w:t>1</w:t>
      </w:r>
      <w:r w:rsidR="00D153A5">
        <w:rPr>
          <w:b/>
          <w:i/>
          <w:noProof/>
          <w:sz w:val="28"/>
        </w:rPr>
        <w:t>6743</w:t>
      </w:r>
    </w:p>
    <w:p w14:paraId="43E9BAD7" w14:textId="77777777" w:rsidR="00CC4FE7" w:rsidRPr="0078304D" w:rsidRDefault="00153FFA" w:rsidP="00CC4FE7">
      <w:pPr>
        <w:pStyle w:val="CRCoverPage"/>
        <w:outlineLvl w:val="0"/>
        <w:rPr>
          <w:b/>
          <w:noProof/>
          <w:sz w:val="24"/>
        </w:rPr>
      </w:pPr>
      <w:fldSimple w:instr=" DOCPROPERTY  Location  \* MERGEFORMAT ">
        <w:r w:rsidR="00CC4FE7" w:rsidRPr="0078304D">
          <w:rPr>
            <w:b/>
            <w:noProof/>
            <w:sz w:val="24"/>
          </w:rPr>
          <w:t>Online</w:t>
        </w:r>
      </w:fldSimple>
      <w:r w:rsidR="00CC4FE7" w:rsidRPr="0078304D">
        <w:rPr>
          <w:b/>
          <w:noProof/>
          <w:sz w:val="24"/>
        </w:rPr>
        <w:t xml:space="preserve">, </w:t>
      </w:r>
      <w:r w:rsidR="00CC4FE7" w:rsidRPr="0078304D">
        <w:fldChar w:fldCharType="begin"/>
      </w:r>
      <w:r w:rsidR="00CC4FE7" w:rsidRPr="0078304D">
        <w:instrText xml:space="preserve"> DOCPROPERTY  Country  \* MERGEFORMAT </w:instrText>
      </w:r>
      <w:r w:rsidR="00CC4FE7" w:rsidRPr="0078304D">
        <w:fldChar w:fldCharType="end"/>
      </w:r>
      <w:r w:rsidR="00CC4FE7" w:rsidRPr="0078304D">
        <w:rPr>
          <w:b/>
          <w:noProof/>
          <w:sz w:val="24"/>
        </w:rPr>
        <w:t xml:space="preserve">, </w:t>
      </w:r>
      <w:fldSimple w:instr=" DOCPROPERTY  StartDate  \* MERGEFORMAT ">
        <w:r w:rsidR="00CC4FE7">
          <w:rPr>
            <w:b/>
            <w:noProof/>
            <w:sz w:val="24"/>
          </w:rPr>
          <w:t>8</w:t>
        </w:r>
        <w:r w:rsidR="00CC4FE7" w:rsidRPr="0078304D">
          <w:rPr>
            <w:b/>
            <w:noProof/>
            <w:sz w:val="24"/>
          </w:rPr>
          <w:t xml:space="preserve">th </w:t>
        </w:r>
        <w:r w:rsidR="00CC4FE7">
          <w:rPr>
            <w:b/>
            <w:noProof/>
            <w:sz w:val="24"/>
          </w:rPr>
          <w:t>November</w:t>
        </w:r>
        <w:r w:rsidR="00CC4FE7" w:rsidRPr="0078304D">
          <w:rPr>
            <w:b/>
            <w:noProof/>
            <w:sz w:val="24"/>
          </w:rPr>
          <w:t xml:space="preserve"> 2021</w:t>
        </w:r>
      </w:fldSimple>
      <w:r w:rsidR="00CC4FE7" w:rsidRPr="0078304D">
        <w:rPr>
          <w:b/>
          <w:noProof/>
          <w:sz w:val="24"/>
        </w:rPr>
        <w:t xml:space="preserve"> - </w:t>
      </w:r>
      <w:fldSimple w:instr=" DOCPROPERTY  EndDate  \* MERGEFORMAT ">
        <w:r w:rsidR="00CC4FE7">
          <w:rPr>
            <w:b/>
            <w:noProof/>
            <w:sz w:val="24"/>
          </w:rPr>
          <w:t>19</w:t>
        </w:r>
        <w:r w:rsidR="00CC4FE7" w:rsidRPr="0078304D">
          <w:rPr>
            <w:b/>
            <w:noProof/>
            <w:sz w:val="24"/>
          </w:rPr>
          <w:t xml:space="preserve">th </w:t>
        </w:r>
        <w:r w:rsidR="00CC4FE7" w:rsidRPr="007D316B">
          <w:rPr>
            <w:b/>
            <w:noProof/>
            <w:sz w:val="24"/>
          </w:rPr>
          <w:t xml:space="preserve">November </w:t>
        </w:r>
        <w:r w:rsidR="00CC4FE7"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723F152" w:rsidR="00D56468" w:rsidRPr="00410371" w:rsidRDefault="00B15FA0" w:rsidP="00D56468">
            <w:pPr>
              <w:pStyle w:val="CRCoverPage"/>
              <w:spacing w:after="0"/>
              <w:rPr>
                <w:noProof/>
              </w:rPr>
            </w:pPr>
            <w:r>
              <w:fldChar w:fldCharType="begin"/>
            </w:r>
            <w:r>
              <w:instrText xml:space="preserve"> DOCPROPERTY  Cr#  \* MERGEFORMAT </w:instrText>
            </w:r>
            <w:r>
              <w:fldChar w:fldCharType="separate"/>
            </w:r>
            <w:r w:rsidR="00D153A5">
              <w:rPr>
                <w:b/>
                <w:noProof/>
                <w:sz w:val="28"/>
              </w:rPr>
              <w:t>0262</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B15FA0"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6DBD3668" w:rsidR="00D56468" w:rsidRPr="00410371" w:rsidRDefault="00B15FA0"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0171AD">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58F885D2"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3A79D3">
              <w:rPr>
                <w:noProof/>
              </w:rPr>
              <w:t>2.2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DC31134" w:rsidR="00D56468" w:rsidRDefault="00B15FA0"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CC4FE7">
              <w:rPr>
                <w:noProof/>
              </w:rPr>
              <w:t>0</w:t>
            </w:r>
            <w:r w:rsidR="00D56468">
              <w:rPr>
                <w:noProof/>
              </w:rPr>
              <w:t>-</w:t>
            </w:r>
            <w:r>
              <w:rPr>
                <w:noProof/>
              </w:rPr>
              <w:fldChar w:fldCharType="end"/>
            </w:r>
            <w:r w:rsidR="00445C01">
              <w:rPr>
                <w:noProof/>
              </w:rPr>
              <w:t>15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56535AF6"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CC4FE7">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A5BA9" w14:textId="77777777" w:rsidR="00AC72E5" w:rsidRDefault="00F45B1E" w:rsidP="0005631F">
            <w:pPr>
              <w:pStyle w:val="CRCoverPage"/>
              <w:numPr>
                <w:ilvl w:val="0"/>
                <w:numId w:val="2"/>
              </w:numPr>
              <w:spacing w:after="0"/>
              <w:rPr>
                <w:noProof/>
              </w:rPr>
            </w:pPr>
            <w:r>
              <w:t>Generic procedure</w:t>
            </w:r>
            <w:r w:rsidR="00A821FD">
              <w:t>s</w:t>
            </w:r>
            <w:r>
              <w:t xml:space="preserve"> </w:t>
            </w:r>
            <w:r w:rsidR="00A821FD">
              <w:t>5.3.4 and 5.3.12 were</w:t>
            </w:r>
            <w:r>
              <w:t xml:space="preserve"> renamed</w:t>
            </w:r>
            <w:r w:rsidR="0005631F">
              <w:rPr>
                <w:noProof/>
              </w:rPr>
              <w:t xml:space="preserve"> as </w:t>
            </w:r>
            <w:r>
              <w:t>procedure</w:t>
            </w:r>
            <w:r w:rsidR="0005631F">
              <w:t>s were</w:t>
            </w:r>
            <w:r>
              <w:t xml:space="preserve"> generalised for all Services</w:t>
            </w:r>
          </w:p>
          <w:p w14:paraId="1C5A7892" w14:textId="77777777" w:rsidR="00CE4082" w:rsidRDefault="00CE4082" w:rsidP="0005631F">
            <w:pPr>
              <w:pStyle w:val="CRCoverPage"/>
              <w:numPr>
                <w:ilvl w:val="0"/>
                <w:numId w:val="2"/>
              </w:numPr>
              <w:spacing w:after="0"/>
              <w:rPr>
                <w:noProof/>
              </w:rPr>
            </w:pPr>
            <w:r>
              <w:t>Further Conditions for media control messages were introduced</w:t>
            </w:r>
          </w:p>
          <w:p w14:paraId="586377BC" w14:textId="3BFD234A" w:rsidR="000573C8" w:rsidRDefault="00FC7D1B" w:rsidP="0005631F">
            <w:pPr>
              <w:pStyle w:val="CRCoverPage"/>
              <w:numPr>
                <w:ilvl w:val="0"/>
                <w:numId w:val="2"/>
              </w:numPr>
              <w:spacing w:after="0"/>
              <w:rPr>
                <w:noProof/>
              </w:rPr>
            </w:pPr>
            <w:proofErr w:type="gramStart"/>
            <w:r>
              <w:t>Similar to</w:t>
            </w:r>
            <w:proofErr w:type="gramEnd"/>
            <w:r>
              <w:t xml:space="preserve"> TC 6.2.1 a</w:t>
            </w:r>
            <w:r w:rsidR="000573C8">
              <w:t>fter downgrade of the emergency call in Step 35 it should be checked that this is applied in Floor Control messages</w:t>
            </w:r>
          </w:p>
          <w:p w14:paraId="7FFFAC66" w14:textId="20F1E271" w:rsidR="000573C8" w:rsidRDefault="000573C8" w:rsidP="0005631F">
            <w:pPr>
              <w:pStyle w:val="CRCoverPage"/>
              <w:numPr>
                <w:ilvl w:val="0"/>
                <w:numId w:val="2"/>
              </w:numPr>
              <w:spacing w:after="0"/>
              <w:rPr>
                <w:noProof/>
              </w:rPr>
            </w:pPr>
            <w:r>
              <w:t>Wrong TP reference in Step 18a1</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EBA89" w14:textId="255D52AE" w:rsidR="00C5434B" w:rsidRDefault="00F45B1E" w:rsidP="007714DF">
            <w:pPr>
              <w:pStyle w:val="CRCoverPage"/>
              <w:numPr>
                <w:ilvl w:val="0"/>
                <w:numId w:val="1"/>
              </w:numPr>
              <w:spacing w:after="0"/>
            </w:pPr>
            <w:r>
              <w:t>Call of generic procedure</w:t>
            </w:r>
            <w:r w:rsidR="00A821FD">
              <w:t>s</w:t>
            </w:r>
            <w:r>
              <w:t xml:space="preserve"> renamed</w:t>
            </w:r>
          </w:p>
          <w:p w14:paraId="3995E038" w14:textId="35596E07" w:rsidR="00CE4082" w:rsidRDefault="00CE4082" w:rsidP="00A821FD">
            <w:pPr>
              <w:pStyle w:val="CRCoverPage"/>
              <w:numPr>
                <w:ilvl w:val="0"/>
                <w:numId w:val="1"/>
              </w:numPr>
              <w:spacing w:after="0"/>
            </w:pPr>
            <w:r>
              <w:t xml:space="preserve">Conditions for Floor Control messages applied </w:t>
            </w:r>
          </w:p>
          <w:p w14:paraId="42DEDC3B" w14:textId="7BC7C991" w:rsidR="000573C8" w:rsidRDefault="000573C8" w:rsidP="000573C8">
            <w:pPr>
              <w:pStyle w:val="CRCoverPage"/>
              <w:numPr>
                <w:ilvl w:val="0"/>
                <w:numId w:val="1"/>
              </w:numPr>
              <w:spacing w:after="0"/>
            </w:pPr>
            <w:r>
              <w:t>Floor Taken/Floor Idle is replaced by Floor request - Floor Deny procedure</w:t>
            </w:r>
          </w:p>
          <w:p w14:paraId="3A8CBF81" w14:textId="0F78F902" w:rsidR="000573C8" w:rsidRDefault="000573C8" w:rsidP="000573C8">
            <w:pPr>
              <w:pStyle w:val="CRCoverPage"/>
              <w:numPr>
                <w:ilvl w:val="0"/>
                <w:numId w:val="1"/>
              </w:numPr>
              <w:spacing w:after="0"/>
            </w:pPr>
            <w:r>
              <w:t>TP reference co</w:t>
            </w:r>
            <w:r w:rsidR="00287787">
              <w:t>r</w:t>
            </w:r>
            <w:r>
              <w:t>rected</w:t>
            </w:r>
          </w:p>
          <w:p w14:paraId="3E6ECABF" w14:textId="0236E843" w:rsidR="00287787" w:rsidRDefault="00287787" w:rsidP="000573C8">
            <w:pPr>
              <w:pStyle w:val="CRCoverPage"/>
              <w:numPr>
                <w:ilvl w:val="0"/>
                <w:numId w:val="1"/>
              </w:numPr>
              <w:spacing w:after="0"/>
            </w:pPr>
            <w:r>
              <w:t>Editorial corrections</w:t>
            </w:r>
          </w:p>
          <w:p w14:paraId="0CA88B98" w14:textId="339D6E1B" w:rsidR="002F3030" w:rsidRDefault="00F45B1E" w:rsidP="00A821FD">
            <w:pPr>
              <w:pStyle w:val="CRCoverPage"/>
              <w:numPr>
                <w:ilvl w:val="0"/>
                <w:numId w:val="1"/>
              </w:numPr>
              <w:spacing w:after="0"/>
            </w:pPr>
            <w:r>
              <w:t>Specific message content 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A23C26E" w:rsidR="00D56468" w:rsidRDefault="0005631F"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9D4ACB7" w:rsidR="00D56468" w:rsidRDefault="00F45B1E" w:rsidP="00D56468">
            <w:pPr>
              <w:pStyle w:val="CRCoverPage"/>
              <w:spacing w:after="0"/>
              <w:ind w:left="100"/>
              <w:rPr>
                <w:noProof/>
              </w:rPr>
            </w:pPr>
            <w:r>
              <w:rPr>
                <w:noProof/>
              </w:rPr>
              <w:t>6.</w:t>
            </w:r>
            <w:r w:rsidR="003A79D3">
              <w:rPr>
                <w:noProof/>
              </w:rPr>
              <w:t>2.2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704CE07" w:rsidR="00D56468" w:rsidRDefault="003F12BD"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5E60A767" w:rsidR="00D56468" w:rsidRDefault="003F12BD"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1346324F"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D153A5">
              <w:rPr>
                <w:noProof/>
              </w:rPr>
              <w:t>0207, 0219, 0222</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D02F17C" w:rsidR="00D56468" w:rsidRDefault="003F12BD"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56D5787E"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F93A6BE" w14:textId="77777777" w:rsidR="00CC4FE7" w:rsidRPr="00101820" w:rsidRDefault="00CC4FE7" w:rsidP="00CC4FE7">
      <w:pPr>
        <w:pStyle w:val="Heading3"/>
      </w:pPr>
      <w:bookmarkStart w:id="4" w:name="_Toc21006035"/>
      <w:bookmarkStart w:id="5" w:name="_Toc36037708"/>
      <w:bookmarkStart w:id="6" w:name="_Toc43837561"/>
      <w:bookmarkStart w:id="7" w:name="_Toc60995673"/>
      <w:bookmarkStart w:id="8" w:name="_Toc69159801"/>
      <w:bookmarkStart w:id="9" w:name="_Toc76583155"/>
      <w:bookmarkStart w:id="10" w:name="_Toc83808707"/>
      <w:bookmarkEnd w:id="1"/>
      <w:bookmarkEnd w:id="2"/>
      <w:r w:rsidRPr="00101820">
        <w:lastRenderedPageBreak/>
        <w:t>6.2.2</w:t>
      </w:r>
      <w:r w:rsidRPr="00101820">
        <w:tab/>
        <w:t>On-network / Private Call / On-demand / Automatic Commencement Mode / With Floor Control / Upgrade to Emergency Call / Cancellation of Emergency on User request / Client Terminated (CT)</w:t>
      </w:r>
      <w:bookmarkEnd w:id="4"/>
      <w:bookmarkEnd w:id="5"/>
      <w:bookmarkEnd w:id="6"/>
      <w:bookmarkEnd w:id="7"/>
      <w:bookmarkEnd w:id="8"/>
      <w:bookmarkEnd w:id="9"/>
      <w:bookmarkEnd w:id="10"/>
    </w:p>
    <w:p w14:paraId="7E70855C" w14:textId="77777777" w:rsidR="00CC4FE7" w:rsidRPr="00101820" w:rsidRDefault="00CC4FE7" w:rsidP="00CC4FE7">
      <w:pPr>
        <w:pStyle w:val="H6"/>
      </w:pPr>
      <w:r w:rsidRPr="00101820">
        <w:t>6.2.2.1</w:t>
      </w:r>
      <w:r w:rsidRPr="00101820">
        <w:tab/>
        <w:t>Test Purpose (TP)</w:t>
      </w:r>
    </w:p>
    <w:p w14:paraId="3DB91F6C" w14:textId="77777777" w:rsidR="00CC4FE7" w:rsidRPr="00101820" w:rsidRDefault="00CC4FE7" w:rsidP="00CC4FE7">
      <w:pPr>
        <w:pStyle w:val="H6"/>
      </w:pPr>
      <w:r w:rsidRPr="00101820">
        <w:t>(1)</w:t>
      </w:r>
    </w:p>
    <w:p w14:paraId="01F73599" w14:textId="77777777" w:rsidR="00CC4FE7" w:rsidRPr="00101820" w:rsidRDefault="00CC4FE7" w:rsidP="00CC4FE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receive private and private emergency calls with automatic commencement }</w:t>
      </w:r>
    </w:p>
    <w:p w14:paraId="03CFED60" w14:textId="77777777" w:rsidR="00CC4FE7" w:rsidRPr="00101820" w:rsidRDefault="00CC4FE7" w:rsidP="00CC4FE7">
      <w:pPr>
        <w:pStyle w:val="PL"/>
        <w:rPr>
          <w:noProof w:val="0"/>
        </w:rPr>
      </w:pPr>
      <w:r w:rsidRPr="00101820">
        <w:rPr>
          <w:b/>
          <w:noProof w:val="0"/>
        </w:rPr>
        <w:t>ensure that</w:t>
      </w:r>
      <w:r w:rsidRPr="00101820">
        <w:rPr>
          <w:noProof w:val="0"/>
        </w:rPr>
        <w:t xml:space="preserve"> {</w:t>
      </w:r>
    </w:p>
    <w:p w14:paraId="5AD23798" w14:textId="77777777" w:rsidR="00CC4FE7" w:rsidRPr="00101820" w:rsidRDefault="00CC4FE7" w:rsidP="00CC4FE7">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request for establishment of an MCPTT private call, on-demand Automatic Commencement Mode, no Force of automatic commencement, applying End-to-end communication security with Floor Control }</w:t>
      </w:r>
    </w:p>
    <w:p w14:paraId="4DABAA22" w14:textId="77777777" w:rsidR="00CC4FE7" w:rsidRPr="00101820" w:rsidRDefault="00CC4FE7" w:rsidP="00CC4FE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w:t>
      </w:r>
      <w:r w:rsidRPr="00101820">
        <w:rPr>
          <w:noProof w:val="0"/>
          <w:lang w:eastAsia="ko-KR"/>
        </w:rPr>
        <w:t>SIP 200 (OK) accepting the establishment of an MCPTT private call, on-demand Automatic Commencement Mode applying End-to-end communication security with Floor Control</w:t>
      </w:r>
      <w:r w:rsidRPr="00101820">
        <w:rPr>
          <w:noProof w:val="0"/>
        </w:rPr>
        <w:t xml:space="preserve">, </w:t>
      </w:r>
      <w:r w:rsidRPr="00101820">
        <w:rPr>
          <w:b/>
          <w:noProof w:val="0"/>
        </w:rPr>
        <w:t>and</w:t>
      </w:r>
      <w:r w:rsidRPr="00101820">
        <w:rPr>
          <w:noProof w:val="0"/>
        </w:rPr>
        <w:t>, notifies the user for the call establishment }</w:t>
      </w:r>
    </w:p>
    <w:p w14:paraId="4DAAC8CC" w14:textId="77777777" w:rsidR="00CC4FE7" w:rsidRPr="00101820" w:rsidRDefault="00CC4FE7" w:rsidP="00CC4FE7">
      <w:pPr>
        <w:pStyle w:val="PL"/>
        <w:rPr>
          <w:noProof w:val="0"/>
        </w:rPr>
      </w:pPr>
    </w:p>
    <w:p w14:paraId="2BE609E9" w14:textId="77777777" w:rsidR="00CC4FE7" w:rsidRPr="00101820" w:rsidRDefault="00CC4FE7" w:rsidP="00CC4FE7">
      <w:pPr>
        <w:pStyle w:val="H6"/>
      </w:pPr>
      <w:r w:rsidRPr="00101820">
        <w:t>(2)</w:t>
      </w:r>
    </w:p>
    <w:p w14:paraId="3316F448" w14:textId="77777777" w:rsidR="00CC4FE7" w:rsidRPr="00101820" w:rsidRDefault="00CC4FE7" w:rsidP="00CC4FE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On-demand Automatic Commencement Mode Private Call with Floor Control }</w:t>
      </w:r>
    </w:p>
    <w:p w14:paraId="12A63052" w14:textId="77777777" w:rsidR="00CC4FE7" w:rsidRPr="00101820" w:rsidRDefault="00CC4FE7" w:rsidP="00CC4FE7">
      <w:pPr>
        <w:pStyle w:val="PL"/>
        <w:rPr>
          <w:noProof w:val="0"/>
        </w:rPr>
      </w:pPr>
      <w:r w:rsidRPr="00101820">
        <w:rPr>
          <w:b/>
          <w:noProof w:val="0"/>
        </w:rPr>
        <w:t>ensure that</w:t>
      </w:r>
      <w:r w:rsidRPr="00101820">
        <w:rPr>
          <w:noProof w:val="0"/>
        </w:rPr>
        <w:t xml:space="preserve"> {</w:t>
      </w:r>
    </w:p>
    <w:p w14:paraId="0C987C2E" w14:textId="77777777" w:rsidR="00CC4FE7" w:rsidRPr="00101820" w:rsidRDefault="00CC4FE7" w:rsidP="00CC4FE7">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engages in communication with the inviting MCPTT User }</w:t>
      </w:r>
    </w:p>
    <w:p w14:paraId="50E0A1A3" w14:textId="77777777" w:rsidR="00CC4FE7" w:rsidRPr="00101820" w:rsidRDefault="00CC4FE7" w:rsidP="00CC4FE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(Floor granting/release/deny) applying Floor Control confidentiality and integrity protection }</w:t>
      </w:r>
    </w:p>
    <w:p w14:paraId="54A5DB81" w14:textId="77777777" w:rsidR="00CC4FE7" w:rsidRPr="00101820" w:rsidRDefault="00CC4FE7" w:rsidP="00CC4FE7">
      <w:pPr>
        <w:pStyle w:val="PL"/>
        <w:rPr>
          <w:noProof w:val="0"/>
        </w:rPr>
      </w:pPr>
      <w:r w:rsidRPr="00101820">
        <w:rPr>
          <w:noProof w:val="0"/>
        </w:rPr>
        <w:t xml:space="preserve">            }</w:t>
      </w:r>
    </w:p>
    <w:p w14:paraId="79E2D647" w14:textId="77777777" w:rsidR="00CC4FE7" w:rsidRPr="00101820" w:rsidRDefault="00CC4FE7" w:rsidP="00CC4FE7">
      <w:pPr>
        <w:pStyle w:val="PL"/>
        <w:rPr>
          <w:noProof w:val="0"/>
        </w:rPr>
      </w:pPr>
    </w:p>
    <w:p w14:paraId="0E4349A6" w14:textId="77777777" w:rsidR="00CC4FE7" w:rsidRPr="00101820" w:rsidRDefault="00CC4FE7" w:rsidP="00CC4FE7">
      <w:pPr>
        <w:pStyle w:val="H6"/>
      </w:pPr>
      <w:r w:rsidRPr="00101820">
        <w:t>(3)</w:t>
      </w:r>
    </w:p>
    <w:p w14:paraId="466D0F7D" w14:textId="77777777" w:rsidR="00CC4FE7" w:rsidRPr="00101820" w:rsidRDefault="00CC4FE7" w:rsidP="00CC4FE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MCPTT private call, on-demand Automatic Commencement Mode with Floor Control }</w:t>
      </w:r>
    </w:p>
    <w:p w14:paraId="60F8125D" w14:textId="77777777" w:rsidR="00CC4FE7" w:rsidRPr="00101820" w:rsidRDefault="00CC4FE7" w:rsidP="00CC4FE7">
      <w:pPr>
        <w:pStyle w:val="PL"/>
        <w:rPr>
          <w:noProof w:val="0"/>
        </w:rPr>
      </w:pPr>
      <w:r w:rsidRPr="00101820">
        <w:rPr>
          <w:b/>
          <w:noProof w:val="0"/>
        </w:rPr>
        <w:t>ensure that</w:t>
      </w:r>
      <w:r w:rsidRPr="00101820">
        <w:rPr>
          <w:noProof w:val="0"/>
        </w:rPr>
        <w:t xml:space="preserve"> {</w:t>
      </w:r>
    </w:p>
    <w:p w14:paraId="27E55F77" w14:textId="77777777" w:rsidR="00CC4FE7" w:rsidRPr="00101820" w:rsidRDefault="00CC4FE7" w:rsidP="00CC4FE7">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receives a request for upgrade of the ongoing MCPTT private call to an MCPTT emergency private call with floor control }</w:t>
      </w:r>
    </w:p>
    <w:p w14:paraId="258C1E5E" w14:textId="77777777" w:rsidR="00CC4FE7" w:rsidRPr="00101820" w:rsidRDefault="00CC4FE7" w:rsidP="00CC4FE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accepts the request and upon sending SIP 200 (OK) message considers the call as being upgraded to emergency private call (emergency private call state = "MEPC 3: emergency-pc-granted") }</w:t>
      </w:r>
    </w:p>
    <w:p w14:paraId="0B75B03A" w14:textId="77777777" w:rsidR="00CC4FE7" w:rsidRPr="00101820" w:rsidRDefault="00CC4FE7" w:rsidP="00CC4FE7">
      <w:pPr>
        <w:pStyle w:val="PL"/>
        <w:rPr>
          <w:noProof w:val="0"/>
        </w:rPr>
      </w:pPr>
      <w:r w:rsidRPr="00101820">
        <w:rPr>
          <w:noProof w:val="0"/>
        </w:rPr>
        <w:t xml:space="preserve">            }</w:t>
      </w:r>
    </w:p>
    <w:p w14:paraId="3CF65DC3" w14:textId="77777777" w:rsidR="00CC4FE7" w:rsidRPr="00101820" w:rsidRDefault="00CC4FE7" w:rsidP="00CC4FE7">
      <w:pPr>
        <w:pStyle w:val="PL"/>
        <w:rPr>
          <w:noProof w:val="0"/>
        </w:rPr>
      </w:pPr>
    </w:p>
    <w:p w14:paraId="5277E0A0" w14:textId="77777777" w:rsidR="00CC4FE7" w:rsidRPr="00101820" w:rsidRDefault="00CC4FE7" w:rsidP="00CC4FE7">
      <w:pPr>
        <w:pStyle w:val="H6"/>
      </w:pPr>
      <w:r w:rsidRPr="00101820">
        <w:t>(4)</w:t>
      </w:r>
    </w:p>
    <w:p w14:paraId="5BF12B59" w14:textId="77777777" w:rsidR="00CC4FE7" w:rsidRPr="00101820" w:rsidRDefault="00CC4FE7" w:rsidP="00CC4FE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upgraded an On-demand Automatic Commencement Mode Private Call to emergency private call }</w:t>
      </w:r>
    </w:p>
    <w:p w14:paraId="4E18CB46" w14:textId="77777777" w:rsidR="00CC4FE7" w:rsidRPr="00101820" w:rsidRDefault="00CC4FE7" w:rsidP="00CC4FE7">
      <w:pPr>
        <w:pStyle w:val="PL"/>
        <w:rPr>
          <w:noProof w:val="0"/>
        </w:rPr>
      </w:pPr>
      <w:r w:rsidRPr="00101820">
        <w:rPr>
          <w:b/>
          <w:noProof w:val="0"/>
        </w:rPr>
        <w:t>ensure that</w:t>
      </w:r>
      <w:r w:rsidRPr="00101820">
        <w:rPr>
          <w:noProof w:val="0"/>
        </w:rPr>
        <w:t xml:space="preserve"> {</w:t>
      </w:r>
    </w:p>
    <w:p w14:paraId="283B2362" w14:textId="77777777" w:rsidR="00CC4FE7" w:rsidRPr="00101820" w:rsidRDefault="00CC4FE7" w:rsidP="00CC4FE7">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continues communication with the invited MCPTT User }</w:t>
      </w:r>
    </w:p>
    <w:p w14:paraId="7FC9301A" w14:textId="77777777" w:rsidR="00CC4FE7" w:rsidRPr="00101820" w:rsidRDefault="00CC4FE7" w:rsidP="00CC4FE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including being able to handle override requested by the inviting MCPTT user and applying Floor Control confidentiality and integrity protection }</w:t>
      </w:r>
    </w:p>
    <w:p w14:paraId="64475CEA" w14:textId="77777777" w:rsidR="00CC4FE7" w:rsidRPr="00101820" w:rsidRDefault="00CC4FE7" w:rsidP="00CC4FE7">
      <w:pPr>
        <w:pStyle w:val="PL"/>
        <w:rPr>
          <w:noProof w:val="0"/>
        </w:rPr>
      </w:pPr>
      <w:r w:rsidRPr="00101820">
        <w:rPr>
          <w:noProof w:val="0"/>
        </w:rPr>
        <w:t xml:space="preserve">            }</w:t>
      </w:r>
    </w:p>
    <w:p w14:paraId="20C4666F" w14:textId="77777777" w:rsidR="00CC4FE7" w:rsidRPr="00101820" w:rsidRDefault="00CC4FE7" w:rsidP="00CC4FE7">
      <w:pPr>
        <w:pStyle w:val="PL"/>
        <w:rPr>
          <w:noProof w:val="0"/>
        </w:rPr>
      </w:pPr>
    </w:p>
    <w:p w14:paraId="299A799B" w14:textId="77777777" w:rsidR="00CC4FE7" w:rsidRPr="00101820" w:rsidRDefault="00CC4FE7" w:rsidP="00CC4FE7">
      <w:pPr>
        <w:pStyle w:val="H6"/>
      </w:pPr>
      <w:r w:rsidRPr="00101820">
        <w:t>(5)</w:t>
      </w:r>
    </w:p>
    <w:p w14:paraId="2637FB83" w14:textId="77777777" w:rsidR="00CC4FE7" w:rsidRPr="00101820" w:rsidRDefault="00CC4FE7" w:rsidP="00CC4FE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upgraded an On-demand Automatic Commencement Mode Private Call to an Emergency Private Call }</w:t>
      </w:r>
    </w:p>
    <w:p w14:paraId="4CB8A003" w14:textId="77777777" w:rsidR="00CC4FE7" w:rsidRPr="00101820" w:rsidRDefault="00CC4FE7" w:rsidP="00CC4FE7">
      <w:pPr>
        <w:pStyle w:val="PL"/>
        <w:rPr>
          <w:noProof w:val="0"/>
        </w:rPr>
      </w:pPr>
      <w:r w:rsidRPr="00101820">
        <w:rPr>
          <w:b/>
          <w:noProof w:val="0"/>
        </w:rPr>
        <w:t>ensure that</w:t>
      </w:r>
      <w:r w:rsidRPr="00101820">
        <w:rPr>
          <w:noProof w:val="0"/>
        </w:rPr>
        <w:t xml:space="preserve"> {</w:t>
      </w:r>
    </w:p>
    <w:p w14:paraId="61DF819B" w14:textId="77777777" w:rsidR="00CC4FE7" w:rsidRPr="00101820" w:rsidRDefault="00CC4FE7" w:rsidP="00CC4FE7">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receives a request to cancel the ongoing MCPTT emergency private call }</w:t>
      </w:r>
    </w:p>
    <w:p w14:paraId="567C1470" w14:textId="77777777" w:rsidR="00CC4FE7" w:rsidRPr="00101820" w:rsidRDefault="00CC4FE7" w:rsidP="00CC4FE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accepts the request and after sending a SIP 200 (OK) response considers the emergency condition cancelled and the call being reverted back to MCPTT Private Call }</w:t>
      </w:r>
    </w:p>
    <w:p w14:paraId="7128F390" w14:textId="77777777" w:rsidR="00CC4FE7" w:rsidRPr="00101820" w:rsidRDefault="00CC4FE7" w:rsidP="00CC4FE7">
      <w:pPr>
        <w:pStyle w:val="PL"/>
        <w:rPr>
          <w:noProof w:val="0"/>
        </w:rPr>
      </w:pPr>
      <w:r w:rsidRPr="00101820">
        <w:rPr>
          <w:noProof w:val="0"/>
        </w:rPr>
        <w:t xml:space="preserve">            }</w:t>
      </w:r>
    </w:p>
    <w:p w14:paraId="4B14C436" w14:textId="77777777" w:rsidR="00CC4FE7" w:rsidRPr="00101820" w:rsidRDefault="00CC4FE7" w:rsidP="00CC4FE7">
      <w:pPr>
        <w:pStyle w:val="PL"/>
        <w:rPr>
          <w:noProof w:val="0"/>
        </w:rPr>
      </w:pPr>
    </w:p>
    <w:p w14:paraId="76B830D8" w14:textId="77777777" w:rsidR="00CC4FE7" w:rsidRPr="00101820" w:rsidRDefault="00CC4FE7" w:rsidP="00CC4FE7">
      <w:pPr>
        <w:pStyle w:val="H6"/>
      </w:pPr>
      <w:r w:rsidRPr="00101820">
        <w:t>(6)</w:t>
      </w:r>
    </w:p>
    <w:p w14:paraId="1336B785" w14:textId="77777777" w:rsidR="00CC4FE7" w:rsidRPr="00101820" w:rsidRDefault="00CC4FE7" w:rsidP="00CC4FE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Automatic Commencement Mode Private Call }</w:t>
      </w:r>
    </w:p>
    <w:p w14:paraId="352B3645" w14:textId="77777777" w:rsidR="00CC4FE7" w:rsidRPr="00101820" w:rsidRDefault="00CC4FE7" w:rsidP="00CC4FE7">
      <w:pPr>
        <w:pStyle w:val="PL"/>
        <w:rPr>
          <w:noProof w:val="0"/>
        </w:rPr>
      </w:pPr>
      <w:r w:rsidRPr="00101820">
        <w:rPr>
          <w:b/>
          <w:noProof w:val="0"/>
        </w:rPr>
        <w:t>ensure that</w:t>
      </w:r>
      <w:r w:rsidRPr="00101820">
        <w:rPr>
          <w:noProof w:val="0"/>
        </w:rPr>
        <w:t xml:space="preserve"> {</w:t>
      </w:r>
    </w:p>
    <w:p w14:paraId="55CDBD72" w14:textId="77777777" w:rsidR="00CC4FE7" w:rsidRPr="00101820" w:rsidRDefault="00CC4FE7" w:rsidP="00CC4FE7">
      <w:pPr>
        <w:pStyle w:val="PL"/>
        <w:rPr>
          <w:noProof w:val="0"/>
        </w:rPr>
      </w:pPr>
      <w:r w:rsidRPr="00101820">
        <w:rPr>
          <w:noProof w:val="0"/>
        </w:rPr>
        <w:lastRenderedPageBreak/>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receives a request for termination of the ongoing MCPTT private call }</w:t>
      </w:r>
    </w:p>
    <w:p w14:paraId="50E9AA16" w14:textId="77777777" w:rsidR="00CC4FE7" w:rsidRPr="00101820" w:rsidRDefault="00CC4FE7" w:rsidP="00CC4FE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 the request and after sending a SIP 200 (OK) response leaves the MCPTT session }</w:t>
      </w:r>
    </w:p>
    <w:p w14:paraId="2F2EE882" w14:textId="77777777" w:rsidR="00CC4FE7" w:rsidRPr="00101820" w:rsidRDefault="00CC4FE7" w:rsidP="00CC4FE7">
      <w:pPr>
        <w:pStyle w:val="PL"/>
        <w:rPr>
          <w:noProof w:val="0"/>
        </w:rPr>
      </w:pPr>
      <w:r w:rsidRPr="00101820">
        <w:rPr>
          <w:noProof w:val="0"/>
        </w:rPr>
        <w:t xml:space="preserve">            }</w:t>
      </w:r>
    </w:p>
    <w:p w14:paraId="359A86E3" w14:textId="77777777" w:rsidR="00CC4FE7" w:rsidRPr="00101820" w:rsidRDefault="00CC4FE7" w:rsidP="00CC4FE7">
      <w:pPr>
        <w:pStyle w:val="PL"/>
        <w:rPr>
          <w:noProof w:val="0"/>
        </w:rPr>
      </w:pPr>
    </w:p>
    <w:p w14:paraId="04358D22" w14:textId="77777777" w:rsidR="00CC4FE7" w:rsidRPr="00101820" w:rsidRDefault="00CC4FE7" w:rsidP="00CC4FE7">
      <w:pPr>
        <w:pStyle w:val="H6"/>
      </w:pPr>
      <w:r w:rsidRPr="00101820">
        <w:t>6.2.2.2</w:t>
      </w:r>
      <w:r w:rsidRPr="00101820">
        <w:tab/>
        <w:t>Conformance requirements</w:t>
      </w:r>
    </w:p>
    <w:p w14:paraId="1573FC97" w14:textId="77777777" w:rsidR="00CC4FE7" w:rsidRPr="00101820" w:rsidRDefault="00CC4FE7" w:rsidP="00CC4FE7">
      <w:r w:rsidRPr="00101820">
        <w:t xml:space="preserve">References: The conformance requirements covered in the present TC are specified </w:t>
      </w:r>
      <w:proofErr w:type="gramStart"/>
      <w:r w:rsidRPr="00101820">
        <w:t>in:</w:t>
      </w:r>
      <w:proofErr w:type="gramEnd"/>
      <w:r w:rsidRPr="00101820">
        <w:t xml:space="preserve"> TS 24.379 clauses 4.6.2, 4.7, 6.2.2, 6.2.3.1.1, 6.2.6, 11.1.1.2.1.2, 11.1.1.2.1.3, </w:t>
      </w:r>
      <w:r w:rsidRPr="00101820">
        <w:rPr>
          <w:lang w:eastAsia="ko-KR"/>
        </w:rPr>
        <w:t>11.1.3.1.1.2, TS 24.380 clauses 4.1.1.2, 5.2.1, 5.2.2, 12.1.2.2, 13.1, 13.3.3, TS 33.180, clause 5.3.4</w:t>
      </w:r>
      <w:r w:rsidRPr="00101820">
        <w:t>. Unless otherwise stated these are Rel-13 requirements.</w:t>
      </w:r>
    </w:p>
    <w:p w14:paraId="1DADD8EA" w14:textId="77777777" w:rsidR="00CC4FE7" w:rsidRPr="00101820" w:rsidRDefault="00CC4FE7" w:rsidP="00CC4FE7">
      <w:r w:rsidRPr="00101820">
        <w:t>[TS 24.379, clause 4.6.2]</w:t>
      </w:r>
    </w:p>
    <w:p w14:paraId="31675B5B" w14:textId="77777777" w:rsidR="00CC4FE7" w:rsidRPr="00101820" w:rsidRDefault="00CC4FE7" w:rsidP="00CC4FE7">
      <w:r w:rsidRPr="00101820">
        <w:t>Key aspects of MCPTT emergency private calls include:</w:t>
      </w:r>
    </w:p>
    <w:p w14:paraId="65287D6F" w14:textId="77777777" w:rsidR="00CC4FE7" w:rsidRPr="00101820" w:rsidRDefault="00CC4FE7" w:rsidP="00CC4FE7">
      <w:pPr>
        <w:pStyle w:val="B10"/>
      </w:pPr>
      <w:r w:rsidRPr="00101820">
        <w:t>-</w:t>
      </w:r>
      <w:r w:rsidRPr="00101820">
        <w:tab/>
        <w:t xml:space="preserve">adjusted EPS bearer priority for both participants whether </w:t>
      </w:r>
      <w:proofErr w:type="gramStart"/>
      <w:r w:rsidRPr="00101820">
        <w:t>or</w:t>
      </w:r>
      <w:proofErr w:type="gramEnd"/>
      <w:r w:rsidRPr="00101820">
        <w:t xml:space="preserve">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101820">
        <w:t>holmberg</w:t>
      </w:r>
      <w:proofErr w:type="spellEnd"/>
      <w:r w:rsidRPr="00101820">
        <w:t>-dispatch-</w:t>
      </w:r>
      <w:proofErr w:type="spellStart"/>
      <w:r w:rsidRPr="00101820">
        <w:t>mcptt</w:t>
      </w:r>
      <w:proofErr w:type="spellEnd"/>
      <w:r w:rsidRPr="00101820">
        <w:t>-</w:t>
      </w:r>
      <w:proofErr w:type="spellStart"/>
      <w:r w:rsidRPr="00101820">
        <w:t>rp</w:t>
      </w:r>
      <w:proofErr w:type="spellEnd"/>
      <w:r w:rsidRPr="00101820">
        <w:t>-namespace [48</w:t>
      </w:r>
      <w:proofErr w:type="gramStart"/>
      <w:r w:rsidRPr="00101820">
        <w:t>];</w:t>
      </w:r>
      <w:proofErr w:type="gramEnd"/>
    </w:p>
    <w:p w14:paraId="5D61012F" w14:textId="77777777" w:rsidR="00CC4FE7" w:rsidRPr="00101820" w:rsidRDefault="00CC4FE7" w:rsidP="00CC4FE7">
      <w:pPr>
        <w:pStyle w:val="B10"/>
      </w:pPr>
      <w:r w:rsidRPr="00101820">
        <w:t>-</w:t>
      </w:r>
      <w:r w:rsidRPr="00101820">
        <w:tab/>
        <w:t xml:space="preserve">the initiator of the MCPTT emergency private call can override the other MCPTT user in the MCPTT emergency private call unless that user also has their MCPTT emergency state </w:t>
      </w:r>
      <w:proofErr w:type="gramStart"/>
      <w:r w:rsidRPr="00101820">
        <w:t>set;</w:t>
      </w:r>
      <w:proofErr w:type="gramEnd"/>
    </w:p>
    <w:p w14:paraId="6D775D8F" w14:textId="77777777" w:rsidR="00CC4FE7" w:rsidRPr="00101820" w:rsidRDefault="00CC4FE7" w:rsidP="00CC4FE7">
      <w:pPr>
        <w:pStyle w:val="B10"/>
      </w:pPr>
      <w:r w:rsidRPr="00101820">
        <w:t>...</w:t>
      </w:r>
    </w:p>
    <w:p w14:paraId="174D2FF6" w14:textId="77777777" w:rsidR="00CC4FE7" w:rsidRPr="00101820" w:rsidRDefault="00CC4FE7" w:rsidP="00CC4FE7">
      <w:pPr>
        <w:pStyle w:val="B10"/>
      </w:pPr>
      <w:r w:rsidRPr="00101820">
        <w:t>-</w:t>
      </w:r>
      <w:r w:rsidRPr="00101820">
        <w:tab/>
        <w:t xml:space="preserve">restoration of normal floor control priority participants when the emergency elevated priority is </w:t>
      </w:r>
      <w:proofErr w:type="gramStart"/>
      <w:r w:rsidRPr="00101820">
        <w:t>cancelled;</w:t>
      </w:r>
      <w:proofErr w:type="gramEnd"/>
    </w:p>
    <w:p w14:paraId="0735B155" w14:textId="77777777" w:rsidR="00CC4FE7" w:rsidRPr="00101820" w:rsidRDefault="00CC4FE7" w:rsidP="00CC4FE7">
      <w:pPr>
        <w:pStyle w:val="B10"/>
      </w:pPr>
      <w:r w:rsidRPr="00101820">
        <w:t>...</w:t>
      </w:r>
    </w:p>
    <w:p w14:paraId="31E0CFDD" w14:textId="77777777" w:rsidR="00CC4FE7" w:rsidRPr="00101820" w:rsidRDefault="00CC4FE7" w:rsidP="00CC4FE7">
      <w:pPr>
        <w:pStyle w:val="B10"/>
      </w:pPr>
      <w:r w:rsidRPr="00101820">
        <w:t>-</w:t>
      </w:r>
      <w:r w:rsidRPr="00101820">
        <w:tab/>
        <w:t xml:space="preserve">requires the targeted MCPTT user to be authorised to receive an MCPTT emergency private </w:t>
      </w:r>
      <w:proofErr w:type="gramStart"/>
      <w:r w:rsidRPr="00101820">
        <w:t>call;</w:t>
      </w:r>
      <w:proofErr w:type="gramEnd"/>
    </w:p>
    <w:p w14:paraId="18931DCA" w14:textId="77777777" w:rsidR="00CC4FE7" w:rsidRPr="00101820" w:rsidRDefault="00CC4FE7" w:rsidP="00CC4FE7">
      <w:r w:rsidRPr="00101820">
        <w:t>[TS 24.379, clause 4.7]</w:t>
      </w:r>
    </w:p>
    <w:p w14:paraId="5EEA9351" w14:textId="77777777" w:rsidR="00CC4FE7" w:rsidRPr="00101820" w:rsidRDefault="00CC4FE7" w:rsidP="00CC4FE7">
      <w:r w:rsidRPr="00101820">
        <w:t xml:space="preserve">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w:t>
      </w:r>
      <w:proofErr w:type="gramStart"/>
      <w:r w:rsidRPr="00101820">
        <w:t>end-point</w:t>
      </w:r>
      <w:proofErr w:type="gramEnd"/>
      <w:r w:rsidRPr="00101820">
        <w:t xml:space="preserve"> to use or access end-to-end secure communications, it needs to be provisioned with keying material associated to its identity by the KMS as specified in 3GPP TS 33.179 [46].</w:t>
      </w:r>
    </w:p>
    <w:p w14:paraId="68226875" w14:textId="77777777" w:rsidR="00CC4FE7" w:rsidRPr="00101820" w:rsidRDefault="00CC4FE7" w:rsidP="00CC4FE7">
      <w:r w:rsidRPr="00101820">
        <w:t>...</w:t>
      </w:r>
    </w:p>
    <w:p w14:paraId="0B0E4F23" w14:textId="77777777" w:rsidR="00CC4FE7" w:rsidRPr="00101820" w:rsidRDefault="00CC4FE7" w:rsidP="00CC4FE7">
      <w:r w:rsidRPr="00101820">
        <w:t xml:space="preserve">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w:t>
      </w:r>
      <w:proofErr w:type="gramStart"/>
      <w:r w:rsidRPr="00101820">
        <w:t>integrity</w:t>
      </w:r>
      <w:proofErr w:type="gramEnd"/>
      <w:r w:rsidRPr="00101820">
        <w:t xml:space="preserve"> and authenticity of the payload. The encoding of the MIKEY payload in the SDP offer is described in IETF RFC 4567 [47] using an "a=key-</w:t>
      </w:r>
      <w:proofErr w:type="spellStart"/>
      <w:r w:rsidRPr="00101820">
        <w:t>mgmt</w:t>
      </w:r>
      <w:proofErr w:type="spellEnd"/>
      <w:r w:rsidRPr="00101820">
        <w:t xml:space="preserve">"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w:t>
      </w:r>
      <w:proofErr w:type="gramStart"/>
      <w:r w:rsidRPr="00101820">
        <w:t>are able to</w:t>
      </w:r>
      <w:proofErr w:type="gramEnd"/>
      <w:r w:rsidRPr="00101820">
        <w:t xml:space="preserve"> use SRTP/SRTCP to create an end-to-end secure session.</w:t>
      </w:r>
    </w:p>
    <w:p w14:paraId="3EFEA424" w14:textId="77777777" w:rsidR="00CC4FE7" w:rsidRPr="00101820" w:rsidRDefault="00CC4FE7" w:rsidP="00CC4FE7">
      <w:r w:rsidRPr="00101820">
        <w:t xml:space="preserve">End-to-end security is independent of the transmission path and hence is applicable to both on and off-network communications. With a security context established, the group call key and private call key can be used to encrypt media and, if required, floor control traffic between the </w:t>
      </w:r>
      <w:proofErr w:type="gramStart"/>
      <w:r w:rsidRPr="00101820">
        <w:t>end-points</w:t>
      </w:r>
      <w:proofErr w:type="gramEnd"/>
      <w:r w:rsidRPr="00101820">
        <w:t xml:space="preserve"> as described in 3GPP TS 24.380 [5] clause 13.</w:t>
      </w:r>
    </w:p>
    <w:p w14:paraId="49EBDC48" w14:textId="77777777" w:rsidR="00CC4FE7" w:rsidRPr="00101820" w:rsidRDefault="00CC4FE7" w:rsidP="00CC4FE7">
      <w:r w:rsidRPr="00101820">
        <w:t>[TS 33.180, clause 5.3.4]</w:t>
      </w:r>
    </w:p>
    <w:p w14:paraId="786EA2E0" w14:textId="77777777" w:rsidR="00CC4FE7" w:rsidRPr="00101820" w:rsidRDefault="00CC4FE7" w:rsidP="00CC4FE7">
      <w:pPr>
        <w:keepNext/>
        <w:keepLines/>
      </w:pPr>
      <w:r w:rsidRPr="00101820">
        <w:lastRenderedPageBreak/>
        <w:t>End-to-end communication security for either group or private calls requires the provisioning of key material from the KMS. The key material provisioned to each user is listed below:</w:t>
      </w:r>
    </w:p>
    <w:p w14:paraId="476B5AB8" w14:textId="77777777" w:rsidR="00CC4FE7" w:rsidRPr="00101820" w:rsidRDefault="00CC4FE7" w:rsidP="00CC4FE7">
      <w:pPr>
        <w:pStyle w:val="B10"/>
      </w:pPr>
      <w:r w:rsidRPr="00101820">
        <w:t>-</w:t>
      </w:r>
      <w:r w:rsidRPr="00101820">
        <w:tab/>
        <w:t xml:space="preserve">A </w:t>
      </w:r>
      <w:proofErr w:type="spellStart"/>
      <w:r w:rsidRPr="00101820">
        <w:t>KMSInit</w:t>
      </w:r>
      <w:proofErr w:type="spellEnd"/>
      <w:r w:rsidRPr="00101820">
        <w:t xml:space="preserve"> Response contains the Home KMS Certificate (domain specific key material associated to the KMS), and may contain:</w:t>
      </w:r>
    </w:p>
    <w:p w14:paraId="7C841BAF" w14:textId="77777777" w:rsidR="00CC4FE7" w:rsidRPr="00101820" w:rsidRDefault="00CC4FE7" w:rsidP="00CC4FE7">
      <w:pPr>
        <w:pStyle w:val="B2"/>
      </w:pPr>
      <w:r w:rsidRPr="00101820">
        <w:t>-</w:t>
      </w:r>
      <w:r w:rsidRPr="00101820">
        <w:tab/>
        <w:t xml:space="preserve">An updated </w:t>
      </w:r>
      <w:proofErr w:type="spellStart"/>
      <w:r w:rsidRPr="00101820">
        <w:t>TrK</w:t>
      </w:r>
      <w:proofErr w:type="spellEnd"/>
      <w:r w:rsidRPr="00101820">
        <w:t xml:space="preserve"> for the user (to replace the offline-provisioned, bootstrap </w:t>
      </w:r>
      <w:proofErr w:type="spellStart"/>
      <w:r w:rsidRPr="00101820">
        <w:t>TrK</w:t>
      </w:r>
      <w:proofErr w:type="spellEnd"/>
      <w:r w:rsidRPr="00101820">
        <w:t>).</w:t>
      </w:r>
    </w:p>
    <w:p w14:paraId="7326F66B" w14:textId="77777777" w:rsidR="00CC4FE7" w:rsidRPr="00101820" w:rsidRDefault="00CC4FE7" w:rsidP="00CC4FE7">
      <w:pPr>
        <w:pStyle w:val="B10"/>
      </w:pPr>
      <w:r w:rsidRPr="00101820">
        <w:t>-</w:t>
      </w:r>
      <w:r w:rsidRPr="00101820">
        <w:tab/>
        <w:t xml:space="preserve">A </w:t>
      </w:r>
      <w:proofErr w:type="spellStart"/>
      <w:r w:rsidRPr="00101820">
        <w:t>KMSKeyProv</w:t>
      </w:r>
      <w:proofErr w:type="spellEnd"/>
      <w:r w:rsidRPr="00101820">
        <w:t xml:space="preserve"> Response contains zero, or more, </w:t>
      </w:r>
      <w:proofErr w:type="spellStart"/>
      <w:r w:rsidRPr="00101820">
        <w:t>KMSKeySets</w:t>
      </w:r>
      <w:proofErr w:type="spellEnd"/>
      <w:r w:rsidRPr="00101820">
        <w:t xml:space="preserve"> and may contain:</w:t>
      </w:r>
    </w:p>
    <w:p w14:paraId="38C84BCD" w14:textId="77777777" w:rsidR="00CC4FE7" w:rsidRPr="00101820" w:rsidRDefault="00CC4FE7" w:rsidP="00CC4FE7">
      <w:pPr>
        <w:pStyle w:val="B2"/>
      </w:pPr>
      <w:r w:rsidRPr="00101820">
        <w:t>-</w:t>
      </w:r>
      <w:r w:rsidRPr="00101820">
        <w:tab/>
        <w:t xml:space="preserve">An updated </w:t>
      </w:r>
      <w:proofErr w:type="spellStart"/>
      <w:r w:rsidRPr="00101820">
        <w:t>TrK</w:t>
      </w:r>
      <w:proofErr w:type="spellEnd"/>
      <w:r w:rsidRPr="00101820">
        <w:t xml:space="preserve"> for the user (to replace existing </w:t>
      </w:r>
      <w:proofErr w:type="spellStart"/>
      <w:r w:rsidRPr="00101820">
        <w:t>TrK</w:t>
      </w:r>
      <w:proofErr w:type="spellEnd"/>
      <w:r w:rsidRPr="00101820">
        <w:t>).</w:t>
      </w:r>
    </w:p>
    <w:p w14:paraId="7710C4B8" w14:textId="77777777" w:rsidR="00CC4FE7" w:rsidRPr="00101820" w:rsidRDefault="00CC4FE7" w:rsidP="00CC4FE7">
      <w:pPr>
        <w:pStyle w:val="B10"/>
      </w:pPr>
      <w:r w:rsidRPr="00101820">
        <w:t>-</w:t>
      </w:r>
      <w:r w:rsidRPr="00101820">
        <w:tab/>
        <w:t xml:space="preserve">A </w:t>
      </w:r>
      <w:proofErr w:type="spellStart"/>
      <w:r w:rsidRPr="00101820">
        <w:t>KMSCertCache</w:t>
      </w:r>
      <w:proofErr w:type="spellEnd"/>
      <w:r w:rsidRPr="00101820">
        <w:t xml:space="preserve"> Response may contain:</w:t>
      </w:r>
    </w:p>
    <w:p w14:paraId="5957D176" w14:textId="77777777" w:rsidR="00CC4FE7" w:rsidRPr="00101820" w:rsidRDefault="00CC4FE7" w:rsidP="00CC4FE7">
      <w:pPr>
        <w:pStyle w:val="B2"/>
      </w:pPr>
      <w:r w:rsidRPr="00101820">
        <w:t>-</w:t>
      </w:r>
      <w:r w:rsidRPr="00101820">
        <w:tab/>
        <w:t>Home KMS Certificate(s) (current, updated or future).</w:t>
      </w:r>
    </w:p>
    <w:p w14:paraId="190B7735" w14:textId="77777777" w:rsidR="00CC4FE7" w:rsidRPr="00101820" w:rsidRDefault="00CC4FE7" w:rsidP="00CC4FE7">
      <w:pPr>
        <w:pStyle w:val="B2"/>
      </w:pPr>
      <w:r w:rsidRPr="00101820">
        <w:t>-</w:t>
      </w:r>
      <w:r w:rsidRPr="00101820">
        <w:tab/>
        <w:t>External KMS Certificates. This is domain specific key material associated with other KMSs. It is required to enable secure communications across security domains.</w:t>
      </w:r>
    </w:p>
    <w:p w14:paraId="67E8EFD6" w14:textId="77777777" w:rsidR="00CC4FE7" w:rsidRPr="00101820" w:rsidRDefault="00CC4FE7" w:rsidP="00CC4FE7">
      <w:r w:rsidRPr="00101820">
        <w:t>[TS 24.379, clause 6.2.2]</w:t>
      </w:r>
    </w:p>
    <w:p w14:paraId="6E45DECC" w14:textId="77777777" w:rsidR="00CC4FE7" w:rsidRPr="00101820" w:rsidRDefault="00CC4FE7" w:rsidP="00CC4FE7">
      <w:r w:rsidRPr="00101820">
        <w:t xml:space="preserve">When the MCPTT </w:t>
      </w:r>
      <w:r w:rsidRPr="00101820">
        <w:rPr>
          <w:lang w:eastAsia="ko-KR"/>
        </w:rPr>
        <w:t>c</w:t>
      </w:r>
      <w:r w:rsidRPr="00101820">
        <w:t xml:space="preserve">lient receives an initial SDP offer for an MCPTT </w:t>
      </w:r>
      <w:r w:rsidRPr="00101820">
        <w:rPr>
          <w:lang w:eastAsia="ko-KR"/>
        </w:rPr>
        <w:t>s</w:t>
      </w:r>
      <w:r w:rsidRPr="00101820">
        <w:t>ession, the MCPTT client shall process the SDP offer and shall compose an SDP answer according to 3GPP TS 24.229 [4].</w:t>
      </w:r>
    </w:p>
    <w:p w14:paraId="09813432" w14:textId="77777777" w:rsidR="00CC4FE7" w:rsidRPr="00101820" w:rsidRDefault="00CC4FE7" w:rsidP="00CC4FE7">
      <w:r w:rsidRPr="00101820">
        <w:t>When composing an SDP answer, the MCPTT client:</w:t>
      </w:r>
    </w:p>
    <w:p w14:paraId="3CBC0DD9" w14:textId="77777777" w:rsidR="00CC4FE7" w:rsidRPr="00101820" w:rsidRDefault="00CC4FE7" w:rsidP="00CC4FE7">
      <w:pPr>
        <w:pStyle w:val="B10"/>
        <w:rPr>
          <w:lang w:eastAsia="ko-KR"/>
        </w:rPr>
      </w:pPr>
      <w:r w:rsidRPr="00101820">
        <w:t>1)</w:t>
      </w:r>
      <w:r w:rsidRPr="00101820">
        <w:tab/>
        <w:t xml:space="preserve">shall accept the MCPTT </w:t>
      </w:r>
      <w:r w:rsidRPr="00101820">
        <w:rPr>
          <w:lang w:eastAsia="ko-KR"/>
        </w:rPr>
        <w:t>s</w:t>
      </w:r>
      <w:r w:rsidRPr="00101820">
        <w:t xml:space="preserve">peech media stream in the SDP </w:t>
      </w:r>
      <w:proofErr w:type="gramStart"/>
      <w:r w:rsidRPr="00101820">
        <w:t>offer</w:t>
      </w:r>
      <w:r w:rsidRPr="00101820">
        <w:rPr>
          <w:lang w:eastAsia="ko-KR"/>
        </w:rPr>
        <w:t>;</w:t>
      </w:r>
      <w:proofErr w:type="gramEnd"/>
    </w:p>
    <w:p w14:paraId="156C13B4" w14:textId="77777777" w:rsidR="00CC4FE7" w:rsidRPr="00101820" w:rsidRDefault="00CC4FE7" w:rsidP="00CC4FE7">
      <w:pPr>
        <w:pStyle w:val="B10"/>
      </w:pPr>
      <w:r w:rsidRPr="00101820">
        <w:t>2)</w:t>
      </w:r>
      <w:r w:rsidRPr="00101820">
        <w:tab/>
        <w:t xml:space="preserve">shall set the IP address of the MCPTT client for the accepted MCPTT speech media stream and, if included in the SDP offer, for the accepted media-floor control </w:t>
      </w:r>
      <w:proofErr w:type="gramStart"/>
      <w:r w:rsidRPr="00101820">
        <w:t>entity;</w:t>
      </w:r>
      <w:proofErr w:type="gramEnd"/>
    </w:p>
    <w:p w14:paraId="6E3C9A02" w14:textId="77777777" w:rsidR="00CC4FE7" w:rsidRPr="00101820" w:rsidRDefault="00CC4FE7" w:rsidP="00CC4FE7">
      <w:pPr>
        <w:pStyle w:val="NO"/>
      </w:pPr>
      <w:r w:rsidRPr="00101820">
        <w:t>NOTE:</w:t>
      </w:r>
      <w:r w:rsidRPr="00101820">
        <w:tab/>
        <w:t>If the MCPTT client is behind a NAT the IP address and port included in the SDP answer can be a different IP address and port than the actual IP address and port of the MCPTT client depending on the NAT traversal method used by the SIP/IP Core.</w:t>
      </w:r>
    </w:p>
    <w:p w14:paraId="25ED32B8" w14:textId="77777777" w:rsidR="00CC4FE7" w:rsidRPr="00101820" w:rsidRDefault="00CC4FE7" w:rsidP="00CC4FE7">
      <w:pPr>
        <w:pStyle w:val="B10"/>
        <w:rPr>
          <w:lang w:eastAsia="ko-KR"/>
        </w:rPr>
      </w:pPr>
      <w:r w:rsidRPr="00101820">
        <w:rPr>
          <w:lang w:eastAsia="ko-KR"/>
        </w:rPr>
        <w:t>3)</w:t>
      </w:r>
      <w:r w:rsidRPr="00101820">
        <w:rPr>
          <w:lang w:eastAsia="ko-KR"/>
        </w:rPr>
        <w:tab/>
        <w:t>shall include an "m=audio" media-level section for the accepted MCPTT speech media stream consisting of:</w:t>
      </w:r>
    </w:p>
    <w:p w14:paraId="17BF7737" w14:textId="77777777" w:rsidR="00CC4FE7" w:rsidRPr="00101820" w:rsidRDefault="00CC4FE7" w:rsidP="00CC4FE7">
      <w:pPr>
        <w:pStyle w:val="B2"/>
        <w:rPr>
          <w:lang w:eastAsia="ko-KR"/>
        </w:rPr>
      </w:pPr>
      <w:r w:rsidRPr="00101820">
        <w:rPr>
          <w:lang w:eastAsia="ko-KR"/>
        </w:rPr>
        <w:t>a)</w:t>
      </w:r>
      <w:r w:rsidRPr="00101820">
        <w:rPr>
          <w:lang w:eastAsia="ko-KR"/>
        </w:rPr>
        <w:tab/>
      </w:r>
      <w:r w:rsidRPr="00101820">
        <w:t xml:space="preserve">the port number for the media </w:t>
      </w:r>
      <w:proofErr w:type="gramStart"/>
      <w:r w:rsidRPr="00101820">
        <w:t>stream;</w:t>
      </w:r>
      <w:proofErr w:type="gramEnd"/>
    </w:p>
    <w:p w14:paraId="274D3F91" w14:textId="77777777" w:rsidR="00CC4FE7" w:rsidRPr="00101820" w:rsidRDefault="00CC4FE7" w:rsidP="00CC4FE7">
      <w:pPr>
        <w:pStyle w:val="B2"/>
        <w:rPr>
          <w:lang w:eastAsia="ko-KR"/>
        </w:rPr>
      </w:pPr>
      <w:r w:rsidRPr="00101820">
        <w:rPr>
          <w:lang w:eastAsia="ko-KR"/>
        </w:rPr>
        <w:t>b)</w:t>
      </w:r>
      <w:r w:rsidRPr="00101820">
        <w:rPr>
          <w:lang w:eastAsia="ko-KR"/>
        </w:rPr>
        <w:tab/>
        <w:t>media-level attributes as specified in 3GPP TS 24.229 [4]; and</w:t>
      </w:r>
    </w:p>
    <w:p w14:paraId="598C5532" w14:textId="77777777" w:rsidR="00CC4FE7" w:rsidRPr="00101820" w:rsidRDefault="00CC4FE7" w:rsidP="00CC4FE7">
      <w:pPr>
        <w:pStyle w:val="B2"/>
      </w:pPr>
      <w:r w:rsidRPr="00101820">
        <w:t>c)</w:t>
      </w:r>
      <w:r w:rsidRPr="00101820">
        <w:tab/>
        <w:t>"</w:t>
      </w:r>
      <w:proofErr w:type="spellStart"/>
      <w:r w:rsidRPr="00101820">
        <w:t>i</w:t>
      </w:r>
      <w:proofErr w:type="spellEnd"/>
      <w:r w:rsidRPr="00101820">
        <w:t>=" field set to "speech" according to 3GPP TS 24.229 [4]; and</w:t>
      </w:r>
    </w:p>
    <w:p w14:paraId="77AD4FDA" w14:textId="77777777" w:rsidR="00CC4FE7" w:rsidRPr="00101820" w:rsidRDefault="00CC4FE7" w:rsidP="00CC4FE7">
      <w:pPr>
        <w:pStyle w:val="B10"/>
      </w:pPr>
      <w:r w:rsidRPr="00101820">
        <w:rPr>
          <w:lang w:eastAsia="ko-KR"/>
        </w:rPr>
        <w:t>4</w:t>
      </w:r>
      <w:r w:rsidRPr="00101820">
        <w:t>)</w:t>
      </w:r>
      <w:r w:rsidRPr="00101820">
        <w:tab/>
        <w:t>if included in the SDP offer, shall include the media-level section of the offered media-floor control entity consisting of:</w:t>
      </w:r>
    </w:p>
    <w:p w14:paraId="4EDD6597" w14:textId="77777777" w:rsidR="00CC4FE7" w:rsidRPr="00101820" w:rsidRDefault="00CC4FE7" w:rsidP="00CC4FE7">
      <w:pPr>
        <w:pStyle w:val="B2"/>
      </w:pPr>
      <w:r w:rsidRPr="00101820">
        <w:t>a)</w:t>
      </w:r>
      <w:r w:rsidRPr="00101820">
        <w:tab/>
        <w:t>an "m=application" media-level section as specified in 3GPP TS 24.380 [5] clause 12; and</w:t>
      </w:r>
    </w:p>
    <w:p w14:paraId="1E8F3463" w14:textId="77777777" w:rsidR="00CC4FE7" w:rsidRPr="00101820" w:rsidRDefault="00CC4FE7" w:rsidP="00CC4FE7">
      <w:pPr>
        <w:pStyle w:val="B2"/>
      </w:pPr>
      <w:r w:rsidRPr="00101820">
        <w:t>b)</w:t>
      </w:r>
      <w:r w:rsidRPr="00101820">
        <w:tab/>
        <w:t>'</w:t>
      </w:r>
      <w:proofErr w:type="spellStart"/>
      <w:r w:rsidRPr="00101820">
        <w:t>fmtp</w:t>
      </w:r>
      <w:proofErr w:type="spellEnd"/>
      <w:r w:rsidRPr="00101820">
        <w:t>' attributes as specified in 3GPP TS 24.380 [5] clause 14.</w:t>
      </w:r>
    </w:p>
    <w:p w14:paraId="76D98E55" w14:textId="77777777" w:rsidR="00CC4FE7" w:rsidRPr="00101820" w:rsidRDefault="00CC4FE7" w:rsidP="00CC4FE7">
      <w:r w:rsidRPr="00101820">
        <w:t>[TS 24.379, clause 6.2.3.1.1]</w:t>
      </w:r>
    </w:p>
    <w:p w14:paraId="133640F4" w14:textId="77777777" w:rsidR="00CC4FE7" w:rsidRPr="00101820" w:rsidRDefault="00CC4FE7" w:rsidP="00CC4FE7">
      <w:pPr>
        <w:rPr>
          <w:lang w:eastAsia="ko-KR"/>
        </w:rPr>
      </w:pPr>
      <w:r w:rsidRPr="00101820">
        <w:rPr>
          <w:lang w:eastAsia="ko-KR"/>
        </w:rPr>
        <w:t>When performing the automatic commencement mode procedures, the MCPTT client:</w:t>
      </w:r>
    </w:p>
    <w:p w14:paraId="23667DAD" w14:textId="77777777" w:rsidR="00CC4FE7" w:rsidRPr="00101820" w:rsidRDefault="00CC4FE7" w:rsidP="00CC4FE7">
      <w:pPr>
        <w:pStyle w:val="B10"/>
      </w:pPr>
      <w:r w:rsidRPr="00101820">
        <w:t>1</w:t>
      </w:r>
      <w:r w:rsidRPr="00101820">
        <w:rPr>
          <w:lang w:eastAsia="ko-KR"/>
        </w:rPr>
        <w:t>)</w:t>
      </w:r>
      <w:r w:rsidRPr="00101820">
        <w:tab/>
        <w:t>shall accept the SIP INVITE request and generate a SIP 200 (OK) response according to rules and procedures of 3GPP TS 24.229 [4</w:t>
      </w:r>
      <w:proofErr w:type="gramStart"/>
      <w:r w:rsidRPr="00101820">
        <w:t>];</w:t>
      </w:r>
      <w:proofErr w:type="gramEnd"/>
    </w:p>
    <w:p w14:paraId="2DF00FB2" w14:textId="77777777" w:rsidR="00CC4FE7" w:rsidRPr="00101820" w:rsidRDefault="00CC4FE7" w:rsidP="00CC4FE7">
      <w:pPr>
        <w:pStyle w:val="B10"/>
        <w:rPr>
          <w:lang w:eastAsia="ko-KR"/>
        </w:rPr>
      </w:pPr>
      <w:r w:rsidRPr="00101820">
        <w:rPr>
          <w:lang w:eastAsia="ko-KR"/>
        </w:rPr>
        <w:t>2)</w:t>
      </w:r>
      <w:r w:rsidRPr="00101820">
        <w:rPr>
          <w:lang w:eastAsia="ko-KR"/>
        </w:rPr>
        <w:tab/>
        <w:t xml:space="preserve">shall include the option tag "timer" in a Require header field of the SIP 200 (OK) </w:t>
      </w:r>
      <w:proofErr w:type="gramStart"/>
      <w:r w:rsidRPr="00101820">
        <w:rPr>
          <w:lang w:eastAsia="ko-KR"/>
        </w:rPr>
        <w:t>response;</w:t>
      </w:r>
      <w:proofErr w:type="gramEnd"/>
    </w:p>
    <w:p w14:paraId="6D96DBD4" w14:textId="77777777" w:rsidR="00CC4FE7" w:rsidRPr="00101820" w:rsidRDefault="00CC4FE7" w:rsidP="00CC4FE7">
      <w:pPr>
        <w:pStyle w:val="B10"/>
      </w:pPr>
      <w:r w:rsidRPr="00101820">
        <w:t>3)</w:t>
      </w:r>
      <w:r w:rsidRPr="00101820">
        <w:tab/>
        <w:t xml:space="preserve">shall include the g.3gpp.mcptt media feature tag in the Contact header field of the SIP 200 (OK) </w:t>
      </w:r>
      <w:proofErr w:type="gramStart"/>
      <w:r w:rsidRPr="00101820">
        <w:t>response;</w:t>
      </w:r>
      <w:proofErr w:type="gramEnd"/>
    </w:p>
    <w:p w14:paraId="4F7C4EBF" w14:textId="77777777" w:rsidR="00CC4FE7" w:rsidRPr="00101820" w:rsidRDefault="00CC4FE7" w:rsidP="00CC4FE7">
      <w:pPr>
        <w:pStyle w:val="B10"/>
      </w:pPr>
      <w:r w:rsidRPr="00101820">
        <w:t>4)</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 of the SIP 200 (OK) response;</w:t>
      </w:r>
    </w:p>
    <w:p w14:paraId="6EE5E39B" w14:textId="77777777" w:rsidR="00CC4FE7" w:rsidRPr="00101820" w:rsidRDefault="00CC4FE7" w:rsidP="00CC4FE7">
      <w:pPr>
        <w:pStyle w:val="B10"/>
      </w:pPr>
      <w:r w:rsidRPr="00101820">
        <w:lastRenderedPageBreak/>
        <w:t>5)</w:t>
      </w:r>
      <w:r w:rsidRPr="00101820">
        <w:tab/>
        <w:t xml:space="preserve">shall include the Session-Expires header field in the SIP 200 (OK) response and start the SIP </w:t>
      </w:r>
      <w:r w:rsidRPr="00101820">
        <w:rPr>
          <w:lang w:eastAsia="ko-KR"/>
        </w:rPr>
        <w:t>s</w:t>
      </w:r>
      <w:r w:rsidRPr="00101820">
        <w:t>ession timer according to IETF RFC 4028 [7]. The "refresher" parameter in the Session-Expires header field shall be set to "</w:t>
      </w:r>
      <w:proofErr w:type="spellStart"/>
      <w:r w:rsidRPr="00101820">
        <w:t>uas</w:t>
      </w:r>
      <w:proofErr w:type="spellEnd"/>
      <w:proofErr w:type="gramStart"/>
      <w:r w:rsidRPr="00101820">
        <w:t>";</w:t>
      </w:r>
      <w:proofErr w:type="gramEnd"/>
    </w:p>
    <w:p w14:paraId="04599292" w14:textId="77777777" w:rsidR="00CC4FE7" w:rsidRPr="00101820" w:rsidRDefault="00CC4FE7" w:rsidP="00CC4FE7">
      <w:pPr>
        <w:pStyle w:val="B10"/>
      </w:pPr>
      <w:r w:rsidRPr="00101820">
        <w:t>...</w:t>
      </w:r>
    </w:p>
    <w:p w14:paraId="7B5895D2" w14:textId="77777777" w:rsidR="00CC4FE7" w:rsidRPr="00101820" w:rsidRDefault="00CC4FE7" w:rsidP="00CC4FE7">
      <w:pPr>
        <w:pStyle w:val="B10"/>
        <w:rPr>
          <w:lang w:eastAsia="ko-KR"/>
        </w:rPr>
      </w:pPr>
      <w:r w:rsidRPr="00101820">
        <w:t>7)</w:t>
      </w:r>
      <w:r w:rsidRPr="00101820">
        <w:tab/>
        <w:t>shall, if the incoming SIP INVITE request does not contain a Replaces header field, include an SDP answer in the SIP 200 (OK) response to the SDP offer in the incoming SIP INVITE request according to 3GPP TS 24.229 [4] with the clarifications given in subclause </w:t>
      </w:r>
      <w:proofErr w:type="gramStart"/>
      <w:r w:rsidRPr="00101820">
        <w:t>6.2.2</w:t>
      </w:r>
      <w:r w:rsidRPr="00101820">
        <w:rPr>
          <w:lang w:eastAsia="ko-KR"/>
        </w:rPr>
        <w:t>;</w:t>
      </w:r>
      <w:proofErr w:type="gramEnd"/>
    </w:p>
    <w:p w14:paraId="10788EA1" w14:textId="77777777" w:rsidR="00CC4FE7" w:rsidRPr="00101820" w:rsidRDefault="00CC4FE7" w:rsidP="00CC4FE7">
      <w:pPr>
        <w:pStyle w:val="NO"/>
      </w:pPr>
      <w:r w:rsidRPr="00101820">
        <w:t>NOTE:</w:t>
      </w:r>
      <w:r w:rsidRPr="00101820">
        <w:tab/>
        <w:t>In the case of a new emergency call where the terminating client is using a pre-established session, the SIP INVITE request containing a Replaces header is used to replace the pre-established session.</w:t>
      </w:r>
    </w:p>
    <w:p w14:paraId="7C047B58" w14:textId="77777777" w:rsidR="00CC4FE7" w:rsidRPr="00101820" w:rsidRDefault="00CC4FE7" w:rsidP="00CC4FE7">
      <w:pPr>
        <w:pStyle w:val="B10"/>
        <w:rPr>
          <w:lang w:eastAsia="ko-KR"/>
        </w:rPr>
      </w:pPr>
      <w:r w:rsidRPr="00101820">
        <w:rPr>
          <w:lang w:eastAsia="ko-KR"/>
        </w:rPr>
        <w:t>8)</w:t>
      </w:r>
      <w:r w:rsidRPr="00101820">
        <w:rPr>
          <w:lang w:eastAsia="ko-KR"/>
        </w:rPr>
        <w:tab/>
        <w:t>shall send the SIP 200 (OK) response towards the MCPTT server according to rules and procedures of 3GPP TS 24.229 [4</w:t>
      </w:r>
      <w:proofErr w:type="gramStart"/>
      <w:r w:rsidRPr="00101820">
        <w:rPr>
          <w:lang w:eastAsia="ko-KR"/>
        </w:rPr>
        <w:t>];</w:t>
      </w:r>
      <w:proofErr w:type="gramEnd"/>
    </w:p>
    <w:p w14:paraId="52FCDC66" w14:textId="77777777" w:rsidR="00CC4FE7" w:rsidRPr="00101820" w:rsidRDefault="00CC4FE7" w:rsidP="00CC4FE7">
      <w:pPr>
        <w:pStyle w:val="B10"/>
        <w:rPr>
          <w:lang w:eastAsia="ko-KR"/>
        </w:rPr>
      </w:pPr>
      <w:r w:rsidRPr="00101820">
        <w:rPr>
          <w:lang w:eastAsia="ko-KR"/>
        </w:rPr>
        <w:t>...</w:t>
      </w:r>
    </w:p>
    <w:p w14:paraId="49A01197" w14:textId="77777777" w:rsidR="00CC4FE7" w:rsidRPr="00101820" w:rsidRDefault="00CC4FE7" w:rsidP="00CC4FE7">
      <w:pPr>
        <w:pStyle w:val="B10"/>
        <w:rPr>
          <w:lang w:eastAsia="ko-KR"/>
        </w:rPr>
      </w:pPr>
      <w:r w:rsidRPr="00101820">
        <w:rPr>
          <w:lang w:eastAsia="ko-KR"/>
        </w:rPr>
        <w:t>10)</w:t>
      </w:r>
      <w:r w:rsidRPr="00101820">
        <w:rPr>
          <w:lang w:eastAsia="ko-KR"/>
        </w:rPr>
        <w:tab/>
        <w:t>shall interact with the media plane as specified in 3GPP TS 24.380 [5] subclause 6.2.</w:t>
      </w:r>
    </w:p>
    <w:p w14:paraId="1CCFB436" w14:textId="77777777" w:rsidR="00CC4FE7" w:rsidRPr="00101820" w:rsidRDefault="00CC4FE7" w:rsidP="00CC4FE7">
      <w:r w:rsidRPr="00101820">
        <w:t>When NAT traversal is supported by the MCPTT client and when the MCPTT client is behind a NAT, generation of SIP responses is done as specified in this subclause and as specified in IETF RFC 5626 [15].</w:t>
      </w:r>
    </w:p>
    <w:p w14:paraId="674133BD" w14:textId="77777777" w:rsidR="00CC4FE7" w:rsidRPr="00101820" w:rsidRDefault="00CC4FE7" w:rsidP="00CC4FE7">
      <w:r w:rsidRPr="00101820">
        <w:t>[TS 24.379, clause 6.2.6]</w:t>
      </w:r>
    </w:p>
    <w:p w14:paraId="4B6AB55F" w14:textId="77777777" w:rsidR="00CC4FE7" w:rsidRPr="00101820" w:rsidRDefault="00CC4FE7" w:rsidP="00CC4FE7">
      <w:r w:rsidRPr="00101820">
        <w:t>Upon receiving a SIP BYE request, the MCPTT client:</w:t>
      </w:r>
    </w:p>
    <w:p w14:paraId="57BCE3F0" w14:textId="77777777" w:rsidR="00CC4FE7" w:rsidRPr="00101820" w:rsidRDefault="00CC4FE7" w:rsidP="00CC4FE7">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048153A5" w14:textId="77777777" w:rsidR="00CC4FE7" w:rsidRPr="00101820" w:rsidRDefault="00CC4FE7" w:rsidP="00CC4FE7">
      <w:pPr>
        <w:pStyle w:val="B10"/>
        <w:rPr>
          <w:lang w:eastAsia="ko-KR"/>
        </w:rPr>
      </w:pPr>
      <w:r w:rsidRPr="00101820">
        <w:rPr>
          <w:lang w:eastAsia="ko-KR"/>
        </w:rPr>
        <w:t>2)</w:t>
      </w:r>
      <w:r w:rsidRPr="00101820">
        <w:rPr>
          <w:lang w:eastAsia="ko-KR"/>
        </w:rPr>
        <w:tab/>
        <w:t>shall send SIP 200 (OK) response towards MCPTT server according to 3GPP TS 24.229 [4].</w:t>
      </w:r>
    </w:p>
    <w:p w14:paraId="7072922B" w14:textId="77777777" w:rsidR="00CC4FE7" w:rsidRPr="00101820" w:rsidRDefault="00CC4FE7" w:rsidP="00CC4FE7">
      <w:r w:rsidRPr="00101820">
        <w:t>[TS 24.379, clause 11.1.1.2.1.2]</w:t>
      </w:r>
    </w:p>
    <w:p w14:paraId="765E626B" w14:textId="77777777" w:rsidR="00CC4FE7" w:rsidRPr="00101820" w:rsidRDefault="00CC4FE7" w:rsidP="00CC4FE7">
      <w:pPr>
        <w:rPr>
          <w:lang w:eastAsia="ko-KR"/>
        </w:rPr>
      </w:pPr>
      <w:r w:rsidRPr="00101820">
        <w:t>Upon receipt of an initial SIP INVITE request, the MCPTT client shall follow the procedures for termination of multimedia sessions in the IM CN subsystem as specified in 3GPP TS 24.229 [4] with the clarifications below.</w:t>
      </w:r>
    </w:p>
    <w:p w14:paraId="1DF2AB2B" w14:textId="77777777" w:rsidR="00CC4FE7" w:rsidRPr="00101820" w:rsidRDefault="00CC4FE7" w:rsidP="00CC4FE7">
      <w:pPr>
        <w:rPr>
          <w:lang w:eastAsia="ko-KR"/>
        </w:rPr>
      </w:pPr>
      <w:r w:rsidRPr="00101820">
        <w:rPr>
          <w:lang w:eastAsia="ko-KR"/>
        </w:rPr>
        <w:t>The MCPTT client:</w:t>
      </w:r>
    </w:p>
    <w:p w14:paraId="019D53B0" w14:textId="77777777" w:rsidR="00CC4FE7" w:rsidRPr="00101820" w:rsidRDefault="00CC4FE7" w:rsidP="00CC4FE7">
      <w:pPr>
        <w:pStyle w:val="B10"/>
        <w:rPr>
          <w:lang w:eastAsia="ko-KR"/>
        </w:rPr>
      </w:pPr>
      <w:r w:rsidRPr="00101820">
        <w:rPr>
          <w:lang w:eastAsia="ko-KR"/>
        </w:rPr>
        <w:t>...</w:t>
      </w:r>
    </w:p>
    <w:p w14:paraId="0BA029DC" w14:textId="77777777" w:rsidR="00CC4FE7" w:rsidRPr="00101820" w:rsidRDefault="00CC4FE7" w:rsidP="00CC4FE7">
      <w:pPr>
        <w:pStyle w:val="B10"/>
      </w:pPr>
      <w:r w:rsidRPr="00101820">
        <w:t>3)</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"true":</w:t>
      </w:r>
    </w:p>
    <w:p w14:paraId="1A7282C4" w14:textId="77777777" w:rsidR="00CC4FE7" w:rsidRPr="00101820" w:rsidRDefault="00CC4FE7" w:rsidP="00CC4FE7">
      <w:pPr>
        <w:pStyle w:val="B2"/>
      </w:pPr>
      <w:r w:rsidRPr="00101820">
        <w:t>a)</w:t>
      </w:r>
      <w:r w:rsidRPr="00101820">
        <w:tab/>
        <w:t xml:space="preserve">should display to the MCPTT </w:t>
      </w:r>
      <w:r w:rsidRPr="00101820">
        <w:rPr>
          <w:lang w:eastAsia="ko-KR"/>
        </w:rPr>
        <w:t>u</w:t>
      </w:r>
      <w:r w:rsidRPr="00101820">
        <w:t>ser an indication that this is a SIP INVITE request for an MCPTT emergency private call and:</w:t>
      </w:r>
    </w:p>
    <w:p w14:paraId="360F4DC4" w14:textId="77777777" w:rsidR="00CC4FE7" w:rsidRPr="00101820" w:rsidRDefault="00CC4FE7" w:rsidP="00CC4FE7">
      <w:pPr>
        <w:pStyle w:val="B3"/>
      </w:pPr>
      <w:proofErr w:type="spellStart"/>
      <w:r w:rsidRPr="00101820">
        <w:t>i</w:t>
      </w:r>
      <w:proofErr w:type="spellEnd"/>
      <w:r w:rsidRPr="00101820">
        <w:t>)</w:t>
      </w:r>
      <w:r w:rsidRPr="00101820">
        <w:tab/>
        <w:t>should display the MCPTT ID of the originator of the MCPTT emergency private call contained in the &lt;</w:t>
      </w:r>
      <w:proofErr w:type="spellStart"/>
      <w:r w:rsidRPr="00101820">
        <w:t>mcptt</w:t>
      </w:r>
      <w:proofErr w:type="spellEnd"/>
      <w:r w:rsidRPr="00101820">
        <w:t>-calling-user-id&gt; element of the application/vnd.3gpp.mcptt-info+xml MIME body; and</w:t>
      </w:r>
    </w:p>
    <w:p w14:paraId="04272F03" w14:textId="77777777" w:rsidR="00CC4FE7" w:rsidRPr="00101820" w:rsidRDefault="00CC4FE7" w:rsidP="00CC4FE7">
      <w:pPr>
        <w:pStyle w:val="B3"/>
      </w:pPr>
      <w:r w:rsidRPr="00101820">
        <w:t>...</w:t>
      </w:r>
    </w:p>
    <w:p w14:paraId="6E4336F1" w14:textId="77777777" w:rsidR="00CC4FE7" w:rsidRPr="00101820" w:rsidRDefault="00CC4FE7" w:rsidP="00CC4FE7">
      <w:pPr>
        <w:pStyle w:val="B2"/>
      </w:pPr>
      <w:r w:rsidRPr="00101820">
        <w:t>b)</w:t>
      </w:r>
      <w:r w:rsidRPr="00101820">
        <w:tab/>
        <w:t xml:space="preserve">shall set the MCPTT emergency private priority state to "MEPP 2: in-progress" for this private </w:t>
      </w:r>
      <w:proofErr w:type="gramStart"/>
      <w:r w:rsidRPr="00101820">
        <w:t>call;</w:t>
      </w:r>
      <w:proofErr w:type="gramEnd"/>
    </w:p>
    <w:p w14:paraId="239FA5E0" w14:textId="77777777" w:rsidR="00CC4FE7" w:rsidRPr="00101820" w:rsidRDefault="00CC4FE7" w:rsidP="00CC4FE7">
      <w:pPr>
        <w:pStyle w:val="B10"/>
      </w:pPr>
      <w:r w:rsidRPr="00101820">
        <w:t>4)</w:t>
      </w:r>
      <w:r w:rsidRPr="00101820">
        <w:tab/>
        <w:t>if the SDP offer of the SIP INVITE request contains an "a=key-</w:t>
      </w:r>
      <w:proofErr w:type="spellStart"/>
      <w:r w:rsidRPr="00101820">
        <w:t>mgmt</w:t>
      </w:r>
      <w:proofErr w:type="spellEnd"/>
      <w:r w:rsidRPr="00101820">
        <w:t>" attribute field with a "</w:t>
      </w:r>
      <w:proofErr w:type="spellStart"/>
      <w:r w:rsidRPr="00101820">
        <w:t>mikey</w:t>
      </w:r>
      <w:proofErr w:type="spellEnd"/>
      <w:r w:rsidRPr="00101820">
        <w:t>" attribute value containing a MIKEY-SAKKE I_MESSAGE:</w:t>
      </w:r>
    </w:p>
    <w:p w14:paraId="3EAB52A0" w14:textId="77777777" w:rsidR="00CC4FE7" w:rsidRPr="00101820" w:rsidRDefault="00CC4FE7" w:rsidP="00CC4FE7">
      <w:pPr>
        <w:pStyle w:val="B2"/>
      </w:pPr>
      <w:r w:rsidRPr="00101820">
        <w:rPr>
          <w:lang w:eastAsia="ko-KR"/>
        </w:rPr>
        <w:t>a)</w:t>
      </w:r>
      <w:r w:rsidRPr="00101820">
        <w:rPr>
          <w:lang w:eastAsia="ko-KR"/>
        </w:rPr>
        <w:tab/>
        <w:t xml:space="preserve">shall extract the </w:t>
      </w:r>
      <w:r w:rsidRPr="00101820">
        <w:t>MCPTT ID of the originating MCPTT from the initiator field (</w:t>
      </w:r>
      <w:proofErr w:type="spellStart"/>
      <w:r w:rsidRPr="00101820">
        <w:t>IDRi</w:t>
      </w:r>
      <w:proofErr w:type="spellEnd"/>
      <w:r w:rsidRPr="00101820">
        <w:t>) of the I_MESSAGE as described in 3GPP TS 33.179 [46</w:t>
      </w:r>
      <w:proofErr w:type="gramStart"/>
      <w:r w:rsidRPr="00101820">
        <w:t>];</w:t>
      </w:r>
      <w:proofErr w:type="gramEnd"/>
    </w:p>
    <w:p w14:paraId="4D8D8C35" w14:textId="77777777" w:rsidR="00CC4FE7" w:rsidRPr="00101820" w:rsidRDefault="00CC4FE7" w:rsidP="00CC4FE7">
      <w:pPr>
        <w:pStyle w:val="B2"/>
      </w:pPr>
      <w:r w:rsidRPr="00101820">
        <w:t>b)</w:t>
      </w:r>
      <w:r w:rsidRPr="00101820">
        <w:tab/>
        <w:t>shall convert the MCPTT ID to a UID as described in 3GPP TS 33.179 [46</w:t>
      </w:r>
      <w:proofErr w:type="gramStart"/>
      <w:r w:rsidRPr="00101820">
        <w:t>];</w:t>
      </w:r>
      <w:proofErr w:type="gramEnd"/>
    </w:p>
    <w:p w14:paraId="4A489D0D" w14:textId="77777777" w:rsidR="00CC4FE7" w:rsidRPr="00101820" w:rsidRDefault="00CC4FE7" w:rsidP="00CC4FE7">
      <w:pPr>
        <w:pStyle w:val="B2"/>
      </w:pPr>
      <w:r w:rsidRPr="00101820">
        <w:t>c)</w:t>
      </w:r>
      <w:r w:rsidRPr="00101820">
        <w:tab/>
        <w:t>shall use the UID to validate the signature of the MIKEY-SAKKE I_MESSAGE as described in 3GPP TS 33.179 [46</w:t>
      </w:r>
      <w:proofErr w:type="gramStart"/>
      <w:r w:rsidRPr="00101820">
        <w:t>];</w:t>
      </w:r>
      <w:proofErr w:type="gramEnd"/>
    </w:p>
    <w:p w14:paraId="5EBDE6B8" w14:textId="77777777" w:rsidR="00CC4FE7" w:rsidRPr="00101820" w:rsidRDefault="00CC4FE7" w:rsidP="00CC4FE7">
      <w:pPr>
        <w:pStyle w:val="B2"/>
      </w:pPr>
      <w:r w:rsidRPr="00101820">
        <w:rPr>
          <w:lang w:eastAsia="ko-KR"/>
        </w:rPr>
        <w:lastRenderedPageBreak/>
        <w:t>d)</w:t>
      </w:r>
      <w:r w:rsidRPr="00101820">
        <w:rPr>
          <w:lang w:eastAsia="ko-KR"/>
        </w:rPr>
        <w:tab/>
        <w:t xml:space="preserve">if authentication verification of the </w:t>
      </w:r>
      <w:r w:rsidRPr="00101820">
        <w:t xml:space="preserve">MIKEY-SAKKE I_MESSAGE fails, shall </w:t>
      </w:r>
      <w:r w:rsidRPr="00101820">
        <w:rPr>
          <w:lang w:eastAsia="ko-KR"/>
        </w:rPr>
        <w:t xml:space="preserve">reject the </w:t>
      </w:r>
      <w:r w:rsidRPr="00101820">
        <w:t>SIP INVITE request with a SIP 488 (Not Acceptable Here) response as specified in IETF RFC 4567 [47], and include warning text set to "</w:t>
      </w:r>
      <w:r w:rsidRPr="00101820">
        <w:rPr>
          <w:lang w:eastAsia="ko-KR"/>
        </w:rPr>
        <w:t xml:space="preserve">136 authentication of the MIKEY-SAKE I_MESSAGE failed" </w:t>
      </w:r>
      <w:r w:rsidRPr="00101820">
        <w:t xml:space="preserve">in a Warning header field </w:t>
      </w:r>
      <w:r w:rsidRPr="00101820">
        <w:rPr>
          <w:lang w:eastAsia="ko-KR"/>
        </w:rPr>
        <w:t>as specified in subclause</w:t>
      </w:r>
      <w:r w:rsidRPr="00101820">
        <w:t> 4.4; and</w:t>
      </w:r>
    </w:p>
    <w:p w14:paraId="3649095F" w14:textId="77777777" w:rsidR="00CC4FE7" w:rsidRPr="00101820" w:rsidRDefault="00CC4FE7" w:rsidP="00CC4FE7">
      <w:pPr>
        <w:pStyle w:val="B2"/>
      </w:pPr>
      <w:r w:rsidRPr="00101820">
        <w:t>e)</w:t>
      </w:r>
      <w:r w:rsidRPr="00101820">
        <w:tab/>
        <w:t>if the signature of the MIKEY-SAKKE I_MESSAGE was successfully validated:</w:t>
      </w:r>
    </w:p>
    <w:p w14:paraId="2AF943E6" w14:textId="77777777" w:rsidR="00CC4FE7" w:rsidRPr="00101820" w:rsidRDefault="00CC4FE7" w:rsidP="00CC4FE7">
      <w:pPr>
        <w:pStyle w:val="B3"/>
      </w:pPr>
      <w:proofErr w:type="spellStart"/>
      <w:r w:rsidRPr="00101820">
        <w:t>i</w:t>
      </w:r>
      <w:proofErr w:type="spellEnd"/>
      <w:r w:rsidRPr="00101820">
        <w:t>)</w:t>
      </w:r>
      <w:r w:rsidRPr="00101820">
        <w:tab/>
        <w:t>shall extract and decrypt the encapsulated PCK using the terminating user's (KMS provisioned) UID key as described in 3GPP TS 33.179 [46]; and</w:t>
      </w:r>
    </w:p>
    <w:p w14:paraId="37AEA5D9" w14:textId="77777777" w:rsidR="00CC4FE7" w:rsidRPr="00101820" w:rsidRDefault="00CC4FE7" w:rsidP="00CC4FE7">
      <w:pPr>
        <w:pStyle w:val="B3"/>
      </w:pPr>
      <w:r w:rsidRPr="00101820">
        <w:t>ii)</w:t>
      </w:r>
      <w:r w:rsidRPr="00101820">
        <w:tab/>
        <w:t>shall extract the PCK-ID, from the payload as specified in 3GPP TS 33.179 [46</w:t>
      </w:r>
      <w:proofErr w:type="gramStart"/>
      <w:r w:rsidRPr="00101820">
        <w:t>];</w:t>
      </w:r>
      <w:proofErr w:type="gramEnd"/>
    </w:p>
    <w:p w14:paraId="421D40C3" w14:textId="77777777" w:rsidR="00CC4FE7" w:rsidRPr="00101820" w:rsidRDefault="00CC4FE7" w:rsidP="00CC4FE7">
      <w:pPr>
        <w:pStyle w:val="NO"/>
      </w:pPr>
      <w:r w:rsidRPr="00101820">
        <w:t>NOTE:</w:t>
      </w:r>
      <w:r w:rsidRPr="00101820">
        <w:tab/>
        <w:t xml:space="preserve">With the PCK successfully shared between the originating MCPTT client and the terminating MCPTT client, both clients </w:t>
      </w:r>
      <w:proofErr w:type="gramStart"/>
      <w:r w:rsidRPr="00101820">
        <w:t>are able to</w:t>
      </w:r>
      <w:proofErr w:type="gramEnd"/>
      <w:r w:rsidRPr="00101820">
        <w:t xml:space="preserve"> use SRTP/SRTCP to create an end-to-end secure session.</w:t>
      </w:r>
    </w:p>
    <w:p w14:paraId="774A44E4" w14:textId="77777777" w:rsidR="00CC4FE7" w:rsidRPr="00101820" w:rsidRDefault="00CC4FE7" w:rsidP="00CC4FE7">
      <w:pPr>
        <w:pStyle w:val="B10"/>
        <w:rPr>
          <w:lang w:eastAsia="ko-KR"/>
        </w:rPr>
      </w:pPr>
      <w:r w:rsidRPr="00101820">
        <w:t>5)</w:t>
      </w:r>
      <w:r w:rsidRPr="00101820">
        <w:tab/>
        <w:t>may check if a Resource-Priority header field is included in the incoming SIP INVITE request and may perform further actions outside the scope of this specification to act upon an included Resource-Priority header field as specified in 3GPP TS 24.229 [4</w:t>
      </w:r>
      <w:proofErr w:type="gramStart"/>
      <w:r w:rsidRPr="00101820">
        <w:t>]</w:t>
      </w:r>
      <w:r w:rsidRPr="00101820">
        <w:rPr>
          <w:lang w:eastAsia="ko-KR"/>
        </w:rPr>
        <w:t>;</w:t>
      </w:r>
      <w:proofErr w:type="gramEnd"/>
    </w:p>
    <w:p w14:paraId="7741C6AD" w14:textId="77777777" w:rsidR="00CC4FE7" w:rsidRPr="00101820" w:rsidRDefault="00CC4FE7" w:rsidP="00CC4FE7">
      <w:pPr>
        <w:pStyle w:val="B10"/>
        <w:rPr>
          <w:lang w:eastAsia="ko-KR"/>
        </w:rPr>
      </w:pPr>
      <w:r w:rsidRPr="00101820">
        <w:rPr>
          <w:lang w:eastAsia="ko-KR"/>
        </w:rPr>
        <w:t>6)</w:t>
      </w:r>
      <w:r w:rsidRPr="00101820">
        <w:rPr>
          <w:lang w:eastAsia="ko-KR"/>
        </w:rPr>
        <w:tab/>
        <w:t xml:space="preserve">may display to the MCPTT user the MCPTT ID of the inviting MCPTT </w:t>
      </w:r>
      <w:proofErr w:type="gramStart"/>
      <w:r w:rsidRPr="00101820">
        <w:rPr>
          <w:lang w:eastAsia="ko-KR"/>
        </w:rPr>
        <w:t>user;</w:t>
      </w:r>
      <w:proofErr w:type="gramEnd"/>
    </w:p>
    <w:p w14:paraId="316FD1C3" w14:textId="77777777" w:rsidR="00CC4FE7" w:rsidRPr="00101820" w:rsidRDefault="00CC4FE7" w:rsidP="00CC4FE7">
      <w:pPr>
        <w:pStyle w:val="B10"/>
      </w:pPr>
      <w:r w:rsidRPr="00101820">
        <w:t>7)</w:t>
      </w:r>
      <w:r w:rsidRPr="00101820">
        <w:tab/>
        <w:t xml:space="preserve">shall perform the automatic commencement procedures specified in </w:t>
      </w:r>
      <w:r w:rsidRPr="00101820">
        <w:rPr>
          <w:lang w:eastAsia="ko-KR"/>
        </w:rPr>
        <w:t>subclause</w:t>
      </w:r>
      <w:r w:rsidRPr="00101820">
        <w:t> </w:t>
      </w:r>
      <w:r w:rsidRPr="00101820">
        <w:rPr>
          <w:lang w:eastAsia="ko-KR"/>
        </w:rPr>
        <w:t>6.2.3.1.1 if one of the following conditions are met:</w:t>
      </w:r>
    </w:p>
    <w:p w14:paraId="29CEE382" w14:textId="77777777" w:rsidR="00CC4FE7" w:rsidRPr="00101820" w:rsidRDefault="00CC4FE7" w:rsidP="00CC4FE7">
      <w:pPr>
        <w:pStyle w:val="B2"/>
        <w:rPr>
          <w:lang w:eastAsia="ko-KR"/>
        </w:rPr>
      </w:pPr>
      <w:r w:rsidRPr="00101820">
        <w:rPr>
          <w:lang w:eastAsia="ko-KR"/>
        </w:rPr>
        <w:t>a)</w:t>
      </w:r>
      <w:r w:rsidRPr="00101820">
        <w:rPr>
          <w:lang w:eastAsia="ko-KR"/>
        </w:rPr>
        <w:tab/>
        <w:t xml:space="preserve">SIP INVITE request contains an Answer-Mode header field with the value "Auto" and the MCPTT service setting at the invited MCPTT client for answering the call is set to automatic commencement </w:t>
      </w:r>
      <w:proofErr w:type="gramStart"/>
      <w:r w:rsidRPr="00101820">
        <w:rPr>
          <w:lang w:eastAsia="ko-KR"/>
        </w:rPr>
        <w:t>mode;</w:t>
      </w:r>
      <w:proofErr w:type="gramEnd"/>
    </w:p>
    <w:p w14:paraId="00FAB883" w14:textId="77777777" w:rsidR="00CC4FE7" w:rsidRPr="00101820" w:rsidRDefault="00CC4FE7" w:rsidP="00CC4FE7">
      <w:r w:rsidRPr="00101820">
        <w:t>[TS 24.379, clause 11.1.1.2.1.3]</w:t>
      </w:r>
    </w:p>
    <w:p w14:paraId="2D853B9A" w14:textId="77777777" w:rsidR="00CC4FE7" w:rsidRPr="00101820" w:rsidRDefault="00CC4FE7" w:rsidP="00CC4FE7">
      <w:pPr>
        <w:rPr>
          <w:lang w:eastAsia="ko-KR"/>
        </w:rPr>
      </w:pPr>
      <w:r w:rsidRPr="00101820">
        <w:t>Upon receipt of a SIP re-INVITE request for an existing private call session, the MCPTT client shall:</w:t>
      </w:r>
    </w:p>
    <w:p w14:paraId="6B4C5DC2" w14:textId="77777777" w:rsidR="00CC4FE7" w:rsidRPr="00101820" w:rsidRDefault="00CC4FE7" w:rsidP="00CC4FE7">
      <w:pPr>
        <w:pStyle w:val="B10"/>
      </w:pPr>
      <w:r w:rsidRPr="00101820">
        <w:t>1)</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"true":</w:t>
      </w:r>
    </w:p>
    <w:p w14:paraId="6BB5C682" w14:textId="77777777" w:rsidR="00CC4FE7" w:rsidRPr="00101820" w:rsidRDefault="00CC4FE7" w:rsidP="00CC4FE7">
      <w:pPr>
        <w:pStyle w:val="B2"/>
      </w:pPr>
      <w:r w:rsidRPr="00101820">
        <w:t>a)</w:t>
      </w:r>
      <w:r w:rsidRPr="00101820">
        <w:tab/>
        <w:t xml:space="preserve">should display to the MCPTT </w:t>
      </w:r>
      <w:r w:rsidRPr="00101820">
        <w:rPr>
          <w:lang w:eastAsia="ko-KR"/>
        </w:rPr>
        <w:t>u</w:t>
      </w:r>
      <w:r w:rsidRPr="00101820">
        <w:t>ser an indication that this is a SIP re-INVITE request to upgrade this call to an MCPTT emergency private call and:</w:t>
      </w:r>
    </w:p>
    <w:p w14:paraId="378D6888" w14:textId="77777777" w:rsidR="00CC4FE7" w:rsidRPr="00101820" w:rsidRDefault="00CC4FE7" w:rsidP="00CC4FE7">
      <w:pPr>
        <w:pStyle w:val="B3"/>
      </w:pPr>
      <w:proofErr w:type="spellStart"/>
      <w:r w:rsidRPr="00101820">
        <w:t>i</w:t>
      </w:r>
      <w:proofErr w:type="spellEnd"/>
      <w:r w:rsidRPr="00101820">
        <w:t>)</w:t>
      </w:r>
      <w:r w:rsidRPr="00101820">
        <w:tab/>
        <w:t>should display the MCPTT ID of the originator of the MCPTT emergency private call contained in the &lt;</w:t>
      </w:r>
      <w:proofErr w:type="spellStart"/>
      <w:r w:rsidRPr="00101820">
        <w:t>mcptt</w:t>
      </w:r>
      <w:proofErr w:type="spellEnd"/>
      <w:r w:rsidRPr="00101820">
        <w:t>-calling-user-id&gt; element of the application/vnd.3gpp.mcptt-info+xml MIME body; and</w:t>
      </w:r>
    </w:p>
    <w:p w14:paraId="46EFF442" w14:textId="77777777" w:rsidR="00CC4FE7" w:rsidRPr="00101820" w:rsidRDefault="00CC4FE7" w:rsidP="00CC4FE7">
      <w:pPr>
        <w:pStyle w:val="B3"/>
      </w:pPr>
      <w:r w:rsidRPr="00101820">
        <w:t>ii)</w:t>
      </w:r>
      <w:r w:rsidRPr="00101820">
        <w:tab/>
        <w:t>if the &lt;alert-</w:t>
      </w:r>
      <w:proofErr w:type="spellStart"/>
      <w:r w:rsidRPr="00101820">
        <w:t>ind</w:t>
      </w:r>
      <w:proofErr w:type="spellEnd"/>
      <w:r w:rsidRPr="00101820">
        <w:t>&gt; element is set to "true", should display to the MCPTT user an indication of the MCPTT emergency alert and associated information; and</w:t>
      </w:r>
    </w:p>
    <w:p w14:paraId="7E7A736C" w14:textId="77777777" w:rsidR="00CC4FE7" w:rsidRPr="00101820" w:rsidRDefault="00CC4FE7" w:rsidP="00CC4FE7">
      <w:pPr>
        <w:pStyle w:val="B2"/>
      </w:pPr>
      <w:r w:rsidRPr="00101820">
        <w:t>b)</w:t>
      </w:r>
      <w:r w:rsidRPr="00101820">
        <w:tab/>
        <w:t xml:space="preserve">shall set the MCPTT emergency private priority state to "MEPP 2: in-progress" for this private </w:t>
      </w:r>
      <w:proofErr w:type="gramStart"/>
      <w:r w:rsidRPr="00101820">
        <w:t>call;</w:t>
      </w:r>
      <w:proofErr w:type="gramEnd"/>
    </w:p>
    <w:p w14:paraId="3AAAE235" w14:textId="77777777" w:rsidR="00CC4FE7" w:rsidRPr="00101820" w:rsidRDefault="00CC4FE7" w:rsidP="00CC4FE7">
      <w:pPr>
        <w:pStyle w:val="B10"/>
      </w:pPr>
      <w:r w:rsidRPr="00101820">
        <w:t>2)</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"false":</w:t>
      </w:r>
    </w:p>
    <w:p w14:paraId="48B4DB5A" w14:textId="77777777" w:rsidR="00CC4FE7" w:rsidRPr="00101820" w:rsidRDefault="00CC4FE7" w:rsidP="00CC4FE7">
      <w:pPr>
        <w:pStyle w:val="B2"/>
      </w:pPr>
      <w:r w:rsidRPr="00101820">
        <w:t>a)</w:t>
      </w:r>
      <w:r w:rsidRPr="00101820">
        <w:tab/>
        <w:t xml:space="preserve">should display to the MCPTT </w:t>
      </w:r>
      <w:r w:rsidRPr="00101820">
        <w:rPr>
          <w:lang w:eastAsia="ko-KR"/>
        </w:rPr>
        <w:t>u</w:t>
      </w:r>
      <w:r w:rsidRPr="00101820">
        <w:t>ser an indication that this is a SIP re-INVITE request to downgrade this emergency private call to a normal priority private call and:</w:t>
      </w:r>
    </w:p>
    <w:p w14:paraId="5D4FEC34" w14:textId="77777777" w:rsidR="00CC4FE7" w:rsidRPr="00101820" w:rsidRDefault="00CC4FE7" w:rsidP="00CC4FE7">
      <w:pPr>
        <w:pStyle w:val="B3"/>
      </w:pPr>
      <w:proofErr w:type="spellStart"/>
      <w:r w:rsidRPr="00101820">
        <w:t>i</w:t>
      </w:r>
      <w:proofErr w:type="spellEnd"/>
      <w:r w:rsidRPr="00101820">
        <w:t>)</w:t>
      </w:r>
      <w:r w:rsidRPr="00101820">
        <w:tab/>
        <w:t>should display the MCPTT ID of the sender of the SIP re-INVITE request contained in the &lt;</w:t>
      </w:r>
      <w:proofErr w:type="spellStart"/>
      <w:r w:rsidRPr="00101820">
        <w:t>mcptt</w:t>
      </w:r>
      <w:proofErr w:type="spellEnd"/>
      <w:r w:rsidRPr="00101820">
        <w:t>-calling-user-id&gt; element of the application/vnd.3gpp.mcptt-info+xml MIME body; and</w:t>
      </w:r>
    </w:p>
    <w:p w14:paraId="5E255EEE" w14:textId="77777777" w:rsidR="00CC4FE7" w:rsidRPr="00101820" w:rsidRDefault="00CC4FE7" w:rsidP="00CC4FE7">
      <w:pPr>
        <w:pStyle w:val="B3"/>
      </w:pPr>
      <w:r w:rsidRPr="00101820">
        <w:t>..</w:t>
      </w:r>
    </w:p>
    <w:p w14:paraId="5AB7BAB5" w14:textId="77777777" w:rsidR="00CC4FE7" w:rsidRPr="00101820" w:rsidRDefault="00CC4FE7" w:rsidP="00CC4FE7">
      <w:pPr>
        <w:pStyle w:val="B2"/>
      </w:pPr>
      <w:r w:rsidRPr="00101820">
        <w:t>b)</w:t>
      </w:r>
      <w:r w:rsidRPr="00101820">
        <w:tab/>
        <w:t>shall set the MCPTT emergency private priority state to "MEPP 1: no-emergency" for this private call; and</w:t>
      </w:r>
    </w:p>
    <w:p w14:paraId="5582A152" w14:textId="77777777" w:rsidR="00CC4FE7" w:rsidRPr="00101820" w:rsidRDefault="00CC4FE7" w:rsidP="00CC4FE7">
      <w:pPr>
        <w:pStyle w:val="B2"/>
      </w:pPr>
      <w:r w:rsidRPr="00101820">
        <w:t>c)</w:t>
      </w:r>
      <w:r w:rsidRPr="00101820">
        <w:tab/>
        <w:t>if the MCPTT emergency private call state of the call is set to "MEPC 3: emergency-call-granted", shall set the MCPTT emergency private call state of the call to "MEPC 1: emergency-pc-capable</w:t>
      </w:r>
      <w:proofErr w:type="gramStart"/>
      <w:r w:rsidRPr="00101820">
        <w:t>";</w:t>
      </w:r>
      <w:proofErr w:type="gramEnd"/>
    </w:p>
    <w:p w14:paraId="0F73B264" w14:textId="77777777" w:rsidR="00CC4FE7" w:rsidRPr="00101820" w:rsidRDefault="00CC4FE7" w:rsidP="00CC4FE7">
      <w:pPr>
        <w:pStyle w:val="B10"/>
        <w:rPr>
          <w:lang w:eastAsia="ko-KR"/>
        </w:rPr>
      </w:pPr>
      <w:r w:rsidRPr="00101820">
        <w:lastRenderedPageBreak/>
        <w:t>3)</w:t>
      </w:r>
      <w:r w:rsidRPr="00101820">
        <w:tab/>
        <w:t>may check if a Resource-Priority header field is included in the incoming SIP INVITE request and may perform further actions outside the scope of this specification to act upon an included Resource-Priority header field as specified in 3GPP TS 24.229 [4</w:t>
      </w:r>
      <w:proofErr w:type="gramStart"/>
      <w:r w:rsidRPr="00101820">
        <w:t>]</w:t>
      </w:r>
      <w:r w:rsidRPr="00101820">
        <w:rPr>
          <w:lang w:eastAsia="ko-KR"/>
        </w:rPr>
        <w:t>;</w:t>
      </w:r>
      <w:proofErr w:type="gramEnd"/>
    </w:p>
    <w:p w14:paraId="648F5382" w14:textId="77777777" w:rsidR="00CC4FE7" w:rsidRPr="00101820" w:rsidRDefault="00CC4FE7" w:rsidP="00CC4FE7">
      <w:pPr>
        <w:pStyle w:val="B10"/>
        <w:rPr>
          <w:lang w:eastAsia="ko-KR"/>
        </w:rPr>
      </w:pPr>
      <w:r w:rsidRPr="00101820">
        <w:t>4)</w:t>
      </w:r>
      <w:r w:rsidRPr="00101820">
        <w:tab/>
        <w:t xml:space="preserve">may display to the MCPTT </w:t>
      </w:r>
      <w:r w:rsidRPr="00101820">
        <w:rPr>
          <w:lang w:eastAsia="ko-KR"/>
        </w:rPr>
        <w:t>u</w:t>
      </w:r>
      <w:r w:rsidRPr="00101820">
        <w:t xml:space="preserve">ser the MCPTT ID of the </w:t>
      </w:r>
      <w:r w:rsidRPr="00101820">
        <w:rPr>
          <w:lang w:eastAsia="ko-KR"/>
        </w:rPr>
        <w:t>i</w:t>
      </w:r>
      <w:r w:rsidRPr="00101820">
        <w:t xml:space="preserve">nviting MCPTT </w:t>
      </w:r>
      <w:r w:rsidRPr="00101820">
        <w:rPr>
          <w:lang w:eastAsia="ko-KR"/>
        </w:rPr>
        <w:t>u</w:t>
      </w:r>
      <w:r w:rsidRPr="00101820">
        <w:t xml:space="preserve">ser if not done so in step 1 or step 2 </w:t>
      </w:r>
      <w:proofErr w:type="gramStart"/>
      <w:r w:rsidRPr="00101820">
        <w:t>above</w:t>
      </w:r>
      <w:r w:rsidRPr="00101820">
        <w:rPr>
          <w:lang w:eastAsia="ko-KR"/>
        </w:rPr>
        <w:t>;</w:t>
      </w:r>
      <w:proofErr w:type="gramEnd"/>
    </w:p>
    <w:p w14:paraId="6983905E" w14:textId="77777777" w:rsidR="00CC4FE7" w:rsidRPr="00101820" w:rsidRDefault="00CC4FE7" w:rsidP="00CC4FE7">
      <w:pPr>
        <w:pStyle w:val="NO"/>
      </w:pPr>
      <w:r w:rsidRPr="00101820">
        <w:t>NOTE 1:</w:t>
      </w:r>
      <w:r w:rsidRPr="00101820">
        <w:tab/>
        <w:t>As this is a re-INVITE for an existing MCPTT private call session, there is no attempt made to change the answer-mode from its current state.</w:t>
      </w:r>
    </w:p>
    <w:p w14:paraId="774666CC" w14:textId="77777777" w:rsidR="00CC4FE7" w:rsidRPr="00101820" w:rsidRDefault="00CC4FE7" w:rsidP="00CC4FE7">
      <w:pPr>
        <w:pStyle w:val="B10"/>
      </w:pPr>
      <w:r w:rsidRPr="00101820">
        <w:t>5)</w:t>
      </w:r>
      <w:r w:rsidRPr="00101820">
        <w:tab/>
        <w:t>shall accept the SIP re-INVITE request and generate a SIP 200 (OK) response according to rules and procedures of 3GPP TS 24.229 [4</w:t>
      </w:r>
      <w:proofErr w:type="gramStart"/>
      <w:r w:rsidRPr="00101820">
        <w:t>];</w:t>
      </w:r>
      <w:proofErr w:type="gramEnd"/>
    </w:p>
    <w:p w14:paraId="62E29B97" w14:textId="77777777" w:rsidR="00CC4FE7" w:rsidRPr="00101820" w:rsidRDefault="00CC4FE7" w:rsidP="00CC4FE7">
      <w:pPr>
        <w:pStyle w:val="B10"/>
        <w:rPr>
          <w:lang w:eastAsia="ko-KR"/>
        </w:rPr>
      </w:pPr>
      <w:r w:rsidRPr="00101820">
        <w:t>6)</w:t>
      </w:r>
      <w:r w:rsidRPr="00101820">
        <w:tab/>
        <w:t>if the SIP re-INVITE request was received within an on-demand session, shall include an SDP answer in the SIP 200 (OK) response to the SDP offer in the incoming SIP INVITE request according to 3GPP TS 24.229 [4] with the clarifications given in subclause </w:t>
      </w:r>
      <w:proofErr w:type="gramStart"/>
      <w:r w:rsidRPr="00101820">
        <w:t>6.2.2</w:t>
      </w:r>
      <w:r w:rsidRPr="00101820">
        <w:rPr>
          <w:lang w:eastAsia="ko-KR"/>
        </w:rPr>
        <w:t>;</w:t>
      </w:r>
      <w:proofErr w:type="gramEnd"/>
    </w:p>
    <w:p w14:paraId="2A77D6E2" w14:textId="77777777" w:rsidR="00CC4FE7" w:rsidRPr="00101820" w:rsidRDefault="00CC4FE7" w:rsidP="00CC4FE7">
      <w:pPr>
        <w:pStyle w:val="B10"/>
        <w:rPr>
          <w:lang w:eastAsia="ko-KR"/>
        </w:rPr>
      </w:pPr>
      <w:r w:rsidRPr="00101820">
        <w:rPr>
          <w:lang w:eastAsia="ko-KR"/>
        </w:rPr>
        <w:t>...</w:t>
      </w:r>
    </w:p>
    <w:p w14:paraId="527B6C93" w14:textId="77777777" w:rsidR="00CC4FE7" w:rsidRPr="00101820" w:rsidRDefault="00CC4FE7" w:rsidP="00CC4FE7">
      <w:pPr>
        <w:pStyle w:val="B10"/>
      </w:pPr>
      <w:r w:rsidRPr="00101820">
        <w:rPr>
          <w:lang w:eastAsia="ko-KR"/>
        </w:rPr>
        <w:t>8)</w:t>
      </w:r>
      <w:r w:rsidRPr="00101820">
        <w:rPr>
          <w:lang w:eastAsia="ko-KR"/>
        </w:rPr>
        <w:tab/>
        <w:t>shall send the SIP 2</w:t>
      </w:r>
      <w:r w:rsidRPr="00101820">
        <w:t>00 (OK)</w:t>
      </w:r>
      <w:r w:rsidRPr="00101820">
        <w:rPr>
          <w:lang w:eastAsia="ko-KR"/>
        </w:rPr>
        <w:t xml:space="preserve"> response towards the MCPTT server according to rules and procedures of 3GPP TS 24.229 [4]; and</w:t>
      </w:r>
    </w:p>
    <w:p w14:paraId="64012063" w14:textId="77777777" w:rsidR="00CC4FE7" w:rsidRPr="00101820" w:rsidRDefault="00CC4FE7" w:rsidP="00CC4FE7">
      <w:pPr>
        <w:pStyle w:val="B10"/>
        <w:rPr>
          <w:lang w:eastAsia="ko-KR"/>
        </w:rPr>
      </w:pPr>
      <w:r w:rsidRPr="00101820">
        <w:rPr>
          <w:lang w:eastAsia="ko-KR"/>
        </w:rPr>
        <w:t>9)</w:t>
      </w:r>
      <w:r w:rsidRPr="00101820">
        <w:rPr>
          <w:lang w:eastAsia="ko-KR"/>
        </w:rPr>
        <w:tab/>
        <w:t>shall interact with the media plane as specified in 3GPP TS 24.380 [5].</w:t>
      </w:r>
    </w:p>
    <w:p w14:paraId="1A445FC4" w14:textId="77777777" w:rsidR="00CC4FE7" w:rsidRPr="00101820" w:rsidRDefault="00CC4FE7" w:rsidP="00CC4FE7">
      <w:pPr>
        <w:rPr>
          <w:lang w:eastAsia="ko-KR"/>
        </w:rPr>
      </w:pPr>
      <w:r w:rsidRPr="00101820">
        <w:rPr>
          <w:lang w:eastAsia="ko-KR"/>
        </w:rPr>
        <w:t>[TS 24.379, clause 11.1.3.1.1.2]</w:t>
      </w:r>
    </w:p>
    <w:p w14:paraId="4C1AA7F6" w14:textId="77777777" w:rsidR="00CC4FE7" w:rsidRPr="00101820" w:rsidRDefault="00CC4FE7" w:rsidP="00CC4FE7">
      <w:pPr>
        <w:rPr>
          <w:lang w:eastAsia="ko-KR"/>
        </w:rPr>
      </w:pPr>
      <w:r w:rsidRPr="00101820">
        <w:rPr>
          <w:lang w:eastAsia="ko-KR"/>
        </w:rPr>
        <w:t>Upon receiving a SIP BYE request for private call session, the MCPTT client shall follow the procedures as specified in subclause 6.2.6.</w:t>
      </w:r>
    </w:p>
    <w:p w14:paraId="35AA6654" w14:textId="77777777" w:rsidR="00CC4FE7" w:rsidRPr="00101820" w:rsidRDefault="00CC4FE7" w:rsidP="00CC4FE7">
      <w:r w:rsidRPr="00101820">
        <w:t>[TS 24.380, clause 4.1.1.2]</w:t>
      </w:r>
    </w:p>
    <w:p w14:paraId="652475D0" w14:textId="77777777" w:rsidR="00CC4FE7" w:rsidRPr="00101820" w:rsidRDefault="00CC4FE7" w:rsidP="00CC4FE7">
      <w:r w:rsidRPr="00101820">
        <w:t>At any point in time a group member can request permission to talk.</w:t>
      </w:r>
    </w:p>
    <w:p w14:paraId="42C88979" w14:textId="77777777" w:rsidR="00CC4FE7" w:rsidRPr="00101820" w:rsidRDefault="00CC4FE7" w:rsidP="00CC4FE7">
      <w:r w:rsidRPr="00101820">
        <w:t xml:space="preserve">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w:t>
      </w:r>
      <w:proofErr w:type="gramStart"/>
      <w:r w:rsidRPr="00101820">
        <w:t>generated</w:t>
      </w:r>
      <w:proofErr w:type="gramEnd"/>
      <w:r w:rsidRPr="00101820">
        <w:t xml:space="preserve">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224EC9CA" w14:textId="77777777" w:rsidR="00CC4FE7" w:rsidRPr="00101820" w:rsidRDefault="00CC4FE7" w:rsidP="00CC4FE7">
      <w:r w:rsidRPr="00101820">
        <w:t>In the beginning of a call the initial talk permission request can be implied by the SIP message which initiates the call as specified in 3GPP TS 24.379 [2] without any specific Floor Request message.</w:t>
      </w:r>
    </w:p>
    <w:p w14:paraId="43A01443" w14:textId="77777777" w:rsidR="00CC4FE7" w:rsidRPr="00101820" w:rsidRDefault="00CC4FE7" w:rsidP="00CC4FE7">
      <w:r w:rsidRPr="00101820">
        <w:t>A group member can also request for permission to talk by sending a Floor Request message during a talk burst. The floor control server can resolve this request in several ways.</w:t>
      </w:r>
    </w:p>
    <w:p w14:paraId="6F362BEC" w14:textId="77777777" w:rsidR="00CC4FE7" w:rsidRPr="00101820" w:rsidRDefault="00CC4FE7" w:rsidP="00CC4FE7">
      <w:pPr>
        <w:pStyle w:val="B10"/>
      </w:pPr>
      <w:r w:rsidRPr="00101820">
        <w:t>1.</w:t>
      </w:r>
      <w:r w:rsidRPr="00101820">
        <w:tab/>
        <w:t xml:space="preserve">If this request has higher priority than the ongoing talk burst, the floor control server revokes the current talk burst by sending a Floor Revoke message to the current talker. The current talker is </w:t>
      </w:r>
      <w:proofErr w:type="gramStart"/>
      <w:r w:rsidRPr="00101820">
        <w:t>interrupted</w:t>
      </w:r>
      <w:proofErr w:type="gramEnd"/>
      <w:r w:rsidRPr="00101820">
        <w:t xml:space="preserve">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0C3FF7EC" w14:textId="77777777" w:rsidR="00CC4FE7" w:rsidRPr="00101820" w:rsidRDefault="00CC4FE7" w:rsidP="00CC4FE7">
      <w:pPr>
        <w:pStyle w:val="B10"/>
      </w:pPr>
      <w:r w:rsidRPr="00101820">
        <w:t>2.</w:t>
      </w:r>
      <w:r w:rsidRPr="00101820">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0D16BD87" w14:textId="77777777" w:rsidR="00CC4FE7" w:rsidRPr="00101820" w:rsidRDefault="00CC4FE7" w:rsidP="00CC4FE7">
      <w:r w:rsidRPr="00101820">
        <w:t>...</w:t>
      </w:r>
    </w:p>
    <w:p w14:paraId="3C719EA3" w14:textId="77777777" w:rsidR="00CC4FE7" w:rsidRPr="00101820" w:rsidRDefault="00CC4FE7" w:rsidP="00CC4FE7">
      <w:r w:rsidRPr="00101820">
        <w:t>During silence (when no talk burst is ongoing), the floor control server can send Floor Idle message to all floor participants from time to time. The floor control server sends Floor Idle message in the beginning of silence.</w:t>
      </w:r>
    </w:p>
    <w:p w14:paraId="6DDFAEB3" w14:textId="77777777" w:rsidR="00CC4FE7" w:rsidRPr="00101820" w:rsidRDefault="00CC4FE7" w:rsidP="00CC4FE7">
      <w:r w:rsidRPr="00101820">
        <w:lastRenderedPageBreak/>
        <w:t>[TS 24.380, clause 5.2.1]</w:t>
      </w:r>
    </w:p>
    <w:p w14:paraId="393E00EA" w14:textId="77777777" w:rsidR="00CC4FE7" w:rsidRPr="00101820" w:rsidRDefault="00CC4FE7" w:rsidP="00CC4FE7">
      <w:pPr>
        <w:rPr>
          <w:lang w:eastAsia="x-none"/>
        </w:rPr>
      </w:pPr>
      <w:r w:rsidRPr="00101820">
        <w:rPr>
          <w:lang w:eastAsia="x-none"/>
        </w:rPr>
        <w:t>To be compliant with the procedures in the present document, an MCPTT client shall:</w:t>
      </w:r>
    </w:p>
    <w:p w14:paraId="1AB5DC77" w14:textId="77777777" w:rsidR="00CC4FE7" w:rsidRPr="00101820" w:rsidRDefault="00CC4FE7" w:rsidP="00CC4FE7">
      <w:pPr>
        <w:pStyle w:val="B10"/>
      </w:pPr>
      <w:r w:rsidRPr="00101820">
        <w:t>1.</w:t>
      </w:r>
      <w:r w:rsidRPr="00101820">
        <w:tab/>
        <w:t>support the role of an MCPTT client as specified 3GPP TS 23.179 [5</w:t>
      </w:r>
      <w:proofErr w:type="gramStart"/>
      <w:r w:rsidRPr="00101820">
        <w:t>];</w:t>
      </w:r>
      <w:proofErr w:type="gramEnd"/>
    </w:p>
    <w:p w14:paraId="4DD77155" w14:textId="77777777" w:rsidR="00CC4FE7" w:rsidRPr="00101820" w:rsidRDefault="00CC4FE7" w:rsidP="00CC4FE7">
      <w:pPr>
        <w:pStyle w:val="B10"/>
      </w:pPr>
      <w:r w:rsidRPr="00101820">
        <w:t>2.</w:t>
      </w:r>
      <w:r w:rsidRPr="00101820">
        <w:tab/>
        <w:t>support the on-network MCPTT client role as specified in 3GPP TS 24.379 [2</w:t>
      </w:r>
      <w:proofErr w:type="gramStart"/>
      <w:r w:rsidRPr="00101820">
        <w:t>];</w:t>
      </w:r>
      <w:proofErr w:type="gramEnd"/>
    </w:p>
    <w:p w14:paraId="5D23BB3E" w14:textId="77777777" w:rsidR="00CC4FE7" w:rsidRPr="00101820" w:rsidRDefault="00CC4FE7" w:rsidP="00CC4FE7">
      <w:pPr>
        <w:pStyle w:val="B10"/>
      </w:pPr>
      <w:r w:rsidRPr="00101820">
        <w:t>...</w:t>
      </w:r>
    </w:p>
    <w:p w14:paraId="3ED332E8" w14:textId="77777777" w:rsidR="00CC4FE7" w:rsidRPr="00101820" w:rsidRDefault="00CC4FE7" w:rsidP="00CC4FE7">
      <w:pPr>
        <w:pStyle w:val="B10"/>
      </w:pPr>
      <w:r w:rsidRPr="00101820">
        <w:t>4.</w:t>
      </w:r>
      <w:r w:rsidRPr="00101820">
        <w:tab/>
        <w:t>support media plane security as specified in clause 13.</w:t>
      </w:r>
    </w:p>
    <w:p w14:paraId="4754D203" w14:textId="77777777" w:rsidR="00CC4FE7" w:rsidRPr="00101820" w:rsidRDefault="00CC4FE7" w:rsidP="00CC4FE7">
      <w:pPr>
        <w:rPr>
          <w:lang w:eastAsia="x-none"/>
        </w:rPr>
      </w:pPr>
      <w:r w:rsidRPr="00101820">
        <w:rPr>
          <w:lang w:eastAsia="x-none"/>
        </w:rPr>
        <w:t>To be compliant with the on-network procedures in the present document, an MCPTT client shall:</w:t>
      </w:r>
    </w:p>
    <w:p w14:paraId="1C098DDD" w14:textId="77777777" w:rsidR="00CC4FE7" w:rsidRPr="00101820" w:rsidRDefault="00CC4FE7" w:rsidP="00CC4FE7">
      <w:pPr>
        <w:pStyle w:val="B10"/>
      </w:pPr>
      <w:r w:rsidRPr="00101820">
        <w:t>1.</w:t>
      </w:r>
      <w:r w:rsidRPr="00101820">
        <w:tab/>
        <w:t>provide the role of a floor participant in on-network mode as specified in subclause </w:t>
      </w:r>
      <w:proofErr w:type="gramStart"/>
      <w:r w:rsidRPr="00101820">
        <w:t>5.2.2;</w:t>
      </w:r>
      <w:proofErr w:type="gramEnd"/>
    </w:p>
    <w:p w14:paraId="359429C8" w14:textId="77777777" w:rsidR="00CC4FE7" w:rsidRPr="00101820" w:rsidRDefault="00CC4FE7" w:rsidP="00CC4FE7">
      <w:pPr>
        <w:pStyle w:val="B10"/>
      </w:pPr>
      <w:r w:rsidRPr="00101820">
        <w:t>2.</w:t>
      </w:r>
      <w:r w:rsidRPr="00101820">
        <w:tab/>
        <w:t>provide the media mixer function as described in subclause 4.2.2 and support the related procedures in subclause </w:t>
      </w:r>
      <w:proofErr w:type="gramStart"/>
      <w:r w:rsidRPr="00101820">
        <w:t>6.2;</w:t>
      </w:r>
      <w:proofErr w:type="gramEnd"/>
    </w:p>
    <w:p w14:paraId="1013B6F9" w14:textId="77777777" w:rsidR="00CC4FE7" w:rsidRPr="00101820" w:rsidRDefault="00CC4FE7" w:rsidP="00CC4FE7">
      <w:pPr>
        <w:pStyle w:val="B10"/>
      </w:pPr>
      <w:r w:rsidRPr="00101820">
        <w:t>...</w:t>
      </w:r>
    </w:p>
    <w:p w14:paraId="5F5F35B6" w14:textId="77777777" w:rsidR="00CC4FE7" w:rsidRPr="00101820" w:rsidRDefault="00CC4FE7" w:rsidP="00CC4FE7">
      <w:pPr>
        <w:pStyle w:val="B10"/>
      </w:pPr>
      <w:r w:rsidRPr="00101820">
        <w:t>4.</w:t>
      </w:r>
      <w:r w:rsidRPr="00101820">
        <w:tab/>
        <w:t>provide PTT button events towards the on-network floor participant as specified in subclause </w:t>
      </w:r>
      <w:proofErr w:type="gramStart"/>
      <w:r w:rsidRPr="00101820">
        <w:t>6.2;</w:t>
      </w:r>
      <w:proofErr w:type="gramEnd"/>
    </w:p>
    <w:p w14:paraId="629C7D5A" w14:textId="77777777" w:rsidR="00CC4FE7" w:rsidRPr="00101820" w:rsidRDefault="00CC4FE7" w:rsidP="00CC4FE7">
      <w:pPr>
        <w:pStyle w:val="B10"/>
      </w:pPr>
      <w:r w:rsidRPr="00101820">
        <w:t>5.</w:t>
      </w:r>
      <w:r w:rsidRPr="00101820">
        <w:tab/>
        <w:t xml:space="preserve">provide means (sound, display, etc.) for indications towards the MCPTT user as specified in subclause </w:t>
      </w:r>
      <w:proofErr w:type="gramStart"/>
      <w:r w:rsidRPr="00101820">
        <w:t>6.2;</w:t>
      </w:r>
      <w:proofErr w:type="gramEnd"/>
    </w:p>
    <w:p w14:paraId="2881D7AA" w14:textId="77777777" w:rsidR="00CC4FE7" w:rsidRPr="00101820" w:rsidRDefault="00CC4FE7" w:rsidP="00CC4FE7">
      <w:pPr>
        <w:pStyle w:val="B10"/>
      </w:pPr>
      <w:r w:rsidRPr="00101820">
        <w:t>6.</w:t>
      </w:r>
      <w:r w:rsidRPr="00101820">
        <w:tab/>
        <w:t>support negotiating media plane control channel media level attributes as specified in subclause 4.3; and</w:t>
      </w:r>
    </w:p>
    <w:p w14:paraId="183B52CD" w14:textId="77777777" w:rsidR="00CC4FE7" w:rsidRPr="00101820" w:rsidRDefault="00CC4FE7" w:rsidP="00CC4FE7">
      <w:r w:rsidRPr="00101820">
        <w:t>[TS 24.380, clause 5.2.2]</w:t>
      </w:r>
    </w:p>
    <w:p w14:paraId="36E4453C" w14:textId="77777777" w:rsidR="00CC4FE7" w:rsidRPr="00101820" w:rsidRDefault="00CC4FE7" w:rsidP="00CC4FE7">
      <w:r w:rsidRPr="00101820">
        <w:t>To be compliant with the on-network procedures in the present document, a floor participant in on-network mode shall:</w:t>
      </w:r>
    </w:p>
    <w:p w14:paraId="6E40E290" w14:textId="77777777" w:rsidR="00CC4FE7" w:rsidRPr="00101820" w:rsidRDefault="00CC4FE7" w:rsidP="00CC4FE7">
      <w:pPr>
        <w:pStyle w:val="B10"/>
      </w:pPr>
      <w:r w:rsidRPr="00101820">
        <w:t>1.</w:t>
      </w:r>
      <w:r w:rsidRPr="00101820">
        <w:tab/>
        <w:t>support the on-network floor control procedures as defined in 3GPP TS 23.179 [5</w:t>
      </w:r>
      <w:proofErr w:type="gramStart"/>
      <w:r w:rsidRPr="00101820">
        <w:t>];</w:t>
      </w:r>
      <w:proofErr w:type="gramEnd"/>
    </w:p>
    <w:p w14:paraId="4A40B15D" w14:textId="77777777" w:rsidR="00CC4FE7" w:rsidRPr="00101820" w:rsidRDefault="00CC4FE7" w:rsidP="00CC4FE7">
      <w:pPr>
        <w:pStyle w:val="B10"/>
      </w:pPr>
      <w:r w:rsidRPr="00101820">
        <w:t>2.</w:t>
      </w:r>
      <w:r w:rsidRPr="00101820">
        <w:tab/>
        <w:t>support acting as an on-network floor participant as specified in subclause 6.2; and</w:t>
      </w:r>
    </w:p>
    <w:p w14:paraId="2EE10AC9" w14:textId="77777777" w:rsidR="00CC4FE7" w:rsidRPr="00101820" w:rsidRDefault="00CC4FE7" w:rsidP="00CC4FE7">
      <w:pPr>
        <w:pStyle w:val="B10"/>
      </w:pPr>
      <w:r w:rsidRPr="00101820">
        <w:t>3.</w:t>
      </w:r>
      <w:r w:rsidRPr="00101820">
        <w:tab/>
        <w:t>support the on-network mode floor control protocol elements as specified in the clause 8.</w:t>
      </w:r>
    </w:p>
    <w:p w14:paraId="0A679E3C" w14:textId="77777777" w:rsidR="00CC4FE7" w:rsidRPr="00101820" w:rsidRDefault="00CC4FE7" w:rsidP="00CC4FE7">
      <w:pPr>
        <w:rPr>
          <w:lang w:eastAsia="x-none"/>
        </w:rPr>
      </w:pPr>
      <w:r w:rsidRPr="00101820">
        <w:rPr>
          <w:lang w:eastAsia="x-none"/>
        </w:rPr>
        <w:t>A floor participant in on-network mode may:</w:t>
      </w:r>
    </w:p>
    <w:p w14:paraId="442E15C6" w14:textId="77777777" w:rsidR="00CC4FE7" w:rsidRPr="00101820" w:rsidRDefault="00CC4FE7" w:rsidP="00CC4FE7">
      <w:pPr>
        <w:pStyle w:val="B10"/>
      </w:pPr>
      <w:r w:rsidRPr="00101820">
        <w:t>1.</w:t>
      </w:r>
      <w:r w:rsidRPr="00101820">
        <w:tab/>
        <w:t>support queuing of floor requests as specified in subclause 6.2 and subclause 4.1.1.2.</w:t>
      </w:r>
    </w:p>
    <w:p w14:paraId="37062CB0" w14:textId="77777777" w:rsidR="00CC4FE7" w:rsidRPr="00101820" w:rsidRDefault="00CC4FE7" w:rsidP="00CC4FE7">
      <w:r w:rsidRPr="00101820">
        <w:t>[TS 24.380, clause 12.1.2.2]</w:t>
      </w:r>
    </w:p>
    <w:p w14:paraId="02ED3B07" w14:textId="77777777" w:rsidR="00CC4FE7" w:rsidRPr="00101820" w:rsidRDefault="00CC4FE7" w:rsidP="00CC4FE7">
      <w:r w:rsidRPr="00101820">
        <w:t>In an SDP offer, the "</w:t>
      </w:r>
      <w:proofErr w:type="spellStart"/>
      <w:r w:rsidRPr="00101820">
        <w:t>mc_priority</w:t>
      </w:r>
      <w:proofErr w:type="spellEnd"/>
      <w:r w:rsidRPr="00101820">
        <w:t xml:space="preserve">" </w:t>
      </w:r>
      <w:proofErr w:type="spellStart"/>
      <w:r w:rsidRPr="00101820">
        <w:t>fmtp</w:t>
      </w:r>
      <w:proofErr w:type="spellEnd"/>
      <w:r w:rsidRPr="00101820">
        <w:t xml:space="preserve">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w:t>
      </w:r>
      <w:proofErr w:type="gramStart"/>
      <w:r w:rsidRPr="00101820">
        <w:t>has to</w:t>
      </w:r>
      <w:proofErr w:type="gramEnd"/>
      <w:r w:rsidRPr="00101820">
        <w:t xml:space="preserve"> be equal or less than the value provided in the associated SDP offer.</w:t>
      </w:r>
    </w:p>
    <w:p w14:paraId="61FE1BE9" w14:textId="77777777" w:rsidR="00CC4FE7" w:rsidRPr="00101820" w:rsidRDefault="00CC4FE7" w:rsidP="00CC4FE7">
      <w:pPr>
        <w:pStyle w:val="NO"/>
      </w:pPr>
      <w:r w:rsidRPr="00101820">
        <w:t>NOTE 1: If the "</w:t>
      </w:r>
      <w:proofErr w:type="spellStart"/>
      <w:r w:rsidRPr="00101820">
        <w:t>mc_priority</w:t>
      </w:r>
      <w:proofErr w:type="spellEnd"/>
      <w:r w:rsidRPr="00101820">
        <w:t xml:space="preserve">" </w:t>
      </w:r>
      <w:proofErr w:type="spellStart"/>
      <w:r w:rsidRPr="00101820">
        <w:t>fmtp</w:t>
      </w:r>
      <w:proofErr w:type="spellEnd"/>
      <w:r w:rsidRPr="00101820">
        <w:t xml:space="preserve"> attribute is not used within an SDP offer or answer, a default priority value is assumed.</w:t>
      </w:r>
    </w:p>
    <w:p w14:paraId="6C81A577" w14:textId="77777777" w:rsidR="00CC4FE7" w:rsidRPr="00101820" w:rsidRDefault="00CC4FE7" w:rsidP="00CC4FE7">
      <w:r w:rsidRPr="00101820">
        <w:t>In an SDP offer, the "</w:t>
      </w:r>
      <w:proofErr w:type="spellStart"/>
      <w:r w:rsidRPr="00101820">
        <w:t>mc_granted</w:t>
      </w:r>
      <w:proofErr w:type="spellEnd"/>
      <w:r w:rsidRPr="00101820">
        <w:t xml:space="preserve">" </w:t>
      </w:r>
      <w:proofErr w:type="spellStart"/>
      <w:r w:rsidRPr="00101820">
        <w:t>fmtp</w:t>
      </w:r>
      <w:proofErr w:type="spellEnd"/>
      <w:r w:rsidRPr="00101820">
        <w:t xml:space="preserve"> attribute parameter indicates that the offeror supports the procedure where the answerer indicates, using the </w:t>
      </w:r>
      <w:proofErr w:type="spellStart"/>
      <w:r w:rsidRPr="00101820">
        <w:t>fmtp</w:t>
      </w:r>
      <w:proofErr w:type="spellEnd"/>
      <w:r w:rsidRPr="00101820">
        <w:t xml:space="preserve"> attribute in the associated SDP answer, that the floor has been granted to the offeror.</w:t>
      </w:r>
    </w:p>
    <w:p w14:paraId="44B5C5AF" w14:textId="77777777" w:rsidR="00CC4FE7" w:rsidRPr="00101820" w:rsidRDefault="00CC4FE7" w:rsidP="00CC4FE7">
      <w:pPr>
        <w:pStyle w:val="NO"/>
      </w:pPr>
      <w:r w:rsidRPr="00101820">
        <w:t>NOTE 2: When the "</w:t>
      </w:r>
      <w:proofErr w:type="spellStart"/>
      <w:r w:rsidRPr="00101820">
        <w:t>mc_granted</w:t>
      </w:r>
      <w:proofErr w:type="spellEnd"/>
      <w:r w:rsidRPr="00101820">
        <w:t xml:space="preserve">" </w:t>
      </w:r>
      <w:proofErr w:type="spellStart"/>
      <w:r w:rsidRPr="00101820">
        <w:t>fmtp</w:t>
      </w:r>
      <w:proofErr w:type="spellEnd"/>
      <w:r w:rsidRPr="00101820">
        <w:t xml:space="preserve"> attribute is used in an SDP offer, it does not indicate an actual request for the floor. The SDP "</w:t>
      </w:r>
      <w:proofErr w:type="spellStart"/>
      <w:r w:rsidRPr="00101820">
        <w:t>mc_implicit_request</w:t>
      </w:r>
      <w:proofErr w:type="spellEnd"/>
      <w:r w:rsidRPr="00101820">
        <w:t xml:space="preserve">" </w:t>
      </w:r>
      <w:proofErr w:type="spellStart"/>
      <w:r w:rsidRPr="00101820">
        <w:t>fmtp</w:t>
      </w:r>
      <w:proofErr w:type="spellEnd"/>
      <w:r w:rsidRPr="00101820">
        <w:t xml:space="preserve"> attribute can be used to request the floor. In an SDP answer, the attribute indicates that the floor has been granted to the offeror.</w:t>
      </w:r>
    </w:p>
    <w:p w14:paraId="0C6DA35E" w14:textId="77777777" w:rsidR="00CC4FE7" w:rsidRPr="00101820" w:rsidRDefault="00CC4FE7" w:rsidP="00CC4FE7">
      <w:pPr>
        <w:pStyle w:val="NO"/>
      </w:pPr>
      <w:r w:rsidRPr="00101820">
        <w:t>NOTE 3: Once the offeror has been granted the floor, the offeror has the floor until it receives a Floor Revoke message, or until the offeror itself releases the floor by sending a Floor Release message, as described in the present specification.</w:t>
      </w:r>
    </w:p>
    <w:p w14:paraId="652109FD" w14:textId="77777777" w:rsidR="00CC4FE7" w:rsidRPr="00101820" w:rsidRDefault="00CC4FE7" w:rsidP="00CC4FE7">
      <w:r w:rsidRPr="00101820">
        <w:t>In an SDP offer, the "</w:t>
      </w:r>
      <w:proofErr w:type="spellStart"/>
      <w:r w:rsidRPr="00101820">
        <w:t>mc_implicit_request</w:t>
      </w:r>
      <w:proofErr w:type="spellEnd"/>
      <w:r w:rsidRPr="00101820">
        <w:t xml:space="preserve">" </w:t>
      </w:r>
      <w:proofErr w:type="spellStart"/>
      <w:r w:rsidRPr="00101820">
        <w:t>fmtp</w:t>
      </w:r>
      <w:proofErr w:type="spellEnd"/>
      <w:r w:rsidRPr="00101820">
        <w:t xml:space="preserve"> attribute indicates that the offeror implicitly requests the floor (without the need to send a Floor Request message). In an SDP answer, the attribute parameter indicates that the </w:t>
      </w:r>
      <w:r w:rsidRPr="00101820">
        <w:lastRenderedPageBreak/>
        <w:t>answerer has accepted the implicit floor request. Once the answerer grants the floor to the offeror, the answerer will send a Floor Granted message.</w:t>
      </w:r>
    </w:p>
    <w:p w14:paraId="3F891BA2" w14:textId="77777777" w:rsidR="00CC4FE7" w:rsidRPr="00101820" w:rsidRDefault="00CC4FE7" w:rsidP="00CC4FE7">
      <w:pPr>
        <w:pStyle w:val="NO"/>
      </w:pPr>
      <w:r w:rsidRPr="00101820">
        <w:t>NOTE 4: The usage of the "</w:t>
      </w:r>
      <w:proofErr w:type="spellStart"/>
      <w:r w:rsidRPr="00101820">
        <w:t>mc_implicit_request</w:t>
      </w:r>
      <w:proofErr w:type="spellEnd"/>
      <w:r w:rsidRPr="00101820">
        <w:t xml:space="preserve">" </w:t>
      </w:r>
      <w:proofErr w:type="spellStart"/>
      <w:r w:rsidRPr="00101820">
        <w:t>fmtp</w:t>
      </w:r>
      <w:proofErr w:type="spellEnd"/>
      <w:r w:rsidRPr="00101820">
        <w:t xml:space="preserve"> attribute in an SDP answer does not mean that the answerer has granted the floor to the offeror, only that the answerer has accepted the implicit floor request.</w:t>
      </w:r>
    </w:p>
    <w:p w14:paraId="09F5DED6" w14:textId="77777777" w:rsidR="00CC4FE7" w:rsidRPr="00101820" w:rsidRDefault="00CC4FE7" w:rsidP="00CC4FE7">
      <w:r w:rsidRPr="00101820">
        <w:t>[TS 24.380, clause 13.1]</w:t>
      </w:r>
    </w:p>
    <w:p w14:paraId="38726812" w14:textId="77777777" w:rsidR="00CC4FE7" w:rsidRPr="00101820" w:rsidRDefault="00CC4FE7" w:rsidP="00CC4FE7">
      <w:r w:rsidRPr="00101820">
        <w:t>Media plane security provides integrity and confidentiality protection of individual media streams and media plane control messages in MCPTT sessions.</w:t>
      </w:r>
    </w:p>
    <w:p w14:paraId="180F5A73" w14:textId="77777777" w:rsidR="00CC4FE7" w:rsidRPr="00101820" w:rsidRDefault="00CC4FE7" w:rsidP="00CC4FE7">
      <w:r w:rsidRPr="00101820">
        <w:t>The media plane security is based on 3GPP MCPTT security solution including key management and end-to-end media and floor control messages protection as defined in 3GPP TS 33.179 [14].</w:t>
      </w:r>
    </w:p>
    <w:p w14:paraId="200DB470" w14:textId="77777777" w:rsidR="00CC4FE7" w:rsidRPr="00101820" w:rsidRDefault="00CC4FE7" w:rsidP="00CC4FE7">
      <w:r w:rsidRPr="00101820">
        <w:t>Various keys and associated key identifiers protect:</w:t>
      </w:r>
    </w:p>
    <w:p w14:paraId="48CFEB2D" w14:textId="77777777" w:rsidR="00CC4FE7" w:rsidRPr="00101820" w:rsidRDefault="00CC4FE7" w:rsidP="00CC4FE7">
      <w:pPr>
        <w:pStyle w:val="B10"/>
      </w:pPr>
      <w:r w:rsidRPr="00101820">
        <w:t>1.</w:t>
      </w:r>
      <w:r w:rsidRPr="00101820">
        <w:tab/>
        <w:t xml:space="preserve">RTP transported </w:t>
      </w:r>
      <w:proofErr w:type="gramStart"/>
      <w:r w:rsidRPr="00101820">
        <w:t>media;</w:t>
      </w:r>
      <w:proofErr w:type="gramEnd"/>
    </w:p>
    <w:p w14:paraId="6B7E09EB" w14:textId="77777777" w:rsidR="00CC4FE7" w:rsidRPr="00101820" w:rsidRDefault="00CC4FE7" w:rsidP="00CC4FE7">
      <w:pPr>
        <w:pStyle w:val="B10"/>
      </w:pPr>
      <w:r w:rsidRPr="00101820">
        <w:t>2.</w:t>
      </w:r>
      <w:r w:rsidRPr="00101820">
        <w:tab/>
        <w:t>RTCP transported media control messages (</w:t>
      </w:r>
      <w:proofErr w:type="gramStart"/>
      <w:r w:rsidRPr="00101820">
        <w:t>i.e.</w:t>
      </w:r>
      <w:proofErr w:type="gramEnd"/>
      <w:r w:rsidRPr="00101820">
        <w:t xml:space="preserve"> RTCP SR packets, RTCP RR packets, RTCP SDES packets);</w:t>
      </w:r>
    </w:p>
    <w:p w14:paraId="5D4F5DC7" w14:textId="77777777" w:rsidR="00CC4FE7" w:rsidRPr="00101820" w:rsidRDefault="00CC4FE7" w:rsidP="00CC4FE7">
      <w:pPr>
        <w:pStyle w:val="B10"/>
      </w:pPr>
      <w:r w:rsidRPr="00101820">
        <w:t>3.</w:t>
      </w:r>
      <w:r w:rsidRPr="00101820">
        <w:tab/>
        <w:t xml:space="preserve">RTCP APP transported floor control </w:t>
      </w:r>
      <w:proofErr w:type="gramStart"/>
      <w:r w:rsidRPr="00101820">
        <w:t>messages;</w:t>
      </w:r>
      <w:proofErr w:type="gramEnd"/>
    </w:p>
    <w:p w14:paraId="48CD7A3A" w14:textId="77777777" w:rsidR="00CC4FE7" w:rsidRPr="00101820" w:rsidRDefault="00CC4FE7" w:rsidP="00CC4FE7">
      <w:pPr>
        <w:pStyle w:val="B10"/>
      </w:pPr>
      <w:r w:rsidRPr="00101820">
        <w:t>...</w:t>
      </w:r>
    </w:p>
    <w:p w14:paraId="0DD6E23C" w14:textId="77777777" w:rsidR="00CC4FE7" w:rsidRPr="00101820" w:rsidRDefault="00CC4FE7" w:rsidP="00CC4FE7">
      <w:r w:rsidRPr="00101820">
        <w:t>In an on-network private call:</w:t>
      </w:r>
    </w:p>
    <w:p w14:paraId="07B1BF23" w14:textId="77777777" w:rsidR="00CC4FE7" w:rsidRPr="00101820" w:rsidRDefault="00CC4FE7" w:rsidP="00CC4FE7">
      <w:pPr>
        <w:pStyle w:val="B10"/>
      </w:pPr>
      <w:r w:rsidRPr="00101820">
        <w:t>1.</w:t>
      </w:r>
      <w:r w:rsidRPr="00101820">
        <w:tab/>
        <w:t xml:space="preserve">if protection of media is negotiated, the PCK and the PCK-ID protect media sent and received by the MCPTT </w:t>
      </w:r>
      <w:proofErr w:type="gramStart"/>
      <w:r w:rsidRPr="00101820">
        <w:t>clients;</w:t>
      </w:r>
      <w:proofErr w:type="gramEnd"/>
    </w:p>
    <w:p w14:paraId="48FE630D" w14:textId="77777777" w:rsidR="00CC4FE7" w:rsidRPr="00101820" w:rsidRDefault="00CC4FE7" w:rsidP="00CC4FE7">
      <w:pPr>
        <w:pStyle w:val="B10"/>
      </w:pPr>
      <w:r w:rsidRPr="00101820">
        <w:t>2.</w:t>
      </w:r>
      <w:r w:rsidRPr="00101820">
        <w:tab/>
        <w:t xml:space="preserve">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w:t>
      </w:r>
      <w:proofErr w:type="gramStart"/>
      <w:r w:rsidRPr="00101820">
        <w:t>function;</w:t>
      </w:r>
      <w:proofErr w:type="gramEnd"/>
    </w:p>
    <w:p w14:paraId="622AD28C" w14:textId="77777777" w:rsidR="00CC4FE7" w:rsidRPr="00101820" w:rsidRDefault="00CC4FE7" w:rsidP="00CC4FE7">
      <w:pPr>
        <w:pStyle w:val="B10"/>
      </w:pPr>
      <w:r w:rsidRPr="00101820">
        <w:t>...</w:t>
      </w:r>
    </w:p>
    <w:p w14:paraId="1FDC231F" w14:textId="77777777" w:rsidR="00CC4FE7" w:rsidRPr="00101820" w:rsidRDefault="00CC4FE7" w:rsidP="00CC4FE7">
      <w:pPr>
        <w:pStyle w:val="B10"/>
      </w:pPr>
      <w:r w:rsidRPr="00101820">
        <w:t>4.</w:t>
      </w:r>
      <w:r w:rsidRPr="00101820">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5B3C2311" w14:textId="77777777" w:rsidR="00CC4FE7" w:rsidRPr="00101820" w:rsidRDefault="00CC4FE7" w:rsidP="00CC4FE7">
      <w:r w:rsidRPr="00101820">
        <w:t>...</w:t>
      </w:r>
    </w:p>
    <w:p w14:paraId="2D1A35F8" w14:textId="77777777" w:rsidR="00CC4FE7" w:rsidRPr="00101820" w:rsidRDefault="00CC4FE7" w:rsidP="00CC4FE7">
      <w:r w:rsidRPr="00101820">
        <w:t>The CSK and the CSK-ID are generated by the MCPTT client and provided to the participating MCPTT function serving the MCPTT client using SIP signalling according to 3GPP TS 24.379 [2].</w:t>
      </w:r>
    </w:p>
    <w:p w14:paraId="6195290F" w14:textId="77777777" w:rsidR="00CC4FE7" w:rsidRPr="00101820" w:rsidRDefault="00CC4FE7" w:rsidP="00CC4FE7">
      <w:r w:rsidRPr="00101820">
        <w:t>..</w:t>
      </w:r>
    </w:p>
    <w:p w14:paraId="3255069B" w14:textId="77777777" w:rsidR="00CC4FE7" w:rsidRPr="00101820" w:rsidRDefault="00CC4FE7" w:rsidP="00CC4FE7">
      <w:r w:rsidRPr="00101820">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02EB4034" w14:textId="77777777" w:rsidR="00CC4FE7" w:rsidRPr="00101820" w:rsidRDefault="00CC4FE7" w:rsidP="00CC4FE7">
      <w:r w:rsidRPr="00101820">
        <w:t>[TS 24.380, clause 13.3.3]</w:t>
      </w:r>
    </w:p>
    <w:p w14:paraId="160AC0D8" w14:textId="77777777" w:rsidR="00CC4FE7" w:rsidRPr="00101820" w:rsidRDefault="00CC4FE7" w:rsidP="00CC4FE7">
      <w:pPr>
        <w:pStyle w:val="B10"/>
      </w:pPr>
      <w:r w:rsidRPr="00101820">
        <w:t>3.</w:t>
      </w:r>
      <w:r w:rsidRPr="00101820">
        <w:tab/>
        <w:t>in an on-network private call:</w:t>
      </w:r>
    </w:p>
    <w:p w14:paraId="3594C98E" w14:textId="77777777" w:rsidR="00CC4FE7" w:rsidRPr="00101820" w:rsidRDefault="00CC4FE7" w:rsidP="00CC4FE7">
      <w:pPr>
        <w:pStyle w:val="B2"/>
      </w:pPr>
      <w:r w:rsidRPr="00101820">
        <w:t>A)</w:t>
      </w:r>
      <w:r w:rsidRPr="00101820">
        <w:tab/>
        <w:t>if:</w:t>
      </w:r>
    </w:p>
    <w:p w14:paraId="28052813" w14:textId="77777777" w:rsidR="00CC4FE7" w:rsidRPr="00101820" w:rsidRDefault="00CC4FE7" w:rsidP="00CC4FE7">
      <w:pPr>
        <w:pStyle w:val="B3"/>
      </w:pPr>
      <w:r w:rsidRPr="00101820">
        <w:t>...</w:t>
      </w:r>
    </w:p>
    <w:p w14:paraId="68DF326C" w14:textId="77777777" w:rsidR="00CC4FE7" w:rsidRPr="00101820" w:rsidRDefault="00CC4FE7" w:rsidP="00CC4FE7">
      <w:pPr>
        <w:pStyle w:val="B3"/>
      </w:pPr>
      <w:r w:rsidRPr="00101820">
        <w:t>ii)</w:t>
      </w:r>
      <w:r w:rsidRPr="00101820">
        <w:tab/>
        <w:t>protection of media is negotiated in terminating call and the PCK and the PCK-ID were received from the remote MCPTT client using SIP signalling according to 3GPP TS 24.379 [2</w:t>
      </w:r>
      <w:proofErr w:type="gramStart"/>
      <w:r w:rsidRPr="00101820">
        <w:t>];</w:t>
      </w:r>
      <w:proofErr w:type="gramEnd"/>
    </w:p>
    <w:p w14:paraId="559E4B0D" w14:textId="77777777" w:rsidR="00CC4FE7" w:rsidRPr="00101820" w:rsidRDefault="00CC4FE7" w:rsidP="00CC4FE7">
      <w:pPr>
        <w:pStyle w:val="B2"/>
      </w:pPr>
      <w:r w:rsidRPr="00101820">
        <w:tab/>
        <w:t>then:</w:t>
      </w:r>
    </w:p>
    <w:p w14:paraId="34B20831" w14:textId="77777777" w:rsidR="00CC4FE7" w:rsidRPr="00101820" w:rsidRDefault="00CC4FE7" w:rsidP="00CC4FE7">
      <w:pPr>
        <w:pStyle w:val="B3"/>
      </w:pPr>
      <w:proofErr w:type="spellStart"/>
      <w:r w:rsidRPr="00101820">
        <w:lastRenderedPageBreak/>
        <w:t>i</w:t>
      </w:r>
      <w:proofErr w:type="spellEnd"/>
      <w:r w:rsidRPr="00101820">
        <w:t>)</w:t>
      </w:r>
      <w:r w:rsidRPr="00101820">
        <w:tab/>
        <w:t>shall encrypt sent media according to IETF RFC 3711 [16] and 3GPP TS 33.179 [14] using SRTP-MK, SRTP-MS and SRTP-MKI generated using the PCK and PCK-ID as specified in subclause 13.2; and</w:t>
      </w:r>
    </w:p>
    <w:p w14:paraId="2CF10ACE" w14:textId="77777777" w:rsidR="00CC4FE7" w:rsidRPr="00101820" w:rsidRDefault="00CC4FE7" w:rsidP="00CC4FE7">
      <w:pPr>
        <w:pStyle w:val="B3"/>
      </w:pPr>
      <w:r w:rsidRPr="00101820">
        <w:t>ii)</w:t>
      </w:r>
      <w:r w:rsidRPr="00101820">
        <w:tab/>
        <w:t>shall decrypt received media according to IETF RFC 3711 [16] and 3GPP TS 33.179 [14] using SRTP-MK, SRTP-MS and SRTP-MKI generated using the PCK and PCK-ID as specified in subclause </w:t>
      </w:r>
      <w:proofErr w:type="gramStart"/>
      <w:r w:rsidRPr="00101820">
        <w:t>13.2;</w:t>
      </w:r>
      <w:proofErr w:type="gramEnd"/>
      <w:r w:rsidRPr="00101820">
        <w:t xml:space="preserve"> </w:t>
      </w:r>
    </w:p>
    <w:p w14:paraId="363853DB" w14:textId="77777777" w:rsidR="00CC4FE7" w:rsidRPr="00101820" w:rsidRDefault="00CC4FE7" w:rsidP="00CC4FE7">
      <w:pPr>
        <w:pStyle w:val="B2"/>
      </w:pPr>
      <w:r w:rsidRPr="00101820">
        <w:t>B)</w:t>
      </w:r>
      <w:r w:rsidRPr="00101820">
        <w:tab/>
        <w:t>if protection of floor control messages is negotiated and the CSK and the CSK-ID were sent to the participating MCPTT function using SIP signalling according to 3GPP TS 24.379 [2]:</w:t>
      </w:r>
    </w:p>
    <w:p w14:paraId="29F5DC4A" w14:textId="77777777" w:rsidR="00CC4FE7" w:rsidRPr="00101820" w:rsidRDefault="00CC4FE7" w:rsidP="00CC4FE7">
      <w:pPr>
        <w:pStyle w:val="B3"/>
      </w:pPr>
      <w:proofErr w:type="spellStart"/>
      <w:r w:rsidRPr="00101820">
        <w:t>i</w:t>
      </w:r>
      <w:proofErr w:type="spellEnd"/>
      <w:r w:rsidRPr="00101820">
        <w:t>)</w:t>
      </w:r>
      <w:r w:rsidRPr="00101820">
        <w:tab/>
        <w:t>shall encrypt sent floor control messages according to IETF RFC 3711 [16] and 3GPP TS 33.179 [14] using SRTP-MK, SRTP-MS and SRTP-MKI generated using the CSK and CSK-ID as specified in subclause 13.2; and</w:t>
      </w:r>
    </w:p>
    <w:p w14:paraId="5810D3A8" w14:textId="77777777" w:rsidR="00CC4FE7" w:rsidRPr="00101820" w:rsidRDefault="00CC4FE7" w:rsidP="00CC4FE7">
      <w:pPr>
        <w:pStyle w:val="B3"/>
      </w:pPr>
      <w:r w:rsidRPr="00101820">
        <w:t>ii)</w:t>
      </w:r>
      <w:r w:rsidRPr="00101820">
        <w:tab/>
        <w:t>shall decrypt received floor control messages according to IETF RFC 3711 [16] and 3GPP TS 33.179 [14] using SRTP-MK, SRTP-MS and SRTP-MKI generated using the CSK and CSK-ID as specified in subclause 13.2; and</w:t>
      </w:r>
    </w:p>
    <w:p w14:paraId="1894A688" w14:textId="77777777" w:rsidR="00CC4FE7" w:rsidRPr="00101820" w:rsidRDefault="00CC4FE7" w:rsidP="00CC4FE7">
      <w:pPr>
        <w:pStyle w:val="B2"/>
      </w:pPr>
      <w:r w:rsidRPr="00101820">
        <w:t>D)</w:t>
      </w:r>
      <w:r w:rsidRPr="00101820">
        <w:tab/>
        <w:t xml:space="preserve">if protection of media control messages sent using unicast between the participating MCPTT function and the MCPTT client is </w:t>
      </w:r>
      <w:proofErr w:type="gramStart"/>
      <w:r w:rsidRPr="00101820">
        <w:t>negotiated</w:t>
      </w:r>
      <w:proofErr w:type="gramEnd"/>
      <w:r w:rsidRPr="00101820">
        <w:t xml:space="preserve"> and the CSK and the CSK-ID were sent to the participating MCPTT function using SIP signalling according to 3GPP TS 24.379 [2]:</w:t>
      </w:r>
    </w:p>
    <w:p w14:paraId="19C5625C" w14:textId="77777777" w:rsidR="00CC4FE7" w:rsidRPr="00101820" w:rsidRDefault="00CC4FE7" w:rsidP="00CC4FE7">
      <w:pPr>
        <w:pStyle w:val="B3"/>
      </w:pPr>
      <w:proofErr w:type="spellStart"/>
      <w:r w:rsidRPr="00101820">
        <w:t>i</w:t>
      </w:r>
      <w:proofErr w:type="spellEnd"/>
      <w:r w:rsidRPr="00101820">
        <w:t>)</w:t>
      </w:r>
      <w:r w:rsidRPr="00101820">
        <w:tab/>
        <w:t>shall encrypt media control messages sent using unicast according to IETF RFC 3711 [16] and 3GPP TS 33.179 [14] using SRTP-MK, SRTP-MS and SRTP-MKI generated using the CSK and CSK-ID as specified in subclause 13.2; and</w:t>
      </w:r>
    </w:p>
    <w:p w14:paraId="445B2AAE" w14:textId="77777777" w:rsidR="00CC4FE7" w:rsidRPr="00101820" w:rsidRDefault="00CC4FE7" w:rsidP="00CC4FE7">
      <w:pPr>
        <w:pStyle w:val="B3"/>
      </w:pPr>
      <w:r w:rsidRPr="00101820">
        <w:t>ii)</w:t>
      </w:r>
      <w:r w:rsidRPr="00101820">
        <w:tab/>
        <w:t>shall decrypt media control messages received using unicast according to IETF RFC 3711 [16] and 3GPP TS 33.179 [14] using SRTP-MK, SRTP-MS and SRTP-MKI generated using the CSK and CSK-ID as specified in subclause </w:t>
      </w:r>
      <w:proofErr w:type="gramStart"/>
      <w:r w:rsidRPr="00101820">
        <w:t>13.2;</w:t>
      </w:r>
      <w:proofErr w:type="gramEnd"/>
    </w:p>
    <w:p w14:paraId="78812515" w14:textId="77777777" w:rsidR="00CC4FE7" w:rsidRPr="00101820" w:rsidRDefault="00CC4FE7" w:rsidP="00CC4FE7">
      <w:pPr>
        <w:pStyle w:val="H6"/>
      </w:pPr>
      <w:r w:rsidRPr="00101820">
        <w:t>6.2.2.3</w:t>
      </w:r>
      <w:r w:rsidRPr="00101820">
        <w:tab/>
        <w:t>Test description</w:t>
      </w:r>
    </w:p>
    <w:p w14:paraId="0D788899" w14:textId="77777777" w:rsidR="00CC4FE7" w:rsidRPr="00101820" w:rsidRDefault="00CC4FE7" w:rsidP="00CC4FE7">
      <w:pPr>
        <w:pStyle w:val="H6"/>
      </w:pPr>
      <w:r w:rsidRPr="00101820">
        <w:t>6.2.2.3.1</w:t>
      </w:r>
      <w:r w:rsidRPr="00101820">
        <w:tab/>
        <w:t>Pre-test conditions</w:t>
      </w:r>
    </w:p>
    <w:p w14:paraId="641D13B2" w14:textId="77777777" w:rsidR="00CC4FE7" w:rsidRPr="00101820" w:rsidRDefault="00CC4FE7" w:rsidP="00CC4FE7">
      <w:pPr>
        <w:pStyle w:val="H6"/>
      </w:pPr>
      <w:r w:rsidRPr="00101820">
        <w:t>System Simulator:</w:t>
      </w:r>
    </w:p>
    <w:p w14:paraId="4A8983C2" w14:textId="77777777" w:rsidR="00CC4FE7" w:rsidRPr="00101820" w:rsidRDefault="00CC4FE7" w:rsidP="00CC4FE7">
      <w:pPr>
        <w:pStyle w:val="B10"/>
      </w:pPr>
      <w:r w:rsidRPr="00101820">
        <w:t>-</w:t>
      </w:r>
      <w:r w:rsidRPr="00101820">
        <w:tab/>
        <w:t>SS (MCPTT server)</w:t>
      </w:r>
    </w:p>
    <w:p w14:paraId="18907921" w14:textId="77777777" w:rsidR="00CC4FE7" w:rsidRPr="00101820" w:rsidRDefault="00CC4FE7" w:rsidP="00CC4FE7">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9839DAF" w14:textId="77777777" w:rsidR="00CC4FE7" w:rsidRPr="00101820" w:rsidRDefault="00CC4FE7" w:rsidP="00CC4FE7">
      <w:pPr>
        <w:pStyle w:val="H6"/>
      </w:pPr>
      <w:r w:rsidRPr="00101820">
        <w:t>IUT:</w:t>
      </w:r>
    </w:p>
    <w:p w14:paraId="49453357" w14:textId="77777777" w:rsidR="00CC4FE7" w:rsidRPr="00101820" w:rsidRDefault="00CC4FE7" w:rsidP="00CC4FE7">
      <w:pPr>
        <w:pStyle w:val="B10"/>
      </w:pPr>
      <w:r w:rsidRPr="00101820">
        <w:t>-</w:t>
      </w:r>
      <w:r w:rsidRPr="00101820">
        <w:tab/>
        <w:t>UE (MCPTT client)</w:t>
      </w:r>
    </w:p>
    <w:p w14:paraId="7ECF78AD" w14:textId="77777777" w:rsidR="00CC4FE7" w:rsidRPr="00101820" w:rsidRDefault="00CC4FE7" w:rsidP="00CC4FE7">
      <w:pPr>
        <w:pStyle w:val="B10"/>
      </w:pPr>
      <w:r w:rsidRPr="00101820">
        <w:t>-</w:t>
      </w:r>
      <w:r w:rsidRPr="00101820">
        <w:tab/>
        <w:t>The test USIM set as defined in TS 36.579-1 [2], subclause 5.5.10 is inserted.</w:t>
      </w:r>
    </w:p>
    <w:p w14:paraId="78559083" w14:textId="77777777" w:rsidR="00CC4FE7" w:rsidRPr="00101820" w:rsidRDefault="00CC4FE7" w:rsidP="00CC4FE7">
      <w:pPr>
        <w:pStyle w:val="H6"/>
      </w:pPr>
      <w:r w:rsidRPr="00101820">
        <w:t>Preamble:</w:t>
      </w:r>
    </w:p>
    <w:p w14:paraId="0595E19D" w14:textId="77777777" w:rsidR="00CC4FE7" w:rsidRPr="00101820" w:rsidRDefault="00CC4FE7" w:rsidP="00CC4FE7">
      <w:pPr>
        <w:pStyle w:val="B10"/>
      </w:pPr>
      <w:r w:rsidRPr="00101820">
        <w:t>-</w:t>
      </w:r>
      <w:r w:rsidRPr="00101820">
        <w:tab/>
        <w:t>The UE has performed the Generic Test Procedure for MCPTT UE registration as specified in TS 36.579-1 [2], subclause 5.4.2.</w:t>
      </w:r>
    </w:p>
    <w:p w14:paraId="61FCE66D" w14:textId="77777777" w:rsidR="00CC4FE7" w:rsidRPr="00101820" w:rsidRDefault="00CC4FE7" w:rsidP="00CC4FE7">
      <w:pPr>
        <w:pStyle w:val="B10"/>
      </w:pPr>
      <w:r w:rsidRPr="00101820">
        <w:t>-</w:t>
      </w:r>
      <w:r w:rsidRPr="00101820">
        <w:tab/>
        <w:t>The MCPTT User performs the Generic Test Procedure for MCPTT Authorization/Configuration and Key Generation as specified in TS 36.579-1 [2], subclause 5.3.2.</w:t>
      </w:r>
    </w:p>
    <w:p w14:paraId="3E20CBC0" w14:textId="77777777" w:rsidR="00CC4FE7" w:rsidRPr="00101820" w:rsidRDefault="00CC4FE7" w:rsidP="00CC4FE7">
      <w:pPr>
        <w:pStyle w:val="B10"/>
      </w:pPr>
      <w:r w:rsidRPr="00101820">
        <w:t>-</w:t>
      </w:r>
      <w:r w:rsidRPr="00101820">
        <w:tab/>
        <w:t>UE States at the end of the preamble</w:t>
      </w:r>
    </w:p>
    <w:p w14:paraId="0B354AA9" w14:textId="77777777" w:rsidR="00CC4FE7" w:rsidRPr="00101820" w:rsidRDefault="00CC4FE7" w:rsidP="00CC4FE7">
      <w:pPr>
        <w:pStyle w:val="B2"/>
      </w:pPr>
      <w:r w:rsidRPr="00101820">
        <w:t>-</w:t>
      </w:r>
      <w:r w:rsidRPr="00101820">
        <w:tab/>
        <w:t>The UE is in E-UTRA Registered, Idle Mode state.</w:t>
      </w:r>
    </w:p>
    <w:p w14:paraId="167DFAEE" w14:textId="77777777" w:rsidR="00CC4FE7" w:rsidRPr="00101820" w:rsidRDefault="00CC4FE7" w:rsidP="00CC4FE7">
      <w:pPr>
        <w:pStyle w:val="B2"/>
      </w:pPr>
      <w:r w:rsidRPr="00101820">
        <w:t>-</w:t>
      </w:r>
      <w:r w:rsidRPr="00101820">
        <w:tab/>
        <w:t>The MCPTT Client Application has been activated and User has registered-in as the MCPTT User with the Server as active user at the Client.</w:t>
      </w:r>
    </w:p>
    <w:p w14:paraId="7A104583" w14:textId="77777777" w:rsidR="00CC4FE7" w:rsidRPr="00101820" w:rsidRDefault="00CC4FE7" w:rsidP="00CC4FE7">
      <w:pPr>
        <w:pStyle w:val="H6"/>
      </w:pPr>
      <w:r w:rsidRPr="00101820">
        <w:lastRenderedPageBreak/>
        <w:t>6.2.2.3.2</w:t>
      </w:r>
      <w:r w:rsidRPr="00101820">
        <w:tab/>
        <w:t>Test procedure sequence</w:t>
      </w:r>
    </w:p>
    <w:p w14:paraId="5D47B69D" w14:textId="77777777" w:rsidR="00CC4FE7" w:rsidRPr="00101820" w:rsidRDefault="00CC4FE7" w:rsidP="00CC4FE7">
      <w:pPr>
        <w:pStyle w:val="TH"/>
      </w:pPr>
      <w:r w:rsidRPr="00101820">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C4FE7" w:rsidRPr="00101820" w14:paraId="467E3BC3" w14:textId="77777777" w:rsidTr="008C7019">
        <w:tc>
          <w:tcPr>
            <w:tcW w:w="534" w:type="dxa"/>
            <w:tcBorders>
              <w:bottom w:val="nil"/>
            </w:tcBorders>
            <w:shd w:val="clear" w:color="auto" w:fill="auto"/>
          </w:tcPr>
          <w:p w14:paraId="233580F9" w14:textId="77777777" w:rsidR="00CC4FE7" w:rsidRPr="00101820" w:rsidRDefault="00CC4FE7" w:rsidP="008C7019">
            <w:pPr>
              <w:pStyle w:val="TAH"/>
            </w:pPr>
            <w:r w:rsidRPr="00101820">
              <w:lastRenderedPageBreak/>
              <w:t>St</w:t>
            </w:r>
          </w:p>
        </w:tc>
        <w:tc>
          <w:tcPr>
            <w:tcW w:w="3968" w:type="dxa"/>
            <w:tcBorders>
              <w:bottom w:val="nil"/>
            </w:tcBorders>
            <w:shd w:val="clear" w:color="auto" w:fill="auto"/>
          </w:tcPr>
          <w:p w14:paraId="56A1A56D" w14:textId="77777777" w:rsidR="00CC4FE7" w:rsidRPr="00101820" w:rsidRDefault="00CC4FE7" w:rsidP="008C7019">
            <w:pPr>
              <w:pStyle w:val="TAH"/>
            </w:pPr>
            <w:r w:rsidRPr="00101820">
              <w:t>Procedure</w:t>
            </w:r>
          </w:p>
        </w:tc>
        <w:tc>
          <w:tcPr>
            <w:tcW w:w="3686" w:type="dxa"/>
            <w:gridSpan w:val="2"/>
            <w:shd w:val="clear" w:color="auto" w:fill="auto"/>
          </w:tcPr>
          <w:p w14:paraId="12541FB1" w14:textId="77777777" w:rsidR="00CC4FE7" w:rsidRPr="00101820" w:rsidRDefault="00CC4FE7" w:rsidP="008C7019">
            <w:pPr>
              <w:pStyle w:val="TAH"/>
            </w:pPr>
            <w:r w:rsidRPr="00101820">
              <w:t>Message Sequence</w:t>
            </w:r>
          </w:p>
        </w:tc>
        <w:tc>
          <w:tcPr>
            <w:tcW w:w="565" w:type="dxa"/>
            <w:tcBorders>
              <w:bottom w:val="nil"/>
            </w:tcBorders>
            <w:shd w:val="clear" w:color="auto" w:fill="auto"/>
          </w:tcPr>
          <w:p w14:paraId="40507BA7" w14:textId="77777777" w:rsidR="00CC4FE7" w:rsidRPr="00101820" w:rsidRDefault="00CC4FE7" w:rsidP="008C7019">
            <w:pPr>
              <w:pStyle w:val="TAH"/>
            </w:pPr>
            <w:r w:rsidRPr="00101820">
              <w:t>TP</w:t>
            </w:r>
          </w:p>
        </w:tc>
        <w:tc>
          <w:tcPr>
            <w:tcW w:w="850" w:type="dxa"/>
            <w:tcBorders>
              <w:bottom w:val="nil"/>
            </w:tcBorders>
            <w:shd w:val="clear" w:color="auto" w:fill="auto"/>
          </w:tcPr>
          <w:p w14:paraId="6AA491E7" w14:textId="77777777" w:rsidR="00CC4FE7" w:rsidRPr="00101820" w:rsidRDefault="00CC4FE7" w:rsidP="008C7019">
            <w:pPr>
              <w:pStyle w:val="TAH"/>
            </w:pPr>
            <w:r w:rsidRPr="00101820">
              <w:t>Verdict</w:t>
            </w:r>
          </w:p>
        </w:tc>
      </w:tr>
      <w:tr w:rsidR="00CC4FE7" w:rsidRPr="00101820" w14:paraId="066D6EB7" w14:textId="77777777" w:rsidTr="008C7019">
        <w:tc>
          <w:tcPr>
            <w:tcW w:w="534" w:type="dxa"/>
            <w:tcBorders>
              <w:top w:val="nil"/>
            </w:tcBorders>
            <w:shd w:val="clear" w:color="auto" w:fill="auto"/>
          </w:tcPr>
          <w:p w14:paraId="73C77071" w14:textId="77777777" w:rsidR="00CC4FE7" w:rsidRPr="00101820" w:rsidRDefault="00CC4FE7" w:rsidP="008C7019">
            <w:pPr>
              <w:pStyle w:val="TAH"/>
            </w:pPr>
          </w:p>
        </w:tc>
        <w:tc>
          <w:tcPr>
            <w:tcW w:w="3968" w:type="dxa"/>
            <w:tcBorders>
              <w:top w:val="nil"/>
            </w:tcBorders>
            <w:shd w:val="clear" w:color="auto" w:fill="auto"/>
          </w:tcPr>
          <w:p w14:paraId="45319FA1" w14:textId="77777777" w:rsidR="00CC4FE7" w:rsidRPr="00101820" w:rsidRDefault="00CC4FE7" w:rsidP="008C7019">
            <w:pPr>
              <w:pStyle w:val="TAH"/>
            </w:pPr>
          </w:p>
        </w:tc>
        <w:tc>
          <w:tcPr>
            <w:tcW w:w="708" w:type="dxa"/>
            <w:shd w:val="clear" w:color="auto" w:fill="auto"/>
          </w:tcPr>
          <w:p w14:paraId="1BC5B1A4" w14:textId="77777777" w:rsidR="00CC4FE7" w:rsidRPr="00101820" w:rsidRDefault="00CC4FE7" w:rsidP="008C7019">
            <w:pPr>
              <w:pStyle w:val="TAH"/>
            </w:pPr>
            <w:r w:rsidRPr="00101820">
              <w:t>U - S</w:t>
            </w:r>
          </w:p>
        </w:tc>
        <w:tc>
          <w:tcPr>
            <w:tcW w:w="2978" w:type="dxa"/>
            <w:shd w:val="clear" w:color="auto" w:fill="auto"/>
          </w:tcPr>
          <w:p w14:paraId="0A3CA55E" w14:textId="77777777" w:rsidR="00CC4FE7" w:rsidRPr="00101820" w:rsidRDefault="00CC4FE7" w:rsidP="008C7019">
            <w:pPr>
              <w:pStyle w:val="TAH"/>
            </w:pPr>
            <w:r w:rsidRPr="00101820">
              <w:t>Message</w:t>
            </w:r>
          </w:p>
        </w:tc>
        <w:tc>
          <w:tcPr>
            <w:tcW w:w="565" w:type="dxa"/>
            <w:tcBorders>
              <w:top w:val="nil"/>
            </w:tcBorders>
            <w:shd w:val="clear" w:color="auto" w:fill="auto"/>
          </w:tcPr>
          <w:p w14:paraId="53A0B0E2" w14:textId="77777777" w:rsidR="00CC4FE7" w:rsidRPr="00101820" w:rsidRDefault="00CC4FE7" w:rsidP="008C7019">
            <w:pPr>
              <w:pStyle w:val="TAH"/>
            </w:pPr>
          </w:p>
        </w:tc>
        <w:tc>
          <w:tcPr>
            <w:tcW w:w="850" w:type="dxa"/>
            <w:tcBorders>
              <w:top w:val="nil"/>
            </w:tcBorders>
            <w:shd w:val="clear" w:color="auto" w:fill="auto"/>
          </w:tcPr>
          <w:p w14:paraId="56AEAE9C" w14:textId="77777777" w:rsidR="00CC4FE7" w:rsidRPr="00101820" w:rsidRDefault="00CC4FE7" w:rsidP="008C7019">
            <w:pPr>
              <w:pStyle w:val="TAH"/>
            </w:pPr>
          </w:p>
        </w:tc>
      </w:tr>
      <w:tr w:rsidR="00CC4FE7" w:rsidRPr="00101820" w14:paraId="59AA9EFF" w14:textId="77777777" w:rsidTr="008C7019">
        <w:tc>
          <w:tcPr>
            <w:tcW w:w="534" w:type="dxa"/>
            <w:shd w:val="clear" w:color="auto" w:fill="auto"/>
          </w:tcPr>
          <w:p w14:paraId="2F3D265E" w14:textId="77777777" w:rsidR="00CC4FE7" w:rsidRPr="00101820" w:rsidRDefault="00CC4FE7" w:rsidP="008C7019">
            <w:pPr>
              <w:pStyle w:val="TAC"/>
            </w:pPr>
            <w:r w:rsidRPr="00101820">
              <w:t>1</w:t>
            </w:r>
          </w:p>
        </w:tc>
        <w:tc>
          <w:tcPr>
            <w:tcW w:w="3968" w:type="dxa"/>
            <w:shd w:val="clear" w:color="auto" w:fill="auto"/>
          </w:tcPr>
          <w:p w14:paraId="57F5AD5A" w14:textId="6EF17627" w:rsidR="00CC4FE7" w:rsidRPr="00101820" w:rsidRDefault="00CC4FE7" w:rsidP="008C7019">
            <w:pPr>
              <w:pStyle w:val="TAL"/>
            </w:pPr>
            <w:r w:rsidRPr="00101820">
              <w:rPr>
                <w:lang w:eastAsia="ko-KR"/>
              </w:rPr>
              <w:t>Check: Is the Generic Test Procedure for MC</w:t>
            </w:r>
            <w:ins w:id="11" w:author="MCC160" w:date="2021-10-25T14:46:00Z">
              <w:r>
                <w:rPr>
                  <w:lang w:eastAsia="ko-KR"/>
                </w:rPr>
                <w:t>X</w:t>
              </w:r>
            </w:ins>
            <w:del w:id="12" w:author="MCC160" w:date="2021-10-25T14:46:00Z">
              <w:r w:rsidRPr="00101820" w:rsidDel="00CC4FE7">
                <w:rPr>
                  <w:lang w:eastAsia="ko-KR"/>
                </w:rPr>
                <w:delText>PTT</w:delText>
              </w:r>
            </w:del>
            <w:r w:rsidRPr="00101820">
              <w:rPr>
                <w:lang w:eastAsia="ko-KR"/>
              </w:rPr>
              <w:t xml:space="preserve"> CT session establishment/modification without provisional responses other than 100 Trying as described in TS 36.579-1 [2] Table 5.3.4.3-1 to establish </w:t>
            </w:r>
            <w:r w:rsidRPr="00101820">
              <w:t xml:space="preserve">an MCPTT private call, on-demand Automatic Commencement Mode, no Force of automatic commencement, applying End-to-end communication security with Floor Control </w:t>
            </w:r>
            <w:r w:rsidRPr="00101820">
              <w:rPr>
                <w:lang w:eastAsia="ko-KR"/>
              </w:rPr>
              <w:t>correctly performed?</w:t>
            </w:r>
          </w:p>
        </w:tc>
        <w:tc>
          <w:tcPr>
            <w:tcW w:w="708" w:type="dxa"/>
            <w:shd w:val="clear" w:color="auto" w:fill="auto"/>
          </w:tcPr>
          <w:p w14:paraId="0708414C" w14:textId="77777777" w:rsidR="00CC4FE7" w:rsidRPr="00101820" w:rsidRDefault="00CC4FE7" w:rsidP="008C7019">
            <w:pPr>
              <w:pStyle w:val="TAC"/>
            </w:pPr>
            <w:r w:rsidRPr="00101820">
              <w:t>-</w:t>
            </w:r>
          </w:p>
        </w:tc>
        <w:tc>
          <w:tcPr>
            <w:tcW w:w="2978" w:type="dxa"/>
            <w:shd w:val="clear" w:color="auto" w:fill="auto"/>
          </w:tcPr>
          <w:p w14:paraId="62BDADCA" w14:textId="04A6E5DF" w:rsidR="00CC4FE7" w:rsidRPr="00101820" w:rsidRDefault="00AE3417" w:rsidP="008C7019">
            <w:pPr>
              <w:pStyle w:val="TAL"/>
            </w:pPr>
            <w:ins w:id="13" w:author="MCC160" w:date="2021-10-27T14:00:00Z">
              <w:r>
                <w:t>-</w:t>
              </w:r>
            </w:ins>
          </w:p>
        </w:tc>
        <w:tc>
          <w:tcPr>
            <w:tcW w:w="565" w:type="dxa"/>
            <w:shd w:val="clear" w:color="auto" w:fill="auto"/>
          </w:tcPr>
          <w:p w14:paraId="21C10C88" w14:textId="77777777" w:rsidR="00CC4FE7" w:rsidRPr="00101820" w:rsidRDefault="00CC4FE7" w:rsidP="008C7019">
            <w:pPr>
              <w:pStyle w:val="TAC"/>
            </w:pPr>
            <w:r w:rsidRPr="00101820">
              <w:t>1</w:t>
            </w:r>
          </w:p>
        </w:tc>
        <w:tc>
          <w:tcPr>
            <w:tcW w:w="850" w:type="dxa"/>
            <w:shd w:val="clear" w:color="auto" w:fill="auto"/>
          </w:tcPr>
          <w:p w14:paraId="060A7156" w14:textId="77777777" w:rsidR="00CC4FE7" w:rsidRPr="00101820" w:rsidRDefault="00CC4FE7" w:rsidP="008C7019">
            <w:pPr>
              <w:pStyle w:val="TAC"/>
            </w:pPr>
            <w:r w:rsidRPr="00101820">
              <w:t>P</w:t>
            </w:r>
          </w:p>
        </w:tc>
      </w:tr>
      <w:tr w:rsidR="00CC4FE7" w:rsidRPr="00101820" w:rsidDel="003C7720" w14:paraId="3135C45E" w14:textId="77777777" w:rsidTr="008C7019">
        <w:tc>
          <w:tcPr>
            <w:tcW w:w="534" w:type="dxa"/>
            <w:shd w:val="clear" w:color="auto" w:fill="auto"/>
          </w:tcPr>
          <w:p w14:paraId="01A283AB" w14:textId="77777777" w:rsidR="00CC4FE7" w:rsidRPr="00101820" w:rsidDel="003C7720" w:rsidRDefault="00CC4FE7" w:rsidP="008C7019">
            <w:pPr>
              <w:pStyle w:val="TAC"/>
            </w:pPr>
            <w:r w:rsidRPr="00101820">
              <w:t>2 - 3</w:t>
            </w:r>
          </w:p>
        </w:tc>
        <w:tc>
          <w:tcPr>
            <w:tcW w:w="3968" w:type="dxa"/>
            <w:shd w:val="clear" w:color="auto" w:fill="auto"/>
          </w:tcPr>
          <w:p w14:paraId="52A1E13B" w14:textId="77777777" w:rsidR="00CC4FE7" w:rsidRPr="00101820" w:rsidDel="003C7720" w:rsidRDefault="00CC4FE7" w:rsidP="008C7019">
            <w:pPr>
              <w:pStyle w:val="TAL"/>
            </w:pPr>
            <w:r w:rsidRPr="00101820">
              <w:t>Void</w:t>
            </w:r>
          </w:p>
        </w:tc>
        <w:tc>
          <w:tcPr>
            <w:tcW w:w="708" w:type="dxa"/>
            <w:shd w:val="clear" w:color="auto" w:fill="auto"/>
          </w:tcPr>
          <w:p w14:paraId="274A716C" w14:textId="3D749049" w:rsidR="00CC4FE7" w:rsidRPr="00101820" w:rsidDel="003C7720" w:rsidRDefault="00AE3417" w:rsidP="008C7019">
            <w:pPr>
              <w:pStyle w:val="TAC"/>
            </w:pPr>
            <w:ins w:id="14" w:author="MCC160" w:date="2021-10-27T14:00:00Z">
              <w:r>
                <w:t>-</w:t>
              </w:r>
            </w:ins>
          </w:p>
        </w:tc>
        <w:tc>
          <w:tcPr>
            <w:tcW w:w="2978" w:type="dxa"/>
            <w:shd w:val="clear" w:color="auto" w:fill="auto"/>
          </w:tcPr>
          <w:p w14:paraId="6DEE0B22" w14:textId="3BD016D6" w:rsidR="00CC4FE7" w:rsidRPr="00101820" w:rsidDel="003C7720" w:rsidRDefault="00AE3417" w:rsidP="008C7019">
            <w:pPr>
              <w:pStyle w:val="TAL"/>
            </w:pPr>
            <w:ins w:id="15" w:author="MCC160" w:date="2021-10-27T14:00:00Z">
              <w:r>
                <w:t>-</w:t>
              </w:r>
            </w:ins>
          </w:p>
        </w:tc>
        <w:tc>
          <w:tcPr>
            <w:tcW w:w="565" w:type="dxa"/>
            <w:shd w:val="clear" w:color="auto" w:fill="auto"/>
          </w:tcPr>
          <w:p w14:paraId="602DFB74" w14:textId="3908F32C" w:rsidR="00CC4FE7" w:rsidRPr="00101820" w:rsidDel="003C7720" w:rsidRDefault="00AE3417" w:rsidP="008C7019">
            <w:pPr>
              <w:pStyle w:val="TAC"/>
            </w:pPr>
            <w:ins w:id="16" w:author="MCC160" w:date="2021-10-27T14:00:00Z">
              <w:r>
                <w:t>-</w:t>
              </w:r>
            </w:ins>
          </w:p>
        </w:tc>
        <w:tc>
          <w:tcPr>
            <w:tcW w:w="850" w:type="dxa"/>
            <w:shd w:val="clear" w:color="auto" w:fill="auto"/>
          </w:tcPr>
          <w:p w14:paraId="5F1484C1" w14:textId="2765BA40" w:rsidR="00CC4FE7" w:rsidRPr="00101820" w:rsidDel="003C7720" w:rsidRDefault="00AE3417" w:rsidP="008C7019">
            <w:pPr>
              <w:pStyle w:val="TAC"/>
            </w:pPr>
            <w:ins w:id="17" w:author="MCC160" w:date="2021-10-27T14:00:00Z">
              <w:r>
                <w:t>-</w:t>
              </w:r>
            </w:ins>
          </w:p>
        </w:tc>
      </w:tr>
      <w:tr w:rsidR="00CC4FE7" w:rsidRPr="00101820" w14:paraId="473D9EBC" w14:textId="77777777" w:rsidTr="008C7019">
        <w:tc>
          <w:tcPr>
            <w:tcW w:w="534" w:type="dxa"/>
            <w:shd w:val="clear" w:color="auto" w:fill="auto"/>
          </w:tcPr>
          <w:p w14:paraId="76BB2555" w14:textId="77777777" w:rsidR="00CC4FE7" w:rsidRPr="00101820" w:rsidRDefault="00CC4FE7" w:rsidP="008C7019">
            <w:pPr>
              <w:pStyle w:val="TAC"/>
            </w:pPr>
            <w:r w:rsidRPr="00101820">
              <w:t>4</w:t>
            </w:r>
          </w:p>
        </w:tc>
        <w:tc>
          <w:tcPr>
            <w:tcW w:w="3968" w:type="dxa"/>
            <w:shd w:val="clear" w:color="auto" w:fill="auto"/>
          </w:tcPr>
          <w:p w14:paraId="04943042" w14:textId="77777777" w:rsidR="00CC4FE7" w:rsidRPr="00101820" w:rsidRDefault="00CC4FE7" w:rsidP="008C7019">
            <w:pPr>
              <w:pStyle w:val="TAL"/>
            </w:pPr>
            <w:r w:rsidRPr="00101820">
              <w:t xml:space="preserve">SS (MCPTT server) sends a </w:t>
            </w:r>
            <w:r w:rsidRPr="00101820">
              <w:rPr>
                <w:lang w:eastAsia="ko-KR"/>
              </w:rPr>
              <w:t>Floor Taken message.</w:t>
            </w:r>
          </w:p>
        </w:tc>
        <w:tc>
          <w:tcPr>
            <w:tcW w:w="708" w:type="dxa"/>
            <w:shd w:val="clear" w:color="auto" w:fill="auto"/>
          </w:tcPr>
          <w:p w14:paraId="440C098D" w14:textId="77777777" w:rsidR="00CC4FE7" w:rsidRPr="00101820" w:rsidRDefault="00CC4FE7" w:rsidP="008C7019">
            <w:pPr>
              <w:pStyle w:val="TAC"/>
            </w:pPr>
            <w:r w:rsidRPr="00101820">
              <w:t>&lt;--</w:t>
            </w:r>
          </w:p>
        </w:tc>
        <w:tc>
          <w:tcPr>
            <w:tcW w:w="2978" w:type="dxa"/>
            <w:shd w:val="clear" w:color="auto" w:fill="auto"/>
          </w:tcPr>
          <w:p w14:paraId="1CD73B32" w14:textId="77777777" w:rsidR="00CC4FE7" w:rsidRPr="00101820" w:rsidRDefault="00CC4FE7" w:rsidP="008C7019">
            <w:pPr>
              <w:pStyle w:val="TAL"/>
              <w:rPr>
                <w:lang w:eastAsia="ko-KR"/>
              </w:rPr>
            </w:pPr>
            <w:r w:rsidRPr="00101820">
              <w:rPr>
                <w:lang w:eastAsia="ko-KR"/>
              </w:rPr>
              <w:t>Floor Taken</w:t>
            </w:r>
          </w:p>
        </w:tc>
        <w:tc>
          <w:tcPr>
            <w:tcW w:w="565" w:type="dxa"/>
            <w:shd w:val="clear" w:color="auto" w:fill="auto"/>
          </w:tcPr>
          <w:p w14:paraId="08069FE5" w14:textId="77777777" w:rsidR="00CC4FE7" w:rsidRPr="00101820" w:rsidRDefault="00CC4FE7" w:rsidP="008C7019">
            <w:pPr>
              <w:pStyle w:val="TAC"/>
            </w:pPr>
            <w:r w:rsidRPr="00101820">
              <w:t>-</w:t>
            </w:r>
          </w:p>
        </w:tc>
        <w:tc>
          <w:tcPr>
            <w:tcW w:w="850" w:type="dxa"/>
            <w:shd w:val="clear" w:color="auto" w:fill="auto"/>
          </w:tcPr>
          <w:p w14:paraId="0130C68C" w14:textId="77777777" w:rsidR="00CC4FE7" w:rsidRPr="00101820" w:rsidRDefault="00CC4FE7" w:rsidP="008C7019">
            <w:pPr>
              <w:pStyle w:val="TAC"/>
            </w:pPr>
            <w:r w:rsidRPr="00101820">
              <w:t>-</w:t>
            </w:r>
          </w:p>
        </w:tc>
      </w:tr>
      <w:tr w:rsidR="00CC4FE7" w:rsidRPr="00101820" w14:paraId="4D5024AF" w14:textId="77777777" w:rsidTr="008C7019">
        <w:tc>
          <w:tcPr>
            <w:tcW w:w="534" w:type="dxa"/>
            <w:shd w:val="clear" w:color="auto" w:fill="auto"/>
          </w:tcPr>
          <w:p w14:paraId="21FF5CC7" w14:textId="77777777" w:rsidR="00CC4FE7" w:rsidRPr="00101820" w:rsidRDefault="00CC4FE7" w:rsidP="008C7019">
            <w:pPr>
              <w:pStyle w:val="TAC"/>
            </w:pPr>
            <w:r w:rsidRPr="00101820">
              <w:t>5</w:t>
            </w:r>
          </w:p>
        </w:tc>
        <w:tc>
          <w:tcPr>
            <w:tcW w:w="3968" w:type="dxa"/>
            <w:shd w:val="clear" w:color="auto" w:fill="auto"/>
          </w:tcPr>
          <w:p w14:paraId="5C97125C" w14:textId="77777777" w:rsidR="00CC4FE7" w:rsidRPr="00101820" w:rsidRDefault="00CC4FE7" w:rsidP="008C7019">
            <w:pPr>
              <w:pStyle w:val="TAL"/>
            </w:pPr>
            <w:r w:rsidRPr="00101820">
              <w:t>Make the UE (MCPTT User) request the floor (NOTE 1)</w:t>
            </w:r>
          </w:p>
        </w:tc>
        <w:tc>
          <w:tcPr>
            <w:tcW w:w="708" w:type="dxa"/>
            <w:shd w:val="clear" w:color="auto" w:fill="auto"/>
          </w:tcPr>
          <w:p w14:paraId="2AA84BFC" w14:textId="77777777" w:rsidR="00CC4FE7" w:rsidRPr="00101820" w:rsidRDefault="00CC4FE7" w:rsidP="008C7019">
            <w:pPr>
              <w:pStyle w:val="TAC"/>
            </w:pPr>
            <w:r w:rsidRPr="00101820">
              <w:t>-</w:t>
            </w:r>
          </w:p>
        </w:tc>
        <w:tc>
          <w:tcPr>
            <w:tcW w:w="2978" w:type="dxa"/>
            <w:shd w:val="clear" w:color="auto" w:fill="auto"/>
          </w:tcPr>
          <w:p w14:paraId="1577BFFE" w14:textId="77777777" w:rsidR="00CC4FE7" w:rsidRPr="00101820" w:rsidRDefault="00CC4FE7" w:rsidP="008C7019">
            <w:pPr>
              <w:pStyle w:val="TAL"/>
            </w:pPr>
            <w:r w:rsidRPr="00101820">
              <w:t>-</w:t>
            </w:r>
          </w:p>
        </w:tc>
        <w:tc>
          <w:tcPr>
            <w:tcW w:w="565" w:type="dxa"/>
            <w:shd w:val="clear" w:color="auto" w:fill="auto"/>
          </w:tcPr>
          <w:p w14:paraId="2E0D24A7" w14:textId="77777777" w:rsidR="00CC4FE7" w:rsidRPr="00101820" w:rsidRDefault="00CC4FE7" w:rsidP="008C7019">
            <w:pPr>
              <w:pStyle w:val="TAC"/>
            </w:pPr>
            <w:r w:rsidRPr="00101820">
              <w:t>-</w:t>
            </w:r>
          </w:p>
        </w:tc>
        <w:tc>
          <w:tcPr>
            <w:tcW w:w="850" w:type="dxa"/>
            <w:shd w:val="clear" w:color="auto" w:fill="auto"/>
          </w:tcPr>
          <w:p w14:paraId="4943E90B" w14:textId="77777777" w:rsidR="00CC4FE7" w:rsidRPr="00101820" w:rsidRDefault="00CC4FE7" w:rsidP="008C7019">
            <w:pPr>
              <w:pStyle w:val="TAC"/>
            </w:pPr>
            <w:r w:rsidRPr="00101820">
              <w:t>-</w:t>
            </w:r>
          </w:p>
        </w:tc>
      </w:tr>
      <w:tr w:rsidR="00CC4FE7" w:rsidRPr="00101820" w14:paraId="4632DF8C" w14:textId="77777777" w:rsidTr="008C7019">
        <w:tc>
          <w:tcPr>
            <w:tcW w:w="534" w:type="dxa"/>
            <w:shd w:val="clear" w:color="auto" w:fill="auto"/>
          </w:tcPr>
          <w:p w14:paraId="169C37AD" w14:textId="77777777" w:rsidR="00CC4FE7" w:rsidRPr="00101820" w:rsidRDefault="00CC4FE7" w:rsidP="008C7019">
            <w:pPr>
              <w:pStyle w:val="TAC"/>
            </w:pPr>
            <w:r w:rsidRPr="00101820">
              <w:t>6</w:t>
            </w:r>
          </w:p>
        </w:tc>
        <w:tc>
          <w:tcPr>
            <w:tcW w:w="3968" w:type="dxa"/>
            <w:shd w:val="clear" w:color="auto" w:fill="auto"/>
          </w:tcPr>
          <w:p w14:paraId="0210A31F" w14:textId="77777777" w:rsidR="00CC4FE7" w:rsidRPr="00101820" w:rsidRDefault="00CC4FE7" w:rsidP="008C7019">
            <w:pPr>
              <w:pStyle w:val="TAL"/>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Deny</w:t>
            </w:r>
            <w:r w:rsidRPr="00101820" w:rsidDel="007226E2">
              <w:rPr>
                <w:rFonts w:eastAsia="Calibri"/>
              </w:rPr>
              <w:t xml:space="preserve"> </w:t>
            </w:r>
            <w:r w:rsidRPr="00101820">
              <w:rPr>
                <w:rFonts w:eastAsia="Calibri"/>
              </w:rPr>
              <w:t>a</w:t>
            </w:r>
            <w:r w:rsidRPr="00101820">
              <w:t>s described in TS 36.579-1 [2] Table 5.3.19.3-1?</w:t>
            </w:r>
          </w:p>
        </w:tc>
        <w:tc>
          <w:tcPr>
            <w:tcW w:w="708" w:type="dxa"/>
            <w:shd w:val="clear" w:color="auto" w:fill="auto"/>
          </w:tcPr>
          <w:p w14:paraId="534E8360" w14:textId="3F701682" w:rsidR="00CC4FE7" w:rsidRPr="00101820" w:rsidRDefault="00AE3417" w:rsidP="008C7019">
            <w:pPr>
              <w:pStyle w:val="TAC"/>
            </w:pPr>
            <w:ins w:id="18" w:author="MCC160" w:date="2021-10-27T14:00:00Z">
              <w:r>
                <w:t>-</w:t>
              </w:r>
            </w:ins>
          </w:p>
        </w:tc>
        <w:tc>
          <w:tcPr>
            <w:tcW w:w="2978" w:type="dxa"/>
            <w:shd w:val="clear" w:color="auto" w:fill="auto"/>
          </w:tcPr>
          <w:p w14:paraId="0612CCAD" w14:textId="4A1C5EFB" w:rsidR="00CC4FE7" w:rsidRPr="00101820" w:rsidRDefault="00AE3417" w:rsidP="008C7019">
            <w:pPr>
              <w:pStyle w:val="TAL"/>
            </w:pPr>
            <w:ins w:id="19" w:author="MCC160" w:date="2021-10-27T14:00:00Z">
              <w:r>
                <w:t>-</w:t>
              </w:r>
            </w:ins>
          </w:p>
        </w:tc>
        <w:tc>
          <w:tcPr>
            <w:tcW w:w="565" w:type="dxa"/>
            <w:shd w:val="clear" w:color="auto" w:fill="auto"/>
          </w:tcPr>
          <w:p w14:paraId="1A42C851" w14:textId="77777777" w:rsidR="00CC4FE7" w:rsidRPr="00101820" w:rsidRDefault="00CC4FE7" w:rsidP="008C7019">
            <w:pPr>
              <w:pStyle w:val="TAC"/>
            </w:pPr>
            <w:r w:rsidRPr="00101820">
              <w:t>2</w:t>
            </w:r>
          </w:p>
        </w:tc>
        <w:tc>
          <w:tcPr>
            <w:tcW w:w="850" w:type="dxa"/>
            <w:shd w:val="clear" w:color="auto" w:fill="auto"/>
          </w:tcPr>
          <w:p w14:paraId="0F0B7923" w14:textId="77777777" w:rsidR="00CC4FE7" w:rsidRPr="00101820" w:rsidRDefault="00CC4FE7" w:rsidP="008C7019">
            <w:pPr>
              <w:pStyle w:val="TAC"/>
            </w:pPr>
            <w:r w:rsidRPr="00101820">
              <w:t>P</w:t>
            </w:r>
          </w:p>
        </w:tc>
      </w:tr>
      <w:tr w:rsidR="00CC4FE7" w:rsidRPr="00101820" w14:paraId="5E28D5B7" w14:textId="77777777" w:rsidTr="008C7019">
        <w:tc>
          <w:tcPr>
            <w:tcW w:w="534" w:type="dxa"/>
            <w:shd w:val="clear" w:color="auto" w:fill="auto"/>
          </w:tcPr>
          <w:p w14:paraId="28B6E1AA" w14:textId="77777777" w:rsidR="00CC4FE7" w:rsidRPr="00101820" w:rsidRDefault="00CC4FE7" w:rsidP="008C7019">
            <w:pPr>
              <w:pStyle w:val="TAC"/>
            </w:pPr>
            <w:r w:rsidRPr="00101820">
              <w:t>7</w:t>
            </w:r>
          </w:p>
        </w:tc>
        <w:tc>
          <w:tcPr>
            <w:tcW w:w="3968" w:type="dxa"/>
            <w:shd w:val="clear" w:color="auto" w:fill="auto"/>
          </w:tcPr>
          <w:p w14:paraId="0AFC0E81" w14:textId="77777777" w:rsidR="00CC4FE7" w:rsidRPr="00101820" w:rsidRDefault="00CC4FE7" w:rsidP="008C7019">
            <w:pPr>
              <w:pStyle w:val="TAL"/>
            </w:pPr>
            <w:r w:rsidRPr="00101820">
              <w:t>Void</w:t>
            </w:r>
          </w:p>
        </w:tc>
        <w:tc>
          <w:tcPr>
            <w:tcW w:w="708" w:type="dxa"/>
            <w:shd w:val="clear" w:color="auto" w:fill="auto"/>
          </w:tcPr>
          <w:p w14:paraId="02C512E1" w14:textId="77777777" w:rsidR="00CC4FE7" w:rsidRPr="00101820" w:rsidRDefault="00CC4FE7" w:rsidP="008C7019">
            <w:pPr>
              <w:pStyle w:val="TAC"/>
            </w:pPr>
          </w:p>
        </w:tc>
        <w:tc>
          <w:tcPr>
            <w:tcW w:w="2978" w:type="dxa"/>
            <w:shd w:val="clear" w:color="auto" w:fill="auto"/>
          </w:tcPr>
          <w:p w14:paraId="5D71F510" w14:textId="77777777" w:rsidR="00CC4FE7" w:rsidRPr="00101820" w:rsidRDefault="00CC4FE7" w:rsidP="008C7019">
            <w:pPr>
              <w:pStyle w:val="TAL"/>
              <w:rPr>
                <w:lang w:eastAsia="ko-KR"/>
              </w:rPr>
            </w:pPr>
          </w:p>
        </w:tc>
        <w:tc>
          <w:tcPr>
            <w:tcW w:w="565" w:type="dxa"/>
            <w:shd w:val="clear" w:color="auto" w:fill="auto"/>
          </w:tcPr>
          <w:p w14:paraId="77D350E9" w14:textId="77777777" w:rsidR="00CC4FE7" w:rsidRPr="00101820" w:rsidRDefault="00CC4FE7" w:rsidP="008C7019">
            <w:pPr>
              <w:pStyle w:val="TAC"/>
            </w:pPr>
            <w:r w:rsidRPr="00101820">
              <w:t>-</w:t>
            </w:r>
          </w:p>
        </w:tc>
        <w:tc>
          <w:tcPr>
            <w:tcW w:w="850" w:type="dxa"/>
            <w:shd w:val="clear" w:color="auto" w:fill="auto"/>
          </w:tcPr>
          <w:p w14:paraId="00D3F349" w14:textId="77777777" w:rsidR="00CC4FE7" w:rsidRPr="00101820" w:rsidRDefault="00CC4FE7" w:rsidP="008C7019">
            <w:pPr>
              <w:pStyle w:val="TAC"/>
            </w:pPr>
            <w:r w:rsidRPr="00101820">
              <w:t>-</w:t>
            </w:r>
          </w:p>
        </w:tc>
      </w:tr>
      <w:tr w:rsidR="00CC4FE7" w:rsidRPr="00101820" w14:paraId="0D569C0E" w14:textId="77777777" w:rsidTr="008C7019">
        <w:tc>
          <w:tcPr>
            <w:tcW w:w="534" w:type="dxa"/>
            <w:shd w:val="clear" w:color="auto" w:fill="auto"/>
          </w:tcPr>
          <w:p w14:paraId="5F9BAF09" w14:textId="77777777" w:rsidR="00CC4FE7" w:rsidRPr="00101820" w:rsidRDefault="00CC4FE7" w:rsidP="008C7019">
            <w:pPr>
              <w:pStyle w:val="TAC"/>
            </w:pPr>
            <w:r w:rsidRPr="00101820">
              <w:t>8</w:t>
            </w:r>
          </w:p>
        </w:tc>
        <w:tc>
          <w:tcPr>
            <w:tcW w:w="3968" w:type="dxa"/>
            <w:shd w:val="clear" w:color="auto" w:fill="auto"/>
          </w:tcPr>
          <w:p w14:paraId="7296E49A" w14:textId="77777777" w:rsidR="00CC4FE7" w:rsidRPr="00101820" w:rsidRDefault="00CC4FE7" w:rsidP="008C7019">
            <w:pPr>
              <w:pStyle w:val="TAL"/>
            </w:pPr>
            <w:r w:rsidRPr="00101820">
              <w:t xml:space="preserve">SS (MCPTT server) sends a </w:t>
            </w:r>
            <w:r w:rsidRPr="00101820">
              <w:rPr>
                <w:lang w:eastAsia="ko-KR"/>
              </w:rPr>
              <w:t>Floor Idle message.</w:t>
            </w:r>
          </w:p>
        </w:tc>
        <w:tc>
          <w:tcPr>
            <w:tcW w:w="708" w:type="dxa"/>
            <w:shd w:val="clear" w:color="auto" w:fill="auto"/>
          </w:tcPr>
          <w:p w14:paraId="21CCDD36" w14:textId="77777777" w:rsidR="00CC4FE7" w:rsidRPr="00101820" w:rsidRDefault="00CC4FE7" w:rsidP="008C7019">
            <w:pPr>
              <w:pStyle w:val="TAC"/>
            </w:pPr>
            <w:r w:rsidRPr="00101820">
              <w:t>&lt;--</w:t>
            </w:r>
          </w:p>
        </w:tc>
        <w:tc>
          <w:tcPr>
            <w:tcW w:w="2978" w:type="dxa"/>
            <w:shd w:val="clear" w:color="auto" w:fill="auto"/>
          </w:tcPr>
          <w:p w14:paraId="4B4F1E6F" w14:textId="77777777" w:rsidR="00CC4FE7" w:rsidRPr="00101820" w:rsidRDefault="00CC4FE7" w:rsidP="008C7019">
            <w:pPr>
              <w:pStyle w:val="TAL"/>
            </w:pPr>
            <w:r w:rsidRPr="00101820">
              <w:rPr>
                <w:lang w:eastAsia="ko-KR"/>
              </w:rPr>
              <w:t>Floor Idle</w:t>
            </w:r>
          </w:p>
        </w:tc>
        <w:tc>
          <w:tcPr>
            <w:tcW w:w="565" w:type="dxa"/>
            <w:shd w:val="clear" w:color="auto" w:fill="auto"/>
          </w:tcPr>
          <w:p w14:paraId="354F5C8B" w14:textId="77777777" w:rsidR="00CC4FE7" w:rsidRPr="00101820" w:rsidRDefault="00CC4FE7" w:rsidP="008C7019">
            <w:pPr>
              <w:pStyle w:val="TAC"/>
            </w:pPr>
            <w:r w:rsidRPr="00101820">
              <w:t>-</w:t>
            </w:r>
          </w:p>
        </w:tc>
        <w:tc>
          <w:tcPr>
            <w:tcW w:w="850" w:type="dxa"/>
            <w:shd w:val="clear" w:color="auto" w:fill="auto"/>
          </w:tcPr>
          <w:p w14:paraId="409E20A1" w14:textId="77777777" w:rsidR="00CC4FE7" w:rsidRPr="00101820" w:rsidRDefault="00CC4FE7" w:rsidP="008C7019">
            <w:pPr>
              <w:pStyle w:val="TAC"/>
            </w:pPr>
            <w:r w:rsidRPr="00101820">
              <w:t>-</w:t>
            </w:r>
          </w:p>
        </w:tc>
      </w:tr>
      <w:tr w:rsidR="00CC4FE7" w:rsidRPr="00101820" w14:paraId="0B5F9BBC" w14:textId="77777777" w:rsidTr="008C7019">
        <w:tc>
          <w:tcPr>
            <w:tcW w:w="534" w:type="dxa"/>
            <w:shd w:val="clear" w:color="auto" w:fill="auto"/>
          </w:tcPr>
          <w:p w14:paraId="4EAD7736" w14:textId="77777777" w:rsidR="00CC4FE7" w:rsidRPr="00101820" w:rsidRDefault="00CC4FE7" w:rsidP="008C7019">
            <w:pPr>
              <w:pStyle w:val="TAC"/>
            </w:pPr>
            <w:r w:rsidRPr="00101820">
              <w:t>9</w:t>
            </w:r>
          </w:p>
        </w:tc>
        <w:tc>
          <w:tcPr>
            <w:tcW w:w="3968" w:type="dxa"/>
            <w:shd w:val="clear" w:color="auto" w:fill="auto"/>
          </w:tcPr>
          <w:p w14:paraId="6FC3404F" w14:textId="77777777" w:rsidR="00CC4FE7" w:rsidRPr="00101820" w:rsidRDefault="00CC4FE7" w:rsidP="008C7019">
            <w:pPr>
              <w:pStyle w:val="TAL"/>
            </w:pPr>
            <w:r w:rsidRPr="00101820">
              <w:t>Make the UE (MCPTT User) request the floor (NOTE 1)</w:t>
            </w:r>
          </w:p>
        </w:tc>
        <w:tc>
          <w:tcPr>
            <w:tcW w:w="708" w:type="dxa"/>
            <w:shd w:val="clear" w:color="auto" w:fill="auto"/>
          </w:tcPr>
          <w:p w14:paraId="308713E8" w14:textId="77777777" w:rsidR="00CC4FE7" w:rsidRPr="00101820" w:rsidRDefault="00CC4FE7" w:rsidP="008C7019">
            <w:pPr>
              <w:pStyle w:val="TAC"/>
            </w:pPr>
            <w:r w:rsidRPr="00101820">
              <w:t>-</w:t>
            </w:r>
          </w:p>
        </w:tc>
        <w:tc>
          <w:tcPr>
            <w:tcW w:w="2978" w:type="dxa"/>
            <w:shd w:val="clear" w:color="auto" w:fill="auto"/>
          </w:tcPr>
          <w:p w14:paraId="491372D6" w14:textId="77777777" w:rsidR="00CC4FE7" w:rsidRPr="00101820" w:rsidRDefault="00CC4FE7" w:rsidP="008C7019">
            <w:pPr>
              <w:pStyle w:val="TAL"/>
              <w:rPr>
                <w:lang w:eastAsia="ko-KR"/>
              </w:rPr>
            </w:pPr>
            <w:r w:rsidRPr="00101820">
              <w:t>-</w:t>
            </w:r>
          </w:p>
        </w:tc>
        <w:tc>
          <w:tcPr>
            <w:tcW w:w="565" w:type="dxa"/>
            <w:shd w:val="clear" w:color="auto" w:fill="auto"/>
          </w:tcPr>
          <w:p w14:paraId="0A29677E" w14:textId="77777777" w:rsidR="00CC4FE7" w:rsidRPr="00101820" w:rsidRDefault="00CC4FE7" w:rsidP="008C7019">
            <w:pPr>
              <w:pStyle w:val="TAC"/>
            </w:pPr>
            <w:r w:rsidRPr="00101820">
              <w:t>-</w:t>
            </w:r>
          </w:p>
        </w:tc>
        <w:tc>
          <w:tcPr>
            <w:tcW w:w="850" w:type="dxa"/>
            <w:shd w:val="clear" w:color="auto" w:fill="auto"/>
          </w:tcPr>
          <w:p w14:paraId="717407E4" w14:textId="77777777" w:rsidR="00CC4FE7" w:rsidRPr="00101820" w:rsidRDefault="00CC4FE7" w:rsidP="008C7019">
            <w:pPr>
              <w:pStyle w:val="TAC"/>
            </w:pPr>
            <w:r w:rsidRPr="00101820">
              <w:t>-</w:t>
            </w:r>
          </w:p>
        </w:tc>
      </w:tr>
      <w:tr w:rsidR="00CC4FE7" w:rsidRPr="00101820" w14:paraId="40BA2ACB" w14:textId="77777777" w:rsidTr="008C7019">
        <w:tc>
          <w:tcPr>
            <w:tcW w:w="534" w:type="dxa"/>
            <w:shd w:val="clear" w:color="auto" w:fill="auto"/>
          </w:tcPr>
          <w:p w14:paraId="6DE62FF8" w14:textId="77777777" w:rsidR="00CC4FE7" w:rsidRPr="00101820" w:rsidRDefault="00CC4FE7" w:rsidP="008C7019">
            <w:pPr>
              <w:pStyle w:val="TAC"/>
            </w:pPr>
            <w:r w:rsidRPr="00101820">
              <w:t>10</w:t>
            </w:r>
          </w:p>
        </w:tc>
        <w:tc>
          <w:tcPr>
            <w:tcW w:w="3968" w:type="dxa"/>
            <w:shd w:val="clear" w:color="auto" w:fill="auto"/>
          </w:tcPr>
          <w:p w14:paraId="32CB3189" w14:textId="77777777" w:rsidR="00CC4FE7" w:rsidRPr="00101820" w:rsidRDefault="00CC4FE7" w:rsidP="008C7019">
            <w:pPr>
              <w:pStyle w:val="TAL"/>
            </w:pPr>
            <w:r w:rsidRPr="00101820">
              <w:rPr>
                <w:rFonts w:eastAsia="Calibri"/>
              </w:rPr>
              <w:t>Check: Does the UE (</w:t>
            </w:r>
            <w:r w:rsidRPr="00101820">
              <w:rPr>
                <w:rFonts w:eastAsia="Calibri"/>
                <w:lang w:eastAsia="ko-KR"/>
              </w:rPr>
              <w:t xml:space="preserve">MCPTT client) </w:t>
            </w:r>
            <w:r w:rsidRPr="00101820">
              <w:t>perform Generic Test Procedure for MCPTT Floor Request – Floor Granted as described in TS 36.579-1 [2] Table 5.3.16.3-1?</w:t>
            </w:r>
          </w:p>
        </w:tc>
        <w:tc>
          <w:tcPr>
            <w:tcW w:w="708" w:type="dxa"/>
            <w:shd w:val="clear" w:color="auto" w:fill="auto"/>
          </w:tcPr>
          <w:p w14:paraId="383812BC" w14:textId="77777777" w:rsidR="00CC4FE7" w:rsidRPr="00101820" w:rsidRDefault="00CC4FE7" w:rsidP="008C7019">
            <w:pPr>
              <w:pStyle w:val="TAC"/>
            </w:pPr>
            <w:r w:rsidRPr="00101820">
              <w:t>-</w:t>
            </w:r>
          </w:p>
        </w:tc>
        <w:tc>
          <w:tcPr>
            <w:tcW w:w="2978" w:type="dxa"/>
            <w:shd w:val="clear" w:color="auto" w:fill="auto"/>
          </w:tcPr>
          <w:p w14:paraId="5A339874" w14:textId="77777777" w:rsidR="00CC4FE7" w:rsidRPr="00101820" w:rsidRDefault="00CC4FE7" w:rsidP="008C7019">
            <w:pPr>
              <w:pStyle w:val="TAL"/>
            </w:pPr>
            <w:del w:id="20" w:author="MCC160" w:date="2021-10-27T14:00:00Z">
              <w:r w:rsidRPr="00101820" w:rsidDel="00AE3417">
                <w:rPr>
                  <w:lang w:eastAsia="ko-KR"/>
                </w:rPr>
                <w:delText>-</w:delText>
              </w:r>
            </w:del>
            <w:r w:rsidRPr="00101820">
              <w:rPr>
                <w:lang w:eastAsia="ko-KR"/>
              </w:rPr>
              <w:t>-</w:t>
            </w:r>
          </w:p>
        </w:tc>
        <w:tc>
          <w:tcPr>
            <w:tcW w:w="565" w:type="dxa"/>
            <w:shd w:val="clear" w:color="auto" w:fill="auto"/>
          </w:tcPr>
          <w:p w14:paraId="086C7209" w14:textId="77777777" w:rsidR="00CC4FE7" w:rsidRPr="00101820" w:rsidRDefault="00CC4FE7" w:rsidP="008C7019">
            <w:pPr>
              <w:pStyle w:val="TAC"/>
            </w:pPr>
            <w:r w:rsidRPr="00101820">
              <w:t>2</w:t>
            </w:r>
          </w:p>
        </w:tc>
        <w:tc>
          <w:tcPr>
            <w:tcW w:w="850" w:type="dxa"/>
            <w:shd w:val="clear" w:color="auto" w:fill="auto"/>
          </w:tcPr>
          <w:p w14:paraId="435F7938" w14:textId="77777777" w:rsidR="00CC4FE7" w:rsidRPr="00101820" w:rsidRDefault="00CC4FE7" w:rsidP="008C7019">
            <w:pPr>
              <w:pStyle w:val="TAC"/>
            </w:pPr>
            <w:r w:rsidRPr="00101820">
              <w:t>P</w:t>
            </w:r>
          </w:p>
        </w:tc>
      </w:tr>
      <w:tr w:rsidR="00CC4FE7" w:rsidRPr="00101820" w14:paraId="66A639DF" w14:textId="77777777" w:rsidTr="008C7019">
        <w:tc>
          <w:tcPr>
            <w:tcW w:w="534" w:type="dxa"/>
            <w:shd w:val="clear" w:color="auto" w:fill="auto"/>
          </w:tcPr>
          <w:p w14:paraId="4108723B" w14:textId="77777777" w:rsidR="00CC4FE7" w:rsidRPr="00101820" w:rsidRDefault="00CC4FE7" w:rsidP="008C7019">
            <w:pPr>
              <w:pStyle w:val="TAC"/>
            </w:pPr>
            <w:r w:rsidRPr="00101820">
              <w:t>11</w:t>
            </w:r>
          </w:p>
        </w:tc>
        <w:tc>
          <w:tcPr>
            <w:tcW w:w="3968" w:type="dxa"/>
            <w:shd w:val="clear" w:color="auto" w:fill="auto"/>
          </w:tcPr>
          <w:p w14:paraId="7C131C05" w14:textId="77777777" w:rsidR="00CC4FE7" w:rsidRPr="00101820" w:rsidRDefault="00CC4FE7" w:rsidP="008C7019">
            <w:pPr>
              <w:pStyle w:val="TAL"/>
            </w:pPr>
            <w:r w:rsidRPr="00101820">
              <w:t>Void</w:t>
            </w:r>
          </w:p>
        </w:tc>
        <w:tc>
          <w:tcPr>
            <w:tcW w:w="708" w:type="dxa"/>
            <w:shd w:val="clear" w:color="auto" w:fill="auto"/>
          </w:tcPr>
          <w:p w14:paraId="0426DCD0" w14:textId="31A4F82C" w:rsidR="00CC4FE7" w:rsidRPr="00101820" w:rsidRDefault="00AE3417" w:rsidP="008C7019">
            <w:pPr>
              <w:pStyle w:val="TAC"/>
            </w:pPr>
            <w:ins w:id="21" w:author="MCC160" w:date="2021-10-27T14:00:00Z">
              <w:r>
                <w:t>-</w:t>
              </w:r>
            </w:ins>
          </w:p>
        </w:tc>
        <w:tc>
          <w:tcPr>
            <w:tcW w:w="2978" w:type="dxa"/>
            <w:shd w:val="clear" w:color="auto" w:fill="auto"/>
          </w:tcPr>
          <w:p w14:paraId="61F1C7BD" w14:textId="20D17EA9" w:rsidR="00CC4FE7" w:rsidRPr="00101820" w:rsidRDefault="00AE3417" w:rsidP="008C7019">
            <w:pPr>
              <w:pStyle w:val="TAL"/>
              <w:rPr>
                <w:lang w:eastAsia="ko-KR"/>
              </w:rPr>
            </w:pPr>
            <w:ins w:id="22" w:author="MCC160" w:date="2021-10-27T14:00:00Z">
              <w:r>
                <w:rPr>
                  <w:lang w:eastAsia="ko-KR"/>
                </w:rPr>
                <w:t>-</w:t>
              </w:r>
            </w:ins>
          </w:p>
        </w:tc>
        <w:tc>
          <w:tcPr>
            <w:tcW w:w="565" w:type="dxa"/>
            <w:shd w:val="clear" w:color="auto" w:fill="auto"/>
          </w:tcPr>
          <w:p w14:paraId="138895FF" w14:textId="77777777" w:rsidR="00CC4FE7" w:rsidRPr="00101820" w:rsidRDefault="00CC4FE7" w:rsidP="008C7019">
            <w:pPr>
              <w:pStyle w:val="TAC"/>
            </w:pPr>
            <w:r w:rsidRPr="00101820">
              <w:t>-</w:t>
            </w:r>
          </w:p>
        </w:tc>
        <w:tc>
          <w:tcPr>
            <w:tcW w:w="850" w:type="dxa"/>
            <w:shd w:val="clear" w:color="auto" w:fill="auto"/>
          </w:tcPr>
          <w:p w14:paraId="79EF2688" w14:textId="77777777" w:rsidR="00CC4FE7" w:rsidRPr="00101820" w:rsidRDefault="00CC4FE7" w:rsidP="008C7019">
            <w:pPr>
              <w:pStyle w:val="TAC"/>
            </w:pPr>
            <w:r w:rsidRPr="00101820">
              <w:t>-</w:t>
            </w:r>
          </w:p>
        </w:tc>
      </w:tr>
      <w:tr w:rsidR="00CC4FE7" w:rsidRPr="00101820" w14:paraId="03A6C3AC" w14:textId="77777777" w:rsidTr="008C7019">
        <w:tc>
          <w:tcPr>
            <w:tcW w:w="534" w:type="dxa"/>
            <w:shd w:val="clear" w:color="auto" w:fill="auto"/>
          </w:tcPr>
          <w:p w14:paraId="120713A1" w14:textId="77777777" w:rsidR="00CC4FE7" w:rsidRPr="00101820" w:rsidRDefault="00CC4FE7" w:rsidP="008C7019">
            <w:pPr>
              <w:pStyle w:val="TAC"/>
            </w:pPr>
            <w:r w:rsidRPr="00101820">
              <w:t>12</w:t>
            </w:r>
          </w:p>
        </w:tc>
        <w:tc>
          <w:tcPr>
            <w:tcW w:w="3968" w:type="dxa"/>
            <w:shd w:val="clear" w:color="auto" w:fill="auto"/>
          </w:tcPr>
          <w:p w14:paraId="3488C561" w14:textId="77777777" w:rsidR="00CC4FE7" w:rsidRPr="00101820" w:rsidRDefault="00CC4FE7" w:rsidP="008C7019">
            <w:pPr>
              <w:pStyle w:val="TAL"/>
            </w:pPr>
            <w:r w:rsidRPr="00101820">
              <w:t>Make the UE (MCPTT User) release the floor (NOTE 1)</w:t>
            </w:r>
          </w:p>
        </w:tc>
        <w:tc>
          <w:tcPr>
            <w:tcW w:w="708" w:type="dxa"/>
            <w:shd w:val="clear" w:color="auto" w:fill="auto"/>
          </w:tcPr>
          <w:p w14:paraId="7E08F56C" w14:textId="77777777" w:rsidR="00CC4FE7" w:rsidRPr="00101820" w:rsidRDefault="00CC4FE7" w:rsidP="008C7019">
            <w:pPr>
              <w:pStyle w:val="TAC"/>
            </w:pPr>
            <w:r w:rsidRPr="00101820">
              <w:t>-</w:t>
            </w:r>
          </w:p>
        </w:tc>
        <w:tc>
          <w:tcPr>
            <w:tcW w:w="2978" w:type="dxa"/>
            <w:shd w:val="clear" w:color="auto" w:fill="auto"/>
          </w:tcPr>
          <w:p w14:paraId="38BC329C" w14:textId="77777777" w:rsidR="00CC4FE7" w:rsidRPr="00101820" w:rsidRDefault="00CC4FE7" w:rsidP="008C7019">
            <w:pPr>
              <w:pStyle w:val="TAL"/>
              <w:rPr>
                <w:lang w:eastAsia="ko-KR"/>
              </w:rPr>
            </w:pPr>
            <w:r w:rsidRPr="00101820">
              <w:t>-</w:t>
            </w:r>
          </w:p>
        </w:tc>
        <w:tc>
          <w:tcPr>
            <w:tcW w:w="565" w:type="dxa"/>
            <w:shd w:val="clear" w:color="auto" w:fill="auto"/>
          </w:tcPr>
          <w:p w14:paraId="26EE669C" w14:textId="77777777" w:rsidR="00CC4FE7" w:rsidRPr="00101820" w:rsidRDefault="00CC4FE7" w:rsidP="008C7019">
            <w:pPr>
              <w:pStyle w:val="TAC"/>
            </w:pPr>
            <w:r w:rsidRPr="00101820">
              <w:t>-</w:t>
            </w:r>
          </w:p>
        </w:tc>
        <w:tc>
          <w:tcPr>
            <w:tcW w:w="850" w:type="dxa"/>
            <w:shd w:val="clear" w:color="auto" w:fill="auto"/>
          </w:tcPr>
          <w:p w14:paraId="22E343A5" w14:textId="77777777" w:rsidR="00CC4FE7" w:rsidRPr="00101820" w:rsidRDefault="00CC4FE7" w:rsidP="008C7019">
            <w:pPr>
              <w:pStyle w:val="TAC"/>
            </w:pPr>
            <w:r w:rsidRPr="00101820">
              <w:t>-</w:t>
            </w:r>
          </w:p>
        </w:tc>
      </w:tr>
      <w:tr w:rsidR="00CC4FE7" w:rsidRPr="00101820" w14:paraId="7564F7D7" w14:textId="77777777" w:rsidTr="008C7019">
        <w:tc>
          <w:tcPr>
            <w:tcW w:w="534" w:type="dxa"/>
            <w:shd w:val="clear" w:color="auto" w:fill="auto"/>
          </w:tcPr>
          <w:p w14:paraId="2FAD4FD6" w14:textId="77777777" w:rsidR="00CC4FE7" w:rsidRPr="00101820" w:rsidRDefault="00CC4FE7" w:rsidP="008C7019">
            <w:pPr>
              <w:pStyle w:val="TAC"/>
            </w:pPr>
            <w:r w:rsidRPr="00101820">
              <w:t>13</w:t>
            </w:r>
          </w:p>
        </w:tc>
        <w:tc>
          <w:tcPr>
            <w:tcW w:w="3968" w:type="dxa"/>
            <w:shd w:val="clear" w:color="auto" w:fill="auto"/>
          </w:tcPr>
          <w:p w14:paraId="26DCA0FB" w14:textId="77777777" w:rsidR="00CC4FE7" w:rsidRPr="00101820" w:rsidRDefault="00CC4FE7" w:rsidP="008C7019">
            <w:pPr>
              <w:pStyle w:val="TAL"/>
            </w:pPr>
            <w:r w:rsidRPr="00101820">
              <w:t>Check: Does the UE (</w:t>
            </w:r>
            <w:r w:rsidRPr="00101820">
              <w:rPr>
                <w:lang w:eastAsia="ko-KR"/>
              </w:rPr>
              <w:t xml:space="preserve">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8" w:type="dxa"/>
            <w:shd w:val="clear" w:color="auto" w:fill="auto"/>
          </w:tcPr>
          <w:p w14:paraId="791887A9" w14:textId="1FF4E899" w:rsidR="00CC4FE7" w:rsidRPr="00101820" w:rsidRDefault="00AE3417" w:rsidP="008C7019">
            <w:pPr>
              <w:pStyle w:val="TAC"/>
            </w:pPr>
            <w:ins w:id="23" w:author="MCC160" w:date="2021-10-27T14:00:00Z">
              <w:r>
                <w:t>-</w:t>
              </w:r>
            </w:ins>
          </w:p>
        </w:tc>
        <w:tc>
          <w:tcPr>
            <w:tcW w:w="2978" w:type="dxa"/>
            <w:shd w:val="clear" w:color="auto" w:fill="auto"/>
          </w:tcPr>
          <w:p w14:paraId="3D194D5D" w14:textId="118BE8D6" w:rsidR="00CC4FE7" w:rsidRPr="00101820" w:rsidRDefault="00AE3417" w:rsidP="008C7019">
            <w:pPr>
              <w:pStyle w:val="TAL"/>
            </w:pPr>
            <w:ins w:id="24" w:author="MCC160" w:date="2021-10-27T14:00:00Z">
              <w:r>
                <w:t>-</w:t>
              </w:r>
            </w:ins>
          </w:p>
        </w:tc>
        <w:tc>
          <w:tcPr>
            <w:tcW w:w="565" w:type="dxa"/>
            <w:shd w:val="clear" w:color="auto" w:fill="auto"/>
          </w:tcPr>
          <w:p w14:paraId="0EB9C314" w14:textId="77777777" w:rsidR="00CC4FE7" w:rsidRPr="00101820" w:rsidRDefault="00CC4FE7" w:rsidP="008C7019">
            <w:pPr>
              <w:pStyle w:val="TAC"/>
            </w:pPr>
            <w:r w:rsidRPr="00101820">
              <w:t>2</w:t>
            </w:r>
          </w:p>
        </w:tc>
        <w:tc>
          <w:tcPr>
            <w:tcW w:w="850" w:type="dxa"/>
            <w:shd w:val="clear" w:color="auto" w:fill="auto"/>
          </w:tcPr>
          <w:p w14:paraId="077D8506" w14:textId="77777777" w:rsidR="00CC4FE7" w:rsidRPr="00101820" w:rsidRDefault="00CC4FE7" w:rsidP="008C7019">
            <w:pPr>
              <w:pStyle w:val="TAC"/>
            </w:pPr>
            <w:r w:rsidRPr="00101820">
              <w:t>P</w:t>
            </w:r>
          </w:p>
        </w:tc>
      </w:tr>
      <w:tr w:rsidR="00CC4FE7" w:rsidRPr="00101820" w14:paraId="0734AD78" w14:textId="77777777" w:rsidTr="008C7019">
        <w:tc>
          <w:tcPr>
            <w:tcW w:w="534" w:type="dxa"/>
            <w:shd w:val="clear" w:color="auto" w:fill="auto"/>
          </w:tcPr>
          <w:p w14:paraId="3D84E9F1" w14:textId="77777777" w:rsidR="00CC4FE7" w:rsidRPr="00101820" w:rsidRDefault="00CC4FE7" w:rsidP="008C7019">
            <w:pPr>
              <w:pStyle w:val="TAC"/>
            </w:pPr>
            <w:r w:rsidRPr="00101820">
              <w:t>14-15</w:t>
            </w:r>
          </w:p>
        </w:tc>
        <w:tc>
          <w:tcPr>
            <w:tcW w:w="3968" w:type="dxa"/>
            <w:shd w:val="clear" w:color="auto" w:fill="auto"/>
          </w:tcPr>
          <w:p w14:paraId="2F0F9FB0" w14:textId="77777777" w:rsidR="00CC4FE7" w:rsidRPr="00101820" w:rsidRDefault="00CC4FE7" w:rsidP="008C7019">
            <w:pPr>
              <w:pStyle w:val="TAL"/>
            </w:pPr>
            <w:r w:rsidRPr="00101820">
              <w:t>Void</w:t>
            </w:r>
          </w:p>
        </w:tc>
        <w:tc>
          <w:tcPr>
            <w:tcW w:w="708" w:type="dxa"/>
            <w:shd w:val="clear" w:color="auto" w:fill="auto"/>
          </w:tcPr>
          <w:p w14:paraId="056DF450" w14:textId="77777777" w:rsidR="00CC4FE7" w:rsidRPr="00101820" w:rsidRDefault="00CC4FE7" w:rsidP="008C7019">
            <w:pPr>
              <w:pStyle w:val="TAC"/>
            </w:pPr>
            <w:r w:rsidRPr="00101820">
              <w:t>-</w:t>
            </w:r>
          </w:p>
        </w:tc>
        <w:tc>
          <w:tcPr>
            <w:tcW w:w="2978" w:type="dxa"/>
            <w:shd w:val="clear" w:color="auto" w:fill="auto"/>
          </w:tcPr>
          <w:p w14:paraId="66425E94" w14:textId="77777777" w:rsidR="00CC4FE7" w:rsidRPr="00101820" w:rsidRDefault="00CC4FE7" w:rsidP="008C7019">
            <w:pPr>
              <w:pStyle w:val="TAL"/>
            </w:pPr>
            <w:r w:rsidRPr="00101820">
              <w:rPr>
                <w:lang w:eastAsia="ko-KR"/>
              </w:rPr>
              <w:t>-</w:t>
            </w:r>
          </w:p>
        </w:tc>
        <w:tc>
          <w:tcPr>
            <w:tcW w:w="565" w:type="dxa"/>
            <w:shd w:val="clear" w:color="auto" w:fill="auto"/>
          </w:tcPr>
          <w:p w14:paraId="1B33327A" w14:textId="77777777" w:rsidR="00CC4FE7" w:rsidRPr="00101820" w:rsidRDefault="00CC4FE7" w:rsidP="008C7019">
            <w:pPr>
              <w:pStyle w:val="TAC"/>
            </w:pPr>
            <w:r w:rsidRPr="00101820">
              <w:t>-</w:t>
            </w:r>
          </w:p>
        </w:tc>
        <w:tc>
          <w:tcPr>
            <w:tcW w:w="850" w:type="dxa"/>
            <w:shd w:val="clear" w:color="auto" w:fill="auto"/>
          </w:tcPr>
          <w:p w14:paraId="16243C94" w14:textId="77777777" w:rsidR="00CC4FE7" w:rsidRPr="00101820" w:rsidRDefault="00CC4FE7" w:rsidP="008C7019">
            <w:pPr>
              <w:pStyle w:val="TAC"/>
            </w:pPr>
            <w:r w:rsidRPr="00101820">
              <w:t>-</w:t>
            </w:r>
          </w:p>
        </w:tc>
      </w:tr>
      <w:tr w:rsidR="00CC4FE7" w:rsidRPr="00101820" w14:paraId="20E78C43" w14:textId="77777777" w:rsidTr="008C7019">
        <w:tc>
          <w:tcPr>
            <w:tcW w:w="534" w:type="dxa"/>
            <w:shd w:val="clear" w:color="auto" w:fill="auto"/>
          </w:tcPr>
          <w:p w14:paraId="0AEF94D0" w14:textId="77777777" w:rsidR="00CC4FE7" w:rsidRPr="00101820" w:rsidRDefault="00CC4FE7" w:rsidP="008C7019">
            <w:pPr>
              <w:pStyle w:val="TAC"/>
            </w:pPr>
            <w:r w:rsidRPr="00101820">
              <w:t>16</w:t>
            </w:r>
          </w:p>
        </w:tc>
        <w:tc>
          <w:tcPr>
            <w:tcW w:w="3968" w:type="dxa"/>
            <w:shd w:val="clear" w:color="auto" w:fill="auto"/>
          </w:tcPr>
          <w:p w14:paraId="242C963A" w14:textId="22FCF577" w:rsidR="00CC4FE7" w:rsidRPr="00101820" w:rsidRDefault="00CC4FE7" w:rsidP="008C7019">
            <w:pPr>
              <w:pStyle w:val="TAL"/>
            </w:pPr>
            <w:r w:rsidRPr="00101820">
              <w:rPr>
                <w:rFonts w:eastAsia="Calibri"/>
              </w:rPr>
              <w:t xml:space="preserve">Check: Is the </w:t>
            </w:r>
            <w:r w:rsidRPr="00101820">
              <w:rPr>
                <w:rFonts w:eastAsia="Calibri"/>
                <w:lang w:eastAsia="ko-KR"/>
              </w:rPr>
              <w:t xml:space="preserve">Generic Test Procedure for </w:t>
            </w:r>
            <w:r w:rsidRPr="00101820">
              <w:t>MC</w:t>
            </w:r>
            <w:ins w:id="25" w:author="MCC160" w:date="2021-10-25T14:47:00Z">
              <w:r>
                <w:t>X</w:t>
              </w:r>
            </w:ins>
            <w:del w:id="26" w:author="MCC160" w:date="2021-10-25T14:47:00Z">
              <w:r w:rsidRPr="00101820" w:rsidDel="00CC4FE7">
                <w:delText>PTT</w:delText>
              </w:r>
            </w:del>
            <w:r w:rsidRPr="00101820">
              <w:t xml:space="preserve"> CT session establishment/modification without provisional responses other than 100 Trying as described in TS 36.579-1 [2] Table </w:t>
            </w:r>
            <w:r w:rsidRPr="00101820">
              <w:rPr>
                <w:bCs/>
              </w:rPr>
              <w:t>5.3.4.3-1</w:t>
            </w:r>
            <w:r w:rsidRPr="00101820">
              <w:t xml:space="preserve"> to upgrade to </w:t>
            </w:r>
            <w:r w:rsidRPr="00101820">
              <w:rPr>
                <w:lang w:eastAsia="ko-KR"/>
              </w:rPr>
              <w:t>an MCPTT private emergency call on-demand Automatic Commencement Mode offering a media-level section for a media-floor control entity correctly performed?</w:t>
            </w:r>
          </w:p>
        </w:tc>
        <w:tc>
          <w:tcPr>
            <w:tcW w:w="708" w:type="dxa"/>
            <w:shd w:val="clear" w:color="auto" w:fill="auto"/>
          </w:tcPr>
          <w:p w14:paraId="5D8BFE6B" w14:textId="77777777" w:rsidR="00CC4FE7" w:rsidRPr="00101820" w:rsidRDefault="00CC4FE7" w:rsidP="008C7019">
            <w:pPr>
              <w:pStyle w:val="TAC"/>
            </w:pPr>
            <w:r w:rsidRPr="00101820">
              <w:t>-</w:t>
            </w:r>
          </w:p>
        </w:tc>
        <w:tc>
          <w:tcPr>
            <w:tcW w:w="2978" w:type="dxa"/>
            <w:shd w:val="clear" w:color="auto" w:fill="auto"/>
          </w:tcPr>
          <w:p w14:paraId="5EAC366C" w14:textId="77777777" w:rsidR="00CC4FE7" w:rsidRPr="00101820" w:rsidRDefault="00CC4FE7" w:rsidP="008C7019">
            <w:pPr>
              <w:pStyle w:val="TAL"/>
              <w:rPr>
                <w:lang w:eastAsia="ko-KR"/>
              </w:rPr>
            </w:pPr>
            <w:r w:rsidRPr="00101820">
              <w:rPr>
                <w:lang w:eastAsia="ko-KR"/>
              </w:rPr>
              <w:t>-</w:t>
            </w:r>
          </w:p>
        </w:tc>
        <w:tc>
          <w:tcPr>
            <w:tcW w:w="565" w:type="dxa"/>
            <w:shd w:val="clear" w:color="auto" w:fill="auto"/>
          </w:tcPr>
          <w:p w14:paraId="0FB0A820" w14:textId="77777777" w:rsidR="00CC4FE7" w:rsidRPr="00101820" w:rsidRDefault="00CC4FE7" w:rsidP="008C7019">
            <w:pPr>
              <w:pStyle w:val="TAC"/>
            </w:pPr>
            <w:r w:rsidRPr="00101820">
              <w:t>3</w:t>
            </w:r>
          </w:p>
        </w:tc>
        <w:tc>
          <w:tcPr>
            <w:tcW w:w="850" w:type="dxa"/>
            <w:shd w:val="clear" w:color="auto" w:fill="auto"/>
          </w:tcPr>
          <w:p w14:paraId="072E93C4" w14:textId="77777777" w:rsidR="00CC4FE7" w:rsidRPr="00101820" w:rsidRDefault="00CC4FE7" w:rsidP="008C7019">
            <w:pPr>
              <w:pStyle w:val="TAC"/>
            </w:pPr>
            <w:r w:rsidRPr="00101820">
              <w:t>P</w:t>
            </w:r>
          </w:p>
        </w:tc>
      </w:tr>
      <w:tr w:rsidR="00CC4FE7" w:rsidRPr="00101820" w14:paraId="6E4A36FA" w14:textId="77777777" w:rsidTr="008C7019">
        <w:tc>
          <w:tcPr>
            <w:tcW w:w="534" w:type="dxa"/>
            <w:shd w:val="clear" w:color="auto" w:fill="auto"/>
          </w:tcPr>
          <w:p w14:paraId="6DFCB9CF" w14:textId="77777777" w:rsidR="00CC4FE7" w:rsidRPr="00101820" w:rsidRDefault="00CC4FE7" w:rsidP="008C7019">
            <w:pPr>
              <w:pStyle w:val="TAC"/>
            </w:pPr>
            <w:r w:rsidRPr="00101820">
              <w:t>17</w:t>
            </w:r>
          </w:p>
        </w:tc>
        <w:tc>
          <w:tcPr>
            <w:tcW w:w="3968" w:type="dxa"/>
            <w:shd w:val="clear" w:color="auto" w:fill="auto"/>
          </w:tcPr>
          <w:p w14:paraId="13712161" w14:textId="77777777" w:rsidR="00CC4FE7" w:rsidRPr="00101820" w:rsidRDefault="00CC4FE7" w:rsidP="008C7019">
            <w:pPr>
              <w:pStyle w:val="TAL"/>
            </w:pPr>
            <w:r w:rsidRPr="00101820">
              <w:t>Void</w:t>
            </w:r>
          </w:p>
        </w:tc>
        <w:tc>
          <w:tcPr>
            <w:tcW w:w="708" w:type="dxa"/>
            <w:shd w:val="clear" w:color="auto" w:fill="auto"/>
          </w:tcPr>
          <w:p w14:paraId="761A3E5B" w14:textId="77777777" w:rsidR="00CC4FE7" w:rsidRPr="00101820" w:rsidRDefault="00CC4FE7" w:rsidP="008C7019">
            <w:pPr>
              <w:pStyle w:val="TAC"/>
            </w:pPr>
            <w:r w:rsidRPr="00101820">
              <w:t>-</w:t>
            </w:r>
          </w:p>
        </w:tc>
        <w:tc>
          <w:tcPr>
            <w:tcW w:w="2978" w:type="dxa"/>
            <w:shd w:val="clear" w:color="auto" w:fill="auto"/>
          </w:tcPr>
          <w:p w14:paraId="67D72B22" w14:textId="77777777" w:rsidR="00CC4FE7" w:rsidRPr="00101820" w:rsidRDefault="00CC4FE7" w:rsidP="008C7019">
            <w:pPr>
              <w:pStyle w:val="TAL"/>
              <w:rPr>
                <w:lang w:eastAsia="ko-KR"/>
              </w:rPr>
            </w:pPr>
            <w:r w:rsidRPr="00101820">
              <w:rPr>
                <w:lang w:eastAsia="ko-KR"/>
              </w:rPr>
              <w:t>-</w:t>
            </w:r>
          </w:p>
        </w:tc>
        <w:tc>
          <w:tcPr>
            <w:tcW w:w="565" w:type="dxa"/>
            <w:shd w:val="clear" w:color="auto" w:fill="auto"/>
          </w:tcPr>
          <w:p w14:paraId="449E9DC7" w14:textId="77777777" w:rsidR="00CC4FE7" w:rsidRPr="00101820" w:rsidRDefault="00CC4FE7" w:rsidP="008C7019">
            <w:pPr>
              <w:pStyle w:val="TAC"/>
            </w:pPr>
            <w:r w:rsidRPr="00101820">
              <w:t>-</w:t>
            </w:r>
          </w:p>
        </w:tc>
        <w:tc>
          <w:tcPr>
            <w:tcW w:w="850" w:type="dxa"/>
            <w:shd w:val="clear" w:color="auto" w:fill="auto"/>
          </w:tcPr>
          <w:p w14:paraId="1417C0C0" w14:textId="77777777" w:rsidR="00CC4FE7" w:rsidRPr="00101820" w:rsidRDefault="00CC4FE7" w:rsidP="008C7019">
            <w:pPr>
              <w:pStyle w:val="TAC"/>
            </w:pPr>
            <w:r w:rsidRPr="00101820">
              <w:t>-</w:t>
            </w:r>
          </w:p>
        </w:tc>
      </w:tr>
      <w:tr w:rsidR="00CC4FE7" w:rsidRPr="00101820" w14:paraId="5722CB3B" w14:textId="77777777" w:rsidTr="008C7019">
        <w:tc>
          <w:tcPr>
            <w:tcW w:w="534" w:type="dxa"/>
            <w:shd w:val="clear" w:color="auto" w:fill="auto"/>
          </w:tcPr>
          <w:p w14:paraId="302BFBA0" w14:textId="77777777" w:rsidR="00CC4FE7" w:rsidRPr="00101820" w:rsidRDefault="00CC4FE7" w:rsidP="008C7019">
            <w:pPr>
              <w:pStyle w:val="TAC"/>
            </w:pPr>
            <w:r w:rsidRPr="00101820">
              <w:t>-</w:t>
            </w:r>
          </w:p>
        </w:tc>
        <w:tc>
          <w:tcPr>
            <w:tcW w:w="3968" w:type="dxa"/>
            <w:shd w:val="clear" w:color="auto" w:fill="auto"/>
          </w:tcPr>
          <w:p w14:paraId="2260E4B2" w14:textId="77777777" w:rsidR="00CC4FE7" w:rsidRPr="00101820" w:rsidRDefault="00CC4FE7" w:rsidP="008C7019">
            <w:pPr>
              <w:pStyle w:val="TAL"/>
            </w:pPr>
            <w:r w:rsidRPr="00101820">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7A3243A6" w14:textId="77777777" w:rsidR="00CC4FE7" w:rsidRPr="00101820" w:rsidRDefault="00CC4FE7" w:rsidP="008C7019">
            <w:pPr>
              <w:pStyle w:val="TAC"/>
            </w:pPr>
            <w:r w:rsidRPr="00101820">
              <w:t>-</w:t>
            </w:r>
          </w:p>
        </w:tc>
        <w:tc>
          <w:tcPr>
            <w:tcW w:w="2978" w:type="dxa"/>
            <w:shd w:val="clear" w:color="auto" w:fill="auto"/>
          </w:tcPr>
          <w:p w14:paraId="755A1FFA" w14:textId="77777777" w:rsidR="00CC4FE7" w:rsidRPr="00101820" w:rsidRDefault="00CC4FE7" w:rsidP="008C7019">
            <w:pPr>
              <w:pStyle w:val="TAL"/>
              <w:rPr>
                <w:lang w:eastAsia="ko-KR"/>
              </w:rPr>
            </w:pPr>
            <w:r w:rsidRPr="00101820">
              <w:t>-</w:t>
            </w:r>
          </w:p>
        </w:tc>
        <w:tc>
          <w:tcPr>
            <w:tcW w:w="565" w:type="dxa"/>
            <w:shd w:val="clear" w:color="auto" w:fill="auto"/>
          </w:tcPr>
          <w:p w14:paraId="1D89B096" w14:textId="77777777" w:rsidR="00CC4FE7" w:rsidRPr="00101820" w:rsidRDefault="00CC4FE7" w:rsidP="008C7019">
            <w:pPr>
              <w:pStyle w:val="TAC"/>
            </w:pPr>
            <w:r w:rsidRPr="00101820">
              <w:t>-</w:t>
            </w:r>
          </w:p>
        </w:tc>
        <w:tc>
          <w:tcPr>
            <w:tcW w:w="850" w:type="dxa"/>
            <w:shd w:val="clear" w:color="auto" w:fill="auto"/>
          </w:tcPr>
          <w:p w14:paraId="46481A39" w14:textId="77777777" w:rsidR="00CC4FE7" w:rsidRPr="00101820" w:rsidRDefault="00CC4FE7" w:rsidP="008C7019">
            <w:pPr>
              <w:pStyle w:val="TAC"/>
            </w:pPr>
            <w:r w:rsidRPr="00101820">
              <w:t>-</w:t>
            </w:r>
          </w:p>
        </w:tc>
      </w:tr>
      <w:tr w:rsidR="00CC4FE7" w:rsidRPr="00101820" w14:paraId="260CE2D0" w14:textId="77777777" w:rsidTr="008C7019">
        <w:tc>
          <w:tcPr>
            <w:tcW w:w="534" w:type="dxa"/>
            <w:shd w:val="clear" w:color="auto" w:fill="auto"/>
          </w:tcPr>
          <w:p w14:paraId="6CDB7E0F" w14:textId="77777777" w:rsidR="00CC4FE7" w:rsidRPr="00101820" w:rsidRDefault="00CC4FE7" w:rsidP="008C7019">
            <w:pPr>
              <w:pStyle w:val="TAC"/>
            </w:pPr>
            <w:r w:rsidRPr="00101820">
              <w:t>18a1</w:t>
            </w:r>
          </w:p>
        </w:tc>
        <w:tc>
          <w:tcPr>
            <w:tcW w:w="3968" w:type="dxa"/>
            <w:shd w:val="clear" w:color="auto" w:fill="auto"/>
          </w:tcPr>
          <w:p w14:paraId="3B7FE74E" w14:textId="77777777" w:rsidR="00CC4FE7" w:rsidRPr="00101820" w:rsidRDefault="00CC4FE7" w:rsidP="008C7019">
            <w:pPr>
              <w:pStyle w:val="TAL"/>
            </w:pPr>
            <w:r w:rsidRPr="00101820">
              <w:t xml:space="preserve">IF </w:t>
            </w:r>
            <w:proofErr w:type="spellStart"/>
            <w:r w:rsidRPr="00101820">
              <w:t>pc_MCX_DisplayInfoEmergencyCall</w:t>
            </w:r>
            <w:proofErr w:type="spellEnd"/>
            <w:r w:rsidRPr="00101820">
              <w:t xml:space="preserve"> THEN</w:t>
            </w:r>
          </w:p>
          <w:p w14:paraId="34D97DDE" w14:textId="77777777" w:rsidR="00CC4FE7" w:rsidRPr="00101820" w:rsidRDefault="00CC4FE7" w:rsidP="008C7019">
            <w:pPr>
              <w:pStyle w:val="TAL"/>
            </w:pPr>
          </w:p>
          <w:p w14:paraId="16BE8205" w14:textId="77777777" w:rsidR="00CC4FE7" w:rsidRPr="00101820" w:rsidRDefault="00CC4FE7" w:rsidP="008C7019">
            <w:pPr>
              <w:pStyle w:val="TAL"/>
            </w:pPr>
            <w:r w:rsidRPr="00101820">
              <w:t>Check: Does the UE (</w:t>
            </w:r>
            <w:r w:rsidRPr="00101820">
              <w:rPr>
                <w:lang w:eastAsia="ko-KR"/>
              </w:rPr>
              <w:t xml:space="preserve">MCPTT client) </w:t>
            </w:r>
            <w:r w:rsidRPr="00101820">
              <w:t>notify the user about the upgrade of the private call to an emergency private call?</w:t>
            </w:r>
          </w:p>
          <w:p w14:paraId="258EC186" w14:textId="77777777" w:rsidR="00CC4FE7" w:rsidRPr="00101820" w:rsidRDefault="00CC4FE7" w:rsidP="008C7019">
            <w:pPr>
              <w:pStyle w:val="TAL"/>
            </w:pPr>
            <w:r w:rsidRPr="00101820">
              <w:t>(NOTE 1)</w:t>
            </w:r>
          </w:p>
          <w:p w14:paraId="70A304FF" w14:textId="77777777" w:rsidR="00CC4FE7" w:rsidRPr="00101820" w:rsidRDefault="00CC4FE7" w:rsidP="008C7019">
            <w:pPr>
              <w:pStyle w:val="TAL"/>
            </w:pPr>
          </w:p>
          <w:p w14:paraId="3903AA3E" w14:textId="77777777" w:rsidR="00CC4FE7" w:rsidRPr="00101820" w:rsidRDefault="00CC4FE7" w:rsidP="008C7019">
            <w:pPr>
              <w:pStyle w:val="TAL"/>
            </w:pPr>
            <w:r w:rsidRPr="00101820">
              <w:t>NOTE 2: The display information may include</w:t>
            </w:r>
          </w:p>
          <w:p w14:paraId="5CA6CCE3" w14:textId="77777777" w:rsidR="00CC4FE7" w:rsidRPr="00101820" w:rsidRDefault="00CC4FE7" w:rsidP="008C7019">
            <w:pPr>
              <w:pStyle w:val="TAL"/>
            </w:pPr>
            <w:r w:rsidRPr="00101820">
              <w:t>- indication for upgrade of the private call to an emergency private call</w:t>
            </w:r>
          </w:p>
          <w:p w14:paraId="060EFB6F" w14:textId="77777777" w:rsidR="00CC4FE7" w:rsidRPr="00101820" w:rsidRDefault="00CC4FE7" w:rsidP="008C7019">
            <w:pPr>
              <w:pStyle w:val="TAL"/>
            </w:pPr>
            <w:r w:rsidRPr="00101820">
              <w:t>- the MCPTT ID of the sender of the SIP re-INVITE request.</w:t>
            </w:r>
          </w:p>
        </w:tc>
        <w:tc>
          <w:tcPr>
            <w:tcW w:w="708" w:type="dxa"/>
            <w:shd w:val="clear" w:color="auto" w:fill="auto"/>
          </w:tcPr>
          <w:p w14:paraId="07D07212" w14:textId="77777777" w:rsidR="00CC4FE7" w:rsidRPr="00101820" w:rsidRDefault="00CC4FE7" w:rsidP="008C7019">
            <w:pPr>
              <w:pStyle w:val="TAC"/>
            </w:pPr>
            <w:r w:rsidRPr="00101820">
              <w:t>-</w:t>
            </w:r>
          </w:p>
        </w:tc>
        <w:tc>
          <w:tcPr>
            <w:tcW w:w="2978" w:type="dxa"/>
            <w:shd w:val="clear" w:color="auto" w:fill="auto"/>
          </w:tcPr>
          <w:p w14:paraId="62B4DE79" w14:textId="77777777" w:rsidR="00CC4FE7" w:rsidRPr="00101820" w:rsidRDefault="00CC4FE7" w:rsidP="008C7019">
            <w:pPr>
              <w:pStyle w:val="TAL"/>
              <w:rPr>
                <w:lang w:eastAsia="ko-KR"/>
              </w:rPr>
            </w:pPr>
            <w:r w:rsidRPr="00101820">
              <w:rPr>
                <w:lang w:eastAsia="ko-KR"/>
              </w:rPr>
              <w:t>-</w:t>
            </w:r>
          </w:p>
        </w:tc>
        <w:tc>
          <w:tcPr>
            <w:tcW w:w="565" w:type="dxa"/>
            <w:shd w:val="clear" w:color="auto" w:fill="auto"/>
          </w:tcPr>
          <w:p w14:paraId="4FC7C22A" w14:textId="1244019D" w:rsidR="00CC4FE7" w:rsidRPr="00101820" w:rsidRDefault="00CC4FE7" w:rsidP="008C7019">
            <w:pPr>
              <w:pStyle w:val="TAC"/>
            </w:pPr>
            <w:ins w:id="27" w:author="MCC160" w:date="2021-10-25T14:47:00Z">
              <w:r>
                <w:t>3</w:t>
              </w:r>
            </w:ins>
            <w:del w:id="28" w:author="MCC160" w:date="2021-10-25T14:47:00Z">
              <w:r w:rsidRPr="00101820" w:rsidDel="00CC4FE7">
                <w:delText>5</w:delText>
              </w:r>
            </w:del>
          </w:p>
        </w:tc>
        <w:tc>
          <w:tcPr>
            <w:tcW w:w="850" w:type="dxa"/>
            <w:shd w:val="clear" w:color="auto" w:fill="auto"/>
          </w:tcPr>
          <w:p w14:paraId="3D70A8EA" w14:textId="77777777" w:rsidR="00CC4FE7" w:rsidRPr="00101820" w:rsidRDefault="00CC4FE7" w:rsidP="008C7019">
            <w:pPr>
              <w:pStyle w:val="TAC"/>
            </w:pPr>
            <w:r w:rsidRPr="00101820">
              <w:t>P</w:t>
            </w:r>
          </w:p>
        </w:tc>
      </w:tr>
      <w:tr w:rsidR="00CC4FE7" w:rsidRPr="00101820" w14:paraId="24CA5EF8" w14:textId="77777777" w:rsidTr="008C7019">
        <w:tc>
          <w:tcPr>
            <w:tcW w:w="534" w:type="dxa"/>
            <w:shd w:val="clear" w:color="auto" w:fill="auto"/>
          </w:tcPr>
          <w:p w14:paraId="57661C2E" w14:textId="77777777" w:rsidR="00CC4FE7" w:rsidRPr="00101820" w:rsidRDefault="00CC4FE7" w:rsidP="008C7019">
            <w:pPr>
              <w:pStyle w:val="TAC"/>
            </w:pPr>
            <w:r w:rsidRPr="00101820">
              <w:lastRenderedPageBreak/>
              <w:t>19</w:t>
            </w:r>
          </w:p>
        </w:tc>
        <w:tc>
          <w:tcPr>
            <w:tcW w:w="3968" w:type="dxa"/>
            <w:shd w:val="clear" w:color="auto" w:fill="auto"/>
          </w:tcPr>
          <w:p w14:paraId="0353E9A8" w14:textId="77777777" w:rsidR="00CC4FE7" w:rsidRPr="00101820" w:rsidRDefault="00CC4FE7" w:rsidP="008C7019">
            <w:pPr>
              <w:pStyle w:val="TAL"/>
            </w:pPr>
            <w:r w:rsidRPr="00101820">
              <w:t xml:space="preserve">SS (MCPTT server) sends a </w:t>
            </w:r>
            <w:r w:rsidRPr="00101820">
              <w:rPr>
                <w:lang w:eastAsia="ko-KR"/>
              </w:rPr>
              <w:t>Floor Taken message.</w:t>
            </w:r>
          </w:p>
        </w:tc>
        <w:tc>
          <w:tcPr>
            <w:tcW w:w="708" w:type="dxa"/>
            <w:shd w:val="clear" w:color="auto" w:fill="auto"/>
          </w:tcPr>
          <w:p w14:paraId="45377672" w14:textId="77777777" w:rsidR="00CC4FE7" w:rsidRPr="00101820" w:rsidRDefault="00CC4FE7" w:rsidP="008C7019">
            <w:pPr>
              <w:pStyle w:val="TAC"/>
            </w:pPr>
            <w:r w:rsidRPr="00101820">
              <w:t>&lt;--</w:t>
            </w:r>
          </w:p>
        </w:tc>
        <w:tc>
          <w:tcPr>
            <w:tcW w:w="2978" w:type="dxa"/>
            <w:shd w:val="clear" w:color="auto" w:fill="auto"/>
          </w:tcPr>
          <w:p w14:paraId="7BC7D7E4" w14:textId="77777777" w:rsidR="00CC4FE7" w:rsidRPr="00101820" w:rsidRDefault="00CC4FE7" w:rsidP="008C7019">
            <w:pPr>
              <w:pStyle w:val="TAL"/>
              <w:rPr>
                <w:lang w:eastAsia="ko-KR"/>
              </w:rPr>
            </w:pPr>
            <w:r w:rsidRPr="00101820">
              <w:rPr>
                <w:lang w:eastAsia="ko-KR"/>
              </w:rPr>
              <w:t>Floor Taken</w:t>
            </w:r>
          </w:p>
        </w:tc>
        <w:tc>
          <w:tcPr>
            <w:tcW w:w="565" w:type="dxa"/>
            <w:shd w:val="clear" w:color="auto" w:fill="auto"/>
          </w:tcPr>
          <w:p w14:paraId="3CB24CED" w14:textId="77777777" w:rsidR="00CC4FE7" w:rsidRPr="00101820" w:rsidRDefault="00CC4FE7" w:rsidP="008C7019">
            <w:pPr>
              <w:pStyle w:val="TAC"/>
            </w:pPr>
            <w:r w:rsidRPr="00101820">
              <w:t>-</w:t>
            </w:r>
          </w:p>
        </w:tc>
        <w:tc>
          <w:tcPr>
            <w:tcW w:w="850" w:type="dxa"/>
            <w:shd w:val="clear" w:color="auto" w:fill="auto"/>
          </w:tcPr>
          <w:p w14:paraId="1F3DE6C2" w14:textId="77777777" w:rsidR="00CC4FE7" w:rsidRPr="00101820" w:rsidRDefault="00CC4FE7" w:rsidP="008C7019">
            <w:pPr>
              <w:pStyle w:val="TAC"/>
            </w:pPr>
            <w:r w:rsidRPr="00101820">
              <w:t>-</w:t>
            </w:r>
          </w:p>
        </w:tc>
      </w:tr>
      <w:tr w:rsidR="00CC4FE7" w:rsidRPr="00101820" w14:paraId="6AF5D65D" w14:textId="77777777" w:rsidTr="008C7019">
        <w:tc>
          <w:tcPr>
            <w:tcW w:w="534" w:type="dxa"/>
            <w:shd w:val="clear" w:color="auto" w:fill="auto"/>
          </w:tcPr>
          <w:p w14:paraId="02AA164E" w14:textId="77777777" w:rsidR="00CC4FE7" w:rsidRPr="00101820" w:rsidRDefault="00CC4FE7" w:rsidP="008C7019">
            <w:pPr>
              <w:pStyle w:val="TAC"/>
            </w:pPr>
            <w:r w:rsidRPr="00101820">
              <w:t>20</w:t>
            </w:r>
          </w:p>
        </w:tc>
        <w:tc>
          <w:tcPr>
            <w:tcW w:w="3968" w:type="dxa"/>
            <w:shd w:val="clear" w:color="auto" w:fill="auto"/>
          </w:tcPr>
          <w:p w14:paraId="52266961" w14:textId="77777777" w:rsidR="00CC4FE7" w:rsidRPr="00101820" w:rsidRDefault="00CC4FE7" w:rsidP="008C7019">
            <w:pPr>
              <w:pStyle w:val="TAL"/>
            </w:pPr>
            <w:r w:rsidRPr="00101820">
              <w:t>Void</w:t>
            </w:r>
          </w:p>
        </w:tc>
        <w:tc>
          <w:tcPr>
            <w:tcW w:w="708" w:type="dxa"/>
            <w:shd w:val="clear" w:color="auto" w:fill="auto"/>
          </w:tcPr>
          <w:p w14:paraId="26A58D2D" w14:textId="77777777" w:rsidR="00CC4FE7" w:rsidRPr="00101820" w:rsidRDefault="00CC4FE7" w:rsidP="008C7019">
            <w:pPr>
              <w:pStyle w:val="TAC"/>
            </w:pPr>
            <w:r w:rsidRPr="00101820">
              <w:t>-</w:t>
            </w:r>
          </w:p>
        </w:tc>
        <w:tc>
          <w:tcPr>
            <w:tcW w:w="2978" w:type="dxa"/>
            <w:shd w:val="clear" w:color="auto" w:fill="auto"/>
          </w:tcPr>
          <w:p w14:paraId="3825C726" w14:textId="77777777" w:rsidR="00CC4FE7" w:rsidRPr="00101820" w:rsidRDefault="00CC4FE7" w:rsidP="008C7019">
            <w:pPr>
              <w:pStyle w:val="TAL"/>
              <w:rPr>
                <w:lang w:eastAsia="ko-KR"/>
              </w:rPr>
            </w:pPr>
            <w:r w:rsidRPr="00101820">
              <w:t>-</w:t>
            </w:r>
          </w:p>
        </w:tc>
        <w:tc>
          <w:tcPr>
            <w:tcW w:w="565" w:type="dxa"/>
            <w:shd w:val="clear" w:color="auto" w:fill="auto"/>
          </w:tcPr>
          <w:p w14:paraId="1C55C171" w14:textId="77777777" w:rsidR="00CC4FE7" w:rsidRPr="00101820" w:rsidRDefault="00CC4FE7" w:rsidP="008C7019">
            <w:pPr>
              <w:pStyle w:val="TAC"/>
            </w:pPr>
            <w:r w:rsidRPr="00101820">
              <w:t>-</w:t>
            </w:r>
          </w:p>
        </w:tc>
        <w:tc>
          <w:tcPr>
            <w:tcW w:w="850" w:type="dxa"/>
            <w:shd w:val="clear" w:color="auto" w:fill="auto"/>
          </w:tcPr>
          <w:p w14:paraId="20EACE37" w14:textId="77777777" w:rsidR="00CC4FE7" w:rsidRPr="00101820" w:rsidRDefault="00CC4FE7" w:rsidP="008C7019">
            <w:pPr>
              <w:pStyle w:val="TAC"/>
            </w:pPr>
            <w:r w:rsidRPr="00101820">
              <w:t>-</w:t>
            </w:r>
          </w:p>
        </w:tc>
      </w:tr>
      <w:tr w:rsidR="00CC4FE7" w:rsidRPr="00101820" w14:paraId="185D2AFB" w14:textId="77777777" w:rsidTr="008C7019">
        <w:tc>
          <w:tcPr>
            <w:tcW w:w="534" w:type="dxa"/>
            <w:shd w:val="clear" w:color="auto" w:fill="auto"/>
          </w:tcPr>
          <w:p w14:paraId="742DAB70" w14:textId="77777777" w:rsidR="00CC4FE7" w:rsidRPr="00101820" w:rsidRDefault="00CC4FE7" w:rsidP="008C7019">
            <w:pPr>
              <w:pStyle w:val="TAC"/>
            </w:pPr>
            <w:r w:rsidRPr="00101820">
              <w:t>21</w:t>
            </w:r>
          </w:p>
        </w:tc>
        <w:tc>
          <w:tcPr>
            <w:tcW w:w="3968" w:type="dxa"/>
            <w:shd w:val="clear" w:color="auto" w:fill="auto"/>
          </w:tcPr>
          <w:p w14:paraId="1716D90F" w14:textId="77777777" w:rsidR="00CC4FE7" w:rsidRPr="00101820" w:rsidRDefault="00CC4FE7" w:rsidP="008C7019">
            <w:pPr>
              <w:pStyle w:val="TAL"/>
            </w:pPr>
            <w:r w:rsidRPr="00101820">
              <w:t xml:space="preserve">SS (MCPTT server) sends a </w:t>
            </w:r>
            <w:r w:rsidRPr="00101820">
              <w:rPr>
                <w:lang w:eastAsia="ko-KR"/>
              </w:rPr>
              <w:t>Floor Idle message.</w:t>
            </w:r>
          </w:p>
        </w:tc>
        <w:tc>
          <w:tcPr>
            <w:tcW w:w="708" w:type="dxa"/>
            <w:shd w:val="clear" w:color="auto" w:fill="auto"/>
          </w:tcPr>
          <w:p w14:paraId="6291C12E" w14:textId="77777777" w:rsidR="00CC4FE7" w:rsidRPr="00101820" w:rsidRDefault="00CC4FE7" w:rsidP="008C7019">
            <w:pPr>
              <w:pStyle w:val="TAC"/>
            </w:pPr>
            <w:r w:rsidRPr="00101820">
              <w:t>&lt;--</w:t>
            </w:r>
          </w:p>
        </w:tc>
        <w:tc>
          <w:tcPr>
            <w:tcW w:w="2978" w:type="dxa"/>
            <w:shd w:val="clear" w:color="auto" w:fill="auto"/>
          </w:tcPr>
          <w:p w14:paraId="0CACEC6A" w14:textId="77777777" w:rsidR="00CC4FE7" w:rsidRPr="00101820" w:rsidRDefault="00CC4FE7" w:rsidP="008C7019">
            <w:pPr>
              <w:pStyle w:val="TAL"/>
            </w:pPr>
            <w:r w:rsidRPr="00101820">
              <w:rPr>
                <w:lang w:eastAsia="ko-KR"/>
              </w:rPr>
              <w:t>Floor Idle</w:t>
            </w:r>
          </w:p>
        </w:tc>
        <w:tc>
          <w:tcPr>
            <w:tcW w:w="565" w:type="dxa"/>
            <w:shd w:val="clear" w:color="auto" w:fill="auto"/>
          </w:tcPr>
          <w:p w14:paraId="60F644CB" w14:textId="77777777" w:rsidR="00CC4FE7" w:rsidRPr="00101820" w:rsidRDefault="00CC4FE7" w:rsidP="008C7019">
            <w:pPr>
              <w:pStyle w:val="TAC"/>
            </w:pPr>
            <w:r w:rsidRPr="00101820">
              <w:t>-</w:t>
            </w:r>
          </w:p>
        </w:tc>
        <w:tc>
          <w:tcPr>
            <w:tcW w:w="850" w:type="dxa"/>
            <w:shd w:val="clear" w:color="auto" w:fill="auto"/>
          </w:tcPr>
          <w:p w14:paraId="62BA18FA" w14:textId="77777777" w:rsidR="00CC4FE7" w:rsidRPr="00101820" w:rsidRDefault="00CC4FE7" w:rsidP="008C7019">
            <w:pPr>
              <w:pStyle w:val="TAC"/>
            </w:pPr>
            <w:r w:rsidRPr="00101820">
              <w:t>-</w:t>
            </w:r>
          </w:p>
        </w:tc>
      </w:tr>
      <w:tr w:rsidR="00CC4FE7" w:rsidRPr="00101820" w14:paraId="2D0FD2F1" w14:textId="77777777" w:rsidTr="008C7019">
        <w:tc>
          <w:tcPr>
            <w:tcW w:w="534" w:type="dxa"/>
            <w:shd w:val="clear" w:color="auto" w:fill="auto"/>
          </w:tcPr>
          <w:p w14:paraId="494691D6" w14:textId="77777777" w:rsidR="00CC4FE7" w:rsidRPr="00101820" w:rsidRDefault="00CC4FE7" w:rsidP="008C7019">
            <w:pPr>
              <w:pStyle w:val="TAC"/>
            </w:pPr>
            <w:r w:rsidRPr="00101820">
              <w:t>22</w:t>
            </w:r>
          </w:p>
        </w:tc>
        <w:tc>
          <w:tcPr>
            <w:tcW w:w="3968" w:type="dxa"/>
            <w:shd w:val="clear" w:color="auto" w:fill="auto"/>
          </w:tcPr>
          <w:p w14:paraId="3355907D" w14:textId="77777777" w:rsidR="00CC4FE7" w:rsidRPr="00101820" w:rsidRDefault="00CC4FE7" w:rsidP="008C7019">
            <w:pPr>
              <w:pStyle w:val="TAL"/>
            </w:pPr>
            <w:r w:rsidRPr="00101820">
              <w:t>Make the UE (MCPTT User) request the floor (NOTE 1)</w:t>
            </w:r>
          </w:p>
        </w:tc>
        <w:tc>
          <w:tcPr>
            <w:tcW w:w="708" w:type="dxa"/>
            <w:shd w:val="clear" w:color="auto" w:fill="auto"/>
          </w:tcPr>
          <w:p w14:paraId="7494EBC4" w14:textId="77777777" w:rsidR="00CC4FE7" w:rsidRPr="00101820" w:rsidRDefault="00CC4FE7" w:rsidP="008C7019">
            <w:pPr>
              <w:pStyle w:val="TAC"/>
            </w:pPr>
            <w:r w:rsidRPr="00101820">
              <w:t>-</w:t>
            </w:r>
          </w:p>
        </w:tc>
        <w:tc>
          <w:tcPr>
            <w:tcW w:w="2978" w:type="dxa"/>
            <w:shd w:val="clear" w:color="auto" w:fill="auto"/>
          </w:tcPr>
          <w:p w14:paraId="1025AEAC" w14:textId="77777777" w:rsidR="00CC4FE7" w:rsidRPr="00101820" w:rsidRDefault="00CC4FE7" w:rsidP="008C7019">
            <w:pPr>
              <w:pStyle w:val="TAL"/>
              <w:rPr>
                <w:lang w:eastAsia="ko-KR"/>
              </w:rPr>
            </w:pPr>
            <w:r w:rsidRPr="00101820">
              <w:t>-</w:t>
            </w:r>
          </w:p>
        </w:tc>
        <w:tc>
          <w:tcPr>
            <w:tcW w:w="565" w:type="dxa"/>
            <w:shd w:val="clear" w:color="auto" w:fill="auto"/>
          </w:tcPr>
          <w:p w14:paraId="10AAC8B1" w14:textId="77777777" w:rsidR="00CC4FE7" w:rsidRPr="00101820" w:rsidRDefault="00CC4FE7" w:rsidP="008C7019">
            <w:pPr>
              <w:pStyle w:val="TAC"/>
            </w:pPr>
            <w:r w:rsidRPr="00101820">
              <w:t>-</w:t>
            </w:r>
          </w:p>
        </w:tc>
        <w:tc>
          <w:tcPr>
            <w:tcW w:w="850" w:type="dxa"/>
            <w:shd w:val="clear" w:color="auto" w:fill="auto"/>
          </w:tcPr>
          <w:p w14:paraId="02E1D75E" w14:textId="77777777" w:rsidR="00CC4FE7" w:rsidRPr="00101820" w:rsidRDefault="00CC4FE7" w:rsidP="008C7019">
            <w:pPr>
              <w:pStyle w:val="TAC"/>
            </w:pPr>
            <w:r w:rsidRPr="00101820">
              <w:t>-</w:t>
            </w:r>
          </w:p>
        </w:tc>
      </w:tr>
      <w:tr w:rsidR="00CC4FE7" w:rsidRPr="00101820" w14:paraId="0746713D" w14:textId="77777777" w:rsidTr="008C7019">
        <w:tc>
          <w:tcPr>
            <w:tcW w:w="534" w:type="dxa"/>
            <w:shd w:val="clear" w:color="auto" w:fill="auto"/>
          </w:tcPr>
          <w:p w14:paraId="531C3E52" w14:textId="77777777" w:rsidR="00CC4FE7" w:rsidRPr="00101820" w:rsidRDefault="00CC4FE7" w:rsidP="008C7019">
            <w:pPr>
              <w:pStyle w:val="TAC"/>
            </w:pPr>
            <w:r w:rsidRPr="00101820">
              <w:t>23</w:t>
            </w:r>
          </w:p>
        </w:tc>
        <w:tc>
          <w:tcPr>
            <w:tcW w:w="3968" w:type="dxa"/>
            <w:shd w:val="clear" w:color="auto" w:fill="auto"/>
          </w:tcPr>
          <w:p w14:paraId="7D8FA74D" w14:textId="77777777" w:rsidR="00CC4FE7" w:rsidRPr="00101820" w:rsidRDefault="00CC4FE7" w:rsidP="008C7019">
            <w:pPr>
              <w:pStyle w:val="TAL"/>
            </w:pPr>
            <w:r w:rsidRPr="00101820">
              <w:rPr>
                <w:rFonts w:eastAsia="Calibri"/>
              </w:rPr>
              <w:t>Check: Does the UE (</w:t>
            </w:r>
            <w:r w:rsidRPr="00101820">
              <w:rPr>
                <w:rFonts w:eastAsia="Calibri"/>
                <w:lang w:eastAsia="ko-KR"/>
              </w:rPr>
              <w:t xml:space="preserve">MCPTT client) </w:t>
            </w:r>
            <w:r w:rsidRPr="00101820">
              <w:t>perform Generic Test Procedure for MCPTT Floor Request – Floor Granted as described in TS 36.579-1 [2] Table 5.3.16.3-1?</w:t>
            </w:r>
          </w:p>
        </w:tc>
        <w:tc>
          <w:tcPr>
            <w:tcW w:w="708" w:type="dxa"/>
            <w:shd w:val="clear" w:color="auto" w:fill="auto"/>
          </w:tcPr>
          <w:p w14:paraId="0B123B2C" w14:textId="77777777" w:rsidR="00CC4FE7" w:rsidRPr="00101820" w:rsidRDefault="00CC4FE7" w:rsidP="008C7019">
            <w:pPr>
              <w:pStyle w:val="TAC"/>
            </w:pPr>
            <w:r w:rsidRPr="00101820">
              <w:t>-</w:t>
            </w:r>
          </w:p>
        </w:tc>
        <w:tc>
          <w:tcPr>
            <w:tcW w:w="2978" w:type="dxa"/>
            <w:shd w:val="clear" w:color="auto" w:fill="auto"/>
          </w:tcPr>
          <w:p w14:paraId="5574C6BF" w14:textId="77777777" w:rsidR="00CC4FE7" w:rsidRPr="00101820" w:rsidRDefault="00CC4FE7" w:rsidP="008C7019">
            <w:pPr>
              <w:pStyle w:val="TAL"/>
            </w:pPr>
            <w:r w:rsidRPr="00101820">
              <w:rPr>
                <w:lang w:eastAsia="ko-KR"/>
              </w:rPr>
              <w:t>-</w:t>
            </w:r>
          </w:p>
        </w:tc>
        <w:tc>
          <w:tcPr>
            <w:tcW w:w="565" w:type="dxa"/>
            <w:shd w:val="clear" w:color="auto" w:fill="auto"/>
          </w:tcPr>
          <w:p w14:paraId="7BF97D54" w14:textId="77777777" w:rsidR="00CC4FE7" w:rsidRPr="00101820" w:rsidRDefault="00CC4FE7" w:rsidP="008C7019">
            <w:pPr>
              <w:pStyle w:val="TAC"/>
            </w:pPr>
            <w:r w:rsidRPr="00101820">
              <w:t>4</w:t>
            </w:r>
          </w:p>
        </w:tc>
        <w:tc>
          <w:tcPr>
            <w:tcW w:w="850" w:type="dxa"/>
            <w:shd w:val="clear" w:color="auto" w:fill="auto"/>
          </w:tcPr>
          <w:p w14:paraId="2D49E798" w14:textId="77777777" w:rsidR="00CC4FE7" w:rsidRPr="00101820" w:rsidRDefault="00CC4FE7" w:rsidP="008C7019">
            <w:pPr>
              <w:pStyle w:val="TAC"/>
            </w:pPr>
            <w:r w:rsidRPr="00101820">
              <w:t>P</w:t>
            </w:r>
          </w:p>
        </w:tc>
      </w:tr>
      <w:tr w:rsidR="00CC4FE7" w:rsidRPr="00101820" w14:paraId="2E86792B" w14:textId="77777777" w:rsidTr="008C7019">
        <w:tc>
          <w:tcPr>
            <w:tcW w:w="534" w:type="dxa"/>
            <w:shd w:val="clear" w:color="auto" w:fill="auto"/>
          </w:tcPr>
          <w:p w14:paraId="3472DB6C" w14:textId="77777777" w:rsidR="00CC4FE7" w:rsidRPr="00101820" w:rsidRDefault="00CC4FE7" w:rsidP="008C7019">
            <w:pPr>
              <w:pStyle w:val="TAC"/>
            </w:pPr>
            <w:r w:rsidRPr="00101820">
              <w:t>24</w:t>
            </w:r>
          </w:p>
        </w:tc>
        <w:tc>
          <w:tcPr>
            <w:tcW w:w="3968" w:type="dxa"/>
            <w:shd w:val="clear" w:color="auto" w:fill="auto"/>
          </w:tcPr>
          <w:p w14:paraId="355882CB" w14:textId="77777777" w:rsidR="00CC4FE7" w:rsidRPr="00101820" w:rsidRDefault="00CC4FE7" w:rsidP="008C7019">
            <w:pPr>
              <w:pStyle w:val="TAL"/>
            </w:pPr>
            <w:r w:rsidRPr="00101820">
              <w:t>Void</w:t>
            </w:r>
          </w:p>
        </w:tc>
        <w:tc>
          <w:tcPr>
            <w:tcW w:w="708" w:type="dxa"/>
            <w:shd w:val="clear" w:color="auto" w:fill="auto"/>
          </w:tcPr>
          <w:p w14:paraId="1F9E874E" w14:textId="77777777" w:rsidR="00CC4FE7" w:rsidRPr="00101820" w:rsidRDefault="00CC4FE7" w:rsidP="008C7019">
            <w:pPr>
              <w:pStyle w:val="TAC"/>
            </w:pPr>
            <w:r w:rsidRPr="00101820">
              <w:t>-</w:t>
            </w:r>
          </w:p>
        </w:tc>
        <w:tc>
          <w:tcPr>
            <w:tcW w:w="2978" w:type="dxa"/>
            <w:shd w:val="clear" w:color="auto" w:fill="auto"/>
          </w:tcPr>
          <w:p w14:paraId="1FB981D9" w14:textId="77777777" w:rsidR="00CC4FE7" w:rsidRPr="00101820" w:rsidRDefault="00CC4FE7" w:rsidP="008C7019">
            <w:pPr>
              <w:pStyle w:val="TAL"/>
              <w:rPr>
                <w:lang w:eastAsia="ko-KR"/>
              </w:rPr>
            </w:pPr>
            <w:r w:rsidRPr="00101820">
              <w:rPr>
                <w:lang w:eastAsia="ko-KR"/>
              </w:rPr>
              <w:t>-</w:t>
            </w:r>
          </w:p>
        </w:tc>
        <w:tc>
          <w:tcPr>
            <w:tcW w:w="565" w:type="dxa"/>
            <w:shd w:val="clear" w:color="auto" w:fill="auto"/>
          </w:tcPr>
          <w:p w14:paraId="2AB71263" w14:textId="77777777" w:rsidR="00CC4FE7" w:rsidRPr="00101820" w:rsidRDefault="00CC4FE7" w:rsidP="008C7019">
            <w:pPr>
              <w:pStyle w:val="TAC"/>
            </w:pPr>
            <w:r w:rsidRPr="00101820">
              <w:t>-</w:t>
            </w:r>
          </w:p>
        </w:tc>
        <w:tc>
          <w:tcPr>
            <w:tcW w:w="850" w:type="dxa"/>
            <w:shd w:val="clear" w:color="auto" w:fill="auto"/>
          </w:tcPr>
          <w:p w14:paraId="4C492E6A" w14:textId="77777777" w:rsidR="00CC4FE7" w:rsidRPr="00101820" w:rsidRDefault="00CC4FE7" w:rsidP="008C7019">
            <w:pPr>
              <w:pStyle w:val="TAC"/>
            </w:pPr>
            <w:r w:rsidRPr="00101820">
              <w:t>-</w:t>
            </w:r>
          </w:p>
        </w:tc>
      </w:tr>
      <w:tr w:rsidR="00CC4FE7" w:rsidRPr="00101820" w14:paraId="44537DB6" w14:textId="77777777" w:rsidTr="008C7019">
        <w:tc>
          <w:tcPr>
            <w:tcW w:w="534" w:type="dxa"/>
            <w:shd w:val="clear" w:color="auto" w:fill="auto"/>
          </w:tcPr>
          <w:p w14:paraId="77E3263B" w14:textId="77777777" w:rsidR="00CC4FE7" w:rsidRPr="00101820" w:rsidRDefault="00CC4FE7" w:rsidP="008C7019">
            <w:pPr>
              <w:pStyle w:val="TAC"/>
            </w:pPr>
            <w:r w:rsidRPr="00101820">
              <w:t>25</w:t>
            </w:r>
          </w:p>
        </w:tc>
        <w:tc>
          <w:tcPr>
            <w:tcW w:w="3968" w:type="dxa"/>
            <w:shd w:val="clear" w:color="auto" w:fill="auto"/>
          </w:tcPr>
          <w:p w14:paraId="603EADCD" w14:textId="77777777" w:rsidR="00CC4FE7" w:rsidRPr="00101820" w:rsidRDefault="00CC4FE7" w:rsidP="008C7019">
            <w:pPr>
              <w:pStyle w:val="TAL"/>
            </w:pPr>
            <w:r w:rsidRPr="00101820">
              <w:t xml:space="preserve">SS (MCPTT server) sends a </w:t>
            </w:r>
            <w:r w:rsidRPr="00101820">
              <w:rPr>
                <w:lang w:eastAsia="ko-KR"/>
              </w:rPr>
              <w:t>Floor Revoke message.</w:t>
            </w:r>
          </w:p>
        </w:tc>
        <w:tc>
          <w:tcPr>
            <w:tcW w:w="708" w:type="dxa"/>
            <w:shd w:val="clear" w:color="auto" w:fill="auto"/>
          </w:tcPr>
          <w:p w14:paraId="5F9E81CA" w14:textId="77777777" w:rsidR="00CC4FE7" w:rsidRPr="00101820" w:rsidRDefault="00CC4FE7" w:rsidP="008C7019">
            <w:pPr>
              <w:pStyle w:val="TAC"/>
            </w:pPr>
            <w:r w:rsidRPr="00101820">
              <w:t>&lt;--</w:t>
            </w:r>
          </w:p>
        </w:tc>
        <w:tc>
          <w:tcPr>
            <w:tcW w:w="2978" w:type="dxa"/>
            <w:shd w:val="clear" w:color="auto" w:fill="auto"/>
          </w:tcPr>
          <w:p w14:paraId="5EE606EF" w14:textId="77777777" w:rsidR="00CC4FE7" w:rsidRPr="00101820" w:rsidRDefault="00CC4FE7" w:rsidP="008C7019">
            <w:pPr>
              <w:pStyle w:val="TAL"/>
              <w:rPr>
                <w:lang w:eastAsia="ko-KR"/>
              </w:rPr>
            </w:pPr>
            <w:r w:rsidRPr="00101820">
              <w:rPr>
                <w:lang w:eastAsia="ko-KR"/>
              </w:rPr>
              <w:t>Floor Revoke</w:t>
            </w:r>
          </w:p>
        </w:tc>
        <w:tc>
          <w:tcPr>
            <w:tcW w:w="565" w:type="dxa"/>
            <w:shd w:val="clear" w:color="auto" w:fill="auto"/>
          </w:tcPr>
          <w:p w14:paraId="39A4F5E3" w14:textId="77777777" w:rsidR="00CC4FE7" w:rsidRPr="00101820" w:rsidRDefault="00CC4FE7" w:rsidP="008C7019">
            <w:pPr>
              <w:pStyle w:val="TAC"/>
            </w:pPr>
            <w:r w:rsidRPr="00101820">
              <w:t>-</w:t>
            </w:r>
          </w:p>
        </w:tc>
        <w:tc>
          <w:tcPr>
            <w:tcW w:w="850" w:type="dxa"/>
            <w:shd w:val="clear" w:color="auto" w:fill="auto"/>
          </w:tcPr>
          <w:p w14:paraId="0879D0FF" w14:textId="77777777" w:rsidR="00CC4FE7" w:rsidRPr="00101820" w:rsidRDefault="00CC4FE7" w:rsidP="008C7019">
            <w:pPr>
              <w:pStyle w:val="TAC"/>
            </w:pPr>
            <w:r w:rsidRPr="00101820">
              <w:t>-</w:t>
            </w:r>
          </w:p>
        </w:tc>
      </w:tr>
      <w:tr w:rsidR="00CC4FE7" w:rsidRPr="00101820" w14:paraId="7DE89117" w14:textId="77777777" w:rsidTr="008C7019">
        <w:tc>
          <w:tcPr>
            <w:tcW w:w="534" w:type="dxa"/>
            <w:shd w:val="clear" w:color="auto" w:fill="auto"/>
          </w:tcPr>
          <w:p w14:paraId="520A7600" w14:textId="77777777" w:rsidR="00CC4FE7" w:rsidRPr="00101820" w:rsidRDefault="00CC4FE7" w:rsidP="008C7019">
            <w:pPr>
              <w:pStyle w:val="TAC"/>
            </w:pPr>
            <w:r w:rsidRPr="00101820">
              <w:t>26</w:t>
            </w:r>
          </w:p>
        </w:tc>
        <w:tc>
          <w:tcPr>
            <w:tcW w:w="3968" w:type="dxa"/>
            <w:shd w:val="clear" w:color="auto" w:fill="auto"/>
          </w:tcPr>
          <w:p w14:paraId="765DB164" w14:textId="77777777" w:rsidR="00CC4FE7" w:rsidRPr="00101820" w:rsidRDefault="00CC4FE7" w:rsidP="008C7019">
            <w:pPr>
              <w:pStyle w:val="TAL"/>
            </w:pPr>
            <w:r w:rsidRPr="00101820">
              <w:t>Void</w:t>
            </w:r>
          </w:p>
        </w:tc>
        <w:tc>
          <w:tcPr>
            <w:tcW w:w="708" w:type="dxa"/>
            <w:shd w:val="clear" w:color="auto" w:fill="auto"/>
          </w:tcPr>
          <w:p w14:paraId="036B4FE7" w14:textId="77777777" w:rsidR="00CC4FE7" w:rsidRPr="00101820" w:rsidRDefault="00CC4FE7" w:rsidP="008C7019">
            <w:pPr>
              <w:pStyle w:val="TAC"/>
            </w:pPr>
            <w:r w:rsidRPr="00101820">
              <w:t>-</w:t>
            </w:r>
          </w:p>
        </w:tc>
        <w:tc>
          <w:tcPr>
            <w:tcW w:w="2978" w:type="dxa"/>
            <w:shd w:val="clear" w:color="auto" w:fill="auto"/>
          </w:tcPr>
          <w:p w14:paraId="46E50D16" w14:textId="77777777" w:rsidR="00CC4FE7" w:rsidRPr="00101820" w:rsidRDefault="00CC4FE7" w:rsidP="008C7019">
            <w:pPr>
              <w:pStyle w:val="TAL"/>
              <w:rPr>
                <w:lang w:eastAsia="ko-KR"/>
              </w:rPr>
            </w:pPr>
            <w:r w:rsidRPr="00101820">
              <w:t>-</w:t>
            </w:r>
          </w:p>
        </w:tc>
        <w:tc>
          <w:tcPr>
            <w:tcW w:w="565" w:type="dxa"/>
            <w:shd w:val="clear" w:color="auto" w:fill="auto"/>
          </w:tcPr>
          <w:p w14:paraId="5C33D95C" w14:textId="77777777" w:rsidR="00CC4FE7" w:rsidRPr="00101820" w:rsidRDefault="00CC4FE7" w:rsidP="008C7019">
            <w:pPr>
              <w:pStyle w:val="TAC"/>
            </w:pPr>
            <w:r w:rsidRPr="00101820">
              <w:t>-</w:t>
            </w:r>
          </w:p>
        </w:tc>
        <w:tc>
          <w:tcPr>
            <w:tcW w:w="850" w:type="dxa"/>
            <w:shd w:val="clear" w:color="auto" w:fill="auto"/>
          </w:tcPr>
          <w:p w14:paraId="4C268C7E" w14:textId="77777777" w:rsidR="00CC4FE7" w:rsidRPr="00101820" w:rsidRDefault="00CC4FE7" w:rsidP="008C7019">
            <w:pPr>
              <w:pStyle w:val="TAC"/>
            </w:pPr>
            <w:r w:rsidRPr="00101820">
              <w:t>-</w:t>
            </w:r>
          </w:p>
        </w:tc>
      </w:tr>
      <w:tr w:rsidR="00CC4FE7" w:rsidRPr="00101820" w14:paraId="2E608EE2" w14:textId="77777777" w:rsidTr="008C7019">
        <w:tc>
          <w:tcPr>
            <w:tcW w:w="534" w:type="dxa"/>
            <w:shd w:val="clear" w:color="auto" w:fill="auto"/>
          </w:tcPr>
          <w:p w14:paraId="5E131EF5" w14:textId="77777777" w:rsidR="00CC4FE7" w:rsidRPr="00101820" w:rsidRDefault="00CC4FE7" w:rsidP="008C7019">
            <w:pPr>
              <w:pStyle w:val="TAC"/>
            </w:pPr>
            <w:r w:rsidRPr="00101820">
              <w:t>-</w:t>
            </w:r>
          </w:p>
        </w:tc>
        <w:tc>
          <w:tcPr>
            <w:tcW w:w="3968" w:type="dxa"/>
            <w:shd w:val="clear" w:color="auto" w:fill="auto"/>
          </w:tcPr>
          <w:p w14:paraId="1E9783BC" w14:textId="77777777" w:rsidR="00CC4FE7" w:rsidRPr="003F12BD" w:rsidDel="004B368C" w:rsidRDefault="00CC4FE7" w:rsidP="008C7019">
            <w:pPr>
              <w:pStyle w:val="TAL"/>
            </w:pPr>
            <w:r w:rsidRPr="003F12BD">
              <w:rPr>
                <w:rPrChange w:id="29" w:author="MCC TF160" w:date="2021-10-28T11:34:00Z">
                  <w:rPr>
                    <w:color w:val="0000FF"/>
                  </w:rPr>
                </w:rPrChange>
              </w:rPr>
              <w:t>EXCEPTION: In parallel to the events described in step 27, the step specified in Table 6.2.2.3.2-2 takes place.</w:t>
            </w:r>
          </w:p>
        </w:tc>
        <w:tc>
          <w:tcPr>
            <w:tcW w:w="708" w:type="dxa"/>
            <w:shd w:val="clear" w:color="auto" w:fill="auto"/>
          </w:tcPr>
          <w:p w14:paraId="35A577E6" w14:textId="77777777" w:rsidR="00CC4FE7" w:rsidRPr="00101820" w:rsidRDefault="00CC4FE7" w:rsidP="008C7019">
            <w:pPr>
              <w:pStyle w:val="TAC"/>
            </w:pPr>
            <w:r w:rsidRPr="00101820">
              <w:t>-</w:t>
            </w:r>
          </w:p>
        </w:tc>
        <w:tc>
          <w:tcPr>
            <w:tcW w:w="2978" w:type="dxa"/>
            <w:shd w:val="clear" w:color="auto" w:fill="auto"/>
          </w:tcPr>
          <w:p w14:paraId="27F579AA" w14:textId="77777777" w:rsidR="00CC4FE7" w:rsidRPr="00101820" w:rsidRDefault="00CC4FE7" w:rsidP="008C7019">
            <w:pPr>
              <w:pStyle w:val="TAL"/>
            </w:pPr>
            <w:r w:rsidRPr="00101820">
              <w:t>-</w:t>
            </w:r>
          </w:p>
        </w:tc>
        <w:tc>
          <w:tcPr>
            <w:tcW w:w="565" w:type="dxa"/>
            <w:shd w:val="clear" w:color="auto" w:fill="auto"/>
          </w:tcPr>
          <w:p w14:paraId="0F4930B3" w14:textId="77777777" w:rsidR="00CC4FE7" w:rsidRPr="00101820" w:rsidRDefault="00CC4FE7" w:rsidP="008C7019">
            <w:pPr>
              <w:pStyle w:val="TAC"/>
            </w:pPr>
            <w:r w:rsidRPr="00101820">
              <w:t>-</w:t>
            </w:r>
          </w:p>
        </w:tc>
        <w:tc>
          <w:tcPr>
            <w:tcW w:w="850" w:type="dxa"/>
            <w:shd w:val="clear" w:color="auto" w:fill="auto"/>
          </w:tcPr>
          <w:p w14:paraId="05DDF083" w14:textId="77777777" w:rsidR="00CC4FE7" w:rsidRPr="00101820" w:rsidRDefault="00CC4FE7" w:rsidP="008C7019">
            <w:pPr>
              <w:pStyle w:val="TAC"/>
            </w:pPr>
            <w:r w:rsidRPr="00101820">
              <w:t>-</w:t>
            </w:r>
          </w:p>
        </w:tc>
      </w:tr>
      <w:tr w:rsidR="00CC4FE7" w:rsidRPr="00101820" w14:paraId="1B73B3AD" w14:textId="77777777" w:rsidTr="008C7019">
        <w:tc>
          <w:tcPr>
            <w:tcW w:w="534" w:type="dxa"/>
            <w:shd w:val="clear" w:color="auto" w:fill="auto"/>
          </w:tcPr>
          <w:p w14:paraId="49563DE8" w14:textId="77777777" w:rsidR="00CC4FE7" w:rsidRPr="00101820" w:rsidRDefault="00CC4FE7" w:rsidP="008C7019">
            <w:pPr>
              <w:pStyle w:val="TAC"/>
            </w:pPr>
            <w:r w:rsidRPr="00101820">
              <w:t>27</w:t>
            </w:r>
          </w:p>
        </w:tc>
        <w:tc>
          <w:tcPr>
            <w:tcW w:w="3968" w:type="dxa"/>
            <w:shd w:val="clear" w:color="auto" w:fill="auto"/>
          </w:tcPr>
          <w:p w14:paraId="0C91C3E7" w14:textId="77777777" w:rsidR="00CC4FE7" w:rsidRPr="00101820" w:rsidRDefault="00CC4FE7" w:rsidP="008C7019">
            <w:pPr>
              <w:pStyle w:val="TAL"/>
            </w:pPr>
            <w:r w:rsidRPr="00101820">
              <w:t>Check: Does the UE (</w:t>
            </w:r>
            <w:r w:rsidRPr="00101820">
              <w:rPr>
                <w:lang w:eastAsia="ko-KR"/>
              </w:rPr>
              <w:t xml:space="preserve">MCPTT client) </w:t>
            </w:r>
            <w:r w:rsidRPr="00101820">
              <w:t>perform Generic Test Procedure for MCPTT Floor Release – Floor Taken as described in TS 36.579-1 [2] Table 5.3.21.3-1</w:t>
            </w:r>
            <w:r w:rsidRPr="00101820">
              <w:rPr>
                <w:lang w:eastAsia="ko-KR"/>
              </w:rPr>
              <w:t>?</w:t>
            </w:r>
          </w:p>
        </w:tc>
        <w:tc>
          <w:tcPr>
            <w:tcW w:w="708" w:type="dxa"/>
            <w:shd w:val="clear" w:color="auto" w:fill="auto"/>
          </w:tcPr>
          <w:p w14:paraId="4F15277E" w14:textId="77777777" w:rsidR="00CC4FE7" w:rsidRPr="00101820" w:rsidRDefault="00CC4FE7" w:rsidP="008C7019">
            <w:pPr>
              <w:pStyle w:val="TAC"/>
            </w:pPr>
            <w:r w:rsidRPr="00101820">
              <w:t>-</w:t>
            </w:r>
          </w:p>
        </w:tc>
        <w:tc>
          <w:tcPr>
            <w:tcW w:w="2978" w:type="dxa"/>
            <w:shd w:val="clear" w:color="auto" w:fill="auto"/>
          </w:tcPr>
          <w:p w14:paraId="7998FDE9" w14:textId="77777777" w:rsidR="00CC4FE7" w:rsidRPr="00101820" w:rsidRDefault="00CC4FE7" w:rsidP="008C7019">
            <w:pPr>
              <w:pStyle w:val="TAL"/>
            </w:pPr>
            <w:r w:rsidRPr="00101820">
              <w:rPr>
                <w:lang w:eastAsia="ko-KR"/>
              </w:rPr>
              <w:t>-</w:t>
            </w:r>
          </w:p>
        </w:tc>
        <w:tc>
          <w:tcPr>
            <w:tcW w:w="565" w:type="dxa"/>
            <w:shd w:val="clear" w:color="auto" w:fill="auto"/>
          </w:tcPr>
          <w:p w14:paraId="7D51DE7C" w14:textId="77777777" w:rsidR="00CC4FE7" w:rsidRPr="00101820" w:rsidRDefault="00CC4FE7" w:rsidP="008C7019">
            <w:pPr>
              <w:pStyle w:val="TAC"/>
            </w:pPr>
            <w:r w:rsidRPr="00101820">
              <w:t>4</w:t>
            </w:r>
          </w:p>
        </w:tc>
        <w:tc>
          <w:tcPr>
            <w:tcW w:w="850" w:type="dxa"/>
            <w:shd w:val="clear" w:color="auto" w:fill="auto"/>
          </w:tcPr>
          <w:p w14:paraId="48D12B37" w14:textId="77777777" w:rsidR="00CC4FE7" w:rsidRPr="00101820" w:rsidRDefault="00CC4FE7" w:rsidP="008C7019">
            <w:pPr>
              <w:pStyle w:val="TAC"/>
            </w:pPr>
            <w:r w:rsidRPr="00101820">
              <w:t>P</w:t>
            </w:r>
          </w:p>
        </w:tc>
      </w:tr>
      <w:tr w:rsidR="00CC4FE7" w:rsidRPr="00101820" w14:paraId="0A469BF1" w14:textId="77777777" w:rsidTr="008C7019">
        <w:tc>
          <w:tcPr>
            <w:tcW w:w="534" w:type="dxa"/>
            <w:shd w:val="clear" w:color="auto" w:fill="auto"/>
          </w:tcPr>
          <w:p w14:paraId="40C0AD65" w14:textId="77777777" w:rsidR="00CC4FE7" w:rsidRPr="00101820" w:rsidRDefault="00CC4FE7" w:rsidP="008C7019">
            <w:pPr>
              <w:pStyle w:val="TAC"/>
            </w:pPr>
            <w:r w:rsidRPr="00101820">
              <w:t>28-30</w:t>
            </w:r>
          </w:p>
        </w:tc>
        <w:tc>
          <w:tcPr>
            <w:tcW w:w="3968" w:type="dxa"/>
            <w:shd w:val="clear" w:color="auto" w:fill="auto"/>
          </w:tcPr>
          <w:p w14:paraId="3AC8C259" w14:textId="77777777" w:rsidR="00CC4FE7" w:rsidRPr="00101820" w:rsidRDefault="00CC4FE7" w:rsidP="008C7019">
            <w:pPr>
              <w:pStyle w:val="TAL"/>
            </w:pPr>
            <w:r w:rsidRPr="00101820">
              <w:t>Void</w:t>
            </w:r>
          </w:p>
        </w:tc>
        <w:tc>
          <w:tcPr>
            <w:tcW w:w="708" w:type="dxa"/>
            <w:shd w:val="clear" w:color="auto" w:fill="auto"/>
          </w:tcPr>
          <w:p w14:paraId="42D4B530" w14:textId="77777777" w:rsidR="00CC4FE7" w:rsidRPr="00101820" w:rsidRDefault="00CC4FE7" w:rsidP="008C7019">
            <w:pPr>
              <w:pStyle w:val="TAC"/>
            </w:pPr>
            <w:r w:rsidRPr="00101820">
              <w:t>.</w:t>
            </w:r>
          </w:p>
        </w:tc>
        <w:tc>
          <w:tcPr>
            <w:tcW w:w="2978" w:type="dxa"/>
            <w:shd w:val="clear" w:color="auto" w:fill="auto"/>
          </w:tcPr>
          <w:p w14:paraId="7537B8A4" w14:textId="77777777" w:rsidR="00CC4FE7" w:rsidRPr="00101820" w:rsidRDefault="00CC4FE7" w:rsidP="008C7019">
            <w:pPr>
              <w:pStyle w:val="TAL"/>
            </w:pPr>
            <w:r w:rsidRPr="00101820">
              <w:rPr>
                <w:lang w:eastAsia="ko-KR"/>
              </w:rPr>
              <w:t>-</w:t>
            </w:r>
          </w:p>
        </w:tc>
        <w:tc>
          <w:tcPr>
            <w:tcW w:w="565" w:type="dxa"/>
            <w:shd w:val="clear" w:color="auto" w:fill="auto"/>
          </w:tcPr>
          <w:p w14:paraId="75B37358" w14:textId="77777777" w:rsidR="00CC4FE7" w:rsidRPr="00101820" w:rsidRDefault="00CC4FE7" w:rsidP="008C7019">
            <w:pPr>
              <w:pStyle w:val="TAC"/>
            </w:pPr>
            <w:r w:rsidRPr="00101820">
              <w:t>-</w:t>
            </w:r>
          </w:p>
        </w:tc>
        <w:tc>
          <w:tcPr>
            <w:tcW w:w="850" w:type="dxa"/>
            <w:shd w:val="clear" w:color="auto" w:fill="auto"/>
          </w:tcPr>
          <w:p w14:paraId="005CFC45" w14:textId="77777777" w:rsidR="00CC4FE7" w:rsidRPr="00101820" w:rsidRDefault="00CC4FE7" w:rsidP="008C7019">
            <w:pPr>
              <w:pStyle w:val="TAC"/>
            </w:pPr>
            <w:r w:rsidRPr="00101820">
              <w:t>-</w:t>
            </w:r>
          </w:p>
        </w:tc>
      </w:tr>
      <w:tr w:rsidR="00CC4FE7" w:rsidRPr="00101820" w14:paraId="2041232F" w14:textId="77777777" w:rsidTr="008C7019">
        <w:tc>
          <w:tcPr>
            <w:tcW w:w="534" w:type="dxa"/>
            <w:shd w:val="clear" w:color="auto" w:fill="auto"/>
          </w:tcPr>
          <w:p w14:paraId="51D91ADB" w14:textId="77777777" w:rsidR="00CC4FE7" w:rsidRPr="00101820" w:rsidRDefault="00CC4FE7" w:rsidP="008C7019">
            <w:pPr>
              <w:pStyle w:val="TAC"/>
            </w:pPr>
            <w:r w:rsidRPr="00101820">
              <w:t>31</w:t>
            </w:r>
          </w:p>
        </w:tc>
        <w:tc>
          <w:tcPr>
            <w:tcW w:w="3968" w:type="dxa"/>
            <w:shd w:val="clear" w:color="auto" w:fill="auto"/>
          </w:tcPr>
          <w:p w14:paraId="10E83585" w14:textId="77777777" w:rsidR="00CC4FE7" w:rsidRPr="00101820" w:rsidRDefault="00CC4FE7" w:rsidP="008C7019">
            <w:pPr>
              <w:pStyle w:val="TAL"/>
            </w:pPr>
            <w:r w:rsidRPr="00101820">
              <w:t xml:space="preserve">SS (MCPTT server) sends a </w:t>
            </w:r>
            <w:r w:rsidRPr="00101820">
              <w:rPr>
                <w:lang w:eastAsia="ko-KR"/>
              </w:rPr>
              <w:t>Floor Idle message.</w:t>
            </w:r>
          </w:p>
        </w:tc>
        <w:tc>
          <w:tcPr>
            <w:tcW w:w="708" w:type="dxa"/>
            <w:shd w:val="clear" w:color="auto" w:fill="auto"/>
          </w:tcPr>
          <w:p w14:paraId="3759DE13" w14:textId="77777777" w:rsidR="00CC4FE7" w:rsidRPr="00101820" w:rsidRDefault="00CC4FE7" w:rsidP="008C7019">
            <w:pPr>
              <w:pStyle w:val="TAC"/>
            </w:pPr>
            <w:r w:rsidRPr="00101820">
              <w:t>&lt;--</w:t>
            </w:r>
          </w:p>
        </w:tc>
        <w:tc>
          <w:tcPr>
            <w:tcW w:w="2978" w:type="dxa"/>
            <w:shd w:val="clear" w:color="auto" w:fill="auto"/>
          </w:tcPr>
          <w:p w14:paraId="0DA93F92" w14:textId="77777777" w:rsidR="00CC4FE7" w:rsidRPr="00101820" w:rsidRDefault="00CC4FE7" w:rsidP="008C7019">
            <w:pPr>
              <w:pStyle w:val="TAL"/>
            </w:pPr>
            <w:r w:rsidRPr="00101820">
              <w:rPr>
                <w:lang w:eastAsia="ko-KR"/>
              </w:rPr>
              <w:t>Floor Idle</w:t>
            </w:r>
          </w:p>
        </w:tc>
        <w:tc>
          <w:tcPr>
            <w:tcW w:w="565" w:type="dxa"/>
            <w:shd w:val="clear" w:color="auto" w:fill="auto"/>
          </w:tcPr>
          <w:p w14:paraId="30F86E26" w14:textId="77777777" w:rsidR="00CC4FE7" w:rsidRPr="00101820" w:rsidRDefault="00CC4FE7" w:rsidP="008C7019">
            <w:pPr>
              <w:pStyle w:val="TAC"/>
            </w:pPr>
            <w:r w:rsidRPr="00101820">
              <w:t>-</w:t>
            </w:r>
          </w:p>
        </w:tc>
        <w:tc>
          <w:tcPr>
            <w:tcW w:w="850" w:type="dxa"/>
            <w:shd w:val="clear" w:color="auto" w:fill="auto"/>
          </w:tcPr>
          <w:p w14:paraId="45A684CA" w14:textId="77777777" w:rsidR="00CC4FE7" w:rsidRPr="00101820" w:rsidRDefault="00CC4FE7" w:rsidP="008C7019">
            <w:pPr>
              <w:pStyle w:val="TAC"/>
            </w:pPr>
            <w:r w:rsidRPr="00101820">
              <w:t>-</w:t>
            </w:r>
          </w:p>
        </w:tc>
      </w:tr>
      <w:tr w:rsidR="00CC4FE7" w:rsidRPr="00101820" w14:paraId="5301E771" w14:textId="77777777" w:rsidTr="008C7019">
        <w:tc>
          <w:tcPr>
            <w:tcW w:w="534" w:type="dxa"/>
            <w:shd w:val="clear" w:color="auto" w:fill="auto"/>
          </w:tcPr>
          <w:p w14:paraId="7DEF87D4" w14:textId="77777777" w:rsidR="00CC4FE7" w:rsidRPr="00101820" w:rsidRDefault="00CC4FE7" w:rsidP="008C7019">
            <w:pPr>
              <w:pStyle w:val="TAC"/>
            </w:pPr>
            <w:r w:rsidRPr="00101820">
              <w:t>32</w:t>
            </w:r>
          </w:p>
        </w:tc>
        <w:tc>
          <w:tcPr>
            <w:tcW w:w="3968" w:type="dxa"/>
            <w:shd w:val="clear" w:color="auto" w:fill="auto"/>
          </w:tcPr>
          <w:p w14:paraId="693AD456" w14:textId="77777777" w:rsidR="00CC4FE7" w:rsidRPr="00101820" w:rsidRDefault="00CC4FE7" w:rsidP="008C7019">
            <w:pPr>
              <w:pStyle w:val="TAL"/>
            </w:pPr>
            <w:r w:rsidRPr="00101820">
              <w:t xml:space="preserve">Make the UE (MCPTT User) request the floor </w:t>
            </w:r>
            <w:r w:rsidRPr="00101820">
              <w:rPr>
                <w:rFonts w:eastAsia="SimSun"/>
                <w:lang w:eastAsia="en-US"/>
              </w:rPr>
              <w:t>(NOTE 1)</w:t>
            </w:r>
          </w:p>
        </w:tc>
        <w:tc>
          <w:tcPr>
            <w:tcW w:w="708" w:type="dxa"/>
            <w:shd w:val="clear" w:color="auto" w:fill="auto"/>
          </w:tcPr>
          <w:p w14:paraId="10F0DF0E" w14:textId="77777777" w:rsidR="00CC4FE7" w:rsidRPr="00101820" w:rsidRDefault="00CC4FE7" w:rsidP="008C7019">
            <w:pPr>
              <w:pStyle w:val="TAC"/>
            </w:pPr>
            <w:r w:rsidRPr="00101820">
              <w:t>-</w:t>
            </w:r>
          </w:p>
        </w:tc>
        <w:tc>
          <w:tcPr>
            <w:tcW w:w="2978" w:type="dxa"/>
            <w:shd w:val="clear" w:color="auto" w:fill="auto"/>
          </w:tcPr>
          <w:p w14:paraId="03A9E093" w14:textId="77777777" w:rsidR="00CC4FE7" w:rsidRPr="00101820" w:rsidRDefault="00CC4FE7" w:rsidP="008C7019">
            <w:pPr>
              <w:pStyle w:val="TAL"/>
              <w:rPr>
                <w:lang w:eastAsia="ko-KR"/>
              </w:rPr>
            </w:pPr>
            <w:r w:rsidRPr="00101820">
              <w:t>-</w:t>
            </w:r>
          </w:p>
        </w:tc>
        <w:tc>
          <w:tcPr>
            <w:tcW w:w="565" w:type="dxa"/>
            <w:shd w:val="clear" w:color="auto" w:fill="auto"/>
          </w:tcPr>
          <w:p w14:paraId="27191BA1" w14:textId="77777777" w:rsidR="00CC4FE7" w:rsidRPr="00101820" w:rsidRDefault="00CC4FE7" w:rsidP="008C7019">
            <w:pPr>
              <w:pStyle w:val="TAC"/>
            </w:pPr>
            <w:r w:rsidRPr="00101820">
              <w:t>-</w:t>
            </w:r>
          </w:p>
        </w:tc>
        <w:tc>
          <w:tcPr>
            <w:tcW w:w="850" w:type="dxa"/>
            <w:shd w:val="clear" w:color="auto" w:fill="auto"/>
          </w:tcPr>
          <w:p w14:paraId="0945BA1F" w14:textId="77777777" w:rsidR="00CC4FE7" w:rsidRPr="00101820" w:rsidRDefault="00CC4FE7" w:rsidP="008C7019">
            <w:pPr>
              <w:pStyle w:val="TAC"/>
            </w:pPr>
            <w:r w:rsidRPr="00101820">
              <w:t>-</w:t>
            </w:r>
          </w:p>
        </w:tc>
      </w:tr>
      <w:tr w:rsidR="00CC4FE7" w:rsidRPr="00101820" w14:paraId="7D5CC908" w14:textId="77777777" w:rsidTr="008C7019">
        <w:tc>
          <w:tcPr>
            <w:tcW w:w="534" w:type="dxa"/>
            <w:shd w:val="clear" w:color="auto" w:fill="auto"/>
          </w:tcPr>
          <w:p w14:paraId="0B18AC07" w14:textId="77777777" w:rsidR="00CC4FE7" w:rsidRPr="00101820" w:rsidRDefault="00CC4FE7" w:rsidP="008C7019">
            <w:pPr>
              <w:pStyle w:val="TAC"/>
            </w:pPr>
            <w:r w:rsidRPr="00101820">
              <w:t>33</w:t>
            </w:r>
          </w:p>
        </w:tc>
        <w:tc>
          <w:tcPr>
            <w:tcW w:w="3968" w:type="dxa"/>
            <w:shd w:val="clear" w:color="auto" w:fill="auto"/>
          </w:tcPr>
          <w:p w14:paraId="4C8C3114" w14:textId="77777777" w:rsidR="00CC4FE7" w:rsidRPr="00101820" w:rsidRDefault="00CC4FE7" w:rsidP="008C7019">
            <w:pPr>
              <w:pStyle w:val="TAL"/>
            </w:pPr>
            <w:r w:rsidRPr="00101820">
              <w:rPr>
                <w:rFonts w:eastAsia="Calibri"/>
              </w:rPr>
              <w:t>Check: Does the UE (</w:t>
            </w:r>
            <w:r w:rsidRPr="00101820">
              <w:rPr>
                <w:rFonts w:eastAsia="Calibri"/>
                <w:lang w:eastAsia="ko-KR"/>
              </w:rPr>
              <w:t xml:space="preserve">MCPTT client) </w:t>
            </w:r>
            <w:r w:rsidRPr="00101820">
              <w:t>perform Generic Test Procedure for MCPTT Floor Request – Floor Granted as described in TS 36.579-1 [2] Table 5.3.16.3-1?</w:t>
            </w:r>
          </w:p>
        </w:tc>
        <w:tc>
          <w:tcPr>
            <w:tcW w:w="708" w:type="dxa"/>
            <w:shd w:val="clear" w:color="auto" w:fill="auto"/>
          </w:tcPr>
          <w:p w14:paraId="3943B05F" w14:textId="77777777" w:rsidR="00CC4FE7" w:rsidRPr="00101820" w:rsidRDefault="00CC4FE7" w:rsidP="008C7019">
            <w:pPr>
              <w:pStyle w:val="TAC"/>
            </w:pPr>
            <w:r w:rsidRPr="00101820">
              <w:t>-</w:t>
            </w:r>
          </w:p>
        </w:tc>
        <w:tc>
          <w:tcPr>
            <w:tcW w:w="2978" w:type="dxa"/>
            <w:shd w:val="clear" w:color="auto" w:fill="auto"/>
          </w:tcPr>
          <w:p w14:paraId="74D1F9C3" w14:textId="77777777" w:rsidR="00CC4FE7" w:rsidRPr="00101820" w:rsidRDefault="00CC4FE7" w:rsidP="008C7019">
            <w:pPr>
              <w:pStyle w:val="TAL"/>
            </w:pPr>
            <w:r w:rsidRPr="00101820">
              <w:rPr>
                <w:lang w:eastAsia="ko-KR"/>
              </w:rPr>
              <w:t>-</w:t>
            </w:r>
          </w:p>
        </w:tc>
        <w:tc>
          <w:tcPr>
            <w:tcW w:w="565" w:type="dxa"/>
            <w:shd w:val="clear" w:color="auto" w:fill="auto"/>
          </w:tcPr>
          <w:p w14:paraId="36679218" w14:textId="77777777" w:rsidR="00CC4FE7" w:rsidRPr="00101820" w:rsidRDefault="00CC4FE7" w:rsidP="008C7019">
            <w:pPr>
              <w:pStyle w:val="TAC"/>
            </w:pPr>
            <w:r w:rsidRPr="00101820">
              <w:t>4</w:t>
            </w:r>
          </w:p>
        </w:tc>
        <w:tc>
          <w:tcPr>
            <w:tcW w:w="850" w:type="dxa"/>
            <w:shd w:val="clear" w:color="auto" w:fill="auto"/>
          </w:tcPr>
          <w:p w14:paraId="3E5C7E0F" w14:textId="77777777" w:rsidR="00CC4FE7" w:rsidRPr="00101820" w:rsidRDefault="00CC4FE7" w:rsidP="008C7019">
            <w:pPr>
              <w:pStyle w:val="TAC"/>
            </w:pPr>
            <w:r w:rsidRPr="00101820">
              <w:t>P</w:t>
            </w:r>
          </w:p>
        </w:tc>
      </w:tr>
      <w:tr w:rsidR="00CC4FE7" w:rsidRPr="00101820" w14:paraId="079A20CC" w14:textId="77777777" w:rsidTr="008C7019">
        <w:tc>
          <w:tcPr>
            <w:tcW w:w="534" w:type="dxa"/>
            <w:shd w:val="clear" w:color="auto" w:fill="auto"/>
          </w:tcPr>
          <w:p w14:paraId="6B9931F6" w14:textId="77777777" w:rsidR="00CC4FE7" w:rsidRPr="00101820" w:rsidRDefault="00CC4FE7" w:rsidP="008C7019">
            <w:pPr>
              <w:pStyle w:val="TAC"/>
            </w:pPr>
            <w:r w:rsidRPr="00101820">
              <w:t>34</w:t>
            </w:r>
          </w:p>
        </w:tc>
        <w:tc>
          <w:tcPr>
            <w:tcW w:w="3968" w:type="dxa"/>
            <w:shd w:val="clear" w:color="auto" w:fill="auto"/>
          </w:tcPr>
          <w:p w14:paraId="6F1EA685" w14:textId="77777777" w:rsidR="00CC4FE7" w:rsidRPr="00101820" w:rsidRDefault="00CC4FE7" w:rsidP="008C7019">
            <w:pPr>
              <w:pStyle w:val="TAL"/>
            </w:pPr>
            <w:r w:rsidRPr="00101820">
              <w:t>Void</w:t>
            </w:r>
          </w:p>
        </w:tc>
        <w:tc>
          <w:tcPr>
            <w:tcW w:w="708" w:type="dxa"/>
            <w:shd w:val="clear" w:color="auto" w:fill="auto"/>
          </w:tcPr>
          <w:p w14:paraId="05E73BC6" w14:textId="77777777" w:rsidR="00CC4FE7" w:rsidRPr="00101820" w:rsidRDefault="00CC4FE7" w:rsidP="008C7019">
            <w:pPr>
              <w:pStyle w:val="TAC"/>
            </w:pPr>
            <w:r w:rsidRPr="00101820">
              <w:t>-</w:t>
            </w:r>
          </w:p>
        </w:tc>
        <w:tc>
          <w:tcPr>
            <w:tcW w:w="2978" w:type="dxa"/>
            <w:shd w:val="clear" w:color="auto" w:fill="auto"/>
          </w:tcPr>
          <w:p w14:paraId="12ECCD5C" w14:textId="77777777" w:rsidR="00CC4FE7" w:rsidRPr="00101820" w:rsidRDefault="00CC4FE7" w:rsidP="008C7019">
            <w:pPr>
              <w:pStyle w:val="TAL"/>
              <w:rPr>
                <w:lang w:eastAsia="ko-KR"/>
              </w:rPr>
            </w:pPr>
            <w:r w:rsidRPr="00101820">
              <w:rPr>
                <w:lang w:eastAsia="ko-KR"/>
              </w:rPr>
              <w:t>-</w:t>
            </w:r>
          </w:p>
        </w:tc>
        <w:tc>
          <w:tcPr>
            <w:tcW w:w="565" w:type="dxa"/>
            <w:shd w:val="clear" w:color="auto" w:fill="auto"/>
          </w:tcPr>
          <w:p w14:paraId="218EFF44" w14:textId="77777777" w:rsidR="00CC4FE7" w:rsidRPr="00101820" w:rsidRDefault="00CC4FE7" w:rsidP="008C7019">
            <w:pPr>
              <w:pStyle w:val="TAC"/>
            </w:pPr>
            <w:r w:rsidRPr="00101820">
              <w:t>-</w:t>
            </w:r>
          </w:p>
        </w:tc>
        <w:tc>
          <w:tcPr>
            <w:tcW w:w="850" w:type="dxa"/>
            <w:shd w:val="clear" w:color="auto" w:fill="auto"/>
          </w:tcPr>
          <w:p w14:paraId="05E39A11" w14:textId="77777777" w:rsidR="00CC4FE7" w:rsidRPr="00101820" w:rsidRDefault="00CC4FE7" w:rsidP="008C7019">
            <w:pPr>
              <w:pStyle w:val="TAC"/>
            </w:pPr>
            <w:r w:rsidRPr="00101820">
              <w:t>-</w:t>
            </w:r>
          </w:p>
        </w:tc>
      </w:tr>
      <w:tr w:rsidR="00CC4FE7" w:rsidRPr="00101820" w14:paraId="28A1CD69" w14:textId="77777777" w:rsidTr="008C7019">
        <w:tc>
          <w:tcPr>
            <w:tcW w:w="534" w:type="dxa"/>
            <w:shd w:val="clear" w:color="auto" w:fill="auto"/>
          </w:tcPr>
          <w:p w14:paraId="3EE8E270" w14:textId="77777777" w:rsidR="00CC4FE7" w:rsidRPr="00101820" w:rsidRDefault="00CC4FE7" w:rsidP="008C7019">
            <w:pPr>
              <w:pStyle w:val="TAC"/>
            </w:pPr>
            <w:r w:rsidRPr="00101820">
              <w:t>35</w:t>
            </w:r>
          </w:p>
        </w:tc>
        <w:tc>
          <w:tcPr>
            <w:tcW w:w="3968" w:type="dxa"/>
            <w:shd w:val="clear" w:color="auto" w:fill="auto"/>
          </w:tcPr>
          <w:p w14:paraId="0743C299" w14:textId="2D7091A3" w:rsidR="00CC4FE7" w:rsidRPr="00101820" w:rsidRDefault="00CC4FE7" w:rsidP="008C7019">
            <w:pPr>
              <w:pStyle w:val="TAL"/>
            </w:pPr>
            <w:r w:rsidRPr="00101820">
              <w:rPr>
                <w:rFonts w:eastAsia="Calibri"/>
              </w:rPr>
              <w:t xml:space="preserve">Check: Is the </w:t>
            </w:r>
            <w:r w:rsidRPr="00101820">
              <w:rPr>
                <w:rFonts w:eastAsia="Calibri"/>
                <w:lang w:eastAsia="ko-KR"/>
              </w:rPr>
              <w:t xml:space="preserve">Generic Test Procedure for </w:t>
            </w:r>
            <w:r w:rsidRPr="00101820">
              <w:t>MC</w:t>
            </w:r>
            <w:ins w:id="30" w:author="MCC160" w:date="2021-10-25T14:47:00Z">
              <w:r>
                <w:t>X</w:t>
              </w:r>
            </w:ins>
            <w:del w:id="31" w:author="MCC160" w:date="2021-10-25T14:47:00Z">
              <w:r w:rsidRPr="00101820" w:rsidDel="00CC4FE7">
                <w:delText>PTT</w:delText>
              </w:r>
            </w:del>
            <w:r w:rsidRPr="00101820">
              <w:t xml:space="preserve"> CT session establishment/modification without provisional responses other than 100 Trying as described in TS 36.579-1 [2] Table </w:t>
            </w:r>
            <w:r w:rsidRPr="00101820">
              <w:rPr>
                <w:bCs/>
              </w:rPr>
              <w:t>5.3.4.3-1 to</w:t>
            </w:r>
            <w:r w:rsidRPr="00101820">
              <w:rPr>
                <w:lang w:eastAsia="ko-KR"/>
              </w:rPr>
              <w:t xml:space="preserve"> cancel the emergency call correctly performed?</w:t>
            </w:r>
          </w:p>
        </w:tc>
        <w:tc>
          <w:tcPr>
            <w:tcW w:w="708" w:type="dxa"/>
            <w:shd w:val="clear" w:color="auto" w:fill="auto"/>
          </w:tcPr>
          <w:p w14:paraId="4D8D2E3D" w14:textId="77777777" w:rsidR="00CC4FE7" w:rsidRPr="00101820" w:rsidRDefault="00CC4FE7" w:rsidP="008C7019">
            <w:pPr>
              <w:pStyle w:val="TAC"/>
            </w:pPr>
            <w:r w:rsidRPr="00101820">
              <w:t>-</w:t>
            </w:r>
          </w:p>
        </w:tc>
        <w:tc>
          <w:tcPr>
            <w:tcW w:w="2978" w:type="dxa"/>
            <w:shd w:val="clear" w:color="auto" w:fill="auto"/>
          </w:tcPr>
          <w:p w14:paraId="3C33BF04" w14:textId="77777777" w:rsidR="00CC4FE7" w:rsidRPr="00101820" w:rsidRDefault="00CC4FE7" w:rsidP="008C7019">
            <w:pPr>
              <w:pStyle w:val="TAL"/>
              <w:rPr>
                <w:lang w:eastAsia="ko-KR"/>
              </w:rPr>
            </w:pPr>
            <w:r w:rsidRPr="00101820">
              <w:rPr>
                <w:lang w:eastAsia="ko-KR"/>
              </w:rPr>
              <w:t>-</w:t>
            </w:r>
          </w:p>
        </w:tc>
        <w:tc>
          <w:tcPr>
            <w:tcW w:w="565" w:type="dxa"/>
            <w:shd w:val="clear" w:color="auto" w:fill="auto"/>
          </w:tcPr>
          <w:p w14:paraId="2833C2AA" w14:textId="77777777" w:rsidR="00CC4FE7" w:rsidRPr="00101820" w:rsidRDefault="00CC4FE7" w:rsidP="008C7019">
            <w:pPr>
              <w:pStyle w:val="TAC"/>
            </w:pPr>
            <w:r w:rsidRPr="00101820">
              <w:t>5</w:t>
            </w:r>
          </w:p>
        </w:tc>
        <w:tc>
          <w:tcPr>
            <w:tcW w:w="850" w:type="dxa"/>
            <w:shd w:val="clear" w:color="auto" w:fill="auto"/>
          </w:tcPr>
          <w:p w14:paraId="64BFAECD" w14:textId="77777777" w:rsidR="00CC4FE7" w:rsidRPr="00101820" w:rsidRDefault="00CC4FE7" w:rsidP="008C7019">
            <w:pPr>
              <w:pStyle w:val="TAC"/>
            </w:pPr>
            <w:r w:rsidRPr="00101820">
              <w:t>P</w:t>
            </w:r>
          </w:p>
        </w:tc>
      </w:tr>
      <w:tr w:rsidR="00CC4FE7" w:rsidRPr="00101820" w14:paraId="04303AD1" w14:textId="77777777" w:rsidTr="008C7019">
        <w:tc>
          <w:tcPr>
            <w:tcW w:w="534" w:type="dxa"/>
            <w:shd w:val="clear" w:color="auto" w:fill="auto"/>
          </w:tcPr>
          <w:p w14:paraId="6251EDF0" w14:textId="77777777" w:rsidR="00CC4FE7" w:rsidRPr="00101820" w:rsidRDefault="00CC4FE7" w:rsidP="008C7019">
            <w:pPr>
              <w:pStyle w:val="TAC"/>
            </w:pPr>
            <w:r w:rsidRPr="00101820">
              <w:t>36</w:t>
            </w:r>
          </w:p>
        </w:tc>
        <w:tc>
          <w:tcPr>
            <w:tcW w:w="3968" w:type="dxa"/>
            <w:shd w:val="clear" w:color="auto" w:fill="auto"/>
          </w:tcPr>
          <w:p w14:paraId="7C220440" w14:textId="77777777" w:rsidR="00CC4FE7" w:rsidRPr="00101820" w:rsidRDefault="00CC4FE7" w:rsidP="008C7019">
            <w:pPr>
              <w:pStyle w:val="TAL"/>
            </w:pPr>
            <w:r w:rsidRPr="00101820">
              <w:t>Void</w:t>
            </w:r>
          </w:p>
        </w:tc>
        <w:tc>
          <w:tcPr>
            <w:tcW w:w="708" w:type="dxa"/>
            <w:shd w:val="clear" w:color="auto" w:fill="auto"/>
          </w:tcPr>
          <w:p w14:paraId="4009F2F3" w14:textId="77777777" w:rsidR="00CC4FE7" w:rsidRPr="00101820" w:rsidRDefault="00CC4FE7" w:rsidP="008C7019">
            <w:pPr>
              <w:pStyle w:val="TAC"/>
            </w:pPr>
            <w:r w:rsidRPr="00101820">
              <w:t>-</w:t>
            </w:r>
          </w:p>
        </w:tc>
        <w:tc>
          <w:tcPr>
            <w:tcW w:w="2978" w:type="dxa"/>
            <w:shd w:val="clear" w:color="auto" w:fill="auto"/>
          </w:tcPr>
          <w:p w14:paraId="58BA3D1A" w14:textId="77777777" w:rsidR="00CC4FE7" w:rsidRPr="00101820" w:rsidRDefault="00CC4FE7" w:rsidP="008C7019">
            <w:pPr>
              <w:pStyle w:val="TAL"/>
              <w:rPr>
                <w:lang w:eastAsia="ko-KR"/>
              </w:rPr>
            </w:pPr>
            <w:r w:rsidRPr="00101820">
              <w:rPr>
                <w:lang w:eastAsia="ko-KR"/>
              </w:rPr>
              <w:t>-</w:t>
            </w:r>
          </w:p>
        </w:tc>
        <w:tc>
          <w:tcPr>
            <w:tcW w:w="565" w:type="dxa"/>
            <w:shd w:val="clear" w:color="auto" w:fill="auto"/>
          </w:tcPr>
          <w:p w14:paraId="7BC6ECB4" w14:textId="77777777" w:rsidR="00CC4FE7" w:rsidRPr="00101820" w:rsidRDefault="00CC4FE7" w:rsidP="008C7019">
            <w:pPr>
              <w:pStyle w:val="TAC"/>
            </w:pPr>
            <w:r w:rsidRPr="00101820">
              <w:t>-</w:t>
            </w:r>
          </w:p>
        </w:tc>
        <w:tc>
          <w:tcPr>
            <w:tcW w:w="850" w:type="dxa"/>
            <w:shd w:val="clear" w:color="auto" w:fill="auto"/>
          </w:tcPr>
          <w:p w14:paraId="1973A290" w14:textId="77777777" w:rsidR="00CC4FE7" w:rsidRPr="00101820" w:rsidRDefault="00CC4FE7" w:rsidP="008C7019">
            <w:pPr>
              <w:pStyle w:val="TAC"/>
            </w:pPr>
            <w:r w:rsidRPr="00101820">
              <w:t>-</w:t>
            </w:r>
          </w:p>
        </w:tc>
      </w:tr>
      <w:tr w:rsidR="00CC4FE7" w:rsidRPr="00101820" w14:paraId="39C3E54B" w14:textId="77777777" w:rsidTr="008C7019">
        <w:tc>
          <w:tcPr>
            <w:tcW w:w="534" w:type="dxa"/>
            <w:shd w:val="clear" w:color="auto" w:fill="auto"/>
          </w:tcPr>
          <w:p w14:paraId="494D28DC" w14:textId="77777777" w:rsidR="00CC4FE7" w:rsidRPr="00101820" w:rsidRDefault="00CC4FE7" w:rsidP="008C7019">
            <w:pPr>
              <w:pStyle w:val="TAC"/>
            </w:pPr>
            <w:r w:rsidRPr="00101820">
              <w:t>-</w:t>
            </w:r>
          </w:p>
        </w:tc>
        <w:tc>
          <w:tcPr>
            <w:tcW w:w="3968" w:type="dxa"/>
            <w:shd w:val="clear" w:color="auto" w:fill="auto"/>
          </w:tcPr>
          <w:p w14:paraId="30255DF5" w14:textId="77777777" w:rsidR="00CC4FE7" w:rsidRPr="00101820" w:rsidRDefault="00CC4FE7" w:rsidP="008C7019">
            <w:pPr>
              <w:pStyle w:val="TAL"/>
            </w:pPr>
            <w:r w:rsidRPr="00101820">
              <w:t xml:space="preserve">EXCEPTION: Step 37a1 describes behaviour that depends on the UE </w:t>
            </w:r>
            <w:proofErr w:type="spellStart"/>
            <w:r w:rsidRPr="00101820">
              <w:t>imp</w:t>
            </w:r>
            <w:del w:id="32" w:author="MCC160" w:date="2021-10-25T14:47:00Z">
              <w:r w:rsidRPr="00101820" w:rsidDel="00CC4FE7">
                <w:delText>l</w:delText>
              </w:r>
            </w:del>
            <w:r w:rsidRPr="00101820">
              <w:t>ementation</w:t>
            </w:r>
            <w:proofErr w:type="spellEnd"/>
            <w:r w:rsidRPr="00101820">
              <w:t>; the "lower case letter" identifies a step sequence that take place if the UE displays information to the User upon accepting establishment/releasing of Emergency call.</w:t>
            </w:r>
          </w:p>
        </w:tc>
        <w:tc>
          <w:tcPr>
            <w:tcW w:w="708" w:type="dxa"/>
            <w:shd w:val="clear" w:color="auto" w:fill="auto"/>
          </w:tcPr>
          <w:p w14:paraId="24925845" w14:textId="77777777" w:rsidR="00CC4FE7" w:rsidRPr="00101820" w:rsidRDefault="00CC4FE7" w:rsidP="008C7019">
            <w:pPr>
              <w:pStyle w:val="TAC"/>
            </w:pPr>
            <w:r w:rsidRPr="00101820">
              <w:t>-</w:t>
            </w:r>
          </w:p>
        </w:tc>
        <w:tc>
          <w:tcPr>
            <w:tcW w:w="2978" w:type="dxa"/>
            <w:shd w:val="clear" w:color="auto" w:fill="auto"/>
          </w:tcPr>
          <w:p w14:paraId="1D5127DC" w14:textId="77777777" w:rsidR="00CC4FE7" w:rsidRPr="00101820" w:rsidRDefault="00CC4FE7" w:rsidP="008C7019">
            <w:pPr>
              <w:pStyle w:val="TAL"/>
              <w:rPr>
                <w:lang w:eastAsia="ko-KR"/>
              </w:rPr>
            </w:pPr>
            <w:r w:rsidRPr="00101820">
              <w:t>-</w:t>
            </w:r>
          </w:p>
        </w:tc>
        <w:tc>
          <w:tcPr>
            <w:tcW w:w="565" w:type="dxa"/>
            <w:shd w:val="clear" w:color="auto" w:fill="auto"/>
          </w:tcPr>
          <w:p w14:paraId="4D72DFC3" w14:textId="77777777" w:rsidR="00CC4FE7" w:rsidRPr="00101820" w:rsidRDefault="00CC4FE7" w:rsidP="008C7019">
            <w:pPr>
              <w:pStyle w:val="TAC"/>
            </w:pPr>
            <w:r w:rsidRPr="00101820">
              <w:t>-</w:t>
            </w:r>
          </w:p>
        </w:tc>
        <w:tc>
          <w:tcPr>
            <w:tcW w:w="850" w:type="dxa"/>
            <w:shd w:val="clear" w:color="auto" w:fill="auto"/>
          </w:tcPr>
          <w:p w14:paraId="4AFF288F" w14:textId="77777777" w:rsidR="00CC4FE7" w:rsidRPr="00101820" w:rsidRDefault="00CC4FE7" w:rsidP="008C7019">
            <w:pPr>
              <w:pStyle w:val="TAC"/>
            </w:pPr>
            <w:r w:rsidRPr="00101820">
              <w:t>-</w:t>
            </w:r>
          </w:p>
        </w:tc>
      </w:tr>
      <w:tr w:rsidR="00CC4FE7" w:rsidRPr="00101820" w14:paraId="18B2F6C1" w14:textId="77777777" w:rsidTr="008C7019">
        <w:tc>
          <w:tcPr>
            <w:tcW w:w="534" w:type="dxa"/>
            <w:shd w:val="clear" w:color="auto" w:fill="auto"/>
          </w:tcPr>
          <w:p w14:paraId="2B4044F1" w14:textId="77777777" w:rsidR="00CC4FE7" w:rsidRPr="00101820" w:rsidRDefault="00CC4FE7" w:rsidP="008C7019">
            <w:pPr>
              <w:pStyle w:val="TAC"/>
            </w:pPr>
            <w:r w:rsidRPr="00101820">
              <w:t>37a1</w:t>
            </w:r>
          </w:p>
        </w:tc>
        <w:tc>
          <w:tcPr>
            <w:tcW w:w="3968" w:type="dxa"/>
            <w:shd w:val="clear" w:color="auto" w:fill="auto"/>
          </w:tcPr>
          <w:p w14:paraId="5BA18B18" w14:textId="77777777" w:rsidR="00CC4FE7" w:rsidRPr="00101820" w:rsidRDefault="00CC4FE7" w:rsidP="008C7019">
            <w:pPr>
              <w:pStyle w:val="TAL"/>
            </w:pPr>
            <w:r w:rsidRPr="00101820">
              <w:t xml:space="preserve">IF </w:t>
            </w:r>
            <w:proofErr w:type="spellStart"/>
            <w:r w:rsidRPr="00101820">
              <w:t>pc_MCX_DisplayInfoEmergencyCall</w:t>
            </w:r>
            <w:proofErr w:type="spellEnd"/>
            <w:r w:rsidRPr="00101820">
              <w:t xml:space="preserve"> THEN</w:t>
            </w:r>
          </w:p>
          <w:p w14:paraId="5F6204BD" w14:textId="77777777" w:rsidR="00CC4FE7" w:rsidRPr="00101820" w:rsidRDefault="00CC4FE7" w:rsidP="008C7019">
            <w:pPr>
              <w:pStyle w:val="TAL"/>
            </w:pPr>
          </w:p>
          <w:p w14:paraId="4E5CAB83" w14:textId="77777777" w:rsidR="00CC4FE7" w:rsidRPr="00101820" w:rsidRDefault="00CC4FE7" w:rsidP="008C7019">
            <w:pPr>
              <w:pStyle w:val="TAL"/>
            </w:pPr>
            <w:r w:rsidRPr="00101820">
              <w:t>Check: Does the UE (</w:t>
            </w:r>
            <w:r w:rsidRPr="00101820">
              <w:rPr>
                <w:lang w:eastAsia="ko-KR"/>
              </w:rPr>
              <w:t xml:space="preserve">MCPTT client) </w:t>
            </w:r>
            <w:r w:rsidRPr="00101820">
              <w:t>notify the user about the downgrade of the emergency private call to a normal priority private call? (NOTE 1) (NOTE 2)</w:t>
            </w:r>
          </w:p>
        </w:tc>
        <w:tc>
          <w:tcPr>
            <w:tcW w:w="708" w:type="dxa"/>
            <w:shd w:val="clear" w:color="auto" w:fill="auto"/>
          </w:tcPr>
          <w:p w14:paraId="542CAD29" w14:textId="77777777" w:rsidR="00CC4FE7" w:rsidRPr="00101820" w:rsidRDefault="00CC4FE7" w:rsidP="008C7019">
            <w:pPr>
              <w:pStyle w:val="TAC"/>
            </w:pPr>
            <w:r w:rsidRPr="00101820">
              <w:t>-</w:t>
            </w:r>
          </w:p>
        </w:tc>
        <w:tc>
          <w:tcPr>
            <w:tcW w:w="2978" w:type="dxa"/>
            <w:shd w:val="clear" w:color="auto" w:fill="auto"/>
          </w:tcPr>
          <w:p w14:paraId="50FBDF4D" w14:textId="77777777" w:rsidR="00CC4FE7" w:rsidRPr="00101820" w:rsidRDefault="00CC4FE7" w:rsidP="008C7019">
            <w:pPr>
              <w:pStyle w:val="TAL"/>
              <w:rPr>
                <w:lang w:eastAsia="ko-KR"/>
              </w:rPr>
            </w:pPr>
            <w:r w:rsidRPr="00101820">
              <w:rPr>
                <w:lang w:eastAsia="ko-KR"/>
              </w:rPr>
              <w:t>-</w:t>
            </w:r>
          </w:p>
        </w:tc>
        <w:tc>
          <w:tcPr>
            <w:tcW w:w="565" w:type="dxa"/>
            <w:shd w:val="clear" w:color="auto" w:fill="auto"/>
          </w:tcPr>
          <w:p w14:paraId="69B26BE8" w14:textId="77777777" w:rsidR="00CC4FE7" w:rsidRPr="00101820" w:rsidRDefault="00CC4FE7" w:rsidP="008C7019">
            <w:pPr>
              <w:pStyle w:val="TAC"/>
            </w:pPr>
            <w:r w:rsidRPr="00101820">
              <w:t>5</w:t>
            </w:r>
          </w:p>
        </w:tc>
        <w:tc>
          <w:tcPr>
            <w:tcW w:w="850" w:type="dxa"/>
            <w:shd w:val="clear" w:color="auto" w:fill="auto"/>
          </w:tcPr>
          <w:p w14:paraId="7CE28270" w14:textId="77777777" w:rsidR="00CC4FE7" w:rsidRPr="00101820" w:rsidRDefault="00CC4FE7" w:rsidP="008C7019">
            <w:pPr>
              <w:pStyle w:val="TAC"/>
            </w:pPr>
            <w:r w:rsidRPr="00101820">
              <w:t>P</w:t>
            </w:r>
          </w:p>
        </w:tc>
      </w:tr>
      <w:tr w:rsidR="00CC4FE7" w:rsidRPr="00101820" w14:paraId="0FAD18B9" w14:textId="77777777" w:rsidTr="008C7019">
        <w:tc>
          <w:tcPr>
            <w:tcW w:w="534" w:type="dxa"/>
            <w:shd w:val="clear" w:color="auto" w:fill="auto"/>
          </w:tcPr>
          <w:p w14:paraId="24B10B87" w14:textId="77777777" w:rsidR="00CC4FE7" w:rsidRPr="00101820" w:rsidRDefault="00CC4FE7" w:rsidP="00CC4FE7">
            <w:pPr>
              <w:pStyle w:val="TAC"/>
            </w:pPr>
            <w:r w:rsidRPr="00101820">
              <w:t>38</w:t>
            </w:r>
          </w:p>
        </w:tc>
        <w:tc>
          <w:tcPr>
            <w:tcW w:w="3968" w:type="dxa"/>
            <w:shd w:val="clear" w:color="auto" w:fill="auto"/>
          </w:tcPr>
          <w:p w14:paraId="37140379" w14:textId="16C8550D" w:rsidR="00CC4FE7" w:rsidRPr="00101820" w:rsidRDefault="00CC4FE7" w:rsidP="00CC4FE7">
            <w:pPr>
              <w:pStyle w:val="TAL"/>
            </w:pPr>
            <w:ins w:id="33" w:author="MCC160" w:date="2021-10-25T14:48:00Z">
              <w:r w:rsidRPr="0062386E">
                <w:t xml:space="preserve">Make the UE (MCPTT User) request the floor </w:t>
              </w:r>
              <w:r w:rsidRPr="0062386E">
                <w:rPr>
                  <w:rFonts w:eastAsia="SimSun"/>
                  <w:lang w:eastAsia="en-US"/>
                </w:rPr>
                <w:t>(NOTE 1)</w:t>
              </w:r>
            </w:ins>
            <w:del w:id="34" w:author="MCC160" w:date="2021-10-25T14:48:00Z">
              <w:r w:rsidRPr="00101820" w:rsidDel="00CC4FE7">
                <w:delText xml:space="preserve">SS (MCPTT server) sends a </w:delText>
              </w:r>
              <w:r w:rsidRPr="00101820" w:rsidDel="00CC4FE7">
                <w:rPr>
                  <w:lang w:eastAsia="ko-KR"/>
                </w:rPr>
                <w:delText>Floor Taken message.</w:delText>
              </w:r>
            </w:del>
          </w:p>
        </w:tc>
        <w:tc>
          <w:tcPr>
            <w:tcW w:w="708" w:type="dxa"/>
            <w:shd w:val="clear" w:color="auto" w:fill="auto"/>
          </w:tcPr>
          <w:p w14:paraId="15D61319" w14:textId="5C612A4F" w:rsidR="00CC4FE7" w:rsidRPr="00101820" w:rsidRDefault="00CC4FE7" w:rsidP="00CC4FE7">
            <w:pPr>
              <w:pStyle w:val="TAC"/>
            </w:pPr>
            <w:ins w:id="35" w:author="MCC160" w:date="2021-10-25T14:48:00Z">
              <w:r w:rsidRPr="00101820">
                <w:t>-</w:t>
              </w:r>
            </w:ins>
            <w:del w:id="36" w:author="MCC160" w:date="2021-10-25T14:48:00Z">
              <w:r w:rsidRPr="00101820" w:rsidDel="00485240">
                <w:delText>&lt;--</w:delText>
              </w:r>
            </w:del>
          </w:p>
        </w:tc>
        <w:tc>
          <w:tcPr>
            <w:tcW w:w="2978" w:type="dxa"/>
            <w:shd w:val="clear" w:color="auto" w:fill="auto"/>
          </w:tcPr>
          <w:p w14:paraId="50A76D43" w14:textId="3A3D0A82" w:rsidR="00CC4FE7" w:rsidRPr="00101820" w:rsidRDefault="00CC4FE7" w:rsidP="00CC4FE7">
            <w:pPr>
              <w:pStyle w:val="TAL"/>
              <w:rPr>
                <w:lang w:eastAsia="ko-KR"/>
              </w:rPr>
            </w:pPr>
            <w:ins w:id="37" w:author="MCC160" w:date="2021-10-25T14:48:00Z">
              <w:r w:rsidRPr="00101820">
                <w:rPr>
                  <w:lang w:eastAsia="ko-KR"/>
                </w:rPr>
                <w:t>-</w:t>
              </w:r>
            </w:ins>
            <w:del w:id="38" w:author="MCC160" w:date="2021-10-25T14:48:00Z">
              <w:r w:rsidRPr="00101820" w:rsidDel="00485240">
                <w:rPr>
                  <w:lang w:eastAsia="ko-KR"/>
                </w:rPr>
                <w:delText>Floor Taken</w:delText>
              </w:r>
            </w:del>
          </w:p>
        </w:tc>
        <w:tc>
          <w:tcPr>
            <w:tcW w:w="565" w:type="dxa"/>
            <w:shd w:val="clear" w:color="auto" w:fill="auto"/>
          </w:tcPr>
          <w:p w14:paraId="4217929C" w14:textId="77777777" w:rsidR="00CC4FE7" w:rsidRPr="00101820" w:rsidRDefault="00CC4FE7" w:rsidP="00CC4FE7">
            <w:pPr>
              <w:pStyle w:val="TAC"/>
            </w:pPr>
            <w:r w:rsidRPr="00101820">
              <w:t>-</w:t>
            </w:r>
          </w:p>
        </w:tc>
        <w:tc>
          <w:tcPr>
            <w:tcW w:w="850" w:type="dxa"/>
            <w:shd w:val="clear" w:color="auto" w:fill="auto"/>
          </w:tcPr>
          <w:p w14:paraId="1D603A66" w14:textId="77777777" w:rsidR="00CC4FE7" w:rsidRPr="00101820" w:rsidRDefault="00CC4FE7" w:rsidP="00CC4FE7">
            <w:pPr>
              <w:pStyle w:val="TAC"/>
            </w:pPr>
            <w:r w:rsidRPr="00101820">
              <w:t>-</w:t>
            </w:r>
          </w:p>
        </w:tc>
      </w:tr>
      <w:tr w:rsidR="00CC4FE7" w:rsidRPr="00101820" w14:paraId="6F25C590" w14:textId="77777777" w:rsidTr="008C7019">
        <w:tc>
          <w:tcPr>
            <w:tcW w:w="534" w:type="dxa"/>
            <w:shd w:val="clear" w:color="auto" w:fill="auto"/>
          </w:tcPr>
          <w:p w14:paraId="7E9A377C" w14:textId="77777777" w:rsidR="00CC4FE7" w:rsidRPr="00101820" w:rsidRDefault="00CC4FE7" w:rsidP="008C7019">
            <w:pPr>
              <w:pStyle w:val="TAC"/>
            </w:pPr>
            <w:r w:rsidRPr="00101820">
              <w:t>39</w:t>
            </w:r>
          </w:p>
        </w:tc>
        <w:tc>
          <w:tcPr>
            <w:tcW w:w="3968" w:type="dxa"/>
            <w:shd w:val="clear" w:color="auto" w:fill="auto"/>
          </w:tcPr>
          <w:p w14:paraId="7D4F9EC8" w14:textId="77777777" w:rsidR="00CC4FE7" w:rsidRPr="00101820" w:rsidRDefault="00CC4FE7" w:rsidP="008C7019">
            <w:pPr>
              <w:pStyle w:val="TAL"/>
            </w:pPr>
            <w:r w:rsidRPr="00101820">
              <w:t>Void</w:t>
            </w:r>
          </w:p>
        </w:tc>
        <w:tc>
          <w:tcPr>
            <w:tcW w:w="708" w:type="dxa"/>
            <w:shd w:val="clear" w:color="auto" w:fill="auto"/>
          </w:tcPr>
          <w:p w14:paraId="728B5FE8" w14:textId="77777777" w:rsidR="00CC4FE7" w:rsidRPr="00101820" w:rsidRDefault="00CC4FE7" w:rsidP="008C7019">
            <w:pPr>
              <w:pStyle w:val="TAC"/>
            </w:pPr>
            <w:r w:rsidRPr="00101820">
              <w:t>-</w:t>
            </w:r>
          </w:p>
        </w:tc>
        <w:tc>
          <w:tcPr>
            <w:tcW w:w="2978" w:type="dxa"/>
            <w:shd w:val="clear" w:color="auto" w:fill="auto"/>
          </w:tcPr>
          <w:p w14:paraId="67EB2DDB" w14:textId="77777777" w:rsidR="00CC4FE7" w:rsidRPr="00101820" w:rsidRDefault="00CC4FE7" w:rsidP="008C7019">
            <w:pPr>
              <w:pStyle w:val="TAL"/>
              <w:rPr>
                <w:lang w:eastAsia="ko-KR"/>
              </w:rPr>
            </w:pPr>
            <w:r w:rsidRPr="00101820">
              <w:t>-</w:t>
            </w:r>
          </w:p>
        </w:tc>
        <w:tc>
          <w:tcPr>
            <w:tcW w:w="565" w:type="dxa"/>
            <w:shd w:val="clear" w:color="auto" w:fill="auto"/>
          </w:tcPr>
          <w:p w14:paraId="444B1E06" w14:textId="77777777" w:rsidR="00CC4FE7" w:rsidRPr="00101820" w:rsidRDefault="00CC4FE7" w:rsidP="008C7019">
            <w:pPr>
              <w:pStyle w:val="TAC"/>
            </w:pPr>
            <w:r w:rsidRPr="00101820">
              <w:t>-</w:t>
            </w:r>
          </w:p>
        </w:tc>
        <w:tc>
          <w:tcPr>
            <w:tcW w:w="850" w:type="dxa"/>
            <w:shd w:val="clear" w:color="auto" w:fill="auto"/>
          </w:tcPr>
          <w:p w14:paraId="10CBA280" w14:textId="77777777" w:rsidR="00CC4FE7" w:rsidRPr="00101820" w:rsidRDefault="00CC4FE7" w:rsidP="008C7019">
            <w:pPr>
              <w:pStyle w:val="TAC"/>
            </w:pPr>
            <w:r w:rsidRPr="00101820">
              <w:t>-</w:t>
            </w:r>
          </w:p>
        </w:tc>
      </w:tr>
      <w:tr w:rsidR="00CC4FE7" w:rsidRPr="00101820" w14:paraId="3CADBAF6" w14:textId="77777777" w:rsidTr="008C7019">
        <w:tc>
          <w:tcPr>
            <w:tcW w:w="534" w:type="dxa"/>
            <w:shd w:val="clear" w:color="auto" w:fill="auto"/>
          </w:tcPr>
          <w:p w14:paraId="171926F1" w14:textId="77777777" w:rsidR="00CC4FE7" w:rsidRPr="00101820" w:rsidRDefault="00CC4FE7" w:rsidP="00CC4FE7">
            <w:pPr>
              <w:pStyle w:val="TAC"/>
            </w:pPr>
            <w:r w:rsidRPr="00101820">
              <w:t>40</w:t>
            </w:r>
          </w:p>
        </w:tc>
        <w:tc>
          <w:tcPr>
            <w:tcW w:w="3968" w:type="dxa"/>
            <w:shd w:val="clear" w:color="auto" w:fill="auto"/>
          </w:tcPr>
          <w:p w14:paraId="3AF7A851" w14:textId="56F1161F" w:rsidR="00CC4FE7" w:rsidRPr="00101820" w:rsidRDefault="00CC4FE7" w:rsidP="00CC4FE7">
            <w:pPr>
              <w:pStyle w:val="TAL"/>
            </w:pPr>
            <w:ins w:id="39" w:author="MCC160" w:date="2021-10-25T14:48:00Z">
              <w:r w:rsidRPr="00101820">
                <w:rPr>
                  <w:rFonts w:eastAsia="Calibri"/>
                </w:rPr>
                <w:t>Check: Does the UE (</w:t>
              </w:r>
              <w:r w:rsidRPr="00101820">
                <w:rPr>
                  <w:rFonts w:eastAsia="Calibri"/>
                  <w:lang w:eastAsia="ko-KR"/>
                </w:rPr>
                <w:t xml:space="preserve">MCPTT client) perform </w:t>
              </w:r>
              <w:r w:rsidRPr="00101820">
                <w:t>Generic Test Procedure for MCPTT Floor Request – Floor Deny</w:t>
              </w:r>
              <w:r w:rsidRPr="00101820" w:rsidDel="007226E2">
                <w:rPr>
                  <w:rFonts w:eastAsia="Calibri"/>
                </w:rPr>
                <w:t xml:space="preserve"> </w:t>
              </w:r>
              <w:r w:rsidRPr="00101820">
                <w:rPr>
                  <w:rFonts w:eastAsia="Calibri"/>
                </w:rPr>
                <w:t>a</w:t>
              </w:r>
              <w:r w:rsidRPr="00101820">
                <w:t>s described in TS 36.579-1 [2] Table 5.3.19.3-1?</w:t>
              </w:r>
            </w:ins>
            <w:del w:id="40" w:author="MCC160" w:date="2021-10-25T14:48:00Z">
              <w:r w:rsidRPr="00101820" w:rsidDel="00CC4FE7">
                <w:delText xml:space="preserve">SS (MCPTT server) sends a </w:delText>
              </w:r>
              <w:r w:rsidRPr="00101820" w:rsidDel="00CC4FE7">
                <w:rPr>
                  <w:lang w:eastAsia="ko-KR"/>
                </w:rPr>
                <w:delText>Floor Idle message.</w:delText>
              </w:r>
            </w:del>
          </w:p>
        </w:tc>
        <w:tc>
          <w:tcPr>
            <w:tcW w:w="708" w:type="dxa"/>
            <w:shd w:val="clear" w:color="auto" w:fill="auto"/>
          </w:tcPr>
          <w:p w14:paraId="4A01112E" w14:textId="68A507E4" w:rsidR="00CC4FE7" w:rsidRPr="00101820" w:rsidRDefault="00CC4FE7" w:rsidP="00CC4FE7">
            <w:pPr>
              <w:pStyle w:val="TAC"/>
            </w:pPr>
            <w:ins w:id="41" w:author="MCC160" w:date="2021-10-25T14:49:00Z">
              <w:r w:rsidRPr="00101820">
                <w:t>-</w:t>
              </w:r>
            </w:ins>
            <w:del w:id="42" w:author="MCC160" w:date="2021-10-25T14:49:00Z">
              <w:r w:rsidRPr="00101820" w:rsidDel="009B4DBA">
                <w:delText>&lt;--</w:delText>
              </w:r>
            </w:del>
          </w:p>
        </w:tc>
        <w:tc>
          <w:tcPr>
            <w:tcW w:w="2978" w:type="dxa"/>
            <w:shd w:val="clear" w:color="auto" w:fill="auto"/>
          </w:tcPr>
          <w:p w14:paraId="25FCDED0" w14:textId="33E8A73C" w:rsidR="00CC4FE7" w:rsidRPr="00101820" w:rsidRDefault="00CC4FE7" w:rsidP="00CC4FE7">
            <w:pPr>
              <w:pStyle w:val="TAL"/>
            </w:pPr>
            <w:ins w:id="43" w:author="MCC160" w:date="2021-10-25T14:49:00Z">
              <w:r w:rsidRPr="00101820">
                <w:t>-</w:t>
              </w:r>
            </w:ins>
            <w:del w:id="44" w:author="MCC160" w:date="2021-10-25T14:49:00Z">
              <w:r w:rsidRPr="00101820" w:rsidDel="009B4DBA">
                <w:rPr>
                  <w:lang w:eastAsia="ko-KR"/>
                </w:rPr>
                <w:delText>Floor Idle</w:delText>
              </w:r>
            </w:del>
          </w:p>
        </w:tc>
        <w:tc>
          <w:tcPr>
            <w:tcW w:w="565" w:type="dxa"/>
            <w:shd w:val="clear" w:color="auto" w:fill="auto"/>
          </w:tcPr>
          <w:p w14:paraId="70FCA7E1" w14:textId="7F647D16" w:rsidR="00CC4FE7" w:rsidRPr="00101820" w:rsidRDefault="00CC4FE7" w:rsidP="00CC4FE7">
            <w:pPr>
              <w:pStyle w:val="TAC"/>
            </w:pPr>
            <w:ins w:id="45" w:author="MCC160" w:date="2021-10-25T14:49:00Z">
              <w:r>
                <w:t>5</w:t>
              </w:r>
            </w:ins>
            <w:del w:id="46" w:author="MCC160" w:date="2021-10-25T14:49:00Z">
              <w:r w:rsidRPr="00101820" w:rsidDel="00CC4FE7">
                <w:delText>-</w:delText>
              </w:r>
            </w:del>
          </w:p>
        </w:tc>
        <w:tc>
          <w:tcPr>
            <w:tcW w:w="850" w:type="dxa"/>
            <w:shd w:val="clear" w:color="auto" w:fill="auto"/>
          </w:tcPr>
          <w:p w14:paraId="27C1462C" w14:textId="4D1FC275" w:rsidR="00CC4FE7" w:rsidRPr="00101820" w:rsidRDefault="00CC4FE7" w:rsidP="00CC4FE7">
            <w:pPr>
              <w:pStyle w:val="TAC"/>
            </w:pPr>
            <w:ins w:id="47" w:author="MCC160" w:date="2021-10-25T14:49:00Z">
              <w:r>
                <w:t>P</w:t>
              </w:r>
            </w:ins>
            <w:del w:id="48" w:author="MCC160" w:date="2021-10-25T14:49:00Z">
              <w:r w:rsidRPr="00101820" w:rsidDel="00CC4FE7">
                <w:delText>-</w:delText>
              </w:r>
            </w:del>
          </w:p>
        </w:tc>
      </w:tr>
      <w:tr w:rsidR="00CC4FE7" w:rsidRPr="00101820" w14:paraId="754627EA" w14:textId="77777777" w:rsidTr="008C7019">
        <w:tc>
          <w:tcPr>
            <w:tcW w:w="534" w:type="dxa"/>
            <w:shd w:val="clear" w:color="auto" w:fill="auto"/>
          </w:tcPr>
          <w:p w14:paraId="6FEA32F3" w14:textId="77777777" w:rsidR="00CC4FE7" w:rsidRPr="00101820" w:rsidRDefault="00CC4FE7" w:rsidP="008C7019">
            <w:pPr>
              <w:pStyle w:val="TAC"/>
            </w:pPr>
            <w:r w:rsidRPr="00101820">
              <w:t>41</w:t>
            </w:r>
          </w:p>
        </w:tc>
        <w:tc>
          <w:tcPr>
            <w:tcW w:w="3968" w:type="dxa"/>
            <w:shd w:val="clear" w:color="auto" w:fill="auto"/>
          </w:tcPr>
          <w:p w14:paraId="06B18E57" w14:textId="5D9342D4" w:rsidR="00CC4FE7" w:rsidRPr="00101820" w:rsidRDefault="00CC4FE7" w:rsidP="008C7019">
            <w:pPr>
              <w:pStyle w:val="TAL"/>
            </w:pPr>
            <w:r w:rsidRPr="00101820">
              <w:rPr>
                <w:rFonts w:eastAsia="Calibri"/>
              </w:rPr>
              <w:t xml:space="preserve">Check: Is the Generic </w:t>
            </w:r>
            <w:r w:rsidRPr="00101820">
              <w:t>Test</w:t>
            </w:r>
            <w:r w:rsidRPr="00101820">
              <w:rPr>
                <w:rFonts w:eastAsia="Calibri"/>
              </w:rPr>
              <w:t xml:space="preserve"> Procedure for </w:t>
            </w:r>
            <w:r w:rsidRPr="00101820">
              <w:t>MC</w:t>
            </w:r>
            <w:del w:id="49" w:author="MCC160" w:date="2021-10-25T14:49:00Z">
              <w:r w:rsidRPr="00101820" w:rsidDel="00CC4FE7">
                <w:delText>PTT</w:delText>
              </w:r>
            </w:del>
            <w:ins w:id="50" w:author="MCC160" w:date="2021-10-25T14:49:00Z">
              <w:r>
                <w:t>X</w:t>
              </w:r>
            </w:ins>
            <w:r w:rsidRPr="00101820">
              <w:t xml:space="preserve"> CT call release </w:t>
            </w:r>
            <w:r w:rsidRPr="00101820">
              <w:rPr>
                <w:rFonts w:eastAsia="Calibri"/>
              </w:rPr>
              <w:t xml:space="preserve">as described in </w:t>
            </w:r>
            <w:r w:rsidRPr="00101820">
              <w:t>TS 36.579-1 [2] Table 5.3.12.3-1 to end the call correctly performed?</w:t>
            </w:r>
          </w:p>
        </w:tc>
        <w:tc>
          <w:tcPr>
            <w:tcW w:w="708" w:type="dxa"/>
            <w:shd w:val="clear" w:color="auto" w:fill="auto"/>
          </w:tcPr>
          <w:p w14:paraId="64AE4F08" w14:textId="77777777" w:rsidR="00CC4FE7" w:rsidRPr="00101820" w:rsidRDefault="00CC4FE7" w:rsidP="008C7019">
            <w:pPr>
              <w:pStyle w:val="TAC"/>
            </w:pPr>
            <w:r w:rsidRPr="00101820">
              <w:t>-</w:t>
            </w:r>
          </w:p>
        </w:tc>
        <w:tc>
          <w:tcPr>
            <w:tcW w:w="2978" w:type="dxa"/>
            <w:shd w:val="clear" w:color="auto" w:fill="auto"/>
          </w:tcPr>
          <w:p w14:paraId="0E1AE54A" w14:textId="77777777" w:rsidR="00CC4FE7" w:rsidRPr="00101820" w:rsidRDefault="00CC4FE7" w:rsidP="008C7019">
            <w:pPr>
              <w:pStyle w:val="TAL"/>
              <w:rPr>
                <w:lang w:eastAsia="ko-KR"/>
              </w:rPr>
            </w:pPr>
            <w:r w:rsidRPr="00101820">
              <w:rPr>
                <w:lang w:eastAsia="ko-KR"/>
              </w:rPr>
              <w:t>-</w:t>
            </w:r>
          </w:p>
        </w:tc>
        <w:tc>
          <w:tcPr>
            <w:tcW w:w="565" w:type="dxa"/>
            <w:shd w:val="clear" w:color="auto" w:fill="auto"/>
          </w:tcPr>
          <w:p w14:paraId="38DAF344" w14:textId="77777777" w:rsidR="00CC4FE7" w:rsidRPr="00101820" w:rsidRDefault="00CC4FE7" w:rsidP="008C7019">
            <w:pPr>
              <w:pStyle w:val="TAC"/>
            </w:pPr>
            <w:r w:rsidRPr="00101820">
              <w:t>6</w:t>
            </w:r>
          </w:p>
        </w:tc>
        <w:tc>
          <w:tcPr>
            <w:tcW w:w="850" w:type="dxa"/>
            <w:shd w:val="clear" w:color="auto" w:fill="auto"/>
          </w:tcPr>
          <w:p w14:paraId="42B35810" w14:textId="77777777" w:rsidR="00CC4FE7" w:rsidRPr="00101820" w:rsidRDefault="00CC4FE7" w:rsidP="008C7019">
            <w:pPr>
              <w:pStyle w:val="TAC"/>
            </w:pPr>
            <w:r w:rsidRPr="00101820">
              <w:t>P</w:t>
            </w:r>
          </w:p>
        </w:tc>
      </w:tr>
      <w:tr w:rsidR="00CC4FE7" w:rsidRPr="00101820" w14:paraId="11C9D726" w14:textId="77777777" w:rsidTr="008C7019">
        <w:tc>
          <w:tcPr>
            <w:tcW w:w="534" w:type="dxa"/>
            <w:shd w:val="clear" w:color="auto" w:fill="auto"/>
          </w:tcPr>
          <w:p w14:paraId="1F762E80" w14:textId="77777777" w:rsidR="00CC4FE7" w:rsidRPr="00101820" w:rsidRDefault="00CC4FE7" w:rsidP="008C7019">
            <w:pPr>
              <w:pStyle w:val="TAC"/>
            </w:pPr>
            <w:r w:rsidRPr="00101820">
              <w:t>42</w:t>
            </w:r>
          </w:p>
        </w:tc>
        <w:tc>
          <w:tcPr>
            <w:tcW w:w="3968" w:type="dxa"/>
            <w:shd w:val="clear" w:color="auto" w:fill="auto"/>
          </w:tcPr>
          <w:p w14:paraId="13E2ACF5" w14:textId="77777777" w:rsidR="00CC4FE7" w:rsidRPr="00101820" w:rsidRDefault="00CC4FE7" w:rsidP="008C7019">
            <w:pPr>
              <w:pStyle w:val="TAL"/>
            </w:pPr>
            <w:r w:rsidRPr="00101820">
              <w:t>Void</w:t>
            </w:r>
          </w:p>
        </w:tc>
        <w:tc>
          <w:tcPr>
            <w:tcW w:w="708" w:type="dxa"/>
            <w:shd w:val="clear" w:color="auto" w:fill="auto"/>
          </w:tcPr>
          <w:p w14:paraId="7A11FF47" w14:textId="77777777" w:rsidR="00CC4FE7" w:rsidRPr="00101820" w:rsidRDefault="00CC4FE7" w:rsidP="008C7019">
            <w:pPr>
              <w:pStyle w:val="TAC"/>
            </w:pPr>
            <w:r w:rsidRPr="00101820">
              <w:t>-</w:t>
            </w:r>
          </w:p>
        </w:tc>
        <w:tc>
          <w:tcPr>
            <w:tcW w:w="2978" w:type="dxa"/>
            <w:shd w:val="clear" w:color="auto" w:fill="auto"/>
          </w:tcPr>
          <w:p w14:paraId="1F7B438D" w14:textId="77777777" w:rsidR="00CC4FE7" w:rsidRPr="00101820" w:rsidRDefault="00CC4FE7" w:rsidP="008C7019">
            <w:pPr>
              <w:pStyle w:val="TAL"/>
              <w:rPr>
                <w:lang w:eastAsia="ko-KR"/>
              </w:rPr>
            </w:pPr>
            <w:r w:rsidRPr="00101820">
              <w:rPr>
                <w:lang w:eastAsia="ko-KR"/>
              </w:rPr>
              <w:t>-</w:t>
            </w:r>
          </w:p>
        </w:tc>
        <w:tc>
          <w:tcPr>
            <w:tcW w:w="565" w:type="dxa"/>
            <w:shd w:val="clear" w:color="auto" w:fill="auto"/>
          </w:tcPr>
          <w:p w14:paraId="56DB3C55" w14:textId="77777777" w:rsidR="00CC4FE7" w:rsidRPr="00101820" w:rsidRDefault="00CC4FE7" w:rsidP="008C7019">
            <w:pPr>
              <w:pStyle w:val="TAC"/>
            </w:pPr>
            <w:r w:rsidRPr="00101820">
              <w:t>-</w:t>
            </w:r>
          </w:p>
        </w:tc>
        <w:tc>
          <w:tcPr>
            <w:tcW w:w="850" w:type="dxa"/>
            <w:shd w:val="clear" w:color="auto" w:fill="auto"/>
          </w:tcPr>
          <w:p w14:paraId="33A666FD" w14:textId="77777777" w:rsidR="00CC4FE7" w:rsidRPr="00101820" w:rsidRDefault="00CC4FE7" w:rsidP="008C7019">
            <w:pPr>
              <w:pStyle w:val="TAC"/>
            </w:pPr>
            <w:r w:rsidRPr="00101820">
              <w:t>-</w:t>
            </w:r>
          </w:p>
        </w:tc>
      </w:tr>
      <w:tr w:rsidR="00CC4FE7" w:rsidRPr="00101820" w:rsidDel="000B3952" w14:paraId="29B2E2F3" w14:textId="77777777" w:rsidTr="008C7019">
        <w:tc>
          <w:tcPr>
            <w:tcW w:w="9603" w:type="dxa"/>
            <w:gridSpan w:val="6"/>
            <w:shd w:val="clear" w:color="auto" w:fill="auto"/>
          </w:tcPr>
          <w:p w14:paraId="074F7B1D" w14:textId="77777777" w:rsidR="00CC4FE7" w:rsidRPr="00101820" w:rsidRDefault="00CC4FE7" w:rsidP="008C7019">
            <w:pPr>
              <w:pStyle w:val="TAN"/>
            </w:pPr>
            <w:r w:rsidRPr="00101820">
              <w:rPr>
                <w:szCs w:val="22"/>
              </w:rPr>
              <w:lastRenderedPageBreak/>
              <w:t xml:space="preserve">NOTE 1: </w:t>
            </w:r>
            <w:r w:rsidRPr="00101820">
              <w:t>This is expected to be done via a suitable implementation dependent MMI.</w:t>
            </w:r>
          </w:p>
          <w:p w14:paraId="0F32C4C1" w14:textId="77777777" w:rsidR="00CC4FE7" w:rsidRPr="00101820" w:rsidDel="000B3952" w:rsidRDefault="00CC4FE7" w:rsidP="008C7019">
            <w:pPr>
              <w:pStyle w:val="TAN"/>
            </w:pPr>
            <w:r w:rsidRPr="00101820">
              <w:t>NOTE 2: The display information may include</w:t>
            </w:r>
            <w:r w:rsidRPr="00101820">
              <w:br/>
              <w:t>- indication for downgrade of the emergency private call to a normal priority private call</w:t>
            </w:r>
            <w:r w:rsidRPr="00101820">
              <w:br/>
              <w:t>- the MCPTT ID of the sender of the SIP re-INVITE request.</w:t>
            </w:r>
          </w:p>
        </w:tc>
      </w:tr>
    </w:tbl>
    <w:p w14:paraId="4EB95F04" w14:textId="77777777" w:rsidR="00CC4FE7" w:rsidRPr="00101820" w:rsidRDefault="00CC4FE7" w:rsidP="00CC4FE7"/>
    <w:p w14:paraId="387EF505" w14:textId="77777777" w:rsidR="00CC4FE7" w:rsidRPr="00101820" w:rsidRDefault="00CC4FE7" w:rsidP="00CC4FE7">
      <w:pPr>
        <w:pStyle w:val="TH"/>
      </w:pPr>
      <w:r w:rsidRPr="00101820">
        <w:t>Table 6.2.2.3.2-2: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CC4FE7" w:rsidRPr="00101820" w14:paraId="64F202AF" w14:textId="77777777" w:rsidTr="008C7019">
        <w:tc>
          <w:tcPr>
            <w:tcW w:w="704" w:type="dxa"/>
            <w:tcBorders>
              <w:bottom w:val="nil"/>
            </w:tcBorders>
          </w:tcPr>
          <w:p w14:paraId="798A8F1D" w14:textId="77777777" w:rsidR="00CC4FE7" w:rsidRPr="00101820" w:rsidRDefault="00CC4FE7" w:rsidP="008C7019">
            <w:pPr>
              <w:pStyle w:val="TAH"/>
              <w:rPr>
                <w:rFonts w:eastAsia="Calibri"/>
              </w:rPr>
            </w:pPr>
            <w:r w:rsidRPr="00101820">
              <w:rPr>
                <w:rFonts w:eastAsia="Calibri"/>
              </w:rPr>
              <w:t>St</w:t>
            </w:r>
          </w:p>
        </w:tc>
        <w:tc>
          <w:tcPr>
            <w:tcW w:w="3913" w:type="dxa"/>
            <w:tcBorders>
              <w:bottom w:val="nil"/>
            </w:tcBorders>
          </w:tcPr>
          <w:p w14:paraId="53A1449E" w14:textId="77777777" w:rsidR="00CC4FE7" w:rsidRPr="00101820" w:rsidRDefault="00CC4FE7" w:rsidP="008C7019">
            <w:pPr>
              <w:pStyle w:val="TAH"/>
              <w:rPr>
                <w:rFonts w:eastAsia="Calibri"/>
              </w:rPr>
            </w:pPr>
            <w:r w:rsidRPr="00101820">
              <w:rPr>
                <w:rFonts w:eastAsia="Calibri"/>
              </w:rPr>
              <w:t>Procedure</w:t>
            </w:r>
          </w:p>
        </w:tc>
        <w:tc>
          <w:tcPr>
            <w:tcW w:w="3686" w:type="dxa"/>
            <w:gridSpan w:val="2"/>
          </w:tcPr>
          <w:p w14:paraId="6CD24F9E" w14:textId="77777777" w:rsidR="00CC4FE7" w:rsidRPr="00101820" w:rsidRDefault="00CC4FE7" w:rsidP="008C7019">
            <w:pPr>
              <w:pStyle w:val="TAH"/>
              <w:rPr>
                <w:rFonts w:eastAsia="Calibri"/>
              </w:rPr>
            </w:pPr>
            <w:r w:rsidRPr="00101820">
              <w:rPr>
                <w:rFonts w:eastAsia="Calibri"/>
              </w:rPr>
              <w:t>Message Sequence</w:t>
            </w:r>
          </w:p>
        </w:tc>
        <w:tc>
          <w:tcPr>
            <w:tcW w:w="567" w:type="dxa"/>
            <w:tcBorders>
              <w:bottom w:val="nil"/>
            </w:tcBorders>
          </w:tcPr>
          <w:p w14:paraId="5B4541A7" w14:textId="77777777" w:rsidR="00CC4FE7" w:rsidRPr="00101820" w:rsidRDefault="00CC4FE7" w:rsidP="008C7019">
            <w:pPr>
              <w:pStyle w:val="TAH"/>
              <w:rPr>
                <w:rFonts w:eastAsia="Calibri"/>
              </w:rPr>
            </w:pPr>
            <w:r w:rsidRPr="00101820">
              <w:rPr>
                <w:rFonts w:eastAsia="Calibri"/>
              </w:rPr>
              <w:t>TP</w:t>
            </w:r>
          </w:p>
        </w:tc>
        <w:tc>
          <w:tcPr>
            <w:tcW w:w="892" w:type="dxa"/>
            <w:tcBorders>
              <w:bottom w:val="nil"/>
            </w:tcBorders>
          </w:tcPr>
          <w:p w14:paraId="0AF49B2F" w14:textId="77777777" w:rsidR="00CC4FE7" w:rsidRPr="00101820" w:rsidRDefault="00CC4FE7" w:rsidP="008C7019">
            <w:pPr>
              <w:pStyle w:val="TAH"/>
              <w:rPr>
                <w:rFonts w:eastAsia="Calibri"/>
              </w:rPr>
            </w:pPr>
            <w:r w:rsidRPr="00101820">
              <w:rPr>
                <w:rFonts w:eastAsia="Calibri"/>
              </w:rPr>
              <w:t>Verdict</w:t>
            </w:r>
          </w:p>
        </w:tc>
      </w:tr>
      <w:tr w:rsidR="00CC4FE7" w:rsidRPr="00101820" w14:paraId="2B98DB20" w14:textId="77777777" w:rsidTr="008C7019">
        <w:tc>
          <w:tcPr>
            <w:tcW w:w="704" w:type="dxa"/>
            <w:tcBorders>
              <w:top w:val="nil"/>
            </w:tcBorders>
          </w:tcPr>
          <w:p w14:paraId="335DDEA6" w14:textId="77777777" w:rsidR="00CC4FE7" w:rsidRPr="00101820" w:rsidRDefault="00CC4FE7" w:rsidP="008C7019">
            <w:pPr>
              <w:pStyle w:val="TAH"/>
              <w:rPr>
                <w:rFonts w:eastAsia="Calibri"/>
              </w:rPr>
            </w:pPr>
          </w:p>
        </w:tc>
        <w:tc>
          <w:tcPr>
            <w:tcW w:w="3913" w:type="dxa"/>
            <w:tcBorders>
              <w:top w:val="nil"/>
            </w:tcBorders>
          </w:tcPr>
          <w:p w14:paraId="33334F70" w14:textId="77777777" w:rsidR="00CC4FE7" w:rsidRPr="00101820" w:rsidRDefault="00CC4FE7" w:rsidP="008C7019">
            <w:pPr>
              <w:pStyle w:val="TAH"/>
              <w:rPr>
                <w:rFonts w:eastAsia="Calibri"/>
              </w:rPr>
            </w:pPr>
          </w:p>
        </w:tc>
        <w:tc>
          <w:tcPr>
            <w:tcW w:w="709" w:type="dxa"/>
          </w:tcPr>
          <w:p w14:paraId="527B39F4" w14:textId="77777777" w:rsidR="00CC4FE7" w:rsidRPr="00101820" w:rsidRDefault="00CC4FE7" w:rsidP="008C7019">
            <w:pPr>
              <w:pStyle w:val="TAH"/>
              <w:rPr>
                <w:rFonts w:eastAsia="Calibri"/>
              </w:rPr>
            </w:pPr>
            <w:r w:rsidRPr="00101820">
              <w:rPr>
                <w:rFonts w:eastAsia="Calibri"/>
              </w:rPr>
              <w:t>U - S</w:t>
            </w:r>
          </w:p>
        </w:tc>
        <w:tc>
          <w:tcPr>
            <w:tcW w:w="2977" w:type="dxa"/>
          </w:tcPr>
          <w:p w14:paraId="5C6B1D4E" w14:textId="77777777" w:rsidR="00CC4FE7" w:rsidRPr="00101820" w:rsidRDefault="00CC4FE7" w:rsidP="008C7019">
            <w:pPr>
              <w:pStyle w:val="TAH"/>
              <w:rPr>
                <w:rFonts w:eastAsia="Calibri"/>
              </w:rPr>
            </w:pPr>
            <w:r w:rsidRPr="00101820">
              <w:rPr>
                <w:rFonts w:eastAsia="Calibri"/>
              </w:rPr>
              <w:t>Message</w:t>
            </w:r>
          </w:p>
        </w:tc>
        <w:tc>
          <w:tcPr>
            <w:tcW w:w="567" w:type="dxa"/>
            <w:tcBorders>
              <w:top w:val="nil"/>
            </w:tcBorders>
          </w:tcPr>
          <w:p w14:paraId="1450271C" w14:textId="77777777" w:rsidR="00CC4FE7" w:rsidRPr="00101820" w:rsidRDefault="00CC4FE7" w:rsidP="008C7019">
            <w:pPr>
              <w:pStyle w:val="TAH"/>
              <w:rPr>
                <w:rFonts w:eastAsia="Calibri"/>
              </w:rPr>
            </w:pPr>
          </w:p>
        </w:tc>
        <w:tc>
          <w:tcPr>
            <w:tcW w:w="892" w:type="dxa"/>
            <w:tcBorders>
              <w:top w:val="nil"/>
            </w:tcBorders>
          </w:tcPr>
          <w:p w14:paraId="61F9149E" w14:textId="77777777" w:rsidR="00CC4FE7" w:rsidRPr="00101820" w:rsidRDefault="00CC4FE7" w:rsidP="008C7019">
            <w:pPr>
              <w:pStyle w:val="TAH"/>
              <w:rPr>
                <w:rFonts w:eastAsia="Calibri"/>
              </w:rPr>
            </w:pPr>
          </w:p>
        </w:tc>
      </w:tr>
      <w:tr w:rsidR="00CC4FE7" w:rsidRPr="00101820" w14:paraId="594E2EB5" w14:textId="77777777" w:rsidTr="008C7019">
        <w:tc>
          <w:tcPr>
            <w:tcW w:w="704" w:type="dxa"/>
            <w:shd w:val="clear" w:color="auto" w:fill="auto"/>
          </w:tcPr>
          <w:p w14:paraId="221B196B" w14:textId="77777777" w:rsidR="00CC4FE7" w:rsidRPr="00101820" w:rsidRDefault="00CC4FE7" w:rsidP="008C7019">
            <w:pPr>
              <w:pStyle w:val="TAC"/>
              <w:rPr>
                <w:rFonts w:eastAsia="Calibri"/>
              </w:rPr>
            </w:pPr>
            <w:r w:rsidRPr="00101820">
              <w:rPr>
                <w:rFonts w:eastAsia="Calibri"/>
              </w:rPr>
              <w:t>1</w:t>
            </w:r>
          </w:p>
        </w:tc>
        <w:tc>
          <w:tcPr>
            <w:tcW w:w="3913" w:type="dxa"/>
            <w:shd w:val="clear" w:color="auto" w:fill="auto"/>
          </w:tcPr>
          <w:p w14:paraId="04AAD998" w14:textId="77777777" w:rsidR="00CC4FE7" w:rsidRPr="003F12BD" w:rsidRDefault="00CC4FE7" w:rsidP="008C7019">
            <w:pPr>
              <w:pStyle w:val="TAL"/>
              <w:spacing w:line="252" w:lineRule="auto"/>
              <w:rPr>
                <w:rPrChange w:id="51" w:author="MCC TF160" w:date="2021-10-28T11:34:00Z">
                  <w:rPr>
                    <w:color w:val="0000FF"/>
                  </w:rPr>
                </w:rPrChange>
              </w:rPr>
            </w:pPr>
            <w:r w:rsidRPr="003F12BD">
              <w:rPr>
                <w:rPrChange w:id="52" w:author="MCC TF160" w:date="2021-10-28T11:34:00Z">
                  <w:rPr>
                    <w:color w:val="0000FF"/>
                  </w:rPr>
                </w:rPrChange>
              </w:rPr>
              <w:t>Check: Does the UE (</w:t>
            </w:r>
            <w:r w:rsidRPr="003F12BD">
              <w:rPr>
                <w:lang w:eastAsia="ko-KR"/>
                <w:rPrChange w:id="53" w:author="MCC TF160" w:date="2021-10-28T11:34:00Z">
                  <w:rPr>
                    <w:color w:val="0000FF"/>
                    <w:lang w:eastAsia="ko-KR"/>
                  </w:rPr>
                </w:rPrChange>
              </w:rPr>
              <w:t xml:space="preserve">MCPTT Client) </w:t>
            </w:r>
            <w:r w:rsidRPr="003F12BD">
              <w:rPr>
                <w:rPrChange w:id="54" w:author="MCC TF160" w:date="2021-10-28T11:34:00Z">
                  <w:rPr>
                    <w:color w:val="0000FF"/>
                  </w:rPr>
                </w:rPrChange>
              </w:rPr>
              <w:t>inform the MCPTT User that the permission to send RTP media is being revoked?</w:t>
            </w:r>
          </w:p>
          <w:p w14:paraId="296A46C8" w14:textId="77777777" w:rsidR="00CC4FE7" w:rsidRPr="003F12BD" w:rsidRDefault="00CC4FE7" w:rsidP="008C7019">
            <w:pPr>
              <w:pStyle w:val="TAL"/>
              <w:rPr>
                <w:rFonts w:eastAsia="Calibri"/>
                <w:shd w:val="clear" w:color="auto" w:fill="FF0000"/>
              </w:rPr>
            </w:pPr>
            <w:r w:rsidRPr="003F12BD">
              <w:rPr>
                <w:rPrChange w:id="55" w:author="MCC TF160" w:date="2021-10-28T11:34:00Z">
                  <w:rPr>
                    <w:color w:val="0000FF"/>
                  </w:rPr>
                </w:rPrChange>
              </w:rPr>
              <w:t>NOTE 1 in Table 6.2.2.3.2-1</w:t>
            </w:r>
          </w:p>
        </w:tc>
        <w:tc>
          <w:tcPr>
            <w:tcW w:w="709" w:type="dxa"/>
            <w:shd w:val="clear" w:color="auto" w:fill="auto"/>
          </w:tcPr>
          <w:p w14:paraId="6D2A20B9" w14:textId="77777777" w:rsidR="00CC4FE7" w:rsidRPr="00101820" w:rsidRDefault="00CC4FE7" w:rsidP="008C7019">
            <w:pPr>
              <w:pStyle w:val="TAC"/>
              <w:rPr>
                <w:rFonts w:eastAsia="Calibri"/>
                <w:szCs w:val="22"/>
              </w:rPr>
            </w:pPr>
            <w:r w:rsidRPr="00101820">
              <w:rPr>
                <w:rFonts w:eastAsia="Calibri"/>
                <w:szCs w:val="22"/>
              </w:rPr>
              <w:t>-</w:t>
            </w:r>
          </w:p>
        </w:tc>
        <w:tc>
          <w:tcPr>
            <w:tcW w:w="2977" w:type="dxa"/>
            <w:shd w:val="clear" w:color="auto" w:fill="auto"/>
          </w:tcPr>
          <w:p w14:paraId="043650A6" w14:textId="77777777" w:rsidR="00CC4FE7" w:rsidRPr="00101820" w:rsidRDefault="00CC4FE7" w:rsidP="008C7019">
            <w:pPr>
              <w:pStyle w:val="TAL"/>
              <w:rPr>
                <w:rFonts w:eastAsia="Calibri"/>
              </w:rPr>
            </w:pPr>
            <w:r w:rsidRPr="00101820">
              <w:rPr>
                <w:rFonts w:eastAsia="Calibri"/>
              </w:rPr>
              <w:t>-</w:t>
            </w:r>
          </w:p>
        </w:tc>
        <w:tc>
          <w:tcPr>
            <w:tcW w:w="567" w:type="dxa"/>
            <w:shd w:val="clear" w:color="auto" w:fill="auto"/>
          </w:tcPr>
          <w:p w14:paraId="32C09219" w14:textId="77777777" w:rsidR="00CC4FE7" w:rsidRPr="00101820" w:rsidRDefault="00CC4FE7" w:rsidP="008C7019">
            <w:pPr>
              <w:pStyle w:val="TAC"/>
              <w:rPr>
                <w:rFonts w:eastAsia="Calibri"/>
                <w:szCs w:val="22"/>
              </w:rPr>
            </w:pPr>
            <w:r w:rsidRPr="00101820">
              <w:rPr>
                <w:rFonts w:eastAsia="Calibri"/>
                <w:szCs w:val="22"/>
              </w:rPr>
              <w:t>2</w:t>
            </w:r>
          </w:p>
        </w:tc>
        <w:tc>
          <w:tcPr>
            <w:tcW w:w="892" w:type="dxa"/>
            <w:shd w:val="clear" w:color="auto" w:fill="auto"/>
          </w:tcPr>
          <w:p w14:paraId="20B19FDA" w14:textId="77777777" w:rsidR="00CC4FE7" w:rsidRPr="00101820" w:rsidRDefault="00CC4FE7" w:rsidP="008C7019">
            <w:pPr>
              <w:pStyle w:val="TAC"/>
              <w:rPr>
                <w:rFonts w:eastAsia="Calibri"/>
                <w:szCs w:val="22"/>
              </w:rPr>
            </w:pPr>
            <w:r w:rsidRPr="00101820">
              <w:rPr>
                <w:rFonts w:eastAsia="Calibri"/>
                <w:szCs w:val="22"/>
              </w:rPr>
              <w:t>P</w:t>
            </w:r>
          </w:p>
        </w:tc>
      </w:tr>
    </w:tbl>
    <w:p w14:paraId="2762BEA8" w14:textId="77777777" w:rsidR="00CC4FE7" w:rsidRPr="00101820" w:rsidRDefault="00CC4FE7" w:rsidP="00CC4FE7"/>
    <w:p w14:paraId="1238F1E6" w14:textId="77777777" w:rsidR="00CC4FE7" w:rsidRPr="00101820" w:rsidRDefault="00CC4FE7" w:rsidP="00CC4FE7">
      <w:pPr>
        <w:pStyle w:val="H6"/>
      </w:pPr>
      <w:r w:rsidRPr="00101820">
        <w:t>6.2.2.3.3</w:t>
      </w:r>
      <w:r w:rsidRPr="00101820">
        <w:tab/>
        <w:t>Specific message contents</w:t>
      </w:r>
    </w:p>
    <w:p w14:paraId="2DA4C73E" w14:textId="77777777" w:rsidR="00CC4FE7" w:rsidRPr="00101820" w:rsidRDefault="00CC4FE7" w:rsidP="00CC4FE7">
      <w:pPr>
        <w:pStyle w:val="TH"/>
      </w:pPr>
      <w:r w:rsidRPr="00101820">
        <w:t xml:space="preserve">Table 6.2.2.3.3-1: </w:t>
      </w:r>
      <w:r w:rsidRPr="00101820">
        <w:rPr>
          <w:lang w:eastAsia="ko-KR"/>
        </w:rPr>
        <w:t>SIP INVITE</w:t>
      </w:r>
      <w:r w:rsidRPr="00101820">
        <w:t xml:space="preserve"> (Step 1, Table 6.2.2.3.2-1; step 2, TS 36.579-1 [2] Table 5.3.4.3-1)</w:t>
      </w:r>
    </w:p>
    <w:tbl>
      <w:tblPr>
        <w:tblW w:w="9551" w:type="dxa"/>
        <w:tblLayout w:type="fixed"/>
        <w:tblCellMar>
          <w:left w:w="28" w:type="dxa"/>
        </w:tblCellMar>
        <w:tblLook w:val="01E0" w:firstRow="1" w:lastRow="1" w:firstColumn="1" w:lastColumn="1" w:noHBand="0" w:noVBand="0"/>
      </w:tblPr>
      <w:tblGrid>
        <w:gridCol w:w="9551"/>
      </w:tblGrid>
      <w:tr w:rsidR="00CC4FE7" w:rsidRPr="00101820" w14:paraId="2FD4EAF6" w14:textId="77777777" w:rsidTr="008C7019">
        <w:trPr>
          <w:cantSplit/>
          <w:tblHeader/>
        </w:trPr>
        <w:tc>
          <w:tcPr>
            <w:tcW w:w="9551" w:type="dxa"/>
            <w:tcBorders>
              <w:top w:val="single" w:sz="4" w:space="0" w:color="auto"/>
              <w:left w:val="single" w:sz="4" w:space="0" w:color="auto"/>
              <w:bottom w:val="single" w:sz="4" w:space="0" w:color="auto"/>
              <w:right w:val="single" w:sz="4" w:space="0" w:color="auto"/>
            </w:tcBorders>
          </w:tcPr>
          <w:p w14:paraId="257C6254" w14:textId="77777777" w:rsidR="00CC4FE7" w:rsidRPr="00101820" w:rsidRDefault="00CC4FE7" w:rsidP="008C7019">
            <w:pPr>
              <w:pStyle w:val="TAL"/>
            </w:pPr>
            <w:r w:rsidRPr="00101820">
              <w:t>Derivation path: TS 36.579-1 [2], table 5.5.2.5.2-1, condition PRIVATE-CALL</w:t>
            </w:r>
          </w:p>
        </w:tc>
      </w:tr>
    </w:tbl>
    <w:p w14:paraId="1646ACEC" w14:textId="77777777" w:rsidR="00CC4FE7" w:rsidRPr="00101820" w:rsidRDefault="00CC4FE7" w:rsidP="00CC4FE7"/>
    <w:p w14:paraId="30648D23" w14:textId="77777777" w:rsidR="00CC4FE7" w:rsidRPr="00101820" w:rsidRDefault="00CC4FE7" w:rsidP="00CC4FE7">
      <w:pPr>
        <w:pStyle w:val="TH"/>
      </w:pPr>
      <w:r w:rsidRPr="00101820">
        <w:t xml:space="preserve">Table 6.2.2.3.3-2: </w:t>
      </w:r>
      <w:r w:rsidRPr="00101820">
        <w:rPr>
          <w:lang w:eastAsia="ko-KR"/>
        </w:rPr>
        <w:t>SIP INVITE</w:t>
      </w:r>
      <w:r w:rsidRPr="00101820">
        <w:t xml:space="preserve"> (Step 16, Table 6.2.2.3.2-1;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C4FE7" w:rsidRPr="00101820" w14:paraId="0C0BE063" w14:textId="77777777" w:rsidTr="008C7019">
        <w:trPr>
          <w:jc w:val="center"/>
        </w:trPr>
        <w:tc>
          <w:tcPr>
            <w:tcW w:w="9639" w:type="dxa"/>
            <w:gridSpan w:val="5"/>
          </w:tcPr>
          <w:p w14:paraId="1C87426C" w14:textId="77777777" w:rsidR="00CC4FE7" w:rsidRPr="00101820" w:rsidRDefault="00CC4FE7" w:rsidP="008C7019">
            <w:pPr>
              <w:pStyle w:val="TAL"/>
            </w:pPr>
            <w:r w:rsidRPr="00101820">
              <w:t xml:space="preserve">Derivation Path: TS 36.579-1 [2], table 5.5.2.5.2-1, conditions </w:t>
            </w:r>
            <w:proofErr w:type="spellStart"/>
            <w:r w:rsidRPr="00101820">
              <w:t>re_INVITE</w:t>
            </w:r>
            <w:proofErr w:type="spellEnd"/>
            <w:r w:rsidRPr="00101820">
              <w:t>, EMERGENCY-CALL</w:t>
            </w:r>
          </w:p>
        </w:tc>
      </w:tr>
      <w:tr w:rsidR="00CC4FE7" w:rsidRPr="00101820" w14:paraId="3DD63D97" w14:textId="77777777" w:rsidTr="008C7019">
        <w:trPr>
          <w:jc w:val="center"/>
        </w:trPr>
        <w:tc>
          <w:tcPr>
            <w:tcW w:w="2835" w:type="dxa"/>
          </w:tcPr>
          <w:p w14:paraId="3EABDD74" w14:textId="77777777" w:rsidR="00CC4FE7" w:rsidRPr="00101820" w:rsidRDefault="00CC4FE7" w:rsidP="008C7019">
            <w:pPr>
              <w:pStyle w:val="TAH"/>
            </w:pPr>
            <w:r w:rsidRPr="00101820">
              <w:t>Information Element</w:t>
            </w:r>
          </w:p>
        </w:tc>
        <w:tc>
          <w:tcPr>
            <w:tcW w:w="2126" w:type="dxa"/>
          </w:tcPr>
          <w:p w14:paraId="625B7A6A" w14:textId="77777777" w:rsidR="00CC4FE7" w:rsidRPr="00101820" w:rsidRDefault="00CC4FE7" w:rsidP="008C7019">
            <w:pPr>
              <w:pStyle w:val="TAH"/>
            </w:pPr>
            <w:r w:rsidRPr="00101820">
              <w:t>Value/remark</w:t>
            </w:r>
          </w:p>
        </w:tc>
        <w:tc>
          <w:tcPr>
            <w:tcW w:w="2126" w:type="dxa"/>
            <w:tcBorders>
              <w:bottom w:val="single" w:sz="4" w:space="0" w:color="auto"/>
            </w:tcBorders>
          </w:tcPr>
          <w:p w14:paraId="6A741517" w14:textId="77777777" w:rsidR="00CC4FE7" w:rsidRPr="00101820" w:rsidRDefault="00CC4FE7" w:rsidP="008C7019">
            <w:pPr>
              <w:pStyle w:val="TAH"/>
            </w:pPr>
            <w:r w:rsidRPr="00101820">
              <w:t>Comment</w:t>
            </w:r>
          </w:p>
        </w:tc>
        <w:tc>
          <w:tcPr>
            <w:tcW w:w="1418" w:type="dxa"/>
          </w:tcPr>
          <w:p w14:paraId="0259F25E" w14:textId="77777777" w:rsidR="00CC4FE7" w:rsidRPr="00101820" w:rsidRDefault="00CC4FE7" w:rsidP="008C7019">
            <w:pPr>
              <w:pStyle w:val="TAH"/>
            </w:pPr>
            <w:r w:rsidRPr="00101820">
              <w:t>Reference</w:t>
            </w:r>
          </w:p>
        </w:tc>
        <w:tc>
          <w:tcPr>
            <w:tcW w:w="1134" w:type="dxa"/>
          </w:tcPr>
          <w:p w14:paraId="4FB3BFE9" w14:textId="77777777" w:rsidR="00CC4FE7" w:rsidRPr="00101820" w:rsidRDefault="00CC4FE7" w:rsidP="008C7019">
            <w:pPr>
              <w:pStyle w:val="TAH"/>
            </w:pPr>
            <w:r w:rsidRPr="00101820">
              <w:t>Condition</w:t>
            </w:r>
          </w:p>
        </w:tc>
      </w:tr>
      <w:tr w:rsidR="00CC4FE7" w:rsidRPr="00101820" w14:paraId="0D5620FB" w14:textId="77777777" w:rsidTr="008C7019">
        <w:trPr>
          <w:jc w:val="center"/>
        </w:trPr>
        <w:tc>
          <w:tcPr>
            <w:tcW w:w="2835" w:type="dxa"/>
          </w:tcPr>
          <w:p w14:paraId="5F05A292" w14:textId="77777777" w:rsidR="00CC4FE7" w:rsidRPr="00101820" w:rsidRDefault="00CC4FE7" w:rsidP="008C7019">
            <w:pPr>
              <w:pStyle w:val="TAL"/>
              <w:rPr>
                <w:b/>
                <w:bCs/>
              </w:rPr>
            </w:pPr>
            <w:r w:rsidRPr="00101820">
              <w:rPr>
                <w:b/>
                <w:bCs/>
              </w:rPr>
              <w:t>Message-body</w:t>
            </w:r>
          </w:p>
        </w:tc>
        <w:tc>
          <w:tcPr>
            <w:tcW w:w="2126" w:type="dxa"/>
          </w:tcPr>
          <w:p w14:paraId="763A9746" w14:textId="77777777" w:rsidR="00CC4FE7" w:rsidRPr="00101820" w:rsidRDefault="00CC4FE7" w:rsidP="008C7019">
            <w:pPr>
              <w:pStyle w:val="TAL"/>
            </w:pPr>
          </w:p>
        </w:tc>
        <w:tc>
          <w:tcPr>
            <w:tcW w:w="2126" w:type="dxa"/>
            <w:tcBorders>
              <w:bottom w:val="single" w:sz="4" w:space="0" w:color="auto"/>
            </w:tcBorders>
          </w:tcPr>
          <w:p w14:paraId="40CA4946" w14:textId="77777777" w:rsidR="00CC4FE7" w:rsidRPr="00101820" w:rsidRDefault="00CC4FE7" w:rsidP="008C7019">
            <w:pPr>
              <w:pStyle w:val="TAL"/>
            </w:pPr>
            <w:r w:rsidRPr="00101820">
              <w:t>MCPTT Info</w:t>
            </w:r>
          </w:p>
        </w:tc>
        <w:tc>
          <w:tcPr>
            <w:tcW w:w="1418" w:type="dxa"/>
          </w:tcPr>
          <w:p w14:paraId="2B69CB30" w14:textId="77777777" w:rsidR="00CC4FE7" w:rsidRPr="00101820" w:rsidRDefault="00CC4FE7" w:rsidP="008C7019">
            <w:pPr>
              <w:pStyle w:val="TAL"/>
            </w:pPr>
          </w:p>
        </w:tc>
        <w:tc>
          <w:tcPr>
            <w:tcW w:w="1134" w:type="dxa"/>
          </w:tcPr>
          <w:p w14:paraId="14A4B23A" w14:textId="77777777" w:rsidR="00CC4FE7" w:rsidRPr="00101820" w:rsidRDefault="00CC4FE7" w:rsidP="008C7019">
            <w:pPr>
              <w:pStyle w:val="TAL"/>
            </w:pPr>
          </w:p>
        </w:tc>
      </w:tr>
      <w:tr w:rsidR="00CC4FE7" w:rsidRPr="00101820" w14:paraId="49B8D9EA" w14:textId="77777777" w:rsidTr="008C7019">
        <w:trPr>
          <w:jc w:val="center"/>
        </w:trPr>
        <w:tc>
          <w:tcPr>
            <w:tcW w:w="2835" w:type="dxa"/>
            <w:vAlign w:val="center"/>
          </w:tcPr>
          <w:p w14:paraId="3C3C02B8" w14:textId="77777777" w:rsidR="00CC4FE7" w:rsidRPr="00101820" w:rsidRDefault="00CC4FE7" w:rsidP="008C7019">
            <w:pPr>
              <w:pStyle w:val="TAL"/>
              <w:rPr>
                <w:b/>
              </w:rPr>
            </w:pPr>
            <w:r w:rsidRPr="00101820">
              <w:t xml:space="preserve">  MIME body part</w:t>
            </w:r>
          </w:p>
        </w:tc>
        <w:tc>
          <w:tcPr>
            <w:tcW w:w="2126" w:type="dxa"/>
            <w:vAlign w:val="center"/>
          </w:tcPr>
          <w:p w14:paraId="654115E6" w14:textId="77777777" w:rsidR="00CC4FE7" w:rsidRPr="00101820" w:rsidRDefault="00CC4FE7" w:rsidP="008C7019">
            <w:pPr>
              <w:pStyle w:val="TAL"/>
            </w:pPr>
          </w:p>
        </w:tc>
        <w:tc>
          <w:tcPr>
            <w:tcW w:w="2126" w:type="dxa"/>
            <w:tcBorders>
              <w:top w:val="single" w:sz="4" w:space="0" w:color="auto"/>
              <w:bottom w:val="single" w:sz="4" w:space="0" w:color="auto"/>
            </w:tcBorders>
          </w:tcPr>
          <w:p w14:paraId="0CF1F638" w14:textId="77777777" w:rsidR="00CC4FE7" w:rsidRPr="00101820" w:rsidRDefault="00CC4FE7" w:rsidP="008C7019">
            <w:pPr>
              <w:pStyle w:val="TAL"/>
            </w:pPr>
          </w:p>
        </w:tc>
        <w:tc>
          <w:tcPr>
            <w:tcW w:w="1418" w:type="dxa"/>
          </w:tcPr>
          <w:p w14:paraId="397F77C5" w14:textId="77777777" w:rsidR="00CC4FE7" w:rsidRPr="00101820" w:rsidRDefault="00CC4FE7" w:rsidP="008C7019">
            <w:pPr>
              <w:pStyle w:val="TAL"/>
            </w:pPr>
          </w:p>
        </w:tc>
        <w:tc>
          <w:tcPr>
            <w:tcW w:w="1134" w:type="dxa"/>
            <w:vAlign w:val="bottom"/>
          </w:tcPr>
          <w:p w14:paraId="6A228799" w14:textId="77777777" w:rsidR="00CC4FE7" w:rsidRPr="00101820" w:rsidRDefault="00CC4FE7" w:rsidP="008C7019">
            <w:pPr>
              <w:pStyle w:val="TAL"/>
            </w:pPr>
          </w:p>
        </w:tc>
      </w:tr>
      <w:tr w:rsidR="00CC4FE7" w:rsidRPr="00101820" w14:paraId="0011441D" w14:textId="77777777" w:rsidTr="008C7019">
        <w:trPr>
          <w:jc w:val="center"/>
        </w:trPr>
        <w:tc>
          <w:tcPr>
            <w:tcW w:w="2835" w:type="dxa"/>
            <w:vAlign w:val="center"/>
          </w:tcPr>
          <w:p w14:paraId="538CBDF9" w14:textId="77777777" w:rsidR="00CC4FE7" w:rsidRPr="00101820" w:rsidRDefault="00CC4FE7" w:rsidP="008C7019">
            <w:pPr>
              <w:pStyle w:val="TAL"/>
            </w:pPr>
            <w:r w:rsidRPr="00101820">
              <w:t xml:space="preserve">    MIME part body</w:t>
            </w:r>
          </w:p>
        </w:tc>
        <w:tc>
          <w:tcPr>
            <w:tcW w:w="2126" w:type="dxa"/>
            <w:vAlign w:val="center"/>
          </w:tcPr>
          <w:p w14:paraId="5960DCBC" w14:textId="77777777" w:rsidR="00CC4FE7" w:rsidRPr="00101820" w:rsidRDefault="00CC4FE7" w:rsidP="008C7019">
            <w:pPr>
              <w:pStyle w:val="TAL"/>
            </w:pPr>
            <w:r w:rsidRPr="00101820">
              <w:t>MCPTT Info as described in Table 6.2.2.3.3-3</w:t>
            </w:r>
          </w:p>
        </w:tc>
        <w:tc>
          <w:tcPr>
            <w:tcW w:w="2126" w:type="dxa"/>
            <w:tcBorders>
              <w:top w:val="single" w:sz="4" w:space="0" w:color="auto"/>
              <w:bottom w:val="single" w:sz="4" w:space="0" w:color="auto"/>
            </w:tcBorders>
          </w:tcPr>
          <w:p w14:paraId="74010BFC" w14:textId="77777777" w:rsidR="00CC4FE7" w:rsidRPr="00101820" w:rsidRDefault="00CC4FE7" w:rsidP="008C7019">
            <w:pPr>
              <w:pStyle w:val="TAL"/>
            </w:pPr>
          </w:p>
        </w:tc>
        <w:tc>
          <w:tcPr>
            <w:tcW w:w="1418" w:type="dxa"/>
          </w:tcPr>
          <w:p w14:paraId="6735ADC4" w14:textId="77777777" w:rsidR="00CC4FE7" w:rsidRPr="00101820" w:rsidRDefault="00CC4FE7" w:rsidP="008C7019">
            <w:pPr>
              <w:pStyle w:val="TAL"/>
            </w:pPr>
          </w:p>
        </w:tc>
        <w:tc>
          <w:tcPr>
            <w:tcW w:w="1134" w:type="dxa"/>
            <w:vAlign w:val="bottom"/>
          </w:tcPr>
          <w:p w14:paraId="115835B6" w14:textId="77777777" w:rsidR="00CC4FE7" w:rsidRPr="00101820" w:rsidRDefault="00CC4FE7" w:rsidP="008C7019">
            <w:pPr>
              <w:pStyle w:val="TAL"/>
            </w:pPr>
          </w:p>
        </w:tc>
      </w:tr>
    </w:tbl>
    <w:p w14:paraId="316EBA78" w14:textId="77777777" w:rsidR="00CC4FE7" w:rsidRPr="00101820" w:rsidRDefault="00CC4FE7" w:rsidP="00CC4FE7"/>
    <w:p w14:paraId="7FF44E54" w14:textId="77777777" w:rsidR="00CC4FE7" w:rsidRPr="00101820" w:rsidRDefault="00CC4FE7" w:rsidP="00CC4FE7">
      <w:pPr>
        <w:pStyle w:val="TH"/>
      </w:pPr>
      <w:r w:rsidRPr="00101820">
        <w:t xml:space="preserve">Table 6.2.2.3.3-3: </w:t>
      </w:r>
      <w:r w:rsidRPr="00101820">
        <w:rPr>
          <w:lang w:eastAsia="ko-KR"/>
        </w:rPr>
        <w:t>MCPTT-Info in SIP INVITE</w:t>
      </w:r>
      <w:r w:rsidRPr="00101820">
        <w:t xml:space="preserve"> (Table 6.2.2.3.3-2)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C4FE7" w:rsidRPr="00101820" w14:paraId="47CE4D31" w14:textId="77777777" w:rsidTr="008C7019">
        <w:trPr>
          <w:jc w:val="center"/>
        </w:trPr>
        <w:tc>
          <w:tcPr>
            <w:tcW w:w="9639" w:type="dxa"/>
          </w:tcPr>
          <w:p w14:paraId="5A6DF7F5" w14:textId="77777777" w:rsidR="00CC4FE7" w:rsidRPr="00101820" w:rsidRDefault="00CC4FE7" w:rsidP="008C7019">
            <w:pPr>
              <w:pStyle w:val="TAL"/>
            </w:pPr>
            <w:r w:rsidRPr="00101820">
              <w:t>Derivation Path: TS 36.579-1 [2], table 5.5.3.2.1-1, conditions PRIVATE-CALL and EMERGENCY-CALL</w:t>
            </w:r>
          </w:p>
        </w:tc>
      </w:tr>
    </w:tbl>
    <w:p w14:paraId="50742CD0" w14:textId="77777777" w:rsidR="00CC4FE7" w:rsidRPr="00101820" w:rsidRDefault="00CC4FE7" w:rsidP="00CC4FE7"/>
    <w:p w14:paraId="13E80381" w14:textId="77777777" w:rsidR="00CC4FE7" w:rsidRPr="00101820" w:rsidRDefault="00CC4FE7" w:rsidP="00CC4FE7">
      <w:pPr>
        <w:pStyle w:val="TH"/>
      </w:pPr>
      <w:r w:rsidRPr="00101820">
        <w:t xml:space="preserve">Table 6.2.2.3.3-4: </w:t>
      </w:r>
      <w:r w:rsidRPr="00101820">
        <w:rPr>
          <w:lang w:eastAsia="ko-KR"/>
        </w:rPr>
        <w:t>SIP INVITE</w:t>
      </w:r>
      <w:r w:rsidRPr="00101820">
        <w:t xml:space="preserve"> (Step 35, Table 6.2.2.3.2-1;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C4FE7" w:rsidRPr="00101820" w14:paraId="5E9346AF" w14:textId="77777777" w:rsidTr="008C7019">
        <w:trPr>
          <w:jc w:val="center"/>
        </w:trPr>
        <w:tc>
          <w:tcPr>
            <w:tcW w:w="9639" w:type="dxa"/>
            <w:gridSpan w:val="5"/>
          </w:tcPr>
          <w:p w14:paraId="46DB1A78" w14:textId="77777777" w:rsidR="00CC4FE7" w:rsidRPr="00101820" w:rsidRDefault="00CC4FE7" w:rsidP="008C7019">
            <w:pPr>
              <w:pStyle w:val="TAL"/>
            </w:pPr>
            <w:r w:rsidRPr="00101820">
              <w:t xml:space="preserve">Derivation Path: TS 36.579-1 [2], table 5.5.2.5.2-1 conditions </w:t>
            </w:r>
            <w:proofErr w:type="spellStart"/>
            <w:r w:rsidRPr="00101820">
              <w:t>re_INVITE</w:t>
            </w:r>
            <w:proofErr w:type="spellEnd"/>
          </w:p>
        </w:tc>
      </w:tr>
      <w:tr w:rsidR="00CC4FE7" w:rsidRPr="00101820" w14:paraId="30A78453" w14:textId="77777777" w:rsidTr="008C7019">
        <w:trPr>
          <w:jc w:val="center"/>
        </w:trPr>
        <w:tc>
          <w:tcPr>
            <w:tcW w:w="2835" w:type="dxa"/>
          </w:tcPr>
          <w:p w14:paraId="530B804A" w14:textId="77777777" w:rsidR="00CC4FE7" w:rsidRPr="00101820" w:rsidRDefault="00CC4FE7" w:rsidP="008C7019">
            <w:pPr>
              <w:pStyle w:val="TAH"/>
            </w:pPr>
            <w:r w:rsidRPr="00101820">
              <w:t>Information Element</w:t>
            </w:r>
          </w:p>
        </w:tc>
        <w:tc>
          <w:tcPr>
            <w:tcW w:w="2126" w:type="dxa"/>
          </w:tcPr>
          <w:p w14:paraId="7B45731E" w14:textId="77777777" w:rsidR="00CC4FE7" w:rsidRPr="00101820" w:rsidRDefault="00CC4FE7" w:rsidP="008C7019">
            <w:pPr>
              <w:pStyle w:val="TAH"/>
            </w:pPr>
            <w:r w:rsidRPr="00101820">
              <w:t>Value/remark</w:t>
            </w:r>
          </w:p>
        </w:tc>
        <w:tc>
          <w:tcPr>
            <w:tcW w:w="2126" w:type="dxa"/>
            <w:tcBorders>
              <w:bottom w:val="single" w:sz="4" w:space="0" w:color="auto"/>
            </w:tcBorders>
          </w:tcPr>
          <w:p w14:paraId="325E36BE" w14:textId="77777777" w:rsidR="00CC4FE7" w:rsidRPr="00101820" w:rsidRDefault="00CC4FE7" w:rsidP="008C7019">
            <w:pPr>
              <w:pStyle w:val="TAH"/>
            </w:pPr>
            <w:r w:rsidRPr="00101820">
              <w:t>Comment</w:t>
            </w:r>
          </w:p>
        </w:tc>
        <w:tc>
          <w:tcPr>
            <w:tcW w:w="1418" w:type="dxa"/>
          </w:tcPr>
          <w:p w14:paraId="6366DFC7" w14:textId="77777777" w:rsidR="00CC4FE7" w:rsidRPr="00101820" w:rsidRDefault="00CC4FE7" w:rsidP="008C7019">
            <w:pPr>
              <w:pStyle w:val="TAH"/>
            </w:pPr>
            <w:r w:rsidRPr="00101820">
              <w:t>Reference</w:t>
            </w:r>
          </w:p>
        </w:tc>
        <w:tc>
          <w:tcPr>
            <w:tcW w:w="1134" w:type="dxa"/>
          </w:tcPr>
          <w:p w14:paraId="7CA3BD71" w14:textId="77777777" w:rsidR="00CC4FE7" w:rsidRPr="00101820" w:rsidRDefault="00CC4FE7" w:rsidP="008C7019">
            <w:pPr>
              <w:pStyle w:val="TAH"/>
            </w:pPr>
            <w:r w:rsidRPr="00101820">
              <w:t>Condition</w:t>
            </w:r>
          </w:p>
        </w:tc>
      </w:tr>
      <w:tr w:rsidR="00CC4FE7" w:rsidRPr="00101820" w14:paraId="6281506A" w14:textId="77777777" w:rsidTr="008C7019">
        <w:trPr>
          <w:jc w:val="center"/>
        </w:trPr>
        <w:tc>
          <w:tcPr>
            <w:tcW w:w="2835" w:type="dxa"/>
          </w:tcPr>
          <w:p w14:paraId="258C29C3" w14:textId="77777777" w:rsidR="00CC4FE7" w:rsidRPr="00101820" w:rsidRDefault="00CC4FE7" w:rsidP="008C7019">
            <w:pPr>
              <w:pStyle w:val="TAL"/>
              <w:rPr>
                <w:b/>
                <w:bCs/>
              </w:rPr>
            </w:pPr>
            <w:r w:rsidRPr="00101820">
              <w:rPr>
                <w:b/>
                <w:bCs/>
              </w:rPr>
              <w:t>Message-body</w:t>
            </w:r>
          </w:p>
        </w:tc>
        <w:tc>
          <w:tcPr>
            <w:tcW w:w="2126" w:type="dxa"/>
          </w:tcPr>
          <w:p w14:paraId="0D2AEDDE" w14:textId="77777777" w:rsidR="00CC4FE7" w:rsidRPr="00101820" w:rsidRDefault="00CC4FE7" w:rsidP="008C7019">
            <w:pPr>
              <w:pStyle w:val="TAL"/>
            </w:pPr>
          </w:p>
        </w:tc>
        <w:tc>
          <w:tcPr>
            <w:tcW w:w="2126" w:type="dxa"/>
            <w:tcBorders>
              <w:bottom w:val="single" w:sz="4" w:space="0" w:color="auto"/>
            </w:tcBorders>
          </w:tcPr>
          <w:p w14:paraId="42F410D3" w14:textId="77777777" w:rsidR="00CC4FE7" w:rsidRPr="00101820" w:rsidRDefault="00CC4FE7" w:rsidP="008C7019">
            <w:pPr>
              <w:pStyle w:val="TAL"/>
            </w:pPr>
            <w:r w:rsidRPr="00101820">
              <w:t>MCPTT Info</w:t>
            </w:r>
          </w:p>
        </w:tc>
        <w:tc>
          <w:tcPr>
            <w:tcW w:w="1418" w:type="dxa"/>
          </w:tcPr>
          <w:p w14:paraId="28364AD1" w14:textId="77777777" w:rsidR="00CC4FE7" w:rsidRPr="00101820" w:rsidRDefault="00CC4FE7" w:rsidP="008C7019">
            <w:pPr>
              <w:pStyle w:val="TAL"/>
            </w:pPr>
          </w:p>
        </w:tc>
        <w:tc>
          <w:tcPr>
            <w:tcW w:w="1134" w:type="dxa"/>
          </w:tcPr>
          <w:p w14:paraId="45E0F770" w14:textId="77777777" w:rsidR="00CC4FE7" w:rsidRPr="00101820" w:rsidRDefault="00CC4FE7" w:rsidP="008C7019">
            <w:pPr>
              <w:pStyle w:val="TAL"/>
            </w:pPr>
          </w:p>
        </w:tc>
      </w:tr>
      <w:tr w:rsidR="00CC4FE7" w:rsidRPr="00101820" w14:paraId="6E667F66" w14:textId="77777777" w:rsidTr="008C7019">
        <w:trPr>
          <w:jc w:val="center"/>
        </w:trPr>
        <w:tc>
          <w:tcPr>
            <w:tcW w:w="2835" w:type="dxa"/>
            <w:vAlign w:val="center"/>
          </w:tcPr>
          <w:p w14:paraId="15F6CC5A" w14:textId="77777777" w:rsidR="00CC4FE7" w:rsidRPr="00101820" w:rsidRDefault="00CC4FE7" w:rsidP="008C7019">
            <w:pPr>
              <w:pStyle w:val="TAL"/>
            </w:pPr>
            <w:r w:rsidRPr="00101820">
              <w:t xml:space="preserve">  MIME body part</w:t>
            </w:r>
          </w:p>
        </w:tc>
        <w:tc>
          <w:tcPr>
            <w:tcW w:w="2126" w:type="dxa"/>
          </w:tcPr>
          <w:p w14:paraId="380A4401" w14:textId="77777777" w:rsidR="00CC4FE7" w:rsidRPr="00101820" w:rsidRDefault="00CC4FE7" w:rsidP="008C7019">
            <w:pPr>
              <w:pStyle w:val="TAL"/>
            </w:pPr>
          </w:p>
        </w:tc>
        <w:tc>
          <w:tcPr>
            <w:tcW w:w="2126" w:type="dxa"/>
            <w:tcBorders>
              <w:bottom w:val="single" w:sz="4" w:space="0" w:color="auto"/>
            </w:tcBorders>
          </w:tcPr>
          <w:p w14:paraId="7CDFB3C0" w14:textId="77777777" w:rsidR="00CC4FE7" w:rsidRPr="00101820" w:rsidRDefault="00CC4FE7" w:rsidP="008C7019">
            <w:pPr>
              <w:pStyle w:val="TAL"/>
            </w:pPr>
          </w:p>
        </w:tc>
        <w:tc>
          <w:tcPr>
            <w:tcW w:w="1418" w:type="dxa"/>
          </w:tcPr>
          <w:p w14:paraId="2CFFC157" w14:textId="77777777" w:rsidR="00CC4FE7" w:rsidRPr="00101820" w:rsidRDefault="00CC4FE7" w:rsidP="008C7019">
            <w:pPr>
              <w:pStyle w:val="TAL"/>
            </w:pPr>
          </w:p>
        </w:tc>
        <w:tc>
          <w:tcPr>
            <w:tcW w:w="1134" w:type="dxa"/>
          </w:tcPr>
          <w:p w14:paraId="6AA8F25B" w14:textId="77777777" w:rsidR="00CC4FE7" w:rsidRPr="00101820" w:rsidRDefault="00CC4FE7" w:rsidP="008C7019">
            <w:pPr>
              <w:pStyle w:val="TAL"/>
            </w:pPr>
          </w:p>
        </w:tc>
      </w:tr>
      <w:tr w:rsidR="00CC4FE7" w:rsidRPr="00101820" w14:paraId="265A8ECA" w14:textId="77777777" w:rsidTr="008C7019">
        <w:trPr>
          <w:jc w:val="center"/>
        </w:trPr>
        <w:tc>
          <w:tcPr>
            <w:tcW w:w="2835" w:type="dxa"/>
            <w:vAlign w:val="center"/>
          </w:tcPr>
          <w:p w14:paraId="6D324CEF" w14:textId="77777777" w:rsidR="00CC4FE7" w:rsidRPr="00101820" w:rsidRDefault="00CC4FE7" w:rsidP="008C7019">
            <w:pPr>
              <w:pStyle w:val="TAL"/>
              <w:rPr>
                <w:b/>
                <w:bCs/>
              </w:rPr>
            </w:pPr>
            <w:r w:rsidRPr="00101820">
              <w:t xml:space="preserve">    MIME part body</w:t>
            </w:r>
          </w:p>
        </w:tc>
        <w:tc>
          <w:tcPr>
            <w:tcW w:w="2126" w:type="dxa"/>
            <w:vAlign w:val="center"/>
          </w:tcPr>
          <w:p w14:paraId="3DBE67C8" w14:textId="77777777" w:rsidR="00CC4FE7" w:rsidRPr="00101820" w:rsidRDefault="00CC4FE7" w:rsidP="008C7019">
            <w:pPr>
              <w:pStyle w:val="TAL"/>
            </w:pPr>
            <w:r w:rsidRPr="00101820">
              <w:t>MCPTT Info</w:t>
            </w:r>
            <w:r w:rsidRPr="00101820" w:rsidDel="00787D2F">
              <w:t xml:space="preserve"> </w:t>
            </w:r>
            <w:r w:rsidRPr="00101820">
              <w:t>as described in Table 6.2.2.3.3-5</w:t>
            </w:r>
          </w:p>
        </w:tc>
        <w:tc>
          <w:tcPr>
            <w:tcW w:w="2126" w:type="dxa"/>
            <w:tcBorders>
              <w:bottom w:val="single" w:sz="4" w:space="0" w:color="auto"/>
            </w:tcBorders>
          </w:tcPr>
          <w:p w14:paraId="4CA04058" w14:textId="77777777" w:rsidR="00CC4FE7" w:rsidRPr="00101820" w:rsidRDefault="00CC4FE7" w:rsidP="008C7019">
            <w:pPr>
              <w:pStyle w:val="TAL"/>
            </w:pPr>
          </w:p>
        </w:tc>
        <w:tc>
          <w:tcPr>
            <w:tcW w:w="1418" w:type="dxa"/>
          </w:tcPr>
          <w:p w14:paraId="3AD13DE5" w14:textId="77777777" w:rsidR="00CC4FE7" w:rsidRPr="00101820" w:rsidRDefault="00CC4FE7" w:rsidP="008C7019">
            <w:pPr>
              <w:pStyle w:val="TAL"/>
            </w:pPr>
          </w:p>
        </w:tc>
        <w:tc>
          <w:tcPr>
            <w:tcW w:w="1134" w:type="dxa"/>
          </w:tcPr>
          <w:p w14:paraId="08405070" w14:textId="77777777" w:rsidR="00CC4FE7" w:rsidRPr="00101820" w:rsidRDefault="00CC4FE7" w:rsidP="008C7019">
            <w:pPr>
              <w:pStyle w:val="TAL"/>
            </w:pPr>
          </w:p>
        </w:tc>
      </w:tr>
    </w:tbl>
    <w:p w14:paraId="7B249466" w14:textId="77777777" w:rsidR="00CC4FE7" w:rsidRPr="00101820" w:rsidRDefault="00CC4FE7" w:rsidP="00CC4FE7"/>
    <w:p w14:paraId="455E1606" w14:textId="77777777" w:rsidR="00CC4FE7" w:rsidRPr="00101820" w:rsidRDefault="00CC4FE7" w:rsidP="00CC4FE7">
      <w:pPr>
        <w:pStyle w:val="TH"/>
      </w:pPr>
      <w:r w:rsidRPr="00101820">
        <w:t xml:space="preserve">Table 6.2.2.3.3-5: </w:t>
      </w:r>
      <w:r w:rsidRPr="00101820">
        <w:rPr>
          <w:lang w:eastAsia="ko-KR"/>
        </w:rPr>
        <w:t>MCPTT-Info in SIP INVITE</w:t>
      </w:r>
      <w:r w:rsidRPr="00101820">
        <w:t xml:space="preserve"> (Table 6.2.2.3.3-4)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C4FE7" w:rsidRPr="00101820" w14:paraId="50E314E7" w14:textId="77777777" w:rsidTr="008C7019">
        <w:trPr>
          <w:jc w:val="center"/>
        </w:trPr>
        <w:tc>
          <w:tcPr>
            <w:tcW w:w="9639" w:type="dxa"/>
            <w:gridSpan w:val="5"/>
          </w:tcPr>
          <w:p w14:paraId="457FBF84" w14:textId="77777777" w:rsidR="00CC4FE7" w:rsidRPr="00101820" w:rsidRDefault="00CC4FE7" w:rsidP="008C7019">
            <w:pPr>
              <w:pStyle w:val="TAL"/>
            </w:pPr>
            <w:r w:rsidRPr="00101820">
              <w:t>Derivation Path: TS 36.579-1 [2], table 5.5.3.2.2-1, condition PRIVATE-CALL</w:t>
            </w:r>
          </w:p>
        </w:tc>
      </w:tr>
      <w:tr w:rsidR="00CC4FE7" w:rsidRPr="00101820" w14:paraId="25C7E848" w14:textId="77777777" w:rsidTr="008C7019">
        <w:trPr>
          <w:jc w:val="center"/>
        </w:trPr>
        <w:tc>
          <w:tcPr>
            <w:tcW w:w="2835" w:type="dxa"/>
          </w:tcPr>
          <w:p w14:paraId="32A5B59D" w14:textId="77777777" w:rsidR="00CC4FE7" w:rsidRPr="00101820" w:rsidRDefault="00CC4FE7" w:rsidP="008C7019">
            <w:pPr>
              <w:pStyle w:val="TAH"/>
            </w:pPr>
            <w:r w:rsidRPr="00101820">
              <w:t>Information Element</w:t>
            </w:r>
          </w:p>
        </w:tc>
        <w:tc>
          <w:tcPr>
            <w:tcW w:w="2126" w:type="dxa"/>
          </w:tcPr>
          <w:p w14:paraId="1A351DC1" w14:textId="77777777" w:rsidR="00CC4FE7" w:rsidRPr="00101820" w:rsidRDefault="00CC4FE7" w:rsidP="008C7019">
            <w:pPr>
              <w:pStyle w:val="TAH"/>
            </w:pPr>
            <w:r w:rsidRPr="00101820">
              <w:t>Value/remark</w:t>
            </w:r>
          </w:p>
        </w:tc>
        <w:tc>
          <w:tcPr>
            <w:tcW w:w="2126" w:type="dxa"/>
            <w:tcBorders>
              <w:bottom w:val="single" w:sz="4" w:space="0" w:color="auto"/>
            </w:tcBorders>
          </w:tcPr>
          <w:p w14:paraId="02C3472A" w14:textId="77777777" w:rsidR="00CC4FE7" w:rsidRPr="00101820" w:rsidRDefault="00CC4FE7" w:rsidP="008C7019">
            <w:pPr>
              <w:pStyle w:val="TAH"/>
            </w:pPr>
            <w:r w:rsidRPr="00101820">
              <w:t>Comment</w:t>
            </w:r>
          </w:p>
        </w:tc>
        <w:tc>
          <w:tcPr>
            <w:tcW w:w="1418" w:type="dxa"/>
          </w:tcPr>
          <w:p w14:paraId="188DC5C4" w14:textId="77777777" w:rsidR="00CC4FE7" w:rsidRPr="00101820" w:rsidRDefault="00CC4FE7" w:rsidP="008C7019">
            <w:pPr>
              <w:pStyle w:val="TAH"/>
            </w:pPr>
            <w:r w:rsidRPr="00101820">
              <w:t>Reference</w:t>
            </w:r>
          </w:p>
        </w:tc>
        <w:tc>
          <w:tcPr>
            <w:tcW w:w="1134" w:type="dxa"/>
          </w:tcPr>
          <w:p w14:paraId="11E8A9D4" w14:textId="77777777" w:rsidR="00CC4FE7" w:rsidRPr="00101820" w:rsidRDefault="00CC4FE7" w:rsidP="008C7019">
            <w:pPr>
              <w:pStyle w:val="TAH"/>
            </w:pPr>
            <w:r w:rsidRPr="00101820">
              <w:t>Condition</w:t>
            </w:r>
          </w:p>
        </w:tc>
      </w:tr>
      <w:tr w:rsidR="00CC4FE7" w:rsidRPr="00101820" w14:paraId="5E856910" w14:textId="77777777" w:rsidTr="008C7019">
        <w:trPr>
          <w:jc w:val="center"/>
        </w:trPr>
        <w:tc>
          <w:tcPr>
            <w:tcW w:w="2835" w:type="dxa"/>
            <w:vAlign w:val="center"/>
          </w:tcPr>
          <w:p w14:paraId="0126E9D4" w14:textId="77777777" w:rsidR="00CC4FE7" w:rsidRPr="00101820" w:rsidRDefault="00CC4FE7" w:rsidP="008C7019">
            <w:pPr>
              <w:pStyle w:val="TAL"/>
            </w:pPr>
            <w:proofErr w:type="spellStart"/>
            <w:r w:rsidRPr="00101820">
              <w:t>mcpttinfo</w:t>
            </w:r>
            <w:proofErr w:type="spellEnd"/>
          </w:p>
        </w:tc>
        <w:tc>
          <w:tcPr>
            <w:tcW w:w="2126" w:type="dxa"/>
          </w:tcPr>
          <w:p w14:paraId="4CE50B0F" w14:textId="77777777" w:rsidR="00CC4FE7" w:rsidRPr="00101820" w:rsidRDefault="00CC4FE7" w:rsidP="008C7019">
            <w:pPr>
              <w:pStyle w:val="TAL"/>
            </w:pPr>
          </w:p>
        </w:tc>
        <w:tc>
          <w:tcPr>
            <w:tcW w:w="2126" w:type="dxa"/>
            <w:tcBorders>
              <w:bottom w:val="single" w:sz="4" w:space="0" w:color="auto"/>
            </w:tcBorders>
          </w:tcPr>
          <w:p w14:paraId="09E61C44" w14:textId="77777777" w:rsidR="00CC4FE7" w:rsidRPr="00101820" w:rsidRDefault="00CC4FE7" w:rsidP="008C7019">
            <w:pPr>
              <w:pStyle w:val="TAL"/>
            </w:pPr>
          </w:p>
        </w:tc>
        <w:tc>
          <w:tcPr>
            <w:tcW w:w="1418" w:type="dxa"/>
          </w:tcPr>
          <w:p w14:paraId="5BD7052A" w14:textId="77777777" w:rsidR="00CC4FE7" w:rsidRPr="00101820" w:rsidRDefault="00CC4FE7" w:rsidP="008C7019">
            <w:pPr>
              <w:pStyle w:val="TAL"/>
            </w:pPr>
          </w:p>
        </w:tc>
        <w:tc>
          <w:tcPr>
            <w:tcW w:w="1134" w:type="dxa"/>
          </w:tcPr>
          <w:p w14:paraId="62EDF964" w14:textId="77777777" w:rsidR="00CC4FE7" w:rsidRPr="00101820" w:rsidRDefault="00CC4FE7" w:rsidP="008C7019">
            <w:pPr>
              <w:pStyle w:val="TAL"/>
            </w:pPr>
          </w:p>
        </w:tc>
      </w:tr>
      <w:tr w:rsidR="00CC4FE7" w:rsidRPr="00101820" w14:paraId="5A9E8CD0" w14:textId="77777777" w:rsidTr="008C7019">
        <w:trPr>
          <w:jc w:val="center"/>
        </w:trPr>
        <w:tc>
          <w:tcPr>
            <w:tcW w:w="2835" w:type="dxa"/>
            <w:vAlign w:val="center"/>
          </w:tcPr>
          <w:p w14:paraId="3F1C6EB1" w14:textId="77777777" w:rsidR="00CC4FE7" w:rsidRPr="00101820" w:rsidRDefault="00CC4FE7" w:rsidP="008C7019">
            <w:pPr>
              <w:pStyle w:val="TAL"/>
            </w:pPr>
            <w:r w:rsidRPr="00101820">
              <w:t xml:space="preserve">  </w:t>
            </w:r>
            <w:proofErr w:type="spellStart"/>
            <w:r w:rsidRPr="00101820">
              <w:t>mcptt</w:t>
            </w:r>
            <w:proofErr w:type="spellEnd"/>
            <w:r w:rsidRPr="00101820">
              <w:t>-Params</w:t>
            </w:r>
          </w:p>
        </w:tc>
        <w:tc>
          <w:tcPr>
            <w:tcW w:w="2126" w:type="dxa"/>
          </w:tcPr>
          <w:p w14:paraId="40CF5B03" w14:textId="77777777" w:rsidR="00CC4FE7" w:rsidRPr="00101820" w:rsidRDefault="00CC4FE7" w:rsidP="008C7019">
            <w:pPr>
              <w:pStyle w:val="TAL"/>
            </w:pPr>
          </w:p>
        </w:tc>
        <w:tc>
          <w:tcPr>
            <w:tcW w:w="2126" w:type="dxa"/>
            <w:tcBorders>
              <w:top w:val="single" w:sz="4" w:space="0" w:color="auto"/>
              <w:bottom w:val="single" w:sz="4" w:space="0" w:color="auto"/>
            </w:tcBorders>
          </w:tcPr>
          <w:p w14:paraId="6DE34C57" w14:textId="77777777" w:rsidR="00CC4FE7" w:rsidRPr="00101820" w:rsidRDefault="00CC4FE7" w:rsidP="008C7019">
            <w:pPr>
              <w:pStyle w:val="TAL"/>
            </w:pPr>
          </w:p>
        </w:tc>
        <w:tc>
          <w:tcPr>
            <w:tcW w:w="1418" w:type="dxa"/>
          </w:tcPr>
          <w:p w14:paraId="43F4A608" w14:textId="77777777" w:rsidR="00CC4FE7" w:rsidRPr="00101820" w:rsidRDefault="00CC4FE7" w:rsidP="008C7019">
            <w:pPr>
              <w:pStyle w:val="TAL"/>
            </w:pPr>
          </w:p>
        </w:tc>
        <w:tc>
          <w:tcPr>
            <w:tcW w:w="1134" w:type="dxa"/>
          </w:tcPr>
          <w:p w14:paraId="1B9267A3" w14:textId="77777777" w:rsidR="00CC4FE7" w:rsidRPr="00101820" w:rsidRDefault="00CC4FE7" w:rsidP="008C7019">
            <w:pPr>
              <w:pStyle w:val="TAL"/>
            </w:pPr>
          </w:p>
        </w:tc>
      </w:tr>
      <w:tr w:rsidR="00CC4FE7" w:rsidRPr="00101820" w14:paraId="2BFABED9" w14:textId="77777777" w:rsidTr="008C7019">
        <w:trPr>
          <w:jc w:val="center"/>
        </w:trPr>
        <w:tc>
          <w:tcPr>
            <w:tcW w:w="2835" w:type="dxa"/>
            <w:vAlign w:val="center"/>
          </w:tcPr>
          <w:p w14:paraId="0F8CF509" w14:textId="77777777" w:rsidR="00CC4FE7" w:rsidRPr="00101820" w:rsidRDefault="00CC4FE7" w:rsidP="008C7019">
            <w:pPr>
              <w:pStyle w:val="TAL"/>
            </w:pPr>
            <w:r w:rsidRPr="00101820">
              <w:t xml:space="preserve">    emergency-</w:t>
            </w:r>
            <w:proofErr w:type="spellStart"/>
            <w:r w:rsidRPr="00101820">
              <w:t>ind</w:t>
            </w:r>
            <w:proofErr w:type="spellEnd"/>
          </w:p>
        </w:tc>
        <w:tc>
          <w:tcPr>
            <w:tcW w:w="2126" w:type="dxa"/>
          </w:tcPr>
          <w:p w14:paraId="2DA11C35" w14:textId="77777777" w:rsidR="00CC4FE7" w:rsidRPr="00101820" w:rsidRDefault="00CC4FE7" w:rsidP="008C7019">
            <w:pPr>
              <w:pStyle w:val="TAL"/>
            </w:pPr>
            <w:r w:rsidRPr="00101820">
              <w:t>"false"</w:t>
            </w:r>
          </w:p>
        </w:tc>
        <w:tc>
          <w:tcPr>
            <w:tcW w:w="2126" w:type="dxa"/>
            <w:tcBorders>
              <w:top w:val="single" w:sz="4" w:space="0" w:color="auto"/>
              <w:bottom w:val="single" w:sz="4" w:space="0" w:color="auto"/>
            </w:tcBorders>
          </w:tcPr>
          <w:p w14:paraId="18C3F11A" w14:textId="77777777" w:rsidR="00CC4FE7" w:rsidRPr="00101820" w:rsidRDefault="00CC4FE7" w:rsidP="008C7019">
            <w:pPr>
              <w:pStyle w:val="TAL"/>
            </w:pPr>
          </w:p>
        </w:tc>
        <w:tc>
          <w:tcPr>
            <w:tcW w:w="1418" w:type="dxa"/>
          </w:tcPr>
          <w:p w14:paraId="30052FBD" w14:textId="77777777" w:rsidR="00CC4FE7" w:rsidRPr="00101820" w:rsidRDefault="00CC4FE7" w:rsidP="008C7019">
            <w:pPr>
              <w:pStyle w:val="TAL"/>
            </w:pPr>
          </w:p>
        </w:tc>
        <w:tc>
          <w:tcPr>
            <w:tcW w:w="1134" w:type="dxa"/>
          </w:tcPr>
          <w:p w14:paraId="52052F77" w14:textId="77777777" w:rsidR="00CC4FE7" w:rsidRPr="00101820" w:rsidRDefault="00CC4FE7" w:rsidP="008C7019">
            <w:pPr>
              <w:pStyle w:val="TAL"/>
            </w:pPr>
          </w:p>
        </w:tc>
      </w:tr>
      <w:tr w:rsidR="00CC4FE7" w:rsidRPr="00101820" w14:paraId="33DC555D" w14:textId="77777777" w:rsidTr="008C7019">
        <w:trPr>
          <w:jc w:val="center"/>
        </w:trPr>
        <w:tc>
          <w:tcPr>
            <w:tcW w:w="2835" w:type="dxa"/>
            <w:vAlign w:val="center"/>
          </w:tcPr>
          <w:p w14:paraId="4D7863C5" w14:textId="77777777" w:rsidR="00CC4FE7" w:rsidRPr="00101820" w:rsidRDefault="00CC4FE7" w:rsidP="008C7019">
            <w:pPr>
              <w:pStyle w:val="TAL"/>
            </w:pPr>
            <w:r w:rsidRPr="00101820">
              <w:t xml:space="preserve">    alert-</w:t>
            </w:r>
            <w:proofErr w:type="spellStart"/>
            <w:r w:rsidRPr="00101820">
              <w:t>ind</w:t>
            </w:r>
            <w:proofErr w:type="spellEnd"/>
          </w:p>
        </w:tc>
        <w:tc>
          <w:tcPr>
            <w:tcW w:w="2126" w:type="dxa"/>
          </w:tcPr>
          <w:p w14:paraId="1E986DB6" w14:textId="77777777" w:rsidR="00CC4FE7" w:rsidRPr="00101820" w:rsidRDefault="00CC4FE7" w:rsidP="008C7019">
            <w:pPr>
              <w:pStyle w:val="TAL"/>
            </w:pPr>
            <w:r w:rsidRPr="00101820">
              <w:t>"false"</w:t>
            </w:r>
          </w:p>
        </w:tc>
        <w:tc>
          <w:tcPr>
            <w:tcW w:w="2126" w:type="dxa"/>
            <w:tcBorders>
              <w:top w:val="single" w:sz="4" w:space="0" w:color="auto"/>
              <w:bottom w:val="single" w:sz="4" w:space="0" w:color="auto"/>
            </w:tcBorders>
          </w:tcPr>
          <w:p w14:paraId="58B59D3B" w14:textId="77777777" w:rsidR="00CC4FE7" w:rsidRPr="00101820" w:rsidRDefault="00CC4FE7" w:rsidP="008C7019">
            <w:pPr>
              <w:pStyle w:val="TAL"/>
            </w:pPr>
          </w:p>
        </w:tc>
        <w:tc>
          <w:tcPr>
            <w:tcW w:w="1418" w:type="dxa"/>
          </w:tcPr>
          <w:p w14:paraId="4A5DD087" w14:textId="77777777" w:rsidR="00CC4FE7" w:rsidRPr="00101820" w:rsidRDefault="00CC4FE7" w:rsidP="008C7019">
            <w:pPr>
              <w:pStyle w:val="TAL"/>
            </w:pPr>
          </w:p>
        </w:tc>
        <w:tc>
          <w:tcPr>
            <w:tcW w:w="1134" w:type="dxa"/>
          </w:tcPr>
          <w:p w14:paraId="0C159AB2" w14:textId="77777777" w:rsidR="00CC4FE7" w:rsidRPr="00101820" w:rsidRDefault="00CC4FE7" w:rsidP="008C7019">
            <w:pPr>
              <w:pStyle w:val="TAL"/>
            </w:pPr>
          </w:p>
        </w:tc>
      </w:tr>
    </w:tbl>
    <w:p w14:paraId="225AB22C" w14:textId="77777777" w:rsidR="00CC4FE7" w:rsidRDefault="00CC4FE7" w:rsidP="00CC4FE7">
      <w:pPr>
        <w:rPr>
          <w:ins w:id="56" w:author="MCC160" w:date="2021-10-25T14:49:00Z"/>
        </w:rPr>
      </w:pPr>
    </w:p>
    <w:p w14:paraId="0C71FC95" w14:textId="77777777" w:rsidR="00CC4FE7" w:rsidRPr="0062386E" w:rsidRDefault="00CC4FE7" w:rsidP="00CC4FE7">
      <w:pPr>
        <w:pStyle w:val="TH"/>
        <w:rPr>
          <w:ins w:id="57" w:author="MCC160" w:date="2021-10-25T14:49:00Z"/>
        </w:rPr>
      </w:pPr>
      <w:ins w:id="58" w:author="MCC160" w:date="2021-10-25T14:49:00Z">
        <w:r w:rsidRPr="0062386E">
          <w:t>Table 6.2.2.3.3-</w:t>
        </w:r>
        <w:r>
          <w:t>5A</w:t>
        </w:r>
        <w:r w:rsidRPr="0062386E">
          <w:t xml:space="preserve">: </w:t>
        </w:r>
        <w:r w:rsidRPr="0062386E">
          <w:rPr>
            <w:lang w:eastAsia="ko-KR"/>
          </w:rPr>
          <w:t xml:space="preserve">SIP </w:t>
        </w:r>
        <w:r>
          <w:rPr>
            <w:lang w:eastAsia="ko-KR"/>
          </w:rPr>
          <w:t>200 (OK)</w:t>
        </w:r>
        <w:r w:rsidRPr="0062386E">
          <w:t xml:space="preserve"> (Step</w:t>
        </w:r>
        <w:r>
          <w:t>s</w:t>
        </w:r>
        <w:r w:rsidRPr="0062386E">
          <w:t xml:space="preserve"> 1</w:t>
        </w:r>
        <w:r>
          <w:t>, 16, 35</w:t>
        </w:r>
        <w:r w:rsidRPr="0062386E">
          <w:t xml:space="preserve">, Table 6.2.2.3.2-1; step </w:t>
        </w:r>
        <w:r>
          <w:t>4</w:t>
        </w:r>
        <w:r w:rsidRPr="0062386E">
          <w:t>, TS 36.579-1 [2] Table 5.3.4.3-1)</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9" w:author="MCC160" w:date="2021-08-19T09: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7"/>
        <w:tblGridChange w:id="60">
          <w:tblGrid>
            <w:gridCol w:w="9857"/>
          </w:tblGrid>
        </w:tblGridChange>
      </w:tblGrid>
      <w:tr w:rsidR="00CC4FE7" w:rsidRPr="00777FBC" w14:paraId="1AB1B023" w14:textId="77777777" w:rsidTr="008C7019">
        <w:trPr>
          <w:cantSplit/>
          <w:ins w:id="61" w:author="MCC160" w:date="2021-10-25T14:49:00Z"/>
          <w:trPrChange w:id="62" w:author="MCC160" w:date="2021-08-19T09:18:00Z">
            <w:trPr>
              <w:cantSplit/>
              <w:jc w:val="center"/>
            </w:trPr>
          </w:trPrChange>
        </w:trPr>
        <w:tc>
          <w:tcPr>
            <w:tcW w:w="9857" w:type="dxa"/>
            <w:shd w:val="clear" w:color="auto" w:fill="auto"/>
            <w:tcPrChange w:id="63" w:author="MCC160" w:date="2021-08-19T09:18:00Z">
              <w:tcPr>
                <w:tcW w:w="9857" w:type="dxa"/>
                <w:shd w:val="clear" w:color="auto" w:fill="auto"/>
              </w:tcPr>
            </w:tcPrChange>
          </w:tcPr>
          <w:p w14:paraId="0BF39542" w14:textId="2AEBC302" w:rsidR="00CC4FE7" w:rsidRPr="00777FBC" w:rsidRDefault="00CC4FE7" w:rsidP="008C7019">
            <w:pPr>
              <w:pStyle w:val="TAL"/>
              <w:rPr>
                <w:ins w:id="64" w:author="MCC160" w:date="2021-10-25T14:49:00Z"/>
              </w:rPr>
            </w:pPr>
            <w:ins w:id="65" w:author="MCC160" w:date="2021-10-25T14:49:00Z">
              <w:r w:rsidRPr="00777FBC">
                <w:t xml:space="preserve">Derivation Path: </w:t>
              </w:r>
            </w:ins>
            <w:ins w:id="66" w:author="MCC160" w:date="2021-10-27T13:59:00Z">
              <w:r w:rsidR="00AE3417" w:rsidRPr="00101820">
                <w:t>TS 36.579-1 [2],</w:t>
              </w:r>
              <w:r w:rsidR="00AE3417">
                <w:t xml:space="preserve"> </w:t>
              </w:r>
            </w:ins>
            <w:ins w:id="67" w:author="MCC160" w:date="2021-10-25T14:49:00Z">
              <w:r w:rsidRPr="00777FBC">
                <w:t>Table 5.5.2.17.1.1-1 condition INVITE-RSP</w:t>
              </w:r>
            </w:ins>
          </w:p>
        </w:tc>
      </w:tr>
    </w:tbl>
    <w:p w14:paraId="26C39B31" w14:textId="77777777" w:rsidR="00CC4FE7" w:rsidRPr="00101820" w:rsidRDefault="00CC4FE7" w:rsidP="00CC4FE7"/>
    <w:p w14:paraId="39256870" w14:textId="77777777" w:rsidR="00CC4FE7" w:rsidRPr="00101820" w:rsidRDefault="00CC4FE7" w:rsidP="00CC4FE7">
      <w:pPr>
        <w:pStyle w:val="TH"/>
      </w:pPr>
      <w:r w:rsidRPr="00101820">
        <w:lastRenderedPageBreak/>
        <w:t xml:space="preserve">Table 6.2.2.3.3-6: </w:t>
      </w:r>
      <w:r w:rsidRPr="00101820">
        <w:rPr>
          <w:lang w:eastAsia="ko-KR"/>
        </w:rPr>
        <w:t>Void</w:t>
      </w:r>
    </w:p>
    <w:p w14:paraId="6B246F05" w14:textId="77777777" w:rsidR="00CC4FE7" w:rsidRPr="00101820" w:rsidRDefault="00CC4FE7" w:rsidP="00CC4FE7"/>
    <w:p w14:paraId="6FC406F4" w14:textId="77777777" w:rsidR="00CC4FE7" w:rsidRPr="00101820" w:rsidRDefault="00CC4FE7" w:rsidP="00CC4FE7">
      <w:pPr>
        <w:pStyle w:val="TH"/>
      </w:pPr>
      <w:r w:rsidRPr="00101820">
        <w:t>Table 6.2.2.3.3-7: Floor Release (Step 13, Table 6.2.2.3.2-1; step 1, TS 36.579-1 [2] Table 5.3.20.3-1;)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C4FE7" w:rsidRPr="00101820" w14:paraId="484A5438" w14:textId="77777777" w:rsidTr="008C7019">
        <w:tc>
          <w:tcPr>
            <w:tcW w:w="9747" w:type="dxa"/>
          </w:tcPr>
          <w:p w14:paraId="4E4BAD76" w14:textId="77777777" w:rsidR="00CC4FE7" w:rsidRPr="00101820" w:rsidRDefault="00CC4FE7" w:rsidP="008C7019">
            <w:pPr>
              <w:pStyle w:val="TAL"/>
              <w:rPr>
                <w:rFonts w:eastAsia="MS Mincho"/>
              </w:rPr>
            </w:pPr>
            <w:r w:rsidRPr="00101820">
              <w:rPr>
                <w:rFonts w:eastAsia="MS Mincho"/>
              </w:rPr>
              <w:t>Derivation Path: 36.579-1 [2], Table 5.5.6.5-1 condition ON-NETWORK.</w:t>
            </w:r>
          </w:p>
        </w:tc>
      </w:tr>
    </w:tbl>
    <w:p w14:paraId="668DC5B4" w14:textId="77777777" w:rsidR="00CC4FE7" w:rsidRPr="00101820" w:rsidRDefault="00CC4FE7" w:rsidP="00CC4FE7"/>
    <w:p w14:paraId="67E670AA" w14:textId="56363471" w:rsidR="00CC4FE7" w:rsidRPr="00101820" w:rsidRDefault="00CC4FE7" w:rsidP="00CC4FE7">
      <w:pPr>
        <w:pStyle w:val="TH"/>
      </w:pPr>
      <w:r w:rsidRPr="00101820">
        <w:t>Table 6.2.2.3.3-8: Floor Taken (Steps 4</w:t>
      </w:r>
      <w:del w:id="68" w:author="MCC160" w:date="2021-10-25T14:50:00Z">
        <w:r w:rsidRPr="00101820" w:rsidDel="00CC4FE7">
          <w:delText>, 38,</w:delText>
        </w:r>
      </w:del>
      <w:r w:rsidRPr="00101820">
        <w:t xml:space="preserve">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C4FE7" w:rsidRPr="00101820" w14:paraId="7266780C" w14:textId="77777777" w:rsidTr="008C7019">
        <w:tc>
          <w:tcPr>
            <w:tcW w:w="9747" w:type="dxa"/>
          </w:tcPr>
          <w:p w14:paraId="0E7D27A4" w14:textId="77777777" w:rsidR="00CC4FE7" w:rsidRPr="00101820" w:rsidRDefault="00CC4FE7" w:rsidP="008C7019">
            <w:pPr>
              <w:pStyle w:val="TAL"/>
              <w:rPr>
                <w:rFonts w:eastAsia="MS Mincho"/>
              </w:rPr>
            </w:pPr>
            <w:r w:rsidRPr="00101820">
              <w:rPr>
                <w:rFonts w:eastAsia="MS Mincho"/>
              </w:rPr>
              <w:t>Derivation Path: 36.579-1 [2], Table 5.5.6.7-1 condition ON-NETWORK.</w:t>
            </w:r>
          </w:p>
        </w:tc>
      </w:tr>
    </w:tbl>
    <w:p w14:paraId="60184A69" w14:textId="77777777" w:rsidR="00CC4FE7" w:rsidRPr="00101820" w:rsidRDefault="00CC4FE7" w:rsidP="00CC4FE7"/>
    <w:p w14:paraId="1EEB8745" w14:textId="5A3ADF39" w:rsidR="00CC4FE7" w:rsidRPr="00101820" w:rsidRDefault="00CC4FE7" w:rsidP="00CC4FE7">
      <w:pPr>
        <w:pStyle w:val="TH"/>
      </w:pPr>
      <w:r w:rsidRPr="00101820">
        <w:t>Table 6.2.2.3.3-9: Floor Request (Steps 6, 10,</w:t>
      </w:r>
      <w:ins w:id="69" w:author="MCC160" w:date="2021-10-25T14:50:00Z">
        <w:r>
          <w:t xml:space="preserve"> 40,</w:t>
        </w:r>
      </w:ins>
      <w:r w:rsidRPr="00101820">
        <w:t xml:space="preserve"> Table 6.2.2.3.2-1; step 1, TS 36.579-1 [2] Table 5.3.19.3-1; step 1, TS 36.579-1 [2] Table 5.3.16.3-1)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C4FE7" w:rsidRPr="00101820" w14:paraId="456B2F6E" w14:textId="77777777" w:rsidTr="008C7019">
        <w:tc>
          <w:tcPr>
            <w:tcW w:w="9747" w:type="dxa"/>
          </w:tcPr>
          <w:p w14:paraId="4CB135D6" w14:textId="77777777" w:rsidR="00CC4FE7" w:rsidRPr="00101820" w:rsidRDefault="00CC4FE7" w:rsidP="008C7019">
            <w:pPr>
              <w:pStyle w:val="TAL"/>
              <w:rPr>
                <w:rFonts w:eastAsia="MS Mincho"/>
              </w:rPr>
            </w:pPr>
            <w:r w:rsidRPr="00101820">
              <w:rPr>
                <w:rFonts w:eastAsia="MS Mincho"/>
              </w:rPr>
              <w:t>Derivation Path: 36.579-1 [2], Table 5.5.6.2-1 condition ON-NETWORK.</w:t>
            </w:r>
          </w:p>
        </w:tc>
      </w:tr>
    </w:tbl>
    <w:p w14:paraId="3C075CE3" w14:textId="77777777" w:rsidR="00CC4FE7" w:rsidRPr="00101820" w:rsidRDefault="00CC4FE7" w:rsidP="00CC4FE7"/>
    <w:p w14:paraId="018346B6" w14:textId="393AE090" w:rsidR="00CC4FE7" w:rsidRPr="00101820" w:rsidRDefault="00CC4FE7" w:rsidP="00CC4FE7">
      <w:pPr>
        <w:pStyle w:val="TH"/>
      </w:pPr>
      <w:r w:rsidRPr="00101820">
        <w:t>Table 6.2.2.3.3-10: Floor Deny (Step 6,</w:t>
      </w:r>
      <w:ins w:id="70" w:author="MCC160" w:date="2021-10-25T14:50:00Z">
        <w:r>
          <w:t xml:space="preserve"> 40,</w:t>
        </w:r>
      </w:ins>
      <w:r w:rsidRPr="00101820">
        <w:t xml:space="preserve"> Table 6.2.2.3.2-1; step 2, TS 36.579-1 [2] Table 5.3.19.3-1)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C4FE7" w:rsidRPr="00101820" w14:paraId="3CC39F5E" w14:textId="77777777" w:rsidTr="008C7019">
        <w:tc>
          <w:tcPr>
            <w:tcW w:w="9747" w:type="dxa"/>
          </w:tcPr>
          <w:p w14:paraId="243C6A38" w14:textId="77777777" w:rsidR="00CC4FE7" w:rsidRPr="00101820" w:rsidRDefault="00CC4FE7" w:rsidP="008C7019">
            <w:pPr>
              <w:pStyle w:val="TAL"/>
              <w:rPr>
                <w:rFonts w:eastAsia="MS Mincho"/>
              </w:rPr>
            </w:pPr>
            <w:r w:rsidRPr="00101820">
              <w:rPr>
                <w:rFonts w:eastAsia="MS Mincho"/>
              </w:rPr>
              <w:t>Derivation Path: 36.579-1 [2], Table 5.5.6.4-1 condition ON-NETWORK.</w:t>
            </w:r>
          </w:p>
        </w:tc>
      </w:tr>
    </w:tbl>
    <w:p w14:paraId="37C5A0E5" w14:textId="77777777" w:rsidR="00CC4FE7" w:rsidRPr="00101820" w:rsidRDefault="00CC4FE7" w:rsidP="00CC4FE7"/>
    <w:p w14:paraId="33BA34C7" w14:textId="77777777" w:rsidR="00CC4FE7" w:rsidRPr="00101820" w:rsidRDefault="00CC4FE7" w:rsidP="00CC4FE7">
      <w:pPr>
        <w:pStyle w:val="TH"/>
      </w:pPr>
      <w:r w:rsidRPr="00101820">
        <w:t>Table 6.2.2.3.3-11: Void</w:t>
      </w:r>
    </w:p>
    <w:p w14:paraId="098789FE" w14:textId="77777777" w:rsidR="00CC4FE7" w:rsidRPr="00101820" w:rsidRDefault="00CC4FE7" w:rsidP="00CC4FE7"/>
    <w:p w14:paraId="2FC584A1" w14:textId="77777777" w:rsidR="00CC4FE7" w:rsidRPr="00101820" w:rsidRDefault="00CC4FE7" w:rsidP="00CC4FE7">
      <w:pPr>
        <w:pStyle w:val="TH"/>
      </w:pPr>
      <w:r w:rsidRPr="00101820">
        <w:t>Table 6.2.2.3.3-12: Floor Granted (Step 10, Table 6.2.2.3.2-1; step 2, TS 36.579-1 [2] Table 5.3.16.3-1)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 w:author="MCC160" w:date="2021-10-25T14:5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72">
          <w:tblGrid>
            <w:gridCol w:w="4535"/>
            <w:gridCol w:w="2267"/>
            <w:gridCol w:w="1700"/>
            <w:gridCol w:w="1245"/>
          </w:tblGrid>
        </w:tblGridChange>
      </w:tblGrid>
      <w:tr w:rsidR="00CC4FE7" w:rsidRPr="00101820" w14:paraId="4401EBA3" w14:textId="77777777" w:rsidTr="00CC4FE7">
        <w:tc>
          <w:tcPr>
            <w:tcW w:w="9747" w:type="dxa"/>
            <w:gridSpan w:val="4"/>
            <w:tcPrChange w:id="73" w:author="MCC160" w:date="2021-10-25T14:51:00Z">
              <w:tcPr>
                <w:tcW w:w="9747" w:type="dxa"/>
                <w:gridSpan w:val="4"/>
              </w:tcPr>
            </w:tcPrChange>
          </w:tcPr>
          <w:p w14:paraId="477DE689" w14:textId="77777777" w:rsidR="00CC4FE7" w:rsidRPr="00101820" w:rsidRDefault="00CC4FE7" w:rsidP="008C7019">
            <w:pPr>
              <w:pStyle w:val="TAL"/>
              <w:rPr>
                <w:rFonts w:eastAsia="MS Mincho"/>
              </w:rPr>
            </w:pPr>
            <w:r w:rsidRPr="00101820">
              <w:rPr>
                <w:rFonts w:eastAsia="MS Mincho"/>
              </w:rPr>
              <w:t>Derivation Path: 36.579-1 [2], Table 5.5.6.3-1 condition ON-NETWORK.</w:t>
            </w:r>
          </w:p>
        </w:tc>
      </w:tr>
      <w:tr w:rsidR="00CC4FE7" w:rsidRPr="00101820" w:rsidDel="00CC4FE7" w14:paraId="39F97E63" w14:textId="776C606F" w:rsidTr="00CC4FE7">
        <w:trPr>
          <w:del w:id="74" w:author="MCC160" w:date="2021-10-25T14:51:00Z"/>
        </w:trPr>
        <w:tc>
          <w:tcPr>
            <w:tcW w:w="4535" w:type="dxa"/>
            <w:tcPrChange w:id="75" w:author="MCC160" w:date="2021-10-25T14:51:00Z">
              <w:tcPr>
                <w:tcW w:w="4535" w:type="dxa"/>
              </w:tcPr>
            </w:tcPrChange>
          </w:tcPr>
          <w:p w14:paraId="18B9AC33" w14:textId="627FCD66" w:rsidR="00CC4FE7" w:rsidRPr="00101820" w:rsidDel="00CC4FE7" w:rsidRDefault="00CC4FE7" w:rsidP="008C7019">
            <w:pPr>
              <w:pStyle w:val="TAH"/>
              <w:rPr>
                <w:del w:id="76" w:author="MCC160" w:date="2021-10-25T14:51:00Z"/>
                <w:rFonts w:eastAsia="MS Mincho"/>
              </w:rPr>
            </w:pPr>
            <w:del w:id="77" w:author="MCC160" w:date="2021-10-25T14:51:00Z">
              <w:r w:rsidRPr="00101820" w:rsidDel="00CC4FE7">
                <w:rPr>
                  <w:rFonts w:eastAsia="MS Mincho"/>
                </w:rPr>
                <w:delText>Information Element</w:delText>
              </w:r>
            </w:del>
          </w:p>
        </w:tc>
        <w:tc>
          <w:tcPr>
            <w:tcW w:w="2267" w:type="dxa"/>
            <w:tcPrChange w:id="78" w:author="MCC160" w:date="2021-10-25T14:51:00Z">
              <w:tcPr>
                <w:tcW w:w="2267" w:type="dxa"/>
              </w:tcPr>
            </w:tcPrChange>
          </w:tcPr>
          <w:p w14:paraId="260FEE28" w14:textId="46386573" w:rsidR="00CC4FE7" w:rsidRPr="00101820" w:rsidDel="00CC4FE7" w:rsidRDefault="00CC4FE7" w:rsidP="008C7019">
            <w:pPr>
              <w:pStyle w:val="TAH"/>
              <w:rPr>
                <w:del w:id="79" w:author="MCC160" w:date="2021-10-25T14:51:00Z"/>
                <w:rFonts w:eastAsia="MS Mincho"/>
              </w:rPr>
            </w:pPr>
            <w:del w:id="80" w:author="MCC160" w:date="2021-10-25T14:51:00Z">
              <w:r w:rsidRPr="00101820" w:rsidDel="00CC4FE7">
                <w:rPr>
                  <w:rFonts w:eastAsia="MS Mincho"/>
                </w:rPr>
                <w:delText>Value/remark</w:delText>
              </w:r>
            </w:del>
          </w:p>
        </w:tc>
        <w:tc>
          <w:tcPr>
            <w:tcW w:w="1700" w:type="dxa"/>
            <w:tcPrChange w:id="81" w:author="MCC160" w:date="2021-10-25T14:51:00Z">
              <w:tcPr>
                <w:tcW w:w="1700" w:type="dxa"/>
              </w:tcPr>
            </w:tcPrChange>
          </w:tcPr>
          <w:p w14:paraId="4C302EE6" w14:textId="0A2B428B" w:rsidR="00CC4FE7" w:rsidRPr="00101820" w:rsidDel="00CC4FE7" w:rsidRDefault="00CC4FE7" w:rsidP="008C7019">
            <w:pPr>
              <w:pStyle w:val="TAH"/>
              <w:rPr>
                <w:del w:id="82" w:author="MCC160" w:date="2021-10-25T14:51:00Z"/>
                <w:rFonts w:eastAsia="MS Mincho"/>
              </w:rPr>
            </w:pPr>
            <w:del w:id="83" w:author="MCC160" w:date="2021-10-25T14:51:00Z">
              <w:r w:rsidRPr="00101820" w:rsidDel="00CC4FE7">
                <w:rPr>
                  <w:rFonts w:eastAsia="MS Mincho"/>
                </w:rPr>
                <w:delText>Comment</w:delText>
              </w:r>
            </w:del>
          </w:p>
        </w:tc>
        <w:tc>
          <w:tcPr>
            <w:tcW w:w="1245" w:type="dxa"/>
            <w:tcPrChange w:id="84" w:author="MCC160" w:date="2021-10-25T14:51:00Z">
              <w:tcPr>
                <w:tcW w:w="1245" w:type="dxa"/>
              </w:tcPr>
            </w:tcPrChange>
          </w:tcPr>
          <w:p w14:paraId="6F841A7F" w14:textId="19128B08" w:rsidR="00CC4FE7" w:rsidRPr="00101820" w:rsidDel="00CC4FE7" w:rsidRDefault="00CC4FE7" w:rsidP="008C7019">
            <w:pPr>
              <w:pStyle w:val="TAH"/>
              <w:rPr>
                <w:del w:id="85" w:author="MCC160" w:date="2021-10-25T14:51:00Z"/>
                <w:rFonts w:eastAsia="MS Mincho"/>
              </w:rPr>
            </w:pPr>
            <w:del w:id="86" w:author="MCC160" w:date="2021-10-25T14:51:00Z">
              <w:r w:rsidRPr="00101820" w:rsidDel="00CC4FE7">
                <w:rPr>
                  <w:rFonts w:eastAsia="MS Mincho"/>
                </w:rPr>
                <w:delText>Condition</w:delText>
              </w:r>
            </w:del>
          </w:p>
        </w:tc>
      </w:tr>
      <w:tr w:rsidR="00CC4FE7" w:rsidRPr="00101820" w:rsidDel="00CC4FE7" w14:paraId="497F0FDD" w14:textId="7059049E" w:rsidTr="00CC4FE7">
        <w:trPr>
          <w:del w:id="87" w:author="MCC160" w:date="2021-10-25T14:51:00Z"/>
        </w:trPr>
        <w:tc>
          <w:tcPr>
            <w:tcW w:w="4535" w:type="dxa"/>
            <w:tcBorders>
              <w:top w:val="single" w:sz="4" w:space="0" w:color="auto"/>
              <w:left w:val="single" w:sz="4" w:space="0" w:color="auto"/>
              <w:bottom w:val="single" w:sz="4" w:space="0" w:color="auto"/>
              <w:right w:val="single" w:sz="4" w:space="0" w:color="auto"/>
            </w:tcBorders>
            <w:tcPrChange w:id="88" w:author="MCC160" w:date="2021-10-25T14:51:00Z">
              <w:tcPr>
                <w:tcW w:w="4535" w:type="dxa"/>
                <w:tcBorders>
                  <w:top w:val="single" w:sz="4" w:space="0" w:color="auto"/>
                  <w:left w:val="single" w:sz="4" w:space="0" w:color="auto"/>
                  <w:bottom w:val="single" w:sz="4" w:space="0" w:color="auto"/>
                  <w:right w:val="single" w:sz="4" w:space="0" w:color="auto"/>
                </w:tcBorders>
              </w:tcPr>
            </w:tcPrChange>
          </w:tcPr>
          <w:p w14:paraId="3372665F" w14:textId="40C03409" w:rsidR="00CC4FE7" w:rsidRPr="00101820" w:rsidDel="00CC4FE7" w:rsidRDefault="00CC4FE7" w:rsidP="008C7019">
            <w:pPr>
              <w:pStyle w:val="TAH"/>
              <w:jc w:val="left"/>
              <w:rPr>
                <w:del w:id="89" w:author="MCC160" w:date="2021-10-25T14:51:00Z"/>
                <w:rFonts w:eastAsia="MS Mincho"/>
                <w:b w:val="0"/>
                <w:bCs/>
              </w:rPr>
            </w:pPr>
            <w:del w:id="90" w:author="MCC160" w:date="2021-10-25T14:51:00Z">
              <w:r w:rsidRPr="00101820" w:rsidDel="00CC4FE7">
                <w:rPr>
                  <w:rFonts w:eastAsia="MS Mincho"/>
                  <w:b w:val="0"/>
                  <w:bCs/>
                </w:rPr>
                <w:delText>RTCP header</w:delText>
              </w:r>
            </w:del>
          </w:p>
        </w:tc>
        <w:tc>
          <w:tcPr>
            <w:tcW w:w="2267" w:type="dxa"/>
            <w:tcBorders>
              <w:top w:val="single" w:sz="4" w:space="0" w:color="auto"/>
              <w:left w:val="single" w:sz="4" w:space="0" w:color="auto"/>
              <w:bottom w:val="single" w:sz="4" w:space="0" w:color="auto"/>
              <w:right w:val="single" w:sz="4" w:space="0" w:color="auto"/>
            </w:tcBorders>
            <w:tcPrChange w:id="91" w:author="MCC160" w:date="2021-10-25T14:51:00Z">
              <w:tcPr>
                <w:tcW w:w="2267" w:type="dxa"/>
                <w:tcBorders>
                  <w:top w:val="single" w:sz="4" w:space="0" w:color="auto"/>
                  <w:left w:val="single" w:sz="4" w:space="0" w:color="auto"/>
                  <w:bottom w:val="single" w:sz="4" w:space="0" w:color="auto"/>
                  <w:right w:val="single" w:sz="4" w:space="0" w:color="auto"/>
                </w:tcBorders>
              </w:tcPr>
            </w:tcPrChange>
          </w:tcPr>
          <w:p w14:paraId="46CE0C26" w14:textId="28991922" w:rsidR="00CC4FE7" w:rsidRPr="00101820" w:rsidDel="00CC4FE7" w:rsidRDefault="00CC4FE7" w:rsidP="008C7019">
            <w:pPr>
              <w:pStyle w:val="TAH"/>
              <w:rPr>
                <w:del w:id="92" w:author="MCC160" w:date="2021-10-25T14:51:00Z"/>
                <w:rFonts w:eastAsia="MS Mincho"/>
              </w:rPr>
            </w:pPr>
          </w:p>
        </w:tc>
        <w:tc>
          <w:tcPr>
            <w:tcW w:w="1700" w:type="dxa"/>
            <w:tcBorders>
              <w:top w:val="single" w:sz="4" w:space="0" w:color="auto"/>
              <w:left w:val="single" w:sz="4" w:space="0" w:color="auto"/>
              <w:bottom w:val="single" w:sz="4" w:space="0" w:color="auto"/>
              <w:right w:val="single" w:sz="4" w:space="0" w:color="auto"/>
            </w:tcBorders>
            <w:tcPrChange w:id="93" w:author="MCC160" w:date="2021-10-25T14:51:00Z">
              <w:tcPr>
                <w:tcW w:w="1700" w:type="dxa"/>
                <w:tcBorders>
                  <w:top w:val="single" w:sz="4" w:space="0" w:color="auto"/>
                  <w:left w:val="single" w:sz="4" w:space="0" w:color="auto"/>
                  <w:bottom w:val="single" w:sz="4" w:space="0" w:color="auto"/>
                  <w:right w:val="single" w:sz="4" w:space="0" w:color="auto"/>
                </w:tcBorders>
              </w:tcPr>
            </w:tcPrChange>
          </w:tcPr>
          <w:p w14:paraId="69B4EC23" w14:textId="1465FB5B" w:rsidR="00CC4FE7" w:rsidRPr="00101820" w:rsidDel="00CC4FE7" w:rsidRDefault="00CC4FE7" w:rsidP="008C7019">
            <w:pPr>
              <w:pStyle w:val="TAH"/>
              <w:rPr>
                <w:del w:id="94" w:author="MCC160" w:date="2021-10-25T14:51:00Z"/>
                <w:rFonts w:eastAsia="MS Mincho"/>
              </w:rPr>
            </w:pPr>
          </w:p>
        </w:tc>
        <w:tc>
          <w:tcPr>
            <w:tcW w:w="1245" w:type="dxa"/>
            <w:tcBorders>
              <w:top w:val="single" w:sz="4" w:space="0" w:color="auto"/>
              <w:left w:val="single" w:sz="4" w:space="0" w:color="auto"/>
              <w:bottom w:val="single" w:sz="4" w:space="0" w:color="auto"/>
              <w:right w:val="single" w:sz="4" w:space="0" w:color="auto"/>
            </w:tcBorders>
            <w:tcPrChange w:id="95" w:author="MCC160" w:date="2021-10-25T14:51:00Z">
              <w:tcPr>
                <w:tcW w:w="1245" w:type="dxa"/>
                <w:tcBorders>
                  <w:top w:val="single" w:sz="4" w:space="0" w:color="auto"/>
                  <w:left w:val="single" w:sz="4" w:space="0" w:color="auto"/>
                  <w:bottom w:val="single" w:sz="4" w:space="0" w:color="auto"/>
                  <w:right w:val="single" w:sz="4" w:space="0" w:color="auto"/>
                </w:tcBorders>
              </w:tcPr>
            </w:tcPrChange>
          </w:tcPr>
          <w:p w14:paraId="5CD3EEDA" w14:textId="276888E8" w:rsidR="00CC4FE7" w:rsidRPr="00101820" w:rsidDel="00CC4FE7" w:rsidRDefault="00CC4FE7" w:rsidP="008C7019">
            <w:pPr>
              <w:pStyle w:val="TAH"/>
              <w:rPr>
                <w:del w:id="96" w:author="MCC160" w:date="2021-10-25T14:51:00Z"/>
                <w:rFonts w:eastAsia="MS Mincho"/>
              </w:rPr>
            </w:pPr>
          </w:p>
        </w:tc>
      </w:tr>
      <w:tr w:rsidR="00CC4FE7" w:rsidRPr="00101820" w:rsidDel="00CC4FE7" w14:paraId="306FB755" w14:textId="23E05246" w:rsidTr="00CC4FE7">
        <w:trPr>
          <w:del w:id="97" w:author="MCC160" w:date="2021-10-25T14:51:00Z"/>
        </w:trPr>
        <w:tc>
          <w:tcPr>
            <w:tcW w:w="4535" w:type="dxa"/>
            <w:tcBorders>
              <w:top w:val="single" w:sz="4" w:space="0" w:color="auto"/>
              <w:left w:val="single" w:sz="4" w:space="0" w:color="auto"/>
              <w:bottom w:val="single" w:sz="4" w:space="0" w:color="auto"/>
              <w:right w:val="single" w:sz="4" w:space="0" w:color="auto"/>
            </w:tcBorders>
            <w:tcPrChange w:id="98" w:author="MCC160" w:date="2021-10-25T14:51:00Z">
              <w:tcPr>
                <w:tcW w:w="4535" w:type="dxa"/>
                <w:tcBorders>
                  <w:top w:val="single" w:sz="4" w:space="0" w:color="auto"/>
                  <w:left w:val="single" w:sz="4" w:space="0" w:color="auto"/>
                  <w:bottom w:val="single" w:sz="4" w:space="0" w:color="auto"/>
                  <w:right w:val="single" w:sz="4" w:space="0" w:color="auto"/>
                </w:tcBorders>
              </w:tcPr>
            </w:tcPrChange>
          </w:tcPr>
          <w:p w14:paraId="2A9075FE" w14:textId="53DFF88D" w:rsidR="00CC4FE7" w:rsidRPr="00101820" w:rsidDel="00CC4FE7" w:rsidRDefault="00CC4FE7" w:rsidP="008C7019">
            <w:pPr>
              <w:pStyle w:val="TAL"/>
              <w:rPr>
                <w:del w:id="99" w:author="MCC160" w:date="2021-10-25T14:51:00Z"/>
                <w:rFonts w:eastAsia="MS Mincho"/>
              </w:rPr>
            </w:pPr>
            <w:del w:id="100" w:author="MCC160" w:date="2021-10-25T14:51:00Z">
              <w:r w:rsidRPr="00101820" w:rsidDel="00CC4FE7">
                <w:rPr>
                  <w:rFonts w:eastAsia="MS Mincho"/>
                </w:rPr>
                <w:delText xml:space="preserve">  Subtype</w:delText>
              </w:r>
            </w:del>
          </w:p>
        </w:tc>
        <w:tc>
          <w:tcPr>
            <w:tcW w:w="2267" w:type="dxa"/>
            <w:tcBorders>
              <w:top w:val="single" w:sz="4" w:space="0" w:color="auto"/>
              <w:left w:val="single" w:sz="4" w:space="0" w:color="auto"/>
              <w:bottom w:val="single" w:sz="4" w:space="0" w:color="auto"/>
              <w:right w:val="single" w:sz="4" w:space="0" w:color="auto"/>
            </w:tcBorders>
            <w:tcPrChange w:id="101" w:author="MCC160" w:date="2021-10-25T14:51:00Z">
              <w:tcPr>
                <w:tcW w:w="2267" w:type="dxa"/>
                <w:tcBorders>
                  <w:top w:val="single" w:sz="4" w:space="0" w:color="auto"/>
                  <w:left w:val="single" w:sz="4" w:space="0" w:color="auto"/>
                  <w:bottom w:val="single" w:sz="4" w:space="0" w:color="auto"/>
                  <w:right w:val="single" w:sz="4" w:space="0" w:color="auto"/>
                </w:tcBorders>
              </w:tcPr>
            </w:tcPrChange>
          </w:tcPr>
          <w:p w14:paraId="030B498C" w14:textId="3DD4C769" w:rsidR="00CC4FE7" w:rsidRPr="00101820" w:rsidDel="00CC4FE7" w:rsidRDefault="00CC4FE7" w:rsidP="008C7019">
            <w:pPr>
              <w:pStyle w:val="TAL"/>
              <w:rPr>
                <w:del w:id="102" w:author="MCC160" w:date="2021-10-25T14:51:00Z"/>
                <w:rFonts w:eastAsia="MS Mincho"/>
              </w:rPr>
            </w:pPr>
            <w:del w:id="103" w:author="MCC160" w:date="2021-10-25T14:51:00Z">
              <w:r w:rsidRPr="00101820" w:rsidDel="00CC4FE7">
                <w:rPr>
                  <w:rFonts w:eastAsia="MS Mincho"/>
                </w:rPr>
                <w:delText>00001</w:delText>
              </w:r>
            </w:del>
          </w:p>
        </w:tc>
        <w:tc>
          <w:tcPr>
            <w:tcW w:w="1700" w:type="dxa"/>
            <w:tcBorders>
              <w:top w:val="single" w:sz="4" w:space="0" w:color="auto"/>
              <w:left w:val="single" w:sz="4" w:space="0" w:color="auto"/>
              <w:bottom w:val="single" w:sz="4" w:space="0" w:color="auto"/>
              <w:right w:val="single" w:sz="4" w:space="0" w:color="auto"/>
            </w:tcBorders>
            <w:tcPrChange w:id="104" w:author="MCC160" w:date="2021-10-25T14:51:00Z">
              <w:tcPr>
                <w:tcW w:w="1700" w:type="dxa"/>
                <w:tcBorders>
                  <w:top w:val="single" w:sz="4" w:space="0" w:color="auto"/>
                  <w:left w:val="single" w:sz="4" w:space="0" w:color="auto"/>
                  <w:bottom w:val="single" w:sz="4" w:space="0" w:color="auto"/>
                  <w:right w:val="single" w:sz="4" w:space="0" w:color="auto"/>
                </w:tcBorders>
              </w:tcPr>
            </w:tcPrChange>
          </w:tcPr>
          <w:p w14:paraId="63114325" w14:textId="4B3B7CEC" w:rsidR="00CC4FE7" w:rsidRPr="00101820" w:rsidDel="00CC4FE7" w:rsidRDefault="00CC4FE7" w:rsidP="008C7019">
            <w:pPr>
              <w:pStyle w:val="TAL"/>
              <w:rPr>
                <w:del w:id="105" w:author="MCC160" w:date="2021-10-25T14:51:00Z"/>
                <w:rFonts w:eastAsia="MS Mincho"/>
              </w:rPr>
            </w:pPr>
            <w:del w:id="106" w:author="MCC160" w:date="2021-10-25T14:51:00Z">
              <w:r w:rsidRPr="00101820" w:rsidDel="00CC4FE7">
                <w:rPr>
                  <w:rFonts w:eastAsia="MS Mincho"/>
                </w:rPr>
                <w:delText>Floor Granted with acknowledgment not required</w:delText>
              </w:r>
            </w:del>
          </w:p>
        </w:tc>
        <w:tc>
          <w:tcPr>
            <w:tcW w:w="1245" w:type="dxa"/>
            <w:tcBorders>
              <w:top w:val="single" w:sz="4" w:space="0" w:color="auto"/>
              <w:left w:val="single" w:sz="4" w:space="0" w:color="auto"/>
              <w:bottom w:val="single" w:sz="4" w:space="0" w:color="auto"/>
              <w:right w:val="single" w:sz="4" w:space="0" w:color="auto"/>
            </w:tcBorders>
            <w:tcPrChange w:id="107" w:author="MCC160" w:date="2021-10-25T14:51:00Z">
              <w:tcPr>
                <w:tcW w:w="1245" w:type="dxa"/>
                <w:tcBorders>
                  <w:top w:val="single" w:sz="4" w:space="0" w:color="auto"/>
                  <w:left w:val="single" w:sz="4" w:space="0" w:color="auto"/>
                  <w:bottom w:val="single" w:sz="4" w:space="0" w:color="auto"/>
                  <w:right w:val="single" w:sz="4" w:space="0" w:color="auto"/>
                </w:tcBorders>
              </w:tcPr>
            </w:tcPrChange>
          </w:tcPr>
          <w:p w14:paraId="2849C0A1" w14:textId="4434424D" w:rsidR="00CC4FE7" w:rsidRPr="00101820" w:rsidDel="00CC4FE7" w:rsidRDefault="00CC4FE7" w:rsidP="008C7019">
            <w:pPr>
              <w:pStyle w:val="TAL"/>
              <w:rPr>
                <w:del w:id="108" w:author="MCC160" w:date="2021-10-25T14:51:00Z"/>
                <w:rFonts w:eastAsia="MS Mincho"/>
              </w:rPr>
            </w:pPr>
          </w:p>
        </w:tc>
      </w:tr>
    </w:tbl>
    <w:p w14:paraId="48D8FF5C" w14:textId="77777777" w:rsidR="00CC4FE7" w:rsidRPr="00101820" w:rsidRDefault="00CC4FE7" w:rsidP="00CC4FE7"/>
    <w:p w14:paraId="47C95133" w14:textId="77777777" w:rsidR="00CC4FE7" w:rsidRPr="00101820" w:rsidRDefault="00CC4FE7" w:rsidP="00CC4FE7">
      <w:pPr>
        <w:pStyle w:val="TH"/>
      </w:pPr>
      <w:r w:rsidRPr="00101820">
        <w:t>Table 6.2.2.3.3-13: Floor Request (Steps 23, 33, Table 6.2.2.3.2-1; step 1, TS 36.579-1 [2] Table 5.3.16.3-1)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9" w:author="MCC160" w:date="2021-10-25T14:5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10">
          <w:tblGrid>
            <w:gridCol w:w="4535"/>
            <w:gridCol w:w="2267"/>
            <w:gridCol w:w="1700"/>
            <w:gridCol w:w="1245"/>
          </w:tblGrid>
        </w:tblGridChange>
      </w:tblGrid>
      <w:tr w:rsidR="00CC4FE7" w:rsidRPr="00101820" w14:paraId="6AE19284" w14:textId="77777777" w:rsidTr="00CC4FE7">
        <w:tc>
          <w:tcPr>
            <w:tcW w:w="9747" w:type="dxa"/>
            <w:gridSpan w:val="4"/>
            <w:tcPrChange w:id="111" w:author="MCC160" w:date="2021-10-25T14:51:00Z">
              <w:tcPr>
                <w:tcW w:w="9747" w:type="dxa"/>
                <w:gridSpan w:val="4"/>
              </w:tcPr>
            </w:tcPrChange>
          </w:tcPr>
          <w:p w14:paraId="113CF722" w14:textId="40EEB7F3" w:rsidR="00CC4FE7" w:rsidRPr="00101820" w:rsidRDefault="00CC4FE7" w:rsidP="008C7019">
            <w:pPr>
              <w:pStyle w:val="TAL"/>
              <w:rPr>
                <w:rFonts w:eastAsia="MS Mincho"/>
              </w:rPr>
            </w:pPr>
            <w:r w:rsidRPr="00101820">
              <w:rPr>
                <w:rFonts w:eastAsia="MS Mincho"/>
              </w:rPr>
              <w:t>Derivation Path: 36.579-1 [2], Table 5.5.6.2-1 condition ON-NETWORK</w:t>
            </w:r>
            <w:ins w:id="112" w:author="MCC160" w:date="2021-10-25T14:51:00Z">
              <w:r>
                <w:rPr>
                  <w:rFonts w:eastAsia="MS Mincho"/>
                </w:rPr>
                <w:t>, EMERGENCY_CALL</w:t>
              </w:r>
            </w:ins>
            <w:del w:id="113" w:author="MCC160" w:date="2021-10-25T14:51:00Z">
              <w:r w:rsidRPr="00101820" w:rsidDel="00CC4FE7">
                <w:rPr>
                  <w:rFonts w:eastAsia="MS Mincho"/>
                </w:rPr>
                <w:delText>.</w:delText>
              </w:r>
            </w:del>
          </w:p>
        </w:tc>
      </w:tr>
      <w:tr w:rsidR="00CC4FE7" w:rsidRPr="00101820" w:rsidDel="00CC4FE7" w14:paraId="0C2ADD16" w14:textId="7C51EAFD" w:rsidTr="00CC4FE7">
        <w:trPr>
          <w:del w:id="114" w:author="MCC160" w:date="2021-10-25T14:51:00Z"/>
        </w:trPr>
        <w:tc>
          <w:tcPr>
            <w:tcW w:w="4535" w:type="dxa"/>
            <w:tcPrChange w:id="115" w:author="MCC160" w:date="2021-10-25T14:51:00Z">
              <w:tcPr>
                <w:tcW w:w="4535" w:type="dxa"/>
              </w:tcPr>
            </w:tcPrChange>
          </w:tcPr>
          <w:p w14:paraId="6ABEB083" w14:textId="0AFFB173" w:rsidR="00CC4FE7" w:rsidRPr="00101820" w:rsidDel="00CC4FE7" w:rsidRDefault="00CC4FE7" w:rsidP="008C7019">
            <w:pPr>
              <w:pStyle w:val="TAH"/>
              <w:rPr>
                <w:del w:id="116" w:author="MCC160" w:date="2021-10-25T14:51:00Z"/>
                <w:rFonts w:eastAsia="MS Mincho"/>
              </w:rPr>
            </w:pPr>
            <w:del w:id="117" w:author="MCC160" w:date="2021-10-25T14:51:00Z">
              <w:r w:rsidRPr="00101820" w:rsidDel="00CC4FE7">
                <w:rPr>
                  <w:rFonts w:eastAsia="MS Mincho"/>
                </w:rPr>
                <w:delText>Information Element</w:delText>
              </w:r>
            </w:del>
          </w:p>
        </w:tc>
        <w:tc>
          <w:tcPr>
            <w:tcW w:w="2267" w:type="dxa"/>
            <w:tcPrChange w:id="118" w:author="MCC160" w:date="2021-10-25T14:51:00Z">
              <w:tcPr>
                <w:tcW w:w="2267" w:type="dxa"/>
              </w:tcPr>
            </w:tcPrChange>
          </w:tcPr>
          <w:p w14:paraId="3086746C" w14:textId="5CBD0858" w:rsidR="00CC4FE7" w:rsidRPr="00101820" w:rsidDel="00CC4FE7" w:rsidRDefault="00CC4FE7" w:rsidP="008C7019">
            <w:pPr>
              <w:pStyle w:val="TAH"/>
              <w:rPr>
                <w:del w:id="119" w:author="MCC160" w:date="2021-10-25T14:51:00Z"/>
                <w:rFonts w:eastAsia="MS Mincho"/>
              </w:rPr>
            </w:pPr>
            <w:del w:id="120" w:author="MCC160" w:date="2021-10-25T14:51:00Z">
              <w:r w:rsidRPr="00101820" w:rsidDel="00CC4FE7">
                <w:rPr>
                  <w:rFonts w:eastAsia="MS Mincho"/>
                </w:rPr>
                <w:delText>Value/remark</w:delText>
              </w:r>
            </w:del>
          </w:p>
        </w:tc>
        <w:tc>
          <w:tcPr>
            <w:tcW w:w="1700" w:type="dxa"/>
            <w:tcPrChange w:id="121" w:author="MCC160" w:date="2021-10-25T14:51:00Z">
              <w:tcPr>
                <w:tcW w:w="1700" w:type="dxa"/>
              </w:tcPr>
            </w:tcPrChange>
          </w:tcPr>
          <w:p w14:paraId="312D1D1D" w14:textId="2D1B8C64" w:rsidR="00CC4FE7" w:rsidRPr="00101820" w:rsidDel="00CC4FE7" w:rsidRDefault="00CC4FE7" w:rsidP="008C7019">
            <w:pPr>
              <w:pStyle w:val="TAH"/>
              <w:rPr>
                <w:del w:id="122" w:author="MCC160" w:date="2021-10-25T14:51:00Z"/>
                <w:rFonts w:eastAsia="MS Mincho"/>
              </w:rPr>
            </w:pPr>
            <w:del w:id="123" w:author="MCC160" w:date="2021-10-25T14:51:00Z">
              <w:r w:rsidRPr="00101820" w:rsidDel="00CC4FE7">
                <w:rPr>
                  <w:rFonts w:eastAsia="MS Mincho"/>
                </w:rPr>
                <w:delText>Comment</w:delText>
              </w:r>
            </w:del>
          </w:p>
        </w:tc>
        <w:tc>
          <w:tcPr>
            <w:tcW w:w="1245" w:type="dxa"/>
            <w:tcPrChange w:id="124" w:author="MCC160" w:date="2021-10-25T14:51:00Z">
              <w:tcPr>
                <w:tcW w:w="1245" w:type="dxa"/>
              </w:tcPr>
            </w:tcPrChange>
          </w:tcPr>
          <w:p w14:paraId="2AC2BF1F" w14:textId="4A6413A1" w:rsidR="00CC4FE7" w:rsidRPr="00101820" w:rsidDel="00CC4FE7" w:rsidRDefault="00CC4FE7" w:rsidP="008C7019">
            <w:pPr>
              <w:pStyle w:val="TAH"/>
              <w:rPr>
                <w:del w:id="125" w:author="MCC160" w:date="2021-10-25T14:51:00Z"/>
                <w:rFonts w:eastAsia="MS Mincho"/>
              </w:rPr>
            </w:pPr>
            <w:del w:id="126" w:author="MCC160" w:date="2021-10-25T14:51:00Z">
              <w:r w:rsidRPr="00101820" w:rsidDel="00CC4FE7">
                <w:rPr>
                  <w:rFonts w:eastAsia="MS Mincho"/>
                </w:rPr>
                <w:delText>Condition</w:delText>
              </w:r>
            </w:del>
          </w:p>
        </w:tc>
      </w:tr>
      <w:tr w:rsidR="00CC4FE7" w:rsidRPr="00101820" w:rsidDel="00CC4FE7" w14:paraId="7402DC57" w14:textId="66EC44F2" w:rsidTr="00CC4FE7">
        <w:trPr>
          <w:del w:id="127" w:author="MCC160" w:date="2021-10-25T14:51:00Z"/>
        </w:trPr>
        <w:tc>
          <w:tcPr>
            <w:tcW w:w="4535" w:type="dxa"/>
            <w:tcPrChange w:id="128" w:author="MCC160" w:date="2021-10-25T14:51:00Z">
              <w:tcPr>
                <w:tcW w:w="4535" w:type="dxa"/>
              </w:tcPr>
            </w:tcPrChange>
          </w:tcPr>
          <w:p w14:paraId="637039C8" w14:textId="38A0D7CC" w:rsidR="00CC4FE7" w:rsidRPr="00101820" w:rsidDel="00CC4FE7" w:rsidRDefault="00CC4FE7" w:rsidP="008C7019">
            <w:pPr>
              <w:pStyle w:val="TAL"/>
              <w:rPr>
                <w:del w:id="129" w:author="MCC160" w:date="2021-10-25T14:51:00Z"/>
                <w:rFonts w:eastAsia="MS Mincho"/>
              </w:rPr>
            </w:pPr>
            <w:del w:id="130" w:author="MCC160" w:date="2021-10-25T14:51:00Z">
              <w:r w:rsidRPr="00101820" w:rsidDel="00CC4FE7">
                <w:rPr>
                  <w:rFonts w:eastAsia="MS Mincho"/>
                </w:rPr>
                <w:delText>Floor Indicator</w:delText>
              </w:r>
            </w:del>
          </w:p>
        </w:tc>
        <w:tc>
          <w:tcPr>
            <w:tcW w:w="2267" w:type="dxa"/>
            <w:tcPrChange w:id="131" w:author="MCC160" w:date="2021-10-25T14:51:00Z">
              <w:tcPr>
                <w:tcW w:w="2267" w:type="dxa"/>
              </w:tcPr>
            </w:tcPrChange>
          </w:tcPr>
          <w:p w14:paraId="63658E9D" w14:textId="0D838C59" w:rsidR="00CC4FE7" w:rsidRPr="00101820" w:rsidDel="00CC4FE7" w:rsidRDefault="00CC4FE7" w:rsidP="008C7019">
            <w:pPr>
              <w:pStyle w:val="TAL"/>
              <w:rPr>
                <w:del w:id="132" w:author="MCC160" w:date="2021-10-25T14:51:00Z"/>
                <w:rFonts w:eastAsia="MS PGothic"/>
              </w:rPr>
            </w:pPr>
          </w:p>
        </w:tc>
        <w:tc>
          <w:tcPr>
            <w:tcW w:w="1700" w:type="dxa"/>
            <w:tcPrChange w:id="133" w:author="MCC160" w:date="2021-10-25T14:51:00Z">
              <w:tcPr>
                <w:tcW w:w="1700" w:type="dxa"/>
              </w:tcPr>
            </w:tcPrChange>
          </w:tcPr>
          <w:p w14:paraId="4A1CF886" w14:textId="0AABE0A4" w:rsidR="00CC4FE7" w:rsidRPr="00101820" w:rsidDel="00CC4FE7" w:rsidRDefault="00CC4FE7" w:rsidP="008C7019">
            <w:pPr>
              <w:pStyle w:val="TAL"/>
              <w:rPr>
                <w:del w:id="134" w:author="MCC160" w:date="2021-10-25T14:51:00Z"/>
                <w:rFonts w:eastAsia="MS PGothic"/>
              </w:rPr>
            </w:pPr>
          </w:p>
        </w:tc>
        <w:tc>
          <w:tcPr>
            <w:tcW w:w="1245" w:type="dxa"/>
            <w:tcPrChange w:id="135" w:author="MCC160" w:date="2021-10-25T14:51:00Z">
              <w:tcPr>
                <w:tcW w:w="1245" w:type="dxa"/>
              </w:tcPr>
            </w:tcPrChange>
          </w:tcPr>
          <w:p w14:paraId="5476FE33" w14:textId="7ED5B0CB" w:rsidR="00CC4FE7" w:rsidRPr="00101820" w:rsidDel="00CC4FE7" w:rsidRDefault="00CC4FE7" w:rsidP="008C7019">
            <w:pPr>
              <w:pStyle w:val="TAL"/>
              <w:rPr>
                <w:del w:id="136" w:author="MCC160" w:date="2021-10-25T14:51:00Z"/>
                <w:rFonts w:eastAsia="MS Mincho"/>
              </w:rPr>
            </w:pPr>
          </w:p>
        </w:tc>
      </w:tr>
      <w:tr w:rsidR="00CC4FE7" w:rsidRPr="00101820" w:rsidDel="00CC4FE7" w14:paraId="13AC7598" w14:textId="3990ED9F" w:rsidTr="00CC4FE7">
        <w:trPr>
          <w:del w:id="137" w:author="MCC160" w:date="2021-10-25T14:51:00Z"/>
        </w:trPr>
        <w:tc>
          <w:tcPr>
            <w:tcW w:w="4535" w:type="dxa"/>
            <w:tcPrChange w:id="138" w:author="MCC160" w:date="2021-10-25T14:51:00Z">
              <w:tcPr>
                <w:tcW w:w="4535" w:type="dxa"/>
              </w:tcPr>
            </w:tcPrChange>
          </w:tcPr>
          <w:p w14:paraId="2CCBF270" w14:textId="4027293C" w:rsidR="00CC4FE7" w:rsidRPr="00101820" w:rsidDel="00CC4FE7" w:rsidRDefault="00CC4FE7" w:rsidP="008C7019">
            <w:pPr>
              <w:pStyle w:val="TAL"/>
              <w:rPr>
                <w:del w:id="139" w:author="MCC160" w:date="2021-10-25T14:51:00Z"/>
                <w:rFonts w:eastAsia="MS Mincho"/>
              </w:rPr>
            </w:pPr>
            <w:del w:id="140" w:author="MCC160" w:date="2021-10-25T14:51:00Z">
              <w:r w:rsidRPr="00101820" w:rsidDel="00CC4FE7">
                <w:rPr>
                  <w:rFonts w:eastAsia="MS Mincho"/>
                </w:rPr>
                <w:delText xml:space="preserve">  Floor Indicator</w:delText>
              </w:r>
            </w:del>
          </w:p>
        </w:tc>
        <w:tc>
          <w:tcPr>
            <w:tcW w:w="2267" w:type="dxa"/>
            <w:tcPrChange w:id="141" w:author="MCC160" w:date="2021-10-25T14:51:00Z">
              <w:tcPr>
                <w:tcW w:w="2267" w:type="dxa"/>
              </w:tcPr>
            </w:tcPrChange>
          </w:tcPr>
          <w:p w14:paraId="27207DD8" w14:textId="0D47DECE" w:rsidR="00CC4FE7" w:rsidRPr="00101820" w:rsidDel="00CC4FE7" w:rsidRDefault="00CC4FE7" w:rsidP="008C7019">
            <w:pPr>
              <w:pStyle w:val="TAL"/>
              <w:rPr>
                <w:del w:id="142" w:author="MCC160" w:date="2021-10-25T14:51:00Z"/>
                <w:rFonts w:eastAsia="MS PGothic"/>
              </w:rPr>
            </w:pPr>
            <w:del w:id="143" w:author="MCC160" w:date="2021-10-25T14:51:00Z">
              <w:r w:rsidRPr="00101820" w:rsidDel="00CC4FE7">
                <w:rPr>
                  <w:rFonts w:eastAsia="MS PGothic"/>
                </w:rPr>
                <w:delText>'00010x00 0000000'</w:delText>
              </w:r>
            </w:del>
          </w:p>
        </w:tc>
        <w:tc>
          <w:tcPr>
            <w:tcW w:w="1700" w:type="dxa"/>
            <w:tcPrChange w:id="144" w:author="MCC160" w:date="2021-10-25T14:51:00Z">
              <w:tcPr>
                <w:tcW w:w="1700" w:type="dxa"/>
              </w:tcPr>
            </w:tcPrChange>
          </w:tcPr>
          <w:p w14:paraId="24888211" w14:textId="12FA0390" w:rsidR="00CC4FE7" w:rsidRPr="00101820" w:rsidDel="00CC4FE7" w:rsidRDefault="00CC4FE7" w:rsidP="008C7019">
            <w:pPr>
              <w:pStyle w:val="TAL"/>
              <w:rPr>
                <w:del w:id="145" w:author="MCC160" w:date="2021-10-25T14:51:00Z"/>
                <w:rFonts w:eastAsia="MS PGothic"/>
              </w:rPr>
            </w:pPr>
            <w:del w:id="146" w:author="MCC160" w:date="2021-10-25T14:51:00Z">
              <w:r w:rsidRPr="00101820" w:rsidDel="00CC4FE7">
                <w:rPr>
                  <w:rFonts w:eastAsia="MS PGothic"/>
                </w:rPr>
                <w:delText>Bit D=1 (Emergency call)</w:delText>
              </w:r>
            </w:del>
          </w:p>
          <w:p w14:paraId="23F27B4D" w14:textId="43590C51" w:rsidR="00CC4FE7" w:rsidRPr="00101820" w:rsidDel="00CC4FE7" w:rsidRDefault="00CC4FE7" w:rsidP="008C7019">
            <w:pPr>
              <w:pStyle w:val="TAL"/>
              <w:rPr>
                <w:del w:id="147" w:author="MCC160" w:date="2021-10-25T14:51:00Z"/>
                <w:rFonts w:eastAsia="MS PGothic"/>
              </w:rPr>
            </w:pPr>
            <w:del w:id="148" w:author="MCC160" w:date="2021-10-25T14:51:00Z">
              <w:r w:rsidRPr="00101820" w:rsidDel="00CC4FE7">
                <w:rPr>
                  <w:rFonts w:eastAsia="MS PGothic"/>
                </w:rPr>
                <w:delText>bit F=x (Queueing supported) any value</w:delText>
              </w:r>
            </w:del>
          </w:p>
        </w:tc>
        <w:tc>
          <w:tcPr>
            <w:tcW w:w="1245" w:type="dxa"/>
            <w:tcPrChange w:id="149" w:author="MCC160" w:date="2021-10-25T14:51:00Z">
              <w:tcPr>
                <w:tcW w:w="1245" w:type="dxa"/>
              </w:tcPr>
            </w:tcPrChange>
          </w:tcPr>
          <w:p w14:paraId="28710A7F" w14:textId="4A3A4C60" w:rsidR="00CC4FE7" w:rsidRPr="00101820" w:rsidDel="00CC4FE7" w:rsidRDefault="00CC4FE7" w:rsidP="008C7019">
            <w:pPr>
              <w:pStyle w:val="TAL"/>
              <w:rPr>
                <w:del w:id="150" w:author="MCC160" w:date="2021-10-25T14:51:00Z"/>
                <w:rFonts w:eastAsia="MS Mincho"/>
              </w:rPr>
            </w:pPr>
          </w:p>
        </w:tc>
      </w:tr>
    </w:tbl>
    <w:p w14:paraId="5A27F852" w14:textId="77777777" w:rsidR="00CC4FE7" w:rsidRPr="00101820" w:rsidRDefault="00CC4FE7" w:rsidP="00CC4FE7"/>
    <w:p w14:paraId="4A6E5328" w14:textId="77777777" w:rsidR="00CC4FE7" w:rsidRPr="00101820" w:rsidRDefault="00CC4FE7" w:rsidP="00CC4FE7">
      <w:pPr>
        <w:pStyle w:val="TH"/>
      </w:pPr>
      <w:r w:rsidRPr="00101820">
        <w:lastRenderedPageBreak/>
        <w:t>Table 6.2.2.3.3-14: Floor Granted (Steps 23, 33, Table 6.2.2.3.2-1; step 2, TS 36.579-1 [2] Table 5.3.16.3-1)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1" w:author="MCC160" w:date="2021-10-25T14:5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52">
          <w:tblGrid>
            <w:gridCol w:w="4535"/>
            <w:gridCol w:w="2267"/>
            <w:gridCol w:w="1700"/>
            <w:gridCol w:w="1245"/>
          </w:tblGrid>
        </w:tblGridChange>
      </w:tblGrid>
      <w:tr w:rsidR="00CC4FE7" w:rsidRPr="00101820" w14:paraId="0CE41CF5" w14:textId="77777777" w:rsidTr="00CC4FE7">
        <w:tc>
          <w:tcPr>
            <w:tcW w:w="9747" w:type="dxa"/>
            <w:gridSpan w:val="4"/>
            <w:tcPrChange w:id="153" w:author="MCC160" w:date="2021-10-25T14:51:00Z">
              <w:tcPr>
                <w:tcW w:w="9747" w:type="dxa"/>
                <w:gridSpan w:val="4"/>
              </w:tcPr>
            </w:tcPrChange>
          </w:tcPr>
          <w:p w14:paraId="0578F88E" w14:textId="29A6D83C" w:rsidR="00CC4FE7" w:rsidRPr="00101820" w:rsidRDefault="00CC4FE7" w:rsidP="008C7019">
            <w:pPr>
              <w:pStyle w:val="TAL"/>
              <w:rPr>
                <w:rFonts w:eastAsia="MS Mincho"/>
              </w:rPr>
            </w:pPr>
            <w:r w:rsidRPr="00101820">
              <w:rPr>
                <w:rFonts w:eastAsia="MS Mincho"/>
              </w:rPr>
              <w:t>Derivation Path: 36.579-1 [2], Table 5.5.6.3-1 condition ON-NETWORK</w:t>
            </w:r>
            <w:ins w:id="154" w:author="MCC160" w:date="2021-10-25T14:52:00Z">
              <w:r>
                <w:rPr>
                  <w:rFonts w:eastAsia="MS Mincho"/>
                </w:rPr>
                <w:t>,</w:t>
              </w:r>
            </w:ins>
            <w:ins w:id="155" w:author="MCC160" w:date="2021-10-25T14:51:00Z">
              <w:r>
                <w:rPr>
                  <w:rFonts w:eastAsia="MS Mincho"/>
                </w:rPr>
                <w:t xml:space="preserve"> EMERGENCY_CALL</w:t>
              </w:r>
            </w:ins>
            <w:del w:id="156" w:author="MCC160" w:date="2021-10-25T14:51:00Z">
              <w:r w:rsidRPr="00101820" w:rsidDel="00CC4FE7">
                <w:rPr>
                  <w:rFonts w:eastAsia="MS Mincho"/>
                </w:rPr>
                <w:delText>.</w:delText>
              </w:r>
            </w:del>
          </w:p>
        </w:tc>
      </w:tr>
      <w:tr w:rsidR="00CC4FE7" w:rsidRPr="00101820" w:rsidDel="00CC4FE7" w14:paraId="241BDA8B" w14:textId="4A2BDB81" w:rsidTr="00CC4FE7">
        <w:trPr>
          <w:del w:id="157" w:author="MCC160" w:date="2021-10-25T14:51:00Z"/>
        </w:trPr>
        <w:tc>
          <w:tcPr>
            <w:tcW w:w="4535" w:type="dxa"/>
            <w:tcPrChange w:id="158" w:author="MCC160" w:date="2021-10-25T14:51:00Z">
              <w:tcPr>
                <w:tcW w:w="4535" w:type="dxa"/>
              </w:tcPr>
            </w:tcPrChange>
          </w:tcPr>
          <w:p w14:paraId="26378D6A" w14:textId="2874A3EA" w:rsidR="00CC4FE7" w:rsidRPr="00101820" w:rsidDel="00CC4FE7" w:rsidRDefault="00CC4FE7" w:rsidP="008C7019">
            <w:pPr>
              <w:pStyle w:val="TAH"/>
              <w:rPr>
                <w:del w:id="159" w:author="MCC160" w:date="2021-10-25T14:51:00Z"/>
                <w:rFonts w:eastAsia="MS Mincho"/>
              </w:rPr>
            </w:pPr>
            <w:del w:id="160" w:author="MCC160" w:date="2021-10-25T14:51:00Z">
              <w:r w:rsidRPr="00101820" w:rsidDel="00CC4FE7">
                <w:rPr>
                  <w:rFonts w:eastAsia="MS Mincho"/>
                </w:rPr>
                <w:delText>Information Element</w:delText>
              </w:r>
            </w:del>
          </w:p>
        </w:tc>
        <w:tc>
          <w:tcPr>
            <w:tcW w:w="2267" w:type="dxa"/>
            <w:tcPrChange w:id="161" w:author="MCC160" w:date="2021-10-25T14:51:00Z">
              <w:tcPr>
                <w:tcW w:w="2267" w:type="dxa"/>
              </w:tcPr>
            </w:tcPrChange>
          </w:tcPr>
          <w:p w14:paraId="3C38EE01" w14:textId="139B8642" w:rsidR="00CC4FE7" w:rsidRPr="00101820" w:rsidDel="00CC4FE7" w:rsidRDefault="00CC4FE7" w:rsidP="008C7019">
            <w:pPr>
              <w:pStyle w:val="TAH"/>
              <w:rPr>
                <w:del w:id="162" w:author="MCC160" w:date="2021-10-25T14:51:00Z"/>
                <w:rFonts w:eastAsia="MS Mincho"/>
              </w:rPr>
            </w:pPr>
            <w:del w:id="163" w:author="MCC160" w:date="2021-10-25T14:51:00Z">
              <w:r w:rsidRPr="00101820" w:rsidDel="00CC4FE7">
                <w:rPr>
                  <w:rFonts w:eastAsia="MS Mincho"/>
                </w:rPr>
                <w:delText>Value/remark</w:delText>
              </w:r>
            </w:del>
          </w:p>
        </w:tc>
        <w:tc>
          <w:tcPr>
            <w:tcW w:w="1700" w:type="dxa"/>
            <w:tcPrChange w:id="164" w:author="MCC160" w:date="2021-10-25T14:51:00Z">
              <w:tcPr>
                <w:tcW w:w="1700" w:type="dxa"/>
              </w:tcPr>
            </w:tcPrChange>
          </w:tcPr>
          <w:p w14:paraId="6F0F75AD" w14:textId="0105FF71" w:rsidR="00CC4FE7" w:rsidRPr="00101820" w:rsidDel="00CC4FE7" w:rsidRDefault="00CC4FE7" w:rsidP="008C7019">
            <w:pPr>
              <w:pStyle w:val="TAH"/>
              <w:rPr>
                <w:del w:id="165" w:author="MCC160" w:date="2021-10-25T14:51:00Z"/>
                <w:rFonts w:eastAsia="MS Mincho"/>
              </w:rPr>
            </w:pPr>
            <w:del w:id="166" w:author="MCC160" w:date="2021-10-25T14:51:00Z">
              <w:r w:rsidRPr="00101820" w:rsidDel="00CC4FE7">
                <w:rPr>
                  <w:rFonts w:eastAsia="MS Mincho"/>
                </w:rPr>
                <w:delText>Comment</w:delText>
              </w:r>
            </w:del>
          </w:p>
        </w:tc>
        <w:tc>
          <w:tcPr>
            <w:tcW w:w="1245" w:type="dxa"/>
            <w:tcPrChange w:id="167" w:author="MCC160" w:date="2021-10-25T14:51:00Z">
              <w:tcPr>
                <w:tcW w:w="1245" w:type="dxa"/>
              </w:tcPr>
            </w:tcPrChange>
          </w:tcPr>
          <w:p w14:paraId="3F225B78" w14:textId="5695C177" w:rsidR="00CC4FE7" w:rsidRPr="00101820" w:rsidDel="00CC4FE7" w:rsidRDefault="00CC4FE7" w:rsidP="008C7019">
            <w:pPr>
              <w:pStyle w:val="TAH"/>
              <w:rPr>
                <w:del w:id="168" w:author="MCC160" w:date="2021-10-25T14:51:00Z"/>
                <w:rFonts w:eastAsia="MS Mincho"/>
              </w:rPr>
            </w:pPr>
            <w:del w:id="169" w:author="MCC160" w:date="2021-10-25T14:51:00Z">
              <w:r w:rsidRPr="00101820" w:rsidDel="00CC4FE7">
                <w:rPr>
                  <w:rFonts w:eastAsia="MS Mincho"/>
                </w:rPr>
                <w:delText>Condition</w:delText>
              </w:r>
            </w:del>
          </w:p>
        </w:tc>
      </w:tr>
      <w:tr w:rsidR="00CC4FE7" w:rsidRPr="00101820" w:rsidDel="00CC4FE7" w14:paraId="64A7741D" w14:textId="67F535D2" w:rsidTr="00CC4FE7">
        <w:trPr>
          <w:del w:id="170" w:author="MCC160" w:date="2021-10-25T14:51:00Z"/>
        </w:trPr>
        <w:tc>
          <w:tcPr>
            <w:tcW w:w="4535" w:type="dxa"/>
            <w:tcBorders>
              <w:top w:val="single" w:sz="4" w:space="0" w:color="auto"/>
              <w:left w:val="single" w:sz="4" w:space="0" w:color="auto"/>
              <w:bottom w:val="single" w:sz="4" w:space="0" w:color="auto"/>
              <w:right w:val="single" w:sz="4" w:space="0" w:color="auto"/>
            </w:tcBorders>
            <w:tcPrChange w:id="171" w:author="MCC160" w:date="2021-10-25T14:51:00Z">
              <w:tcPr>
                <w:tcW w:w="4535" w:type="dxa"/>
                <w:tcBorders>
                  <w:top w:val="single" w:sz="4" w:space="0" w:color="auto"/>
                  <w:left w:val="single" w:sz="4" w:space="0" w:color="auto"/>
                  <w:bottom w:val="single" w:sz="4" w:space="0" w:color="auto"/>
                  <w:right w:val="single" w:sz="4" w:space="0" w:color="auto"/>
                </w:tcBorders>
              </w:tcPr>
            </w:tcPrChange>
          </w:tcPr>
          <w:p w14:paraId="5B9BD911" w14:textId="3FF8467C" w:rsidR="00CC4FE7" w:rsidRPr="00101820" w:rsidDel="00CC4FE7" w:rsidRDefault="00CC4FE7" w:rsidP="008C7019">
            <w:pPr>
              <w:pStyle w:val="TAH"/>
              <w:jc w:val="left"/>
              <w:rPr>
                <w:del w:id="172" w:author="MCC160" w:date="2021-10-25T14:51:00Z"/>
                <w:rFonts w:eastAsia="MS Mincho"/>
                <w:b w:val="0"/>
                <w:bCs/>
              </w:rPr>
            </w:pPr>
            <w:del w:id="173" w:author="MCC160" w:date="2021-10-25T14:51:00Z">
              <w:r w:rsidRPr="00101820" w:rsidDel="00CC4FE7">
                <w:rPr>
                  <w:rFonts w:eastAsia="MS Mincho"/>
                  <w:b w:val="0"/>
                  <w:bCs/>
                </w:rPr>
                <w:delText>RTCP header</w:delText>
              </w:r>
            </w:del>
          </w:p>
        </w:tc>
        <w:tc>
          <w:tcPr>
            <w:tcW w:w="2267" w:type="dxa"/>
            <w:tcBorders>
              <w:top w:val="single" w:sz="4" w:space="0" w:color="auto"/>
              <w:left w:val="single" w:sz="4" w:space="0" w:color="auto"/>
              <w:bottom w:val="single" w:sz="4" w:space="0" w:color="auto"/>
              <w:right w:val="single" w:sz="4" w:space="0" w:color="auto"/>
            </w:tcBorders>
            <w:tcPrChange w:id="174" w:author="MCC160" w:date="2021-10-25T14:51:00Z">
              <w:tcPr>
                <w:tcW w:w="2267" w:type="dxa"/>
                <w:tcBorders>
                  <w:top w:val="single" w:sz="4" w:space="0" w:color="auto"/>
                  <w:left w:val="single" w:sz="4" w:space="0" w:color="auto"/>
                  <w:bottom w:val="single" w:sz="4" w:space="0" w:color="auto"/>
                  <w:right w:val="single" w:sz="4" w:space="0" w:color="auto"/>
                </w:tcBorders>
              </w:tcPr>
            </w:tcPrChange>
          </w:tcPr>
          <w:p w14:paraId="04E34176" w14:textId="32B4D1B9" w:rsidR="00CC4FE7" w:rsidRPr="00101820" w:rsidDel="00CC4FE7" w:rsidRDefault="00CC4FE7" w:rsidP="008C7019">
            <w:pPr>
              <w:pStyle w:val="TAH"/>
              <w:rPr>
                <w:del w:id="175" w:author="MCC160" w:date="2021-10-25T14:51:00Z"/>
                <w:rFonts w:eastAsia="MS Mincho"/>
                <w:b w:val="0"/>
                <w:bCs/>
              </w:rPr>
            </w:pPr>
          </w:p>
        </w:tc>
        <w:tc>
          <w:tcPr>
            <w:tcW w:w="1700" w:type="dxa"/>
            <w:tcBorders>
              <w:top w:val="single" w:sz="4" w:space="0" w:color="auto"/>
              <w:left w:val="single" w:sz="4" w:space="0" w:color="auto"/>
              <w:bottom w:val="single" w:sz="4" w:space="0" w:color="auto"/>
              <w:right w:val="single" w:sz="4" w:space="0" w:color="auto"/>
            </w:tcBorders>
            <w:tcPrChange w:id="176" w:author="MCC160" w:date="2021-10-25T14:51:00Z">
              <w:tcPr>
                <w:tcW w:w="1700" w:type="dxa"/>
                <w:tcBorders>
                  <w:top w:val="single" w:sz="4" w:space="0" w:color="auto"/>
                  <w:left w:val="single" w:sz="4" w:space="0" w:color="auto"/>
                  <w:bottom w:val="single" w:sz="4" w:space="0" w:color="auto"/>
                  <w:right w:val="single" w:sz="4" w:space="0" w:color="auto"/>
                </w:tcBorders>
              </w:tcPr>
            </w:tcPrChange>
          </w:tcPr>
          <w:p w14:paraId="1D530F01" w14:textId="5DDE7568" w:rsidR="00CC4FE7" w:rsidRPr="00101820" w:rsidDel="00CC4FE7" w:rsidRDefault="00CC4FE7" w:rsidP="008C7019">
            <w:pPr>
              <w:pStyle w:val="TAH"/>
              <w:rPr>
                <w:del w:id="177" w:author="MCC160" w:date="2021-10-25T14:51:00Z"/>
                <w:rFonts w:eastAsia="MS Mincho"/>
                <w:b w:val="0"/>
                <w:bCs/>
              </w:rPr>
            </w:pPr>
          </w:p>
        </w:tc>
        <w:tc>
          <w:tcPr>
            <w:tcW w:w="1245" w:type="dxa"/>
            <w:tcBorders>
              <w:top w:val="single" w:sz="4" w:space="0" w:color="auto"/>
              <w:left w:val="single" w:sz="4" w:space="0" w:color="auto"/>
              <w:bottom w:val="single" w:sz="4" w:space="0" w:color="auto"/>
              <w:right w:val="single" w:sz="4" w:space="0" w:color="auto"/>
            </w:tcBorders>
            <w:tcPrChange w:id="178" w:author="MCC160" w:date="2021-10-25T14:51:00Z">
              <w:tcPr>
                <w:tcW w:w="1245" w:type="dxa"/>
                <w:tcBorders>
                  <w:top w:val="single" w:sz="4" w:space="0" w:color="auto"/>
                  <w:left w:val="single" w:sz="4" w:space="0" w:color="auto"/>
                  <w:bottom w:val="single" w:sz="4" w:space="0" w:color="auto"/>
                  <w:right w:val="single" w:sz="4" w:space="0" w:color="auto"/>
                </w:tcBorders>
              </w:tcPr>
            </w:tcPrChange>
          </w:tcPr>
          <w:p w14:paraId="1673699D" w14:textId="3A4AF065" w:rsidR="00CC4FE7" w:rsidRPr="00101820" w:rsidDel="00CC4FE7" w:rsidRDefault="00CC4FE7" w:rsidP="008C7019">
            <w:pPr>
              <w:pStyle w:val="TAH"/>
              <w:rPr>
                <w:del w:id="179" w:author="MCC160" w:date="2021-10-25T14:51:00Z"/>
                <w:rFonts w:eastAsia="MS Mincho"/>
                <w:b w:val="0"/>
                <w:bCs/>
              </w:rPr>
            </w:pPr>
          </w:p>
        </w:tc>
      </w:tr>
      <w:tr w:rsidR="00CC4FE7" w:rsidRPr="00101820" w:rsidDel="00CC4FE7" w14:paraId="6A5774B3" w14:textId="49A2A8AB" w:rsidTr="00CC4FE7">
        <w:trPr>
          <w:del w:id="180" w:author="MCC160" w:date="2021-10-25T14:51:00Z"/>
        </w:trPr>
        <w:tc>
          <w:tcPr>
            <w:tcW w:w="4535" w:type="dxa"/>
            <w:tcBorders>
              <w:top w:val="single" w:sz="4" w:space="0" w:color="auto"/>
              <w:left w:val="single" w:sz="4" w:space="0" w:color="auto"/>
              <w:bottom w:val="single" w:sz="4" w:space="0" w:color="auto"/>
              <w:right w:val="single" w:sz="4" w:space="0" w:color="auto"/>
            </w:tcBorders>
            <w:tcPrChange w:id="181" w:author="MCC160" w:date="2021-10-25T14:51:00Z">
              <w:tcPr>
                <w:tcW w:w="4535" w:type="dxa"/>
                <w:tcBorders>
                  <w:top w:val="single" w:sz="4" w:space="0" w:color="auto"/>
                  <w:left w:val="single" w:sz="4" w:space="0" w:color="auto"/>
                  <w:bottom w:val="single" w:sz="4" w:space="0" w:color="auto"/>
                  <w:right w:val="single" w:sz="4" w:space="0" w:color="auto"/>
                </w:tcBorders>
              </w:tcPr>
            </w:tcPrChange>
          </w:tcPr>
          <w:p w14:paraId="071E72B3" w14:textId="42C83619" w:rsidR="00CC4FE7" w:rsidRPr="00101820" w:rsidDel="00CC4FE7" w:rsidRDefault="00CC4FE7" w:rsidP="008C7019">
            <w:pPr>
              <w:pStyle w:val="TAL"/>
              <w:rPr>
                <w:del w:id="182" w:author="MCC160" w:date="2021-10-25T14:51:00Z"/>
                <w:rFonts w:eastAsia="MS Mincho"/>
              </w:rPr>
            </w:pPr>
            <w:del w:id="183" w:author="MCC160" w:date="2021-10-25T14:51:00Z">
              <w:r w:rsidRPr="00101820" w:rsidDel="00CC4FE7">
                <w:rPr>
                  <w:rFonts w:eastAsia="MS Mincho"/>
                </w:rPr>
                <w:delText xml:space="preserve">  Subtype</w:delText>
              </w:r>
            </w:del>
          </w:p>
        </w:tc>
        <w:tc>
          <w:tcPr>
            <w:tcW w:w="2267" w:type="dxa"/>
            <w:tcBorders>
              <w:top w:val="single" w:sz="4" w:space="0" w:color="auto"/>
              <w:left w:val="single" w:sz="4" w:space="0" w:color="auto"/>
              <w:bottom w:val="single" w:sz="4" w:space="0" w:color="auto"/>
              <w:right w:val="single" w:sz="4" w:space="0" w:color="auto"/>
            </w:tcBorders>
            <w:tcPrChange w:id="184" w:author="MCC160" w:date="2021-10-25T14:51:00Z">
              <w:tcPr>
                <w:tcW w:w="2267" w:type="dxa"/>
                <w:tcBorders>
                  <w:top w:val="single" w:sz="4" w:space="0" w:color="auto"/>
                  <w:left w:val="single" w:sz="4" w:space="0" w:color="auto"/>
                  <w:bottom w:val="single" w:sz="4" w:space="0" w:color="auto"/>
                  <w:right w:val="single" w:sz="4" w:space="0" w:color="auto"/>
                </w:tcBorders>
              </w:tcPr>
            </w:tcPrChange>
          </w:tcPr>
          <w:p w14:paraId="362301AA" w14:textId="6F50B37B" w:rsidR="00CC4FE7" w:rsidRPr="00101820" w:rsidDel="00CC4FE7" w:rsidRDefault="00CC4FE7" w:rsidP="008C7019">
            <w:pPr>
              <w:pStyle w:val="TAL"/>
              <w:rPr>
                <w:del w:id="185" w:author="MCC160" w:date="2021-10-25T14:51:00Z"/>
                <w:rFonts w:eastAsia="MS Mincho"/>
              </w:rPr>
            </w:pPr>
            <w:del w:id="186" w:author="MCC160" w:date="2021-10-25T14:51:00Z">
              <w:r w:rsidRPr="00101820" w:rsidDel="00CC4FE7">
                <w:rPr>
                  <w:rFonts w:eastAsia="MS Mincho"/>
                </w:rPr>
                <w:delText>00001</w:delText>
              </w:r>
            </w:del>
          </w:p>
        </w:tc>
        <w:tc>
          <w:tcPr>
            <w:tcW w:w="1700" w:type="dxa"/>
            <w:tcBorders>
              <w:top w:val="single" w:sz="4" w:space="0" w:color="auto"/>
              <w:left w:val="single" w:sz="4" w:space="0" w:color="auto"/>
              <w:bottom w:val="single" w:sz="4" w:space="0" w:color="auto"/>
              <w:right w:val="single" w:sz="4" w:space="0" w:color="auto"/>
            </w:tcBorders>
            <w:tcPrChange w:id="187" w:author="MCC160" w:date="2021-10-25T14:51:00Z">
              <w:tcPr>
                <w:tcW w:w="1700" w:type="dxa"/>
                <w:tcBorders>
                  <w:top w:val="single" w:sz="4" w:space="0" w:color="auto"/>
                  <w:left w:val="single" w:sz="4" w:space="0" w:color="auto"/>
                  <w:bottom w:val="single" w:sz="4" w:space="0" w:color="auto"/>
                  <w:right w:val="single" w:sz="4" w:space="0" w:color="auto"/>
                </w:tcBorders>
              </w:tcPr>
            </w:tcPrChange>
          </w:tcPr>
          <w:p w14:paraId="780398EB" w14:textId="27A7F4D5" w:rsidR="00CC4FE7" w:rsidRPr="00101820" w:rsidDel="00CC4FE7" w:rsidRDefault="00CC4FE7" w:rsidP="008C7019">
            <w:pPr>
              <w:pStyle w:val="TAL"/>
              <w:rPr>
                <w:del w:id="188" w:author="MCC160" w:date="2021-10-25T14:51:00Z"/>
                <w:rFonts w:eastAsia="MS Mincho"/>
              </w:rPr>
            </w:pPr>
            <w:del w:id="189" w:author="MCC160" w:date="2021-10-25T14:51:00Z">
              <w:r w:rsidRPr="00101820" w:rsidDel="00CC4FE7">
                <w:rPr>
                  <w:rFonts w:eastAsia="MS Mincho"/>
                </w:rPr>
                <w:delText>Floor Granted with acknowledgment not required</w:delText>
              </w:r>
            </w:del>
          </w:p>
        </w:tc>
        <w:tc>
          <w:tcPr>
            <w:tcW w:w="1245" w:type="dxa"/>
            <w:tcBorders>
              <w:top w:val="single" w:sz="4" w:space="0" w:color="auto"/>
              <w:left w:val="single" w:sz="4" w:space="0" w:color="auto"/>
              <w:bottom w:val="single" w:sz="4" w:space="0" w:color="auto"/>
              <w:right w:val="single" w:sz="4" w:space="0" w:color="auto"/>
            </w:tcBorders>
            <w:tcPrChange w:id="190" w:author="MCC160" w:date="2021-10-25T14:51:00Z">
              <w:tcPr>
                <w:tcW w:w="1245" w:type="dxa"/>
                <w:tcBorders>
                  <w:top w:val="single" w:sz="4" w:space="0" w:color="auto"/>
                  <w:left w:val="single" w:sz="4" w:space="0" w:color="auto"/>
                  <w:bottom w:val="single" w:sz="4" w:space="0" w:color="auto"/>
                  <w:right w:val="single" w:sz="4" w:space="0" w:color="auto"/>
                </w:tcBorders>
              </w:tcPr>
            </w:tcPrChange>
          </w:tcPr>
          <w:p w14:paraId="3D0E581F" w14:textId="71684EC4" w:rsidR="00CC4FE7" w:rsidRPr="00101820" w:rsidDel="00CC4FE7" w:rsidRDefault="00CC4FE7" w:rsidP="008C7019">
            <w:pPr>
              <w:pStyle w:val="TAL"/>
              <w:rPr>
                <w:del w:id="191" w:author="MCC160" w:date="2021-10-25T14:51:00Z"/>
                <w:rFonts w:eastAsia="MS Mincho"/>
              </w:rPr>
            </w:pPr>
          </w:p>
        </w:tc>
      </w:tr>
      <w:tr w:rsidR="00CC4FE7" w:rsidRPr="00101820" w:rsidDel="00CC4FE7" w14:paraId="0CAFF313" w14:textId="5ED7BD19" w:rsidTr="00CC4FE7">
        <w:trPr>
          <w:del w:id="192" w:author="MCC160" w:date="2021-10-25T14:51:00Z"/>
        </w:trPr>
        <w:tc>
          <w:tcPr>
            <w:tcW w:w="4535" w:type="dxa"/>
            <w:tcPrChange w:id="193" w:author="MCC160" w:date="2021-10-25T14:51:00Z">
              <w:tcPr>
                <w:tcW w:w="4535" w:type="dxa"/>
              </w:tcPr>
            </w:tcPrChange>
          </w:tcPr>
          <w:p w14:paraId="3824F642" w14:textId="6C5B51FC" w:rsidR="00CC4FE7" w:rsidRPr="00101820" w:rsidDel="00CC4FE7" w:rsidRDefault="00CC4FE7" w:rsidP="008C7019">
            <w:pPr>
              <w:pStyle w:val="TAL"/>
              <w:rPr>
                <w:del w:id="194" w:author="MCC160" w:date="2021-10-25T14:51:00Z"/>
                <w:rFonts w:eastAsia="MS Mincho"/>
              </w:rPr>
            </w:pPr>
            <w:del w:id="195" w:author="MCC160" w:date="2021-10-25T14:51:00Z">
              <w:r w:rsidRPr="00101820" w:rsidDel="00CC4FE7">
                <w:rPr>
                  <w:rFonts w:eastAsia="MS Mincho"/>
                </w:rPr>
                <w:delText>Floor Indicator</w:delText>
              </w:r>
            </w:del>
          </w:p>
        </w:tc>
        <w:tc>
          <w:tcPr>
            <w:tcW w:w="2267" w:type="dxa"/>
            <w:tcPrChange w:id="196" w:author="MCC160" w:date="2021-10-25T14:51:00Z">
              <w:tcPr>
                <w:tcW w:w="2267" w:type="dxa"/>
              </w:tcPr>
            </w:tcPrChange>
          </w:tcPr>
          <w:p w14:paraId="7D0805C9" w14:textId="06652E0F" w:rsidR="00CC4FE7" w:rsidRPr="00101820" w:rsidDel="00CC4FE7" w:rsidRDefault="00CC4FE7" w:rsidP="008C7019">
            <w:pPr>
              <w:pStyle w:val="TAL"/>
              <w:rPr>
                <w:del w:id="197" w:author="MCC160" w:date="2021-10-25T14:51:00Z"/>
                <w:rFonts w:eastAsia="MS PGothic"/>
              </w:rPr>
            </w:pPr>
          </w:p>
        </w:tc>
        <w:tc>
          <w:tcPr>
            <w:tcW w:w="1700" w:type="dxa"/>
            <w:tcPrChange w:id="198" w:author="MCC160" w:date="2021-10-25T14:51:00Z">
              <w:tcPr>
                <w:tcW w:w="1700" w:type="dxa"/>
              </w:tcPr>
            </w:tcPrChange>
          </w:tcPr>
          <w:p w14:paraId="37D2D89F" w14:textId="72A49A89" w:rsidR="00CC4FE7" w:rsidRPr="00101820" w:rsidDel="00CC4FE7" w:rsidRDefault="00CC4FE7" w:rsidP="008C7019">
            <w:pPr>
              <w:pStyle w:val="TAL"/>
              <w:rPr>
                <w:del w:id="199" w:author="MCC160" w:date="2021-10-25T14:51:00Z"/>
                <w:rFonts w:eastAsia="MS PGothic"/>
              </w:rPr>
            </w:pPr>
          </w:p>
        </w:tc>
        <w:tc>
          <w:tcPr>
            <w:tcW w:w="1245" w:type="dxa"/>
            <w:tcPrChange w:id="200" w:author="MCC160" w:date="2021-10-25T14:51:00Z">
              <w:tcPr>
                <w:tcW w:w="1245" w:type="dxa"/>
              </w:tcPr>
            </w:tcPrChange>
          </w:tcPr>
          <w:p w14:paraId="2ECD151E" w14:textId="2FC9769A" w:rsidR="00CC4FE7" w:rsidRPr="00101820" w:rsidDel="00CC4FE7" w:rsidRDefault="00CC4FE7" w:rsidP="008C7019">
            <w:pPr>
              <w:pStyle w:val="TAL"/>
              <w:rPr>
                <w:del w:id="201" w:author="MCC160" w:date="2021-10-25T14:51:00Z"/>
                <w:rFonts w:eastAsia="MS Mincho"/>
              </w:rPr>
            </w:pPr>
          </w:p>
        </w:tc>
      </w:tr>
      <w:tr w:rsidR="00CC4FE7" w:rsidRPr="00101820" w:rsidDel="00CC4FE7" w14:paraId="74E62DF4" w14:textId="69D10B99" w:rsidTr="00CC4FE7">
        <w:trPr>
          <w:del w:id="202" w:author="MCC160" w:date="2021-10-25T14:51:00Z"/>
        </w:trPr>
        <w:tc>
          <w:tcPr>
            <w:tcW w:w="4535" w:type="dxa"/>
            <w:tcPrChange w:id="203" w:author="MCC160" w:date="2021-10-25T14:51:00Z">
              <w:tcPr>
                <w:tcW w:w="4535" w:type="dxa"/>
              </w:tcPr>
            </w:tcPrChange>
          </w:tcPr>
          <w:p w14:paraId="550CC4D7" w14:textId="28C4E01F" w:rsidR="00CC4FE7" w:rsidRPr="00101820" w:rsidDel="00CC4FE7" w:rsidRDefault="00CC4FE7" w:rsidP="008C7019">
            <w:pPr>
              <w:pStyle w:val="TAL"/>
              <w:rPr>
                <w:del w:id="204" w:author="MCC160" w:date="2021-10-25T14:51:00Z"/>
                <w:rFonts w:eastAsia="MS Mincho"/>
              </w:rPr>
            </w:pPr>
            <w:del w:id="205" w:author="MCC160" w:date="2021-10-25T14:51:00Z">
              <w:r w:rsidRPr="00101820" w:rsidDel="00CC4FE7">
                <w:rPr>
                  <w:rFonts w:eastAsia="MS Mincho"/>
                </w:rPr>
                <w:delText xml:space="preserve">  Floor Indicator</w:delText>
              </w:r>
            </w:del>
          </w:p>
        </w:tc>
        <w:tc>
          <w:tcPr>
            <w:tcW w:w="2267" w:type="dxa"/>
            <w:tcPrChange w:id="206" w:author="MCC160" w:date="2021-10-25T14:51:00Z">
              <w:tcPr>
                <w:tcW w:w="2267" w:type="dxa"/>
              </w:tcPr>
            </w:tcPrChange>
          </w:tcPr>
          <w:p w14:paraId="65E85AFF" w14:textId="1403209B" w:rsidR="00CC4FE7" w:rsidRPr="00101820" w:rsidDel="00CC4FE7" w:rsidRDefault="00CC4FE7" w:rsidP="008C7019">
            <w:pPr>
              <w:pStyle w:val="TAL"/>
              <w:rPr>
                <w:del w:id="207" w:author="MCC160" w:date="2021-10-25T14:51:00Z"/>
                <w:rFonts w:eastAsia="MS PGothic"/>
              </w:rPr>
            </w:pPr>
            <w:del w:id="208" w:author="MCC160" w:date="2021-10-25T14:51:00Z">
              <w:r w:rsidRPr="00101820" w:rsidDel="00CC4FE7">
                <w:rPr>
                  <w:rFonts w:eastAsia="MS PGothic"/>
                </w:rPr>
                <w:delText>'00010100 0000000'</w:delText>
              </w:r>
            </w:del>
          </w:p>
        </w:tc>
        <w:tc>
          <w:tcPr>
            <w:tcW w:w="1700" w:type="dxa"/>
            <w:tcPrChange w:id="209" w:author="MCC160" w:date="2021-10-25T14:51:00Z">
              <w:tcPr>
                <w:tcW w:w="1700" w:type="dxa"/>
              </w:tcPr>
            </w:tcPrChange>
          </w:tcPr>
          <w:p w14:paraId="1DF7E23F" w14:textId="30749576" w:rsidR="00CC4FE7" w:rsidRPr="00101820" w:rsidDel="00CC4FE7" w:rsidRDefault="00CC4FE7" w:rsidP="008C7019">
            <w:pPr>
              <w:pStyle w:val="TAL"/>
              <w:rPr>
                <w:del w:id="210" w:author="MCC160" w:date="2021-10-25T14:51:00Z"/>
                <w:rFonts w:eastAsia="MS PGothic"/>
              </w:rPr>
            </w:pPr>
            <w:del w:id="211" w:author="MCC160" w:date="2021-10-25T14:51:00Z">
              <w:r w:rsidRPr="00101820" w:rsidDel="00CC4FE7">
                <w:rPr>
                  <w:rFonts w:eastAsia="MS PGothic"/>
                </w:rPr>
                <w:delText>Bit D=1 (Emergency call)</w:delText>
              </w:r>
            </w:del>
          </w:p>
          <w:p w14:paraId="49AF5D28" w14:textId="449D8613" w:rsidR="00CC4FE7" w:rsidRPr="00101820" w:rsidDel="00CC4FE7" w:rsidRDefault="00CC4FE7" w:rsidP="008C7019">
            <w:pPr>
              <w:pStyle w:val="TAL"/>
              <w:rPr>
                <w:del w:id="212" w:author="MCC160" w:date="2021-10-25T14:51:00Z"/>
                <w:rFonts w:eastAsia="MS PGothic"/>
              </w:rPr>
            </w:pPr>
            <w:del w:id="213" w:author="MCC160" w:date="2021-10-25T14:51:00Z">
              <w:r w:rsidRPr="00101820" w:rsidDel="00CC4FE7">
                <w:rPr>
                  <w:rFonts w:eastAsia="MS PGothic"/>
                </w:rPr>
                <w:delText>bit F=x (Queueing supported) any value</w:delText>
              </w:r>
            </w:del>
          </w:p>
        </w:tc>
        <w:tc>
          <w:tcPr>
            <w:tcW w:w="1245" w:type="dxa"/>
            <w:tcPrChange w:id="214" w:author="MCC160" w:date="2021-10-25T14:51:00Z">
              <w:tcPr>
                <w:tcW w:w="1245" w:type="dxa"/>
              </w:tcPr>
            </w:tcPrChange>
          </w:tcPr>
          <w:p w14:paraId="6795B24D" w14:textId="6A2D6037" w:rsidR="00CC4FE7" w:rsidRPr="00101820" w:rsidDel="00CC4FE7" w:rsidRDefault="00CC4FE7" w:rsidP="008C7019">
            <w:pPr>
              <w:pStyle w:val="TAL"/>
              <w:rPr>
                <w:del w:id="215" w:author="MCC160" w:date="2021-10-25T14:51:00Z"/>
                <w:rFonts w:eastAsia="MS Mincho"/>
              </w:rPr>
            </w:pPr>
          </w:p>
        </w:tc>
      </w:tr>
    </w:tbl>
    <w:p w14:paraId="3D7DDEC1" w14:textId="77777777" w:rsidR="00CC4FE7" w:rsidRPr="00101820" w:rsidRDefault="00CC4FE7" w:rsidP="00CC4FE7"/>
    <w:p w14:paraId="20D7685C" w14:textId="77777777" w:rsidR="00CC4FE7" w:rsidRPr="00101820" w:rsidRDefault="00CC4FE7" w:rsidP="00CC4FE7">
      <w:pPr>
        <w:pStyle w:val="TH"/>
      </w:pPr>
      <w:r w:rsidRPr="00101820">
        <w:t>Table 6.2.2.3.3-15: Floor Release (Steps 27, Table 6.2.2.3.2-1; step 1, TS 36.579-1 [2] Table 5.3.21.3-1)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6" w:author="MCC160" w:date="2021-10-25T14:52: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17">
          <w:tblGrid>
            <w:gridCol w:w="4535"/>
            <w:gridCol w:w="2267"/>
            <w:gridCol w:w="1700"/>
            <w:gridCol w:w="1245"/>
          </w:tblGrid>
        </w:tblGridChange>
      </w:tblGrid>
      <w:tr w:rsidR="00CC4FE7" w:rsidRPr="00101820" w14:paraId="4B8398B3" w14:textId="77777777" w:rsidTr="00CC4FE7">
        <w:tc>
          <w:tcPr>
            <w:tcW w:w="9747" w:type="dxa"/>
            <w:gridSpan w:val="4"/>
            <w:tcPrChange w:id="218" w:author="MCC160" w:date="2021-10-25T14:52:00Z">
              <w:tcPr>
                <w:tcW w:w="9747" w:type="dxa"/>
                <w:gridSpan w:val="4"/>
              </w:tcPr>
            </w:tcPrChange>
          </w:tcPr>
          <w:p w14:paraId="02CB4786" w14:textId="6A285DE4" w:rsidR="00CC4FE7" w:rsidRPr="00101820" w:rsidRDefault="00CC4FE7" w:rsidP="008C7019">
            <w:pPr>
              <w:pStyle w:val="TAL"/>
              <w:rPr>
                <w:rFonts w:eastAsia="MS Mincho"/>
              </w:rPr>
            </w:pPr>
            <w:r w:rsidRPr="00101820">
              <w:rPr>
                <w:rFonts w:eastAsia="MS Mincho"/>
              </w:rPr>
              <w:t>Derivation Path: 36.579-1 [2], Table 5.5.6.5-1 condition ON-NETWORK</w:t>
            </w:r>
            <w:ins w:id="219" w:author="MCC160" w:date="2021-10-25T14:52:00Z">
              <w:r>
                <w:rPr>
                  <w:rFonts w:eastAsia="MS Mincho"/>
                </w:rPr>
                <w:t>, EMERGENCY_CALL</w:t>
              </w:r>
            </w:ins>
            <w:del w:id="220" w:author="MCC160" w:date="2021-10-25T14:52:00Z">
              <w:r w:rsidRPr="00101820" w:rsidDel="00CC4FE7">
                <w:rPr>
                  <w:rFonts w:eastAsia="MS Mincho"/>
                </w:rPr>
                <w:delText>.</w:delText>
              </w:r>
            </w:del>
          </w:p>
        </w:tc>
      </w:tr>
      <w:tr w:rsidR="00CC4FE7" w:rsidRPr="00101820" w:rsidDel="00CC4FE7" w14:paraId="7580165C" w14:textId="40E75D30" w:rsidTr="00CC4FE7">
        <w:trPr>
          <w:del w:id="221" w:author="MCC160" w:date="2021-10-25T14:52:00Z"/>
        </w:trPr>
        <w:tc>
          <w:tcPr>
            <w:tcW w:w="4535" w:type="dxa"/>
            <w:tcPrChange w:id="222" w:author="MCC160" w:date="2021-10-25T14:52:00Z">
              <w:tcPr>
                <w:tcW w:w="4535" w:type="dxa"/>
              </w:tcPr>
            </w:tcPrChange>
          </w:tcPr>
          <w:p w14:paraId="1285EDA3" w14:textId="360099B8" w:rsidR="00CC4FE7" w:rsidRPr="00101820" w:rsidDel="00CC4FE7" w:rsidRDefault="00CC4FE7" w:rsidP="008C7019">
            <w:pPr>
              <w:pStyle w:val="TAH"/>
              <w:rPr>
                <w:del w:id="223" w:author="MCC160" w:date="2021-10-25T14:52:00Z"/>
                <w:rFonts w:eastAsia="MS Mincho"/>
              </w:rPr>
            </w:pPr>
            <w:del w:id="224" w:author="MCC160" w:date="2021-10-25T14:52:00Z">
              <w:r w:rsidRPr="00101820" w:rsidDel="00CC4FE7">
                <w:rPr>
                  <w:rFonts w:eastAsia="MS Mincho"/>
                </w:rPr>
                <w:delText>Information Element</w:delText>
              </w:r>
            </w:del>
          </w:p>
        </w:tc>
        <w:tc>
          <w:tcPr>
            <w:tcW w:w="2267" w:type="dxa"/>
            <w:tcPrChange w:id="225" w:author="MCC160" w:date="2021-10-25T14:52:00Z">
              <w:tcPr>
                <w:tcW w:w="2267" w:type="dxa"/>
              </w:tcPr>
            </w:tcPrChange>
          </w:tcPr>
          <w:p w14:paraId="36FA5231" w14:textId="77B8AECB" w:rsidR="00CC4FE7" w:rsidRPr="00101820" w:rsidDel="00CC4FE7" w:rsidRDefault="00CC4FE7" w:rsidP="008C7019">
            <w:pPr>
              <w:pStyle w:val="TAH"/>
              <w:rPr>
                <w:del w:id="226" w:author="MCC160" w:date="2021-10-25T14:52:00Z"/>
                <w:rFonts w:eastAsia="MS Mincho"/>
              </w:rPr>
            </w:pPr>
            <w:del w:id="227" w:author="MCC160" w:date="2021-10-25T14:52:00Z">
              <w:r w:rsidRPr="00101820" w:rsidDel="00CC4FE7">
                <w:rPr>
                  <w:rFonts w:eastAsia="MS Mincho"/>
                </w:rPr>
                <w:delText>Value/remark</w:delText>
              </w:r>
            </w:del>
          </w:p>
        </w:tc>
        <w:tc>
          <w:tcPr>
            <w:tcW w:w="1700" w:type="dxa"/>
            <w:tcPrChange w:id="228" w:author="MCC160" w:date="2021-10-25T14:52:00Z">
              <w:tcPr>
                <w:tcW w:w="1700" w:type="dxa"/>
              </w:tcPr>
            </w:tcPrChange>
          </w:tcPr>
          <w:p w14:paraId="3C3002AF" w14:textId="14922CFF" w:rsidR="00CC4FE7" w:rsidRPr="00101820" w:rsidDel="00CC4FE7" w:rsidRDefault="00CC4FE7" w:rsidP="008C7019">
            <w:pPr>
              <w:pStyle w:val="TAH"/>
              <w:rPr>
                <w:del w:id="229" w:author="MCC160" w:date="2021-10-25T14:52:00Z"/>
                <w:rFonts w:eastAsia="MS Mincho"/>
              </w:rPr>
            </w:pPr>
            <w:del w:id="230" w:author="MCC160" w:date="2021-10-25T14:52:00Z">
              <w:r w:rsidRPr="00101820" w:rsidDel="00CC4FE7">
                <w:rPr>
                  <w:rFonts w:eastAsia="MS Mincho"/>
                </w:rPr>
                <w:delText>Comment</w:delText>
              </w:r>
            </w:del>
          </w:p>
        </w:tc>
        <w:tc>
          <w:tcPr>
            <w:tcW w:w="1245" w:type="dxa"/>
            <w:tcPrChange w:id="231" w:author="MCC160" w:date="2021-10-25T14:52:00Z">
              <w:tcPr>
                <w:tcW w:w="1245" w:type="dxa"/>
              </w:tcPr>
            </w:tcPrChange>
          </w:tcPr>
          <w:p w14:paraId="18E3C819" w14:textId="7438C4EB" w:rsidR="00CC4FE7" w:rsidRPr="00101820" w:rsidDel="00CC4FE7" w:rsidRDefault="00CC4FE7" w:rsidP="008C7019">
            <w:pPr>
              <w:pStyle w:val="TAH"/>
              <w:rPr>
                <w:del w:id="232" w:author="MCC160" w:date="2021-10-25T14:52:00Z"/>
                <w:rFonts w:eastAsia="MS Mincho"/>
              </w:rPr>
            </w:pPr>
            <w:del w:id="233" w:author="MCC160" w:date="2021-10-25T14:52:00Z">
              <w:r w:rsidRPr="00101820" w:rsidDel="00CC4FE7">
                <w:rPr>
                  <w:rFonts w:eastAsia="MS Mincho"/>
                </w:rPr>
                <w:delText>Condition</w:delText>
              </w:r>
            </w:del>
          </w:p>
        </w:tc>
      </w:tr>
      <w:tr w:rsidR="00CC4FE7" w:rsidRPr="00101820" w:rsidDel="00CC4FE7" w14:paraId="44E18D09" w14:textId="0A091EDB" w:rsidTr="00CC4FE7">
        <w:trPr>
          <w:del w:id="234" w:author="MCC160" w:date="2021-10-25T14:52:00Z"/>
        </w:trPr>
        <w:tc>
          <w:tcPr>
            <w:tcW w:w="4535" w:type="dxa"/>
            <w:tcPrChange w:id="235" w:author="MCC160" w:date="2021-10-25T14:52:00Z">
              <w:tcPr>
                <w:tcW w:w="4535" w:type="dxa"/>
              </w:tcPr>
            </w:tcPrChange>
          </w:tcPr>
          <w:p w14:paraId="4DE6B8DD" w14:textId="12D3FF29" w:rsidR="00CC4FE7" w:rsidRPr="00101820" w:rsidDel="00CC4FE7" w:rsidRDefault="00CC4FE7" w:rsidP="008C7019">
            <w:pPr>
              <w:pStyle w:val="TAL"/>
              <w:rPr>
                <w:del w:id="236" w:author="MCC160" w:date="2021-10-25T14:52:00Z"/>
                <w:rFonts w:eastAsia="MS Mincho"/>
              </w:rPr>
            </w:pPr>
            <w:del w:id="237" w:author="MCC160" w:date="2021-10-25T14:52:00Z">
              <w:r w:rsidRPr="00101820" w:rsidDel="00CC4FE7">
                <w:rPr>
                  <w:rFonts w:eastAsia="MS Mincho"/>
                </w:rPr>
                <w:delText>Floor Indicator</w:delText>
              </w:r>
            </w:del>
          </w:p>
        </w:tc>
        <w:tc>
          <w:tcPr>
            <w:tcW w:w="2267" w:type="dxa"/>
            <w:tcPrChange w:id="238" w:author="MCC160" w:date="2021-10-25T14:52:00Z">
              <w:tcPr>
                <w:tcW w:w="2267" w:type="dxa"/>
              </w:tcPr>
            </w:tcPrChange>
          </w:tcPr>
          <w:p w14:paraId="274ED06D" w14:textId="69F0706E" w:rsidR="00CC4FE7" w:rsidRPr="00101820" w:rsidDel="00CC4FE7" w:rsidRDefault="00CC4FE7" w:rsidP="008C7019">
            <w:pPr>
              <w:pStyle w:val="TAL"/>
              <w:rPr>
                <w:del w:id="239" w:author="MCC160" w:date="2021-10-25T14:52:00Z"/>
                <w:rFonts w:eastAsia="MS PGothic"/>
              </w:rPr>
            </w:pPr>
          </w:p>
        </w:tc>
        <w:tc>
          <w:tcPr>
            <w:tcW w:w="1700" w:type="dxa"/>
            <w:tcPrChange w:id="240" w:author="MCC160" w:date="2021-10-25T14:52:00Z">
              <w:tcPr>
                <w:tcW w:w="1700" w:type="dxa"/>
              </w:tcPr>
            </w:tcPrChange>
          </w:tcPr>
          <w:p w14:paraId="159EACC8" w14:textId="48161011" w:rsidR="00CC4FE7" w:rsidRPr="00101820" w:rsidDel="00CC4FE7" w:rsidRDefault="00CC4FE7" w:rsidP="008C7019">
            <w:pPr>
              <w:pStyle w:val="TAL"/>
              <w:rPr>
                <w:del w:id="241" w:author="MCC160" w:date="2021-10-25T14:52:00Z"/>
                <w:rFonts w:eastAsia="MS PGothic"/>
              </w:rPr>
            </w:pPr>
          </w:p>
        </w:tc>
        <w:tc>
          <w:tcPr>
            <w:tcW w:w="1245" w:type="dxa"/>
            <w:tcPrChange w:id="242" w:author="MCC160" w:date="2021-10-25T14:52:00Z">
              <w:tcPr>
                <w:tcW w:w="1245" w:type="dxa"/>
              </w:tcPr>
            </w:tcPrChange>
          </w:tcPr>
          <w:p w14:paraId="03573D91" w14:textId="1173296E" w:rsidR="00CC4FE7" w:rsidRPr="00101820" w:rsidDel="00CC4FE7" w:rsidRDefault="00CC4FE7" w:rsidP="008C7019">
            <w:pPr>
              <w:pStyle w:val="TAL"/>
              <w:rPr>
                <w:del w:id="243" w:author="MCC160" w:date="2021-10-25T14:52:00Z"/>
                <w:rFonts w:eastAsia="MS Mincho"/>
              </w:rPr>
            </w:pPr>
          </w:p>
        </w:tc>
      </w:tr>
      <w:tr w:rsidR="00CC4FE7" w:rsidRPr="00101820" w:rsidDel="00CC4FE7" w14:paraId="63FC2633" w14:textId="29791249" w:rsidTr="00CC4FE7">
        <w:trPr>
          <w:del w:id="244" w:author="MCC160" w:date="2021-10-25T14:52:00Z"/>
        </w:trPr>
        <w:tc>
          <w:tcPr>
            <w:tcW w:w="4535" w:type="dxa"/>
            <w:tcPrChange w:id="245" w:author="MCC160" w:date="2021-10-25T14:52:00Z">
              <w:tcPr>
                <w:tcW w:w="4535" w:type="dxa"/>
              </w:tcPr>
            </w:tcPrChange>
          </w:tcPr>
          <w:p w14:paraId="1BEC764D" w14:textId="3AD7C79D" w:rsidR="00CC4FE7" w:rsidRPr="00101820" w:rsidDel="00CC4FE7" w:rsidRDefault="00CC4FE7" w:rsidP="008C7019">
            <w:pPr>
              <w:pStyle w:val="TAL"/>
              <w:rPr>
                <w:del w:id="246" w:author="MCC160" w:date="2021-10-25T14:52:00Z"/>
                <w:rFonts w:eastAsia="MS Mincho"/>
              </w:rPr>
            </w:pPr>
            <w:del w:id="247" w:author="MCC160" w:date="2021-10-25T14:52:00Z">
              <w:r w:rsidRPr="00101820" w:rsidDel="00CC4FE7">
                <w:rPr>
                  <w:rFonts w:eastAsia="MS Mincho"/>
                </w:rPr>
                <w:delText xml:space="preserve">  Floor Indicator</w:delText>
              </w:r>
            </w:del>
          </w:p>
        </w:tc>
        <w:tc>
          <w:tcPr>
            <w:tcW w:w="2267" w:type="dxa"/>
            <w:tcPrChange w:id="248" w:author="MCC160" w:date="2021-10-25T14:52:00Z">
              <w:tcPr>
                <w:tcW w:w="2267" w:type="dxa"/>
              </w:tcPr>
            </w:tcPrChange>
          </w:tcPr>
          <w:p w14:paraId="59832E41" w14:textId="584BFE6D" w:rsidR="00CC4FE7" w:rsidRPr="00101820" w:rsidDel="00CC4FE7" w:rsidRDefault="00CC4FE7" w:rsidP="008C7019">
            <w:pPr>
              <w:pStyle w:val="TAL"/>
              <w:rPr>
                <w:del w:id="249" w:author="MCC160" w:date="2021-10-25T14:52:00Z"/>
                <w:rFonts w:eastAsia="MS PGothic"/>
              </w:rPr>
            </w:pPr>
            <w:del w:id="250" w:author="MCC160" w:date="2021-10-25T14:52:00Z">
              <w:r w:rsidRPr="00101820" w:rsidDel="00CC4FE7">
                <w:rPr>
                  <w:rFonts w:eastAsia="MS PGothic"/>
                </w:rPr>
                <w:delText>'00010x00 0000000'</w:delText>
              </w:r>
            </w:del>
          </w:p>
        </w:tc>
        <w:tc>
          <w:tcPr>
            <w:tcW w:w="1700" w:type="dxa"/>
            <w:tcPrChange w:id="251" w:author="MCC160" w:date="2021-10-25T14:52:00Z">
              <w:tcPr>
                <w:tcW w:w="1700" w:type="dxa"/>
              </w:tcPr>
            </w:tcPrChange>
          </w:tcPr>
          <w:p w14:paraId="18925BFE" w14:textId="66F2C746" w:rsidR="00CC4FE7" w:rsidRPr="00101820" w:rsidDel="00CC4FE7" w:rsidRDefault="00CC4FE7" w:rsidP="008C7019">
            <w:pPr>
              <w:pStyle w:val="TAL"/>
              <w:rPr>
                <w:del w:id="252" w:author="MCC160" w:date="2021-10-25T14:52:00Z"/>
                <w:rFonts w:eastAsia="MS PGothic"/>
              </w:rPr>
            </w:pPr>
            <w:del w:id="253" w:author="MCC160" w:date="2021-10-25T14:52:00Z">
              <w:r w:rsidRPr="00101820" w:rsidDel="00CC4FE7">
                <w:rPr>
                  <w:rFonts w:eastAsia="MS PGothic"/>
                </w:rPr>
                <w:delText>Bit D=1 (Emergency call)</w:delText>
              </w:r>
            </w:del>
          </w:p>
          <w:p w14:paraId="41DFD3B9" w14:textId="78A26D95" w:rsidR="00CC4FE7" w:rsidRPr="00101820" w:rsidDel="00CC4FE7" w:rsidRDefault="00CC4FE7" w:rsidP="008C7019">
            <w:pPr>
              <w:pStyle w:val="TAL"/>
              <w:rPr>
                <w:del w:id="254" w:author="MCC160" w:date="2021-10-25T14:52:00Z"/>
                <w:rFonts w:eastAsia="MS PGothic"/>
              </w:rPr>
            </w:pPr>
            <w:del w:id="255" w:author="MCC160" w:date="2021-10-25T14:52:00Z">
              <w:r w:rsidRPr="00101820" w:rsidDel="00CC4FE7">
                <w:rPr>
                  <w:rFonts w:eastAsia="MS PGothic"/>
                </w:rPr>
                <w:delText>bit F=x (Queueing supported) any value</w:delText>
              </w:r>
            </w:del>
          </w:p>
        </w:tc>
        <w:tc>
          <w:tcPr>
            <w:tcW w:w="1245" w:type="dxa"/>
            <w:tcPrChange w:id="256" w:author="MCC160" w:date="2021-10-25T14:52:00Z">
              <w:tcPr>
                <w:tcW w:w="1245" w:type="dxa"/>
              </w:tcPr>
            </w:tcPrChange>
          </w:tcPr>
          <w:p w14:paraId="42CA3FBE" w14:textId="0A52E71E" w:rsidR="00CC4FE7" w:rsidRPr="00101820" w:rsidDel="00CC4FE7" w:rsidRDefault="00CC4FE7" w:rsidP="008C7019">
            <w:pPr>
              <w:pStyle w:val="TAL"/>
              <w:rPr>
                <w:del w:id="257" w:author="MCC160" w:date="2021-10-25T14:52:00Z"/>
                <w:rFonts w:eastAsia="MS Mincho"/>
              </w:rPr>
            </w:pPr>
          </w:p>
        </w:tc>
      </w:tr>
    </w:tbl>
    <w:p w14:paraId="5B526BFC" w14:textId="77777777" w:rsidR="00CC4FE7" w:rsidRPr="00101820" w:rsidRDefault="00CC4FE7" w:rsidP="00CC4FE7"/>
    <w:p w14:paraId="04058D40" w14:textId="77777777" w:rsidR="00CC4FE7" w:rsidRPr="00101820" w:rsidRDefault="00CC4FE7" w:rsidP="00CC4FE7">
      <w:pPr>
        <w:pStyle w:val="TH"/>
      </w:pPr>
      <w:r w:rsidRPr="00101820">
        <w:t>Table 6.2.2.3.3-16: Floor Taken (Steps 19, 27, Table 6.2.2.3.2-1; step 3, TS 36.579-1 [2] Table 5.3.21.3-1)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8" w:author="MCC160" w:date="2021-10-25T14:52: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59">
          <w:tblGrid>
            <w:gridCol w:w="4535"/>
            <w:gridCol w:w="2267"/>
            <w:gridCol w:w="1700"/>
            <w:gridCol w:w="1245"/>
          </w:tblGrid>
        </w:tblGridChange>
      </w:tblGrid>
      <w:tr w:rsidR="00CC4FE7" w:rsidRPr="00101820" w14:paraId="33B85F01" w14:textId="77777777" w:rsidTr="00CC4FE7">
        <w:tc>
          <w:tcPr>
            <w:tcW w:w="9747" w:type="dxa"/>
            <w:gridSpan w:val="4"/>
            <w:tcPrChange w:id="260" w:author="MCC160" w:date="2021-10-25T14:52:00Z">
              <w:tcPr>
                <w:tcW w:w="9747" w:type="dxa"/>
                <w:gridSpan w:val="4"/>
              </w:tcPr>
            </w:tcPrChange>
          </w:tcPr>
          <w:p w14:paraId="64087689" w14:textId="3E0A6776" w:rsidR="00CC4FE7" w:rsidRPr="00101820" w:rsidRDefault="00CC4FE7" w:rsidP="008C7019">
            <w:pPr>
              <w:pStyle w:val="TAL"/>
              <w:rPr>
                <w:rFonts w:eastAsia="MS Mincho"/>
              </w:rPr>
            </w:pPr>
            <w:r w:rsidRPr="00101820">
              <w:rPr>
                <w:rFonts w:eastAsia="MS Mincho"/>
              </w:rPr>
              <w:t>Derivation Path: 36.579-1 [2], Table 5.5.6.7-1 condition ON-NETWORK</w:t>
            </w:r>
            <w:ins w:id="261" w:author="MCC160" w:date="2021-10-25T14:52:00Z">
              <w:r>
                <w:rPr>
                  <w:rFonts w:eastAsia="MS Mincho"/>
                </w:rPr>
                <w:t>, EMERGENCY_CALL</w:t>
              </w:r>
            </w:ins>
            <w:del w:id="262" w:author="MCC160" w:date="2021-10-25T14:52:00Z">
              <w:r w:rsidRPr="00101820" w:rsidDel="00CC4FE7">
                <w:rPr>
                  <w:rFonts w:eastAsia="MS Mincho"/>
                </w:rPr>
                <w:delText>.</w:delText>
              </w:r>
            </w:del>
          </w:p>
        </w:tc>
      </w:tr>
      <w:tr w:rsidR="00CC4FE7" w:rsidRPr="00101820" w:rsidDel="00CC4FE7" w14:paraId="650FCA2B" w14:textId="3DA9861E" w:rsidTr="00CC4FE7">
        <w:trPr>
          <w:del w:id="263" w:author="MCC160" w:date="2021-10-25T14:52:00Z"/>
        </w:trPr>
        <w:tc>
          <w:tcPr>
            <w:tcW w:w="4535" w:type="dxa"/>
            <w:tcPrChange w:id="264" w:author="MCC160" w:date="2021-10-25T14:52:00Z">
              <w:tcPr>
                <w:tcW w:w="4535" w:type="dxa"/>
              </w:tcPr>
            </w:tcPrChange>
          </w:tcPr>
          <w:p w14:paraId="43217F28" w14:textId="3B65CFC3" w:rsidR="00CC4FE7" w:rsidRPr="00101820" w:rsidDel="00CC4FE7" w:rsidRDefault="00CC4FE7" w:rsidP="008C7019">
            <w:pPr>
              <w:pStyle w:val="TAH"/>
              <w:rPr>
                <w:del w:id="265" w:author="MCC160" w:date="2021-10-25T14:52:00Z"/>
                <w:rFonts w:eastAsia="MS Mincho"/>
              </w:rPr>
            </w:pPr>
            <w:del w:id="266" w:author="MCC160" w:date="2021-10-25T14:52:00Z">
              <w:r w:rsidRPr="00101820" w:rsidDel="00CC4FE7">
                <w:rPr>
                  <w:rFonts w:eastAsia="MS Mincho"/>
                </w:rPr>
                <w:delText>Information Element</w:delText>
              </w:r>
            </w:del>
          </w:p>
        </w:tc>
        <w:tc>
          <w:tcPr>
            <w:tcW w:w="2267" w:type="dxa"/>
            <w:tcPrChange w:id="267" w:author="MCC160" w:date="2021-10-25T14:52:00Z">
              <w:tcPr>
                <w:tcW w:w="2267" w:type="dxa"/>
              </w:tcPr>
            </w:tcPrChange>
          </w:tcPr>
          <w:p w14:paraId="7717FA8B" w14:textId="74AA63B8" w:rsidR="00CC4FE7" w:rsidRPr="00101820" w:rsidDel="00CC4FE7" w:rsidRDefault="00CC4FE7" w:rsidP="008C7019">
            <w:pPr>
              <w:pStyle w:val="TAH"/>
              <w:rPr>
                <w:del w:id="268" w:author="MCC160" w:date="2021-10-25T14:52:00Z"/>
                <w:rFonts w:eastAsia="MS Mincho"/>
              </w:rPr>
            </w:pPr>
            <w:del w:id="269" w:author="MCC160" w:date="2021-10-25T14:52:00Z">
              <w:r w:rsidRPr="00101820" w:rsidDel="00CC4FE7">
                <w:rPr>
                  <w:rFonts w:eastAsia="MS Mincho"/>
                </w:rPr>
                <w:delText>Value/remark</w:delText>
              </w:r>
            </w:del>
          </w:p>
        </w:tc>
        <w:tc>
          <w:tcPr>
            <w:tcW w:w="1700" w:type="dxa"/>
            <w:tcPrChange w:id="270" w:author="MCC160" w:date="2021-10-25T14:52:00Z">
              <w:tcPr>
                <w:tcW w:w="1700" w:type="dxa"/>
              </w:tcPr>
            </w:tcPrChange>
          </w:tcPr>
          <w:p w14:paraId="6DF39E9B" w14:textId="3D830274" w:rsidR="00CC4FE7" w:rsidRPr="00101820" w:rsidDel="00CC4FE7" w:rsidRDefault="00CC4FE7" w:rsidP="008C7019">
            <w:pPr>
              <w:pStyle w:val="TAH"/>
              <w:rPr>
                <w:del w:id="271" w:author="MCC160" w:date="2021-10-25T14:52:00Z"/>
                <w:rFonts w:eastAsia="MS Mincho"/>
              </w:rPr>
            </w:pPr>
            <w:del w:id="272" w:author="MCC160" w:date="2021-10-25T14:52:00Z">
              <w:r w:rsidRPr="00101820" w:rsidDel="00CC4FE7">
                <w:rPr>
                  <w:rFonts w:eastAsia="MS Mincho"/>
                </w:rPr>
                <w:delText>Comment</w:delText>
              </w:r>
            </w:del>
          </w:p>
        </w:tc>
        <w:tc>
          <w:tcPr>
            <w:tcW w:w="1245" w:type="dxa"/>
            <w:tcPrChange w:id="273" w:author="MCC160" w:date="2021-10-25T14:52:00Z">
              <w:tcPr>
                <w:tcW w:w="1245" w:type="dxa"/>
              </w:tcPr>
            </w:tcPrChange>
          </w:tcPr>
          <w:p w14:paraId="361880BE" w14:textId="733B1BE1" w:rsidR="00CC4FE7" w:rsidRPr="00101820" w:rsidDel="00CC4FE7" w:rsidRDefault="00CC4FE7" w:rsidP="008C7019">
            <w:pPr>
              <w:pStyle w:val="TAH"/>
              <w:rPr>
                <w:del w:id="274" w:author="MCC160" w:date="2021-10-25T14:52:00Z"/>
                <w:rFonts w:eastAsia="MS Mincho"/>
              </w:rPr>
            </w:pPr>
            <w:del w:id="275" w:author="MCC160" w:date="2021-10-25T14:52:00Z">
              <w:r w:rsidRPr="00101820" w:rsidDel="00CC4FE7">
                <w:rPr>
                  <w:rFonts w:eastAsia="MS Mincho"/>
                </w:rPr>
                <w:delText>Condition</w:delText>
              </w:r>
            </w:del>
          </w:p>
        </w:tc>
      </w:tr>
      <w:tr w:rsidR="00CC4FE7" w:rsidRPr="00101820" w:rsidDel="00CC4FE7" w14:paraId="2CBC2675" w14:textId="4C55C415" w:rsidTr="00CC4FE7">
        <w:trPr>
          <w:del w:id="276" w:author="MCC160" w:date="2021-10-25T14:52:00Z"/>
        </w:trPr>
        <w:tc>
          <w:tcPr>
            <w:tcW w:w="4535" w:type="dxa"/>
            <w:tcPrChange w:id="277" w:author="MCC160" w:date="2021-10-25T14:52:00Z">
              <w:tcPr>
                <w:tcW w:w="4535" w:type="dxa"/>
              </w:tcPr>
            </w:tcPrChange>
          </w:tcPr>
          <w:p w14:paraId="29CBC8F6" w14:textId="0E57E04D" w:rsidR="00CC4FE7" w:rsidRPr="00101820" w:rsidDel="00CC4FE7" w:rsidRDefault="00CC4FE7" w:rsidP="008C7019">
            <w:pPr>
              <w:pStyle w:val="TAL"/>
              <w:rPr>
                <w:del w:id="278" w:author="MCC160" w:date="2021-10-25T14:52:00Z"/>
                <w:rFonts w:eastAsia="MS Mincho"/>
              </w:rPr>
            </w:pPr>
            <w:del w:id="279" w:author="MCC160" w:date="2021-10-25T14:52:00Z">
              <w:r w:rsidRPr="00101820" w:rsidDel="00CC4FE7">
                <w:rPr>
                  <w:rFonts w:eastAsia="MS Mincho"/>
                </w:rPr>
                <w:delText>Floor Indicator</w:delText>
              </w:r>
            </w:del>
          </w:p>
        </w:tc>
        <w:tc>
          <w:tcPr>
            <w:tcW w:w="2267" w:type="dxa"/>
            <w:tcPrChange w:id="280" w:author="MCC160" w:date="2021-10-25T14:52:00Z">
              <w:tcPr>
                <w:tcW w:w="2267" w:type="dxa"/>
              </w:tcPr>
            </w:tcPrChange>
          </w:tcPr>
          <w:p w14:paraId="09E94A14" w14:textId="5C44B413" w:rsidR="00CC4FE7" w:rsidRPr="00101820" w:rsidDel="00CC4FE7" w:rsidRDefault="00CC4FE7" w:rsidP="008C7019">
            <w:pPr>
              <w:pStyle w:val="TAL"/>
              <w:rPr>
                <w:del w:id="281" w:author="MCC160" w:date="2021-10-25T14:52:00Z"/>
                <w:rFonts w:eastAsia="MS PGothic"/>
              </w:rPr>
            </w:pPr>
          </w:p>
        </w:tc>
        <w:tc>
          <w:tcPr>
            <w:tcW w:w="1700" w:type="dxa"/>
            <w:tcPrChange w:id="282" w:author="MCC160" w:date="2021-10-25T14:52:00Z">
              <w:tcPr>
                <w:tcW w:w="1700" w:type="dxa"/>
              </w:tcPr>
            </w:tcPrChange>
          </w:tcPr>
          <w:p w14:paraId="55CBAA65" w14:textId="52BD2F64" w:rsidR="00CC4FE7" w:rsidRPr="00101820" w:rsidDel="00CC4FE7" w:rsidRDefault="00CC4FE7" w:rsidP="008C7019">
            <w:pPr>
              <w:pStyle w:val="TAL"/>
              <w:rPr>
                <w:del w:id="283" w:author="MCC160" w:date="2021-10-25T14:52:00Z"/>
                <w:rFonts w:eastAsia="MS PGothic"/>
              </w:rPr>
            </w:pPr>
          </w:p>
        </w:tc>
        <w:tc>
          <w:tcPr>
            <w:tcW w:w="1245" w:type="dxa"/>
            <w:tcPrChange w:id="284" w:author="MCC160" w:date="2021-10-25T14:52:00Z">
              <w:tcPr>
                <w:tcW w:w="1245" w:type="dxa"/>
              </w:tcPr>
            </w:tcPrChange>
          </w:tcPr>
          <w:p w14:paraId="0154C953" w14:textId="3ECFFE26" w:rsidR="00CC4FE7" w:rsidRPr="00101820" w:rsidDel="00CC4FE7" w:rsidRDefault="00CC4FE7" w:rsidP="008C7019">
            <w:pPr>
              <w:pStyle w:val="TAL"/>
              <w:rPr>
                <w:del w:id="285" w:author="MCC160" w:date="2021-10-25T14:52:00Z"/>
                <w:rFonts w:eastAsia="MS Mincho"/>
              </w:rPr>
            </w:pPr>
          </w:p>
        </w:tc>
      </w:tr>
      <w:tr w:rsidR="00CC4FE7" w:rsidRPr="00101820" w:rsidDel="00CC4FE7" w14:paraId="194C0688" w14:textId="4892F8FE" w:rsidTr="00CC4FE7">
        <w:trPr>
          <w:del w:id="286" w:author="MCC160" w:date="2021-10-25T14:52:00Z"/>
        </w:trPr>
        <w:tc>
          <w:tcPr>
            <w:tcW w:w="4535" w:type="dxa"/>
            <w:tcPrChange w:id="287" w:author="MCC160" w:date="2021-10-25T14:52:00Z">
              <w:tcPr>
                <w:tcW w:w="4535" w:type="dxa"/>
              </w:tcPr>
            </w:tcPrChange>
          </w:tcPr>
          <w:p w14:paraId="491C1DE9" w14:textId="4C4F1A37" w:rsidR="00CC4FE7" w:rsidRPr="00101820" w:rsidDel="00CC4FE7" w:rsidRDefault="00CC4FE7" w:rsidP="008C7019">
            <w:pPr>
              <w:pStyle w:val="TAL"/>
              <w:rPr>
                <w:del w:id="288" w:author="MCC160" w:date="2021-10-25T14:52:00Z"/>
                <w:rFonts w:eastAsia="MS Mincho"/>
              </w:rPr>
            </w:pPr>
            <w:del w:id="289" w:author="MCC160" w:date="2021-10-25T14:52:00Z">
              <w:r w:rsidRPr="00101820" w:rsidDel="00CC4FE7">
                <w:rPr>
                  <w:rFonts w:eastAsia="MS Mincho"/>
                </w:rPr>
                <w:delText xml:space="preserve">  Floor Indicator</w:delText>
              </w:r>
            </w:del>
          </w:p>
        </w:tc>
        <w:tc>
          <w:tcPr>
            <w:tcW w:w="2267" w:type="dxa"/>
            <w:tcPrChange w:id="290" w:author="MCC160" w:date="2021-10-25T14:52:00Z">
              <w:tcPr>
                <w:tcW w:w="2267" w:type="dxa"/>
              </w:tcPr>
            </w:tcPrChange>
          </w:tcPr>
          <w:p w14:paraId="56B45CF5" w14:textId="3B97B567" w:rsidR="00CC4FE7" w:rsidRPr="00101820" w:rsidDel="00CC4FE7" w:rsidRDefault="00CC4FE7" w:rsidP="008C7019">
            <w:pPr>
              <w:pStyle w:val="TAL"/>
              <w:rPr>
                <w:del w:id="291" w:author="MCC160" w:date="2021-10-25T14:52:00Z"/>
                <w:rFonts w:eastAsia="MS PGothic"/>
              </w:rPr>
            </w:pPr>
            <w:del w:id="292" w:author="MCC160" w:date="2021-10-25T14:52:00Z">
              <w:r w:rsidRPr="00101820" w:rsidDel="00CC4FE7">
                <w:rPr>
                  <w:rFonts w:eastAsia="MS PGothic"/>
                </w:rPr>
                <w:delText>'00010100 0000000'</w:delText>
              </w:r>
            </w:del>
          </w:p>
        </w:tc>
        <w:tc>
          <w:tcPr>
            <w:tcW w:w="1700" w:type="dxa"/>
            <w:tcPrChange w:id="293" w:author="MCC160" w:date="2021-10-25T14:52:00Z">
              <w:tcPr>
                <w:tcW w:w="1700" w:type="dxa"/>
              </w:tcPr>
            </w:tcPrChange>
          </w:tcPr>
          <w:p w14:paraId="605EF4F9" w14:textId="7C955BC9" w:rsidR="00CC4FE7" w:rsidRPr="00101820" w:rsidDel="00CC4FE7" w:rsidRDefault="00CC4FE7" w:rsidP="008C7019">
            <w:pPr>
              <w:pStyle w:val="TAL"/>
              <w:rPr>
                <w:del w:id="294" w:author="MCC160" w:date="2021-10-25T14:52:00Z"/>
                <w:rFonts w:eastAsia="MS PGothic"/>
              </w:rPr>
            </w:pPr>
            <w:del w:id="295" w:author="MCC160" w:date="2021-10-25T14:52:00Z">
              <w:r w:rsidRPr="00101820" w:rsidDel="00CC4FE7">
                <w:rPr>
                  <w:rFonts w:eastAsia="MS PGothic"/>
                </w:rPr>
                <w:delText>Bit D=1 (Emergency call)</w:delText>
              </w:r>
            </w:del>
          </w:p>
          <w:p w14:paraId="35E8E9B9" w14:textId="577FF879" w:rsidR="00CC4FE7" w:rsidRPr="00101820" w:rsidDel="00CC4FE7" w:rsidRDefault="00CC4FE7" w:rsidP="008C7019">
            <w:pPr>
              <w:pStyle w:val="TAL"/>
              <w:rPr>
                <w:del w:id="296" w:author="MCC160" w:date="2021-10-25T14:52:00Z"/>
                <w:rFonts w:eastAsia="MS PGothic"/>
              </w:rPr>
            </w:pPr>
            <w:del w:id="297" w:author="MCC160" w:date="2021-10-25T14:52:00Z">
              <w:r w:rsidRPr="00101820" w:rsidDel="00CC4FE7">
                <w:rPr>
                  <w:rFonts w:eastAsia="MS PGothic"/>
                </w:rPr>
                <w:delText>bit F=x (Queueing supported) any value</w:delText>
              </w:r>
            </w:del>
          </w:p>
        </w:tc>
        <w:tc>
          <w:tcPr>
            <w:tcW w:w="1245" w:type="dxa"/>
            <w:tcPrChange w:id="298" w:author="MCC160" w:date="2021-10-25T14:52:00Z">
              <w:tcPr>
                <w:tcW w:w="1245" w:type="dxa"/>
              </w:tcPr>
            </w:tcPrChange>
          </w:tcPr>
          <w:p w14:paraId="435B1BF3" w14:textId="636C30A4" w:rsidR="00CC4FE7" w:rsidRPr="00101820" w:rsidDel="00CC4FE7" w:rsidRDefault="00CC4FE7" w:rsidP="008C7019">
            <w:pPr>
              <w:pStyle w:val="TAL"/>
              <w:rPr>
                <w:del w:id="299" w:author="MCC160" w:date="2021-10-25T14:52:00Z"/>
                <w:rFonts w:eastAsia="MS Mincho"/>
              </w:rPr>
            </w:pPr>
          </w:p>
        </w:tc>
      </w:tr>
    </w:tbl>
    <w:p w14:paraId="14A34D4D" w14:textId="77777777" w:rsidR="00CC4FE7" w:rsidRPr="00101820" w:rsidRDefault="00CC4FE7" w:rsidP="00CC4FE7"/>
    <w:p w14:paraId="57D937CC" w14:textId="77777777" w:rsidR="00CC4FE7" w:rsidRPr="00101820" w:rsidRDefault="00CC4FE7" w:rsidP="00CC4FE7">
      <w:pPr>
        <w:pStyle w:val="TH"/>
      </w:pPr>
      <w:r w:rsidRPr="00101820">
        <w:t>Table 6.2.2.3.3-17: Floor Revoke (Step 25, Table 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0" w:author="MCC160" w:date="2021-10-25T14:53: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01">
          <w:tblGrid>
            <w:gridCol w:w="4535"/>
            <w:gridCol w:w="2267"/>
            <w:gridCol w:w="1700"/>
            <w:gridCol w:w="1245"/>
          </w:tblGrid>
        </w:tblGridChange>
      </w:tblGrid>
      <w:tr w:rsidR="00CC4FE7" w:rsidRPr="00101820" w14:paraId="4C53A633" w14:textId="77777777" w:rsidTr="00CC4FE7">
        <w:tc>
          <w:tcPr>
            <w:tcW w:w="9747" w:type="dxa"/>
            <w:gridSpan w:val="4"/>
            <w:tcPrChange w:id="302" w:author="MCC160" w:date="2021-10-25T14:53:00Z">
              <w:tcPr>
                <w:tcW w:w="9747" w:type="dxa"/>
                <w:gridSpan w:val="4"/>
              </w:tcPr>
            </w:tcPrChange>
          </w:tcPr>
          <w:p w14:paraId="433E691F" w14:textId="441AE8DF" w:rsidR="00CC4FE7" w:rsidRPr="00101820" w:rsidRDefault="00CC4FE7" w:rsidP="008C7019">
            <w:pPr>
              <w:pStyle w:val="TAL"/>
              <w:rPr>
                <w:rFonts w:eastAsia="MS Mincho"/>
              </w:rPr>
            </w:pPr>
            <w:r w:rsidRPr="00101820">
              <w:rPr>
                <w:rFonts w:eastAsia="MS Mincho"/>
              </w:rPr>
              <w:t>Derivation Path: 36.579-1 [2], Table 5.5.6.8-1</w:t>
            </w:r>
            <w:ins w:id="303" w:author="MCC160" w:date="2021-10-25T14:52:00Z">
              <w:r>
                <w:rPr>
                  <w:rFonts w:eastAsia="MS Mincho"/>
                </w:rPr>
                <w:t xml:space="preserve"> condition EMERGENCY-CALL</w:t>
              </w:r>
            </w:ins>
            <w:del w:id="304" w:author="MCC160" w:date="2021-10-25T14:52:00Z">
              <w:r w:rsidRPr="00101820" w:rsidDel="00CC4FE7">
                <w:rPr>
                  <w:rFonts w:eastAsia="MS Mincho"/>
                </w:rPr>
                <w:delText>.</w:delText>
              </w:r>
            </w:del>
          </w:p>
        </w:tc>
      </w:tr>
      <w:tr w:rsidR="00CC4FE7" w:rsidRPr="00101820" w:rsidDel="00CC4FE7" w14:paraId="02294A76" w14:textId="51745032" w:rsidTr="00CC4FE7">
        <w:trPr>
          <w:del w:id="305" w:author="MCC160" w:date="2021-10-25T14:53:00Z"/>
        </w:trPr>
        <w:tc>
          <w:tcPr>
            <w:tcW w:w="4535" w:type="dxa"/>
            <w:tcPrChange w:id="306" w:author="MCC160" w:date="2021-10-25T14:53:00Z">
              <w:tcPr>
                <w:tcW w:w="4535" w:type="dxa"/>
              </w:tcPr>
            </w:tcPrChange>
          </w:tcPr>
          <w:p w14:paraId="401BC77F" w14:textId="4A39B950" w:rsidR="00CC4FE7" w:rsidRPr="00101820" w:rsidDel="00CC4FE7" w:rsidRDefault="00CC4FE7" w:rsidP="008C7019">
            <w:pPr>
              <w:pStyle w:val="TAH"/>
              <w:rPr>
                <w:del w:id="307" w:author="MCC160" w:date="2021-10-25T14:53:00Z"/>
                <w:rFonts w:eastAsia="MS Mincho"/>
              </w:rPr>
            </w:pPr>
            <w:del w:id="308" w:author="MCC160" w:date="2021-10-25T14:53:00Z">
              <w:r w:rsidRPr="00101820" w:rsidDel="00CC4FE7">
                <w:rPr>
                  <w:rFonts w:eastAsia="MS Mincho"/>
                </w:rPr>
                <w:delText>Information Element</w:delText>
              </w:r>
            </w:del>
          </w:p>
        </w:tc>
        <w:tc>
          <w:tcPr>
            <w:tcW w:w="2267" w:type="dxa"/>
            <w:tcPrChange w:id="309" w:author="MCC160" w:date="2021-10-25T14:53:00Z">
              <w:tcPr>
                <w:tcW w:w="2267" w:type="dxa"/>
              </w:tcPr>
            </w:tcPrChange>
          </w:tcPr>
          <w:p w14:paraId="04C12C3B" w14:textId="0D98BD56" w:rsidR="00CC4FE7" w:rsidRPr="00101820" w:rsidDel="00CC4FE7" w:rsidRDefault="00CC4FE7" w:rsidP="008C7019">
            <w:pPr>
              <w:pStyle w:val="TAH"/>
              <w:rPr>
                <w:del w:id="310" w:author="MCC160" w:date="2021-10-25T14:53:00Z"/>
                <w:rFonts w:eastAsia="MS Mincho"/>
              </w:rPr>
            </w:pPr>
            <w:del w:id="311" w:author="MCC160" w:date="2021-10-25T14:53:00Z">
              <w:r w:rsidRPr="00101820" w:rsidDel="00CC4FE7">
                <w:rPr>
                  <w:rFonts w:eastAsia="MS Mincho"/>
                </w:rPr>
                <w:delText>Value/remark</w:delText>
              </w:r>
            </w:del>
          </w:p>
        </w:tc>
        <w:tc>
          <w:tcPr>
            <w:tcW w:w="1700" w:type="dxa"/>
            <w:tcPrChange w:id="312" w:author="MCC160" w:date="2021-10-25T14:53:00Z">
              <w:tcPr>
                <w:tcW w:w="1700" w:type="dxa"/>
              </w:tcPr>
            </w:tcPrChange>
          </w:tcPr>
          <w:p w14:paraId="01CA85CA" w14:textId="348637FF" w:rsidR="00CC4FE7" w:rsidRPr="00101820" w:rsidDel="00CC4FE7" w:rsidRDefault="00CC4FE7" w:rsidP="008C7019">
            <w:pPr>
              <w:pStyle w:val="TAH"/>
              <w:rPr>
                <w:del w:id="313" w:author="MCC160" w:date="2021-10-25T14:53:00Z"/>
                <w:rFonts w:eastAsia="MS Mincho"/>
              </w:rPr>
            </w:pPr>
            <w:del w:id="314" w:author="MCC160" w:date="2021-10-25T14:53:00Z">
              <w:r w:rsidRPr="00101820" w:rsidDel="00CC4FE7">
                <w:rPr>
                  <w:rFonts w:eastAsia="MS Mincho"/>
                </w:rPr>
                <w:delText>Comment</w:delText>
              </w:r>
            </w:del>
          </w:p>
        </w:tc>
        <w:tc>
          <w:tcPr>
            <w:tcW w:w="1245" w:type="dxa"/>
            <w:tcPrChange w:id="315" w:author="MCC160" w:date="2021-10-25T14:53:00Z">
              <w:tcPr>
                <w:tcW w:w="1245" w:type="dxa"/>
              </w:tcPr>
            </w:tcPrChange>
          </w:tcPr>
          <w:p w14:paraId="517B4C41" w14:textId="6E97D286" w:rsidR="00CC4FE7" w:rsidRPr="00101820" w:rsidDel="00CC4FE7" w:rsidRDefault="00CC4FE7" w:rsidP="008C7019">
            <w:pPr>
              <w:pStyle w:val="TAH"/>
              <w:rPr>
                <w:del w:id="316" w:author="MCC160" w:date="2021-10-25T14:53:00Z"/>
                <w:rFonts w:eastAsia="MS Mincho"/>
              </w:rPr>
            </w:pPr>
            <w:del w:id="317" w:author="MCC160" w:date="2021-10-25T14:53:00Z">
              <w:r w:rsidRPr="00101820" w:rsidDel="00CC4FE7">
                <w:rPr>
                  <w:rFonts w:eastAsia="MS Mincho"/>
                </w:rPr>
                <w:delText>Condition</w:delText>
              </w:r>
            </w:del>
          </w:p>
        </w:tc>
      </w:tr>
      <w:tr w:rsidR="00CC4FE7" w:rsidRPr="00101820" w:rsidDel="00CC4FE7" w14:paraId="024D6534" w14:textId="12141B40" w:rsidTr="00CC4FE7">
        <w:trPr>
          <w:del w:id="318" w:author="MCC160" w:date="2021-10-25T14:53:00Z"/>
        </w:trPr>
        <w:tc>
          <w:tcPr>
            <w:tcW w:w="4535" w:type="dxa"/>
            <w:tcPrChange w:id="319" w:author="MCC160" w:date="2021-10-25T14:53:00Z">
              <w:tcPr>
                <w:tcW w:w="4535" w:type="dxa"/>
              </w:tcPr>
            </w:tcPrChange>
          </w:tcPr>
          <w:p w14:paraId="051A4A1E" w14:textId="7AF7B39E" w:rsidR="00CC4FE7" w:rsidRPr="00101820" w:rsidDel="00CC4FE7" w:rsidRDefault="00CC4FE7" w:rsidP="008C7019">
            <w:pPr>
              <w:pStyle w:val="TAL"/>
              <w:rPr>
                <w:del w:id="320" w:author="MCC160" w:date="2021-10-25T14:53:00Z"/>
                <w:rFonts w:eastAsia="MS Mincho"/>
              </w:rPr>
            </w:pPr>
            <w:del w:id="321" w:author="MCC160" w:date="2021-10-25T14:53:00Z">
              <w:r w:rsidRPr="00101820" w:rsidDel="00CC4FE7">
                <w:rPr>
                  <w:rFonts w:eastAsia="MS Mincho"/>
                </w:rPr>
                <w:delText>Floor Indicator</w:delText>
              </w:r>
            </w:del>
          </w:p>
        </w:tc>
        <w:tc>
          <w:tcPr>
            <w:tcW w:w="2267" w:type="dxa"/>
            <w:tcPrChange w:id="322" w:author="MCC160" w:date="2021-10-25T14:53:00Z">
              <w:tcPr>
                <w:tcW w:w="2267" w:type="dxa"/>
              </w:tcPr>
            </w:tcPrChange>
          </w:tcPr>
          <w:p w14:paraId="5C9A0BAF" w14:textId="0BB2A851" w:rsidR="00CC4FE7" w:rsidRPr="00101820" w:rsidDel="00CC4FE7" w:rsidRDefault="00CC4FE7" w:rsidP="008C7019">
            <w:pPr>
              <w:pStyle w:val="TAL"/>
              <w:rPr>
                <w:del w:id="323" w:author="MCC160" w:date="2021-10-25T14:53:00Z"/>
                <w:rFonts w:eastAsia="MS PGothic"/>
              </w:rPr>
            </w:pPr>
          </w:p>
        </w:tc>
        <w:tc>
          <w:tcPr>
            <w:tcW w:w="1700" w:type="dxa"/>
            <w:tcPrChange w:id="324" w:author="MCC160" w:date="2021-10-25T14:53:00Z">
              <w:tcPr>
                <w:tcW w:w="1700" w:type="dxa"/>
              </w:tcPr>
            </w:tcPrChange>
          </w:tcPr>
          <w:p w14:paraId="1CBF1E8B" w14:textId="5FEFDEE6" w:rsidR="00CC4FE7" w:rsidRPr="00101820" w:rsidDel="00CC4FE7" w:rsidRDefault="00CC4FE7" w:rsidP="008C7019">
            <w:pPr>
              <w:pStyle w:val="TAL"/>
              <w:rPr>
                <w:del w:id="325" w:author="MCC160" w:date="2021-10-25T14:53:00Z"/>
                <w:rFonts w:eastAsia="MS PGothic"/>
              </w:rPr>
            </w:pPr>
          </w:p>
        </w:tc>
        <w:tc>
          <w:tcPr>
            <w:tcW w:w="1245" w:type="dxa"/>
            <w:tcPrChange w:id="326" w:author="MCC160" w:date="2021-10-25T14:53:00Z">
              <w:tcPr>
                <w:tcW w:w="1245" w:type="dxa"/>
              </w:tcPr>
            </w:tcPrChange>
          </w:tcPr>
          <w:p w14:paraId="6B038D37" w14:textId="10471598" w:rsidR="00CC4FE7" w:rsidRPr="00101820" w:rsidDel="00CC4FE7" w:rsidRDefault="00CC4FE7" w:rsidP="008C7019">
            <w:pPr>
              <w:pStyle w:val="TAL"/>
              <w:rPr>
                <w:del w:id="327" w:author="MCC160" w:date="2021-10-25T14:53:00Z"/>
                <w:rFonts w:eastAsia="MS Mincho"/>
              </w:rPr>
            </w:pPr>
          </w:p>
        </w:tc>
      </w:tr>
      <w:tr w:rsidR="00CC4FE7" w:rsidRPr="00101820" w:rsidDel="00CC4FE7" w14:paraId="12677821" w14:textId="50210CF2" w:rsidTr="00CC4FE7">
        <w:trPr>
          <w:del w:id="328" w:author="MCC160" w:date="2021-10-25T14:53:00Z"/>
        </w:trPr>
        <w:tc>
          <w:tcPr>
            <w:tcW w:w="4535" w:type="dxa"/>
            <w:tcPrChange w:id="329" w:author="MCC160" w:date="2021-10-25T14:53:00Z">
              <w:tcPr>
                <w:tcW w:w="4535" w:type="dxa"/>
              </w:tcPr>
            </w:tcPrChange>
          </w:tcPr>
          <w:p w14:paraId="6E3036DB" w14:textId="6E383A49" w:rsidR="00CC4FE7" w:rsidRPr="00101820" w:rsidDel="00CC4FE7" w:rsidRDefault="00CC4FE7" w:rsidP="008C7019">
            <w:pPr>
              <w:pStyle w:val="TAL"/>
              <w:rPr>
                <w:del w:id="330" w:author="MCC160" w:date="2021-10-25T14:53:00Z"/>
                <w:rFonts w:eastAsia="MS Mincho"/>
              </w:rPr>
            </w:pPr>
            <w:del w:id="331" w:author="MCC160" w:date="2021-10-25T14:53:00Z">
              <w:r w:rsidRPr="00101820" w:rsidDel="00CC4FE7">
                <w:rPr>
                  <w:rFonts w:eastAsia="MS Mincho"/>
                </w:rPr>
                <w:delText xml:space="preserve">  Floor Indicator</w:delText>
              </w:r>
            </w:del>
          </w:p>
        </w:tc>
        <w:tc>
          <w:tcPr>
            <w:tcW w:w="2267" w:type="dxa"/>
            <w:tcPrChange w:id="332" w:author="MCC160" w:date="2021-10-25T14:53:00Z">
              <w:tcPr>
                <w:tcW w:w="2267" w:type="dxa"/>
              </w:tcPr>
            </w:tcPrChange>
          </w:tcPr>
          <w:p w14:paraId="4AB56DE4" w14:textId="7BD78F5A" w:rsidR="00CC4FE7" w:rsidRPr="00101820" w:rsidDel="00CC4FE7" w:rsidRDefault="00CC4FE7" w:rsidP="008C7019">
            <w:pPr>
              <w:pStyle w:val="TAL"/>
              <w:rPr>
                <w:del w:id="333" w:author="MCC160" w:date="2021-10-25T14:53:00Z"/>
                <w:rFonts w:eastAsia="MS PGothic"/>
              </w:rPr>
            </w:pPr>
            <w:del w:id="334" w:author="MCC160" w:date="2021-10-25T14:53:00Z">
              <w:r w:rsidRPr="00101820" w:rsidDel="00CC4FE7">
                <w:rPr>
                  <w:rFonts w:eastAsia="MS PGothic"/>
                </w:rPr>
                <w:delText>'00010100 0000000'</w:delText>
              </w:r>
            </w:del>
          </w:p>
        </w:tc>
        <w:tc>
          <w:tcPr>
            <w:tcW w:w="1700" w:type="dxa"/>
            <w:tcPrChange w:id="335" w:author="MCC160" w:date="2021-10-25T14:53:00Z">
              <w:tcPr>
                <w:tcW w:w="1700" w:type="dxa"/>
              </w:tcPr>
            </w:tcPrChange>
          </w:tcPr>
          <w:p w14:paraId="2D4597D3" w14:textId="7150FB98" w:rsidR="00CC4FE7" w:rsidRPr="00101820" w:rsidDel="00CC4FE7" w:rsidRDefault="00CC4FE7" w:rsidP="008C7019">
            <w:pPr>
              <w:pStyle w:val="TAL"/>
              <w:rPr>
                <w:del w:id="336" w:author="MCC160" w:date="2021-10-25T14:53:00Z"/>
                <w:rFonts w:eastAsia="MS PGothic"/>
              </w:rPr>
            </w:pPr>
            <w:del w:id="337" w:author="MCC160" w:date="2021-10-25T14:53:00Z">
              <w:r w:rsidRPr="00101820" w:rsidDel="00CC4FE7">
                <w:rPr>
                  <w:rFonts w:eastAsia="MS PGothic"/>
                </w:rPr>
                <w:delText>Bit D=1 (Emergency call)</w:delText>
              </w:r>
            </w:del>
          </w:p>
          <w:p w14:paraId="61DE44E1" w14:textId="4E7EB3EA" w:rsidR="00CC4FE7" w:rsidRPr="00101820" w:rsidDel="00CC4FE7" w:rsidRDefault="00CC4FE7" w:rsidP="008C7019">
            <w:pPr>
              <w:pStyle w:val="TAL"/>
              <w:rPr>
                <w:del w:id="338" w:author="MCC160" w:date="2021-10-25T14:53:00Z"/>
                <w:rFonts w:eastAsia="MS PGothic"/>
              </w:rPr>
            </w:pPr>
            <w:del w:id="339" w:author="MCC160" w:date="2021-10-25T14:53:00Z">
              <w:r w:rsidRPr="00101820" w:rsidDel="00CC4FE7">
                <w:rPr>
                  <w:rFonts w:eastAsia="MS PGothic"/>
                </w:rPr>
                <w:delText>bit F=x (Queueing supported) any value</w:delText>
              </w:r>
            </w:del>
          </w:p>
        </w:tc>
        <w:tc>
          <w:tcPr>
            <w:tcW w:w="1245" w:type="dxa"/>
            <w:tcPrChange w:id="340" w:author="MCC160" w:date="2021-10-25T14:53:00Z">
              <w:tcPr>
                <w:tcW w:w="1245" w:type="dxa"/>
              </w:tcPr>
            </w:tcPrChange>
          </w:tcPr>
          <w:p w14:paraId="270553AA" w14:textId="6DC8EC60" w:rsidR="00CC4FE7" w:rsidRPr="00101820" w:rsidDel="00CC4FE7" w:rsidRDefault="00CC4FE7" w:rsidP="008C7019">
            <w:pPr>
              <w:pStyle w:val="TAL"/>
              <w:rPr>
                <w:del w:id="341" w:author="MCC160" w:date="2021-10-25T14:53:00Z"/>
                <w:rFonts w:eastAsia="MS Mincho"/>
              </w:rPr>
            </w:pPr>
          </w:p>
        </w:tc>
      </w:tr>
    </w:tbl>
    <w:p w14:paraId="26783586" w14:textId="77777777" w:rsidR="00CC4FE7" w:rsidRPr="00101820" w:rsidRDefault="00CC4FE7" w:rsidP="00CC4FE7"/>
    <w:p w14:paraId="6CAA1D9C" w14:textId="77777777" w:rsidR="00CC4FE7" w:rsidRPr="00101820" w:rsidRDefault="00CC4FE7" w:rsidP="00CC4FE7">
      <w:pPr>
        <w:pStyle w:val="TH"/>
      </w:pPr>
      <w:r w:rsidRPr="00101820">
        <w:t>Table 6.2.2.3.3-18: Floor Idle (Step 21, 31, Table 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2" w:author="MCC160" w:date="2021-10-25T14:53: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43">
          <w:tblGrid>
            <w:gridCol w:w="4535"/>
            <w:gridCol w:w="2267"/>
            <w:gridCol w:w="1700"/>
            <w:gridCol w:w="1245"/>
          </w:tblGrid>
        </w:tblGridChange>
      </w:tblGrid>
      <w:tr w:rsidR="00CC4FE7" w:rsidRPr="00101820" w14:paraId="66073181" w14:textId="77777777" w:rsidTr="00CC4FE7">
        <w:tc>
          <w:tcPr>
            <w:tcW w:w="9747" w:type="dxa"/>
            <w:gridSpan w:val="4"/>
            <w:tcPrChange w:id="344" w:author="MCC160" w:date="2021-10-25T14:53:00Z">
              <w:tcPr>
                <w:tcW w:w="9747" w:type="dxa"/>
                <w:gridSpan w:val="4"/>
              </w:tcPr>
            </w:tcPrChange>
          </w:tcPr>
          <w:p w14:paraId="553ED1E5" w14:textId="4432DC10" w:rsidR="00CC4FE7" w:rsidRPr="00101820" w:rsidRDefault="00CC4FE7" w:rsidP="008C7019">
            <w:pPr>
              <w:pStyle w:val="TAL"/>
              <w:rPr>
                <w:rFonts w:eastAsia="MS Mincho"/>
              </w:rPr>
            </w:pPr>
            <w:r w:rsidRPr="00101820">
              <w:rPr>
                <w:rFonts w:eastAsia="MS Mincho"/>
              </w:rPr>
              <w:t>Derivation Path: 36.579-1 [2], Table 5.5.6.6-1</w:t>
            </w:r>
            <w:ins w:id="345" w:author="MCC160" w:date="2021-10-25T14:53:00Z">
              <w:r>
                <w:rPr>
                  <w:rFonts w:eastAsia="MS Mincho"/>
                </w:rPr>
                <w:t xml:space="preserve"> condition EMERGENCY-CALL</w:t>
              </w:r>
            </w:ins>
            <w:del w:id="346" w:author="MCC160" w:date="2021-10-25T14:53:00Z">
              <w:r w:rsidRPr="00101820" w:rsidDel="00CC4FE7">
                <w:rPr>
                  <w:rFonts w:eastAsia="MS Mincho"/>
                </w:rPr>
                <w:delText>.</w:delText>
              </w:r>
            </w:del>
          </w:p>
        </w:tc>
      </w:tr>
      <w:tr w:rsidR="00CC4FE7" w:rsidRPr="00101820" w:rsidDel="00CC4FE7" w14:paraId="0CD3F0AE" w14:textId="22219A62" w:rsidTr="00CC4FE7">
        <w:trPr>
          <w:del w:id="347" w:author="MCC160" w:date="2021-10-25T14:53:00Z"/>
        </w:trPr>
        <w:tc>
          <w:tcPr>
            <w:tcW w:w="4535" w:type="dxa"/>
            <w:tcPrChange w:id="348" w:author="MCC160" w:date="2021-10-25T14:53:00Z">
              <w:tcPr>
                <w:tcW w:w="4535" w:type="dxa"/>
              </w:tcPr>
            </w:tcPrChange>
          </w:tcPr>
          <w:p w14:paraId="3D03109C" w14:textId="6C95D7AB" w:rsidR="00CC4FE7" w:rsidRPr="00101820" w:rsidDel="00CC4FE7" w:rsidRDefault="00CC4FE7" w:rsidP="008C7019">
            <w:pPr>
              <w:pStyle w:val="TAH"/>
              <w:rPr>
                <w:del w:id="349" w:author="MCC160" w:date="2021-10-25T14:53:00Z"/>
                <w:rFonts w:eastAsia="MS Mincho"/>
              </w:rPr>
            </w:pPr>
            <w:del w:id="350" w:author="MCC160" w:date="2021-10-25T14:53:00Z">
              <w:r w:rsidRPr="00101820" w:rsidDel="00CC4FE7">
                <w:rPr>
                  <w:rFonts w:eastAsia="MS Mincho"/>
                </w:rPr>
                <w:delText>Information Element</w:delText>
              </w:r>
            </w:del>
          </w:p>
        </w:tc>
        <w:tc>
          <w:tcPr>
            <w:tcW w:w="2267" w:type="dxa"/>
            <w:tcPrChange w:id="351" w:author="MCC160" w:date="2021-10-25T14:53:00Z">
              <w:tcPr>
                <w:tcW w:w="2267" w:type="dxa"/>
              </w:tcPr>
            </w:tcPrChange>
          </w:tcPr>
          <w:p w14:paraId="39A0F5FB" w14:textId="7D5C3B3E" w:rsidR="00CC4FE7" w:rsidRPr="00101820" w:rsidDel="00CC4FE7" w:rsidRDefault="00CC4FE7" w:rsidP="008C7019">
            <w:pPr>
              <w:pStyle w:val="TAH"/>
              <w:rPr>
                <w:del w:id="352" w:author="MCC160" w:date="2021-10-25T14:53:00Z"/>
                <w:rFonts w:eastAsia="MS Mincho"/>
              </w:rPr>
            </w:pPr>
            <w:del w:id="353" w:author="MCC160" w:date="2021-10-25T14:53:00Z">
              <w:r w:rsidRPr="00101820" w:rsidDel="00CC4FE7">
                <w:rPr>
                  <w:rFonts w:eastAsia="MS Mincho"/>
                </w:rPr>
                <w:delText>Value/remark</w:delText>
              </w:r>
            </w:del>
          </w:p>
        </w:tc>
        <w:tc>
          <w:tcPr>
            <w:tcW w:w="1700" w:type="dxa"/>
            <w:tcPrChange w:id="354" w:author="MCC160" w:date="2021-10-25T14:53:00Z">
              <w:tcPr>
                <w:tcW w:w="1700" w:type="dxa"/>
              </w:tcPr>
            </w:tcPrChange>
          </w:tcPr>
          <w:p w14:paraId="6F0978B2" w14:textId="49DB160A" w:rsidR="00CC4FE7" w:rsidRPr="00101820" w:rsidDel="00CC4FE7" w:rsidRDefault="00CC4FE7" w:rsidP="008C7019">
            <w:pPr>
              <w:pStyle w:val="TAH"/>
              <w:rPr>
                <w:del w:id="355" w:author="MCC160" w:date="2021-10-25T14:53:00Z"/>
                <w:rFonts w:eastAsia="MS Mincho"/>
              </w:rPr>
            </w:pPr>
            <w:del w:id="356" w:author="MCC160" w:date="2021-10-25T14:53:00Z">
              <w:r w:rsidRPr="00101820" w:rsidDel="00CC4FE7">
                <w:rPr>
                  <w:rFonts w:eastAsia="MS Mincho"/>
                </w:rPr>
                <w:delText>Comment</w:delText>
              </w:r>
            </w:del>
          </w:p>
        </w:tc>
        <w:tc>
          <w:tcPr>
            <w:tcW w:w="1245" w:type="dxa"/>
            <w:tcPrChange w:id="357" w:author="MCC160" w:date="2021-10-25T14:53:00Z">
              <w:tcPr>
                <w:tcW w:w="1245" w:type="dxa"/>
              </w:tcPr>
            </w:tcPrChange>
          </w:tcPr>
          <w:p w14:paraId="59682EB0" w14:textId="38D0177B" w:rsidR="00CC4FE7" w:rsidRPr="00101820" w:rsidDel="00CC4FE7" w:rsidRDefault="00CC4FE7" w:rsidP="008C7019">
            <w:pPr>
              <w:pStyle w:val="TAH"/>
              <w:rPr>
                <w:del w:id="358" w:author="MCC160" w:date="2021-10-25T14:53:00Z"/>
                <w:rFonts w:eastAsia="MS Mincho"/>
              </w:rPr>
            </w:pPr>
            <w:del w:id="359" w:author="MCC160" w:date="2021-10-25T14:53:00Z">
              <w:r w:rsidRPr="00101820" w:rsidDel="00CC4FE7">
                <w:rPr>
                  <w:rFonts w:eastAsia="MS Mincho"/>
                </w:rPr>
                <w:delText>Condition</w:delText>
              </w:r>
            </w:del>
          </w:p>
        </w:tc>
      </w:tr>
      <w:tr w:rsidR="00CC4FE7" w:rsidRPr="00101820" w:rsidDel="00CC4FE7" w14:paraId="46B4371D" w14:textId="6DFF9DB0" w:rsidTr="00CC4FE7">
        <w:trPr>
          <w:del w:id="360" w:author="MCC160" w:date="2021-10-25T14:53:00Z"/>
        </w:trPr>
        <w:tc>
          <w:tcPr>
            <w:tcW w:w="4535" w:type="dxa"/>
            <w:tcPrChange w:id="361" w:author="MCC160" w:date="2021-10-25T14:53:00Z">
              <w:tcPr>
                <w:tcW w:w="4535" w:type="dxa"/>
              </w:tcPr>
            </w:tcPrChange>
          </w:tcPr>
          <w:p w14:paraId="39C4F56A" w14:textId="0963686D" w:rsidR="00CC4FE7" w:rsidRPr="00101820" w:rsidDel="00CC4FE7" w:rsidRDefault="00CC4FE7" w:rsidP="008C7019">
            <w:pPr>
              <w:pStyle w:val="TAL"/>
              <w:rPr>
                <w:del w:id="362" w:author="MCC160" w:date="2021-10-25T14:53:00Z"/>
                <w:rFonts w:eastAsia="MS Mincho"/>
              </w:rPr>
            </w:pPr>
            <w:del w:id="363" w:author="MCC160" w:date="2021-10-25T14:53:00Z">
              <w:r w:rsidRPr="00101820" w:rsidDel="00CC4FE7">
                <w:rPr>
                  <w:rFonts w:eastAsia="MS Mincho"/>
                </w:rPr>
                <w:delText>Floor Indicator</w:delText>
              </w:r>
            </w:del>
          </w:p>
        </w:tc>
        <w:tc>
          <w:tcPr>
            <w:tcW w:w="2267" w:type="dxa"/>
            <w:tcPrChange w:id="364" w:author="MCC160" w:date="2021-10-25T14:53:00Z">
              <w:tcPr>
                <w:tcW w:w="2267" w:type="dxa"/>
              </w:tcPr>
            </w:tcPrChange>
          </w:tcPr>
          <w:p w14:paraId="5407B1CF" w14:textId="45A9E48E" w:rsidR="00CC4FE7" w:rsidRPr="00101820" w:rsidDel="00CC4FE7" w:rsidRDefault="00CC4FE7" w:rsidP="008C7019">
            <w:pPr>
              <w:pStyle w:val="TAL"/>
              <w:rPr>
                <w:del w:id="365" w:author="MCC160" w:date="2021-10-25T14:53:00Z"/>
                <w:rFonts w:eastAsia="MS PGothic"/>
              </w:rPr>
            </w:pPr>
          </w:p>
        </w:tc>
        <w:tc>
          <w:tcPr>
            <w:tcW w:w="1700" w:type="dxa"/>
            <w:tcPrChange w:id="366" w:author="MCC160" w:date="2021-10-25T14:53:00Z">
              <w:tcPr>
                <w:tcW w:w="1700" w:type="dxa"/>
              </w:tcPr>
            </w:tcPrChange>
          </w:tcPr>
          <w:p w14:paraId="463D24EC" w14:textId="21B1F5F4" w:rsidR="00CC4FE7" w:rsidRPr="00101820" w:rsidDel="00CC4FE7" w:rsidRDefault="00CC4FE7" w:rsidP="008C7019">
            <w:pPr>
              <w:pStyle w:val="TAL"/>
              <w:rPr>
                <w:del w:id="367" w:author="MCC160" w:date="2021-10-25T14:53:00Z"/>
                <w:rFonts w:eastAsia="MS PGothic"/>
              </w:rPr>
            </w:pPr>
          </w:p>
        </w:tc>
        <w:tc>
          <w:tcPr>
            <w:tcW w:w="1245" w:type="dxa"/>
            <w:tcPrChange w:id="368" w:author="MCC160" w:date="2021-10-25T14:53:00Z">
              <w:tcPr>
                <w:tcW w:w="1245" w:type="dxa"/>
              </w:tcPr>
            </w:tcPrChange>
          </w:tcPr>
          <w:p w14:paraId="32BE3997" w14:textId="4335475D" w:rsidR="00CC4FE7" w:rsidRPr="00101820" w:rsidDel="00CC4FE7" w:rsidRDefault="00CC4FE7" w:rsidP="008C7019">
            <w:pPr>
              <w:pStyle w:val="TAL"/>
              <w:rPr>
                <w:del w:id="369" w:author="MCC160" w:date="2021-10-25T14:53:00Z"/>
                <w:rFonts w:eastAsia="MS Mincho"/>
              </w:rPr>
            </w:pPr>
          </w:p>
        </w:tc>
      </w:tr>
      <w:tr w:rsidR="00CC4FE7" w:rsidRPr="00101820" w:rsidDel="00CC4FE7" w14:paraId="32B25FAA" w14:textId="6EFF4259" w:rsidTr="00CC4FE7">
        <w:trPr>
          <w:del w:id="370" w:author="MCC160" w:date="2021-10-25T14:53:00Z"/>
        </w:trPr>
        <w:tc>
          <w:tcPr>
            <w:tcW w:w="4535" w:type="dxa"/>
            <w:tcPrChange w:id="371" w:author="MCC160" w:date="2021-10-25T14:53:00Z">
              <w:tcPr>
                <w:tcW w:w="4535" w:type="dxa"/>
              </w:tcPr>
            </w:tcPrChange>
          </w:tcPr>
          <w:p w14:paraId="0AB32489" w14:textId="06E26B59" w:rsidR="00CC4FE7" w:rsidRPr="00101820" w:rsidDel="00CC4FE7" w:rsidRDefault="00CC4FE7" w:rsidP="008C7019">
            <w:pPr>
              <w:pStyle w:val="TAL"/>
              <w:rPr>
                <w:del w:id="372" w:author="MCC160" w:date="2021-10-25T14:53:00Z"/>
                <w:rFonts w:eastAsia="MS Mincho"/>
              </w:rPr>
            </w:pPr>
            <w:del w:id="373" w:author="MCC160" w:date="2021-10-25T14:53:00Z">
              <w:r w:rsidRPr="00101820" w:rsidDel="00CC4FE7">
                <w:rPr>
                  <w:rFonts w:eastAsia="MS Mincho"/>
                </w:rPr>
                <w:delText xml:space="preserve">  Floor Indicator</w:delText>
              </w:r>
            </w:del>
          </w:p>
        </w:tc>
        <w:tc>
          <w:tcPr>
            <w:tcW w:w="2267" w:type="dxa"/>
            <w:tcPrChange w:id="374" w:author="MCC160" w:date="2021-10-25T14:53:00Z">
              <w:tcPr>
                <w:tcW w:w="2267" w:type="dxa"/>
              </w:tcPr>
            </w:tcPrChange>
          </w:tcPr>
          <w:p w14:paraId="158D5CCF" w14:textId="2DC1512D" w:rsidR="00CC4FE7" w:rsidRPr="00101820" w:rsidDel="00CC4FE7" w:rsidRDefault="00CC4FE7" w:rsidP="008C7019">
            <w:pPr>
              <w:pStyle w:val="TAL"/>
              <w:rPr>
                <w:del w:id="375" w:author="MCC160" w:date="2021-10-25T14:53:00Z"/>
                <w:rFonts w:eastAsia="MS PGothic"/>
              </w:rPr>
            </w:pPr>
            <w:del w:id="376" w:author="MCC160" w:date="2021-10-25T14:53:00Z">
              <w:r w:rsidRPr="00101820" w:rsidDel="00CC4FE7">
                <w:rPr>
                  <w:rFonts w:eastAsia="MS PGothic"/>
                </w:rPr>
                <w:delText>'00010100 0000000'</w:delText>
              </w:r>
            </w:del>
          </w:p>
        </w:tc>
        <w:tc>
          <w:tcPr>
            <w:tcW w:w="1700" w:type="dxa"/>
            <w:tcPrChange w:id="377" w:author="MCC160" w:date="2021-10-25T14:53:00Z">
              <w:tcPr>
                <w:tcW w:w="1700" w:type="dxa"/>
              </w:tcPr>
            </w:tcPrChange>
          </w:tcPr>
          <w:p w14:paraId="6B2E3E26" w14:textId="6C9D2806" w:rsidR="00CC4FE7" w:rsidRPr="00101820" w:rsidDel="00CC4FE7" w:rsidRDefault="00CC4FE7" w:rsidP="008C7019">
            <w:pPr>
              <w:pStyle w:val="TAL"/>
              <w:rPr>
                <w:del w:id="378" w:author="MCC160" w:date="2021-10-25T14:53:00Z"/>
                <w:rFonts w:eastAsia="MS PGothic"/>
              </w:rPr>
            </w:pPr>
            <w:del w:id="379" w:author="MCC160" w:date="2021-10-25T14:53:00Z">
              <w:r w:rsidRPr="00101820" w:rsidDel="00CC4FE7">
                <w:rPr>
                  <w:rFonts w:eastAsia="MS PGothic"/>
                </w:rPr>
                <w:delText>Bit D=1 (Emergency call)</w:delText>
              </w:r>
            </w:del>
          </w:p>
          <w:p w14:paraId="6813268C" w14:textId="20442BEF" w:rsidR="00CC4FE7" w:rsidRPr="00101820" w:rsidDel="00CC4FE7" w:rsidRDefault="00CC4FE7" w:rsidP="008C7019">
            <w:pPr>
              <w:pStyle w:val="TAL"/>
              <w:rPr>
                <w:del w:id="380" w:author="MCC160" w:date="2021-10-25T14:53:00Z"/>
                <w:rFonts w:eastAsia="MS PGothic"/>
              </w:rPr>
            </w:pPr>
            <w:del w:id="381" w:author="MCC160" w:date="2021-10-25T14:53:00Z">
              <w:r w:rsidRPr="00101820" w:rsidDel="00CC4FE7">
                <w:rPr>
                  <w:rFonts w:eastAsia="MS PGothic"/>
                </w:rPr>
                <w:delText>bit F=x (Queueing supported) any value</w:delText>
              </w:r>
            </w:del>
          </w:p>
        </w:tc>
        <w:tc>
          <w:tcPr>
            <w:tcW w:w="1245" w:type="dxa"/>
            <w:tcPrChange w:id="382" w:author="MCC160" w:date="2021-10-25T14:53:00Z">
              <w:tcPr>
                <w:tcW w:w="1245" w:type="dxa"/>
              </w:tcPr>
            </w:tcPrChange>
          </w:tcPr>
          <w:p w14:paraId="41BAB4AE" w14:textId="72562CBD" w:rsidR="00CC4FE7" w:rsidRPr="00101820" w:rsidDel="00CC4FE7" w:rsidRDefault="00CC4FE7" w:rsidP="008C7019">
            <w:pPr>
              <w:pStyle w:val="TAL"/>
              <w:rPr>
                <w:del w:id="383" w:author="MCC160" w:date="2021-10-25T14:53:00Z"/>
                <w:rFonts w:eastAsia="MS Mincho"/>
              </w:rPr>
            </w:pPr>
          </w:p>
        </w:tc>
      </w:tr>
    </w:tbl>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A0A91" w14:textId="77777777" w:rsidR="00B15FA0" w:rsidRDefault="00B15FA0">
      <w:pPr>
        <w:spacing w:after="0"/>
      </w:pPr>
      <w:r>
        <w:separator/>
      </w:r>
    </w:p>
  </w:endnote>
  <w:endnote w:type="continuationSeparator" w:id="0">
    <w:p w14:paraId="3E0B9A24" w14:textId="77777777" w:rsidR="00B15FA0" w:rsidRDefault="00B15F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4DED3" w14:textId="77777777" w:rsidR="00B15FA0" w:rsidRDefault="00B15FA0">
      <w:pPr>
        <w:spacing w:after="0"/>
      </w:pPr>
      <w:r>
        <w:separator/>
      </w:r>
    </w:p>
  </w:footnote>
  <w:footnote w:type="continuationSeparator" w:id="0">
    <w:p w14:paraId="793EAB16" w14:textId="77777777" w:rsidR="00B15FA0" w:rsidRDefault="00B15F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171AD"/>
    <w:rsid w:val="0005631F"/>
    <w:rsid w:val="00056BE5"/>
    <w:rsid w:val="000573C8"/>
    <w:rsid w:val="000A4928"/>
    <w:rsid w:val="000C7A74"/>
    <w:rsid w:val="00121171"/>
    <w:rsid w:val="00153FFA"/>
    <w:rsid w:val="00187784"/>
    <w:rsid w:val="00193B86"/>
    <w:rsid w:val="001B7068"/>
    <w:rsid w:val="001C5DFC"/>
    <w:rsid w:val="00221F86"/>
    <w:rsid w:val="00287787"/>
    <w:rsid w:val="002F3030"/>
    <w:rsid w:val="003766D8"/>
    <w:rsid w:val="003A79D3"/>
    <w:rsid w:val="003B5189"/>
    <w:rsid w:val="003C1126"/>
    <w:rsid w:val="003F12BD"/>
    <w:rsid w:val="003F519B"/>
    <w:rsid w:val="004178CE"/>
    <w:rsid w:val="00437E62"/>
    <w:rsid w:val="00445C01"/>
    <w:rsid w:val="00462A3A"/>
    <w:rsid w:val="00470743"/>
    <w:rsid w:val="00494C2C"/>
    <w:rsid w:val="00496E56"/>
    <w:rsid w:val="004B0DA3"/>
    <w:rsid w:val="004C42B5"/>
    <w:rsid w:val="004F0A1A"/>
    <w:rsid w:val="004F68F6"/>
    <w:rsid w:val="00561608"/>
    <w:rsid w:val="00572B71"/>
    <w:rsid w:val="0058763A"/>
    <w:rsid w:val="005E5A4A"/>
    <w:rsid w:val="0064327C"/>
    <w:rsid w:val="00670D90"/>
    <w:rsid w:val="00691AFB"/>
    <w:rsid w:val="007358B1"/>
    <w:rsid w:val="00745962"/>
    <w:rsid w:val="007714DF"/>
    <w:rsid w:val="00777B97"/>
    <w:rsid w:val="007835D6"/>
    <w:rsid w:val="007843BE"/>
    <w:rsid w:val="007A2C6A"/>
    <w:rsid w:val="007E0BD8"/>
    <w:rsid w:val="007F06A8"/>
    <w:rsid w:val="00867894"/>
    <w:rsid w:val="00894A4F"/>
    <w:rsid w:val="008A1948"/>
    <w:rsid w:val="008C3182"/>
    <w:rsid w:val="00940C98"/>
    <w:rsid w:val="009A7AF3"/>
    <w:rsid w:val="009B35EE"/>
    <w:rsid w:val="009B43DA"/>
    <w:rsid w:val="009C6E1D"/>
    <w:rsid w:val="009F0525"/>
    <w:rsid w:val="00A05CB6"/>
    <w:rsid w:val="00A821FD"/>
    <w:rsid w:val="00A93BC8"/>
    <w:rsid w:val="00AC2FC8"/>
    <w:rsid w:val="00AC72E5"/>
    <w:rsid w:val="00AE10BC"/>
    <w:rsid w:val="00AE3417"/>
    <w:rsid w:val="00B15FA0"/>
    <w:rsid w:val="00B2213B"/>
    <w:rsid w:val="00C200E2"/>
    <w:rsid w:val="00C5434B"/>
    <w:rsid w:val="00C6332C"/>
    <w:rsid w:val="00CC4FE7"/>
    <w:rsid w:val="00CE4082"/>
    <w:rsid w:val="00D033AF"/>
    <w:rsid w:val="00D153A5"/>
    <w:rsid w:val="00D311AE"/>
    <w:rsid w:val="00D56468"/>
    <w:rsid w:val="00D64955"/>
    <w:rsid w:val="00D73DF8"/>
    <w:rsid w:val="00DE162E"/>
    <w:rsid w:val="00E804F5"/>
    <w:rsid w:val="00EB1D08"/>
    <w:rsid w:val="00EE50F8"/>
    <w:rsid w:val="00F45B1E"/>
    <w:rsid w:val="00FC7D1B"/>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3C11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3C1126"/>
    <w:rPr>
      <w:rFonts w:ascii="Arial" w:hAnsi="Arial"/>
      <w:sz w:val="24"/>
      <w:lang w:val="en-GB"/>
    </w:rPr>
  </w:style>
  <w:style w:type="character" w:customStyle="1" w:styleId="h52">
    <w:name w:val="h5"/>
    <w:rsid w:val="003C1126"/>
    <w:rPr>
      <w:rFonts w:ascii="Arial" w:eastAsia="SimSun" w:hAnsi="Arial"/>
      <w:sz w:val="22"/>
      <w:lang w:val="en-GB" w:eastAsia="en-US" w:bidi="ar-SA"/>
    </w:rPr>
  </w:style>
  <w:style w:type="paragraph" w:customStyle="1" w:styleId="TOC95">
    <w:name w:val="TOC 95"/>
    <w:basedOn w:val="TOC8"/>
    <w:rsid w:val="003C1126"/>
    <w:pPr>
      <w:ind w:left="1418" w:hanging="1418"/>
    </w:pPr>
    <w:rPr>
      <w:rFonts w:eastAsia="MS Mincho"/>
    </w:rPr>
  </w:style>
  <w:style w:type="character" w:customStyle="1" w:styleId="CharChar212">
    <w:name w:val="Char Char21"/>
    <w:rsid w:val="003C1126"/>
    <w:rPr>
      <w:rFonts w:ascii="Times New Roman" w:hAnsi="Times New Roman"/>
      <w:lang w:val="en-GB" w:eastAsia="en-US"/>
    </w:rPr>
  </w:style>
  <w:style w:type="paragraph" w:customStyle="1" w:styleId="CarCara">
    <w:name w:val="Car C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3C1126"/>
    <w:rPr>
      <w:rFonts w:ascii="Times New Roman" w:hAnsi="Times New Roman"/>
      <w:b/>
      <w:bCs/>
      <w:lang w:val="en-GB" w:eastAsia="en-US"/>
    </w:rPr>
  </w:style>
  <w:style w:type="character" w:customStyle="1" w:styleId="CharChar132">
    <w:name w:val="Char Char13"/>
    <w:semiHidden/>
    <w:rsid w:val="003C1126"/>
    <w:rPr>
      <w:rFonts w:eastAsia="SimSun"/>
      <w:lang w:val="en-GB" w:eastAsia="en-US" w:bidi="ar-SA"/>
    </w:rPr>
  </w:style>
  <w:style w:type="character" w:customStyle="1" w:styleId="CharChar72">
    <w:name w:val="Char Char7"/>
    <w:rsid w:val="003C1126"/>
    <w:rPr>
      <w:rFonts w:ascii="Arial" w:eastAsia="SimSun" w:hAnsi="Arial"/>
      <w:sz w:val="36"/>
      <w:lang w:val="en-GB" w:eastAsia="en-US" w:bidi="ar-SA"/>
    </w:rPr>
  </w:style>
  <w:style w:type="character" w:customStyle="1" w:styleId="CharChar62">
    <w:name w:val="Char Char6"/>
    <w:rsid w:val="003C1126"/>
    <w:rPr>
      <w:rFonts w:ascii="Arial" w:eastAsia="SimSun" w:hAnsi="Arial"/>
      <w:sz w:val="32"/>
      <w:lang w:val="en-GB" w:eastAsia="en-US" w:bidi="ar-SA"/>
    </w:rPr>
  </w:style>
  <w:style w:type="character" w:customStyle="1" w:styleId="CharChar52">
    <w:name w:val="Char Char5"/>
    <w:rsid w:val="003C1126"/>
    <w:rPr>
      <w:rFonts w:ascii="Arial" w:eastAsia="SimSun" w:hAnsi="Arial"/>
      <w:sz w:val="28"/>
      <w:lang w:val="en-GB" w:eastAsia="en-US" w:bidi="ar-SA"/>
    </w:rPr>
  </w:style>
  <w:style w:type="character" w:customStyle="1" w:styleId="CharChar162">
    <w:name w:val="Char Char16"/>
    <w:rsid w:val="003C1126"/>
    <w:rPr>
      <w:rFonts w:ascii="Arial" w:eastAsia="SimSun" w:hAnsi="Arial"/>
      <w:lang w:val="en-GB" w:eastAsia="en-US" w:bidi="ar-SA"/>
    </w:rPr>
  </w:style>
  <w:style w:type="character" w:customStyle="1" w:styleId="CharChar142">
    <w:name w:val="Char Char14"/>
    <w:rsid w:val="003C1126"/>
    <w:rPr>
      <w:rFonts w:ascii="Arial" w:eastAsia="SimSun" w:hAnsi="Arial"/>
      <w:sz w:val="36"/>
      <w:lang w:val="en-GB" w:eastAsia="en-US" w:bidi="ar-SA"/>
    </w:rPr>
  </w:style>
  <w:style w:type="character" w:customStyle="1" w:styleId="CharChar112">
    <w:name w:val="Char Char11"/>
    <w:rsid w:val="003C1126"/>
    <w:rPr>
      <w:rFonts w:ascii="Tahoma" w:eastAsia="SimSun" w:hAnsi="Tahoma" w:cs="Tahoma"/>
      <w:lang w:val="en-GB" w:eastAsia="en-US" w:bidi="ar-SA"/>
    </w:rPr>
  </w:style>
  <w:style w:type="paragraph" w:customStyle="1" w:styleId="CharCharCharCharCharChar2">
    <w:name w:val="Char Char Char Char Char Ch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3C1126"/>
    <w:rPr>
      <w:rFonts w:ascii="Tahoma" w:hAnsi="Tahoma" w:cs="Tahoma"/>
      <w:sz w:val="16"/>
      <w:szCs w:val="16"/>
      <w:lang w:val="en-GB" w:eastAsia="en-US" w:bidi="ar-SA"/>
    </w:rPr>
  </w:style>
  <w:style w:type="character" w:customStyle="1" w:styleId="CharChar252">
    <w:name w:val="Char Char25"/>
    <w:rsid w:val="003C1126"/>
    <w:rPr>
      <w:rFonts w:ascii="Arial" w:hAnsi="Arial"/>
      <w:lang w:val="en-GB" w:eastAsia="en-US"/>
    </w:rPr>
  </w:style>
  <w:style w:type="character" w:customStyle="1" w:styleId="CharChar242">
    <w:name w:val="Char Char24"/>
    <w:rsid w:val="003C1126"/>
    <w:rPr>
      <w:rFonts w:ascii="Arial" w:hAnsi="Arial"/>
      <w:sz w:val="36"/>
      <w:lang w:val="en-GB" w:eastAsia="en-US"/>
    </w:rPr>
  </w:style>
  <w:style w:type="character" w:customStyle="1" w:styleId="CharChar172">
    <w:name w:val="Char Char17"/>
    <w:rsid w:val="003C1126"/>
    <w:rPr>
      <w:rFonts w:ascii="Tahoma" w:hAnsi="Tahoma" w:cs="Tahoma"/>
      <w:shd w:val="clear" w:color="auto" w:fill="000080"/>
      <w:lang w:val="en-GB" w:eastAsia="en-US"/>
    </w:rPr>
  </w:style>
  <w:style w:type="character" w:customStyle="1" w:styleId="CharChar192">
    <w:name w:val="Char Char19"/>
    <w:rsid w:val="003C1126"/>
    <w:rPr>
      <w:rFonts w:ascii="Times New Roman" w:hAnsi="Times New Roman"/>
      <w:lang w:val="en-GB"/>
    </w:rPr>
  </w:style>
  <w:style w:type="character" w:customStyle="1" w:styleId="CharChar202">
    <w:name w:val="Char Char20"/>
    <w:rsid w:val="003C1126"/>
    <w:rPr>
      <w:rFonts w:ascii="Tahoma" w:hAnsi="Tahoma" w:cs="Tahoma"/>
      <w:sz w:val="16"/>
      <w:szCs w:val="16"/>
      <w:lang w:val="en-GB" w:eastAsia="en-US"/>
    </w:rPr>
  </w:style>
  <w:style w:type="character" w:customStyle="1" w:styleId="CharChar302">
    <w:name w:val="Char Char30"/>
    <w:rsid w:val="003C1126"/>
    <w:rPr>
      <w:rFonts w:ascii="Arial" w:hAnsi="Arial"/>
      <w:lang w:val="en-GB" w:eastAsia="en-US"/>
    </w:rPr>
  </w:style>
  <w:style w:type="character" w:customStyle="1" w:styleId="CharChar292">
    <w:name w:val="Char Char29"/>
    <w:rsid w:val="003C1126"/>
    <w:rPr>
      <w:rFonts w:ascii="Arial" w:hAnsi="Arial"/>
      <w:sz w:val="36"/>
      <w:lang w:val="en-GB" w:eastAsia="en-US"/>
    </w:rPr>
  </w:style>
  <w:style w:type="character" w:customStyle="1" w:styleId="CharChar262">
    <w:name w:val="Char Char26"/>
    <w:rsid w:val="003C1126"/>
    <w:rPr>
      <w:rFonts w:ascii="Times New Roman" w:hAnsi="Times New Roman"/>
      <w:lang w:val="en-GB" w:eastAsia="en-US"/>
    </w:rPr>
  </w:style>
  <w:style w:type="character" w:customStyle="1" w:styleId="CharChar282">
    <w:name w:val="Char Char28"/>
    <w:rsid w:val="003C1126"/>
    <w:rPr>
      <w:rFonts w:ascii="Arial" w:hAnsi="Arial"/>
      <w:sz w:val="36"/>
      <w:lang w:val="en-GB" w:eastAsia="en-US"/>
    </w:rPr>
  </w:style>
  <w:style w:type="character" w:customStyle="1" w:styleId="CharChar272">
    <w:name w:val="Char Char27"/>
    <w:rsid w:val="003C1126"/>
    <w:rPr>
      <w:rFonts w:ascii="Arial" w:hAnsi="Arial"/>
      <w:b/>
      <w:i/>
      <w:noProof/>
      <w:sz w:val="18"/>
      <w:lang w:val="en-GB" w:eastAsia="en-US"/>
    </w:rPr>
  </w:style>
  <w:style w:type="paragraph" w:customStyle="1" w:styleId="48">
    <w:name w:val="(文字) (文字)4"/>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3C1126"/>
    <w:rPr>
      <w:rFonts w:ascii="Arial" w:eastAsia="MS Mincho" w:hAnsi="Arial" w:cs="CG Times (WN)"/>
      <w:kern w:val="0"/>
      <w:sz w:val="22"/>
      <w:szCs w:val="20"/>
      <w:lang w:val="en-GB" w:eastAsia="ar-SA"/>
    </w:rPr>
  </w:style>
  <w:style w:type="character" w:customStyle="1" w:styleId="CharChar33">
    <w:name w:val="Char Char3"/>
    <w:rsid w:val="003C1126"/>
    <w:rPr>
      <w:rFonts w:ascii="Arial" w:hAnsi="Arial"/>
      <w:sz w:val="22"/>
      <w:lang w:val="en-GB" w:eastAsia="en-US" w:bidi="ar-SA"/>
    </w:rPr>
  </w:style>
  <w:style w:type="paragraph" w:customStyle="1" w:styleId="CharCharCharCharChar2">
    <w:name w:val="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3C1126"/>
    <w:rPr>
      <w:lang w:val="en-GB" w:eastAsia="ja-JP" w:bidi="ar-SA"/>
    </w:rPr>
  </w:style>
  <w:style w:type="paragraph" w:customStyle="1" w:styleId="CharChar1CharChar2">
    <w:name w:val="Char Char1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3C11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3C1126"/>
    <w:rPr>
      <w:rFonts w:ascii="Courier New" w:hAnsi="Courier New"/>
      <w:lang w:val="nb-NO" w:eastAsia="ja-JP" w:bidi="ar-SA"/>
    </w:rPr>
  </w:style>
  <w:style w:type="character" w:customStyle="1" w:styleId="CharChar102">
    <w:name w:val="Char Char10"/>
    <w:rsid w:val="003C1126"/>
    <w:rPr>
      <w:rFonts w:ascii="Times New Roman" w:hAnsi="Times New Roman"/>
      <w:lang w:val="en-GB" w:eastAsia="en-US"/>
    </w:rPr>
  </w:style>
  <w:style w:type="character" w:customStyle="1" w:styleId="CharChar152">
    <w:name w:val="Char Char15"/>
    <w:rsid w:val="003C1126"/>
    <w:rPr>
      <w:rFonts w:ascii="Arial" w:hAnsi="Arial"/>
      <w:sz w:val="36"/>
      <w:lang w:val="en-GB"/>
    </w:rPr>
  </w:style>
  <w:style w:type="character" w:customStyle="1" w:styleId="CharChar2b">
    <w:name w:val="Char Char2"/>
    <w:rsid w:val="003C1126"/>
    <w:rPr>
      <w:rFonts w:ascii="Arial" w:hAnsi="Arial"/>
      <w:lang w:val="en-GB" w:eastAsia="en-US" w:bidi="ar-SA"/>
    </w:rPr>
  </w:style>
  <w:style w:type="paragraph" w:customStyle="1" w:styleId="CarCar52">
    <w:name w:val="Car Car5"/>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3C1126"/>
    <w:pPr>
      <w:spacing w:before="120" w:after="120"/>
    </w:pPr>
    <w:rPr>
      <w:rFonts w:eastAsia="MS Mincho"/>
      <w:b/>
    </w:rPr>
  </w:style>
  <w:style w:type="paragraph" w:customStyle="1" w:styleId="TableofFigures5">
    <w:name w:val="Table of Figures5"/>
    <w:basedOn w:val="Normal"/>
    <w:next w:val="Normal"/>
    <w:rsid w:val="003C1126"/>
    <w:pPr>
      <w:ind w:left="400" w:hanging="400"/>
      <w:jc w:val="center"/>
    </w:pPr>
    <w:rPr>
      <w:rFonts w:eastAsia="MS Mincho"/>
      <w:b/>
    </w:rPr>
  </w:style>
  <w:style w:type="paragraph" w:customStyle="1" w:styleId="Char16">
    <w:name w:val="Char1"/>
    <w:semiHidden/>
    <w:rsid w:val="003C1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3C1126"/>
    <w:rPr>
      <w:rFonts w:ascii="Arial" w:hAnsi="Arial"/>
      <w:b/>
      <w:i/>
      <w:noProof/>
      <w:sz w:val="18"/>
      <w:lang w:val="en-GB"/>
    </w:rPr>
  </w:style>
  <w:style w:type="character" w:customStyle="1" w:styleId="afb">
    <w:name w:val="(文字) (文字)"/>
    <w:rsid w:val="003C1126"/>
    <w:rPr>
      <w:rFonts w:ascii="Arial" w:eastAsia="MS Mincho" w:hAnsi="Arial" w:cs="Arial"/>
      <w:sz w:val="28"/>
      <w:szCs w:val="28"/>
      <w:lang w:val="en-GB" w:eastAsia="ja-JP"/>
    </w:rPr>
  </w:style>
  <w:style w:type="character" w:customStyle="1" w:styleId="CharChar182">
    <w:name w:val="Char Char18"/>
    <w:rsid w:val="003C1126"/>
    <w:rPr>
      <w:rFonts w:ascii="Arial" w:hAnsi="Arial"/>
      <w:lang w:eastAsia="en-US"/>
    </w:rPr>
  </w:style>
  <w:style w:type="paragraph" w:customStyle="1" w:styleId="CharCharCharChar3">
    <w:name w:val="Char Char Char Char"/>
    <w:rsid w:val="003C11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3C1126"/>
    <w:rPr>
      <w:rFonts w:ascii="Arial" w:eastAsia="MS Mincho" w:hAnsi="Arial"/>
      <w:lang w:val="en-GB" w:eastAsia="en-US" w:bidi="ar-SA"/>
    </w:rPr>
  </w:style>
  <w:style w:type="character" w:customStyle="1" w:styleId="CarCar82">
    <w:name w:val="Car Car8"/>
    <w:rsid w:val="003C1126"/>
    <w:rPr>
      <w:rFonts w:ascii="Arial" w:eastAsia="MS Mincho" w:hAnsi="Arial"/>
      <w:sz w:val="36"/>
      <w:lang w:val="en-GB" w:eastAsia="en-US" w:bidi="ar-SA"/>
    </w:rPr>
  </w:style>
  <w:style w:type="character" w:customStyle="1" w:styleId="CarCar32">
    <w:name w:val="Car Car3"/>
    <w:rsid w:val="003C1126"/>
    <w:rPr>
      <w:rFonts w:ascii="Arial" w:eastAsia="MS Mincho" w:hAnsi="Arial"/>
      <w:sz w:val="36"/>
      <w:lang w:val="en-GB" w:eastAsia="en-US" w:bidi="ar-SA"/>
    </w:rPr>
  </w:style>
  <w:style w:type="character" w:customStyle="1" w:styleId="CarCar72">
    <w:name w:val="Car Car7"/>
    <w:rsid w:val="003C1126"/>
    <w:rPr>
      <w:rFonts w:eastAsia="MS Mincho"/>
      <w:lang w:val="en-GB" w:eastAsia="en-US" w:bidi="ar-SA"/>
    </w:rPr>
  </w:style>
  <w:style w:type="character" w:customStyle="1" w:styleId="CarCar62">
    <w:name w:val="Car Car6"/>
    <w:rsid w:val="003C1126"/>
    <w:rPr>
      <w:rFonts w:ascii="Courier New" w:hAnsi="Courier New"/>
      <w:lang w:val="nb-NO" w:eastAsia="ja-JP" w:bidi="ar-SA"/>
    </w:rPr>
  </w:style>
  <w:style w:type="character" w:customStyle="1" w:styleId="CarCar22">
    <w:name w:val="Car Car2"/>
    <w:rsid w:val="003C1126"/>
    <w:rPr>
      <w:rFonts w:eastAsia="MS Mincho"/>
      <w:lang w:val="en-GB" w:eastAsia="ja-JP" w:bidi="ar-SA"/>
    </w:rPr>
  </w:style>
  <w:style w:type="character" w:customStyle="1" w:styleId="CarCar92">
    <w:name w:val="Car Car9"/>
    <w:rsid w:val="003C1126"/>
    <w:rPr>
      <w:rFonts w:ascii="Arial" w:hAnsi="Arial"/>
      <w:lang w:val="en-GB" w:eastAsia="ja-JP" w:bidi="ar-SA"/>
    </w:rPr>
  </w:style>
  <w:style w:type="character" w:customStyle="1" w:styleId="CarCar102">
    <w:name w:val="Car Car10"/>
    <w:rsid w:val="003C1126"/>
    <w:rPr>
      <w:rFonts w:ascii="Arial" w:hAnsi="Arial"/>
      <w:lang w:val="en-GB" w:eastAsia="ja-JP" w:bidi="ar-SA"/>
    </w:rPr>
  </w:style>
  <w:style w:type="character" w:customStyle="1" w:styleId="82">
    <w:name w:val="(文字) (文字)8"/>
    <w:rsid w:val="003C1126"/>
    <w:rPr>
      <w:rFonts w:ascii="Arial" w:eastAsia="MS Mincho" w:hAnsi="Arial"/>
      <w:lang w:val="en-GB" w:eastAsia="ar-SA" w:bidi="ar-SA"/>
    </w:rPr>
  </w:style>
  <w:style w:type="character" w:customStyle="1" w:styleId="72">
    <w:name w:val="(文字) (文字)7"/>
    <w:rsid w:val="003C1126"/>
    <w:rPr>
      <w:rFonts w:ascii="Arial" w:eastAsia="MS Mincho" w:hAnsi="Arial"/>
      <w:sz w:val="36"/>
      <w:lang w:val="en-GB" w:eastAsia="ar-SA" w:bidi="ar-SA"/>
    </w:rPr>
  </w:style>
  <w:style w:type="character" w:customStyle="1" w:styleId="63">
    <w:name w:val="(文字) (文字)6"/>
    <w:rsid w:val="003C1126"/>
    <w:rPr>
      <w:rFonts w:eastAsia="MS Mincho"/>
      <w:lang w:val="en-GB" w:eastAsia="ar-SA" w:bidi="ar-SA"/>
    </w:rPr>
  </w:style>
  <w:style w:type="character" w:customStyle="1" w:styleId="56">
    <w:name w:val="(文字) (文字)5"/>
    <w:rsid w:val="003C1126"/>
    <w:rPr>
      <w:rFonts w:ascii="Courier New" w:eastAsia="MS Mincho" w:hAnsi="Courier New"/>
      <w:lang w:val="nb-NO" w:eastAsia="ar-SA" w:bidi="ar-SA"/>
    </w:rPr>
  </w:style>
  <w:style w:type="character" w:customStyle="1" w:styleId="3a">
    <w:name w:val="(文字) (文字)3"/>
    <w:rsid w:val="003C1126"/>
    <w:rPr>
      <w:rFonts w:eastAsia="MS Mincho"/>
      <w:lang w:val="en-GB" w:eastAsia="ar-SA" w:bidi="ar-SA"/>
    </w:rPr>
  </w:style>
  <w:style w:type="character" w:customStyle="1" w:styleId="1fa">
    <w:name w:val="(文字) (文字)1"/>
    <w:rsid w:val="003C1126"/>
    <w:rPr>
      <w:rFonts w:eastAsia="MS Mincho"/>
      <w:lang w:val="en-GB" w:eastAsia="ar-SA" w:bidi="ar-SA"/>
    </w:rPr>
  </w:style>
  <w:style w:type="paragraph" w:customStyle="1" w:styleId="2d">
    <w:name w:val="(文字) (文字)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3C1126"/>
    <w:rPr>
      <w:rFonts w:ascii="Arial" w:hAnsi="Arial"/>
      <w:lang w:val="en-GB" w:eastAsia="en-US"/>
    </w:rPr>
  </w:style>
  <w:style w:type="character" w:customStyle="1" w:styleId="Head2A3">
    <w:name w:val="Head2A"/>
    <w:rsid w:val="003C1126"/>
    <w:rPr>
      <w:rFonts w:ascii="Arial" w:eastAsia="MS Mincho" w:hAnsi="Arial"/>
      <w:sz w:val="32"/>
      <w:lang w:val="en-GB" w:eastAsia="en-US" w:bidi="ar-SA"/>
    </w:rPr>
  </w:style>
  <w:style w:type="character" w:customStyle="1" w:styleId="Titre34">
    <w:name w:val="Titre 3"/>
    <w:rsid w:val="003C1126"/>
    <w:rPr>
      <w:rFonts w:ascii="Arial" w:hAnsi="Arial"/>
      <w:sz w:val="28"/>
      <w:szCs w:val="28"/>
      <w:lang w:val="en-GB" w:eastAsia="en-GB"/>
    </w:rPr>
  </w:style>
  <w:style w:type="paragraph" w:customStyle="1" w:styleId="1Char3">
    <w:name w:val="(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3C112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3A79D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A79D3"/>
    <w:rPr>
      <w:rFonts w:ascii="Arial" w:hAnsi="Arial"/>
      <w:sz w:val="24"/>
      <w:lang w:val="en-GB"/>
    </w:rPr>
  </w:style>
  <w:style w:type="character" w:customStyle="1" w:styleId="h53">
    <w:name w:val="h5"/>
    <w:rsid w:val="003A79D3"/>
    <w:rPr>
      <w:rFonts w:ascii="Arial" w:eastAsia="SimSun" w:hAnsi="Arial"/>
      <w:sz w:val="22"/>
      <w:lang w:val="en-GB" w:eastAsia="en-US" w:bidi="ar-SA"/>
    </w:rPr>
  </w:style>
  <w:style w:type="paragraph" w:customStyle="1" w:styleId="TOC96">
    <w:name w:val="TOC 96"/>
    <w:basedOn w:val="TOC8"/>
    <w:rsid w:val="003A79D3"/>
    <w:pPr>
      <w:ind w:left="1418" w:hanging="1418"/>
    </w:pPr>
    <w:rPr>
      <w:rFonts w:eastAsia="MS Mincho"/>
    </w:rPr>
  </w:style>
  <w:style w:type="character" w:customStyle="1" w:styleId="CharChar213">
    <w:name w:val="Char Char21"/>
    <w:rsid w:val="003A79D3"/>
    <w:rPr>
      <w:rFonts w:ascii="Times New Roman" w:hAnsi="Times New Roman"/>
      <w:lang w:val="en-GB" w:eastAsia="en-US"/>
    </w:rPr>
  </w:style>
  <w:style w:type="paragraph" w:customStyle="1" w:styleId="CarCarb">
    <w:name w:val="Car C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A79D3"/>
    <w:rPr>
      <w:rFonts w:ascii="Times New Roman" w:hAnsi="Times New Roman"/>
      <w:b/>
      <w:bCs/>
      <w:lang w:val="en-GB" w:eastAsia="en-US"/>
    </w:rPr>
  </w:style>
  <w:style w:type="character" w:customStyle="1" w:styleId="CharChar133">
    <w:name w:val="Char Char13"/>
    <w:semiHidden/>
    <w:rsid w:val="003A79D3"/>
    <w:rPr>
      <w:rFonts w:eastAsia="SimSun"/>
      <w:lang w:val="en-GB" w:eastAsia="en-US" w:bidi="ar-SA"/>
    </w:rPr>
  </w:style>
  <w:style w:type="character" w:customStyle="1" w:styleId="CharChar73">
    <w:name w:val="Char Char7"/>
    <w:rsid w:val="003A79D3"/>
    <w:rPr>
      <w:rFonts w:ascii="Arial" w:eastAsia="SimSun" w:hAnsi="Arial"/>
      <w:sz w:val="36"/>
      <w:lang w:val="en-GB" w:eastAsia="en-US" w:bidi="ar-SA"/>
    </w:rPr>
  </w:style>
  <w:style w:type="character" w:customStyle="1" w:styleId="CharChar63">
    <w:name w:val="Char Char6"/>
    <w:rsid w:val="003A79D3"/>
    <w:rPr>
      <w:rFonts w:ascii="Arial" w:eastAsia="SimSun" w:hAnsi="Arial"/>
      <w:sz w:val="32"/>
      <w:lang w:val="en-GB" w:eastAsia="en-US" w:bidi="ar-SA"/>
    </w:rPr>
  </w:style>
  <w:style w:type="character" w:customStyle="1" w:styleId="CharChar53">
    <w:name w:val="Char Char5"/>
    <w:rsid w:val="003A79D3"/>
    <w:rPr>
      <w:rFonts w:ascii="Arial" w:eastAsia="SimSun" w:hAnsi="Arial"/>
      <w:sz w:val="28"/>
      <w:lang w:val="en-GB" w:eastAsia="en-US" w:bidi="ar-SA"/>
    </w:rPr>
  </w:style>
  <w:style w:type="character" w:customStyle="1" w:styleId="CharChar163">
    <w:name w:val="Char Char16"/>
    <w:rsid w:val="003A79D3"/>
    <w:rPr>
      <w:rFonts w:ascii="Arial" w:eastAsia="SimSun" w:hAnsi="Arial"/>
      <w:lang w:val="en-GB" w:eastAsia="en-US" w:bidi="ar-SA"/>
    </w:rPr>
  </w:style>
  <w:style w:type="character" w:customStyle="1" w:styleId="CharChar143">
    <w:name w:val="Char Char14"/>
    <w:rsid w:val="003A79D3"/>
    <w:rPr>
      <w:rFonts w:ascii="Arial" w:eastAsia="SimSun" w:hAnsi="Arial"/>
      <w:sz w:val="36"/>
      <w:lang w:val="en-GB" w:eastAsia="en-US" w:bidi="ar-SA"/>
    </w:rPr>
  </w:style>
  <w:style w:type="character" w:customStyle="1" w:styleId="CharChar113">
    <w:name w:val="Char Char11"/>
    <w:rsid w:val="003A79D3"/>
    <w:rPr>
      <w:rFonts w:ascii="Tahoma" w:eastAsia="SimSun" w:hAnsi="Tahoma" w:cs="Tahoma"/>
      <w:lang w:val="en-GB" w:eastAsia="en-US" w:bidi="ar-SA"/>
    </w:rPr>
  </w:style>
  <w:style w:type="paragraph" w:customStyle="1" w:styleId="CharCharCharCharCharChar3">
    <w:name w:val="Char Char Char Char Char Ch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A79D3"/>
    <w:rPr>
      <w:rFonts w:ascii="Tahoma" w:hAnsi="Tahoma" w:cs="Tahoma"/>
      <w:sz w:val="16"/>
      <w:szCs w:val="16"/>
      <w:lang w:val="en-GB" w:eastAsia="en-US" w:bidi="ar-SA"/>
    </w:rPr>
  </w:style>
  <w:style w:type="character" w:customStyle="1" w:styleId="CharChar253">
    <w:name w:val="Char Char25"/>
    <w:rsid w:val="003A79D3"/>
    <w:rPr>
      <w:rFonts w:ascii="Arial" w:hAnsi="Arial"/>
      <w:lang w:val="en-GB" w:eastAsia="en-US"/>
    </w:rPr>
  </w:style>
  <w:style w:type="character" w:customStyle="1" w:styleId="CharChar243">
    <w:name w:val="Char Char24"/>
    <w:rsid w:val="003A79D3"/>
    <w:rPr>
      <w:rFonts w:ascii="Arial" w:hAnsi="Arial"/>
      <w:sz w:val="36"/>
      <w:lang w:val="en-GB" w:eastAsia="en-US"/>
    </w:rPr>
  </w:style>
  <w:style w:type="character" w:customStyle="1" w:styleId="CharChar173">
    <w:name w:val="Char Char17"/>
    <w:rsid w:val="003A79D3"/>
    <w:rPr>
      <w:rFonts w:ascii="Tahoma" w:hAnsi="Tahoma" w:cs="Tahoma"/>
      <w:shd w:val="clear" w:color="auto" w:fill="000080"/>
      <w:lang w:val="en-GB" w:eastAsia="en-US"/>
    </w:rPr>
  </w:style>
  <w:style w:type="character" w:customStyle="1" w:styleId="CharChar193">
    <w:name w:val="Char Char19"/>
    <w:rsid w:val="003A79D3"/>
    <w:rPr>
      <w:rFonts w:ascii="Times New Roman" w:hAnsi="Times New Roman"/>
      <w:lang w:val="en-GB"/>
    </w:rPr>
  </w:style>
  <w:style w:type="character" w:customStyle="1" w:styleId="CharChar203">
    <w:name w:val="Char Char20"/>
    <w:rsid w:val="003A79D3"/>
    <w:rPr>
      <w:rFonts w:ascii="Tahoma" w:hAnsi="Tahoma" w:cs="Tahoma"/>
      <w:sz w:val="16"/>
      <w:szCs w:val="16"/>
      <w:lang w:val="en-GB" w:eastAsia="en-US"/>
    </w:rPr>
  </w:style>
  <w:style w:type="character" w:customStyle="1" w:styleId="CharChar303">
    <w:name w:val="Char Char30"/>
    <w:rsid w:val="003A79D3"/>
    <w:rPr>
      <w:rFonts w:ascii="Arial" w:hAnsi="Arial"/>
      <w:lang w:val="en-GB" w:eastAsia="en-US"/>
    </w:rPr>
  </w:style>
  <w:style w:type="character" w:customStyle="1" w:styleId="CharChar293">
    <w:name w:val="Char Char29"/>
    <w:rsid w:val="003A79D3"/>
    <w:rPr>
      <w:rFonts w:ascii="Arial" w:hAnsi="Arial"/>
      <w:sz w:val="36"/>
      <w:lang w:val="en-GB" w:eastAsia="en-US"/>
    </w:rPr>
  </w:style>
  <w:style w:type="character" w:customStyle="1" w:styleId="CharChar263">
    <w:name w:val="Char Char26"/>
    <w:rsid w:val="003A79D3"/>
    <w:rPr>
      <w:rFonts w:ascii="Times New Roman" w:hAnsi="Times New Roman"/>
      <w:lang w:val="en-GB" w:eastAsia="en-US"/>
    </w:rPr>
  </w:style>
  <w:style w:type="character" w:customStyle="1" w:styleId="CharChar283">
    <w:name w:val="Char Char28"/>
    <w:rsid w:val="003A79D3"/>
    <w:rPr>
      <w:rFonts w:ascii="Arial" w:hAnsi="Arial"/>
      <w:sz w:val="36"/>
      <w:lang w:val="en-GB" w:eastAsia="en-US"/>
    </w:rPr>
  </w:style>
  <w:style w:type="character" w:customStyle="1" w:styleId="CharChar273">
    <w:name w:val="Char Char27"/>
    <w:rsid w:val="003A79D3"/>
    <w:rPr>
      <w:rFonts w:ascii="Arial" w:hAnsi="Arial"/>
      <w:b/>
      <w:i/>
      <w:noProof/>
      <w:sz w:val="18"/>
      <w:lang w:val="en-GB" w:eastAsia="en-US"/>
    </w:rPr>
  </w:style>
  <w:style w:type="paragraph" w:customStyle="1" w:styleId="49">
    <w:name w:val="(文字) (文字)4"/>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A79D3"/>
    <w:rPr>
      <w:rFonts w:ascii="Arial" w:eastAsia="MS Mincho" w:hAnsi="Arial" w:cs="CG Times (WN)"/>
      <w:kern w:val="0"/>
      <w:sz w:val="22"/>
      <w:szCs w:val="20"/>
      <w:lang w:val="en-GB" w:eastAsia="ar-SA"/>
    </w:rPr>
  </w:style>
  <w:style w:type="character" w:customStyle="1" w:styleId="CharChar34">
    <w:name w:val="Char Char3"/>
    <w:rsid w:val="003A79D3"/>
    <w:rPr>
      <w:rFonts w:ascii="Arial" w:hAnsi="Arial"/>
      <w:sz w:val="22"/>
      <w:lang w:val="en-GB" w:eastAsia="en-US" w:bidi="ar-SA"/>
    </w:rPr>
  </w:style>
  <w:style w:type="paragraph" w:customStyle="1" w:styleId="CharCharCharCharChar3">
    <w:name w:val="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A79D3"/>
    <w:rPr>
      <w:lang w:val="en-GB" w:eastAsia="ja-JP" w:bidi="ar-SA"/>
    </w:rPr>
  </w:style>
  <w:style w:type="paragraph" w:customStyle="1" w:styleId="CharChar1CharChar3">
    <w:name w:val="Char Char1 Char Char"/>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A79D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A79D3"/>
    <w:rPr>
      <w:rFonts w:ascii="Courier New" w:hAnsi="Courier New"/>
      <w:lang w:val="nb-NO" w:eastAsia="ja-JP" w:bidi="ar-SA"/>
    </w:rPr>
  </w:style>
  <w:style w:type="character" w:customStyle="1" w:styleId="CharChar103">
    <w:name w:val="Char Char10"/>
    <w:rsid w:val="003A79D3"/>
    <w:rPr>
      <w:rFonts w:ascii="Times New Roman" w:hAnsi="Times New Roman"/>
      <w:lang w:val="en-GB" w:eastAsia="en-US"/>
    </w:rPr>
  </w:style>
  <w:style w:type="character" w:customStyle="1" w:styleId="CharChar153">
    <w:name w:val="Char Char15"/>
    <w:rsid w:val="003A79D3"/>
    <w:rPr>
      <w:rFonts w:ascii="Arial" w:hAnsi="Arial"/>
      <w:sz w:val="36"/>
      <w:lang w:val="en-GB"/>
    </w:rPr>
  </w:style>
  <w:style w:type="character" w:customStyle="1" w:styleId="CharChar2c">
    <w:name w:val="Char Char2"/>
    <w:rsid w:val="003A79D3"/>
    <w:rPr>
      <w:rFonts w:ascii="Arial" w:hAnsi="Arial"/>
      <w:lang w:val="en-GB" w:eastAsia="en-US" w:bidi="ar-SA"/>
    </w:rPr>
  </w:style>
  <w:style w:type="paragraph" w:customStyle="1" w:styleId="CarCar53">
    <w:name w:val="Car Car5"/>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A79D3"/>
    <w:pPr>
      <w:spacing w:before="120" w:after="120"/>
    </w:pPr>
    <w:rPr>
      <w:rFonts w:eastAsia="MS Mincho"/>
      <w:b/>
    </w:rPr>
  </w:style>
  <w:style w:type="paragraph" w:customStyle="1" w:styleId="TableofFigures6">
    <w:name w:val="Table of Figures6"/>
    <w:basedOn w:val="Normal"/>
    <w:next w:val="Normal"/>
    <w:rsid w:val="003A79D3"/>
    <w:pPr>
      <w:ind w:left="400" w:hanging="400"/>
      <w:jc w:val="center"/>
    </w:pPr>
    <w:rPr>
      <w:rFonts w:eastAsia="MS Mincho"/>
      <w:b/>
    </w:rPr>
  </w:style>
  <w:style w:type="paragraph" w:customStyle="1" w:styleId="Char17">
    <w:name w:val="Char1"/>
    <w:semiHidden/>
    <w:rsid w:val="003A7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A79D3"/>
    <w:rPr>
      <w:rFonts w:ascii="Arial" w:hAnsi="Arial"/>
      <w:b/>
      <w:i/>
      <w:noProof/>
      <w:sz w:val="18"/>
      <w:lang w:val="en-GB"/>
    </w:rPr>
  </w:style>
  <w:style w:type="character" w:customStyle="1" w:styleId="afc">
    <w:name w:val="(文字) (文字)"/>
    <w:rsid w:val="003A79D3"/>
    <w:rPr>
      <w:rFonts w:ascii="Arial" w:eastAsia="MS Mincho" w:hAnsi="Arial" w:cs="Arial"/>
      <w:sz w:val="28"/>
      <w:szCs w:val="28"/>
      <w:lang w:val="en-GB" w:eastAsia="ja-JP"/>
    </w:rPr>
  </w:style>
  <w:style w:type="character" w:customStyle="1" w:styleId="CharChar183">
    <w:name w:val="Char Char18"/>
    <w:rsid w:val="003A79D3"/>
    <w:rPr>
      <w:rFonts w:ascii="Arial" w:hAnsi="Arial"/>
      <w:lang w:eastAsia="en-US"/>
    </w:rPr>
  </w:style>
  <w:style w:type="paragraph" w:customStyle="1" w:styleId="CharCharCharChar4">
    <w:name w:val="Char Char Char Char"/>
    <w:rsid w:val="003A7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A79D3"/>
    <w:rPr>
      <w:rFonts w:ascii="Arial" w:eastAsia="MS Mincho" w:hAnsi="Arial"/>
      <w:lang w:val="en-GB" w:eastAsia="en-US" w:bidi="ar-SA"/>
    </w:rPr>
  </w:style>
  <w:style w:type="character" w:customStyle="1" w:styleId="CarCar83">
    <w:name w:val="Car Car8"/>
    <w:rsid w:val="003A79D3"/>
    <w:rPr>
      <w:rFonts w:ascii="Arial" w:eastAsia="MS Mincho" w:hAnsi="Arial"/>
      <w:sz w:val="36"/>
      <w:lang w:val="en-GB" w:eastAsia="en-US" w:bidi="ar-SA"/>
    </w:rPr>
  </w:style>
  <w:style w:type="character" w:customStyle="1" w:styleId="CarCar33">
    <w:name w:val="Car Car3"/>
    <w:rsid w:val="003A79D3"/>
    <w:rPr>
      <w:rFonts w:ascii="Arial" w:eastAsia="MS Mincho" w:hAnsi="Arial"/>
      <w:sz w:val="36"/>
      <w:lang w:val="en-GB" w:eastAsia="en-US" w:bidi="ar-SA"/>
    </w:rPr>
  </w:style>
  <w:style w:type="character" w:customStyle="1" w:styleId="CarCar73">
    <w:name w:val="Car Car7"/>
    <w:rsid w:val="003A79D3"/>
    <w:rPr>
      <w:rFonts w:eastAsia="MS Mincho"/>
      <w:lang w:val="en-GB" w:eastAsia="en-US" w:bidi="ar-SA"/>
    </w:rPr>
  </w:style>
  <w:style w:type="character" w:customStyle="1" w:styleId="CarCar63">
    <w:name w:val="Car Car6"/>
    <w:rsid w:val="003A79D3"/>
    <w:rPr>
      <w:rFonts w:ascii="Courier New" w:hAnsi="Courier New"/>
      <w:lang w:val="nb-NO" w:eastAsia="ja-JP" w:bidi="ar-SA"/>
    </w:rPr>
  </w:style>
  <w:style w:type="character" w:customStyle="1" w:styleId="CarCar23">
    <w:name w:val="Car Car2"/>
    <w:rsid w:val="003A79D3"/>
    <w:rPr>
      <w:rFonts w:eastAsia="MS Mincho"/>
      <w:lang w:val="en-GB" w:eastAsia="ja-JP" w:bidi="ar-SA"/>
    </w:rPr>
  </w:style>
  <w:style w:type="character" w:customStyle="1" w:styleId="CarCar93">
    <w:name w:val="Car Car9"/>
    <w:rsid w:val="003A79D3"/>
    <w:rPr>
      <w:rFonts w:ascii="Arial" w:hAnsi="Arial"/>
      <w:lang w:val="en-GB" w:eastAsia="ja-JP" w:bidi="ar-SA"/>
    </w:rPr>
  </w:style>
  <w:style w:type="character" w:customStyle="1" w:styleId="CarCar103">
    <w:name w:val="Car Car10"/>
    <w:rsid w:val="003A79D3"/>
    <w:rPr>
      <w:rFonts w:ascii="Arial" w:hAnsi="Arial"/>
      <w:lang w:val="en-GB" w:eastAsia="ja-JP" w:bidi="ar-SA"/>
    </w:rPr>
  </w:style>
  <w:style w:type="character" w:customStyle="1" w:styleId="83">
    <w:name w:val="(文字) (文字)8"/>
    <w:rsid w:val="003A79D3"/>
    <w:rPr>
      <w:rFonts w:ascii="Arial" w:eastAsia="MS Mincho" w:hAnsi="Arial"/>
      <w:lang w:val="en-GB" w:eastAsia="ar-SA" w:bidi="ar-SA"/>
    </w:rPr>
  </w:style>
  <w:style w:type="character" w:customStyle="1" w:styleId="73">
    <w:name w:val="(文字) (文字)7"/>
    <w:rsid w:val="003A79D3"/>
    <w:rPr>
      <w:rFonts w:ascii="Arial" w:eastAsia="MS Mincho" w:hAnsi="Arial"/>
      <w:sz w:val="36"/>
      <w:lang w:val="en-GB" w:eastAsia="ar-SA" w:bidi="ar-SA"/>
    </w:rPr>
  </w:style>
  <w:style w:type="character" w:customStyle="1" w:styleId="64">
    <w:name w:val="(文字) (文字)6"/>
    <w:rsid w:val="003A79D3"/>
    <w:rPr>
      <w:rFonts w:eastAsia="MS Mincho"/>
      <w:lang w:val="en-GB" w:eastAsia="ar-SA" w:bidi="ar-SA"/>
    </w:rPr>
  </w:style>
  <w:style w:type="character" w:customStyle="1" w:styleId="57">
    <w:name w:val="(文字) (文字)5"/>
    <w:rsid w:val="003A79D3"/>
    <w:rPr>
      <w:rFonts w:ascii="Courier New" w:eastAsia="MS Mincho" w:hAnsi="Courier New"/>
      <w:lang w:val="nb-NO" w:eastAsia="ar-SA" w:bidi="ar-SA"/>
    </w:rPr>
  </w:style>
  <w:style w:type="character" w:customStyle="1" w:styleId="3b">
    <w:name w:val="(文字) (文字)3"/>
    <w:rsid w:val="003A79D3"/>
    <w:rPr>
      <w:rFonts w:eastAsia="MS Mincho"/>
      <w:lang w:val="en-GB" w:eastAsia="ar-SA" w:bidi="ar-SA"/>
    </w:rPr>
  </w:style>
  <w:style w:type="character" w:customStyle="1" w:styleId="1fb">
    <w:name w:val="(文字) (文字)1"/>
    <w:rsid w:val="003A79D3"/>
    <w:rPr>
      <w:rFonts w:eastAsia="MS Mincho"/>
      <w:lang w:val="en-GB" w:eastAsia="ar-SA" w:bidi="ar-SA"/>
    </w:rPr>
  </w:style>
  <w:style w:type="paragraph" w:customStyle="1" w:styleId="2e">
    <w:name w:val="(文字) (文字)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A79D3"/>
    <w:rPr>
      <w:rFonts w:ascii="Arial" w:hAnsi="Arial"/>
      <w:lang w:val="en-GB" w:eastAsia="en-US"/>
    </w:rPr>
  </w:style>
  <w:style w:type="character" w:customStyle="1" w:styleId="Head2A4">
    <w:name w:val="Head2A"/>
    <w:rsid w:val="003A79D3"/>
    <w:rPr>
      <w:rFonts w:ascii="Arial" w:eastAsia="MS Mincho" w:hAnsi="Arial"/>
      <w:sz w:val="32"/>
      <w:lang w:val="en-GB" w:eastAsia="en-US" w:bidi="ar-SA"/>
    </w:rPr>
  </w:style>
  <w:style w:type="character" w:customStyle="1" w:styleId="Titre35">
    <w:name w:val="Titre 3"/>
    <w:rsid w:val="003A79D3"/>
    <w:rPr>
      <w:rFonts w:ascii="Arial" w:hAnsi="Arial"/>
      <w:sz w:val="28"/>
      <w:szCs w:val="28"/>
      <w:lang w:val="en-GB" w:eastAsia="en-GB"/>
    </w:rPr>
  </w:style>
  <w:style w:type="paragraph" w:customStyle="1" w:styleId="1Char4">
    <w:name w:val="(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A79D3"/>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6064</Words>
  <Characters>34571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40554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2021-10-27T08:08:00Z</dcterms:created>
  <dcterms:modified xsi:type="dcterms:W3CDTF">2021-10-28T09:35:00Z</dcterms:modified>
</cp:coreProperties>
</file>