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E4A8661"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4571FB">
        <w:rPr>
          <w:b/>
          <w:noProof/>
          <w:sz w:val="24"/>
        </w:rPr>
        <w:t>-e</w:t>
      </w:r>
      <w:r>
        <w:rPr>
          <w:b/>
          <w:i/>
          <w:noProof/>
          <w:sz w:val="28"/>
        </w:rPr>
        <w:tab/>
      </w:r>
      <w:r w:rsidRPr="00AA3CA7">
        <w:rPr>
          <w:b/>
          <w:i/>
          <w:noProof/>
          <w:sz w:val="28"/>
        </w:rPr>
        <w:t>R5-2</w:t>
      </w:r>
      <w:r w:rsidR="00C200E2">
        <w:rPr>
          <w:b/>
          <w:i/>
          <w:noProof/>
          <w:sz w:val="28"/>
        </w:rPr>
        <w:t>1</w:t>
      </w:r>
      <w:r w:rsidR="00327CAD">
        <w:rPr>
          <w:b/>
          <w:i/>
          <w:noProof/>
          <w:sz w:val="28"/>
        </w:rPr>
        <w:t>6727</w:t>
      </w:r>
    </w:p>
    <w:p w14:paraId="188EFD48" w14:textId="77777777" w:rsidR="00F95961" w:rsidRPr="0078304D" w:rsidRDefault="0043328F" w:rsidP="00F95961">
      <w:pPr>
        <w:pStyle w:val="CRCoverPage"/>
        <w:outlineLvl w:val="0"/>
        <w:rPr>
          <w:b/>
          <w:noProof/>
          <w:sz w:val="24"/>
        </w:rPr>
      </w:pPr>
      <w:fldSimple w:instr=" DOCPROPERTY  Location  \* MERGEFORMAT ">
        <w:r w:rsidR="00F95961" w:rsidRPr="0078304D">
          <w:rPr>
            <w:b/>
            <w:noProof/>
            <w:sz w:val="24"/>
          </w:rPr>
          <w:t>Online</w:t>
        </w:r>
      </w:fldSimple>
      <w:r w:rsidR="00F95961" w:rsidRPr="0078304D">
        <w:rPr>
          <w:b/>
          <w:noProof/>
          <w:sz w:val="24"/>
        </w:rPr>
        <w:t xml:space="preserve">, </w:t>
      </w:r>
      <w:r w:rsidR="00F95961" w:rsidRPr="0078304D">
        <w:fldChar w:fldCharType="begin"/>
      </w:r>
      <w:r w:rsidR="00F95961" w:rsidRPr="0078304D">
        <w:instrText xml:space="preserve"> DOCPROPERTY  Country  \* MERGEFORMAT </w:instrText>
      </w:r>
      <w:r w:rsidR="00F95961" w:rsidRPr="0078304D">
        <w:fldChar w:fldCharType="end"/>
      </w:r>
      <w:r w:rsidR="00F95961" w:rsidRPr="0078304D">
        <w:rPr>
          <w:b/>
          <w:noProof/>
          <w:sz w:val="24"/>
        </w:rPr>
        <w:t xml:space="preserve">, </w:t>
      </w:r>
      <w:fldSimple w:instr=" DOCPROPERTY  StartDate  \* MERGEFORMAT ">
        <w:r w:rsidR="00F95961">
          <w:rPr>
            <w:b/>
            <w:noProof/>
            <w:sz w:val="24"/>
          </w:rPr>
          <w:t>8</w:t>
        </w:r>
        <w:r w:rsidR="00F95961" w:rsidRPr="0078304D">
          <w:rPr>
            <w:b/>
            <w:noProof/>
            <w:sz w:val="24"/>
          </w:rPr>
          <w:t xml:space="preserve">th </w:t>
        </w:r>
        <w:r w:rsidR="00F95961">
          <w:rPr>
            <w:b/>
            <w:noProof/>
            <w:sz w:val="24"/>
          </w:rPr>
          <w:t>November</w:t>
        </w:r>
        <w:r w:rsidR="00F95961" w:rsidRPr="0078304D">
          <w:rPr>
            <w:b/>
            <w:noProof/>
            <w:sz w:val="24"/>
          </w:rPr>
          <w:t xml:space="preserve"> 2021</w:t>
        </w:r>
      </w:fldSimple>
      <w:r w:rsidR="00F95961" w:rsidRPr="0078304D">
        <w:rPr>
          <w:b/>
          <w:noProof/>
          <w:sz w:val="24"/>
        </w:rPr>
        <w:t xml:space="preserve"> - </w:t>
      </w:r>
      <w:fldSimple w:instr=" DOCPROPERTY  EndDate  \* MERGEFORMAT ">
        <w:r w:rsidR="00F95961">
          <w:rPr>
            <w:b/>
            <w:noProof/>
            <w:sz w:val="24"/>
          </w:rPr>
          <w:t>19</w:t>
        </w:r>
        <w:r w:rsidR="00F95961" w:rsidRPr="0078304D">
          <w:rPr>
            <w:b/>
            <w:noProof/>
            <w:sz w:val="24"/>
          </w:rPr>
          <w:t xml:space="preserve">th </w:t>
        </w:r>
        <w:r w:rsidR="00F95961" w:rsidRPr="007D316B">
          <w:rPr>
            <w:b/>
            <w:noProof/>
            <w:sz w:val="24"/>
          </w:rPr>
          <w:t xml:space="preserve">November </w:t>
        </w:r>
        <w:r w:rsidR="00F95961"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F95E6CE" w:rsidR="00D56468" w:rsidRPr="00410371" w:rsidRDefault="001D0BE7" w:rsidP="00D56468">
            <w:pPr>
              <w:pStyle w:val="CRCoverPage"/>
              <w:spacing w:after="0"/>
              <w:rPr>
                <w:noProof/>
              </w:rPr>
            </w:pPr>
            <w:r>
              <w:fldChar w:fldCharType="begin"/>
            </w:r>
            <w:r>
              <w:instrText xml:space="preserve"> DOCPROPERTY  Cr#  \* MERGEFORMAT </w:instrText>
            </w:r>
            <w:r>
              <w:fldChar w:fldCharType="separate"/>
            </w:r>
            <w:r w:rsidR="00327CAD">
              <w:rPr>
                <w:b/>
                <w:noProof/>
                <w:sz w:val="28"/>
              </w:rPr>
              <w:t>0246</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1D0BE7"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3D79A910" w:rsidR="00D56468" w:rsidRPr="00410371" w:rsidRDefault="001D0BE7"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A1236">
              <w:rPr>
                <w:b/>
                <w:noProof/>
                <w:sz w:val="28"/>
              </w:rPr>
              <w:t>5</w:t>
            </w:r>
            <w:r w:rsidR="00D56468" w:rsidRPr="00AA3CA7">
              <w:rPr>
                <w:b/>
                <w:noProof/>
                <w:sz w:val="28"/>
              </w:rPr>
              <w:t>.</w:t>
            </w:r>
            <w:r w:rsidR="007835D6">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684AD93"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6.1.2.</w:t>
            </w:r>
            <w:r w:rsidR="004C42B5">
              <w:rPr>
                <w:noProof/>
              </w:rPr>
              <w:t>10</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AFCB581" w:rsidR="00D56468" w:rsidRDefault="00F0070E" w:rsidP="00D56468">
            <w:pPr>
              <w:pStyle w:val="CRCoverPage"/>
              <w:spacing w:after="0"/>
              <w:ind w:left="100"/>
              <w:rPr>
                <w:noProof/>
              </w:rPr>
            </w:pPr>
            <w:r>
              <w:t>2</w:t>
            </w:r>
            <w:r w:rsidR="00445C01">
              <w:rPr>
                <w:noProof/>
              </w:rPr>
              <w:t>15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2CA031F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F0070E">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2447" w14:textId="77777777" w:rsidR="00AC72E5" w:rsidRDefault="00F45B1E" w:rsidP="004571FB">
            <w:pPr>
              <w:pStyle w:val="CRCoverPage"/>
              <w:numPr>
                <w:ilvl w:val="0"/>
                <w:numId w:val="2"/>
              </w:numPr>
              <w:spacing w:after="0"/>
              <w:rPr>
                <w:noProof/>
              </w:rPr>
            </w:pPr>
            <w:r>
              <w:t>Generic procedure</w:t>
            </w:r>
            <w:r w:rsidR="00A821FD">
              <w:t>s</w:t>
            </w:r>
            <w:r>
              <w:t xml:space="preserve"> </w:t>
            </w:r>
            <w:r w:rsidR="00A821FD">
              <w:t>5.3.4 and 5.3.12 were</w:t>
            </w:r>
            <w:r>
              <w:t xml:space="preserve"> renamed</w:t>
            </w:r>
            <w:r w:rsidR="004571FB">
              <w:rPr>
                <w:noProof/>
              </w:rPr>
              <w:t xml:space="preserve"> </w:t>
            </w:r>
            <w:r>
              <w:t>procedure</w:t>
            </w:r>
            <w:r w:rsidR="004571FB">
              <w:t>s were</w:t>
            </w:r>
            <w:r>
              <w:t xml:space="preserve"> generalised for all Services</w:t>
            </w:r>
          </w:p>
          <w:p w14:paraId="7FFFAC66" w14:textId="60E90FF7" w:rsidR="00AC0DC1" w:rsidRDefault="00AC0DC1" w:rsidP="004571FB">
            <w:pPr>
              <w:pStyle w:val="CRCoverPage"/>
              <w:numPr>
                <w:ilvl w:val="0"/>
                <w:numId w:val="2"/>
              </w:numPr>
              <w:spacing w:after="0"/>
              <w:rPr>
                <w:noProof/>
              </w:rPr>
            </w:pPr>
            <w:r>
              <w:t>Further conditions for medial control messages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EBA89" w14:textId="255D52AE" w:rsidR="00C5434B" w:rsidRDefault="00F45B1E" w:rsidP="007714DF">
            <w:pPr>
              <w:pStyle w:val="CRCoverPage"/>
              <w:numPr>
                <w:ilvl w:val="0"/>
                <w:numId w:val="1"/>
              </w:numPr>
              <w:spacing w:after="0"/>
            </w:pPr>
            <w:r>
              <w:t>Call of generic procedure</w:t>
            </w:r>
            <w:r w:rsidR="00A821FD">
              <w:t>s</w:t>
            </w:r>
            <w:r>
              <w:t xml:space="preserve"> renamed</w:t>
            </w:r>
          </w:p>
          <w:p w14:paraId="7AAA8117" w14:textId="77777777" w:rsidR="00627011" w:rsidRDefault="00627011" w:rsidP="00A821FD">
            <w:pPr>
              <w:pStyle w:val="CRCoverPage"/>
              <w:numPr>
                <w:ilvl w:val="0"/>
                <w:numId w:val="1"/>
              </w:numPr>
              <w:spacing w:after="0"/>
            </w:pPr>
            <w:r>
              <w:t>Condition applied in Floor taken.</w:t>
            </w:r>
          </w:p>
          <w:p w14:paraId="0CA88B98" w14:textId="63A2E14F" w:rsidR="002F3030" w:rsidRDefault="00F45B1E" w:rsidP="00A821FD">
            <w:pPr>
              <w:pStyle w:val="CRCoverPage"/>
              <w:numPr>
                <w:ilvl w:val="0"/>
                <w:numId w:val="1"/>
              </w:numPr>
              <w:spacing w:after="0"/>
            </w:pPr>
            <w:r>
              <w:t>Specific message content 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EE9AB71" w:rsidR="00D56468" w:rsidRDefault="004571FB"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B614595" w:rsidR="00D56468" w:rsidRDefault="00F45B1E" w:rsidP="00D56468">
            <w:pPr>
              <w:pStyle w:val="CRCoverPage"/>
              <w:spacing w:after="0"/>
              <w:ind w:left="100"/>
              <w:rPr>
                <w:noProof/>
              </w:rPr>
            </w:pPr>
            <w:r>
              <w:rPr>
                <w:noProof/>
              </w:rPr>
              <w:t>6.1.2.</w:t>
            </w:r>
            <w:r w:rsidR="004C42B5">
              <w:rPr>
                <w:noProof/>
              </w:rPr>
              <w:t>10</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429B94B" w:rsidR="00D56468" w:rsidRDefault="00441CDC"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FB61BAF" w:rsidR="00D56468" w:rsidRDefault="00441CDC"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0A5CE4A"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327CAD">
              <w:rPr>
                <w:noProof/>
              </w:rPr>
              <w:t>0207, 0219, 0222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850CD36" w:rsidR="00D56468" w:rsidRDefault="00441CDC"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33E7B7D0"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DDF542D" w14:textId="77777777" w:rsidR="001175C8" w:rsidRPr="00101820" w:rsidRDefault="001175C8" w:rsidP="001175C8">
      <w:pPr>
        <w:pStyle w:val="Heading4"/>
      </w:pPr>
      <w:bookmarkStart w:id="4" w:name="_Toc21006030"/>
      <w:bookmarkStart w:id="5" w:name="_Toc36037703"/>
      <w:bookmarkStart w:id="6" w:name="_Toc43837556"/>
      <w:bookmarkStart w:id="7" w:name="_Toc60995668"/>
      <w:bookmarkStart w:id="8" w:name="_Toc69159796"/>
      <w:bookmarkStart w:id="9" w:name="_Toc76583148"/>
      <w:bookmarkStart w:id="10" w:name="_Toc83808700"/>
      <w:bookmarkEnd w:id="1"/>
      <w:bookmarkEnd w:id="2"/>
      <w:r w:rsidRPr="00101820">
        <w:lastRenderedPageBreak/>
        <w:t>6.1.2.10</w:t>
      </w:r>
      <w:r w:rsidRPr="00101820">
        <w:tab/>
        <w:t>On-network / Chat Group Call / Imminent Peril Group Call / Client Terminated (CT)</w:t>
      </w:r>
      <w:bookmarkEnd w:id="4"/>
      <w:bookmarkEnd w:id="5"/>
      <w:bookmarkEnd w:id="6"/>
      <w:bookmarkEnd w:id="7"/>
      <w:bookmarkEnd w:id="8"/>
      <w:bookmarkEnd w:id="9"/>
      <w:bookmarkEnd w:id="10"/>
    </w:p>
    <w:p w14:paraId="3BAD1AEA" w14:textId="77777777" w:rsidR="001175C8" w:rsidRPr="00101820" w:rsidRDefault="001175C8" w:rsidP="001175C8">
      <w:pPr>
        <w:pStyle w:val="H6"/>
      </w:pPr>
      <w:r w:rsidRPr="00101820">
        <w:t>6.1.2.10.1</w:t>
      </w:r>
      <w:r w:rsidRPr="00101820">
        <w:tab/>
        <w:t>Test Purpose (TP)</w:t>
      </w:r>
    </w:p>
    <w:p w14:paraId="7AEE514E" w14:textId="77777777" w:rsidR="001175C8" w:rsidRPr="00101820" w:rsidRDefault="001175C8" w:rsidP="001175C8">
      <w:pPr>
        <w:pStyle w:val="H6"/>
      </w:pPr>
      <w:r w:rsidRPr="00101820">
        <w:t>(1)</w:t>
      </w:r>
    </w:p>
    <w:p w14:paraId="23B2166C" w14:textId="77777777" w:rsidR="001175C8" w:rsidRPr="00101820" w:rsidRDefault="001175C8" w:rsidP="001175C8">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0212F518" w14:textId="77777777" w:rsidR="001175C8" w:rsidRPr="00101820" w:rsidRDefault="001175C8" w:rsidP="001175C8">
      <w:pPr>
        <w:pStyle w:val="PL"/>
        <w:rPr>
          <w:noProof w:val="0"/>
        </w:rPr>
      </w:pPr>
      <w:r w:rsidRPr="00101820">
        <w:rPr>
          <w:b/>
          <w:noProof w:val="0"/>
        </w:rPr>
        <w:t>ensure that</w:t>
      </w:r>
      <w:r w:rsidRPr="00101820">
        <w:rPr>
          <w:noProof w:val="0"/>
        </w:rPr>
        <w:t xml:space="preserve"> {</w:t>
      </w:r>
    </w:p>
    <w:p w14:paraId="2C51549D" w14:textId="77777777" w:rsidR="001175C8" w:rsidRPr="00101820" w:rsidRDefault="001175C8" w:rsidP="001175C8">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Client receives a SIP INVITE message for an On-demand MCPTT</w:t>
      </w:r>
      <w:r w:rsidRPr="00101820">
        <w:rPr>
          <w:noProof w:val="0"/>
          <w:lang w:eastAsia="ko-KR"/>
        </w:rPr>
        <w:t xml:space="preserve"> </w:t>
      </w:r>
      <w:r w:rsidRPr="00101820">
        <w:rPr>
          <w:noProof w:val="0"/>
        </w:rPr>
        <w:t>Chat Group Imminent Peril Group Call }</w:t>
      </w:r>
    </w:p>
    <w:p w14:paraId="4727DC09" w14:textId="77777777" w:rsidR="001175C8" w:rsidRPr="00101820" w:rsidRDefault="001175C8" w:rsidP="001175C8">
      <w:pPr>
        <w:pStyle w:val="PL"/>
        <w:ind w:firstLine="390"/>
        <w:rPr>
          <w:noProof w:val="0"/>
        </w:rPr>
      </w:pPr>
      <w:r w:rsidRPr="00101820">
        <w:rPr>
          <w:b/>
          <w:noProof w:val="0"/>
        </w:rPr>
        <w:t>then</w:t>
      </w:r>
      <w:r w:rsidRPr="00101820">
        <w:rPr>
          <w:noProof w:val="0"/>
        </w:rPr>
        <w:t xml:space="preserve"> </w:t>
      </w:r>
      <w:proofErr w:type="gramStart"/>
      <w:r w:rsidRPr="00101820">
        <w:rPr>
          <w:noProof w:val="0"/>
        </w:rPr>
        <w:t>{ the</w:t>
      </w:r>
      <w:proofErr w:type="gramEnd"/>
      <w:r w:rsidRPr="00101820">
        <w:rPr>
          <w:noProof w:val="0"/>
        </w:rPr>
        <w:t xml:space="preserve"> UE (MCPTT Client) sends a SIP 200 OK as a response to the SIP INVITE message </w:t>
      </w:r>
      <w:r w:rsidRPr="00101820">
        <w:rPr>
          <w:b/>
          <w:noProof w:val="0"/>
        </w:rPr>
        <w:t>and</w:t>
      </w:r>
      <w:r w:rsidRPr="00101820">
        <w:rPr>
          <w:noProof w:val="0"/>
        </w:rPr>
        <w:t xml:space="preserve"> respects floor control }</w:t>
      </w:r>
    </w:p>
    <w:p w14:paraId="5F311D4F" w14:textId="77777777" w:rsidR="001175C8" w:rsidRPr="00101820" w:rsidRDefault="001175C8" w:rsidP="001175C8">
      <w:pPr>
        <w:pStyle w:val="PL"/>
        <w:rPr>
          <w:noProof w:val="0"/>
        </w:rPr>
      </w:pPr>
      <w:r w:rsidRPr="00101820">
        <w:rPr>
          <w:noProof w:val="0"/>
        </w:rPr>
        <w:t xml:space="preserve">            }</w:t>
      </w:r>
    </w:p>
    <w:p w14:paraId="7A3E49F2" w14:textId="77777777" w:rsidR="001175C8" w:rsidRPr="00101820" w:rsidRDefault="001175C8" w:rsidP="001175C8">
      <w:pPr>
        <w:pStyle w:val="PL"/>
        <w:rPr>
          <w:noProof w:val="0"/>
        </w:rPr>
      </w:pPr>
    </w:p>
    <w:p w14:paraId="42A7B87C" w14:textId="77777777" w:rsidR="001175C8" w:rsidRPr="00101820" w:rsidRDefault="001175C8" w:rsidP="001175C8">
      <w:pPr>
        <w:pStyle w:val="H6"/>
      </w:pPr>
      <w:r w:rsidRPr="00101820">
        <w:t>6.1.2.10.2</w:t>
      </w:r>
      <w:r w:rsidRPr="00101820">
        <w:tab/>
        <w:t>Conformance requirements</w:t>
      </w:r>
    </w:p>
    <w:p w14:paraId="375D325B" w14:textId="77777777" w:rsidR="001175C8" w:rsidRPr="00101820" w:rsidRDefault="001175C8" w:rsidP="001175C8">
      <w:r w:rsidRPr="00101820">
        <w:t>References: The conformance requirements covered in the current TC are specified in TS 24.379, clause 10.1.2.2.1.6, TS 24.380, clause 6.2.4.3.3. Unless otherwise stated, these are Rel-13 requirements.</w:t>
      </w:r>
    </w:p>
    <w:p w14:paraId="0D61A793" w14:textId="77777777" w:rsidR="001175C8" w:rsidRPr="00101820" w:rsidRDefault="001175C8" w:rsidP="001175C8">
      <w:r w:rsidRPr="00101820">
        <w:t>[TS 24.379, clause 10.1.2.2.1.6]</w:t>
      </w:r>
    </w:p>
    <w:p w14:paraId="7666760F" w14:textId="77777777" w:rsidR="001175C8" w:rsidRPr="00101820" w:rsidRDefault="001175C8" w:rsidP="001175C8">
      <w:r w:rsidRPr="00101820">
        <w:t>This procedure is used for MCPTT emergency and MCPTT imminent peril calls when the MCPTT client is affiliated but not joined to the chat group.</w:t>
      </w:r>
    </w:p>
    <w:p w14:paraId="53CC1E7A" w14:textId="77777777" w:rsidR="001175C8" w:rsidRPr="00101820" w:rsidRDefault="001175C8" w:rsidP="001175C8">
      <w:pPr>
        <w:rPr>
          <w:lang w:eastAsia="ko-KR"/>
        </w:rPr>
      </w:pPr>
      <w:r w:rsidRPr="00101820">
        <w:rPr>
          <w:lang w:eastAsia="ko-KR"/>
        </w:rPr>
        <w:t>In the procedures in this subclause:</w:t>
      </w:r>
    </w:p>
    <w:p w14:paraId="58BA0011" w14:textId="77777777" w:rsidR="001175C8" w:rsidRPr="00101820" w:rsidRDefault="001175C8" w:rsidP="001175C8">
      <w:pPr>
        <w:pStyle w:val="B10"/>
      </w:pPr>
      <w:r w:rsidRPr="00101820">
        <w:t>...</w:t>
      </w:r>
    </w:p>
    <w:p w14:paraId="72A16C88" w14:textId="77777777" w:rsidR="001175C8" w:rsidRPr="00101820" w:rsidRDefault="001175C8" w:rsidP="001175C8">
      <w:pPr>
        <w:pStyle w:val="B10"/>
      </w:pPr>
      <w:r w:rsidRPr="00101820">
        <w:t>2)</w:t>
      </w:r>
      <w:r w:rsidRPr="00101820">
        <w:tab/>
        <w:t>imminent peril indication in an incoming SIP INVITE request refers to the &lt;</w:t>
      </w:r>
      <w:proofErr w:type="spellStart"/>
      <w:r w:rsidRPr="00101820">
        <w:t>imminentperil-ind</w:t>
      </w:r>
      <w:proofErr w:type="spellEnd"/>
      <w:r w:rsidRPr="00101820">
        <w:t>&gt; element of the application/vnd.3gpp.mcptt-info+xml MIME body.</w:t>
      </w:r>
    </w:p>
    <w:p w14:paraId="35CD8DE0" w14:textId="77777777" w:rsidR="001175C8" w:rsidRPr="00101820" w:rsidRDefault="001175C8" w:rsidP="001175C8">
      <w:r w:rsidRPr="00101820">
        <w:t>Upon receipt of an initial SIP INVITE request, the MCPTT client:</w:t>
      </w:r>
    </w:p>
    <w:p w14:paraId="29C89694" w14:textId="77777777" w:rsidR="001175C8" w:rsidRPr="00101820" w:rsidRDefault="001175C8" w:rsidP="001175C8">
      <w:pPr>
        <w:pStyle w:val="B2"/>
      </w:pPr>
      <w:r w:rsidRPr="00101820">
        <w:t>…</w:t>
      </w:r>
    </w:p>
    <w:p w14:paraId="0F457B31" w14:textId="77777777" w:rsidR="001175C8" w:rsidRPr="00101820" w:rsidRDefault="001175C8" w:rsidP="001175C8">
      <w:pPr>
        <w:pStyle w:val="B10"/>
      </w:pPr>
      <w:r w:rsidRPr="00101820">
        <w:t>4)</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"true":</w:t>
      </w:r>
    </w:p>
    <w:p w14:paraId="7793CEF4" w14:textId="77777777" w:rsidR="001175C8" w:rsidRPr="00101820" w:rsidRDefault="001175C8" w:rsidP="001175C8">
      <w:pPr>
        <w:pStyle w:val="B2"/>
      </w:pPr>
      <w:r w:rsidRPr="00101820">
        <w:t>a)</w:t>
      </w:r>
      <w:r w:rsidRPr="00101820">
        <w:tab/>
        <w:t xml:space="preserve">should display to the MCPTT </w:t>
      </w:r>
      <w:r w:rsidRPr="00101820">
        <w:rPr>
          <w:lang w:eastAsia="ko-KR"/>
        </w:rPr>
        <w:t>u</w:t>
      </w:r>
      <w:r w:rsidRPr="00101820">
        <w:t>ser an indication that this is a SIP INVITE request for an MCPTT imminent peril group call and:</w:t>
      </w:r>
    </w:p>
    <w:p w14:paraId="7C7763C4" w14:textId="77777777" w:rsidR="001175C8" w:rsidRPr="00101820" w:rsidRDefault="001175C8" w:rsidP="001175C8">
      <w:pPr>
        <w:pStyle w:val="B3"/>
      </w:pPr>
      <w:proofErr w:type="spellStart"/>
      <w:r w:rsidRPr="00101820">
        <w:t>i</w:t>
      </w:r>
      <w:proofErr w:type="spellEnd"/>
      <w:r w:rsidRPr="00101820">
        <w:t>)</w:t>
      </w:r>
      <w:r w:rsidRPr="00101820">
        <w:tab/>
        <w:t>should display the MCPTT ID of the originator of the MCPTT imminent peril group call contained in the &lt;</w:t>
      </w:r>
      <w:proofErr w:type="spellStart"/>
      <w:r w:rsidRPr="00101820">
        <w:t>mcptt</w:t>
      </w:r>
      <w:proofErr w:type="spellEnd"/>
      <w:r w:rsidRPr="00101820">
        <w:t>-calling-user-id&gt; element of the application/vnd.3gpp.mcptt-info+xml MIME body; and</w:t>
      </w:r>
    </w:p>
    <w:p w14:paraId="0B3B6399" w14:textId="77777777" w:rsidR="001175C8" w:rsidRPr="00101820" w:rsidRDefault="001175C8" w:rsidP="001175C8">
      <w:pPr>
        <w:pStyle w:val="B3"/>
      </w:pPr>
      <w:r w:rsidRPr="00101820">
        <w:t>ii)</w:t>
      </w:r>
      <w:r w:rsidRPr="00101820">
        <w:tab/>
        <w:t>should display the MCPTT group identity of the group with the imminent peril condition contained in the &lt;</w:t>
      </w:r>
      <w:proofErr w:type="spellStart"/>
      <w:r w:rsidRPr="00101820">
        <w:t>mcptt</w:t>
      </w:r>
      <w:proofErr w:type="spellEnd"/>
      <w:r w:rsidRPr="00101820">
        <w:t>-calling-group-id&gt; element; and</w:t>
      </w:r>
    </w:p>
    <w:p w14:paraId="00688EC5" w14:textId="77777777" w:rsidR="001175C8" w:rsidRPr="00101820" w:rsidRDefault="001175C8" w:rsidP="001175C8">
      <w:pPr>
        <w:pStyle w:val="B2"/>
      </w:pPr>
      <w:r w:rsidRPr="00101820">
        <w:t>b)</w:t>
      </w:r>
      <w:r w:rsidRPr="00101820">
        <w:tab/>
        <w:t>shall set the MCPTT imminent peril group state to "MIG 2: in-progress</w:t>
      </w:r>
      <w:proofErr w:type="gramStart"/>
      <w:r w:rsidRPr="00101820">
        <w:t>";</w:t>
      </w:r>
      <w:proofErr w:type="gramEnd"/>
    </w:p>
    <w:p w14:paraId="4639D928" w14:textId="77777777" w:rsidR="001175C8" w:rsidRPr="00101820" w:rsidRDefault="001175C8" w:rsidP="001175C8">
      <w:pPr>
        <w:pStyle w:val="B10"/>
        <w:rPr>
          <w:lang w:eastAsia="ko-KR"/>
        </w:rPr>
      </w:pPr>
      <w:r w:rsidRPr="00101820">
        <w:t>5)</w:t>
      </w:r>
      <w:r w:rsidRPr="00101820">
        <w:tab/>
        <w:t>shall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Pr="00101820">
        <w:t>]</w:t>
      </w:r>
      <w:r w:rsidRPr="00101820">
        <w:rPr>
          <w:lang w:eastAsia="ko-KR"/>
        </w:rPr>
        <w:t>;</w:t>
      </w:r>
      <w:proofErr w:type="gramEnd"/>
    </w:p>
    <w:p w14:paraId="344CB936" w14:textId="77777777" w:rsidR="001175C8" w:rsidRPr="00101820" w:rsidRDefault="001175C8" w:rsidP="001175C8">
      <w:pPr>
        <w:pStyle w:val="B10"/>
      </w:pPr>
      <w:r w:rsidRPr="00101820">
        <w:t>6</w:t>
      </w:r>
      <w:r w:rsidRPr="00101820">
        <w:rPr>
          <w:lang w:eastAsia="ko-KR"/>
        </w:rPr>
        <w:t>)</w:t>
      </w:r>
      <w:r w:rsidRPr="00101820">
        <w:rPr>
          <w:lang w:eastAsia="ko-KR"/>
        </w:rPr>
        <w:tab/>
      </w:r>
      <w:r w:rsidRPr="00101820">
        <w:t>shall accept the SIP INVITE request and generate a SIP 200 (OK) response according to rules and procedures of 3GPP TS 24.229 [4</w:t>
      </w:r>
      <w:proofErr w:type="gramStart"/>
      <w:r w:rsidRPr="00101820">
        <w:t>];</w:t>
      </w:r>
      <w:proofErr w:type="gramEnd"/>
    </w:p>
    <w:p w14:paraId="7E6A2122" w14:textId="77777777" w:rsidR="001175C8" w:rsidRPr="00101820" w:rsidRDefault="001175C8" w:rsidP="001175C8">
      <w:pPr>
        <w:pStyle w:val="B10"/>
        <w:rPr>
          <w:lang w:eastAsia="ko-KR"/>
        </w:rPr>
      </w:pPr>
      <w:r w:rsidRPr="00101820">
        <w:t>7)</w:t>
      </w:r>
      <w:r w:rsidRPr="00101820">
        <w:tab/>
      </w:r>
      <w:r w:rsidRPr="00101820">
        <w:rPr>
          <w:lang w:eastAsia="ko-KR"/>
        </w:rPr>
        <w:t xml:space="preserve">shall include the option tag "timer" in a Require header field of the SIP 200 (OK) </w:t>
      </w:r>
      <w:proofErr w:type="gramStart"/>
      <w:r w:rsidRPr="00101820">
        <w:rPr>
          <w:lang w:eastAsia="ko-KR"/>
        </w:rPr>
        <w:t>response;</w:t>
      </w:r>
      <w:proofErr w:type="gramEnd"/>
    </w:p>
    <w:p w14:paraId="4886115C" w14:textId="77777777" w:rsidR="001175C8" w:rsidRPr="00101820" w:rsidRDefault="001175C8" w:rsidP="001175C8">
      <w:pPr>
        <w:pStyle w:val="B10"/>
      </w:pPr>
      <w:r w:rsidRPr="00101820">
        <w:t>8)</w:t>
      </w:r>
      <w:r w:rsidRPr="00101820">
        <w:tab/>
        <w:t xml:space="preserve">shall include the g.3gpp.mcptt media feature tag in the Contact header field of the SIP 200 (OK) </w:t>
      </w:r>
      <w:proofErr w:type="gramStart"/>
      <w:r w:rsidRPr="00101820">
        <w:t>response;</w:t>
      </w:r>
      <w:proofErr w:type="gramEnd"/>
    </w:p>
    <w:p w14:paraId="5A54C193" w14:textId="77777777" w:rsidR="001175C8" w:rsidRPr="00101820" w:rsidRDefault="001175C8" w:rsidP="001175C8">
      <w:pPr>
        <w:pStyle w:val="B10"/>
      </w:pPr>
      <w:r w:rsidRPr="00101820">
        <w:t>9)</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0093055D" w14:textId="77777777" w:rsidR="001175C8" w:rsidRPr="00101820" w:rsidRDefault="001175C8" w:rsidP="001175C8">
      <w:pPr>
        <w:pStyle w:val="B10"/>
      </w:pPr>
      <w:r w:rsidRPr="00101820">
        <w:lastRenderedPageBreak/>
        <w:t>10)</w:t>
      </w:r>
      <w:r w:rsidRPr="00101820">
        <w:tab/>
        <w:t xml:space="preserve">shall include the Session-Expires header field in the SIP 200 (OK) response and start the SIP </w:t>
      </w:r>
      <w:r w:rsidRPr="00101820">
        <w:rPr>
          <w:lang w:eastAsia="ko-KR"/>
        </w:rPr>
        <w:t>s</w:t>
      </w:r>
      <w:r w:rsidRPr="00101820">
        <w:t>ession timer according to IETF RFC 4028 [7]. If no "refresher" parameter was included in the received SIP INVITE request the "refresher" parameter in the Session-Expires header field shall be set to "</w:t>
      </w:r>
      <w:proofErr w:type="spellStart"/>
      <w:r w:rsidRPr="00101820">
        <w:t>uas</w:t>
      </w:r>
      <w:proofErr w:type="spellEnd"/>
      <w:r w:rsidRPr="00101820">
        <w:t xml:space="preserve">", otherwise shall include a "refresher" parameter set to the value received in the Session-Expires header field the received SIP INVITE </w:t>
      </w:r>
      <w:proofErr w:type="gramStart"/>
      <w:r w:rsidRPr="00101820">
        <w:t>request;</w:t>
      </w:r>
      <w:proofErr w:type="gramEnd"/>
    </w:p>
    <w:p w14:paraId="234175E9" w14:textId="77777777" w:rsidR="001175C8" w:rsidRPr="00101820" w:rsidRDefault="001175C8" w:rsidP="001175C8">
      <w:pPr>
        <w:pStyle w:val="B10"/>
        <w:rPr>
          <w:lang w:eastAsia="ko-KR"/>
        </w:rPr>
      </w:pPr>
      <w:r w:rsidRPr="00101820">
        <w:t>11)</w:t>
      </w:r>
      <w:r w:rsidRPr="00101820">
        <w:tab/>
        <w:t>shall include an SDP answer in the SIP 200 (OK) response to the SDP offer in the incoming SIP INVITE request according to 3GPP TS 24.229 [4] with the clarifications given in subclause </w:t>
      </w:r>
      <w:proofErr w:type="gramStart"/>
      <w:r w:rsidRPr="00101820">
        <w:t>6.2.2</w:t>
      </w:r>
      <w:r w:rsidRPr="00101820">
        <w:rPr>
          <w:lang w:eastAsia="ko-KR"/>
        </w:rPr>
        <w:t>;</w:t>
      </w:r>
      <w:proofErr w:type="gramEnd"/>
    </w:p>
    <w:p w14:paraId="21553D2B" w14:textId="77777777" w:rsidR="001175C8" w:rsidRPr="00101820" w:rsidRDefault="001175C8" w:rsidP="001175C8">
      <w:pPr>
        <w:pStyle w:val="B10"/>
      </w:pPr>
      <w:r w:rsidRPr="00101820">
        <w:rPr>
          <w:lang w:eastAsia="ko-KR"/>
        </w:rPr>
        <w:t>12)</w:t>
      </w:r>
      <w:r w:rsidRPr="00101820">
        <w:rPr>
          <w:lang w:eastAsia="ko-KR"/>
        </w:rPr>
        <w:tab/>
        <w:t xml:space="preserve"> shall send the SIP 200 (OK) response towards the MCPTT server according to rules and procedures of 3GPP TS 24.229 [4]; and</w:t>
      </w:r>
    </w:p>
    <w:p w14:paraId="5E187193" w14:textId="77777777" w:rsidR="001175C8" w:rsidRPr="00101820" w:rsidRDefault="001175C8" w:rsidP="001175C8">
      <w:pPr>
        <w:pStyle w:val="B10"/>
        <w:rPr>
          <w:lang w:eastAsia="ko-KR"/>
        </w:rPr>
      </w:pPr>
      <w:r w:rsidRPr="00101820">
        <w:rPr>
          <w:lang w:eastAsia="ko-KR"/>
        </w:rPr>
        <w:t>13)</w:t>
      </w:r>
      <w:r w:rsidRPr="00101820">
        <w:rPr>
          <w:lang w:eastAsia="ko-KR"/>
        </w:rPr>
        <w:tab/>
        <w:t>shall interact with the media plane as specified in 3GPP TS 24.380 [5].</w:t>
      </w:r>
    </w:p>
    <w:p w14:paraId="6AC9F984" w14:textId="77777777" w:rsidR="001175C8" w:rsidRPr="00101820" w:rsidRDefault="001175C8" w:rsidP="001175C8">
      <w:r w:rsidRPr="00101820">
        <w:t>[TS 24.380, clause 6.2.4.3.3]</w:t>
      </w:r>
    </w:p>
    <w:p w14:paraId="61762EB1" w14:textId="77777777" w:rsidR="001175C8" w:rsidRPr="00101820" w:rsidRDefault="001175C8" w:rsidP="001175C8">
      <w:r w:rsidRPr="00101820">
        <w:t>Upon receiving the Floor Taken message, the floor participant:</w:t>
      </w:r>
    </w:p>
    <w:p w14:paraId="0DEA3251" w14:textId="77777777" w:rsidR="001175C8" w:rsidRPr="00101820" w:rsidRDefault="001175C8" w:rsidP="001175C8">
      <w:pPr>
        <w:pStyle w:val="B10"/>
      </w:pPr>
      <w:r w:rsidRPr="00101820">
        <w:t>1.</w:t>
      </w:r>
      <w:r w:rsidRPr="00101820">
        <w:tab/>
        <w:t>if the first bit in the subtype of the Floor Taken message is set to '1' (Acknowledgment is required) as described in subclause 8.3.2, shall send a Floor Ack message. The Floor Ack message:</w:t>
      </w:r>
    </w:p>
    <w:p w14:paraId="6C99041F" w14:textId="77777777" w:rsidR="001175C8" w:rsidRPr="00101820" w:rsidRDefault="001175C8" w:rsidP="001175C8">
      <w:pPr>
        <w:pStyle w:val="B2"/>
      </w:pPr>
      <w:r w:rsidRPr="00101820">
        <w:t>a.</w:t>
      </w:r>
      <w:r w:rsidRPr="00101820">
        <w:tab/>
        <w:t>shall include the Message Type field set to '2' (Floor Taken); and</w:t>
      </w:r>
    </w:p>
    <w:p w14:paraId="45400A07" w14:textId="77777777" w:rsidR="001175C8" w:rsidRPr="00101820" w:rsidRDefault="001175C8" w:rsidP="001175C8">
      <w:pPr>
        <w:pStyle w:val="B2"/>
      </w:pPr>
      <w:r w:rsidRPr="00101820">
        <w:t>b.</w:t>
      </w:r>
      <w:r w:rsidRPr="00101820">
        <w:tab/>
        <w:t>shall include the Source field set to '0' (the floor participant is the source</w:t>
      </w:r>
      <w:proofErr w:type="gramStart"/>
      <w:r w:rsidRPr="00101820">
        <w:t>);</w:t>
      </w:r>
      <w:proofErr w:type="gramEnd"/>
    </w:p>
    <w:p w14:paraId="44CD969E" w14:textId="77777777" w:rsidR="001175C8" w:rsidRPr="00101820" w:rsidRDefault="001175C8" w:rsidP="001175C8">
      <w:pPr>
        <w:pStyle w:val="B10"/>
      </w:pPr>
      <w:r w:rsidRPr="00101820">
        <w:t>2.</w:t>
      </w:r>
      <w:r w:rsidRPr="00101820">
        <w:tab/>
        <w:t xml:space="preserve">may provide a floor taken notification to the </w:t>
      </w:r>
      <w:proofErr w:type="gramStart"/>
      <w:r w:rsidRPr="00101820">
        <w:t>user;</w:t>
      </w:r>
      <w:proofErr w:type="gramEnd"/>
    </w:p>
    <w:p w14:paraId="1E1810B4" w14:textId="77777777" w:rsidR="001175C8" w:rsidRPr="00101820" w:rsidRDefault="001175C8" w:rsidP="001175C8">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1C45930C" w14:textId="77777777" w:rsidR="001175C8" w:rsidRPr="00101820" w:rsidRDefault="001175C8" w:rsidP="001175C8">
      <w:pPr>
        <w:pStyle w:val="B10"/>
      </w:pPr>
      <w:r w:rsidRPr="00101820">
        <w:t>4.</w:t>
      </w:r>
      <w:r w:rsidRPr="00101820">
        <w:tab/>
        <w:t>should start the optional timer T103 (End of RTP media); and</w:t>
      </w:r>
    </w:p>
    <w:p w14:paraId="3426FC0A" w14:textId="77777777" w:rsidR="001175C8" w:rsidRPr="00101820" w:rsidRDefault="001175C8" w:rsidP="001175C8">
      <w:pPr>
        <w:pStyle w:val="B10"/>
      </w:pPr>
      <w:r w:rsidRPr="00101820">
        <w:t>5.</w:t>
      </w:r>
      <w:r w:rsidRPr="00101820">
        <w:tab/>
        <w:t>shall remain in the '</w:t>
      </w:r>
      <w:proofErr w:type="gramStart"/>
      <w:r w:rsidRPr="00101820">
        <w:t>U:</w:t>
      </w:r>
      <w:proofErr w:type="gramEnd"/>
      <w:r w:rsidRPr="00101820">
        <w:t xml:space="preserve"> has no permission' state.</w:t>
      </w:r>
    </w:p>
    <w:p w14:paraId="569FECD0" w14:textId="77777777" w:rsidR="001175C8" w:rsidRPr="00101820" w:rsidRDefault="001175C8" w:rsidP="001175C8">
      <w:pPr>
        <w:pStyle w:val="H6"/>
      </w:pPr>
      <w:r w:rsidRPr="00101820">
        <w:t>6.1.2.10.3</w:t>
      </w:r>
      <w:r w:rsidRPr="00101820">
        <w:tab/>
        <w:t>Test description</w:t>
      </w:r>
    </w:p>
    <w:p w14:paraId="504CD7F4" w14:textId="77777777" w:rsidR="001175C8" w:rsidRPr="00101820" w:rsidRDefault="001175C8" w:rsidP="001175C8">
      <w:pPr>
        <w:pStyle w:val="H6"/>
      </w:pPr>
      <w:r w:rsidRPr="00101820">
        <w:t>6.1.2.10.3.1</w:t>
      </w:r>
      <w:r w:rsidRPr="00101820">
        <w:tab/>
        <w:t>Pre-test conditions</w:t>
      </w:r>
    </w:p>
    <w:p w14:paraId="2F05972A" w14:textId="77777777" w:rsidR="001175C8" w:rsidRPr="00101820" w:rsidRDefault="001175C8" w:rsidP="001175C8">
      <w:pPr>
        <w:pStyle w:val="H6"/>
      </w:pPr>
      <w:r w:rsidRPr="00101820">
        <w:t>System Simulator:</w:t>
      </w:r>
    </w:p>
    <w:p w14:paraId="0484F2D7" w14:textId="77777777" w:rsidR="001175C8" w:rsidRPr="00101820" w:rsidRDefault="001175C8" w:rsidP="001175C8">
      <w:pPr>
        <w:pStyle w:val="B10"/>
      </w:pPr>
      <w:r w:rsidRPr="00101820">
        <w:t>-</w:t>
      </w:r>
      <w:r w:rsidRPr="00101820">
        <w:tab/>
        <w:t>SS (MCPTT server)</w:t>
      </w:r>
    </w:p>
    <w:p w14:paraId="7B64C7A4" w14:textId="77777777" w:rsidR="001175C8" w:rsidRPr="00101820" w:rsidRDefault="001175C8" w:rsidP="001175C8">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44BDEDA" w14:textId="77777777" w:rsidR="001175C8" w:rsidRPr="00101820" w:rsidRDefault="001175C8" w:rsidP="001175C8">
      <w:pPr>
        <w:pStyle w:val="H6"/>
      </w:pPr>
      <w:r w:rsidRPr="00101820">
        <w:t>IUT:</w:t>
      </w:r>
    </w:p>
    <w:p w14:paraId="4DB15033" w14:textId="77777777" w:rsidR="001175C8" w:rsidRPr="00101820" w:rsidRDefault="001175C8" w:rsidP="001175C8">
      <w:pPr>
        <w:pStyle w:val="B10"/>
      </w:pPr>
      <w:r w:rsidRPr="00101820">
        <w:t>-</w:t>
      </w:r>
      <w:r w:rsidRPr="00101820">
        <w:tab/>
        <w:t>UE (MCPTT client)</w:t>
      </w:r>
    </w:p>
    <w:p w14:paraId="265E89CC" w14:textId="77777777" w:rsidR="001175C8" w:rsidRPr="00101820" w:rsidRDefault="001175C8" w:rsidP="001175C8">
      <w:pPr>
        <w:pStyle w:val="B10"/>
      </w:pPr>
      <w:r w:rsidRPr="00101820">
        <w:t>-</w:t>
      </w:r>
      <w:r w:rsidRPr="00101820">
        <w:tab/>
        <w:t>The test USIM set as defined in TS 36.579-1 [2], subclause 5.5.10 is inserted.</w:t>
      </w:r>
    </w:p>
    <w:p w14:paraId="13D925B6" w14:textId="77777777" w:rsidR="001175C8" w:rsidRPr="00101820" w:rsidRDefault="001175C8" w:rsidP="001175C8">
      <w:pPr>
        <w:pStyle w:val="H6"/>
      </w:pPr>
      <w:r w:rsidRPr="00101820">
        <w:t>Preamble:</w:t>
      </w:r>
    </w:p>
    <w:p w14:paraId="0C887F5A" w14:textId="77777777" w:rsidR="001175C8" w:rsidRPr="00101820" w:rsidRDefault="001175C8" w:rsidP="001175C8">
      <w:pPr>
        <w:pStyle w:val="B10"/>
      </w:pPr>
      <w:r w:rsidRPr="00101820">
        <w:t>-</w:t>
      </w:r>
      <w:r w:rsidRPr="00101820">
        <w:tab/>
        <w:t>The UE has performed the Generic Test Procedure for MCPTT UE registration as specified in TS 36.579-1 [2], subclause 5.4.2.</w:t>
      </w:r>
    </w:p>
    <w:p w14:paraId="6B8A5711" w14:textId="77777777" w:rsidR="001175C8" w:rsidRPr="00101820" w:rsidRDefault="001175C8" w:rsidP="001175C8">
      <w:pPr>
        <w:pStyle w:val="B10"/>
      </w:pPr>
      <w:r w:rsidRPr="00101820">
        <w:t>-</w:t>
      </w:r>
      <w:r w:rsidRPr="00101820">
        <w:tab/>
        <w:t>The MCPTT User performs the Generic Test Procedure for MCPTT Authorization/Configuration and Key Generation as specified in TS 36.579-1 [2], subclause 5.3.2.</w:t>
      </w:r>
    </w:p>
    <w:p w14:paraId="353B09EF" w14:textId="77777777" w:rsidR="001175C8" w:rsidRPr="00101820" w:rsidRDefault="001175C8" w:rsidP="001175C8">
      <w:pPr>
        <w:pStyle w:val="B10"/>
      </w:pPr>
      <w:r w:rsidRPr="00101820">
        <w:t>-</w:t>
      </w:r>
      <w:r w:rsidRPr="00101820">
        <w:tab/>
        <w:t>UE States at the end of the preamble</w:t>
      </w:r>
    </w:p>
    <w:p w14:paraId="34F8D8E3" w14:textId="77777777" w:rsidR="001175C8" w:rsidRPr="00101820" w:rsidRDefault="001175C8" w:rsidP="001175C8">
      <w:pPr>
        <w:pStyle w:val="B2"/>
      </w:pPr>
      <w:r w:rsidRPr="00101820">
        <w:t>-</w:t>
      </w:r>
      <w:r w:rsidRPr="00101820">
        <w:tab/>
        <w:t>The UE is in E-UTRA Registered, Idle Mode state.</w:t>
      </w:r>
    </w:p>
    <w:p w14:paraId="49A545BF" w14:textId="77777777" w:rsidR="001175C8" w:rsidRPr="00101820" w:rsidRDefault="001175C8" w:rsidP="001175C8">
      <w:pPr>
        <w:pStyle w:val="B2"/>
      </w:pPr>
      <w:r w:rsidRPr="00101820">
        <w:t>-</w:t>
      </w:r>
      <w:r w:rsidRPr="00101820">
        <w:tab/>
        <w:t>The MCPTT Client Application has been activated and User has registered-in as the MCPTT User with the Server as active user at the Client.</w:t>
      </w:r>
    </w:p>
    <w:p w14:paraId="64717C96" w14:textId="77777777" w:rsidR="001175C8" w:rsidRPr="00101820" w:rsidRDefault="001175C8" w:rsidP="001175C8">
      <w:pPr>
        <w:pStyle w:val="H6"/>
      </w:pPr>
      <w:r w:rsidRPr="00101820">
        <w:lastRenderedPageBreak/>
        <w:t>6.1.2.10.3.2</w:t>
      </w:r>
      <w:r w:rsidRPr="00101820">
        <w:tab/>
        <w:t>Test procedure sequence</w:t>
      </w:r>
    </w:p>
    <w:p w14:paraId="70C57C47" w14:textId="77777777" w:rsidR="001175C8" w:rsidRPr="00101820" w:rsidRDefault="001175C8" w:rsidP="001175C8">
      <w:pPr>
        <w:pStyle w:val="TH"/>
      </w:pPr>
      <w:r w:rsidRPr="00101820">
        <w:t>Table 6.1.2.10.3.2-1: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1175C8" w:rsidRPr="00101820" w14:paraId="31673166" w14:textId="77777777" w:rsidTr="008C7019">
        <w:trPr>
          <w:trHeight w:val="202"/>
          <w:jc w:val="center"/>
        </w:trPr>
        <w:tc>
          <w:tcPr>
            <w:tcW w:w="624" w:type="dxa"/>
            <w:tcBorders>
              <w:bottom w:val="nil"/>
            </w:tcBorders>
          </w:tcPr>
          <w:p w14:paraId="633D9E4F" w14:textId="77777777" w:rsidR="001175C8" w:rsidRPr="00101820" w:rsidRDefault="001175C8" w:rsidP="008C7019">
            <w:pPr>
              <w:pStyle w:val="TAH"/>
            </w:pPr>
            <w:r w:rsidRPr="00101820">
              <w:t>St</w:t>
            </w:r>
          </w:p>
        </w:tc>
        <w:tc>
          <w:tcPr>
            <w:tcW w:w="3825" w:type="dxa"/>
            <w:tcBorders>
              <w:bottom w:val="nil"/>
            </w:tcBorders>
          </w:tcPr>
          <w:p w14:paraId="4DEF39E7" w14:textId="77777777" w:rsidR="001175C8" w:rsidRPr="00101820" w:rsidRDefault="001175C8" w:rsidP="008C7019">
            <w:pPr>
              <w:pStyle w:val="TAH"/>
            </w:pPr>
            <w:r w:rsidRPr="00101820">
              <w:t>Procedure</w:t>
            </w:r>
          </w:p>
        </w:tc>
        <w:tc>
          <w:tcPr>
            <w:tcW w:w="3553" w:type="dxa"/>
            <w:gridSpan w:val="2"/>
          </w:tcPr>
          <w:p w14:paraId="6D8D40C3" w14:textId="77777777" w:rsidR="001175C8" w:rsidRPr="00101820" w:rsidRDefault="001175C8" w:rsidP="008C7019">
            <w:pPr>
              <w:pStyle w:val="TAH"/>
            </w:pPr>
            <w:r w:rsidRPr="00101820">
              <w:t>Message Sequence</w:t>
            </w:r>
          </w:p>
        </w:tc>
        <w:tc>
          <w:tcPr>
            <w:tcW w:w="546" w:type="dxa"/>
            <w:tcBorders>
              <w:bottom w:val="nil"/>
            </w:tcBorders>
          </w:tcPr>
          <w:p w14:paraId="5EFA5D9E" w14:textId="77777777" w:rsidR="001175C8" w:rsidRPr="00101820" w:rsidRDefault="001175C8" w:rsidP="008C7019">
            <w:pPr>
              <w:pStyle w:val="TAH"/>
            </w:pPr>
            <w:r w:rsidRPr="00101820">
              <w:t>TP</w:t>
            </w:r>
          </w:p>
        </w:tc>
        <w:tc>
          <w:tcPr>
            <w:tcW w:w="859" w:type="dxa"/>
            <w:tcBorders>
              <w:bottom w:val="nil"/>
            </w:tcBorders>
          </w:tcPr>
          <w:p w14:paraId="45E65C13" w14:textId="77777777" w:rsidR="001175C8" w:rsidRPr="00101820" w:rsidRDefault="001175C8" w:rsidP="008C7019">
            <w:pPr>
              <w:pStyle w:val="TAH"/>
            </w:pPr>
            <w:r w:rsidRPr="00101820">
              <w:t>Verdict</w:t>
            </w:r>
          </w:p>
        </w:tc>
      </w:tr>
      <w:tr w:rsidR="001175C8" w:rsidRPr="00101820" w14:paraId="092466B8" w14:textId="77777777" w:rsidTr="008C7019">
        <w:trPr>
          <w:trHeight w:val="202"/>
          <w:jc w:val="center"/>
        </w:trPr>
        <w:tc>
          <w:tcPr>
            <w:tcW w:w="624" w:type="dxa"/>
            <w:tcBorders>
              <w:top w:val="nil"/>
            </w:tcBorders>
          </w:tcPr>
          <w:p w14:paraId="5EDEF07E" w14:textId="77777777" w:rsidR="001175C8" w:rsidRPr="00101820" w:rsidRDefault="001175C8" w:rsidP="008C7019">
            <w:pPr>
              <w:pStyle w:val="TAH"/>
            </w:pPr>
          </w:p>
        </w:tc>
        <w:tc>
          <w:tcPr>
            <w:tcW w:w="3825" w:type="dxa"/>
            <w:tcBorders>
              <w:top w:val="nil"/>
            </w:tcBorders>
          </w:tcPr>
          <w:p w14:paraId="29BCF4D5" w14:textId="77777777" w:rsidR="001175C8" w:rsidRPr="00101820" w:rsidRDefault="001175C8" w:rsidP="008C7019">
            <w:pPr>
              <w:pStyle w:val="TAH"/>
            </w:pPr>
          </w:p>
        </w:tc>
        <w:tc>
          <w:tcPr>
            <w:tcW w:w="683" w:type="dxa"/>
          </w:tcPr>
          <w:p w14:paraId="510947CD" w14:textId="77777777" w:rsidR="001175C8" w:rsidRPr="00101820" w:rsidRDefault="001175C8" w:rsidP="008C7019">
            <w:pPr>
              <w:pStyle w:val="TAH"/>
            </w:pPr>
            <w:r w:rsidRPr="00101820">
              <w:t>U - S</w:t>
            </w:r>
          </w:p>
        </w:tc>
        <w:tc>
          <w:tcPr>
            <w:tcW w:w="2870" w:type="dxa"/>
          </w:tcPr>
          <w:p w14:paraId="6C1454B1" w14:textId="77777777" w:rsidR="001175C8" w:rsidRPr="00101820" w:rsidRDefault="001175C8" w:rsidP="008C7019">
            <w:pPr>
              <w:pStyle w:val="TAH"/>
            </w:pPr>
            <w:r w:rsidRPr="00101820">
              <w:t>Message</w:t>
            </w:r>
          </w:p>
        </w:tc>
        <w:tc>
          <w:tcPr>
            <w:tcW w:w="546" w:type="dxa"/>
            <w:tcBorders>
              <w:top w:val="nil"/>
            </w:tcBorders>
          </w:tcPr>
          <w:p w14:paraId="6302069B" w14:textId="77777777" w:rsidR="001175C8" w:rsidRPr="00101820" w:rsidRDefault="001175C8" w:rsidP="008C7019">
            <w:pPr>
              <w:pStyle w:val="TAH"/>
            </w:pPr>
          </w:p>
        </w:tc>
        <w:tc>
          <w:tcPr>
            <w:tcW w:w="859" w:type="dxa"/>
            <w:tcBorders>
              <w:top w:val="nil"/>
            </w:tcBorders>
          </w:tcPr>
          <w:p w14:paraId="5FC44F55" w14:textId="77777777" w:rsidR="001175C8" w:rsidRPr="00101820" w:rsidRDefault="001175C8" w:rsidP="008C7019">
            <w:pPr>
              <w:pStyle w:val="TAH"/>
            </w:pPr>
          </w:p>
        </w:tc>
      </w:tr>
      <w:tr w:rsidR="001175C8" w:rsidRPr="00101820" w14:paraId="195C6ABE" w14:textId="77777777" w:rsidTr="008C7019">
        <w:trPr>
          <w:trHeight w:val="405"/>
          <w:jc w:val="center"/>
        </w:trPr>
        <w:tc>
          <w:tcPr>
            <w:tcW w:w="624" w:type="dxa"/>
            <w:shd w:val="clear" w:color="auto" w:fill="auto"/>
          </w:tcPr>
          <w:p w14:paraId="54855777" w14:textId="77777777" w:rsidR="001175C8" w:rsidRPr="00101820" w:rsidRDefault="001175C8" w:rsidP="008C7019">
            <w:pPr>
              <w:pStyle w:val="TAC"/>
              <w:rPr>
                <w:szCs w:val="18"/>
              </w:rPr>
            </w:pPr>
            <w:r w:rsidRPr="00101820">
              <w:rPr>
                <w:szCs w:val="18"/>
              </w:rPr>
              <w:t>1</w:t>
            </w:r>
          </w:p>
        </w:tc>
        <w:tc>
          <w:tcPr>
            <w:tcW w:w="3825" w:type="dxa"/>
            <w:shd w:val="clear" w:color="auto" w:fill="auto"/>
          </w:tcPr>
          <w:p w14:paraId="1A795A08" w14:textId="478A4412" w:rsidR="001175C8" w:rsidRPr="00101820" w:rsidRDefault="001175C8" w:rsidP="008C7019">
            <w:pPr>
              <w:pStyle w:val="TAL"/>
              <w:rPr>
                <w:szCs w:val="18"/>
              </w:rPr>
            </w:pPr>
            <w:r w:rsidRPr="00101820">
              <w:rPr>
                <w:szCs w:val="18"/>
              </w:rPr>
              <w:t>Check: Is the Generic Test Procedure for MC</w:t>
            </w:r>
            <w:ins w:id="11" w:author="MCC160" w:date="2021-10-25T14:05:00Z">
              <w:r>
                <w:rPr>
                  <w:szCs w:val="18"/>
                </w:rPr>
                <w:t>X</w:t>
              </w:r>
            </w:ins>
            <w:del w:id="12" w:author="MCC160" w:date="2021-10-25T14:05:00Z">
              <w:r w:rsidRPr="00101820" w:rsidDel="001175C8">
                <w:rPr>
                  <w:szCs w:val="18"/>
                </w:rPr>
                <w:delText>PTT</w:delText>
              </w:r>
            </w:del>
            <w:r w:rsidRPr="00101820">
              <w:rPr>
                <w:szCs w:val="18"/>
              </w:rPr>
              <w:t xml:space="preserve"> CT session establishment/modification without provisional responses other than 100 Trying as described in TS 36.579-1 [2] Table 5.3.4.3-1 to establish an on-demand pre-arranged chat and Imminent Peril group call with automatic commencement mode and implicit floor control correctly performed?</w:t>
            </w:r>
          </w:p>
        </w:tc>
        <w:tc>
          <w:tcPr>
            <w:tcW w:w="683" w:type="dxa"/>
            <w:shd w:val="clear" w:color="auto" w:fill="auto"/>
          </w:tcPr>
          <w:p w14:paraId="3C7FAAAA" w14:textId="77777777" w:rsidR="001175C8" w:rsidRPr="00101820" w:rsidRDefault="001175C8" w:rsidP="008C7019">
            <w:pPr>
              <w:pStyle w:val="TAC"/>
            </w:pPr>
            <w:r w:rsidRPr="00101820">
              <w:t>-</w:t>
            </w:r>
          </w:p>
        </w:tc>
        <w:tc>
          <w:tcPr>
            <w:tcW w:w="2870" w:type="dxa"/>
            <w:shd w:val="clear" w:color="auto" w:fill="auto"/>
          </w:tcPr>
          <w:p w14:paraId="08C319B9" w14:textId="77777777" w:rsidR="001175C8" w:rsidRPr="00101820" w:rsidRDefault="001175C8" w:rsidP="008C7019">
            <w:pPr>
              <w:pStyle w:val="TAL"/>
            </w:pPr>
            <w:r w:rsidRPr="00101820">
              <w:t>-</w:t>
            </w:r>
          </w:p>
        </w:tc>
        <w:tc>
          <w:tcPr>
            <w:tcW w:w="546" w:type="dxa"/>
            <w:shd w:val="clear" w:color="auto" w:fill="auto"/>
          </w:tcPr>
          <w:p w14:paraId="3FBE7924" w14:textId="77777777" w:rsidR="001175C8" w:rsidRPr="00101820" w:rsidRDefault="001175C8" w:rsidP="008C7019">
            <w:pPr>
              <w:pStyle w:val="TAC"/>
            </w:pPr>
            <w:r w:rsidRPr="00101820">
              <w:t>1</w:t>
            </w:r>
          </w:p>
        </w:tc>
        <w:tc>
          <w:tcPr>
            <w:tcW w:w="859" w:type="dxa"/>
            <w:shd w:val="clear" w:color="auto" w:fill="auto"/>
          </w:tcPr>
          <w:p w14:paraId="093A36FE" w14:textId="77777777" w:rsidR="001175C8" w:rsidRPr="00101820" w:rsidRDefault="001175C8" w:rsidP="008C7019">
            <w:pPr>
              <w:pStyle w:val="TAC"/>
            </w:pPr>
            <w:r w:rsidRPr="00101820">
              <w:t xml:space="preserve">P </w:t>
            </w:r>
          </w:p>
        </w:tc>
      </w:tr>
      <w:tr w:rsidR="001175C8" w:rsidRPr="00101820" w14:paraId="400780EE" w14:textId="77777777" w:rsidTr="008C7019">
        <w:trPr>
          <w:trHeight w:val="204"/>
          <w:jc w:val="center"/>
        </w:trPr>
        <w:tc>
          <w:tcPr>
            <w:tcW w:w="624" w:type="dxa"/>
            <w:shd w:val="clear" w:color="auto" w:fill="auto"/>
          </w:tcPr>
          <w:p w14:paraId="0977C4E8" w14:textId="77777777" w:rsidR="001175C8" w:rsidRPr="00101820" w:rsidRDefault="001175C8" w:rsidP="008C7019">
            <w:pPr>
              <w:pStyle w:val="TAC"/>
            </w:pPr>
            <w:r w:rsidRPr="00101820">
              <w:t>1A-3</w:t>
            </w:r>
          </w:p>
        </w:tc>
        <w:tc>
          <w:tcPr>
            <w:tcW w:w="3825" w:type="dxa"/>
            <w:shd w:val="clear" w:color="auto" w:fill="auto"/>
          </w:tcPr>
          <w:p w14:paraId="52C9AF81" w14:textId="77777777" w:rsidR="001175C8" w:rsidRPr="00101820" w:rsidRDefault="001175C8" w:rsidP="008C7019">
            <w:pPr>
              <w:pStyle w:val="TAL"/>
              <w:rPr>
                <w:rFonts w:eastAsia="SimSun"/>
                <w:lang w:eastAsia="zh-CN"/>
              </w:rPr>
            </w:pPr>
            <w:r w:rsidRPr="00101820">
              <w:rPr>
                <w:rFonts w:eastAsia="SimSun"/>
                <w:lang w:eastAsia="zh-CN"/>
              </w:rPr>
              <w:t>Void</w:t>
            </w:r>
          </w:p>
        </w:tc>
        <w:tc>
          <w:tcPr>
            <w:tcW w:w="683" w:type="dxa"/>
            <w:shd w:val="clear" w:color="auto" w:fill="auto"/>
          </w:tcPr>
          <w:p w14:paraId="1E5EBCAF" w14:textId="77777777" w:rsidR="001175C8" w:rsidRPr="00101820" w:rsidRDefault="001175C8" w:rsidP="008C7019">
            <w:pPr>
              <w:pStyle w:val="TAC"/>
            </w:pPr>
            <w:r w:rsidRPr="00101820">
              <w:t>-</w:t>
            </w:r>
          </w:p>
        </w:tc>
        <w:tc>
          <w:tcPr>
            <w:tcW w:w="2870" w:type="dxa"/>
            <w:shd w:val="clear" w:color="auto" w:fill="auto"/>
          </w:tcPr>
          <w:p w14:paraId="337950BA" w14:textId="77777777" w:rsidR="001175C8" w:rsidRPr="00101820" w:rsidRDefault="001175C8" w:rsidP="008C7019">
            <w:pPr>
              <w:pStyle w:val="TAL"/>
            </w:pPr>
            <w:r w:rsidRPr="00101820">
              <w:t>-</w:t>
            </w:r>
          </w:p>
        </w:tc>
        <w:tc>
          <w:tcPr>
            <w:tcW w:w="546" w:type="dxa"/>
            <w:shd w:val="clear" w:color="auto" w:fill="auto"/>
          </w:tcPr>
          <w:p w14:paraId="501AD087" w14:textId="77777777" w:rsidR="001175C8" w:rsidRPr="00101820" w:rsidRDefault="001175C8" w:rsidP="008C7019">
            <w:pPr>
              <w:pStyle w:val="TAC"/>
            </w:pPr>
            <w:r w:rsidRPr="00101820">
              <w:t>-</w:t>
            </w:r>
          </w:p>
        </w:tc>
        <w:tc>
          <w:tcPr>
            <w:tcW w:w="859" w:type="dxa"/>
            <w:shd w:val="clear" w:color="auto" w:fill="auto"/>
          </w:tcPr>
          <w:p w14:paraId="2FBEA688" w14:textId="77777777" w:rsidR="001175C8" w:rsidRPr="00101820" w:rsidRDefault="001175C8" w:rsidP="008C7019">
            <w:pPr>
              <w:pStyle w:val="TAC"/>
            </w:pPr>
            <w:r w:rsidRPr="00101820">
              <w:t>-</w:t>
            </w:r>
          </w:p>
        </w:tc>
      </w:tr>
      <w:tr w:rsidR="001175C8" w:rsidRPr="00101820" w14:paraId="292AE520" w14:textId="77777777" w:rsidTr="008C7019">
        <w:trPr>
          <w:trHeight w:val="204"/>
          <w:jc w:val="center"/>
        </w:trPr>
        <w:tc>
          <w:tcPr>
            <w:tcW w:w="624" w:type="dxa"/>
            <w:shd w:val="clear" w:color="auto" w:fill="auto"/>
          </w:tcPr>
          <w:p w14:paraId="7AE9F5E9" w14:textId="77777777" w:rsidR="001175C8" w:rsidRPr="00101820" w:rsidRDefault="001175C8" w:rsidP="008C7019">
            <w:pPr>
              <w:pStyle w:val="TAC"/>
            </w:pPr>
            <w:r w:rsidRPr="00101820">
              <w:t>3A</w:t>
            </w:r>
          </w:p>
        </w:tc>
        <w:tc>
          <w:tcPr>
            <w:tcW w:w="3825" w:type="dxa"/>
            <w:shd w:val="clear" w:color="auto" w:fill="auto"/>
          </w:tcPr>
          <w:p w14:paraId="7C8BE879" w14:textId="77777777" w:rsidR="001175C8" w:rsidRPr="00101820" w:rsidDel="005C7E53" w:rsidRDefault="001175C8" w:rsidP="008C7019">
            <w:pPr>
              <w:pStyle w:val="TAL"/>
            </w:pPr>
            <w:r w:rsidRPr="00101820">
              <w:t xml:space="preserve">The SS (MCPTT server) sends </w:t>
            </w:r>
            <w:r w:rsidRPr="00101820">
              <w:rPr>
                <w:lang w:eastAsia="ko-KR"/>
              </w:rPr>
              <w:t>a Floor Taken message with an acknowledgement required.</w:t>
            </w:r>
          </w:p>
        </w:tc>
        <w:tc>
          <w:tcPr>
            <w:tcW w:w="683" w:type="dxa"/>
            <w:shd w:val="clear" w:color="auto" w:fill="auto"/>
          </w:tcPr>
          <w:p w14:paraId="1E625B7A" w14:textId="77777777" w:rsidR="001175C8" w:rsidRPr="00101820" w:rsidRDefault="001175C8" w:rsidP="008C7019">
            <w:pPr>
              <w:pStyle w:val="TAC"/>
            </w:pPr>
            <w:r w:rsidRPr="00101820">
              <w:t>&lt;--</w:t>
            </w:r>
          </w:p>
        </w:tc>
        <w:tc>
          <w:tcPr>
            <w:tcW w:w="2870" w:type="dxa"/>
            <w:shd w:val="clear" w:color="auto" w:fill="auto"/>
          </w:tcPr>
          <w:p w14:paraId="3E5C11FD" w14:textId="77777777" w:rsidR="001175C8" w:rsidRPr="00101820" w:rsidRDefault="001175C8" w:rsidP="008C7019">
            <w:pPr>
              <w:pStyle w:val="TAL"/>
            </w:pPr>
            <w:r w:rsidRPr="00101820">
              <w:t>Floor Taken</w:t>
            </w:r>
          </w:p>
        </w:tc>
        <w:tc>
          <w:tcPr>
            <w:tcW w:w="546" w:type="dxa"/>
            <w:shd w:val="clear" w:color="auto" w:fill="auto"/>
          </w:tcPr>
          <w:p w14:paraId="6D2AF95D" w14:textId="77777777" w:rsidR="001175C8" w:rsidRPr="00101820" w:rsidRDefault="001175C8" w:rsidP="008C7019">
            <w:pPr>
              <w:pStyle w:val="TAC"/>
              <w:rPr>
                <w:color w:val="000000"/>
              </w:rPr>
            </w:pPr>
            <w:r w:rsidRPr="00101820">
              <w:t>-</w:t>
            </w:r>
          </w:p>
        </w:tc>
        <w:tc>
          <w:tcPr>
            <w:tcW w:w="859" w:type="dxa"/>
            <w:shd w:val="clear" w:color="auto" w:fill="auto"/>
          </w:tcPr>
          <w:p w14:paraId="24AD588D" w14:textId="77777777" w:rsidR="001175C8" w:rsidRPr="00101820" w:rsidRDefault="001175C8" w:rsidP="008C7019">
            <w:pPr>
              <w:pStyle w:val="TAC"/>
              <w:rPr>
                <w:color w:val="000000"/>
              </w:rPr>
            </w:pPr>
            <w:r w:rsidRPr="00101820">
              <w:t>-</w:t>
            </w:r>
          </w:p>
        </w:tc>
      </w:tr>
      <w:tr w:rsidR="001175C8" w:rsidRPr="00101820" w14:paraId="10B54165" w14:textId="77777777" w:rsidTr="008C7019">
        <w:trPr>
          <w:trHeight w:val="204"/>
          <w:jc w:val="center"/>
        </w:trPr>
        <w:tc>
          <w:tcPr>
            <w:tcW w:w="624" w:type="dxa"/>
            <w:shd w:val="clear" w:color="auto" w:fill="auto"/>
          </w:tcPr>
          <w:p w14:paraId="6DA4D689" w14:textId="77777777" w:rsidR="001175C8" w:rsidRPr="00101820" w:rsidRDefault="001175C8" w:rsidP="008C7019">
            <w:pPr>
              <w:pStyle w:val="TAC"/>
            </w:pPr>
            <w:r w:rsidRPr="00101820">
              <w:t>3B</w:t>
            </w:r>
          </w:p>
        </w:tc>
        <w:tc>
          <w:tcPr>
            <w:tcW w:w="3825" w:type="dxa"/>
            <w:shd w:val="clear" w:color="auto" w:fill="auto"/>
          </w:tcPr>
          <w:p w14:paraId="67C744C5" w14:textId="77777777" w:rsidR="001175C8" w:rsidRPr="00101820" w:rsidRDefault="001175C8" w:rsidP="008C7019">
            <w:pPr>
              <w:pStyle w:val="TAL"/>
            </w:pPr>
            <w:r w:rsidRPr="00101820">
              <w:t>Check: Does the UE (MCPTT Client) respond with a Floor Ack message?</w:t>
            </w:r>
          </w:p>
        </w:tc>
        <w:tc>
          <w:tcPr>
            <w:tcW w:w="683" w:type="dxa"/>
            <w:shd w:val="clear" w:color="auto" w:fill="auto"/>
          </w:tcPr>
          <w:p w14:paraId="62A63545" w14:textId="77777777" w:rsidR="001175C8" w:rsidRPr="00101820" w:rsidRDefault="001175C8" w:rsidP="008C7019">
            <w:pPr>
              <w:pStyle w:val="TAC"/>
            </w:pPr>
            <w:r w:rsidRPr="00101820">
              <w:t>--&gt;</w:t>
            </w:r>
          </w:p>
        </w:tc>
        <w:tc>
          <w:tcPr>
            <w:tcW w:w="2870" w:type="dxa"/>
            <w:shd w:val="clear" w:color="auto" w:fill="auto"/>
          </w:tcPr>
          <w:p w14:paraId="1D569400" w14:textId="77777777" w:rsidR="001175C8" w:rsidRPr="00101820" w:rsidRDefault="001175C8" w:rsidP="008C7019">
            <w:pPr>
              <w:pStyle w:val="TAL"/>
            </w:pPr>
            <w:r w:rsidRPr="00101820">
              <w:t>Floor Ack</w:t>
            </w:r>
          </w:p>
        </w:tc>
        <w:tc>
          <w:tcPr>
            <w:tcW w:w="546" w:type="dxa"/>
            <w:shd w:val="clear" w:color="auto" w:fill="auto"/>
          </w:tcPr>
          <w:p w14:paraId="1D78881D" w14:textId="77777777" w:rsidR="001175C8" w:rsidRPr="00101820" w:rsidRDefault="001175C8" w:rsidP="008C7019">
            <w:pPr>
              <w:pStyle w:val="TAC"/>
            </w:pPr>
            <w:r w:rsidRPr="00101820">
              <w:t>1</w:t>
            </w:r>
          </w:p>
        </w:tc>
        <w:tc>
          <w:tcPr>
            <w:tcW w:w="859" w:type="dxa"/>
            <w:shd w:val="clear" w:color="auto" w:fill="auto"/>
          </w:tcPr>
          <w:p w14:paraId="340A7848" w14:textId="77777777" w:rsidR="001175C8" w:rsidRPr="00101820" w:rsidRDefault="001175C8" w:rsidP="008C7019">
            <w:pPr>
              <w:pStyle w:val="TAC"/>
            </w:pPr>
            <w:r w:rsidRPr="00101820">
              <w:t>P</w:t>
            </w:r>
          </w:p>
        </w:tc>
      </w:tr>
      <w:tr w:rsidR="001175C8" w:rsidRPr="00101820" w14:paraId="19402C88" w14:textId="77777777" w:rsidTr="008C7019">
        <w:trPr>
          <w:trHeight w:val="204"/>
          <w:jc w:val="center"/>
        </w:trPr>
        <w:tc>
          <w:tcPr>
            <w:tcW w:w="624" w:type="dxa"/>
            <w:shd w:val="clear" w:color="auto" w:fill="auto"/>
          </w:tcPr>
          <w:p w14:paraId="149A6E00" w14:textId="77777777" w:rsidR="001175C8" w:rsidRPr="00101820" w:rsidRDefault="001175C8" w:rsidP="008C7019">
            <w:pPr>
              <w:pStyle w:val="TAC"/>
            </w:pPr>
            <w:r w:rsidRPr="00101820">
              <w:t>4</w:t>
            </w:r>
          </w:p>
        </w:tc>
        <w:tc>
          <w:tcPr>
            <w:tcW w:w="3825" w:type="dxa"/>
            <w:shd w:val="clear" w:color="auto" w:fill="auto"/>
          </w:tcPr>
          <w:p w14:paraId="037AB338" w14:textId="1E623B5C" w:rsidR="001175C8" w:rsidRPr="00101820" w:rsidRDefault="001175C8" w:rsidP="008C7019">
            <w:pPr>
              <w:pStyle w:val="TAL"/>
            </w:pPr>
            <w:r w:rsidRPr="00101820">
              <w:rPr>
                <w:rFonts w:eastAsia="Calibri"/>
              </w:rPr>
              <w:t xml:space="preserve">Execute the Generic </w:t>
            </w:r>
            <w:r w:rsidRPr="00101820">
              <w:t>Test</w:t>
            </w:r>
            <w:r w:rsidRPr="00101820">
              <w:rPr>
                <w:rFonts w:eastAsia="Calibri"/>
              </w:rPr>
              <w:t xml:space="preserve"> Procedure for </w:t>
            </w:r>
            <w:r w:rsidRPr="00101820">
              <w:t>MC</w:t>
            </w:r>
            <w:ins w:id="13" w:author="MCC160" w:date="2021-10-25T14:05:00Z">
              <w:r>
                <w:t>X</w:t>
              </w:r>
            </w:ins>
            <w:del w:id="14" w:author="MCC160" w:date="2021-10-25T14:05:00Z">
              <w:r w:rsidRPr="00101820" w:rsidDel="001175C8">
                <w:delText>PTT</w:delText>
              </w:r>
            </w:del>
            <w:r w:rsidRPr="00101820">
              <w:t xml:space="preserve"> CT call release </w:t>
            </w:r>
            <w:r w:rsidRPr="00101820">
              <w:rPr>
                <w:rFonts w:eastAsia="Calibri"/>
              </w:rPr>
              <w:t xml:space="preserve">as described in </w:t>
            </w:r>
            <w:r w:rsidRPr="00101820">
              <w:t xml:space="preserve">TS 36.579-1 [2] Table 5.3.12.3-1 </w:t>
            </w:r>
            <w:r w:rsidRPr="00101820">
              <w:rPr>
                <w:lang w:eastAsia="ko-KR"/>
              </w:rPr>
              <w:t>to terminate the MCPTT session.</w:t>
            </w:r>
          </w:p>
        </w:tc>
        <w:tc>
          <w:tcPr>
            <w:tcW w:w="683" w:type="dxa"/>
            <w:shd w:val="clear" w:color="auto" w:fill="auto"/>
          </w:tcPr>
          <w:p w14:paraId="153A2E2F" w14:textId="77777777" w:rsidR="001175C8" w:rsidRPr="00101820" w:rsidRDefault="001175C8" w:rsidP="008C7019">
            <w:pPr>
              <w:pStyle w:val="TAC"/>
            </w:pPr>
          </w:p>
        </w:tc>
        <w:tc>
          <w:tcPr>
            <w:tcW w:w="2870" w:type="dxa"/>
            <w:shd w:val="clear" w:color="auto" w:fill="auto"/>
          </w:tcPr>
          <w:p w14:paraId="740A7572" w14:textId="77777777" w:rsidR="001175C8" w:rsidRPr="00101820" w:rsidRDefault="001175C8" w:rsidP="008C7019">
            <w:pPr>
              <w:pStyle w:val="TAL"/>
            </w:pPr>
            <w:r w:rsidRPr="00101820">
              <w:rPr>
                <w:lang w:eastAsia="ko-KR"/>
              </w:rPr>
              <w:t>-</w:t>
            </w:r>
          </w:p>
        </w:tc>
        <w:tc>
          <w:tcPr>
            <w:tcW w:w="546" w:type="dxa"/>
            <w:shd w:val="clear" w:color="auto" w:fill="auto"/>
          </w:tcPr>
          <w:p w14:paraId="50489558" w14:textId="77777777" w:rsidR="001175C8" w:rsidRPr="00101820" w:rsidRDefault="001175C8" w:rsidP="008C7019">
            <w:pPr>
              <w:pStyle w:val="TAC"/>
            </w:pPr>
            <w:r w:rsidRPr="00101820">
              <w:t>-</w:t>
            </w:r>
          </w:p>
        </w:tc>
        <w:tc>
          <w:tcPr>
            <w:tcW w:w="859" w:type="dxa"/>
            <w:shd w:val="clear" w:color="auto" w:fill="auto"/>
          </w:tcPr>
          <w:p w14:paraId="0B961F6C" w14:textId="77777777" w:rsidR="001175C8" w:rsidRPr="00101820" w:rsidRDefault="001175C8" w:rsidP="008C7019">
            <w:pPr>
              <w:pStyle w:val="TAC"/>
            </w:pPr>
            <w:r w:rsidRPr="00101820">
              <w:t>-</w:t>
            </w:r>
          </w:p>
        </w:tc>
      </w:tr>
      <w:tr w:rsidR="001175C8" w:rsidRPr="00101820" w14:paraId="6768E756" w14:textId="77777777" w:rsidTr="008C7019">
        <w:trPr>
          <w:trHeight w:val="204"/>
          <w:jc w:val="center"/>
        </w:trPr>
        <w:tc>
          <w:tcPr>
            <w:tcW w:w="624" w:type="dxa"/>
            <w:shd w:val="clear" w:color="auto" w:fill="auto"/>
          </w:tcPr>
          <w:p w14:paraId="4DF91D05" w14:textId="77777777" w:rsidR="001175C8" w:rsidRPr="00101820" w:rsidRDefault="001175C8" w:rsidP="008C7019">
            <w:pPr>
              <w:pStyle w:val="TAC"/>
            </w:pPr>
            <w:r w:rsidRPr="00101820">
              <w:t>5</w:t>
            </w:r>
          </w:p>
        </w:tc>
        <w:tc>
          <w:tcPr>
            <w:tcW w:w="3825" w:type="dxa"/>
            <w:shd w:val="clear" w:color="auto" w:fill="auto"/>
          </w:tcPr>
          <w:p w14:paraId="68DB2AD2" w14:textId="77777777" w:rsidR="001175C8" w:rsidRPr="00101820" w:rsidRDefault="001175C8" w:rsidP="008C7019">
            <w:pPr>
              <w:pStyle w:val="TAL"/>
            </w:pPr>
            <w:r w:rsidRPr="00101820">
              <w:t>Void</w:t>
            </w:r>
          </w:p>
        </w:tc>
        <w:tc>
          <w:tcPr>
            <w:tcW w:w="683" w:type="dxa"/>
            <w:shd w:val="clear" w:color="auto" w:fill="auto"/>
          </w:tcPr>
          <w:p w14:paraId="3B06AA9B" w14:textId="77777777" w:rsidR="001175C8" w:rsidRPr="00101820" w:rsidRDefault="001175C8" w:rsidP="008C7019">
            <w:pPr>
              <w:pStyle w:val="TAC"/>
            </w:pPr>
            <w:r w:rsidRPr="00101820">
              <w:t>-</w:t>
            </w:r>
          </w:p>
        </w:tc>
        <w:tc>
          <w:tcPr>
            <w:tcW w:w="2870" w:type="dxa"/>
            <w:shd w:val="clear" w:color="auto" w:fill="auto"/>
          </w:tcPr>
          <w:p w14:paraId="09CBE0DE" w14:textId="77777777" w:rsidR="001175C8" w:rsidRPr="00101820" w:rsidRDefault="001175C8" w:rsidP="008C7019">
            <w:pPr>
              <w:pStyle w:val="TAL"/>
            </w:pPr>
            <w:r w:rsidRPr="00101820">
              <w:rPr>
                <w:lang w:eastAsia="ko-KR"/>
              </w:rPr>
              <w:t>-</w:t>
            </w:r>
          </w:p>
        </w:tc>
        <w:tc>
          <w:tcPr>
            <w:tcW w:w="546" w:type="dxa"/>
            <w:shd w:val="clear" w:color="auto" w:fill="auto"/>
          </w:tcPr>
          <w:p w14:paraId="6D7E4EFB" w14:textId="77777777" w:rsidR="001175C8" w:rsidRPr="00101820" w:rsidRDefault="001175C8" w:rsidP="008C7019">
            <w:pPr>
              <w:pStyle w:val="TAC"/>
            </w:pPr>
            <w:r w:rsidRPr="00101820">
              <w:t>-</w:t>
            </w:r>
          </w:p>
        </w:tc>
        <w:tc>
          <w:tcPr>
            <w:tcW w:w="859" w:type="dxa"/>
            <w:shd w:val="clear" w:color="auto" w:fill="auto"/>
          </w:tcPr>
          <w:p w14:paraId="21A8E514" w14:textId="77777777" w:rsidR="001175C8" w:rsidRPr="00101820" w:rsidRDefault="001175C8" w:rsidP="008C7019">
            <w:pPr>
              <w:pStyle w:val="TAC"/>
            </w:pPr>
            <w:r w:rsidRPr="00101820">
              <w:t>-</w:t>
            </w:r>
          </w:p>
        </w:tc>
      </w:tr>
    </w:tbl>
    <w:p w14:paraId="3E7FBB7D" w14:textId="77777777" w:rsidR="001175C8" w:rsidRPr="00101820" w:rsidRDefault="001175C8" w:rsidP="001175C8"/>
    <w:p w14:paraId="45487DCE" w14:textId="77777777" w:rsidR="001175C8" w:rsidRPr="00101820" w:rsidRDefault="001175C8" w:rsidP="001175C8">
      <w:pPr>
        <w:pStyle w:val="H6"/>
      </w:pPr>
      <w:r w:rsidRPr="00101820">
        <w:t>6.1.2.10.3.3</w:t>
      </w:r>
      <w:r w:rsidRPr="00101820">
        <w:tab/>
        <w:t>Specific message contents</w:t>
      </w:r>
    </w:p>
    <w:p w14:paraId="090F280C" w14:textId="77777777" w:rsidR="001175C8" w:rsidRPr="00101820" w:rsidRDefault="001175C8" w:rsidP="001175C8">
      <w:pPr>
        <w:pStyle w:val="TH"/>
      </w:pPr>
      <w:r w:rsidRPr="00101820">
        <w:t>Table 6.1.2.10.3.3-1: SIP INVITE (step 1, Table 6.1.2.10.3.2-1;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1175C8" w:rsidRPr="00101820" w14:paraId="3D06DF6A"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25801087" w14:textId="77777777" w:rsidR="001175C8" w:rsidRPr="00101820" w:rsidRDefault="001175C8" w:rsidP="008C7019">
            <w:pPr>
              <w:pStyle w:val="TAL"/>
            </w:pPr>
            <w:r w:rsidRPr="00101820">
              <w:t xml:space="preserve">Derivation Path: TS 36.579-1 [2], Table 5.5.2.5.2-1, condition IMMPERIL-CALL </w:t>
            </w:r>
          </w:p>
        </w:tc>
      </w:tr>
      <w:tr w:rsidR="001175C8" w:rsidRPr="00101820" w14:paraId="23F6370B" w14:textId="77777777" w:rsidTr="008C7019">
        <w:tblPrEx>
          <w:tblLook w:val="0000" w:firstRow="0" w:lastRow="0" w:firstColumn="0" w:lastColumn="0" w:noHBand="0" w:noVBand="0"/>
        </w:tblPrEx>
        <w:tc>
          <w:tcPr>
            <w:tcW w:w="2836" w:type="dxa"/>
          </w:tcPr>
          <w:p w14:paraId="4BB5AD37" w14:textId="77777777" w:rsidR="001175C8" w:rsidRPr="00101820" w:rsidRDefault="001175C8" w:rsidP="008C7019">
            <w:pPr>
              <w:pStyle w:val="TAH"/>
            </w:pPr>
            <w:r w:rsidRPr="00101820">
              <w:t>Information Element</w:t>
            </w:r>
          </w:p>
        </w:tc>
        <w:tc>
          <w:tcPr>
            <w:tcW w:w="2410" w:type="dxa"/>
          </w:tcPr>
          <w:p w14:paraId="13C2EA4E" w14:textId="77777777" w:rsidR="001175C8" w:rsidRPr="00101820" w:rsidRDefault="001175C8" w:rsidP="008C7019">
            <w:pPr>
              <w:pStyle w:val="TAH"/>
            </w:pPr>
            <w:r w:rsidRPr="00101820">
              <w:t>Value/remark</w:t>
            </w:r>
          </w:p>
        </w:tc>
        <w:tc>
          <w:tcPr>
            <w:tcW w:w="1984" w:type="dxa"/>
          </w:tcPr>
          <w:p w14:paraId="37A36537" w14:textId="77777777" w:rsidR="001175C8" w:rsidRPr="00101820" w:rsidRDefault="001175C8" w:rsidP="008C7019">
            <w:pPr>
              <w:pStyle w:val="TAH"/>
            </w:pPr>
            <w:r w:rsidRPr="00101820">
              <w:t>Comment</w:t>
            </w:r>
          </w:p>
        </w:tc>
        <w:tc>
          <w:tcPr>
            <w:tcW w:w="1276" w:type="dxa"/>
            <w:tcBorders>
              <w:bottom w:val="single" w:sz="4" w:space="0" w:color="auto"/>
            </w:tcBorders>
          </w:tcPr>
          <w:p w14:paraId="126EAF46" w14:textId="77777777" w:rsidR="001175C8" w:rsidRPr="00101820" w:rsidRDefault="001175C8" w:rsidP="008C7019">
            <w:pPr>
              <w:pStyle w:val="TAH"/>
            </w:pPr>
            <w:r w:rsidRPr="00101820">
              <w:t>Reference</w:t>
            </w:r>
          </w:p>
        </w:tc>
        <w:tc>
          <w:tcPr>
            <w:tcW w:w="1134" w:type="dxa"/>
          </w:tcPr>
          <w:p w14:paraId="3B46BE10" w14:textId="77777777" w:rsidR="001175C8" w:rsidRPr="00101820" w:rsidRDefault="001175C8" w:rsidP="008C7019">
            <w:pPr>
              <w:pStyle w:val="TAH"/>
            </w:pPr>
            <w:r w:rsidRPr="00101820">
              <w:t>Condition</w:t>
            </w:r>
          </w:p>
        </w:tc>
      </w:tr>
      <w:tr w:rsidR="001175C8" w:rsidRPr="00101820" w14:paraId="4A6C276F" w14:textId="77777777" w:rsidTr="008C7019">
        <w:tblPrEx>
          <w:tblLook w:val="0000" w:firstRow="0" w:lastRow="0" w:firstColumn="0" w:lastColumn="0" w:noHBand="0" w:noVBand="0"/>
        </w:tblPrEx>
        <w:tc>
          <w:tcPr>
            <w:tcW w:w="2836" w:type="dxa"/>
          </w:tcPr>
          <w:p w14:paraId="37AA628F" w14:textId="77777777" w:rsidR="001175C8" w:rsidRPr="00101820" w:rsidRDefault="001175C8" w:rsidP="008C7019">
            <w:pPr>
              <w:pStyle w:val="TAL"/>
              <w:rPr>
                <w:bCs/>
                <w:szCs w:val="18"/>
              </w:rPr>
            </w:pPr>
            <w:r w:rsidRPr="00101820">
              <w:rPr>
                <w:b/>
                <w:bCs/>
                <w:szCs w:val="18"/>
              </w:rPr>
              <w:t>Content-Type</w:t>
            </w:r>
          </w:p>
        </w:tc>
        <w:tc>
          <w:tcPr>
            <w:tcW w:w="2410" w:type="dxa"/>
          </w:tcPr>
          <w:p w14:paraId="1E93DF51" w14:textId="77777777" w:rsidR="001175C8" w:rsidRPr="00101820" w:rsidRDefault="001175C8" w:rsidP="008C7019">
            <w:pPr>
              <w:pStyle w:val="TAL"/>
              <w:rPr>
                <w:rFonts w:cs="Arial"/>
                <w:szCs w:val="18"/>
              </w:rPr>
            </w:pPr>
          </w:p>
        </w:tc>
        <w:tc>
          <w:tcPr>
            <w:tcW w:w="1984" w:type="dxa"/>
          </w:tcPr>
          <w:p w14:paraId="29EAF853" w14:textId="77777777" w:rsidR="001175C8" w:rsidRPr="00101820" w:rsidRDefault="001175C8" w:rsidP="008C7019">
            <w:pPr>
              <w:pStyle w:val="TAL"/>
              <w:rPr>
                <w:rFonts w:cs="Arial"/>
                <w:szCs w:val="18"/>
              </w:rPr>
            </w:pPr>
          </w:p>
        </w:tc>
        <w:tc>
          <w:tcPr>
            <w:tcW w:w="1276" w:type="dxa"/>
          </w:tcPr>
          <w:p w14:paraId="36455016" w14:textId="77777777" w:rsidR="001175C8" w:rsidRPr="00101820" w:rsidRDefault="001175C8" w:rsidP="008C7019">
            <w:pPr>
              <w:pStyle w:val="TAH"/>
              <w:jc w:val="left"/>
              <w:rPr>
                <w:b w:val="0"/>
              </w:rPr>
            </w:pPr>
          </w:p>
        </w:tc>
        <w:tc>
          <w:tcPr>
            <w:tcW w:w="1134" w:type="dxa"/>
          </w:tcPr>
          <w:p w14:paraId="1C1E1DDB" w14:textId="77777777" w:rsidR="001175C8" w:rsidRPr="00101820" w:rsidRDefault="001175C8" w:rsidP="008C7019">
            <w:pPr>
              <w:pStyle w:val="TAH"/>
              <w:jc w:val="left"/>
              <w:rPr>
                <w:b w:val="0"/>
              </w:rPr>
            </w:pPr>
          </w:p>
        </w:tc>
      </w:tr>
      <w:tr w:rsidR="001175C8" w:rsidRPr="00101820" w14:paraId="2EEF2B7D" w14:textId="77777777" w:rsidTr="008C7019">
        <w:tblPrEx>
          <w:tblLook w:val="0000" w:firstRow="0" w:lastRow="0" w:firstColumn="0" w:lastColumn="0" w:noHBand="0" w:noVBand="0"/>
        </w:tblPrEx>
        <w:tc>
          <w:tcPr>
            <w:tcW w:w="2836" w:type="dxa"/>
          </w:tcPr>
          <w:p w14:paraId="3231B51A" w14:textId="77777777" w:rsidR="001175C8" w:rsidRPr="00101820" w:rsidRDefault="001175C8" w:rsidP="008C7019">
            <w:pPr>
              <w:pStyle w:val="TAL"/>
              <w:rPr>
                <w:b/>
                <w:bCs/>
                <w:szCs w:val="18"/>
              </w:rPr>
            </w:pPr>
            <w:r w:rsidRPr="00101820">
              <w:t xml:space="preserve">  MIME body part</w:t>
            </w:r>
          </w:p>
        </w:tc>
        <w:tc>
          <w:tcPr>
            <w:tcW w:w="2410" w:type="dxa"/>
          </w:tcPr>
          <w:p w14:paraId="37FD6FE0" w14:textId="77777777" w:rsidR="001175C8" w:rsidRPr="00101820" w:rsidRDefault="001175C8" w:rsidP="008C7019">
            <w:pPr>
              <w:pStyle w:val="TAL"/>
              <w:rPr>
                <w:rFonts w:cs="Arial"/>
                <w:szCs w:val="18"/>
              </w:rPr>
            </w:pPr>
          </w:p>
        </w:tc>
        <w:tc>
          <w:tcPr>
            <w:tcW w:w="1984" w:type="dxa"/>
          </w:tcPr>
          <w:p w14:paraId="10B9BE84" w14:textId="77777777" w:rsidR="001175C8" w:rsidRPr="00101820" w:rsidRDefault="001175C8" w:rsidP="008C7019">
            <w:pPr>
              <w:pStyle w:val="TAL"/>
              <w:rPr>
                <w:rFonts w:cs="Arial"/>
                <w:szCs w:val="18"/>
              </w:rPr>
            </w:pPr>
            <w:r w:rsidRPr="00101820">
              <w:rPr>
                <w:rFonts w:cs="Arial"/>
                <w:b/>
                <w:bCs/>
                <w:szCs w:val="18"/>
              </w:rPr>
              <w:t>MCPTT-Info</w:t>
            </w:r>
          </w:p>
        </w:tc>
        <w:tc>
          <w:tcPr>
            <w:tcW w:w="1276" w:type="dxa"/>
          </w:tcPr>
          <w:p w14:paraId="40CE9523" w14:textId="77777777" w:rsidR="001175C8" w:rsidRPr="00101820" w:rsidRDefault="001175C8" w:rsidP="008C7019">
            <w:pPr>
              <w:pStyle w:val="TAL"/>
            </w:pPr>
          </w:p>
        </w:tc>
        <w:tc>
          <w:tcPr>
            <w:tcW w:w="1134" w:type="dxa"/>
          </w:tcPr>
          <w:p w14:paraId="503C289F" w14:textId="77777777" w:rsidR="001175C8" w:rsidRPr="00101820" w:rsidRDefault="001175C8" w:rsidP="008C7019">
            <w:pPr>
              <w:pStyle w:val="TAH"/>
              <w:jc w:val="left"/>
              <w:rPr>
                <w:b w:val="0"/>
              </w:rPr>
            </w:pPr>
          </w:p>
        </w:tc>
      </w:tr>
      <w:tr w:rsidR="001175C8" w:rsidRPr="00101820" w14:paraId="45CD0F6F" w14:textId="77777777" w:rsidTr="008C7019">
        <w:tblPrEx>
          <w:tblLook w:val="0000" w:firstRow="0" w:lastRow="0" w:firstColumn="0" w:lastColumn="0" w:noHBand="0" w:noVBand="0"/>
        </w:tblPrEx>
        <w:tc>
          <w:tcPr>
            <w:tcW w:w="2836" w:type="dxa"/>
          </w:tcPr>
          <w:p w14:paraId="28641814" w14:textId="77777777" w:rsidR="001175C8" w:rsidRPr="00101820" w:rsidRDefault="001175C8" w:rsidP="008C7019">
            <w:pPr>
              <w:pStyle w:val="TAL"/>
              <w:rPr>
                <w:bCs/>
                <w:szCs w:val="18"/>
              </w:rPr>
            </w:pPr>
            <w:r w:rsidRPr="00101820">
              <w:t xml:space="preserve">    MIME-part-body</w:t>
            </w:r>
          </w:p>
        </w:tc>
        <w:tc>
          <w:tcPr>
            <w:tcW w:w="2410" w:type="dxa"/>
          </w:tcPr>
          <w:p w14:paraId="22FC7D8D" w14:textId="77777777" w:rsidR="001175C8" w:rsidRPr="00101820" w:rsidRDefault="001175C8" w:rsidP="008C7019">
            <w:pPr>
              <w:pStyle w:val="TAL"/>
              <w:rPr>
                <w:rFonts w:cs="Arial"/>
                <w:szCs w:val="18"/>
              </w:rPr>
            </w:pPr>
            <w:r w:rsidRPr="00101820">
              <w:t>MCPTT-Info as described in Table 6.1.2.10.3.3-2</w:t>
            </w:r>
          </w:p>
        </w:tc>
        <w:tc>
          <w:tcPr>
            <w:tcW w:w="1984" w:type="dxa"/>
          </w:tcPr>
          <w:p w14:paraId="4B694C3C" w14:textId="77777777" w:rsidR="001175C8" w:rsidRPr="00101820" w:rsidRDefault="001175C8" w:rsidP="008C7019">
            <w:pPr>
              <w:pStyle w:val="TAL"/>
              <w:rPr>
                <w:rFonts w:cs="Arial"/>
                <w:szCs w:val="18"/>
              </w:rPr>
            </w:pPr>
          </w:p>
        </w:tc>
        <w:tc>
          <w:tcPr>
            <w:tcW w:w="1276" w:type="dxa"/>
          </w:tcPr>
          <w:p w14:paraId="219E749D" w14:textId="77777777" w:rsidR="001175C8" w:rsidRPr="00101820" w:rsidRDefault="001175C8" w:rsidP="008C7019">
            <w:pPr>
              <w:pStyle w:val="TAL"/>
            </w:pPr>
          </w:p>
        </w:tc>
        <w:tc>
          <w:tcPr>
            <w:tcW w:w="1134" w:type="dxa"/>
          </w:tcPr>
          <w:p w14:paraId="56EC6434" w14:textId="77777777" w:rsidR="001175C8" w:rsidRPr="00101820" w:rsidRDefault="001175C8" w:rsidP="008C7019">
            <w:pPr>
              <w:pStyle w:val="TAH"/>
              <w:jc w:val="left"/>
              <w:rPr>
                <w:b w:val="0"/>
              </w:rPr>
            </w:pPr>
          </w:p>
        </w:tc>
      </w:tr>
    </w:tbl>
    <w:p w14:paraId="66D5E86B" w14:textId="77777777" w:rsidR="001175C8" w:rsidRPr="00101820" w:rsidRDefault="001175C8" w:rsidP="001175C8"/>
    <w:p w14:paraId="37423B92" w14:textId="77777777" w:rsidR="001175C8" w:rsidRPr="00101820" w:rsidRDefault="001175C8" w:rsidP="001175C8">
      <w:pPr>
        <w:pStyle w:val="TH"/>
      </w:pPr>
      <w:r w:rsidRPr="00101820">
        <w:t xml:space="preserve">Table 6.1.2.10.3.3-2: </w:t>
      </w:r>
      <w:r w:rsidRPr="00101820">
        <w:rPr>
          <w:lang w:eastAsia="ko-KR"/>
        </w:rPr>
        <w:t>MCPTT-Info in SIP INVITE</w:t>
      </w:r>
      <w:r w:rsidRPr="00101820">
        <w:t xml:space="preserve"> (Table 6.1.2.10.3.3-1)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175C8" w:rsidRPr="00101820" w14:paraId="69FD852B" w14:textId="77777777" w:rsidTr="008C7019">
        <w:trPr>
          <w:jc w:val="center"/>
        </w:trPr>
        <w:tc>
          <w:tcPr>
            <w:tcW w:w="9639" w:type="dxa"/>
          </w:tcPr>
          <w:p w14:paraId="02F41CB2" w14:textId="758F7A90" w:rsidR="001175C8" w:rsidRPr="00101820" w:rsidRDefault="001175C8" w:rsidP="008C7019">
            <w:pPr>
              <w:pStyle w:val="TAL"/>
            </w:pPr>
            <w:r w:rsidRPr="00101820">
              <w:t>Derivation Path: TS 36.579-1 [2], Table 5.5.3.2.2-1, condition IMMPERIL-CALL</w:t>
            </w:r>
            <w:ins w:id="15" w:author="MCC160" w:date="2021-10-27T13:33:00Z">
              <w:r w:rsidR="003840E8">
                <w:t xml:space="preserve">, </w:t>
              </w:r>
            </w:ins>
            <w:del w:id="16" w:author="MCC160" w:date="2021-10-27T13:33:00Z">
              <w:r w:rsidRPr="00101820" w:rsidDel="003840E8">
                <w:delText xml:space="preserve"> and </w:delText>
              </w:r>
            </w:del>
            <w:r w:rsidRPr="00101820">
              <w:t>CHAT-GROUP-CALL</w:t>
            </w:r>
          </w:p>
        </w:tc>
      </w:tr>
    </w:tbl>
    <w:p w14:paraId="3DEABEC8" w14:textId="547A164B" w:rsidR="001175C8" w:rsidRDefault="001175C8" w:rsidP="001175C8">
      <w:pPr>
        <w:rPr>
          <w:ins w:id="17" w:author="MCC160" w:date="2021-10-25T14:05:00Z"/>
        </w:rPr>
      </w:pPr>
    </w:p>
    <w:p w14:paraId="4B8BF199" w14:textId="77777777" w:rsidR="001175C8" w:rsidRPr="0062386E" w:rsidRDefault="001175C8" w:rsidP="001175C8">
      <w:pPr>
        <w:pStyle w:val="TH"/>
        <w:rPr>
          <w:ins w:id="18" w:author="MCC160" w:date="2021-10-25T14:05:00Z"/>
        </w:rPr>
      </w:pPr>
      <w:ins w:id="19" w:author="MCC160" w:date="2021-10-25T14:05:00Z">
        <w:r w:rsidRPr="0062386E">
          <w:t>Table 6.1.2.10.3.3-</w:t>
        </w:r>
        <w:r>
          <w:t>2A</w:t>
        </w:r>
        <w:r w:rsidRPr="0062386E">
          <w:t xml:space="preserve">: SIP </w:t>
        </w:r>
        <w:r>
          <w:t>200(OK)</w:t>
        </w:r>
        <w:r w:rsidRPr="0062386E">
          <w:t xml:space="preserve"> (step </w:t>
        </w:r>
        <w:r>
          <w:t>1</w:t>
        </w:r>
        <w:r w:rsidRPr="0062386E">
          <w:t xml:space="preserve">, Table 6.1.2.10.3.2-1; step </w:t>
        </w:r>
        <w:r>
          <w:t>4</w:t>
        </w:r>
        <w:r w:rsidRPr="0062386E">
          <w:t>, TS 36.579-1 [2] Table 5.3.4.3-1)</w:t>
        </w:r>
      </w:ins>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175C8" w:rsidRPr="00777FBC" w14:paraId="3825BCE4" w14:textId="77777777" w:rsidTr="008C7019">
        <w:trPr>
          <w:cantSplit/>
          <w:ins w:id="20" w:author="MCC160" w:date="2021-10-25T14:05:00Z"/>
        </w:trPr>
        <w:tc>
          <w:tcPr>
            <w:tcW w:w="9857" w:type="dxa"/>
            <w:shd w:val="clear" w:color="auto" w:fill="auto"/>
          </w:tcPr>
          <w:p w14:paraId="52C05911" w14:textId="01A7B48D" w:rsidR="001175C8" w:rsidRPr="00777FBC" w:rsidRDefault="001175C8" w:rsidP="008C7019">
            <w:pPr>
              <w:pStyle w:val="TAL"/>
              <w:rPr>
                <w:ins w:id="21" w:author="MCC160" w:date="2021-10-25T14:05:00Z"/>
              </w:rPr>
            </w:pPr>
            <w:ins w:id="22" w:author="MCC160" w:date="2021-10-25T14:05:00Z">
              <w:r w:rsidRPr="00777FBC">
                <w:t xml:space="preserve">Derivation Path: </w:t>
              </w:r>
            </w:ins>
            <w:ins w:id="23" w:author="MCC160" w:date="2021-10-27T13:32:00Z">
              <w:r w:rsidR="003840E8">
                <w:t xml:space="preserve">TS </w:t>
              </w:r>
              <w:r w:rsidR="003840E8" w:rsidRPr="00101820">
                <w:t>36.579-1 [2],</w:t>
              </w:r>
              <w:r w:rsidR="003840E8">
                <w:t xml:space="preserve"> </w:t>
              </w:r>
            </w:ins>
            <w:ins w:id="24" w:author="MCC160" w:date="2021-10-25T14:05:00Z">
              <w:r w:rsidRPr="00777FBC">
                <w:t>Table 5.5.2.17.1.1-1 condition INVITE-RSP</w:t>
              </w:r>
            </w:ins>
          </w:p>
        </w:tc>
      </w:tr>
    </w:tbl>
    <w:p w14:paraId="6AB610A9" w14:textId="77777777" w:rsidR="001175C8" w:rsidRPr="00101820" w:rsidRDefault="001175C8" w:rsidP="001175C8"/>
    <w:p w14:paraId="71A5C84F" w14:textId="77777777" w:rsidR="001175C8" w:rsidRPr="00101820" w:rsidRDefault="001175C8" w:rsidP="001175C8">
      <w:pPr>
        <w:pStyle w:val="TH"/>
      </w:pPr>
      <w:r w:rsidRPr="00101820">
        <w:t>Table 6.1.2.10.3.3-3: Floor Taken (step 3A,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175C8" w:rsidRPr="00101820" w14:paraId="7838F35A" w14:textId="77777777" w:rsidTr="008C7019">
        <w:trPr>
          <w:cantSplit/>
        </w:trPr>
        <w:tc>
          <w:tcPr>
            <w:tcW w:w="9635" w:type="dxa"/>
            <w:gridSpan w:val="4"/>
          </w:tcPr>
          <w:p w14:paraId="00026DBF" w14:textId="19C645F7" w:rsidR="001175C8" w:rsidRPr="00101820" w:rsidRDefault="001175C8" w:rsidP="008C7019">
            <w:pPr>
              <w:pStyle w:val="TAL"/>
            </w:pPr>
            <w:r w:rsidRPr="00101820">
              <w:t xml:space="preserve">Derivation Path: </w:t>
            </w:r>
            <w:ins w:id="25" w:author="MCC160" w:date="2021-10-27T13:32:00Z">
              <w:r w:rsidR="003840E8">
                <w:t xml:space="preserve">TS </w:t>
              </w:r>
            </w:ins>
            <w:r w:rsidRPr="00101820">
              <w:t>36.579-1 [2], Table 5.5.6.7-1 condition ON-NETWORK</w:t>
            </w:r>
            <w:ins w:id="26" w:author="MCC160" w:date="2021-10-25T14:06:00Z">
              <w:r>
                <w:t>, IMMPERIL-CALL</w:t>
              </w:r>
            </w:ins>
          </w:p>
        </w:tc>
      </w:tr>
      <w:tr w:rsidR="001175C8" w:rsidRPr="00101820" w:rsidDel="001175C8" w14:paraId="11DF04F7" w14:textId="0F989F79" w:rsidTr="008C7019">
        <w:trPr>
          <w:del w:id="27" w:author="MCC160" w:date="2021-10-25T14:06:00Z"/>
        </w:trPr>
        <w:tc>
          <w:tcPr>
            <w:tcW w:w="4535" w:type="dxa"/>
          </w:tcPr>
          <w:p w14:paraId="3BDCC207" w14:textId="02C46A24" w:rsidR="001175C8" w:rsidRPr="00101820" w:rsidDel="001175C8" w:rsidRDefault="001175C8" w:rsidP="008C7019">
            <w:pPr>
              <w:pStyle w:val="TAH"/>
              <w:rPr>
                <w:del w:id="28" w:author="MCC160" w:date="2021-10-25T14:06:00Z"/>
              </w:rPr>
            </w:pPr>
            <w:del w:id="29" w:author="MCC160" w:date="2021-10-25T14:06:00Z">
              <w:r w:rsidRPr="00101820" w:rsidDel="001175C8">
                <w:delText>Information Element</w:delText>
              </w:r>
            </w:del>
          </w:p>
        </w:tc>
        <w:tc>
          <w:tcPr>
            <w:tcW w:w="2267" w:type="dxa"/>
          </w:tcPr>
          <w:p w14:paraId="1F0C5166" w14:textId="61E9ABD9" w:rsidR="001175C8" w:rsidRPr="00101820" w:rsidDel="001175C8" w:rsidRDefault="001175C8" w:rsidP="008C7019">
            <w:pPr>
              <w:pStyle w:val="TAH"/>
              <w:rPr>
                <w:del w:id="30" w:author="MCC160" w:date="2021-10-25T14:06:00Z"/>
              </w:rPr>
            </w:pPr>
            <w:del w:id="31" w:author="MCC160" w:date="2021-10-25T14:06:00Z">
              <w:r w:rsidRPr="00101820" w:rsidDel="001175C8">
                <w:delText>Value/remark</w:delText>
              </w:r>
            </w:del>
          </w:p>
        </w:tc>
        <w:tc>
          <w:tcPr>
            <w:tcW w:w="1700" w:type="dxa"/>
          </w:tcPr>
          <w:p w14:paraId="369B7B24" w14:textId="3314B593" w:rsidR="001175C8" w:rsidRPr="00101820" w:rsidDel="001175C8" w:rsidRDefault="001175C8" w:rsidP="008C7019">
            <w:pPr>
              <w:pStyle w:val="TAH"/>
              <w:rPr>
                <w:del w:id="32" w:author="MCC160" w:date="2021-10-25T14:06:00Z"/>
              </w:rPr>
            </w:pPr>
            <w:del w:id="33" w:author="MCC160" w:date="2021-10-25T14:06:00Z">
              <w:r w:rsidRPr="00101820" w:rsidDel="001175C8">
                <w:delText>Comment</w:delText>
              </w:r>
            </w:del>
          </w:p>
        </w:tc>
        <w:tc>
          <w:tcPr>
            <w:tcW w:w="1133" w:type="dxa"/>
          </w:tcPr>
          <w:p w14:paraId="05CFD9B1" w14:textId="12D1A44B" w:rsidR="001175C8" w:rsidRPr="00101820" w:rsidDel="001175C8" w:rsidRDefault="001175C8" w:rsidP="008C7019">
            <w:pPr>
              <w:pStyle w:val="TAH"/>
              <w:rPr>
                <w:del w:id="34" w:author="MCC160" w:date="2021-10-25T14:06:00Z"/>
              </w:rPr>
            </w:pPr>
            <w:del w:id="35" w:author="MCC160" w:date="2021-10-25T14:06:00Z">
              <w:r w:rsidRPr="00101820" w:rsidDel="001175C8">
                <w:delText>Condition</w:delText>
              </w:r>
            </w:del>
          </w:p>
        </w:tc>
      </w:tr>
      <w:tr w:rsidR="001175C8" w:rsidRPr="00101820" w:rsidDel="001175C8" w14:paraId="3DA48A7E" w14:textId="2839A59A" w:rsidTr="008C7019">
        <w:trPr>
          <w:del w:id="36" w:author="MCC160" w:date="2021-10-25T14:06:00Z"/>
        </w:trPr>
        <w:tc>
          <w:tcPr>
            <w:tcW w:w="4535" w:type="dxa"/>
            <w:tcBorders>
              <w:top w:val="single" w:sz="4" w:space="0" w:color="auto"/>
              <w:left w:val="single" w:sz="4" w:space="0" w:color="auto"/>
              <w:bottom w:val="single" w:sz="4" w:space="0" w:color="auto"/>
              <w:right w:val="single" w:sz="4" w:space="0" w:color="auto"/>
            </w:tcBorders>
          </w:tcPr>
          <w:p w14:paraId="33CE2AE8" w14:textId="19CA0219" w:rsidR="001175C8" w:rsidRPr="00101820" w:rsidDel="001175C8" w:rsidRDefault="001175C8" w:rsidP="008C7019">
            <w:pPr>
              <w:pStyle w:val="TAH"/>
              <w:jc w:val="left"/>
              <w:rPr>
                <w:del w:id="37" w:author="MCC160" w:date="2021-10-25T14:06:00Z"/>
              </w:rPr>
            </w:pPr>
            <w:del w:id="38" w:author="MCC160" w:date="2021-10-25T14:06:00Z">
              <w:r w:rsidRPr="00101820" w:rsidDel="001175C8">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0750E272" w14:textId="75BF33BF" w:rsidR="001175C8" w:rsidRPr="00101820" w:rsidDel="001175C8" w:rsidRDefault="001175C8" w:rsidP="008C7019">
            <w:pPr>
              <w:pStyle w:val="TAH"/>
              <w:rPr>
                <w:del w:id="39" w:author="MCC160" w:date="2021-10-25T14:06:00Z"/>
              </w:rPr>
            </w:pPr>
          </w:p>
        </w:tc>
        <w:tc>
          <w:tcPr>
            <w:tcW w:w="1700" w:type="dxa"/>
            <w:tcBorders>
              <w:top w:val="single" w:sz="4" w:space="0" w:color="auto"/>
              <w:left w:val="single" w:sz="4" w:space="0" w:color="auto"/>
              <w:bottom w:val="single" w:sz="4" w:space="0" w:color="auto"/>
              <w:right w:val="single" w:sz="4" w:space="0" w:color="auto"/>
            </w:tcBorders>
          </w:tcPr>
          <w:p w14:paraId="450BF2ED" w14:textId="43312F35" w:rsidR="001175C8" w:rsidRPr="00101820" w:rsidDel="001175C8" w:rsidRDefault="001175C8" w:rsidP="008C7019">
            <w:pPr>
              <w:pStyle w:val="TAH"/>
              <w:rPr>
                <w:del w:id="40" w:author="MCC160" w:date="2021-10-25T14:06:00Z"/>
              </w:rPr>
            </w:pPr>
          </w:p>
        </w:tc>
        <w:tc>
          <w:tcPr>
            <w:tcW w:w="1133" w:type="dxa"/>
            <w:tcBorders>
              <w:top w:val="single" w:sz="4" w:space="0" w:color="auto"/>
              <w:left w:val="single" w:sz="4" w:space="0" w:color="auto"/>
              <w:bottom w:val="single" w:sz="4" w:space="0" w:color="auto"/>
              <w:right w:val="single" w:sz="4" w:space="0" w:color="auto"/>
            </w:tcBorders>
          </w:tcPr>
          <w:p w14:paraId="76733AD2" w14:textId="50ECD1CE" w:rsidR="001175C8" w:rsidRPr="00101820" w:rsidDel="001175C8" w:rsidRDefault="001175C8" w:rsidP="008C7019">
            <w:pPr>
              <w:pStyle w:val="TAH"/>
              <w:rPr>
                <w:del w:id="41" w:author="MCC160" w:date="2021-10-25T14:06:00Z"/>
              </w:rPr>
            </w:pPr>
          </w:p>
        </w:tc>
      </w:tr>
      <w:tr w:rsidR="001175C8" w:rsidRPr="00101820" w:rsidDel="001175C8" w14:paraId="47366D2C" w14:textId="4DF625AC" w:rsidTr="008C7019">
        <w:trPr>
          <w:del w:id="42" w:author="MCC160" w:date="2021-10-25T14:06:00Z"/>
        </w:trPr>
        <w:tc>
          <w:tcPr>
            <w:tcW w:w="4535" w:type="dxa"/>
          </w:tcPr>
          <w:p w14:paraId="6C61D585" w14:textId="4F074FC7" w:rsidR="001175C8" w:rsidRPr="00101820" w:rsidDel="001175C8" w:rsidRDefault="001175C8" w:rsidP="008C7019">
            <w:pPr>
              <w:pStyle w:val="TAL"/>
              <w:rPr>
                <w:del w:id="43" w:author="MCC160" w:date="2021-10-25T14:06:00Z"/>
                <w:rFonts w:eastAsia="Calibri"/>
              </w:rPr>
            </w:pPr>
            <w:del w:id="44" w:author="MCC160" w:date="2021-10-25T14:06:00Z">
              <w:r w:rsidRPr="00101820" w:rsidDel="001175C8">
                <w:rPr>
                  <w:rFonts w:eastAsia="Calibri"/>
                </w:rPr>
                <w:delText xml:space="preserve">  Subtype</w:delText>
              </w:r>
            </w:del>
          </w:p>
        </w:tc>
        <w:tc>
          <w:tcPr>
            <w:tcW w:w="2267" w:type="dxa"/>
          </w:tcPr>
          <w:p w14:paraId="00492FAE" w14:textId="30951F42" w:rsidR="001175C8" w:rsidRPr="00101820" w:rsidDel="001175C8" w:rsidRDefault="001175C8" w:rsidP="008C7019">
            <w:pPr>
              <w:pStyle w:val="TAL"/>
              <w:rPr>
                <w:del w:id="45" w:author="MCC160" w:date="2021-10-25T14:06:00Z"/>
              </w:rPr>
            </w:pPr>
            <w:del w:id="46" w:author="MCC160" w:date="2021-10-25T14:06:00Z">
              <w:r w:rsidRPr="00101820" w:rsidDel="001175C8">
                <w:delText>"00010"</w:delText>
              </w:r>
            </w:del>
          </w:p>
        </w:tc>
        <w:tc>
          <w:tcPr>
            <w:tcW w:w="1700" w:type="dxa"/>
          </w:tcPr>
          <w:p w14:paraId="12B6CA1B" w14:textId="313B7AAD" w:rsidR="001175C8" w:rsidRPr="00101820" w:rsidDel="001175C8" w:rsidRDefault="001175C8" w:rsidP="008C7019">
            <w:pPr>
              <w:pStyle w:val="TAL"/>
              <w:rPr>
                <w:del w:id="47" w:author="MCC160" w:date="2021-10-25T14:06:00Z"/>
              </w:rPr>
            </w:pPr>
            <w:del w:id="48" w:author="MCC160" w:date="2021-10-25T14:06:00Z">
              <w:r w:rsidRPr="00101820" w:rsidDel="001175C8">
                <w:rPr>
                  <w:rFonts w:eastAsia="MS PGothic"/>
                </w:rPr>
                <w:delText>Acknowledgment not required for Floor Taken message</w:delText>
              </w:r>
            </w:del>
          </w:p>
        </w:tc>
        <w:tc>
          <w:tcPr>
            <w:tcW w:w="1133" w:type="dxa"/>
          </w:tcPr>
          <w:p w14:paraId="09742184" w14:textId="51DE086D" w:rsidR="001175C8" w:rsidRPr="00101820" w:rsidDel="001175C8" w:rsidRDefault="001175C8" w:rsidP="008C7019">
            <w:pPr>
              <w:pStyle w:val="TAL"/>
              <w:rPr>
                <w:del w:id="49" w:author="MCC160" w:date="2021-10-25T14:06:00Z"/>
              </w:rPr>
            </w:pPr>
          </w:p>
        </w:tc>
      </w:tr>
      <w:tr w:rsidR="001175C8" w:rsidRPr="00101820" w:rsidDel="001175C8" w14:paraId="76CC8A32" w14:textId="05C93FBD" w:rsidTr="008C7019">
        <w:trPr>
          <w:del w:id="50" w:author="MCC160" w:date="2021-10-25T14:06:00Z"/>
        </w:trPr>
        <w:tc>
          <w:tcPr>
            <w:tcW w:w="4535" w:type="dxa"/>
          </w:tcPr>
          <w:p w14:paraId="0E070111" w14:textId="402D3B0A" w:rsidR="001175C8" w:rsidRPr="00101820" w:rsidDel="001175C8" w:rsidRDefault="001175C8" w:rsidP="008C7019">
            <w:pPr>
              <w:pStyle w:val="TAL"/>
              <w:rPr>
                <w:del w:id="51" w:author="MCC160" w:date="2021-10-25T14:06:00Z"/>
                <w:rFonts w:eastAsia="Calibri"/>
              </w:rPr>
            </w:pPr>
            <w:del w:id="52" w:author="MCC160" w:date="2021-10-25T14:06:00Z">
              <w:r w:rsidRPr="00101820" w:rsidDel="001175C8">
                <w:rPr>
                  <w:rFonts w:eastAsia="Calibri"/>
                </w:rPr>
                <w:delText>Floor Indicator</w:delText>
              </w:r>
            </w:del>
          </w:p>
        </w:tc>
        <w:tc>
          <w:tcPr>
            <w:tcW w:w="2267" w:type="dxa"/>
          </w:tcPr>
          <w:p w14:paraId="3DC0AB30" w14:textId="223EB764" w:rsidR="001175C8" w:rsidRPr="00101820" w:rsidDel="001175C8" w:rsidRDefault="001175C8" w:rsidP="008C7019">
            <w:pPr>
              <w:pStyle w:val="TAL"/>
              <w:rPr>
                <w:del w:id="53" w:author="MCC160" w:date="2021-10-25T14:06:00Z"/>
              </w:rPr>
            </w:pPr>
          </w:p>
        </w:tc>
        <w:tc>
          <w:tcPr>
            <w:tcW w:w="1700" w:type="dxa"/>
          </w:tcPr>
          <w:p w14:paraId="23742B41" w14:textId="5B0E391D" w:rsidR="001175C8" w:rsidRPr="00101820" w:rsidDel="001175C8" w:rsidRDefault="001175C8" w:rsidP="008C7019">
            <w:pPr>
              <w:pStyle w:val="TAL"/>
              <w:rPr>
                <w:del w:id="54" w:author="MCC160" w:date="2021-10-25T14:06:00Z"/>
              </w:rPr>
            </w:pPr>
          </w:p>
        </w:tc>
        <w:tc>
          <w:tcPr>
            <w:tcW w:w="1133" w:type="dxa"/>
          </w:tcPr>
          <w:p w14:paraId="3AAC15C9" w14:textId="4BB1F9CE" w:rsidR="001175C8" w:rsidRPr="00101820" w:rsidDel="001175C8" w:rsidRDefault="001175C8" w:rsidP="008C7019">
            <w:pPr>
              <w:pStyle w:val="TAL"/>
              <w:rPr>
                <w:del w:id="55" w:author="MCC160" w:date="2021-10-25T14:06:00Z"/>
              </w:rPr>
            </w:pPr>
          </w:p>
        </w:tc>
      </w:tr>
      <w:tr w:rsidR="001175C8" w:rsidRPr="00101820" w:rsidDel="001175C8" w14:paraId="4CCFA5B0" w14:textId="63910846" w:rsidTr="008C7019">
        <w:trPr>
          <w:del w:id="56" w:author="MCC160" w:date="2021-10-25T14:06:00Z"/>
        </w:trPr>
        <w:tc>
          <w:tcPr>
            <w:tcW w:w="4535" w:type="dxa"/>
          </w:tcPr>
          <w:p w14:paraId="1FDE99A0" w14:textId="2CDED25B" w:rsidR="001175C8" w:rsidRPr="00101820" w:rsidDel="001175C8" w:rsidRDefault="001175C8" w:rsidP="008C7019">
            <w:pPr>
              <w:pStyle w:val="TAL"/>
              <w:rPr>
                <w:del w:id="57" w:author="MCC160" w:date="2021-10-25T14:06:00Z"/>
                <w:rFonts w:eastAsia="Calibri"/>
              </w:rPr>
            </w:pPr>
            <w:del w:id="58" w:author="MCC160" w:date="2021-10-25T14:06:00Z">
              <w:r w:rsidRPr="00101820" w:rsidDel="001175C8">
                <w:rPr>
                  <w:rFonts w:eastAsia="Calibri"/>
                </w:rPr>
                <w:delText xml:space="preserve">  Floor Indicator</w:delText>
              </w:r>
            </w:del>
          </w:p>
        </w:tc>
        <w:tc>
          <w:tcPr>
            <w:tcW w:w="2267" w:type="dxa"/>
          </w:tcPr>
          <w:p w14:paraId="39B85389" w14:textId="4C7DF3DD" w:rsidR="001175C8" w:rsidRPr="00101820" w:rsidDel="001175C8" w:rsidRDefault="001175C8" w:rsidP="008C7019">
            <w:pPr>
              <w:pStyle w:val="TAL"/>
              <w:rPr>
                <w:del w:id="59" w:author="MCC160" w:date="2021-10-25T14:06:00Z"/>
              </w:rPr>
            </w:pPr>
            <w:del w:id="60" w:author="MCC160" w:date="2021-10-25T14:06:00Z">
              <w:r w:rsidRPr="00101820" w:rsidDel="001175C8">
                <w:delText>"0000110000000000"</w:delText>
              </w:r>
            </w:del>
          </w:p>
        </w:tc>
        <w:tc>
          <w:tcPr>
            <w:tcW w:w="1700" w:type="dxa"/>
          </w:tcPr>
          <w:p w14:paraId="6F698263" w14:textId="26FEF35E" w:rsidR="001175C8" w:rsidRPr="00101820" w:rsidDel="001175C8" w:rsidRDefault="001175C8" w:rsidP="008C7019">
            <w:pPr>
              <w:pStyle w:val="TAL"/>
              <w:rPr>
                <w:del w:id="61" w:author="MCC160" w:date="2021-10-25T14:06:00Z"/>
              </w:rPr>
            </w:pPr>
            <w:del w:id="62" w:author="MCC160" w:date="2021-10-25T14:06:00Z">
              <w:r w:rsidRPr="00101820" w:rsidDel="001175C8">
                <w:delText>bit E=1 (Imminent Peril call)</w:delText>
              </w:r>
            </w:del>
          </w:p>
          <w:p w14:paraId="3DBC0514" w14:textId="13B3CB81" w:rsidR="001175C8" w:rsidRPr="00101820" w:rsidDel="001175C8" w:rsidRDefault="001175C8" w:rsidP="008C7019">
            <w:pPr>
              <w:pStyle w:val="TAL"/>
              <w:rPr>
                <w:del w:id="63" w:author="MCC160" w:date="2021-10-25T14:06:00Z"/>
              </w:rPr>
            </w:pPr>
            <w:del w:id="64" w:author="MCC160" w:date="2021-10-25T14:06:00Z">
              <w:r w:rsidRPr="00101820" w:rsidDel="001175C8">
                <w:delText>bit F=1 (Queueing supported)</w:delText>
              </w:r>
            </w:del>
          </w:p>
        </w:tc>
        <w:tc>
          <w:tcPr>
            <w:tcW w:w="1133" w:type="dxa"/>
          </w:tcPr>
          <w:p w14:paraId="711BA681" w14:textId="7392D8B8" w:rsidR="001175C8" w:rsidRPr="00101820" w:rsidDel="001175C8" w:rsidRDefault="001175C8" w:rsidP="008C7019">
            <w:pPr>
              <w:pStyle w:val="TAL"/>
              <w:rPr>
                <w:del w:id="65" w:author="MCC160" w:date="2021-10-25T14:06:00Z"/>
              </w:rPr>
            </w:pPr>
          </w:p>
        </w:tc>
      </w:tr>
    </w:tbl>
    <w:p w14:paraId="55143078" w14:textId="77777777" w:rsidR="001175C8" w:rsidRPr="00101820" w:rsidRDefault="001175C8" w:rsidP="001175C8"/>
    <w:p w14:paraId="02945C24" w14:textId="77777777" w:rsidR="001175C8" w:rsidRPr="00101820" w:rsidRDefault="001175C8" w:rsidP="001175C8">
      <w:pPr>
        <w:pStyle w:val="TH"/>
      </w:pPr>
      <w:r w:rsidRPr="00101820">
        <w:lastRenderedPageBreak/>
        <w:t>Table 6.1.2.10.3.3-4: Floor Ack (step 3B,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175C8" w:rsidRPr="00101820" w14:paraId="51AA58E6" w14:textId="77777777" w:rsidTr="008C7019">
        <w:trPr>
          <w:cantSplit/>
        </w:trPr>
        <w:tc>
          <w:tcPr>
            <w:tcW w:w="9635" w:type="dxa"/>
            <w:gridSpan w:val="4"/>
          </w:tcPr>
          <w:p w14:paraId="109F7DD0" w14:textId="77777777" w:rsidR="001175C8" w:rsidRPr="00101820" w:rsidRDefault="001175C8" w:rsidP="008C7019">
            <w:pPr>
              <w:pStyle w:val="TAL"/>
            </w:pPr>
            <w:r w:rsidRPr="00101820">
              <w:t>Derivation Path: 36.579-1 [2], Table 5.5.6.7-1 condition UPLINK</w:t>
            </w:r>
          </w:p>
        </w:tc>
      </w:tr>
      <w:tr w:rsidR="001175C8" w:rsidRPr="00101820" w14:paraId="1A771292" w14:textId="77777777" w:rsidTr="008C7019">
        <w:tc>
          <w:tcPr>
            <w:tcW w:w="4535" w:type="dxa"/>
          </w:tcPr>
          <w:p w14:paraId="0F215336" w14:textId="77777777" w:rsidR="001175C8" w:rsidRPr="00101820" w:rsidRDefault="001175C8" w:rsidP="008C7019">
            <w:pPr>
              <w:pStyle w:val="TAH"/>
            </w:pPr>
            <w:r w:rsidRPr="00101820">
              <w:t>Information Element</w:t>
            </w:r>
          </w:p>
        </w:tc>
        <w:tc>
          <w:tcPr>
            <w:tcW w:w="2267" w:type="dxa"/>
          </w:tcPr>
          <w:p w14:paraId="0C82086D" w14:textId="77777777" w:rsidR="001175C8" w:rsidRPr="00101820" w:rsidRDefault="001175C8" w:rsidP="008C7019">
            <w:pPr>
              <w:pStyle w:val="TAH"/>
            </w:pPr>
            <w:r w:rsidRPr="00101820">
              <w:t>Value/remark</w:t>
            </w:r>
          </w:p>
        </w:tc>
        <w:tc>
          <w:tcPr>
            <w:tcW w:w="1700" w:type="dxa"/>
          </w:tcPr>
          <w:p w14:paraId="7389EDD9" w14:textId="77777777" w:rsidR="001175C8" w:rsidRPr="00101820" w:rsidRDefault="001175C8" w:rsidP="008C7019">
            <w:pPr>
              <w:pStyle w:val="TAH"/>
            </w:pPr>
            <w:r w:rsidRPr="00101820">
              <w:t>Comment</w:t>
            </w:r>
          </w:p>
        </w:tc>
        <w:tc>
          <w:tcPr>
            <w:tcW w:w="1133" w:type="dxa"/>
          </w:tcPr>
          <w:p w14:paraId="0D769D23" w14:textId="77777777" w:rsidR="001175C8" w:rsidRPr="00101820" w:rsidRDefault="001175C8" w:rsidP="008C7019">
            <w:pPr>
              <w:pStyle w:val="TAH"/>
            </w:pPr>
            <w:r w:rsidRPr="00101820">
              <w:t>Condition</w:t>
            </w:r>
          </w:p>
        </w:tc>
      </w:tr>
      <w:tr w:rsidR="001175C8" w:rsidRPr="00101820" w14:paraId="26EA082E" w14:textId="77777777" w:rsidTr="008C7019">
        <w:tc>
          <w:tcPr>
            <w:tcW w:w="4535" w:type="dxa"/>
          </w:tcPr>
          <w:p w14:paraId="6510301F" w14:textId="77777777" w:rsidR="001175C8" w:rsidRPr="00101820" w:rsidRDefault="001175C8" w:rsidP="008C7019">
            <w:pPr>
              <w:pStyle w:val="TAL"/>
              <w:rPr>
                <w:rFonts w:eastAsia="Calibri"/>
              </w:rPr>
            </w:pPr>
            <w:r w:rsidRPr="00101820">
              <w:rPr>
                <w:rFonts w:eastAsia="MS Mincho"/>
              </w:rPr>
              <w:t>Message Type</w:t>
            </w:r>
          </w:p>
        </w:tc>
        <w:tc>
          <w:tcPr>
            <w:tcW w:w="2267" w:type="dxa"/>
          </w:tcPr>
          <w:p w14:paraId="3913013C" w14:textId="77777777" w:rsidR="001175C8" w:rsidRPr="00101820" w:rsidRDefault="001175C8" w:rsidP="008C7019">
            <w:pPr>
              <w:pStyle w:val="TAL"/>
            </w:pPr>
          </w:p>
        </w:tc>
        <w:tc>
          <w:tcPr>
            <w:tcW w:w="1700" w:type="dxa"/>
          </w:tcPr>
          <w:p w14:paraId="29232AD2" w14:textId="77777777" w:rsidR="001175C8" w:rsidRPr="00101820" w:rsidRDefault="001175C8" w:rsidP="008C7019">
            <w:pPr>
              <w:pStyle w:val="TAL"/>
            </w:pPr>
          </w:p>
        </w:tc>
        <w:tc>
          <w:tcPr>
            <w:tcW w:w="1133" w:type="dxa"/>
          </w:tcPr>
          <w:p w14:paraId="452E93D4" w14:textId="77777777" w:rsidR="001175C8" w:rsidRPr="00101820" w:rsidRDefault="001175C8" w:rsidP="008C7019">
            <w:pPr>
              <w:pStyle w:val="TAL"/>
            </w:pPr>
          </w:p>
        </w:tc>
      </w:tr>
      <w:tr w:rsidR="001175C8" w:rsidRPr="00101820" w14:paraId="1A8C4F01" w14:textId="77777777" w:rsidTr="008C7019">
        <w:tc>
          <w:tcPr>
            <w:tcW w:w="4535" w:type="dxa"/>
          </w:tcPr>
          <w:p w14:paraId="7B489038" w14:textId="77777777" w:rsidR="001175C8" w:rsidRPr="00101820" w:rsidRDefault="001175C8" w:rsidP="008C7019">
            <w:pPr>
              <w:pStyle w:val="TAL"/>
              <w:rPr>
                <w:rFonts w:eastAsia="Calibri"/>
              </w:rPr>
            </w:pPr>
            <w:r w:rsidRPr="00101820">
              <w:rPr>
                <w:rFonts w:eastAsia="MS Mincho"/>
              </w:rPr>
              <w:t xml:space="preserve">  Message Type</w:t>
            </w:r>
          </w:p>
        </w:tc>
        <w:tc>
          <w:tcPr>
            <w:tcW w:w="2267" w:type="dxa"/>
          </w:tcPr>
          <w:p w14:paraId="29D1A76F" w14:textId="77777777" w:rsidR="001175C8" w:rsidRPr="00101820" w:rsidRDefault="001175C8" w:rsidP="008C7019">
            <w:pPr>
              <w:pStyle w:val="TAL"/>
            </w:pPr>
            <w:r w:rsidRPr="00101820">
              <w:rPr>
                <w:rFonts w:eastAsia="MS Mincho"/>
              </w:rPr>
              <w:t>"00010010"</w:t>
            </w:r>
          </w:p>
        </w:tc>
        <w:tc>
          <w:tcPr>
            <w:tcW w:w="1700" w:type="dxa"/>
          </w:tcPr>
          <w:p w14:paraId="6B112729" w14:textId="77777777" w:rsidR="001175C8" w:rsidRPr="00101820" w:rsidRDefault="001175C8" w:rsidP="008C7019">
            <w:pPr>
              <w:pStyle w:val="TAL"/>
            </w:pPr>
            <w:r w:rsidRPr="00101820">
              <w:rPr>
                <w:rFonts w:eastAsia="MS PGothic"/>
              </w:rPr>
              <w:t>Message type of the Floor Ack message for Floor Taken message which requested acknowledgment</w:t>
            </w:r>
          </w:p>
        </w:tc>
        <w:tc>
          <w:tcPr>
            <w:tcW w:w="1133" w:type="dxa"/>
          </w:tcPr>
          <w:p w14:paraId="0C1847EF" w14:textId="77777777" w:rsidR="001175C8" w:rsidRPr="00101820" w:rsidRDefault="001175C8" w:rsidP="008C7019">
            <w:pPr>
              <w:pStyle w:val="TAL"/>
            </w:pPr>
          </w:p>
        </w:tc>
      </w:tr>
    </w:tbl>
    <w:p w14:paraId="13BF8F2A" w14:textId="77777777" w:rsidR="001175C8" w:rsidRPr="00101820" w:rsidRDefault="001175C8" w:rsidP="001175C8"/>
    <w:p w14:paraId="36E401C5" w14:textId="77777777" w:rsidR="001175C8" w:rsidRPr="00101820" w:rsidRDefault="001175C8" w:rsidP="001175C8">
      <w:pPr>
        <w:pStyle w:val="TH"/>
      </w:pPr>
      <w:r w:rsidRPr="00101820">
        <w:t>Table 6.1.2.10.3.3-5: Void</w:t>
      </w:r>
    </w:p>
    <w:p w14:paraId="6424AF4B" w14:textId="77777777" w:rsidR="001175C8" w:rsidRPr="00101820" w:rsidRDefault="001175C8" w:rsidP="001175C8"/>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4C0F3" w14:textId="77777777" w:rsidR="001D0BE7" w:rsidRDefault="001D0BE7">
      <w:pPr>
        <w:spacing w:after="0"/>
      </w:pPr>
      <w:r>
        <w:separator/>
      </w:r>
    </w:p>
  </w:endnote>
  <w:endnote w:type="continuationSeparator" w:id="0">
    <w:p w14:paraId="01A4CBEE" w14:textId="77777777" w:rsidR="001D0BE7" w:rsidRDefault="001D0B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725E2" w14:textId="77777777" w:rsidR="001D0BE7" w:rsidRDefault="001D0BE7">
      <w:pPr>
        <w:spacing w:after="0"/>
      </w:pPr>
      <w:r>
        <w:separator/>
      </w:r>
    </w:p>
  </w:footnote>
  <w:footnote w:type="continuationSeparator" w:id="0">
    <w:p w14:paraId="0A1F4268" w14:textId="77777777" w:rsidR="001D0BE7" w:rsidRDefault="001D0B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175C8"/>
    <w:rsid w:val="00121171"/>
    <w:rsid w:val="00187784"/>
    <w:rsid w:val="00193B86"/>
    <w:rsid w:val="001B7068"/>
    <w:rsid w:val="001D0BE7"/>
    <w:rsid w:val="002E2AA0"/>
    <w:rsid w:val="002F3030"/>
    <w:rsid w:val="00327CAD"/>
    <w:rsid w:val="003766D8"/>
    <w:rsid w:val="003840E8"/>
    <w:rsid w:val="003B5189"/>
    <w:rsid w:val="003F519B"/>
    <w:rsid w:val="004178CE"/>
    <w:rsid w:val="0043328F"/>
    <w:rsid w:val="00437E62"/>
    <w:rsid w:val="00441CDC"/>
    <w:rsid w:val="00445C01"/>
    <w:rsid w:val="004571FB"/>
    <w:rsid w:val="00462A3A"/>
    <w:rsid w:val="00470743"/>
    <w:rsid w:val="00494C2C"/>
    <w:rsid w:val="00496E56"/>
    <w:rsid w:val="004B0DA3"/>
    <w:rsid w:val="004C42B5"/>
    <w:rsid w:val="004F0A1A"/>
    <w:rsid w:val="004F68F6"/>
    <w:rsid w:val="00557DC5"/>
    <w:rsid w:val="00561608"/>
    <w:rsid w:val="00572B71"/>
    <w:rsid w:val="0058763A"/>
    <w:rsid w:val="00627011"/>
    <w:rsid w:val="0064327C"/>
    <w:rsid w:val="00670D90"/>
    <w:rsid w:val="006B4BFC"/>
    <w:rsid w:val="007714DF"/>
    <w:rsid w:val="00777B97"/>
    <w:rsid w:val="007835D6"/>
    <w:rsid w:val="007843BE"/>
    <w:rsid w:val="007A1236"/>
    <w:rsid w:val="007A2C6A"/>
    <w:rsid w:val="007C4D86"/>
    <w:rsid w:val="007E0BD8"/>
    <w:rsid w:val="007F06A8"/>
    <w:rsid w:val="00867894"/>
    <w:rsid w:val="008C3182"/>
    <w:rsid w:val="00904618"/>
    <w:rsid w:val="00940C98"/>
    <w:rsid w:val="009B35EE"/>
    <w:rsid w:val="009C6E1D"/>
    <w:rsid w:val="009F0525"/>
    <w:rsid w:val="009F2FB7"/>
    <w:rsid w:val="009F6071"/>
    <w:rsid w:val="00A821FD"/>
    <w:rsid w:val="00A93BC8"/>
    <w:rsid w:val="00AC0DC1"/>
    <w:rsid w:val="00AC72E5"/>
    <w:rsid w:val="00AE10BC"/>
    <w:rsid w:val="00B2213B"/>
    <w:rsid w:val="00C200E2"/>
    <w:rsid w:val="00C5434B"/>
    <w:rsid w:val="00D033AF"/>
    <w:rsid w:val="00D11F45"/>
    <w:rsid w:val="00D264F5"/>
    <w:rsid w:val="00D311AE"/>
    <w:rsid w:val="00D56468"/>
    <w:rsid w:val="00D64955"/>
    <w:rsid w:val="00D73DF8"/>
    <w:rsid w:val="00DE162E"/>
    <w:rsid w:val="00E804F5"/>
    <w:rsid w:val="00EB1D08"/>
    <w:rsid w:val="00F0070E"/>
    <w:rsid w:val="00F45B1E"/>
    <w:rsid w:val="00F9596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2021-10-27T07:55:00Z</dcterms:created>
  <dcterms:modified xsi:type="dcterms:W3CDTF">2021-10-28T09:11:00Z</dcterms:modified>
</cp:coreProperties>
</file>