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91027B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F322F1">
        <w:rPr>
          <w:b/>
          <w:noProof/>
          <w:sz w:val="24"/>
        </w:rPr>
        <w:t>-e</w:t>
      </w:r>
      <w:r>
        <w:rPr>
          <w:b/>
          <w:i/>
          <w:noProof/>
          <w:sz w:val="28"/>
        </w:rPr>
        <w:tab/>
      </w:r>
      <w:r w:rsidRPr="00AA3CA7">
        <w:rPr>
          <w:b/>
          <w:i/>
          <w:noProof/>
          <w:sz w:val="28"/>
        </w:rPr>
        <w:t>R5-2</w:t>
      </w:r>
      <w:r w:rsidR="00C200E2">
        <w:rPr>
          <w:b/>
          <w:i/>
          <w:noProof/>
          <w:sz w:val="28"/>
        </w:rPr>
        <w:t>1</w:t>
      </w:r>
      <w:r w:rsidR="00FD358B">
        <w:rPr>
          <w:b/>
          <w:i/>
          <w:noProof/>
          <w:sz w:val="28"/>
        </w:rPr>
        <w:t>6726</w:t>
      </w:r>
    </w:p>
    <w:p w14:paraId="0D47930A" w14:textId="77777777" w:rsidR="00B31058" w:rsidRPr="00015351" w:rsidRDefault="004C4530" w:rsidP="00B31058">
      <w:pPr>
        <w:pStyle w:val="CRCoverPage"/>
        <w:outlineLvl w:val="0"/>
        <w:rPr>
          <w:b/>
          <w:noProof/>
          <w:sz w:val="24"/>
        </w:rPr>
      </w:pPr>
      <w:r>
        <w:fldChar w:fldCharType="begin"/>
      </w:r>
      <w:r>
        <w:instrText xml:space="preserve"> DOCPROPERTY  Location  \* MERGEFORMAT </w:instrText>
      </w:r>
      <w:r>
        <w:fldChar w:fldCharType="separate"/>
      </w:r>
      <w:r w:rsidR="00B31058">
        <w:rPr>
          <w:b/>
          <w:noProof/>
          <w:sz w:val="24"/>
        </w:rPr>
        <w:t>Online</w:t>
      </w:r>
      <w:r>
        <w:rPr>
          <w:b/>
          <w:noProof/>
          <w:sz w:val="24"/>
        </w:rPr>
        <w:fldChar w:fldCharType="end"/>
      </w:r>
      <w:r w:rsidR="00B31058">
        <w:rPr>
          <w:b/>
          <w:noProof/>
          <w:sz w:val="24"/>
        </w:rPr>
        <w:t xml:space="preserve">, </w:t>
      </w:r>
      <w:r w:rsidR="00B31058">
        <w:fldChar w:fldCharType="begin"/>
      </w:r>
      <w:r w:rsidR="00B31058">
        <w:instrText xml:space="preserve"> DOCPROPERTY  Country  \* MERGEFORMAT </w:instrText>
      </w:r>
      <w:r w:rsidR="00B31058">
        <w:fldChar w:fldCharType="end"/>
      </w:r>
      <w:r w:rsidR="00B31058">
        <w:rPr>
          <w:b/>
          <w:noProof/>
          <w:sz w:val="24"/>
        </w:rPr>
        <w:t xml:space="preserve">, </w:t>
      </w:r>
      <w:r>
        <w:fldChar w:fldCharType="begin"/>
      </w:r>
      <w:r>
        <w:instrText xml:space="preserve"> DOCPROPERTY  StartDate  \* MERGEFORMAT </w:instrText>
      </w:r>
      <w:r>
        <w:fldChar w:fldCharType="separate"/>
      </w:r>
      <w:r w:rsidR="00B31058">
        <w:rPr>
          <w:b/>
          <w:noProof/>
          <w:sz w:val="24"/>
        </w:rPr>
        <w:t>8th November 2021</w:t>
      </w:r>
      <w:r>
        <w:rPr>
          <w:b/>
          <w:noProof/>
          <w:sz w:val="24"/>
        </w:rPr>
        <w:fldChar w:fldCharType="end"/>
      </w:r>
      <w:r w:rsidR="00B31058">
        <w:rPr>
          <w:b/>
          <w:noProof/>
          <w:sz w:val="24"/>
        </w:rPr>
        <w:t xml:space="preserve"> - </w:t>
      </w:r>
      <w:r>
        <w:fldChar w:fldCharType="begin"/>
      </w:r>
      <w:r>
        <w:instrText xml:space="preserve"> DOCPROPERTY  EndDate  \* MERGEFORMAT </w:instrText>
      </w:r>
      <w:r>
        <w:fldChar w:fldCharType="separate"/>
      </w:r>
      <w:r w:rsidR="00B3105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675D51D" w:rsidR="00D56468" w:rsidRPr="00410371" w:rsidRDefault="004C4530" w:rsidP="00D56468">
            <w:pPr>
              <w:pStyle w:val="CRCoverPage"/>
              <w:spacing w:after="0"/>
              <w:rPr>
                <w:noProof/>
              </w:rPr>
            </w:pPr>
            <w:r>
              <w:fldChar w:fldCharType="begin"/>
            </w:r>
            <w:r>
              <w:instrText xml:space="preserve"> DOCPROPERTY  Cr#  \* MERGEFORMAT </w:instrText>
            </w:r>
            <w:r>
              <w:fldChar w:fldCharType="separate"/>
            </w:r>
            <w:r w:rsidR="00FD358B">
              <w:rPr>
                <w:b/>
                <w:noProof/>
                <w:sz w:val="28"/>
              </w:rPr>
              <w:t>0245</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C453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4C453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B214F53"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1.1.</w:t>
            </w:r>
            <w:r w:rsidR="007D5E7F">
              <w:rPr>
                <w:noProof/>
              </w:rPr>
              <w:t>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0651E21" w:rsidR="00D56468" w:rsidRDefault="004C453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B31058">
              <w:rPr>
                <w:noProof/>
              </w:rPr>
              <w:t>0</w:t>
            </w:r>
            <w:r w:rsidR="00D56468">
              <w:rPr>
                <w:noProof/>
              </w:rPr>
              <w:t>-</w:t>
            </w:r>
            <w:r>
              <w:rPr>
                <w:noProof/>
              </w:rPr>
              <w:fldChar w:fldCharType="end"/>
            </w:r>
            <w:r w:rsidR="00B31058">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AC0812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B31058">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4BB8E4B" w:rsidR="00AC72E5" w:rsidRDefault="00F45B1E" w:rsidP="00DE01B2">
            <w:pPr>
              <w:pStyle w:val="CRCoverPage"/>
              <w:numPr>
                <w:ilvl w:val="0"/>
                <w:numId w:val="2"/>
              </w:numPr>
              <w:spacing w:after="0"/>
              <w:rPr>
                <w:noProof/>
              </w:rPr>
            </w:pPr>
            <w:r>
              <w:t>Generic procedure</w:t>
            </w:r>
            <w:r w:rsidR="00CD0B78">
              <w:t>s</w:t>
            </w:r>
            <w:r>
              <w:t xml:space="preserve"> </w:t>
            </w:r>
            <w:r w:rsidR="00A821FD">
              <w:t>5.3.</w:t>
            </w:r>
            <w:r w:rsidR="00BD3083">
              <w:t>5</w:t>
            </w:r>
            <w:r w:rsidR="007D5E7F">
              <w:t xml:space="preserve"> and 5.3.12 were</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1C4EC" w14:textId="77777777" w:rsidR="002F3030" w:rsidRDefault="00F45B1E" w:rsidP="00DE01B2">
            <w:pPr>
              <w:pStyle w:val="CRCoverPage"/>
              <w:numPr>
                <w:ilvl w:val="0"/>
                <w:numId w:val="1"/>
              </w:numPr>
              <w:spacing w:after="0"/>
            </w:pPr>
            <w:r>
              <w:t>Call of generic procedure renamed</w:t>
            </w:r>
            <w:r w:rsidR="00BD3083">
              <w:t>, specific message content added</w:t>
            </w:r>
          </w:p>
          <w:p w14:paraId="0CA88B98" w14:textId="5660B401" w:rsidR="00C52EC3" w:rsidRDefault="00C52EC3" w:rsidP="00DE01B2">
            <w:pPr>
              <w:pStyle w:val="CRCoverPage"/>
              <w:numPr>
                <w:ilvl w:val="0"/>
                <w:numId w:val="1"/>
              </w:numPr>
              <w:spacing w:after="0"/>
            </w:pPr>
            <w:r>
              <w:t>Editorial corrections, condition MCPTT is applied in all test cases in this specification</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67F4D69" w:rsidR="00D56468" w:rsidRDefault="00F322F1"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A0CE36D" w:rsidR="00D56468" w:rsidRDefault="00F45B1E" w:rsidP="00D56468">
            <w:pPr>
              <w:pStyle w:val="CRCoverPage"/>
              <w:spacing w:after="0"/>
              <w:ind w:left="100"/>
              <w:rPr>
                <w:noProof/>
              </w:rPr>
            </w:pPr>
            <w:r>
              <w:rPr>
                <w:noProof/>
              </w:rPr>
              <w:t>6.</w:t>
            </w:r>
            <w:r w:rsidR="00F87787">
              <w:rPr>
                <w:noProof/>
              </w:rPr>
              <w:t>1.1.</w:t>
            </w:r>
            <w:r w:rsidR="007D5E7F">
              <w:rPr>
                <w:noProof/>
              </w:rPr>
              <w:t>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526616B" w:rsidR="00D56468" w:rsidRDefault="00DE3F9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C741AC4" w:rsidR="00D56468" w:rsidRDefault="00DE3F9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02CE5ED"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FD358B">
              <w:rPr>
                <w:noProof/>
              </w:rPr>
              <w:t>0219, 0221</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D33A354" w:rsidR="00D56468" w:rsidRDefault="00DE3F9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077D3BD" w14:textId="77777777" w:rsidR="00B31058" w:rsidRPr="00101820" w:rsidRDefault="00B31058" w:rsidP="00B31058">
      <w:pPr>
        <w:pStyle w:val="Heading4"/>
      </w:pPr>
      <w:bookmarkStart w:id="4" w:name="_Toc21006012"/>
      <w:bookmarkStart w:id="5" w:name="_Toc36037685"/>
      <w:bookmarkStart w:id="6" w:name="_Toc43837536"/>
      <w:bookmarkStart w:id="7" w:name="_Toc60995648"/>
      <w:bookmarkStart w:id="8" w:name="_Toc69159776"/>
      <w:bookmarkStart w:id="9" w:name="_Toc76583125"/>
      <w:bookmarkStart w:id="10" w:name="_Toc83808677"/>
      <w:bookmarkEnd w:id="1"/>
      <w:bookmarkEnd w:id="2"/>
      <w:r w:rsidRPr="00101820">
        <w:lastRenderedPageBreak/>
        <w:t>6.1.1.9</w:t>
      </w:r>
      <w:r w:rsidRPr="00101820">
        <w:tab/>
        <w:t>On-network / Pre-arranged Broadcast Group Call / Client Terminated (CT)</w:t>
      </w:r>
      <w:bookmarkEnd w:id="4"/>
      <w:bookmarkEnd w:id="5"/>
      <w:bookmarkEnd w:id="6"/>
      <w:bookmarkEnd w:id="7"/>
      <w:bookmarkEnd w:id="8"/>
      <w:bookmarkEnd w:id="9"/>
      <w:bookmarkEnd w:id="10"/>
    </w:p>
    <w:p w14:paraId="4002E46F" w14:textId="77777777" w:rsidR="00B31058" w:rsidRPr="00101820" w:rsidRDefault="00B31058" w:rsidP="00B31058">
      <w:pPr>
        <w:pStyle w:val="H6"/>
      </w:pPr>
      <w:r w:rsidRPr="00101820">
        <w:t>6.1.1.9.1</w:t>
      </w:r>
      <w:r w:rsidRPr="00101820">
        <w:tab/>
        <w:t>Test Purpose (TP)</w:t>
      </w:r>
    </w:p>
    <w:p w14:paraId="4A024A05" w14:textId="77777777" w:rsidR="00B31058" w:rsidRPr="00101820" w:rsidRDefault="00B31058" w:rsidP="00B31058">
      <w:pPr>
        <w:pStyle w:val="H6"/>
      </w:pPr>
      <w:r w:rsidRPr="00101820">
        <w:t>(1)</w:t>
      </w:r>
    </w:p>
    <w:p w14:paraId="54DE7789" w14:textId="77777777" w:rsidR="00B31058" w:rsidRPr="00101820" w:rsidRDefault="00B31058" w:rsidP="00B3105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59C94D0" w14:textId="77777777" w:rsidR="00B31058" w:rsidRPr="00101820" w:rsidRDefault="00B31058" w:rsidP="00B31058">
      <w:pPr>
        <w:pStyle w:val="PL"/>
        <w:rPr>
          <w:noProof w:val="0"/>
        </w:rPr>
      </w:pPr>
      <w:r w:rsidRPr="00101820">
        <w:rPr>
          <w:b/>
          <w:noProof w:val="0"/>
        </w:rPr>
        <w:t>ensure that</w:t>
      </w:r>
      <w:r w:rsidRPr="00101820">
        <w:rPr>
          <w:noProof w:val="0"/>
        </w:rPr>
        <w:t xml:space="preserve"> {</w:t>
      </w:r>
    </w:p>
    <w:p w14:paraId="1305EBCC" w14:textId="77777777" w:rsidR="00B31058" w:rsidRPr="00101820" w:rsidRDefault="00B31058" w:rsidP="00B31058">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Client receives a SIP INVITE message of an MCPTT </w:t>
      </w:r>
      <w:r w:rsidRPr="00101820">
        <w:rPr>
          <w:noProof w:val="0"/>
          <w:lang w:eastAsia="ko-KR"/>
        </w:rPr>
        <w:t xml:space="preserve">On-demand Pre-arranged Broadcast Group Call </w:t>
      </w:r>
      <w:r w:rsidRPr="00101820">
        <w:rPr>
          <w:noProof w:val="0"/>
        </w:rPr>
        <w:t>}</w:t>
      </w:r>
    </w:p>
    <w:p w14:paraId="6533AAE1" w14:textId="77777777" w:rsidR="00B31058" w:rsidRPr="00101820" w:rsidRDefault="00B31058" w:rsidP="00B31058">
      <w:pPr>
        <w:pStyle w:val="PL"/>
        <w:rPr>
          <w:noProof w:val="0"/>
        </w:rPr>
      </w:pP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MCPTT Client displays an indication for the </w:t>
      </w:r>
      <w:r w:rsidRPr="00101820">
        <w:rPr>
          <w:noProof w:val="0"/>
          <w:lang w:eastAsia="ko-KR"/>
        </w:rPr>
        <w:t>Pre-arranged</w:t>
      </w:r>
      <w:r w:rsidRPr="00101820">
        <w:rPr>
          <w:noProof w:val="0"/>
        </w:rPr>
        <w:t xml:space="preserve"> MCPTT group call to the user </w:t>
      </w:r>
      <w:r w:rsidRPr="00101820">
        <w:rPr>
          <w:b/>
          <w:noProof w:val="0"/>
        </w:rPr>
        <w:t>and</w:t>
      </w:r>
      <w:r w:rsidRPr="00101820">
        <w:rPr>
          <w:noProof w:val="0"/>
        </w:rPr>
        <w:t xml:space="preserve"> responds to the SS with correct SIP messages }</w:t>
      </w:r>
    </w:p>
    <w:p w14:paraId="0A2F554E" w14:textId="77777777" w:rsidR="00B31058" w:rsidRPr="00101820" w:rsidRDefault="00B31058" w:rsidP="00B31058">
      <w:pPr>
        <w:pStyle w:val="PL"/>
        <w:rPr>
          <w:noProof w:val="0"/>
        </w:rPr>
      </w:pPr>
      <w:r w:rsidRPr="00101820">
        <w:rPr>
          <w:noProof w:val="0"/>
        </w:rPr>
        <w:t xml:space="preserve">            }</w:t>
      </w:r>
    </w:p>
    <w:p w14:paraId="54E84376" w14:textId="77777777" w:rsidR="00B31058" w:rsidRPr="00101820" w:rsidRDefault="00B31058" w:rsidP="00B31058">
      <w:pPr>
        <w:pStyle w:val="PL"/>
        <w:rPr>
          <w:noProof w:val="0"/>
        </w:rPr>
      </w:pPr>
    </w:p>
    <w:p w14:paraId="6D70F38F" w14:textId="77777777" w:rsidR="00B31058" w:rsidRPr="00101820" w:rsidRDefault="00B31058" w:rsidP="00B31058">
      <w:pPr>
        <w:pStyle w:val="H6"/>
      </w:pPr>
      <w:r w:rsidRPr="00101820">
        <w:t>(2)</w:t>
      </w:r>
    </w:p>
    <w:p w14:paraId="213CB228" w14:textId="77777777" w:rsidR="00B31058" w:rsidRPr="00101820" w:rsidRDefault="00B31058" w:rsidP="00B3105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incoming </w:t>
      </w:r>
      <w:r w:rsidRPr="00101820">
        <w:rPr>
          <w:noProof w:val="0"/>
          <w:lang w:eastAsia="ko-KR"/>
        </w:rPr>
        <w:t xml:space="preserve">Pre-arranged </w:t>
      </w:r>
      <w:r w:rsidRPr="00101820">
        <w:rPr>
          <w:noProof w:val="0"/>
        </w:rPr>
        <w:t xml:space="preserve">MCPTT group call </w:t>
      </w:r>
      <w:r w:rsidRPr="00101820">
        <w:rPr>
          <w:b/>
          <w:noProof w:val="0"/>
        </w:rPr>
        <w:t>and</w:t>
      </w:r>
      <w:r w:rsidRPr="00101820">
        <w:rPr>
          <w:noProof w:val="0"/>
        </w:rPr>
        <w:t xml:space="preserve"> the Answer-Mode header in the SIP INVITE message is set to Manual }</w:t>
      </w:r>
    </w:p>
    <w:p w14:paraId="308B7017" w14:textId="77777777" w:rsidR="00B31058" w:rsidRPr="00101820" w:rsidRDefault="00B31058" w:rsidP="00B31058">
      <w:pPr>
        <w:pStyle w:val="PL"/>
        <w:rPr>
          <w:noProof w:val="0"/>
        </w:rPr>
      </w:pPr>
      <w:r w:rsidRPr="00101820">
        <w:rPr>
          <w:b/>
          <w:noProof w:val="0"/>
        </w:rPr>
        <w:t>ensure that</w:t>
      </w:r>
      <w:r w:rsidRPr="00101820">
        <w:rPr>
          <w:noProof w:val="0"/>
        </w:rPr>
        <w:t xml:space="preserve"> {</w:t>
      </w:r>
    </w:p>
    <w:p w14:paraId="7057E7BD" w14:textId="77777777" w:rsidR="00B31058" w:rsidRPr="00101820" w:rsidRDefault="00B31058" w:rsidP="00B31058">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user answers the MCPTT group call }</w:t>
      </w:r>
    </w:p>
    <w:p w14:paraId="77621F24" w14:textId="77777777" w:rsidR="00B31058" w:rsidRPr="00101820" w:rsidRDefault="00B31058" w:rsidP="00B31058">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sends a SIP 200 OK as a response to the SIP INVITE message }</w:t>
      </w:r>
    </w:p>
    <w:p w14:paraId="0A518E0F" w14:textId="77777777" w:rsidR="00B31058" w:rsidRPr="00101820" w:rsidRDefault="00B31058" w:rsidP="00B31058">
      <w:pPr>
        <w:pStyle w:val="PL"/>
        <w:rPr>
          <w:noProof w:val="0"/>
        </w:rPr>
      </w:pPr>
      <w:r w:rsidRPr="00101820">
        <w:rPr>
          <w:noProof w:val="0"/>
        </w:rPr>
        <w:t xml:space="preserve">            }</w:t>
      </w:r>
    </w:p>
    <w:p w14:paraId="75C3912A" w14:textId="77777777" w:rsidR="00B31058" w:rsidRPr="00101820" w:rsidRDefault="00B31058" w:rsidP="00B31058">
      <w:pPr>
        <w:pStyle w:val="PL"/>
        <w:rPr>
          <w:noProof w:val="0"/>
        </w:rPr>
      </w:pPr>
    </w:p>
    <w:p w14:paraId="6AA4EF8B" w14:textId="77777777" w:rsidR="00B31058" w:rsidRPr="00101820" w:rsidRDefault="00B31058" w:rsidP="00B31058">
      <w:pPr>
        <w:pStyle w:val="H6"/>
      </w:pPr>
      <w:r w:rsidRPr="00101820">
        <w:t>6.1.1.9.2</w:t>
      </w:r>
      <w:r w:rsidRPr="00101820">
        <w:tab/>
        <w:t>Conformance requirements</w:t>
      </w:r>
    </w:p>
    <w:p w14:paraId="548687EE" w14:textId="77777777" w:rsidR="00B31058" w:rsidRPr="00101820" w:rsidRDefault="00B31058" w:rsidP="00B31058">
      <w:r w:rsidRPr="00101820">
        <w:t>References: The conformance requirements covered in the current TC are specified in TS 24.379, clauses 4.12, and 10.1.1.2.1.2. Unless otherwise stated, these are Rel-13 requirements.</w:t>
      </w:r>
    </w:p>
    <w:p w14:paraId="48198688" w14:textId="77777777" w:rsidR="00B31058" w:rsidRPr="00101820" w:rsidRDefault="00B31058" w:rsidP="00B31058">
      <w:r w:rsidRPr="00101820">
        <w:t>[TS 24.379, clause 4.12]</w:t>
      </w:r>
    </w:p>
    <w:p w14:paraId="164AFDC7" w14:textId="77777777" w:rsidR="00B31058" w:rsidRPr="00101820" w:rsidRDefault="00B31058" w:rsidP="00B31058">
      <w:r w:rsidRPr="00101820">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5F6841F" w14:textId="77777777" w:rsidR="00B31058" w:rsidRPr="00101820" w:rsidRDefault="00B31058" w:rsidP="00B31058">
      <w:pPr>
        <w:pStyle w:val="NO"/>
      </w:pPr>
      <w:r w:rsidRPr="00101820">
        <w:t>NOTE 1:</w:t>
      </w:r>
      <w:r w:rsidRPr="00101820">
        <w:tab/>
        <w:t>Configuration related to the authorisation to create a user-broadcast group or a group-broadcast exists in the user profile document as specified in 3GPP TS 24.484 [50</w:t>
      </w:r>
      <w:proofErr w:type="gramStart"/>
      <w:r w:rsidRPr="00101820">
        <w:t>], but</w:t>
      </w:r>
      <w:proofErr w:type="gramEnd"/>
      <w:r w:rsidRPr="00101820">
        <w:t xml:space="preserve"> is not used by any procedures in 3GPP TS 24.481 [31] in the current release, as the ability for an authorised user to create user-broadcast groups and group-broadcast groups is not provided in the current release.</w:t>
      </w:r>
    </w:p>
    <w:p w14:paraId="6D378861" w14:textId="77777777" w:rsidR="00B31058" w:rsidRPr="00101820" w:rsidRDefault="00B31058" w:rsidP="00B31058">
      <w:pPr>
        <w:pStyle w:val="NO"/>
      </w:pPr>
      <w:r w:rsidRPr="00101820">
        <w:t>NOTE 2:</w:t>
      </w:r>
      <w:r w:rsidRPr="00101820">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0677D964" w14:textId="77777777" w:rsidR="00B31058" w:rsidRPr="00101820" w:rsidRDefault="00B31058" w:rsidP="00B31058">
      <w:r w:rsidRPr="00101820">
        <w:t>[TS 24.379, clause 10.1.1.2.1.2]</w:t>
      </w:r>
    </w:p>
    <w:p w14:paraId="3EDB9763" w14:textId="77777777" w:rsidR="00B31058" w:rsidRPr="00101820" w:rsidRDefault="00B31058" w:rsidP="00B31058">
      <w:r w:rsidRPr="00101820">
        <w:rPr>
          <w:lang w:eastAsia="ko-KR"/>
        </w:rPr>
        <w:t>In the procedures in this subclause:</w:t>
      </w:r>
    </w:p>
    <w:p w14:paraId="094B8470" w14:textId="77777777" w:rsidR="00B31058" w:rsidRPr="00101820" w:rsidRDefault="00B31058" w:rsidP="00B31058">
      <w:pPr>
        <w:ind w:left="568" w:hanging="284"/>
      </w:pPr>
      <w:r w:rsidRPr="00101820">
        <w:t>...</w:t>
      </w:r>
    </w:p>
    <w:p w14:paraId="31247D80" w14:textId="77777777" w:rsidR="00B31058" w:rsidRPr="00101820" w:rsidRDefault="00B31058" w:rsidP="00B31058">
      <w:r w:rsidRPr="00101820">
        <w:t>Upon receipt of an initial SIP INVITE request, the MCPTT client shall follow the procedures for termination of multimedia sessions in the IM CN subsystem as specified in 3GPP TS 24.229 [4] with the clarifications below.</w:t>
      </w:r>
    </w:p>
    <w:p w14:paraId="5FEF75E8" w14:textId="77777777" w:rsidR="00B31058" w:rsidRPr="00101820" w:rsidRDefault="00B31058" w:rsidP="00B31058">
      <w:r w:rsidRPr="00101820">
        <w:t>The MCPTT client:</w:t>
      </w:r>
    </w:p>
    <w:p w14:paraId="008B4065" w14:textId="77777777" w:rsidR="00B31058" w:rsidRPr="00101820" w:rsidRDefault="00B31058" w:rsidP="00B31058">
      <w:pPr>
        <w:pStyle w:val="B10"/>
      </w:pPr>
      <w:r w:rsidRPr="00101820">
        <w:t xml:space="preserve"> …</w:t>
      </w:r>
    </w:p>
    <w:p w14:paraId="79320082" w14:textId="77777777" w:rsidR="00B31058" w:rsidRPr="00101820" w:rsidRDefault="00B31058" w:rsidP="00B31058">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0E4A86AC" w14:textId="77777777" w:rsidR="00B31058" w:rsidRPr="00101820" w:rsidRDefault="00B31058" w:rsidP="00B31058">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5C1D34D9" w14:textId="77777777" w:rsidR="00B31058" w:rsidRPr="00101820" w:rsidRDefault="00B31058" w:rsidP="00B31058">
      <w:pPr>
        <w:pStyle w:val="B2"/>
        <w:rPr>
          <w:lang w:eastAsia="ko-KR"/>
        </w:rPr>
      </w:pPr>
      <w:r w:rsidRPr="00101820">
        <w:rPr>
          <w:lang w:eastAsia="ko-KR"/>
        </w:rPr>
        <w:lastRenderedPageBreak/>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678143CB" w14:textId="77777777" w:rsidR="00B31058" w:rsidRPr="00101820" w:rsidRDefault="00B31058" w:rsidP="00B31058">
      <w:pPr>
        <w:pStyle w:val="B2"/>
        <w:rPr>
          <w:lang w:eastAsia="ko-KR"/>
        </w:rPr>
      </w:pPr>
      <w:r w:rsidRPr="00101820">
        <w:rPr>
          <w:lang w:eastAsia="ko-KR"/>
        </w:rPr>
        <w:t>b)</w:t>
      </w:r>
      <w:r w:rsidRPr="00101820">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101820">
        <w:rPr>
          <w:lang w:eastAsia="ko-KR"/>
        </w:rPr>
        <w:t>mode;</w:t>
      </w:r>
      <w:proofErr w:type="gramEnd"/>
    </w:p>
    <w:p w14:paraId="6512B037" w14:textId="77777777" w:rsidR="00B31058" w:rsidRPr="00101820" w:rsidRDefault="00B31058" w:rsidP="00B31058">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18FF1649" w14:textId="77777777" w:rsidR="00B31058" w:rsidRPr="00101820" w:rsidRDefault="00B31058" w:rsidP="00B31058">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0D069C01" w14:textId="77777777" w:rsidR="00B31058" w:rsidRPr="00101820" w:rsidRDefault="00B31058" w:rsidP="00B31058">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19B8FA7" w14:textId="77777777" w:rsidR="00B31058" w:rsidRPr="00101820" w:rsidRDefault="00B31058" w:rsidP="00B31058">
      <w:pPr>
        <w:pStyle w:val="B10"/>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57E2E9D6" w14:textId="77777777" w:rsidR="00B31058" w:rsidRPr="00101820" w:rsidRDefault="00B31058" w:rsidP="00B31058">
      <w:pPr>
        <w:pStyle w:val="H6"/>
      </w:pPr>
      <w:r w:rsidRPr="00101820">
        <w:t>6.1.1.9.3</w:t>
      </w:r>
      <w:r w:rsidRPr="00101820">
        <w:tab/>
        <w:t>Test description</w:t>
      </w:r>
    </w:p>
    <w:p w14:paraId="37318D5C" w14:textId="77777777" w:rsidR="00B31058" w:rsidRPr="00101820" w:rsidRDefault="00B31058" w:rsidP="00B31058">
      <w:pPr>
        <w:pStyle w:val="H6"/>
      </w:pPr>
      <w:r w:rsidRPr="00101820">
        <w:t>6.1.1.9.3.1</w:t>
      </w:r>
      <w:r w:rsidRPr="00101820">
        <w:tab/>
        <w:t>Pre-test conditions</w:t>
      </w:r>
    </w:p>
    <w:p w14:paraId="0308DB5E" w14:textId="77777777" w:rsidR="00B31058" w:rsidRPr="00101820" w:rsidRDefault="00B31058" w:rsidP="00B31058">
      <w:pPr>
        <w:pStyle w:val="H6"/>
      </w:pPr>
      <w:r w:rsidRPr="00101820">
        <w:t>System Simulator:</w:t>
      </w:r>
    </w:p>
    <w:p w14:paraId="05D44991" w14:textId="77777777" w:rsidR="00B31058" w:rsidRPr="00101820" w:rsidRDefault="00B31058" w:rsidP="00B31058">
      <w:pPr>
        <w:pStyle w:val="B10"/>
      </w:pPr>
      <w:r w:rsidRPr="00101820">
        <w:t>-</w:t>
      </w:r>
      <w:r w:rsidRPr="00101820">
        <w:tab/>
        <w:t>SS (MCPTT server)</w:t>
      </w:r>
    </w:p>
    <w:p w14:paraId="3C16FDCB" w14:textId="77777777" w:rsidR="00B31058" w:rsidRPr="00101820" w:rsidRDefault="00B31058" w:rsidP="00B31058">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133578" w14:textId="77777777" w:rsidR="00B31058" w:rsidRPr="00101820" w:rsidRDefault="00B31058" w:rsidP="00B31058">
      <w:pPr>
        <w:pStyle w:val="H6"/>
      </w:pPr>
      <w:r w:rsidRPr="00101820">
        <w:t>IUT:</w:t>
      </w:r>
    </w:p>
    <w:p w14:paraId="50F71A41" w14:textId="77777777" w:rsidR="00B31058" w:rsidRPr="00101820" w:rsidRDefault="00B31058" w:rsidP="00B31058">
      <w:pPr>
        <w:pStyle w:val="B10"/>
      </w:pPr>
      <w:r w:rsidRPr="00101820">
        <w:t>-</w:t>
      </w:r>
      <w:r w:rsidRPr="00101820">
        <w:tab/>
        <w:t>UE (MCPTT client)</w:t>
      </w:r>
    </w:p>
    <w:p w14:paraId="32B70B67" w14:textId="77777777" w:rsidR="00B31058" w:rsidRPr="00101820" w:rsidRDefault="00B31058" w:rsidP="00B31058">
      <w:pPr>
        <w:pStyle w:val="B10"/>
      </w:pPr>
      <w:r w:rsidRPr="00101820">
        <w:t>-</w:t>
      </w:r>
      <w:r w:rsidRPr="00101820">
        <w:tab/>
        <w:t>The test USIM set as defined in TS 36.579-1 [2], subclause 5.5.10 is inserted.</w:t>
      </w:r>
    </w:p>
    <w:p w14:paraId="333D3573" w14:textId="77777777" w:rsidR="00B31058" w:rsidRPr="00101820" w:rsidRDefault="00B31058" w:rsidP="00B31058">
      <w:pPr>
        <w:pStyle w:val="H6"/>
      </w:pPr>
      <w:r w:rsidRPr="00101820">
        <w:t>Preamble:</w:t>
      </w:r>
    </w:p>
    <w:p w14:paraId="4E385E1C" w14:textId="77777777" w:rsidR="00B31058" w:rsidRPr="00101820" w:rsidRDefault="00B31058" w:rsidP="00B31058">
      <w:pPr>
        <w:pStyle w:val="B10"/>
      </w:pPr>
      <w:r w:rsidRPr="00101820">
        <w:t>-</w:t>
      </w:r>
      <w:r w:rsidRPr="00101820">
        <w:tab/>
        <w:t>The UE has performed the Generic Test Procedure for MCPTT UE registration as specified in TS 36.579-1 [2], subclause 5.4.2.</w:t>
      </w:r>
    </w:p>
    <w:p w14:paraId="637F3023" w14:textId="77777777" w:rsidR="00B31058" w:rsidRPr="00101820" w:rsidRDefault="00B31058" w:rsidP="00B31058">
      <w:pPr>
        <w:pStyle w:val="B10"/>
      </w:pPr>
      <w:r w:rsidRPr="00101820">
        <w:t>-</w:t>
      </w:r>
      <w:r w:rsidRPr="00101820">
        <w:tab/>
        <w:t>The MCPTT User performs the Generic Test Procedure for MCPTT Authorization/Configuration and Key Generation as specified in TS 36.579-1 [2], subclause 5.3.2.</w:t>
      </w:r>
    </w:p>
    <w:p w14:paraId="216691FF" w14:textId="77777777" w:rsidR="00B31058" w:rsidRPr="00101820" w:rsidRDefault="00B31058" w:rsidP="00B31058">
      <w:pPr>
        <w:pStyle w:val="B10"/>
      </w:pPr>
      <w:r w:rsidRPr="00101820">
        <w:t>-</w:t>
      </w:r>
      <w:r w:rsidRPr="00101820">
        <w:tab/>
        <w:t>UE States at the end of the preamble</w:t>
      </w:r>
    </w:p>
    <w:p w14:paraId="76FBB0F6" w14:textId="77777777" w:rsidR="00B31058" w:rsidRPr="00101820" w:rsidRDefault="00B31058" w:rsidP="00B31058">
      <w:pPr>
        <w:pStyle w:val="B2"/>
      </w:pPr>
      <w:r w:rsidRPr="00101820">
        <w:t>-</w:t>
      </w:r>
      <w:r w:rsidRPr="00101820">
        <w:tab/>
        <w:t>The UE is in E-UTRA Registered, Idle Mode state.</w:t>
      </w:r>
    </w:p>
    <w:p w14:paraId="30C0B897" w14:textId="77777777" w:rsidR="00B31058" w:rsidRPr="00101820" w:rsidRDefault="00B31058" w:rsidP="00B31058">
      <w:pPr>
        <w:pStyle w:val="B2"/>
      </w:pPr>
      <w:r w:rsidRPr="00101820">
        <w:t>-</w:t>
      </w:r>
      <w:r w:rsidRPr="00101820">
        <w:tab/>
        <w:t>The MCPTT Client Application has been activated and User has registered-in as the MCPTT User with the Server as active user at the Client.</w:t>
      </w:r>
    </w:p>
    <w:p w14:paraId="6C764FFF" w14:textId="77777777" w:rsidR="00B31058" w:rsidRPr="00101820" w:rsidRDefault="00B31058" w:rsidP="00B31058">
      <w:pPr>
        <w:pStyle w:val="H6"/>
      </w:pPr>
      <w:r w:rsidRPr="00101820">
        <w:lastRenderedPageBreak/>
        <w:t>6.1.1.9.3.2</w:t>
      </w:r>
      <w:r w:rsidRPr="00101820">
        <w:tab/>
        <w:t>Test procedure sequence</w:t>
      </w:r>
    </w:p>
    <w:p w14:paraId="11E7CCFF" w14:textId="77777777" w:rsidR="00B31058" w:rsidRPr="00101820" w:rsidRDefault="00B31058" w:rsidP="00B31058">
      <w:pPr>
        <w:pStyle w:val="TH"/>
      </w:pPr>
      <w:r w:rsidRPr="00101820">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B31058" w:rsidRPr="00101820" w14:paraId="0F08827C" w14:textId="77777777" w:rsidTr="008C7019">
        <w:trPr>
          <w:trHeight w:val="204"/>
          <w:jc w:val="center"/>
        </w:trPr>
        <w:tc>
          <w:tcPr>
            <w:tcW w:w="624" w:type="dxa"/>
            <w:tcBorders>
              <w:bottom w:val="nil"/>
            </w:tcBorders>
          </w:tcPr>
          <w:p w14:paraId="04B000B9" w14:textId="77777777" w:rsidR="00B31058" w:rsidRPr="00101820" w:rsidRDefault="00B31058" w:rsidP="008C7019">
            <w:pPr>
              <w:pStyle w:val="TAH"/>
            </w:pPr>
            <w:r w:rsidRPr="00101820">
              <w:t>St</w:t>
            </w:r>
          </w:p>
        </w:tc>
        <w:tc>
          <w:tcPr>
            <w:tcW w:w="4085" w:type="dxa"/>
            <w:tcBorders>
              <w:bottom w:val="nil"/>
            </w:tcBorders>
          </w:tcPr>
          <w:p w14:paraId="6F186184" w14:textId="77777777" w:rsidR="00B31058" w:rsidRPr="00101820" w:rsidRDefault="00B31058" w:rsidP="008C7019">
            <w:pPr>
              <w:pStyle w:val="TAH"/>
            </w:pPr>
            <w:r w:rsidRPr="00101820">
              <w:t>Procedure</w:t>
            </w:r>
          </w:p>
        </w:tc>
        <w:tc>
          <w:tcPr>
            <w:tcW w:w="3305" w:type="dxa"/>
            <w:gridSpan w:val="2"/>
          </w:tcPr>
          <w:p w14:paraId="1561FA85" w14:textId="77777777" w:rsidR="00B31058" w:rsidRPr="00101820" w:rsidRDefault="00B31058" w:rsidP="008C7019">
            <w:pPr>
              <w:pStyle w:val="TAH"/>
            </w:pPr>
            <w:r w:rsidRPr="00101820">
              <w:t>Message Sequence</w:t>
            </w:r>
          </w:p>
        </w:tc>
        <w:tc>
          <w:tcPr>
            <w:tcW w:w="547" w:type="dxa"/>
            <w:tcBorders>
              <w:bottom w:val="nil"/>
            </w:tcBorders>
          </w:tcPr>
          <w:p w14:paraId="6AD473A4" w14:textId="77777777" w:rsidR="00B31058" w:rsidRPr="00101820" w:rsidRDefault="00B31058" w:rsidP="008C7019">
            <w:pPr>
              <w:pStyle w:val="TAH"/>
            </w:pPr>
            <w:r w:rsidRPr="00101820">
              <w:t>TP</w:t>
            </w:r>
          </w:p>
        </w:tc>
        <w:tc>
          <w:tcPr>
            <w:tcW w:w="860" w:type="dxa"/>
            <w:tcBorders>
              <w:bottom w:val="nil"/>
            </w:tcBorders>
          </w:tcPr>
          <w:p w14:paraId="736544AC" w14:textId="77777777" w:rsidR="00B31058" w:rsidRPr="00101820" w:rsidRDefault="00B31058" w:rsidP="008C7019">
            <w:pPr>
              <w:pStyle w:val="TAH"/>
            </w:pPr>
            <w:r w:rsidRPr="00101820">
              <w:t>Verdict</w:t>
            </w:r>
          </w:p>
        </w:tc>
      </w:tr>
      <w:tr w:rsidR="00B31058" w:rsidRPr="00101820" w14:paraId="34F18E00" w14:textId="77777777" w:rsidTr="008C7019">
        <w:trPr>
          <w:trHeight w:val="204"/>
          <w:jc w:val="center"/>
        </w:trPr>
        <w:tc>
          <w:tcPr>
            <w:tcW w:w="624" w:type="dxa"/>
            <w:tcBorders>
              <w:top w:val="nil"/>
            </w:tcBorders>
          </w:tcPr>
          <w:p w14:paraId="5482763C" w14:textId="77777777" w:rsidR="00B31058" w:rsidRPr="00101820" w:rsidRDefault="00B31058" w:rsidP="008C7019">
            <w:pPr>
              <w:pStyle w:val="TAH"/>
            </w:pPr>
          </w:p>
        </w:tc>
        <w:tc>
          <w:tcPr>
            <w:tcW w:w="4085" w:type="dxa"/>
            <w:tcBorders>
              <w:top w:val="nil"/>
            </w:tcBorders>
          </w:tcPr>
          <w:p w14:paraId="2BFEB590" w14:textId="77777777" w:rsidR="00B31058" w:rsidRPr="00101820" w:rsidRDefault="00B31058" w:rsidP="008C7019">
            <w:pPr>
              <w:pStyle w:val="TAH"/>
            </w:pPr>
          </w:p>
        </w:tc>
        <w:tc>
          <w:tcPr>
            <w:tcW w:w="709" w:type="dxa"/>
          </w:tcPr>
          <w:p w14:paraId="65882004" w14:textId="77777777" w:rsidR="00B31058" w:rsidRPr="00101820" w:rsidRDefault="00B31058" w:rsidP="008C7019">
            <w:pPr>
              <w:pStyle w:val="TAH"/>
            </w:pPr>
            <w:r w:rsidRPr="00101820">
              <w:t>U - S</w:t>
            </w:r>
          </w:p>
        </w:tc>
        <w:tc>
          <w:tcPr>
            <w:tcW w:w="2596" w:type="dxa"/>
          </w:tcPr>
          <w:p w14:paraId="324116F7" w14:textId="77777777" w:rsidR="00B31058" w:rsidRPr="00101820" w:rsidRDefault="00B31058" w:rsidP="008C7019">
            <w:pPr>
              <w:pStyle w:val="TAH"/>
            </w:pPr>
            <w:r w:rsidRPr="00101820">
              <w:t>Message</w:t>
            </w:r>
          </w:p>
        </w:tc>
        <w:tc>
          <w:tcPr>
            <w:tcW w:w="547" w:type="dxa"/>
            <w:tcBorders>
              <w:top w:val="nil"/>
            </w:tcBorders>
          </w:tcPr>
          <w:p w14:paraId="061ACF96" w14:textId="77777777" w:rsidR="00B31058" w:rsidRPr="00101820" w:rsidRDefault="00B31058" w:rsidP="008C7019">
            <w:pPr>
              <w:pStyle w:val="TAH"/>
            </w:pPr>
          </w:p>
        </w:tc>
        <w:tc>
          <w:tcPr>
            <w:tcW w:w="860" w:type="dxa"/>
            <w:tcBorders>
              <w:top w:val="nil"/>
            </w:tcBorders>
          </w:tcPr>
          <w:p w14:paraId="4D9A5667" w14:textId="77777777" w:rsidR="00B31058" w:rsidRPr="00101820" w:rsidRDefault="00B31058" w:rsidP="008C7019">
            <w:pPr>
              <w:pStyle w:val="TAH"/>
            </w:pPr>
          </w:p>
        </w:tc>
      </w:tr>
      <w:tr w:rsidR="00B31058" w:rsidRPr="00101820" w14:paraId="51006EE6" w14:textId="77777777" w:rsidTr="008C7019">
        <w:trPr>
          <w:trHeight w:val="835"/>
          <w:jc w:val="center"/>
        </w:trPr>
        <w:tc>
          <w:tcPr>
            <w:tcW w:w="624" w:type="dxa"/>
            <w:shd w:val="clear" w:color="auto" w:fill="auto"/>
          </w:tcPr>
          <w:p w14:paraId="31E17503" w14:textId="77777777" w:rsidR="00B31058" w:rsidRPr="00101820" w:rsidRDefault="00B31058" w:rsidP="008C7019">
            <w:pPr>
              <w:pStyle w:val="TAC"/>
            </w:pPr>
            <w:r w:rsidRPr="00101820">
              <w:t>1</w:t>
            </w:r>
          </w:p>
        </w:tc>
        <w:tc>
          <w:tcPr>
            <w:tcW w:w="4085" w:type="dxa"/>
            <w:shd w:val="clear" w:color="auto" w:fill="auto"/>
          </w:tcPr>
          <w:p w14:paraId="3152B3DB" w14:textId="1F1D3854" w:rsidR="00B31058" w:rsidRPr="00101820" w:rsidRDefault="00B31058" w:rsidP="008C7019">
            <w:pPr>
              <w:pStyle w:val="TAL"/>
            </w:pPr>
            <w:r w:rsidRPr="00101820">
              <w:t xml:space="preserve">Check: Is the </w:t>
            </w:r>
            <w:ins w:id="11" w:author="MCC160" w:date="2021-10-25T09:50:00Z">
              <w:r w:rsidR="00ED3BDA" w:rsidRPr="00777FBC">
                <w:t>Generic Test Procedure for MC</w:t>
              </w:r>
              <w:r w:rsidR="00ED3BDA">
                <w:t xml:space="preserve">X </w:t>
              </w:r>
              <w:r w:rsidR="00ED3BDA" w:rsidRPr="00777FBC">
                <w:t xml:space="preserve">CT group call establishment, manual </w:t>
              </w:r>
              <w:proofErr w:type="spellStart"/>
              <w:r w:rsidR="00ED3BDA" w:rsidRPr="00777FBC">
                <w:t>commencemen</w:t>
              </w:r>
            </w:ins>
            <w:del w:id="12" w:author="MCC160" w:date="2021-10-25T09:50:00Z">
              <w:r w:rsidRPr="00101820" w:rsidDel="00ED3BDA">
                <w:delText xml:space="preserve">MCPTT CT broadcast group call establishment, manual commencement procedure </w:delText>
              </w:r>
            </w:del>
            <w:r w:rsidRPr="00101820">
              <w:t>as</w:t>
            </w:r>
            <w:proofErr w:type="spellEnd"/>
            <w:r w:rsidRPr="00101820">
              <w:t xml:space="preserve"> described in TS 36.579-1 [2], Table 5.3.5.3-1 correctly performed?</w:t>
            </w:r>
          </w:p>
        </w:tc>
        <w:tc>
          <w:tcPr>
            <w:tcW w:w="709" w:type="dxa"/>
            <w:shd w:val="clear" w:color="auto" w:fill="auto"/>
          </w:tcPr>
          <w:p w14:paraId="4CCAA223" w14:textId="77777777" w:rsidR="00B31058" w:rsidRPr="00101820" w:rsidRDefault="00B31058" w:rsidP="008C7019">
            <w:pPr>
              <w:pStyle w:val="TAC"/>
            </w:pPr>
            <w:r w:rsidRPr="00101820">
              <w:t>-</w:t>
            </w:r>
          </w:p>
        </w:tc>
        <w:tc>
          <w:tcPr>
            <w:tcW w:w="2596" w:type="dxa"/>
            <w:shd w:val="clear" w:color="auto" w:fill="auto"/>
          </w:tcPr>
          <w:p w14:paraId="14BB00CB" w14:textId="77777777" w:rsidR="00B31058" w:rsidRPr="00101820" w:rsidRDefault="00B31058" w:rsidP="008C7019">
            <w:pPr>
              <w:pStyle w:val="TAL"/>
            </w:pPr>
            <w:r w:rsidRPr="00101820">
              <w:t>-</w:t>
            </w:r>
          </w:p>
        </w:tc>
        <w:tc>
          <w:tcPr>
            <w:tcW w:w="547" w:type="dxa"/>
            <w:shd w:val="clear" w:color="auto" w:fill="auto"/>
          </w:tcPr>
          <w:p w14:paraId="651A2AAF" w14:textId="77777777" w:rsidR="00B31058" w:rsidRPr="00101820" w:rsidRDefault="00B31058" w:rsidP="008C7019">
            <w:pPr>
              <w:pStyle w:val="TAC"/>
            </w:pPr>
            <w:r w:rsidRPr="00101820">
              <w:t>1, 2</w:t>
            </w:r>
          </w:p>
        </w:tc>
        <w:tc>
          <w:tcPr>
            <w:tcW w:w="860" w:type="dxa"/>
            <w:shd w:val="clear" w:color="auto" w:fill="auto"/>
          </w:tcPr>
          <w:p w14:paraId="37E46B98" w14:textId="77777777" w:rsidR="00B31058" w:rsidRPr="00101820" w:rsidRDefault="00B31058" w:rsidP="008C7019">
            <w:pPr>
              <w:pStyle w:val="TAC"/>
            </w:pPr>
            <w:r w:rsidRPr="00101820">
              <w:t>P</w:t>
            </w:r>
          </w:p>
        </w:tc>
      </w:tr>
      <w:tr w:rsidR="00B31058" w:rsidRPr="00101820" w14:paraId="734BB030" w14:textId="77777777" w:rsidTr="008C7019">
        <w:trPr>
          <w:trHeight w:val="409"/>
          <w:jc w:val="center"/>
        </w:trPr>
        <w:tc>
          <w:tcPr>
            <w:tcW w:w="624" w:type="dxa"/>
            <w:shd w:val="clear" w:color="auto" w:fill="auto"/>
          </w:tcPr>
          <w:p w14:paraId="18AB4EBD" w14:textId="77777777" w:rsidR="00B31058" w:rsidRPr="00101820" w:rsidRDefault="00B31058" w:rsidP="008C7019">
            <w:pPr>
              <w:pStyle w:val="TAC"/>
              <w:rPr>
                <w:rFonts w:cs="Arial"/>
              </w:rPr>
            </w:pPr>
            <w:r w:rsidRPr="00101820">
              <w:rPr>
                <w:rFonts w:cs="Arial"/>
              </w:rPr>
              <w:t>2-7</w:t>
            </w:r>
          </w:p>
        </w:tc>
        <w:tc>
          <w:tcPr>
            <w:tcW w:w="4085" w:type="dxa"/>
            <w:shd w:val="clear" w:color="auto" w:fill="auto"/>
          </w:tcPr>
          <w:p w14:paraId="7EF872B0" w14:textId="77777777" w:rsidR="00B31058" w:rsidRPr="00101820" w:rsidRDefault="00B31058" w:rsidP="008C7019">
            <w:pPr>
              <w:pStyle w:val="TAL"/>
            </w:pPr>
            <w:r w:rsidRPr="00101820">
              <w:t>Void</w:t>
            </w:r>
          </w:p>
        </w:tc>
        <w:tc>
          <w:tcPr>
            <w:tcW w:w="709" w:type="dxa"/>
            <w:shd w:val="clear" w:color="auto" w:fill="auto"/>
          </w:tcPr>
          <w:p w14:paraId="1C54B576" w14:textId="77777777" w:rsidR="00B31058" w:rsidRPr="00101820" w:rsidRDefault="00B31058" w:rsidP="008C7019">
            <w:pPr>
              <w:pStyle w:val="TAC"/>
              <w:rPr>
                <w:szCs w:val="18"/>
              </w:rPr>
            </w:pPr>
            <w:r w:rsidRPr="00101820">
              <w:rPr>
                <w:szCs w:val="18"/>
              </w:rPr>
              <w:t>-</w:t>
            </w:r>
          </w:p>
        </w:tc>
        <w:tc>
          <w:tcPr>
            <w:tcW w:w="2596" w:type="dxa"/>
            <w:shd w:val="clear" w:color="auto" w:fill="auto"/>
          </w:tcPr>
          <w:p w14:paraId="78C23C84" w14:textId="77777777" w:rsidR="00B31058" w:rsidRPr="00101820" w:rsidRDefault="00B31058" w:rsidP="008C7019">
            <w:pPr>
              <w:pStyle w:val="TAL"/>
              <w:rPr>
                <w:szCs w:val="18"/>
              </w:rPr>
            </w:pPr>
            <w:r w:rsidRPr="00101820">
              <w:rPr>
                <w:szCs w:val="18"/>
              </w:rPr>
              <w:t>-</w:t>
            </w:r>
          </w:p>
        </w:tc>
        <w:tc>
          <w:tcPr>
            <w:tcW w:w="547" w:type="dxa"/>
            <w:shd w:val="clear" w:color="auto" w:fill="auto"/>
          </w:tcPr>
          <w:p w14:paraId="4E988D30" w14:textId="77777777" w:rsidR="00B31058" w:rsidRPr="00101820" w:rsidRDefault="00B31058" w:rsidP="008C7019">
            <w:pPr>
              <w:pStyle w:val="TAC"/>
              <w:rPr>
                <w:szCs w:val="18"/>
              </w:rPr>
            </w:pPr>
            <w:r w:rsidRPr="00101820">
              <w:rPr>
                <w:szCs w:val="18"/>
              </w:rPr>
              <w:t>-</w:t>
            </w:r>
          </w:p>
        </w:tc>
        <w:tc>
          <w:tcPr>
            <w:tcW w:w="860" w:type="dxa"/>
            <w:shd w:val="clear" w:color="auto" w:fill="auto"/>
          </w:tcPr>
          <w:p w14:paraId="4D6D4061" w14:textId="77777777" w:rsidR="00B31058" w:rsidRPr="00101820" w:rsidRDefault="00B31058" w:rsidP="008C7019">
            <w:pPr>
              <w:pStyle w:val="TAC"/>
              <w:rPr>
                <w:szCs w:val="18"/>
              </w:rPr>
            </w:pPr>
            <w:r w:rsidRPr="00101820">
              <w:rPr>
                <w:szCs w:val="18"/>
              </w:rPr>
              <w:t>-</w:t>
            </w:r>
          </w:p>
        </w:tc>
      </w:tr>
      <w:tr w:rsidR="00B31058" w:rsidRPr="00101820" w14:paraId="7C9AF23C" w14:textId="77777777" w:rsidTr="008C7019">
        <w:trPr>
          <w:trHeight w:val="409"/>
          <w:jc w:val="center"/>
        </w:trPr>
        <w:tc>
          <w:tcPr>
            <w:tcW w:w="624" w:type="dxa"/>
            <w:shd w:val="clear" w:color="auto" w:fill="auto"/>
          </w:tcPr>
          <w:p w14:paraId="39B3114E" w14:textId="77777777" w:rsidR="00B31058" w:rsidRPr="00101820" w:rsidRDefault="00B31058" w:rsidP="008C7019">
            <w:pPr>
              <w:pStyle w:val="TAC"/>
              <w:rPr>
                <w:rFonts w:cs="Arial"/>
              </w:rPr>
            </w:pPr>
            <w:r w:rsidRPr="00101820">
              <w:rPr>
                <w:rFonts w:cs="Arial"/>
              </w:rPr>
              <w:t>8</w:t>
            </w:r>
          </w:p>
        </w:tc>
        <w:tc>
          <w:tcPr>
            <w:tcW w:w="4085" w:type="dxa"/>
            <w:shd w:val="clear" w:color="auto" w:fill="auto"/>
          </w:tcPr>
          <w:p w14:paraId="25ABBE85" w14:textId="17CCE716" w:rsidR="00B31058" w:rsidRPr="00101820" w:rsidRDefault="00B31058" w:rsidP="008C7019">
            <w:pPr>
              <w:pStyle w:val="TAL"/>
              <w:rPr>
                <w:rFonts w:cs="Arial"/>
              </w:rPr>
            </w:pPr>
            <w:r w:rsidRPr="00101820">
              <w:rPr>
                <w:rFonts w:eastAsia="Calibri"/>
              </w:rPr>
              <w:t xml:space="preserve">Execute the Generic </w:t>
            </w:r>
            <w:r w:rsidRPr="00101820">
              <w:t>Test</w:t>
            </w:r>
            <w:r w:rsidRPr="00101820">
              <w:rPr>
                <w:rFonts w:eastAsia="Calibri"/>
              </w:rPr>
              <w:t xml:space="preserve"> Procedure for </w:t>
            </w:r>
            <w:r w:rsidRPr="00101820">
              <w:t>MC</w:t>
            </w:r>
            <w:del w:id="13" w:author="MCC160" w:date="2021-10-25T09:50:00Z">
              <w:r w:rsidRPr="00101820" w:rsidDel="00ED3BDA">
                <w:delText>PTT</w:delText>
              </w:r>
            </w:del>
            <w:ins w:id="14" w:author="MCC160" w:date="2021-10-25T09:50:00Z">
              <w:r w:rsidR="00ED3BDA">
                <w:t>X</w:t>
              </w:r>
            </w:ins>
            <w:r w:rsidRPr="00101820">
              <w:t xml:space="preserve"> CT call release </w:t>
            </w:r>
            <w:r w:rsidRPr="00101820">
              <w:rPr>
                <w:rFonts w:eastAsia="Calibri"/>
              </w:rPr>
              <w:t xml:space="preserve">as described in </w:t>
            </w:r>
            <w:r w:rsidRPr="00101820">
              <w:t>TS 36.579-1 [2] Table 5.3.12.3-1 to</w:t>
            </w:r>
            <w:r w:rsidRPr="00101820">
              <w:rPr>
                <w:rFonts w:cs="Arial"/>
              </w:rPr>
              <w:t xml:space="preserve"> </w:t>
            </w:r>
            <w:r w:rsidRPr="00101820">
              <w:rPr>
                <w:rFonts w:cs="Arial"/>
                <w:lang w:eastAsia="ko-KR"/>
              </w:rPr>
              <w:t>terminate the MCPTT session.</w:t>
            </w:r>
          </w:p>
        </w:tc>
        <w:tc>
          <w:tcPr>
            <w:tcW w:w="709" w:type="dxa"/>
            <w:shd w:val="clear" w:color="auto" w:fill="auto"/>
          </w:tcPr>
          <w:p w14:paraId="48B8BE58" w14:textId="77777777" w:rsidR="00B31058" w:rsidRPr="00101820" w:rsidRDefault="00B31058" w:rsidP="008C7019">
            <w:pPr>
              <w:pStyle w:val="TAC"/>
              <w:rPr>
                <w:rFonts w:cs="Arial"/>
                <w:szCs w:val="18"/>
              </w:rPr>
            </w:pPr>
            <w:r w:rsidRPr="00101820">
              <w:rPr>
                <w:rFonts w:cs="Arial"/>
                <w:szCs w:val="18"/>
              </w:rPr>
              <w:t>-</w:t>
            </w:r>
          </w:p>
        </w:tc>
        <w:tc>
          <w:tcPr>
            <w:tcW w:w="2596" w:type="dxa"/>
            <w:shd w:val="clear" w:color="auto" w:fill="auto"/>
          </w:tcPr>
          <w:p w14:paraId="726B217D" w14:textId="77777777" w:rsidR="00B31058" w:rsidRPr="00101820" w:rsidRDefault="00B31058" w:rsidP="008C7019">
            <w:pPr>
              <w:pStyle w:val="TAL"/>
              <w:rPr>
                <w:rFonts w:cs="Arial"/>
                <w:szCs w:val="18"/>
              </w:rPr>
            </w:pPr>
            <w:r w:rsidRPr="00101820">
              <w:rPr>
                <w:rFonts w:cs="Arial"/>
                <w:szCs w:val="18"/>
              </w:rPr>
              <w:t>-</w:t>
            </w:r>
          </w:p>
        </w:tc>
        <w:tc>
          <w:tcPr>
            <w:tcW w:w="547" w:type="dxa"/>
            <w:shd w:val="clear" w:color="auto" w:fill="auto"/>
          </w:tcPr>
          <w:p w14:paraId="12F0AB5A" w14:textId="77777777" w:rsidR="00B31058" w:rsidRPr="00101820" w:rsidRDefault="00B31058" w:rsidP="008C7019">
            <w:pPr>
              <w:pStyle w:val="TAC"/>
              <w:rPr>
                <w:rFonts w:cs="Arial"/>
                <w:szCs w:val="18"/>
              </w:rPr>
            </w:pPr>
            <w:r w:rsidRPr="00101820">
              <w:rPr>
                <w:rFonts w:cs="Arial"/>
                <w:szCs w:val="18"/>
              </w:rPr>
              <w:t>-</w:t>
            </w:r>
          </w:p>
        </w:tc>
        <w:tc>
          <w:tcPr>
            <w:tcW w:w="860" w:type="dxa"/>
            <w:shd w:val="clear" w:color="auto" w:fill="auto"/>
          </w:tcPr>
          <w:p w14:paraId="35EA67C0" w14:textId="77777777" w:rsidR="00B31058" w:rsidRPr="00101820" w:rsidRDefault="00B31058" w:rsidP="008C7019">
            <w:pPr>
              <w:pStyle w:val="TAC"/>
              <w:rPr>
                <w:rFonts w:cs="Arial"/>
                <w:szCs w:val="18"/>
              </w:rPr>
            </w:pPr>
            <w:r w:rsidRPr="00101820">
              <w:rPr>
                <w:rFonts w:cs="Arial"/>
                <w:szCs w:val="18"/>
              </w:rPr>
              <w:t>-</w:t>
            </w:r>
          </w:p>
        </w:tc>
      </w:tr>
      <w:tr w:rsidR="00B31058" w:rsidRPr="00101820" w14:paraId="62EC5FB0" w14:textId="77777777" w:rsidTr="008C7019">
        <w:trPr>
          <w:trHeight w:val="153"/>
          <w:jc w:val="center"/>
        </w:trPr>
        <w:tc>
          <w:tcPr>
            <w:tcW w:w="624" w:type="dxa"/>
            <w:shd w:val="clear" w:color="auto" w:fill="auto"/>
          </w:tcPr>
          <w:p w14:paraId="5F4BDE8E" w14:textId="77777777" w:rsidR="00B31058" w:rsidRPr="00101820" w:rsidRDefault="00B31058" w:rsidP="008C7019">
            <w:pPr>
              <w:pStyle w:val="TAC"/>
              <w:rPr>
                <w:rFonts w:cs="Arial"/>
              </w:rPr>
            </w:pPr>
            <w:r w:rsidRPr="00101820">
              <w:rPr>
                <w:rFonts w:cs="Arial"/>
              </w:rPr>
              <w:t>9</w:t>
            </w:r>
          </w:p>
        </w:tc>
        <w:tc>
          <w:tcPr>
            <w:tcW w:w="4085" w:type="dxa"/>
            <w:shd w:val="clear" w:color="auto" w:fill="auto"/>
          </w:tcPr>
          <w:p w14:paraId="7CA5EA0A" w14:textId="77777777" w:rsidR="00B31058" w:rsidRPr="00101820" w:rsidRDefault="00B31058" w:rsidP="008C7019">
            <w:pPr>
              <w:pStyle w:val="TAL"/>
              <w:rPr>
                <w:rFonts w:cs="Arial"/>
              </w:rPr>
            </w:pPr>
            <w:r w:rsidRPr="00101820">
              <w:rPr>
                <w:rFonts w:cs="Arial"/>
              </w:rPr>
              <w:t>Void</w:t>
            </w:r>
          </w:p>
        </w:tc>
        <w:tc>
          <w:tcPr>
            <w:tcW w:w="709" w:type="dxa"/>
            <w:shd w:val="clear" w:color="auto" w:fill="auto"/>
          </w:tcPr>
          <w:p w14:paraId="04107686" w14:textId="77777777" w:rsidR="00B31058" w:rsidRPr="00101820" w:rsidRDefault="00B31058" w:rsidP="008C7019">
            <w:pPr>
              <w:pStyle w:val="TAC"/>
              <w:rPr>
                <w:rFonts w:cs="Arial"/>
                <w:szCs w:val="18"/>
              </w:rPr>
            </w:pPr>
            <w:r w:rsidRPr="00101820">
              <w:rPr>
                <w:rFonts w:cs="Arial"/>
                <w:szCs w:val="18"/>
              </w:rPr>
              <w:t>-</w:t>
            </w:r>
          </w:p>
        </w:tc>
        <w:tc>
          <w:tcPr>
            <w:tcW w:w="2596" w:type="dxa"/>
            <w:shd w:val="clear" w:color="auto" w:fill="auto"/>
          </w:tcPr>
          <w:p w14:paraId="069FB3F2" w14:textId="77777777" w:rsidR="00B31058" w:rsidRPr="00101820" w:rsidRDefault="00B31058" w:rsidP="008C7019">
            <w:pPr>
              <w:pStyle w:val="TAL"/>
              <w:rPr>
                <w:rFonts w:cs="Arial"/>
                <w:szCs w:val="18"/>
              </w:rPr>
            </w:pPr>
            <w:r w:rsidRPr="00101820">
              <w:rPr>
                <w:rFonts w:cs="Arial"/>
                <w:szCs w:val="18"/>
                <w:lang w:eastAsia="ko-KR"/>
              </w:rPr>
              <w:t>-</w:t>
            </w:r>
          </w:p>
        </w:tc>
        <w:tc>
          <w:tcPr>
            <w:tcW w:w="547" w:type="dxa"/>
            <w:shd w:val="clear" w:color="auto" w:fill="auto"/>
          </w:tcPr>
          <w:p w14:paraId="37C70668" w14:textId="77777777" w:rsidR="00B31058" w:rsidRPr="00101820" w:rsidRDefault="00B31058" w:rsidP="008C7019">
            <w:pPr>
              <w:pStyle w:val="TAC"/>
              <w:rPr>
                <w:rFonts w:cs="Arial"/>
                <w:szCs w:val="18"/>
              </w:rPr>
            </w:pPr>
            <w:r w:rsidRPr="00101820">
              <w:rPr>
                <w:rFonts w:cs="Arial"/>
                <w:szCs w:val="18"/>
              </w:rPr>
              <w:t>-</w:t>
            </w:r>
          </w:p>
        </w:tc>
        <w:tc>
          <w:tcPr>
            <w:tcW w:w="860" w:type="dxa"/>
            <w:shd w:val="clear" w:color="auto" w:fill="auto"/>
          </w:tcPr>
          <w:p w14:paraId="694DA629" w14:textId="77777777" w:rsidR="00B31058" w:rsidRPr="00101820" w:rsidRDefault="00B31058" w:rsidP="008C7019">
            <w:pPr>
              <w:pStyle w:val="TAC"/>
              <w:rPr>
                <w:rFonts w:cs="Arial"/>
                <w:szCs w:val="18"/>
              </w:rPr>
            </w:pPr>
            <w:r w:rsidRPr="00101820">
              <w:rPr>
                <w:rFonts w:cs="Arial"/>
                <w:szCs w:val="18"/>
              </w:rPr>
              <w:t>-</w:t>
            </w:r>
          </w:p>
        </w:tc>
      </w:tr>
    </w:tbl>
    <w:p w14:paraId="211FD940" w14:textId="77777777" w:rsidR="00B31058" w:rsidRPr="00101820" w:rsidRDefault="00B31058" w:rsidP="00B31058"/>
    <w:p w14:paraId="5DDE3ED2" w14:textId="77777777" w:rsidR="00B31058" w:rsidRPr="00101820" w:rsidRDefault="00B31058" w:rsidP="00B31058">
      <w:pPr>
        <w:pStyle w:val="H6"/>
      </w:pPr>
      <w:r w:rsidRPr="00101820">
        <w:t>6.1.1.9.3.3</w:t>
      </w:r>
      <w:r w:rsidRPr="00101820">
        <w:tab/>
        <w:t>Specific message contents</w:t>
      </w:r>
    </w:p>
    <w:p w14:paraId="321CDE93" w14:textId="77777777" w:rsidR="00B31058" w:rsidRPr="00101820" w:rsidRDefault="00B31058" w:rsidP="00B31058">
      <w:pPr>
        <w:pStyle w:val="TH"/>
      </w:pPr>
      <w:r w:rsidRPr="00101820">
        <w:t>Table 6.1.1.9.3.3-1: SIP INVITE (step 1, Table 6.1.1.9.3.2-1; step 2, TS 36.579-1 [2] Table 5.3.5.3-1)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31058" w:rsidRPr="00101820" w14:paraId="6B512E61"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1893708A" w14:textId="3A8D1244" w:rsidR="00B31058" w:rsidRPr="00101820" w:rsidRDefault="00B31058" w:rsidP="008C7019">
            <w:pPr>
              <w:pStyle w:val="TAL"/>
            </w:pPr>
            <w:r w:rsidRPr="00101820">
              <w:t xml:space="preserve">Derivation Path: TS 36.579-1 [2], Table 5.5.2.5.2-1 </w:t>
            </w:r>
            <w:ins w:id="15" w:author="MCC160" w:date="2021-10-25T09:50:00Z">
              <w:r w:rsidR="00ED3BDA">
                <w:t xml:space="preserve">condition </w:t>
              </w:r>
            </w:ins>
            <w:r w:rsidRPr="00101820">
              <w:t>MANUAL</w:t>
            </w:r>
            <w:ins w:id="16" w:author="MCC160" w:date="2021-10-25T09:51:00Z">
              <w:r w:rsidR="00ED3BDA">
                <w:t>, GROUP-CALL</w:t>
              </w:r>
            </w:ins>
          </w:p>
        </w:tc>
      </w:tr>
      <w:tr w:rsidR="00B31058" w:rsidRPr="00101820" w14:paraId="277A6A88" w14:textId="77777777" w:rsidTr="008C7019">
        <w:tblPrEx>
          <w:tblLook w:val="0000" w:firstRow="0" w:lastRow="0" w:firstColumn="0" w:lastColumn="0" w:noHBand="0" w:noVBand="0"/>
        </w:tblPrEx>
        <w:tc>
          <w:tcPr>
            <w:tcW w:w="2836" w:type="dxa"/>
          </w:tcPr>
          <w:p w14:paraId="246D2DAF" w14:textId="77777777" w:rsidR="00B31058" w:rsidRPr="00101820" w:rsidRDefault="00B31058" w:rsidP="008C7019">
            <w:pPr>
              <w:pStyle w:val="TAH"/>
            </w:pPr>
            <w:r w:rsidRPr="00101820">
              <w:t>Information Element</w:t>
            </w:r>
          </w:p>
        </w:tc>
        <w:tc>
          <w:tcPr>
            <w:tcW w:w="2410" w:type="dxa"/>
          </w:tcPr>
          <w:p w14:paraId="0B7E6287" w14:textId="77777777" w:rsidR="00B31058" w:rsidRPr="00101820" w:rsidRDefault="00B31058" w:rsidP="008C7019">
            <w:pPr>
              <w:pStyle w:val="TAH"/>
            </w:pPr>
            <w:r w:rsidRPr="00101820">
              <w:t>Value/remark</w:t>
            </w:r>
          </w:p>
        </w:tc>
        <w:tc>
          <w:tcPr>
            <w:tcW w:w="1984" w:type="dxa"/>
          </w:tcPr>
          <w:p w14:paraId="0A968141" w14:textId="77777777" w:rsidR="00B31058" w:rsidRPr="00101820" w:rsidRDefault="00B31058" w:rsidP="008C7019">
            <w:pPr>
              <w:pStyle w:val="TAH"/>
            </w:pPr>
            <w:r w:rsidRPr="00101820">
              <w:t>Comment</w:t>
            </w:r>
          </w:p>
        </w:tc>
        <w:tc>
          <w:tcPr>
            <w:tcW w:w="1276" w:type="dxa"/>
            <w:tcBorders>
              <w:bottom w:val="single" w:sz="4" w:space="0" w:color="auto"/>
            </w:tcBorders>
          </w:tcPr>
          <w:p w14:paraId="4AE95488" w14:textId="77777777" w:rsidR="00B31058" w:rsidRPr="00101820" w:rsidRDefault="00B31058" w:rsidP="008C7019">
            <w:pPr>
              <w:pStyle w:val="TAH"/>
            </w:pPr>
            <w:r w:rsidRPr="00101820">
              <w:t>Reference</w:t>
            </w:r>
          </w:p>
        </w:tc>
        <w:tc>
          <w:tcPr>
            <w:tcW w:w="1134" w:type="dxa"/>
          </w:tcPr>
          <w:p w14:paraId="745CCEE7" w14:textId="77777777" w:rsidR="00B31058" w:rsidRPr="00101820" w:rsidRDefault="00B31058" w:rsidP="008C7019">
            <w:pPr>
              <w:pStyle w:val="TAH"/>
            </w:pPr>
            <w:r w:rsidRPr="00101820">
              <w:t>Condition</w:t>
            </w:r>
          </w:p>
        </w:tc>
      </w:tr>
      <w:tr w:rsidR="00B31058" w:rsidRPr="00101820" w14:paraId="4B42BE69" w14:textId="77777777" w:rsidTr="008C7019">
        <w:tblPrEx>
          <w:tblLook w:val="0000" w:firstRow="0" w:lastRow="0" w:firstColumn="0" w:lastColumn="0" w:noHBand="0" w:noVBand="0"/>
        </w:tblPrEx>
        <w:tc>
          <w:tcPr>
            <w:tcW w:w="2836" w:type="dxa"/>
          </w:tcPr>
          <w:p w14:paraId="1E55AB91" w14:textId="77777777" w:rsidR="00B31058" w:rsidRPr="00101820" w:rsidRDefault="00B31058" w:rsidP="008C7019">
            <w:pPr>
              <w:pStyle w:val="TAL"/>
              <w:rPr>
                <w:b/>
                <w:bCs/>
                <w:szCs w:val="18"/>
              </w:rPr>
            </w:pPr>
            <w:r w:rsidRPr="00101820">
              <w:rPr>
                <w:b/>
                <w:bCs/>
                <w:szCs w:val="18"/>
              </w:rPr>
              <w:t>Message-body</w:t>
            </w:r>
          </w:p>
        </w:tc>
        <w:tc>
          <w:tcPr>
            <w:tcW w:w="2410" w:type="dxa"/>
          </w:tcPr>
          <w:p w14:paraId="57A38A14" w14:textId="77777777" w:rsidR="00B31058" w:rsidRPr="00101820" w:rsidRDefault="00B31058" w:rsidP="008C7019">
            <w:pPr>
              <w:pStyle w:val="TAL"/>
              <w:rPr>
                <w:rFonts w:cs="Arial"/>
                <w:szCs w:val="18"/>
              </w:rPr>
            </w:pPr>
          </w:p>
        </w:tc>
        <w:tc>
          <w:tcPr>
            <w:tcW w:w="1984" w:type="dxa"/>
          </w:tcPr>
          <w:p w14:paraId="37F50825" w14:textId="77777777" w:rsidR="00B31058" w:rsidRPr="00101820" w:rsidRDefault="00B31058" w:rsidP="008C7019">
            <w:pPr>
              <w:pStyle w:val="TAL"/>
              <w:rPr>
                <w:rFonts w:cs="Arial"/>
                <w:szCs w:val="18"/>
              </w:rPr>
            </w:pPr>
          </w:p>
        </w:tc>
        <w:tc>
          <w:tcPr>
            <w:tcW w:w="1276" w:type="dxa"/>
          </w:tcPr>
          <w:p w14:paraId="4E4635FA" w14:textId="77777777" w:rsidR="00B31058" w:rsidRPr="00101820" w:rsidRDefault="00B31058" w:rsidP="008C7019">
            <w:pPr>
              <w:pStyle w:val="TAL"/>
            </w:pPr>
          </w:p>
        </w:tc>
        <w:tc>
          <w:tcPr>
            <w:tcW w:w="1134" w:type="dxa"/>
          </w:tcPr>
          <w:p w14:paraId="76919D0C" w14:textId="77777777" w:rsidR="00B31058" w:rsidRPr="00101820" w:rsidRDefault="00B31058" w:rsidP="008C7019">
            <w:pPr>
              <w:pStyle w:val="TAH"/>
              <w:jc w:val="left"/>
              <w:rPr>
                <w:b w:val="0"/>
              </w:rPr>
            </w:pPr>
          </w:p>
        </w:tc>
      </w:tr>
      <w:tr w:rsidR="00B31058" w:rsidRPr="00101820" w14:paraId="076F7979" w14:textId="77777777" w:rsidTr="008C7019">
        <w:tblPrEx>
          <w:tblLook w:val="0000" w:firstRow="0" w:lastRow="0" w:firstColumn="0" w:lastColumn="0" w:noHBand="0" w:noVBand="0"/>
        </w:tblPrEx>
        <w:tc>
          <w:tcPr>
            <w:tcW w:w="2836" w:type="dxa"/>
          </w:tcPr>
          <w:p w14:paraId="5A8F8F18" w14:textId="77777777" w:rsidR="00B31058" w:rsidRPr="00101820" w:rsidRDefault="00B31058" w:rsidP="008C7019">
            <w:pPr>
              <w:pStyle w:val="TAL"/>
              <w:rPr>
                <w:b/>
                <w:bCs/>
                <w:szCs w:val="18"/>
              </w:rPr>
            </w:pPr>
            <w:r w:rsidRPr="00101820">
              <w:t xml:space="preserve">  MIME body part</w:t>
            </w:r>
          </w:p>
        </w:tc>
        <w:tc>
          <w:tcPr>
            <w:tcW w:w="2410" w:type="dxa"/>
          </w:tcPr>
          <w:p w14:paraId="50717A76" w14:textId="77777777" w:rsidR="00B31058" w:rsidRPr="00101820" w:rsidRDefault="00B31058" w:rsidP="008C7019">
            <w:pPr>
              <w:pStyle w:val="TAL"/>
              <w:rPr>
                <w:rFonts w:cs="Arial"/>
                <w:szCs w:val="18"/>
              </w:rPr>
            </w:pPr>
          </w:p>
        </w:tc>
        <w:tc>
          <w:tcPr>
            <w:tcW w:w="1984" w:type="dxa"/>
          </w:tcPr>
          <w:p w14:paraId="2C73EC8A" w14:textId="77777777" w:rsidR="00B31058" w:rsidRPr="00101820" w:rsidRDefault="00B31058" w:rsidP="008C7019">
            <w:pPr>
              <w:pStyle w:val="TAL"/>
              <w:rPr>
                <w:rFonts w:cs="Arial"/>
                <w:szCs w:val="18"/>
              </w:rPr>
            </w:pPr>
            <w:r w:rsidRPr="00101820">
              <w:rPr>
                <w:rFonts w:cs="Arial"/>
                <w:b/>
                <w:bCs/>
                <w:szCs w:val="18"/>
              </w:rPr>
              <w:t>MCPTT-Info</w:t>
            </w:r>
          </w:p>
        </w:tc>
        <w:tc>
          <w:tcPr>
            <w:tcW w:w="1276" w:type="dxa"/>
          </w:tcPr>
          <w:p w14:paraId="764644A5" w14:textId="77777777" w:rsidR="00B31058" w:rsidRPr="00101820" w:rsidRDefault="00B31058" w:rsidP="008C7019">
            <w:pPr>
              <w:pStyle w:val="TAL"/>
            </w:pPr>
          </w:p>
        </w:tc>
        <w:tc>
          <w:tcPr>
            <w:tcW w:w="1134" w:type="dxa"/>
          </w:tcPr>
          <w:p w14:paraId="00C457F8" w14:textId="77777777" w:rsidR="00B31058" w:rsidRPr="00101820" w:rsidRDefault="00B31058" w:rsidP="008C7019">
            <w:pPr>
              <w:pStyle w:val="TAH"/>
              <w:jc w:val="left"/>
              <w:rPr>
                <w:b w:val="0"/>
              </w:rPr>
            </w:pPr>
          </w:p>
        </w:tc>
      </w:tr>
      <w:tr w:rsidR="00B31058" w:rsidRPr="00101820" w14:paraId="73999B78" w14:textId="77777777" w:rsidTr="008C7019">
        <w:tblPrEx>
          <w:tblLook w:val="0000" w:firstRow="0" w:lastRow="0" w:firstColumn="0" w:lastColumn="0" w:noHBand="0" w:noVBand="0"/>
        </w:tblPrEx>
        <w:tc>
          <w:tcPr>
            <w:tcW w:w="2836" w:type="dxa"/>
          </w:tcPr>
          <w:p w14:paraId="5A93C929" w14:textId="77777777" w:rsidR="00B31058" w:rsidRPr="00101820" w:rsidRDefault="00B31058" w:rsidP="008C7019">
            <w:pPr>
              <w:pStyle w:val="TAL"/>
              <w:rPr>
                <w:bCs/>
                <w:szCs w:val="18"/>
              </w:rPr>
            </w:pPr>
            <w:r w:rsidRPr="00101820">
              <w:t xml:space="preserve">    MIME-part-body</w:t>
            </w:r>
          </w:p>
        </w:tc>
        <w:tc>
          <w:tcPr>
            <w:tcW w:w="2410" w:type="dxa"/>
          </w:tcPr>
          <w:p w14:paraId="729903B1" w14:textId="77777777" w:rsidR="00B31058" w:rsidRPr="00101820" w:rsidRDefault="00B31058" w:rsidP="008C7019">
            <w:pPr>
              <w:pStyle w:val="TAL"/>
              <w:rPr>
                <w:rFonts w:cs="Arial"/>
                <w:szCs w:val="18"/>
              </w:rPr>
            </w:pPr>
            <w:r w:rsidRPr="00101820">
              <w:t>MCPTT-Info as described in Table 6.1.1.9.3.3-2</w:t>
            </w:r>
          </w:p>
        </w:tc>
        <w:tc>
          <w:tcPr>
            <w:tcW w:w="1984" w:type="dxa"/>
          </w:tcPr>
          <w:p w14:paraId="732FA511" w14:textId="77777777" w:rsidR="00B31058" w:rsidRPr="00101820" w:rsidRDefault="00B31058" w:rsidP="008C7019">
            <w:pPr>
              <w:pStyle w:val="TAL"/>
              <w:rPr>
                <w:rFonts w:cs="Arial"/>
                <w:szCs w:val="18"/>
              </w:rPr>
            </w:pPr>
          </w:p>
        </w:tc>
        <w:tc>
          <w:tcPr>
            <w:tcW w:w="1276" w:type="dxa"/>
          </w:tcPr>
          <w:p w14:paraId="05DC827A" w14:textId="77777777" w:rsidR="00B31058" w:rsidRPr="00101820" w:rsidRDefault="00B31058" w:rsidP="008C7019">
            <w:pPr>
              <w:pStyle w:val="TAL"/>
            </w:pPr>
          </w:p>
        </w:tc>
        <w:tc>
          <w:tcPr>
            <w:tcW w:w="1134" w:type="dxa"/>
          </w:tcPr>
          <w:p w14:paraId="77863B30" w14:textId="77777777" w:rsidR="00B31058" w:rsidRPr="00101820" w:rsidRDefault="00B31058" w:rsidP="008C7019">
            <w:pPr>
              <w:pStyle w:val="TAH"/>
              <w:jc w:val="left"/>
              <w:rPr>
                <w:b w:val="0"/>
              </w:rPr>
            </w:pPr>
          </w:p>
        </w:tc>
      </w:tr>
    </w:tbl>
    <w:p w14:paraId="66EE2E52" w14:textId="77777777" w:rsidR="00B31058" w:rsidRPr="00101820" w:rsidRDefault="00B31058" w:rsidP="00B31058"/>
    <w:p w14:paraId="5A73F700" w14:textId="77777777" w:rsidR="00B31058" w:rsidRPr="00101820" w:rsidRDefault="00B31058" w:rsidP="00B31058">
      <w:pPr>
        <w:pStyle w:val="TH"/>
      </w:pPr>
      <w:r w:rsidRPr="00101820">
        <w:t xml:space="preserve">Table 6.1.1.9.3.3-2: </w:t>
      </w:r>
      <w:r w:rsidRPr="00101820">
        <w:rPr>
          <w:lang w:eastAsia="ko-KR"/>
        </w:rPr>
        <w:t>MCPTT-Info in SIP INVITE</w:t>
      </w:r>
      <w:r w:rsidRPr="00101820">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31058" w:rsidRPr="00101820" w14:paraId="42676E6D" w14:textId="77777777" w:rsidTr="008C7019">
        <w:trPr>
          <w:jc w:val="center"/>
        </w:trPr>
        <w:tc>
          <w:tcPr>
            <w:tcW w:w="9639" w:type="dxa"/>
            <w:gridSpan w:val="5"/>
          </w:tcPr>
          <w:p w14:paraId="2DD79477" w14:textId="77777777" w:rsidR="00B31058" w:rsidRPr="00101820" w:rsidRDefault="00B31058" w:rsidP="008C7019">
            <w:pPr>
              <w:pStyle w:val="TAL"/>
            </w:pPr>
            <w:r w:rsidRPr="00101820">
              <w:t>Derivation Path: TS 36.579-1 [2], Table 5.5.3.2.2-1, condition GROUP-CALL</w:t>
            </w:r>
          </w:p>
        </w:tc>
      </w:tr>
      <w:tr w:rsidR="00B31058" w:rsidRPr="00101820" w14:paraId="06BF5B6E" w14:textId="77777777" w:rsidTr="008C7019">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504133B" w14:textId="77777777" w:rsidR="00B31058" w:rsidRPr="00101820" w:rsidRDefault="00B31058" w:rsidP="008C7019">
            <w:pPr>
              <w:pStyle w:val="TAH"/>
              <w:rPr>
                <w:bCs/>
              </w:rPr>
            </w:pPr>
            <w:r w:rsidRPr="00101820">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8628AC9" w14:textId="77777777" w:rsidR="00B31058" w:rsidRPr="00101820" w:rsidRDefault="00B31058" w:rsidP="008C7019">
            <w:pPr>
              <w:pStyle w:val="TAH"/>
              <w:rPr>
                <w:bCs/>
              </w:rPr>
            </w:pPr>
            <w:r w:rsidRPr="00101820">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7731E61" w14:textId="77777777" w:rsidR="00B31058" w:rsidRPr="00101820" w:rsidRDefault="00B31058" w:rsidP="008C7019">
            <w:pPr>
              <w:pStyle w:val="TAH"/>
              <w:rPr>
                <w:bCs/>
              </w:rPr>
            </w:pPr>
            <w:r w:rsidRPr="00101820">
              <w:rPr>
                <w:bCs/>
              </w:rPr>
              <w:t>Comment</w:t>
            </w:r>
          </w:p>
        </w:tc>
        <w:tc>
          <w:tcPr>
            <w:tcW w:w="1418" w:type="dxa"/>
            <w:tcBorders>
              <w:top w:val="single" w:sz="4" w:space="0" w:color="auto"/>
              <w:left w:val="single" w:sz="4" w:space="0" w:color="auto"/>
              <w:bottom w:val="single" w:sz="4" w:space="0" w:color="auto"/>
              <w:right w:val="single" w:sz="4" w:space="0" w:color="auto"/>
            </w:tcBorders>
          </w:tcPr>
          <w:p w14:paraId="76615583" w14:textId="77777777" w:rsidR="00B31058" w:rsidRPr="00101820" w:rsidRDefault="00B31058" w:rsidP="008C7019">
            <w:pPr>
              <w:pStyle w:val="TAH"/>
              <w:rPr>
                <w:bCs/>
              </w:rPr>
            </w:pPr>
            <w:r w:rsidRPr="00101820">
              <w:rPr>
                <w:bCs/>
              </w:rPr>
              <w:t>Reference</w:t>
            </w:r>
          </w:p>
        </w:tc>
        <w:tc>
          <w:tcPr>
            <w:tcW w:w="1133" w:type="dxa"/>
            <w:tcBorders>
              <w:top w:val="single" w:sz="4" w:space="0" w:color="auto"/>
              <w:left w:val="single" w:sz="4" w:space="0" w:color="auto"/>
              <w:bottom w:val="single" w:sz="4" w:space="0" w:color="auto"/>
              <w:right w:val="single" w:sz="4" w:space="0" w:color="auto"/>
            </w:tcBorders>
          </w:tcPr>
          <w:p w14:paraId="0F1A8079" w14:textId="77777777" w:rsidR="00B31058" w:rsidRPr="00101820" w:rsidRDefault="00B31058" w:rsidP="008C7019">
            <w:pPr>
              <w:pStyle w:val="TAH"/>
              <w:rPr>
                <w:bCs/>
              </w:rPr>
            </w:pPr>
            <w:r w:rsidRPr="00101820">
              <w:rPr>
                <w:bCs/>
              </w:rPr>
              <w:t>Condition</w:t>
            </w:r>
          </w:p>
        </w:tc>
      </w:tr>
      <w:tr w:rsidR="00B31058" w:rsidRPr="00101820" w14:paraId="1A5FECB9" w14:textId="77777777" w:rsidTr="008C7019">
        <w:tblPrEx>
          <w:tblLook w:val="04A0" w:firstRow="1" w:lastRow="0" w:firstColumn="1" w:lastColumn="0" w:noHBand="0" w:noVBand="1"/>
        </w:tblPrEx>
        <w:trPr>
          <w:cantSplit/>
          <w:jc w:val="center"/>
        </w:trPr>
        <w:tc>
          <w:tcPr>
            <w:tcW w:w="2836" w:type="dxa"/>
          </w:tcPr>
          <w:p w14:paraId="76234AA6" w14:textId="77777777" w:rsidR="00B31058" w:rsidRPr="00101820" w:rsidRDefault="00B31058" w:rsidP="008C7019">
            <w:pPr>
              <w:pStyle w:val="TAL"/>
            </w:pPr>
            <w:proofErr w:type="spellStart"/>
            <w:r w:rsidRPr="00101820">
              <w:t>mcpttinfo</w:t>
            </w:r>
            <w:proofErr w:type="spellEnd"/>
          </w:p>
        </w:tc>
        <w:tc>
          <w:tcPr>
            <w:tcW w:w="2126" w:type="dxa"/>
          </w:tcPr>
          <w:p w14:paraId="42F3AB48" w14:textId="77777777" w:rsidR="00B31058" w:rsidRPr="00101820" w:rsidRDefault="00B31058" w:rsidP="008C7019">
            <w:pPr>
              <w:pStyle w:val="TAL"/>
            </w:pPr>
          </w:p>
        </w:tc>
        <w:tc>
          <w:tcPr>
            <w:tcW w:w="2126" w:type="dxa"/>
            <w:tcBorders>
              <w:top w:val="single" w:sz="4" w:space="0" w:color="auto"/>
              <w:bottom w:val="single" w:sz="4" w:space="0" w:color="auto"/>
            </w:tcBorders>
          </w:tcPr>
          <w:p w14:paraId="18FEAF11" w14:textId="77777777" w:rsidR="00B31058" w:rsidRPr="00101820" w:rsidRDefault="00B31058" w:rsidP="008C7019">
            <w:pPr>
              <w:pStyle w:val="TAL"/>
            </w:pPr>
          </w:p>
        </w:tc>
        <w:tc>
          <w:tcPr>
            <w:tcW w:w="1418" w:type="dxa"/>
          </w:tcPr>
          <w:p w14:paraId="7D8EE4B5" w14:textId="77777777" w:rsidR="00B31058" w:rsidRPr="00101820" w:rsidRDefault="00B31058" w:rsidP="008C7019">
            <w:pPr>
              <w:pStyle w:val="TAL"/>
            </w:pPr>
          </w:p>
        </w:tc>
        <w:tc>
          <w:tcPr>
            <w:tcW w:w="1133" w:type="dxa"/>
          </w:tcPr>
          <w:p w14:paraId="6DE8E32B" w14:textId="77777777" w:rsidR="00B31058" w:rsidRPr="00101820" w:rsidRDefault="00B31058" w:rsidP="008C7019">
            <w:pPr>
              <w:pStyle w:val="TAL"/>
            </w:pPr>
          </w:p>
        </w:tc>
      </w:tr>
      <w:tr w:rsidR="00B31058" w:rsidRPr="00101820" w14:paraId="15312033" w14:textId="77777777" w:rsidTr="008C7019">
        <w:tblPrEx>
          <w:tblLook w:val="04A0" w:firstRow="1" w:lastRow="0" w:firstColumn="1" w:lastColumn="0" w:noHBand="0" w:noVBand="1"/>
        </w:tblPrEx>
        <w:trPr>
          <w:cantSplit/>
          <w:jc w:val="center"/>
        </w:trPr>
        <w:tc>
          <w:tcPr>
            <w:tcW w:w="2836" w:type="dxa"/>
          </w:tcPr>
          <w:p w14:paraId="6D0931AC" w14:textId="77777777" w:rsidR="00B31058" w:rsidRPr="00101820" w:rsidRDefault="00B31058" w:rsidP="008C7019">
            <w:pPr>
              <w:pStyle w:val="TAL"/>
            </w:pPr>
            <w:r w:rsidRPr="00101820">
              <w:t xml:space="preserve">  </w:t>
            </w:r>
            <w:proofErr w:type="spellStart"/>
            <w:r w:rsidRPr="00101820">
              <w:t>mcptt</w:t>
            </w:r>
            <w:proofErr w:type="spellEnd"/>
            <w:r w:rsidRPr="00101820">
              <w:t>-Params</w:t>
            </w:r>
          </w:p>
        </w:tc>
        <w:tc>
          <w:tcPr>
            <w:tcW w:w="2126" w:type="dxa"/>
          </w:tcPr>
          <w:p w14:paraId="14C383BB" w14:textId="77777777" w:rsidR="00B31058" w:rsidRPr="00101820" w:rsidRDefault="00B31058" w:rsidP="008C7019">
            <w:pPr>
              <w:pStyle w:val="TAL"/>
            </w:pPr>
          </w:p>
        </w:tc>
        <w:tc>
          <w:tcPr>
            <w:tcW w:w="2126" w:type="dxa"/>
            <w:tcBorders>
              <w:top w:val="single" w:sz="4" w:space="0" w:color="auto"/>
              <w:bottom w:val="single" w:sz="4" w:space="0" w:color="auto"/>
            </w:tcBorders>
          </w:tcPr>
          <w:p w14:paraId="2BA1544F" w14:textId="77777777" w:rsidR="00B31058" w:rsidRPr="00101820" w:rsidRDefault="00B31058" w:rsidP="008C7019">
            <w:pPr>
              <w:pStyle w:val="TAL"/>
            </w:pPr>
          </w:p>
        </w:tc>
        <w:tc>
          <w:tcPr>
            <w:tcW w:w="1418" w:type="dxa"/>
          </w:tcPr>
          <w:p w14:paraId="672C1717" w14:textId="77777777" w:rsidR="00B31058" w:rsidRPr="00101820" w:rsidRDefault="00B31058" w:rsidP="008C7019">
            <w:pPr>
              <w:pStyle w:val="TAL"/>
            </w:pPr>
          </w:p>
        </w:tc>
        <w:tc>
          <w:tcPr>
            <w:tcW w:w="1133" w:type="dxa"/>
          </w:tcPr>
          <w:p w14:paraId="217EB6A2" w14:textId="77777777" w:rsidR="00B31058" w:rsidRPr="00101820" w:rsidRDefault="00B31058" w:rsidP="008C7019">
            <w:pPr>
              <w:pStyle w:val="TAL"/>
            </w:pPr>
          </w:p>
        </w:tc>
      </w:tr>
      <w:tr w:rsidR="00B31058" w:rsidRPr="00101820" w14:paraId="308978BE" w14:textId="77777777" w:rsidTr="008C7019">
        <w:tblPrEx>
          <w:tblLook w:val="04A0" w:firstRow="1" w:lastRow="0" w:firstColumn="1" w:lastColumn="0" w:noHBand="0" w:noVBand="1"/>
        </w:tblPrEx>
        <w:trPr>
          <w:cantSplit/>
          <w:jc w:val="center"/>
        </w:trPr>
        <w:tc>
          <w:tcPr>
            <w:tcW w:w="2836" w:type="dxa"/>
            <w:tcBorders>
              <w:bottom w:val="single" w:sz="4" w:space="0" w:color="auto"/>
            </w:tcBorders>
          </w:tcPr>
          <w:p w14:paraId="18ACF29C" w14:textId="77777777" w:rsidR="00B31058" w:rsidRPr="00101820" w:rsidRDefault="00B31058" w:rsidP="008C7019">
            <w:pPr>
              <w:pStyle w:val="TAL"/>
            </w:pPr>
            <w:r w:rsidRPr="00101820">
              <w:t xml:space="preserve">    broadcast-</w:t>
            </w:r>
            <w:proofErr w:type="spellStart"/>
            <w:r w:rsidRPr="00101820">
              <w:t>ind</w:t>
            </w:r>
            <w:proofErr w:type="spellEnd"/>
          </w:p>
        </w:tc>
        <w:tc>
          <w:tcPr>
            <w:tcW w:w="2126" w:type="dxa"/>
          </w:tcPr>
          <w:p w14:paraId="3DE41959" w14:textId="77777777" w:rsidR="00B31058" w:rsidRPr="00101820" w:rsidRDefault="00B31058" w:rsidP="008C7019">
            <w:pPr>
              <w:pStyle w:val="TAL"/>
            </w:pPr>
            <w:r w:rsidRPr="00101820">
              <w:t>"true”</w:t>
            </w:r>
          </w:p>
        </w:tc>
        <w:tc>
          <w:tcPr>
            <w:tcW w:w="2126" w:type="dxa"/>
            <w:tcBorders>
              <w:top w:val="single" w:sz="4" w:space="0" w:color="auto"/>
              <w:bottom w:val="single" w:sz="4" w:space="0" w:color="auto"/>
            </w:tcBorders>
          </w:tcPr>
          <w:p w14:paraId="72AD3A87" w14:textId="77777777" w:rsidR="00B31058" w:rsidRPr="00101820" w:rsidRDefault="00B31058" w:rsidP="008C7019">
            <w:pPr>
              <w:pStyle w:val="TAL"/>
            </w:pPr>
          </w:p>
        </w:tc>
        <w:tc>
          <w:tcPr>
            <w:tcW w:w="1418" w:type="dxa"/>
          </w:tcPr>
          <w:p w14:paraId="7AAB4D04" w14:textId="77777777" w:rsidR="00B31058" w:rsidRPr="00101820" w:rsidRDefault="00B31058" w:rsidP="008C7019">
            <w:pPr>
              <w:pStyle w:val="TAL"/>
            </w:pPr>
          </w:p>
        </w:tc>
        <w:tc>
          <w:tcPr>
            <w:tcW w:w="1133" w:type="dxa"/>
          </w:tcPr>
          <w:p w14:paraId="18B69BF3" w14:textId="77777777" w:rsidR="00B31058" w:rsidRPr="00101820" w:rsidRDefault="00B31058" w:rsidP="008C7019">
            <w:pPr>
              <w:pStyle w:val="TAL"/>
            </w:pPr>
          </w:p>
        </w:tc>
      </w:tr>
    </w:tbl>
    <w:p w14:paraId="24E9E518" w14:textId="77777777" w:rsidR="00B31058" w:rsidRPr="00101820" w:rsidRDefault="00B31058" w:rsidP="00B31058"/>
    <w:p w14:paraId="3C069BEA" w14:textId="77777777" w:rsidR="00B31058" w:rsidRPr="00101820" w:rsidRDefault="00B31058" w:rsidP="00B31058">
      <w:pPr>
        <w:pStyle w:val="TH"/>
      </w:pPr>
      <w:r w:rsidRPr="00101820">
        <w:t>Table 6.1.1.9.3.3-3: Void</w:t>
      </w:r>
    </w:p>
    <w:p w14:paraId="649843CF" w14:textId="7C99527F" w:rsidR="00B31058" w:rsidRDefault="00B31058" w:rsidP="00B31058">
      <w:pPr>
        <w:rPr>
          <w:ins w:id="17" w:author="MCC160" w:date="2021-10-25T09:51:00Z"/>
        </w:rPr>
      </w:pPr>
    </w:p>
    <w:p w14:paraId="6B735E5E" w14:textId="77777777" w:rsidR="00ED3BDA" w:rsidRPr="0062386E" w:rsidRDefault="00ED3BDA" w:rsidP="00ED3BDA">
      <w:pPr>
        <w:pStyle w:val="TH"/>
        <w:rPr>
          <w:ins w:id="18" w:author="MCC160" w:date="2021-10-25T09:51:00Z"/>
        </w:rPr>
      </w:pPr>
      <w:bookmarkStart w:id="19" w:name="_Hlk80265602"/>
      <w:ins w:id="20" w:author="MCC160" w:date="2021-10-25T09:51:00Z">
        <w:r w:rsidRPr="0062386E">
          <w:t>Table 6.1.1</w:t>
        </w:r>
        <w:r>
          <w:t>.9</w:t>
        </w:r>
        <w:r w:rsidRPr="0062386E">
          <w:t>.3.</w:t>
        </w:r>
        <w:r>
          <w:t>3</w:t>
        </w:r>
        <w:r w:rsidRPr="0062386E">
          <w:t>-</w:t>
        </w:r>
        <w:r>
          <w:t>4</w:t>
        </w:r>
        <w:r w:rsidRPr="0062386E">
          <w:t xml:space="preserve">: SIP </w:t>
        </w:r>
        <w:r>
          <w:t>200 (OK)</w:t>
        </w:r>
        <w:r w:rsidRPr="0062386E">
          <w:t xml:space="preserve"> (</w:t>
        </w:r>
        <w:r>
          <w:t>S</w:t>
        </w:r>
        <w:r w:rsidRPr="0062386E">
          <w:t xml:space="preserve">tep </w:t>
        </w:r>
        <w:r>
          <w:t>1</w:t>
        </w:r>
        <w:r w:rsidRPr="0062386E">
          <w:t>, Table 6.1.1</w:t>
        </w:r>
        <w:r>
          <w:t>.9</w:t>
        </w:r>
        <w:r w:rsidRPr="0062386E">
          <w:t xml:space="preserve">.3.2-1; </w:t>
        </w:r>
        <w:r>
          <w:t>S</w:t>
        </w:r>
        <w:r w:rsidRPr="0062386E">
          <w:t xml:space="preserve">tep </w:t>
        </w:r>
        <w:r>
          <w:t>7</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D3BDA" w:rsidRPr="00777FBC" w14:paraId="218FA424" w14:textId="77777777" w:rsidTr="008C7019">
        <w:trPr>
          <w:cantSplit/>
          <w:ins w:id="21" w:author="MCC160" w:date="2021-10-25T09:51:00Z"/>
        </w:trPr>
        <w:tc>
          <w:tcPr>
            <w:tcW w:w="9857" w:type="dxa"/>
            <w:shd w:val="clear" w:color="auto" w:fill="auto"/>
          </w:tcPr>
          <w:p w14:paraId="43F82426" w14:textId="43ACF8B7" w:rsidR="00ED3BDA" w:rsidRPr="00777FBC" w:rsidRDefault="00ED3BDA" w:rsidP="008C7019">
            <w:pPr>
              <w:pStyle w:val="TAL"/>
              <w:rPr>
                <w:ins w:id="22" w:author="MCC160" w:date="2021-10-25T09:51:00Z"/>
              </w:rPr>
            </w:pPr>
            <w:ins w:id="23" w:author="MCC160" w:date="2021-10-25T09:51:00Z">
              <w:r w:rsidRPr="00777FBC">
                <w:t xml:space="preserve">Derivation Path: </w:t>
              </w:r>
            </w:ins>
            <w:ins w:id="24" w:author="MCC160" w:date="2021-10-27T14:11:00Z">
              <w:r w:rsidR="00414B5C" w:rsidRPr="00101820">
                <w:t>TS 36.579-1 [2],</w:t>
              </w:r>
              <w:r w:rsidR="00414B5C">
                <w:t xml:space="preserve"> </w:t>
              </w:r>
            </w:ins>
            <w:ins w:id="25" w:author="MCC160" w:date="2021-10-25T09:51:00Z">
              <w:r w:rsidRPr="00777FBC">
                <w:t>Table 5.5.2.17.1.1-1 condition INVITE-RSP</w:t>
              </w:r>
            </w:ins>
          </w:p>
        </w:tc>
      </w:tr>
      <w:bookmarkEnd w:id="19"/>
    </w:tbl>
    <w:p w14:paraId="20FED663" w14:textId="77777777" w:rsidR="00ED3BDA" w:rsidRPr="00101820" w:rsidRDefault="00ED3BDA" w:rsidP="00B31058"/>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963B3" w14:textId="77777777" w:rsidR="004C4530" w:rsidRDefault="004C4530">
      <w:pPr>
        <w:spacing w:after="0"/>
      </w:pPr>
      <w:r>
        <w:separator/>
      </w:r>
    </w:p>
  </w:endnote>
  <w:endnote w:type="continuationSeparator" w:id="0">
    <w:p w14:paraId="1545D601" w14:textId="77777777" w:rsidR="004C4530" w:rsidRDefault="004C4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F13B8" w14:textId="77777777" w:rsidR="004C4530" w:rsidRDefault="004C4530">
      <w:pPr>
        <w:spacing w:after="0"/>
      </w:pPr>
      <w:r>
        <w:separator/>
      </w:r>
    </w:p>
  </w:footnote>
  <w:footnote w:type="continuationSeparator" w:id="0">
    <w:p w14:paraId="162C26C1" w14:textId="77777777" w:rsidR="004C4530" w:rsidRDefault="004C4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67E27"/>
    <w:rsid w:val="000A4928"/>
    <w:rsid w:val="000B3F68"/>
    <w:rsid w:val="000D1E14"/>
    <w:rsid w:val="00121171"/>
    <w:rsid w:val="00135AB9"/>
    <w:rsid w:val="001445D3"/>
    <w:rsid w:val="00187784"/>
    <w:rsid w:val="00193B86"/>
    <w:rsid w:val="00196070"/>
    <w:rsid w:val="001B7068"/>
    <w:rsid w:val="0020476B"/>
    <w:rsid w:val="00231B88"/>
    <w:rsid w:val="00253F1E"/>
    <w:rsid w:val="002B4E71"/>
    <w:rsid w:val="002C6546"/>
    <w:rsid w:val="002F3030"/>
    <w:rsid w:val="003766D8"/>
    <w:rsid w:val="003B5189"/>
    <w:rsid w:val="003F519B"/>
    <w:rsid w:val="00414B5C"/>
    <w:rsid w:val="004178CE"/>
    <w:rsid w:val="00437E62"/>
    <w:rsid w:val="00445C01"/>
    <w:rsid w:val="00462A3A"/>
    <w:rsid w:val="00470743"/>
    <w:rsid w:val="00494C2C"/>
    <w:rsid w:val="00496E56"/>
    <w:rsid w:val="004B0DA3"/>
    <w:rsid w:val="004C4530"/>
    <w:rsid w:val="004F0A1A"/>
    <w:rsid w:val="004F68F6"/>
    <w:rsid w:val="00520DBD"/>
    <w:rsid w:val="00561608"/>
    <w:rsid w:val="00572B71"/>
    <w:rsid w:val="0058763A"/>
    <w:rsid w:val="00620948"/>
    <w:rsid w:val="0064327C"/>
    <w:rsid w:val="00670D90"/>
    <w:rsid w:val="006C0EC3"/>
    <w:rsid w:val="006C699F"/>
    <w:rsid w:val="00760822"/>
    <w:rsid w:val="007714DF"/>
    <w:rsid w:val="00777B97"/>
    <w:rsid w:val="007835D6"/>
    <w:rsid w:val="007843BE"/>
    <w:rsid w:val="007A2C6A"/>
    <w:rsid w:val="007D5E7F"/>
    <w:rsid w:val="007E0BD8"/>
    <w:rsid w:val="00867894"/>
    <w:rsid w:val="008C3182"/>
    <w:rsid w:val="00940C98"/>
    <w:rsid w:val="009C6E1D"/>
    <w:rsid w:val="009F0525"/>
    <w:rsid w:val="00A1697D"/>
    <w:rsid w:val="00A37925"/>
    <w:rsid w:val="00A821FD"/>
    <w:rsid w:val="00A93BC8"/>
    <w:rsid w:val="00AC72E5"/>
    <w:rsid w:val="00AE10BC"/>
    <w:rsid w:val="00B2213B"/>
    <w:rsid w:val="00B31058"/>
    <w:rsid w:val="00B9264D"/>
    <w:rsid w:val="00BA6D5F"/>
    <w:rsid w:val="00BD3083"/>
    <w:rsid w:val="00C1258D"/>
    <w:rsid w:val="00C200E2"/>
    <w:rsid w:val="00C52EC3"/>
    <w:rsid w:val="00C5434B"/>
    <w:rsid w:val="00CC1439"/>
    <w:rsid w:val="00CC1753"/>
    <w:rsid w:val="00CD0B78"/>
    <w:rsid w:val="00D033AF"/>
    <w:rsid w:val="00D26A78"/>
    <w:rsid w:val="00D311AE"/>
    <w:rsid w:val="00D56468"/>
    <w:rsid w:val="00D64955"/>
    <w:rsid w:val="00D721AE"/>
    <w:rsid w:val="00D73DF8"/>
    <w:rsid w:val="00DE01B2"/>
    <w:rsid w:val="00DE162E"/>
    <w:rsid w:val="00DE3F93"/>
    <w:rsid w:val="00DF3229"/>
    <w:rsid w:val="00E34D22"/>
    <w:rsid w:val="00E3775C"/>
    <w:rsid w:val="00E804F5"/>
    <w:rsid w:val="00EB1D08"/>
    <w:rsid w:val="00ED3BDA"/>
    <w:rsid w:val="00EE3C7E"/>
    <w:rsid w:val="00EF57FF"/>
    <w:rsid w:val="00F322F1"/>
    <w:rsid w:val="00F45B1E"/>
    <w:rsid w:val="00F87787"/>
    <w:rsid w:val="00FA0D76"/>
    <w:rsid w:val="00FB44E7"/>
    <w:rsid w:val="00FD30B1"/>
    <w:rsid w:val="00FD358B"/>
    <w:rsid w:val="00FE0682"/>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2021-10-26T15:55:00Z</dcterms:created>
  <dcterms:modified xsi:type="dcterms:W3CDTF">2021-10-28T09:10:00Z</dcterms:modified>
</cp:coreProperties>
</file>