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9FC3E1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7E7DAC">
        <w:rPr>
          <w:b/>
          <w:noProof/>
          <w:sz w:val="24"/>
        </w:rPr>
        <w:t>-e</w:t>
      </w:r>
      <w:r>
        <w:rPr>
          <w:b/>
          <w:i/>
          <w:noProof/>
          <w:sz w:val="28"/>
        </w:rPr>
        <w:tab/>
      </w:r>
      <w:r w:rsidRPr="00AA3CA7">
        <w:rPr>
          <w:b/>
          <w:i/>
          <w:noProof/>
          <w:sz w:val="28"/>
        </w:rPr>
        <w:t>R5-2</w:t>
      </w:r>
      <w:r w:rsidR="00C200E2">
        <w:rPr>
          <w:b/>
          <w:i/>
          <w:noProof/>
          <w:sz w:val="28"/>
        </w:rPr>
        <w:t>1</w:t>
      </w:r>
      <w:r w:rsidR="00D400FC">
        <w:rPr>
          <w:b/>
          <w:i/>
          <w:noProof/>
          <w:sz w:val="28"/>
        </w:rPr>
        <w:t>6714</w:t>
      </w:r>
    </w:p>
    <w:bookmarkStart w:id="3" w:name="_Hlk81912510"/>
    <w:p w14:paraId="3C9434B1" w14:textId="77777777" w:rsidR="006F42FC" w:rsidRPr="00457AA9" w:rsidRDefault="006F42FC" w:rsidP="006F42FC">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1DAAB04" w:rsidR="00D56468" w:rsidRPr="00410371" w:rsidRDefault="00672E06" w:rsidP="00D56468">
            <w:pPr>
              <w:pStyle w:val="CRCoverPage"/>
              <w:spacing w:after="0"/>
              <w:rPr>
                <w:noProof/>
              </w:rPr>
            </w:pPr>
            <w:r>
              <w:fldChar w:fldCharType="begin"/>
            </w:r>
            <w:r>
              <w:instrText xml:space="preserve"> DOCPROPERTY  Cr#  \* MERGEFORMAT </w:instrText>
            </w:r>
            <w:r>
              <w:fldChar w:fldCharType="separate"/>
            </w:r>
            <w:r w:rsidR="00D400FC">
              <w:rPr>
                <w:b/>
                <w:noProof/>
                <w:sz w:val="28"/>
              </w:rPr>
              <w:t>0233</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672E06"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672E0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A003A96"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F87787">
              <w:rPr>
                <w:noProof/>
              </w:rPr>
              <w:t>1.1.</w:t>
            </w:r>
            <w:r w:rsidR="009809BB">
              <w:rPr>
                <w:noProof/>
              </w:rPr>
              <w:t>1</w:t>
            </w:r>
            <w:r w:rsidR="000646EB">
              <w:rPr>
                <w:noProof/>
              </w:rPr>
              <w:t>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67CA7CF" w:rsidR="00D56468" w:rsidRDefault="00672E06"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6F42FC">
              <w:rPr>
                <w:noProof/>
              </w:rPr>
              <w:t>0</w:t>
            </w:r>
            <w:r w:rsidR="00D56468">
              <w:rPr>
                <w:noProof/>
              </w:rPr>
              <w:t>-</w:t>
            </w:r>
            <w:r>
              <w:rPr>
                <w:noProof/>
              </w:rPr>
              <w:fldChar w:fldCharType="end"/>
            </w:r>
            <w:r w:rsidR="006F42FC">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585BD34"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6F42FC">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49E27AB" w:rsidR="00AC72E5" w:rsidRDefault="00F45B1E" w:rsidP="00DE01B2">
            <w:pPr>
              <w:pStyle w:val="CRCoverPage"/>
              <w:numPr>
                <w:ilvl w:val="0"/>
                <w:numId w:val="2"/>
              </w:numPr>
              <w:spacing w:after="0"/>
              <w:rPr>
                <w:noProof/>
              </w:rPr>
            </w:pPr>
            <w:r>
              <w:t>Generic procedure</w:t>
            </w:r>
            <w:r w:rsidR="00CD0B78">
              <w:t>s</w:t>
            </w:r>
            <w:r>
              <w:t xml:space="preserve"> </w:t>
            </w:r>
            <w:r w:rsidR="00A821FD">
              <w:t>5.3.</w:t>
            </w:r>
            <w:r w:rsidR="00F87787">
              <w:t>5</w:t>
            </w:r>
            <w:r w:rsidR="00DE01B2">
              <w:t xml:space="preserve"> </w:t>
            </w:r>
            <w:r w:rsidR="00CD0B78">
              <w:t>and 5.3.12 were</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7EE1C66A" w:rsidR="002F3030" w:rsidRDefault="00F45B1E" w:rsidP="00DE01B2">
            <w:pPr>
              <w:pStyle w:val="CRCoverPage"/>
              <w:numPr>
                <w:ilvl w:val="0"/>
                <w:numId w:val="1"/>
              </w:numPr>
              <w:spacing w:after="0"/>
            </w:pPr>
            <w:r>
              <w:t>Call of generic procedure renamed</w:t>
            </w:r>
            <w:r w:rsidR="006F048A">
              <w:t xml:space="preserve">, </w:t>
            </w:r>
            <w:r w:rsidR="00FC12E8">
              <w:t>s</w:t>
            </w:r>
            <w:r w:rsidR="006F048A">
              <w:t>pecific message content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AEC828A" w:rsidR="00D56468" w:rsidRDefault="007E7DA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952DAF5" w:rsidR="00D56468" w:rsidRDefault="00F45B1E" w:rsidP="00D56468">
            <w:pPr>
              <w:pStyle w:val="CRCoverPage"/>
              <w:spacing w:after="0"/>
              <w:ind w:left="100"/>
              <w:rPr>
                <w:noProof/>
              </w:rPr>
            </w:pPr>
            <w:r>
              <w:rPr>
                <w:noProof/>
              </w:rPr>
              <w:t>6.</w:t>
            </w:r>
            <w:r w:rsidR="00F87787">
              <w:rPr>
                <w:noProof/>
              </w:rPr>
              <w:t>1.1.</w:t>
            </w:r>
            <w:r w:rsidR="009809BB">
              <w:rPr>
                <w:noProof/>
              </w:rPr>
              <w:t>1</w:t>
            </w:r>
            <w:r w:rsidR="000646EB">
              <w:rPr>
                <w:noProof/>
              </w:rPr>
              <w:t>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35E557F" w:rsidR="00D56468" w:rsidRDefault="0022667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502D58F" w:rsidR="00D56468" w:rsidRDefault="00226672"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3C18B650"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D400FC">
              <w:rPr>
                <w:noProof/>
              </w:rPr>
              <w:t>0219, 0221</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8C7A26B" w:rsidR="00D56468" w:rsidRDefault="0022667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F4D2C8E" w14:textId="77777777" w:rsidR="006F42FC" w:rsidRPr="00101820" w:rsidRDefault="006F42FC" w:rsidP="006F42FC">
      <w:pPr>
        <w:pStyle w:val="Heading4"/>
      </w:pPr>
      <w:bookmarkStart w:id="5" w:name="_Toc60995653"/>
      <w:bookmarkStart w:id="6" w:name="_Toc69159781"/>
      <w:bookmarkStart w:id="7" w:name="_Toc76583130"/>
      <w:bookmarkStart w:id="8" w:name="_Toc83808682"/>
      <w:bookmarkEnd w:id="1"/>
      <w:bookmarkEnd w:id="2"/>
      <w:r w:rsidRPr="00101820">
        <w:lastRenderedPageBreak/>
        <w:t>6.1.1.14</w:t>
      </w:r>
      <w:r w:rsidRPr="00101820">
        <w:tab/>
        <w:t>On-network / Pre-Arranged Imminent Peril Group Call / Client Terminated (CT)</w:t>
      </w:r>
      <w:bookmarkEnd w:id="5"/>
      <w:bookmarkEnd w:id="6"/>
      <w:bookmarkEnd w:id="7"/>
      <w:bookmarkEnd w:id="8"/>
    </w:p>
    <w:p w14:paraId="4EB34210" w14:textId="77777777" w:rsidR="006F42FC" w:rsidRPr="00101820" w:rsidRDefault="006F42FC" w:rsidP="006F42FC">
      <w:pPr>
        <w:pStyle w:val="H6"/>
      </w:pPr>
      <w:r w:rsidRPr="00101820">
        <w:t>6.1.1.14.1</w:t>
      </w:r>
      <w:r w:rsidRPr="00101820">
        <w:tab/>
        <w:t>Test Purpose (TP)</w:t>
      </w:r>
    </w:p>
    <w:p w14:paraId="4DFA5107" w14:textId="77777777" w:rsidR="006F42FC" w:rsidRPr="00101820" w:rsidRDefault="006F42FC" w:rsidP="006F42FC">
      <w:pPr>
        <w:pStyle w:val="H6"/>
      </w:pPr>
      <w:r w:rsidRPr="00101820">
        <w:t>(1)</w:t>
      </w:r>
    </w:p>
    <w:p w14:paraId="170364FE" w14:textId="77777777" w:rsidR="006F42FC" w:rsidRPr="00101820" w:rsidRDefault="006F42FC" w:rsidP="006F42F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784629E1" w14:textId="77777777" w:rsidR="006F42FC" w:rsidRPr="00101820" w:rsidRDefault="006F42FC" w:rsidP="006F42FC">
      <w:pPr>
        <w:pStyle w:val="PL"/>
        <w:rPr>
          <w:noProof w:val="0"/>
        </w:rPr>
      </w:pPr>
      <w:r w:rsidRPr="00101820">
        <w:rPr>
          <w:b/>
          <w:noProof w:val="0"/>
        </w:rPr>
        <w:t>ensure that</w:t>
      </w:r>
      <w:r w:rsidRPr="00101820">
        <w:rPr>
          <w:noProof w:val="0"/>
        </w:rPr>
        <w:t xml:space="preserve"> {</w:t>
      </w:r>
    </w:p>
    <w:p w14:paraId="36C19320" w14:textId="77777777" w:rsidR="006F42FC" w:rsidRPr="00101820" w:rsidRDefault="006F42FC" w:rsidP="006F42F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Client receives a SIP INVITE message of an MCPTT </w:t>
      </w:r>
      <w:r w:rsidRPr="00101820">
        <w:rPr>
          <w:noProof w:val="0"/>
          <w:lang w:eastAsia="ko-KR"/>
        </w:rPr>
        <w:t xml:space="preserve">On-demand Pre-arranged Imminent Peril Group Call </w:t>
      </w:r>
      <w:r w:rsidRPr="00101820">
        <w:rPr>
          <w:noProof w:val="0"/>
        </w:rPr>
        <w:t>}</w:t>
      </w:r>
    </w:p>
    <w:p w14:paraId="3B360C2A" w14:textId="77777777" w:rsidR="006F42FC" w:rsidRPr="00101820" w:rsidRDefault="006F42FC" w:rsidP="006F42FC">
      <w:pPr>
        <w:pStyle w:val="PL"/>
        <w:ind w:firstLine="390"/>
        <w:rPr>
          <w:noProof w:val="0"/>
        </w:rPr>
      </w:pPr>
      <w:r w:rsidRPr="00101820">
        <w:rPr>
          <w:b/>
          <w:noProof w:val="0"/>
        </w:rPr>
        <w:t>then</w:t>
      </w:r>
      <w:r w:rsidRPr="00101820">
        <w:rPr>
          <w:noProof w:val="0"/>
        </w:rPr>
        <w:t xml:space="preserve"> </w:t>
      </w:r>
      <w:proofErr w:type="gramStart"/>
      <w:r w:rsidRPr="00101820">
        <w:rPr>
          <w:noProof w:val="0"/>
        </w:rPr>
        <w:t>{ the</w:t>
      </w:r>
      <w:proofErr w:type="gramEnd"/>
      <w:r w:rsidRPr="00101820">
        <w:rPr>
          <w:noProof w:val="0"/>
        </w:rPr>
        <w:t xml:space="preserve"> MCPTT Client displays an indication for the </w:t>
      </w:r>
      <w:r w:rsidRPr="00101820">
        <w:rPr>
          <w:noProof w:val="0"/>
          <w:lang w:eastAsia="ko-KR"/>
        </w:rPr>
        <w:t>Pre-arranged</w:t>
      </w:r>
      <w:r w:rsidRPr="00101820">
        <w:rPr>
          <w:noProof w:val="0"/>
        </w:rPr>
        <w:t xml:space="preserve"> MCPTT imminent peril group call to the user </w:t>
      </w:r>
      <w:r w:rsidRPr="00101820">
        <w:rPr>
          <w:b/>
          <w:noProof w:val="0"/>
        </w:rPr>
        <w:t>and</w:t>
      </w:r>
      <w:r w:rsidRPr="00101820">
        <w:rPr>
          <w:noProof w:val="0"/>
        </w:rPr>
        <w:t xml:space="preserve"> responds to the SS with correct SIP messages }</w:t>
      </w:r>
    </w:p>
    <w:p w14:paraId="237D836C" w14:textId="77777777" w:rsidR="006F42FC" w:rsidRPr="00101820" w:rsidRDefault="006F42FC" w:rsidP="006F42FC">
      <w:pPr>
        <w:pStyle w:val="PL"/>
        <w:rPr>
          <w:noProof w:val="0"/>
        </w:rPr>
      </w:pPr>
      <w:r w:rsidRPr="00101820">
        <w:rPr>
          <w:noProof w:val="0"/>
        </w:rPr>
        <w:t xml:space="preserve">            }</w:t>
      </w:r>
    </w:p>
    <w:p w14:paraId="212789BF" w14:textId="77777777" w:rsidR="006F42FC" w:rsidRPr="00101820" w:rsidRDefault="006F42FC" w:rsidP="006F42FC">
      <w:pPr>
        <w:pStyle w:val="PL"/>
        <w:rPr>
          <w:noProof w:val="0"/>
        </w:rPr>
      </w:pPr>
    </w:p>
    <w:p w14:paraId="04DC311E" w14:textId="77777777" w:rsidR="006F42FC" w:rsidRPr="00101820" w:rsidRDefault="006F42FC" w:rsidP="006F42FC">
      <w:pPr>
        <w:pStyle w:val="H6"/>
      </w:pPr>
      <w:r w:rsidRPr="00101820">
        <w:t>(2)</w:t>
      </w:r>
    </w:p>
    <w:p w14:paraId="0E54FF61" w14:textId="77777777" w:rsidR="006F42FC" w:rsidRPr="00101820" w:rsidRDefault="006F42FC" w:rsidP="006F42F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incoming </w:t>
      </w:r>
      <w:r w:rsidRPr="00101820">
        <w:rPr>
          <w:noProof w:val="0"/>
          <w:lang w:eastAsia="ko-KR"/>
        </w:rPr>
        <w:t xml:space="preserve">Pre-arranged </w:t>
      </w:r>
      <w:r w:rsidRPr="00101820">
        <w:rPr>
          <w:noProof w:val="0"/>
        </w:rPr>
        <w:t xml:space="preserve">MCPTT imminent peril group call </w:t>
      </w:r>
      <w:r w:rsidRPr="00101820">
        <w:rPr>
          <w:b/>
          <w:noProof w:val="0"/>
        </w:rPr>
        <w:t>and</w:t>
      </w:r>
      <w:r w:rsidRPr="00101820">
        <w:rPr>
          <w:noProof w:val="0"/>
        </w:rPr>
        <w:t xml:space="preserve"> the Answer-Mode header in the SIP INVITE message is set to Manual }</w:t>
      </w:r>
    </w:p>
    <w:p w14:paraId="6DD5D78B" w14:textId="77777777" w:rsidR="006F42FC" w:rsidRPr="00101820" w:rsidRDefault="006F42FC" w:rsidP="006F42FC">
      <w:pPr>
        <w:pStyle w:val="PL"/>
        <w:rPr>
          <w:noProof w:val="0"/>
        </w:rPr>
      </w:pPr>
      <w:r w:rsidRPr="00101820">
        <w:rPr>
          <w:b/>
          <w:noProof w:val="0"/>
        </w:rPr>
        <w:t>ensure that</w:t>
      </w:r>
      <w:r w:rsidRPr="00101820">
        <w:rPr>
          <w:noProof w:val="0"/>
        </w:rPr>
        <w:t xml:space="preserve"> {</w:t>
      </w:r>
    </w:p>
    <w:p w14:paraId="3FBAEF40" w14:textId="77777777" w:rsidR="006F42FC" w:rsidRPr="00101820" w:rsidRDefault="006F42FC" w:rsidP="006F42F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user answers the MCPTT imminent peril group call }</w:t>
      </w:r>
    </w:p>
    <w:p w14:paraId="0179388E" w14:textId="77777777" w:rsidR="006F42FC" w:rsidRPr="00101820" w:rsidRDefault="006F42FC" w:rsidP="006F42FC">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sends a SIP 200 OK as a response to the SIP INVITE message }</w:t>
      </w:r>
    </w:p>
    <w:p w14:paraId="227B4BF2" w14:textId="77777777" w:rsidR="006F42FC" w:rsidRPr="00101820" w:rsidRDefault="006F42FC" w:rsidP="006F42FC">
      <w:pPr>
        <w:pStyle w:val="PL"/>
        <w:rPr>
          <w:noProof w:val="0"/>
        </w:rPr>
      </w:pPr>
      <w:r w:rsidRPr="00101820">
        <w:rPr>
          <w:noProof w:val="0"/>
        </w:rPr>
        <w:t xml:space="preserve">            }</w:t>
      </w:r>
    </w:p>
    <w:p w14:paraId="6F1D4AC5" w14:textId="77777777" w:rsidR="006F42FC" w:rsidRPr="00101820" w:rsidRDefault="006F42FC" w:rsidP="006F42FC">
      <w:pPr>
        <w:pStyle w:val="PL"/>
        <w:rPr>
          <w:noProof w:val="0"/>
        </w:rPr>
      </w:pPr>
    </w:p>
    <w:p w14:paraId="51CA5453" w14:textId="77777777" w:rsidR="006F42FC" w:rsidRPr="00101820" w:rsidRDefault="006F42FC" w:rsidP="006F42FC">
      <w:pPr>
        <w:pStyle w:val="H6"/>
      </w:pPr>
      <w:r w:rsidRPr="00101820">
        <w:t>6.1.1.14.2</w:t>
      </w:r>
      <w:r w:rsidRPr="00101820">
        <w:tab/>
        <w:t>Conformance requirements</w:t>
      </w:r>
    </w:p>
    <w:p w14:paraId="5A11D3D6" w14:textId="77777777" w:rsidR="006F42FC" w:rsidRPr="00101820" w:rsidRDefault="006F42FC" w:rsidP="006F42FC">
      <w:r w:rsidRPr="00101820">
        <w:t>References: The conformance requirements covered in the current TC are specified in TS 24.379, clause 10.1.1.2.1.2. Unless otherwise stated, these are Rel-13 requirements.</w:t>
      </w:r>
    </w:p>
    <w:p w14:paraId="78F890DB" w14:textId="77777777" w:rsidR="006F42FC" w:rsidRPr="00101820" w:rsidRDefault="006F42FC" w:rsidP="006F42FC">
      <w:r w:rsidRPr="00101820">
        <w:t>[TS 24.379, clause 10.1.1.2.1.2]</w:t>
      </w:r>
    </w:p>
    <w:p w14:paraId="72DA12C6" w14:textId="77777777" w:rsidR="006F42FC" w:rsidRPr="00101820" w:rsidRDefault="006F42FC" w:rsidP="006F42FC">
      <w:r w:rsidRPr="00101820">
        <w:rPr>
          <w:lang w:eastAsia="ko-KR"/>
        </w:rPr>
        <w:t>In the procedures in this subclause:</w:t>
      </w:r>
    </w:p>
    <w:p w14:paraId="330F2174" w14:textId="77777777" w:rsidR="006F42FC" w:rsidRPr="00101820" w:rsidRDefault="006F42FC" w:rsidP="006F42FC">
      <w:pPr>
        <w:pStyle w:val="B10"/>
      </w:pPr>
      <w:r w:rsidRPr="00101820">
        <w:t>...</w:t>
      </w:r>
    </w:p>
    <w:p w14:paraId="66832BCA" w14:textId="77777777" w:rsidR="006F42FC" w:rsidRPr="00101820" w:rsidRDefault="006F42FC" w:rsidP="006F42FC">
      <w:pPr>
        <w:pStyle w:val="B10"/>
      </w:pPr>
      <w:r w:rsidRPr="00101820">
        <w:t>2)</w:t>
      </w:r>
      <w:r w:rsidRPr="00101820">
        <w:tab/>
        <w:t>imminent peril indication in an incoming SIP INVITE request refers to the &lt;</w:t>
      </w:r>
      <w:proofErr w:type="spellStart"/>
      <w:r w:rsidRPr="00101820">
        <w:t>imminentperil-ind</w:t>
      </w:r>
      <w:proofErr w:type="spellEnd"/>
      <w:r w:rsidRPr="00101820">
        <w:t>&gt; element of the application/vnd.3gpp.mcptt-info+xml MIME body.</w:t>
      </w:r>
    </w:p>
    <w:p w14:paraId="5133DD9E" w14:textId="77777777" w:rsidR="006F42FC" w:rsidRPr="00101820" w:rsidRDefault="006F42FC" w:rsidP="006F42FC">
      <w:r w:rsidRPr="00101820">
        <w:t>Upon receipt of an initial SIP INVITE request, the MCPTT client shall follow the procedures for termination of multimedia sessions in the IM CN subsystem as specified in 3GPP TS 24.229 [4] with the clarifications below.</w:t>
      </w:r>
    </w:p>
    <w:p w14:paraId="4DC9CC31" w14:textId="77777777" w:rsidR="006F42FC" w:rsidRPr="00101820" w:rsidRDefault="006F42FC" w:rsidP="006F42FC">
      <w:r w:rsidRPr="00101820">
        <w:t>The MCPTT client:</w:t>
      </w:r>
    </w:p>
    <w:p w14:paraId="51AB4CD1" w14:textId="77777777" w:rsidR="006F42FC" w:rsidRPr="00101820" w:rsidRDefault="006F42FC" w:rsidP="006F42FC">
      <w:pPr>
        <w:pStyle w:val="B10"/>
      </w:pPr>
      <w:r w:rsidRPr="00101820">
        <w:rPr>
          <w:lang w:eastAsia="ko-KR"/>
        </w:rPr>
        <w:t>...</w:t>
      </w:r>
    </w:p>
    <w:p w14:paraId="33AEBFAC" w14:textId="77777777" w:rsidR="006F42FC" w:rsidRPr="00101820" w:rsidRDefault="006F42FC" w:rsidP="006F42FC">
      <w:pPr>
        <w:pStyle w:val="B10"/>
      </w:pPr>
      <w:r w:rsidRPr="00101820">
        <w:t>5)</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51FC09D7" w14:textId="77777777" w:rsidR="006F42FC" w:rsidRPr="00101820" w:rsidRDefault="006F42FC" w:rsidP="006F42FC">
      <w:pPr>
        <w:pStyle w:val="B2"/>
      </w:pPr>
      <w:r w:rsidRPr="00101820">
        <w:t>a)</w:t>
      </w:r>
      <w:r w:rsidRPr="00101820">
        <w:tab/>
        <w:t xml:space="preserve">should display to the MCPTT </w:t>
      </w:r>
      <w:r w:rsidRPr="00101820">
        <w:rPr>
          <w:lang w:eastAsia="ko-KR"/>
        </w:rPr>
        <w:t>u</w:t>
      </w:r>
      <w:r w:rsidRPr="00101820">
        <w:t>ser an indication that this is a SIP INVITE request for an MCPTT imminent peril group call and:</w:t>
      </w:r>
    </w:p>
    <w:p w14:paraId="4D126D93" w14:textId="77777777" w:rsidR="006F42FC" w:rsidRPr="00101820" w:rsidRDefault="006F42FC" w:rsidP="006F42FC">
      <w:pPr>
        <w:pStyle w:val="B3"/>
      </w:pPr>
      <w:proofErr w:type="spellStart"/>
      <w:r w:rsidRPr="00101820">
        <w:t>i</w:t>
      </w:r>
      <w:proofErr w:type="spellEnd"/>
      <w:r w:rsidRPr="00101820">
        <w:t>)</w:t>
      </w:r>
      <w:r w:rsidRPr="00101820">
        <w:tab/>
        <w:t>should display the MCPTT ID of the originator of the MCPTT imminent peril group call contained in the &lt;</w:t>
      </w:r>
      <w:proofErr w:type="spellStart"/>
      <w:r w:rsidRPr="00101820">
        <w:t>mcptt</w:t>
      </w:r>
      <w:proofErr w:type="spellEnd"/>
      <w:r w:rsidRPr="00101820">
        <w:t>-calling-user-id&gt; element of the application/vnd.3gpp.mcptt-info+xml MIME body; and</w:t>
      </w:r>
    </w:p>
    <w:p w14:paraId="57026C87" w14:textId="77777777" w:rsidR="006F42FC" w:rsidRPr="00101820" w:rsidRDefault="006F42FC" w:rsidP="006F42FC">
      <w:pPr>
        <w:pStyle w:val="B3"/>
      </w:pPr>
      <w:r w:rsidRPr="00101820">
        <w:t>ii)</w:t>
      </w:r>
      <w:r w:rsidRPr="00101820">
        <w:tab/>
        <w:t>should display the MCPTT group identity of the group with the imminent peril condition contained in the &lt;</w:t>
      </w:r>
      <w:proofErr w:type="spellStart"/>
      <w:r w:rsidRPr="00101820">
        <w:t>mcptt</w:t>
      </w:r>
      <w:proofErr w:type="spellEnd"/>
      <w:r w:rsidRPr="00101820">
        <w:t>-calling-group-id&gt; element; and</w:t>
      </w:r>
    </w:p>
    <w:p w14:paraId="130A65DD" w14:textId="77777777" w:rsidR="006F42FC" w:rsidRPr="00101820" w:rsidRDefault="006F42FC" w:rsidP="006F42FC">
      <w:pPr>
        <w:pStyle w:val="B2"/>
      </w:pPr>
      <w:r w:rsidRPr="00101820">
        <w:t>b)</w:t>
      </w:r>
      <w:r w:rsidRPr="00101820">
        <w:tab/>
        <w:t>shall set the MCPTT imminent peril group state to "MIG 2: in-progress</w:t>
      </w:r>
      <w:proofErr w:type="gramStart"/>
      <w:r w:rsidRPr="00101820">
        <w:t>";</w:t>
      </w:r>
      <w:proofErr w:type="gramEnd"/>
    </w:p>
    <w:p w14:paraId="10F29B91" w14:textId="77777777" w:rsidR="006F42FC" w:rsidRPr="00101820" w:rsidRDefault="006F42FC" w:rsidP="006F42FC">
      <w:pPr>
        <w:pStyle w:val="B10"/>
        <w:rPr>
          <w:lang w:eastAsia="ko-KR"/>
        </w:rPr>
      </w:pPr>
      <w:r w:rsidRPr="00101820">
        <w:t>6)</w:t>
      </w:r>
      <w:r w:rsidRPr="00101820">
        <w:tab/>
        <w:t xml:space="preserve">may display to the MCPTT </w:t>
      </w:r>
      <w:r w:rsidRPr="00101820">
        <w:rPr>
          <w:lang w:eastAsia="ko-KR"/>
        </w:rPr>
        <w:t>u</w:t>
      </w:r>
      <w:r w:rsidRPr="00101820">
        <w:t xml:space="preserve">ser the MCPTT </w:t>
      </w:r>
      <w:r w:rsidRPr="00101820">
        <w:rPr>
          <w:lang w:eastAsia="ko-KR"/>
        </w:rPr>
        <w:t>ID</w:t>
      </w:r>
      <w:r w:rsidRPr="00101820">
        <w:t xml:space="preserve"> of the </w:t>
      </w:r>
      <w:r w:rsidRPr="00101820">
        <w:rPr>
          <w:lang w:eastAsia="ko-KR"/>
        </w:rPr>
        <w:t>i</w:t>
      </w:r>
      <w:r w:rsidRPr="00101820">
        <w:t xml:space="preserve">nviting MCPTT </w:t>
      </w:r>
      <w:proofErr w:type="gramStart"/>
      <w:r w:rsidRPr="00101820">
        <w:rPr>
          <w:lang w:eastAsia="ko-KR"/>
        </w:rPr>
        <w:t>u</w:t>
      </w:r>
      <w:r w:rsidRPr="00101820">
        <w:t>ser</w:t>
      </w:r>
      <w:r w:rsidRPr="00101820">
        <w:rPr>
          <w:lang w:eastAsia="ko-KR"/>
        </w:rPr>
        <w:t>;</w:t>
      </w:r>
      <w:proofErr w:type="gramEnd"/>
    </w:p>
    <w:p w14:paraId="4646B9B4" w14:textId="77777777" w:rsidR="006F42FC" w:rsidRPr="00101820" w:rsidRDefault="006F42FC" w:rsidP="006F42FC">
      <w:pPr>
        <w:pStyle w:val="B10"/>
      </w:pPr>
      <w:r w:rsidRPr="00101820">
        <w:t>7)</w:t>
      </w:r>
      <w:r w:rsidRPr="00101820">
        <w:tab/>
        <w:t xml:space="preserve">shall perform the automatic commencement procedures specified in </w:t>
      </w:r>
      <w:r w:rsidRPr="00101820">
        <w:rPr>
          <w:lang w:eastAsia="ko-KR"/>
        </w:rPr>
        <w:t>subclause</w:t>
      </w:r>
      <w:r w:rsidRPr="00101820">
        <w:t> </w:t>
      </w:r>
      <w:r w:rsidRPr="00101820">
        <w:rPr>
          <w:lang w:eastAsia="ko-KR"/>
        </w:rPr>
        <w:t>6.2.3.1.2 if one of the following conditions are met:</w:t>
      </w:r>
    </w:p>
    <w:p w14:paraId="224F18CA" w14:textId="77777777" w:rsidR="006F42FC" w:rsidRPr="00101820" w:rsidRDefault="006F42FC" w:rsidP="006F42FC">
      <w:pPr>
        <w:pStyle w:val="B2"/>
        <w:rPr>
          <w:lang w:eastAsia="ko-KR"/>
        </w:rPr>
      </w:pPr>
      <w:r w:rsidRPr="00101820">
        <w:rPr>
          <w:lang w:eastAsia="ko-KR"/>
        </w:rPr>
        <w:lastRenderedPageBreak/>
        <w:t>a)</w:t>
      </w:r>
      <w:r w:rsidRPr="00101820">
        <w:rPr>
          <w:lang w:eastAsia="ko-KR"/>
        </w:rPr>
        <w:tab/>
        <w:t>SIP INVITE request contains an Answer-Mode header field with the value "Auto" and the MCPTT service setting at the invited MCPTT client for answering the call is set to automatic commencement mode; or</w:t>
      </w:r>
    </w:p>
    <w:p w14:paraId="4F76D486" w14:textId="77777777" w:rsidR="006F42FC" w:rsidRPr="00101820" w:rsidRDefault="006F42FC" w:rsidP="006F42FC">
      <w:pPr>
        <w:pStyle w:val="B2"/>
        <w:rPr>
          <w:lang w:eastAsia="ko-KR"/>
        </w:rPr>
      </w:pPr>
      <w:r w:rsidRPr="00101820">
        <w:rPr>
          <w:lang w:eastAsia="ko-KR"/>
        </w:rPr>
        <w:t>b)</w:t>
      </w:r>
      <w:r w:rsidRPr="00101820">
        <w:rPr>
          <w:lang w:eastAsia="ko-KR"/>
        </w:rPr>
        <w:tab/>
        <w:t xml:space="preserve">SIP INVITE request contains an Answer-Mode header field with the value "Auto" and the MCPTT service setting at the invited MCPTT client for answering the call is set to manual commencement mode, yet the invited MCPTT client allows the call to be answered with automatic commencement </w:t>
      </w:r>
      <w:proofErr w:type="gramStart"/>
      <w:r w:rsidRPr="00101820">
        <w:rPr>
          <w:lang w:eastAsia="ko-KR"/>
        </w:rPr>
        <w:t>mode;</w:t>
      </w:r>
      <w:proofErr w:type="gramEnd"/>
    </w:p>
    <w:p w14:paraId="1CC3FC09" w14:textId="77777777" w:rsidR="006F42FC" w:rsidRPr="00101820" w:rsidRDefault="006F42FC" w:rsidP="006F42FC">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6.2.3.2.2 if one of the following conditions are met:</w:t>
      </w:r>
    </w:p>
    <w:p w14:paraId="25A8B991" w14:textId="77777777" w:rsidR="006F42FC" w:rsidRPr="00101820" w:rsidRDefault="006F42FC" w:rsidP="006F42FC">
      <w:pPr>
        <w:pStyle w:val="B2"/>
        <w:rPr>
          <w:lang w:eastAsia="ko-KR"/>
        </w:rPr>
      </w:pPr>
      <w:r w:rsidRPr="00101820">
        <w:rPr>
          <w:lang w:eastAsia="ko-KR"/>
        </w:rPr>
        <w:t>a)</w:t>
      </w:r>
      <w:r w:rsidRPr="00101820">
        <w:rPr>
          <w:lang w:eastAsia="ko-KR"/>
        </w:rPr>
        <w:tab/>
        <w:t>SIP INVITE request contains an Answer-Mode header field with the value "Manual" and the MCPTT service setting at the invited MCPTT client for answering the call is to use manual commencement mode; or</w:t>
      </w:r>
    </w:p>
    <w:p w14:paraId="54E3B06A" w14:textId="77777777" w:rsidR="006F42FC" w:rsidRPr="00101820" w:rsidRDefault="006F42FC" w:rsidP="006F42FC">
      <w:pPr>
        <w:pStyle w:val="B2"/>
        <w:rPr>
          <w:lang w:eastAsia="ko-KR"/>
        </w:rPr>
      </w:pPr>
      <w:r w:rsidRPr="00101820">
        <w:rPr>
          <w:lang w:eastAsia="ko-KR"/>
        </w:rPr>
        <w:t>b)</w:t>
      </w:r>
      <w:r w:rsidRPr="00101820">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DF3A9F3" w14:textId="77777777" w:rsidR="006F42FC" w:rsidRPr="00101820" w:rsidRDefault="006F42FC" w:rsidP="006F42FC">
      <w:pPr>
        <w:pStyle w:val="B10"/>
        <w:rPr>
          <w:lang w:eastAsia="ko-KR"/>
        </w:rPr>
      </w:pPr>
      <w:r w:rsidRPr="00101820">
        <w:rPr>
          <w:lang w:eastAsia="ko-KR"/>
        </w:rPr>
        <w:t>9)</w:t>
      </w:r>
      <w:r w:rsidRPr="00101820">
        <w:rPr>
          <w:lang w:eastAsia="ko-KR"/>
        </w:rPr>
        <w:tab/>
        <w:t xml:space="preserve">when the SIP 200 (OK) response to the SIP INVITE request is sent, </w:t>
      </w:r>
      <w:r w:rsidRPr="00101820">
        <w:t>may subscribe to the conference event package as specified in subclause 10.1.3.1.</w:t>
      </w:r>
    </w:p>
    <w:p w14:paraId="47CBA824" w14:textId="77777777" w:rsidR="006F42FC" w:rsidRPr="00101820" w:rsidRDefault="006F42FC" w:rsidP="006F42FC">
      <w:pPr>
        <w:pStyle w:val="H6"/>
      </w:pPr>
      <w:r w:rsidRPr="00101820">
        <w:t>6.1.1.14.3</w:t>
      </w:r>
      <w:r w:rsidRPr="00101820">
        <w:tab/>
        <w:t>Test description</w:t>
      </w:r>
    </w:p>
    <w:p w14:paraId="6AFE5740" w14:textId="77777777" w:rsidR="006F42FC" w:rsidRPr="00101820" w:rsidRDefault="006F42FC" w:rsidP="006F42FC">
      <w:pPr>
        <w:pStyle w:val="H6"/>
      </w:pPr>
      <w:r w:rsidRPr="00101820">
        <w:t>6.1.1.14.3.1</w:t>
      </w:r>
      <w:r w:rsidRPr="00101820">
        <w:tab/>
        <w:t>Pre-test conditions</w:t>
      </w:r>
    </w:p>
    <w:p w14:paraId="3A661ADA" w14:textId="77777777" w:rsidR="006F42FC" w:rsidRPr="00101820" w:rsidRDefault="006F42FC" w:rsidP="006F42FC">
      <w:pPr>
        <w:pStyle w:val="H6"/>
      </w:pPr>
      <w:r w:rsidRPr="00101820">
        <w:t>System Simulator:</w:t>
      </w:r>
    </w:p>
    <w:p w14:paraId="7A20E68C" w14:textId="77777777" w:rsidR="006F42FC" w:rsidRPr="00101820" w:rsidRDefault="006F42FC" w:rsidP="006F42FC">
      <w:pPr>
        <w:pStyle w:val="B10"/>
      </w:pPr>
      <w:r w:rsidRPr="00101820">
        <w:t>-</w:t>
      </w:r>
      <w:r w:rsidRPr="00101820">
        <w:tab/>
        <w:t>SS (MCPTT server)</w:t>
      </w:r>
    </w:p>
    <w:p w14:paraId="5B398264" w14:textId="77777777" w:rsidR="006F42FC" w:rsidRPr="00101820" w:rsidRDefault="006F42FC" w:rsidP="006F42FC">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4C2825" w14:textId="77777777" w:rsidR="006F42FC" w:rsidRPr="00101820" w:rsidRDefault="006F42FC" w:rsidP="006F42FC">
      <w:pPr>
        <w:pStyle w:val="H6"/>
      </w:pPr>
      <w:r w:rsidRPr="00101820">
        <w:t>IUT:</w:t>
      </w:r>
    </w:p>
    <w:p w14:paraId="2CACE9E9" w14:textId="77777777" w:rsidR="006F42FC" w:rsidRPr="00101820" w:rsidRDefault="006F42FC" w:rsidP="006F42FC">
      <w:pPr>
        <w:pStyle w:val="B10"/>
      </w:pPr>
      <w:r w:rsidRPr="00101820">
        <w:t>-</w:t>
      </w:r>
      <w:r w:rsidRPr="00101820">
        <w:tab/>
        <w:t>UE (MCPTT client)</w:t>
      </w:r>
    </w:p>
    <w:p w14:paraId="00965AA7" w14:textId="77777777" w:rsidR="006F42FC" w:rsidRPr="00101820" w:rsidRDefault="006F42FC" w:rsidP="006F42FC">
      <w:pPr>
        <w:pStyle w:val="B10"/>
      </w:pPr>
      <w:r w:rsidRPr="00101820">
        <w:t>The test USIM set as defined in TS 36.579-1 [2], subclause 5.5.10 is inserted.</w:t>
      </w:r>
    </w:p>
    <w:p w14:paraId="23206554" w14:textId="77777777" w:rsidR="006F42FC" w:rsidRPr="00101820" w:rsidRDefault="006F42FC" w:rsidP="006F42FC">
      <w:pPr>
        <w:pStyle w:val="H6"/>
      </w:pPr>
      <w:r w:rsidRPr="00101820">
        <w:t>Preamble:</w:t>
      </w:r>
    </w:p>
    <w:p w14:paraId="2CDC04E2" w14:textId="77777777" w:rsidR="006F42FC" w:rsidRPr="00101820" w:rsidRDefault="006F42FC" w:rsidP="006F42FC">
      <w:pPr>
        <w:pStyle w:val="B10"/>
      </w:pPr>
      <w:r w:rsidRPr="00101820">
        <w:t>-</w:t>
      </w:r>
      <w:r w:rsidRPr="00101820">
        <w:tab/>
        <w:t>The UE has performed the Generic Test Procedure for MCPTT UE registration as specified in TS 36.579-1 [2], subclause 5.4.2.</w:t>
      </w:r>
    </w:p>
    <w:p w14:paraId="0FB42E61" w14:textId="77777777" w:rsidR="006F42FC" w:rsidRPr="00101820" w:rsidRDefault="006F42FC" w:rsidP="006F42FC">
      <w:pPr>
        <w:pStyle w:val="B10"/>
      </w:pPr>
      <w:r w:rsidRPr="00101820">
        <w:t>-</w:t>
      </w:r>
      <w:r w:rsidRPr="00101820">
        <w:tab/>
        <w:t>The MCPTT User performs the Generic Test Procedure for MCPTT Authorization/Configuration and Key Generation as specified in TS 36.579-1 [2], subclause 5.3.2.</w:t>
      </w:r>
    </w:p>
    <w:p w14:paraId="0E63FA06" w14:textId="77777777" w:rsidR="006F42FC" w:rsidRPr="00101820" w:rsidRDefault="006F42FC" w:rsidP="006F42FC">
      <w:pPr>
        <w:pStyle w:val="B10"/>
      </w:pPr>
      <w:r w:rsidRPr="00101820">
        <w:t>-</w:t>
      </w:r>
      <w:r w:rsidRPr="00101820">
        <w:tab/>
        <w:t>UE States at the end of the preamble</w:t>
      </w:r>
    </w:p>
    <w:p w14:paraId="2C7B6B8B" w14:textId="77777777" w:rsidR="006F42FC" w:rsidRPr="00101820" w:rsidRDefault="006F42FC" w:rsidP="006F42FC">
      <w:pPr>
        <w:pStyle w:val="B2"/>
      </w:pPr>
      <w:r w:rsidRPr="00101820">
        <w:t>-</w:t>
      </w:r>
      <w:r w:rsidRPr="00101820">
        <w:tab/>
        <w:t>The UE is in E-UTRA Registered, Idle Mode state.</w:t>
      </w:r>
    </w:p>
    <w:p w14:paraId="15D98DE6" w14:textId="77777777" w:rsidR="006F42FC" w:rsidRPr="00101820" w:rsidRDefault="006F42FC" w:rsidP="006F42FC">
      <w:pPr>
        <w:pStyle w:val="B2"/>
      </w:pPr>
      <w:r w:rsidRPr="00101820">
        <w:t>-</w:t>
      </w:r>
      <w:r w:rsidRPr="00101820">
        <w:tab/>
        <w:t>The MCPTT Client Application has been activated and User has registered-in as the MCPTT User with the Server as active user at the Client.</w:t>
      </w:r>
    </w:p>
    <w:p w14:paraId="56257CF1" w14:textId="77777777" w:rsidR="006F42FC" w:rsidRPr="00101820" w:rsidRDefault="006F42FC" w:rsidP="006F42FC">
      <w:pPr>
        <w:pStyle w:val="H6"/>
      </w:pPr>
      <w:r w:rsidRPr="00101820">
        <w:lastRenderedPageBreak/>
        <w:t>6.1.1.14.3.2</w:t>
      </w:r>
      <w:r w:rsidRPr="00101820">
        <w:tab/>
        <w:t>Test procedure sequence</w:t>
      </w:r>
    </w:p>
    <w:p w14:paraId="77371D93" w14:textId="77777777" w:rsidR="006F42FC" w:rsidRPr="00101820" w:rsidRDefault="006F42FC" w:rsidP="006F42FC">
      <w:pPr>
        <w:pStyle w:val="TH"/>
      </w:pPr>
      <w:r w:rsidRPr="00101820">
        <w:t>Table 6.1.1.14.3.2-1: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6F42FC" w:rsidRPr="00101820" w14:paraId="3030C330" w14:textId="77777777" w:rsidTr="008C7019">
        <w:trPr>
          <w:trHeight w:val="204"/>
          <w:jc w:val="center"/>
        </w:trPr>
        <w:tc>
          <w:tcPr>
            <w:tcW w:w="624" w:type="dxa"/>
            <w:tcBorders>
              <w:bottom w:val="nil"/>
            </w:tcBorders>
          </w:tcPr>
          <w:p w14:paraId="187687D7" w14:textId="77777777" w:rsidR="006F42FC" w:rsidRPr="00101820" w:rsidRDefault="006F42FC" w:rsidP="008C7019">
            <w:pPr>
              <w:pStyle w:val="TAH"/>
            </w:pPr>
            <w:r w:rsidRPr="00101820">
              <w:t>St</w:t>
            </w:r>
          </w:p>
        </w:tc>
        <w:tc>
          <w:tcPr>
            <w:tcW w:w="4085" w:type="dxa"/>
            <w:tcBorders>
              <w:bottom w:val="nil"/>
            </w:tcBorders>
          </w:tcPr>
          <w:p w14:paraId="16460B44" w14:textId="77777777" w:rsidR="006F42FC" w:rsidRPr="00101820" w:rsidRDefault="006F42FC" w:rsidP="008C7019">
            <w:pPr>
              <w:pStyle w:val="TAH"/>
            </w:pPr>
            <w:r w:rsidRPr="00101820">
              <w:t>Procedure</w:t>
            </w:r>
          </w:p>
        </w:tc>
        <w:tc>
          <w:tcPr>
            <w:tcW w:w="3305" w:type="dxa"/>
            <w:gridSpan w:val="2"/>
          </w:tcPr>
          <w:p w14:paraId="182AE01C" w14:textId="77777777" w:rsidR="006F42FC" w:rsidRPr="00101820" w:rsidRDefault="006F42FC" w:rsidP="008C7019">
            <w:pPr>
              <w:pStyle w:val="TAH"/>
            </w:pPr>
            <w:r w:rsidRPr="00101820">
              <w:t>Message Sequence</w:t>
            </w:r>
          </w:p>
        </w:tc>
        <w:tc>
          <w:tcPr>
            <w:tcW w:w="547" w:type="dxa"/>
            <w:tcBorders>
              <w:bottom w:val="nil"/>
            </w:tcBorders>
          </w:tcPr>
          <w:p w14:paraId="3FE452AF" w14:textId="77777777" w:rsidR="006F42FC" w:rsidRPr="00101820" w:rsidRDefault="006F42FC" w:rsidP="008C7019">
            <w:pPr>
              <w:pStyle w:val="TAH"/>
            </w:pPr>
            <w:r w:rsidRPr="00101820">
              <w:t>TP</w:t>
            </w:r>
          </w:p>
        </w:tc>
        <w:tc>
          <w:tcPr>
            <w:tcW w:w="860" w:type="dxa"/>
            <w:tcBorders>
              <w:bottom w:val="nil"/>
            </w:tcBorders>
          </w:tcPr>
          <w:p w14:paraId="3544EC7A" w14:textId="77777777" w:rsidR="006F42FC" w:rsidRPr="00101820" w:rsidRDefault="006F42FC" w:rsidP="008C7019">
            <w:pPr>
              <w:pStyle w:val="TAH"/>
            </w:pPr>
            <w:r w:rsidRPr="00101820">
              <w:t>Verdict</w:t>
            </w:r>
          </w:p>
        </w:tc>
      </w:tr>
      <w:tr w:rsidR="006F42FC" w:rsidRPr="00101820" w14:paraId="79F5ED10" w14:textId="77777777" w:rsidTr="008C7019">
        <w:trPr>
          <w:trHeight w:val="204"/>
          <w:jc w:val="center"/>
        </w:trPr>
        <w:tc>
          <w:tcPr>
            <w:tcW w:w="624" w:type="dxa"/>
            <w:tcBorders>
              <w:top w:val="nil"/>
            </w:tcBorders>
          </w:tcPr>
          <w:p w14:paraId="59BCCB1F" w14:textId="77777777" w:rsidR="006F42FC" w:rsidRPr="00101820" w:rsidRDefault="006F42FC" w:rsidP="008C7019">
            <w:pPr>
              <w:pStyle w:val="TAH"/>
            </w:pPr>
          </w:p>
        </w:tc>
        <w:tc>
          <w:tcPr>
            <w:tcW w:w="4085" w:type="dxa"/>
            <w:tcBorders>
              <w:top w:val="nil"/>
            </w:tcBorders>
          </w:tcPr>
          <w:p w14:paraId="3AC9576D" w14:textId="77777777" w:rsidR="006F42FC" w:rsidRPr="00101820" w:rsidRDefault="006F42FC" w:rsidP="008C7019">
            <w:pPr>
              <w:pStyle w:val="TAH"/>
            </w:pPr>
          </w:p>
        </w:tc>
        <w:tc>
          <w:tcPr>
            <w:tcW w:w="709" w:type="dxa"/>
          </w:tcPr>
          <w:p w14:paraId="592BD167" w14:textId="77777777" w:rsidR="006F42FC" w:rsidRPr="00101820" w:rsidRDefault="006F42FC" w:rsidP="008C7019">
            <w:pPr>
              <w:pStyle w:val="TAH"/>
            </w:pPr>
            <w:r w:rsidRPr="00101820">
              <w:t>U - S</w:t>
            </w:r>
          </w:p>
        </w:tc>
        <w:tc>
          <w:tcPr>
            <w:tcW w:w="2596" w:type="dxa"/>
          </w:tcPr>
          <w:p w14:paraId="010D5056" w14:textId="77777777" w:rsidR="006F42FC" w:rsidRPr="00101820" w:rsidRDefault="006F42FC" w:rsidP="008C7019">
            <w:pPr>
              <w:pStyle w:val="TAH"/>
            </w:pPr>
            <w:r w:rsidRPr="00101820">
              <w:t>Message</w:t>
            </w:r>
          </w:p>
        </w:tc>
        <w:tc>
          <w:tcPr>
            <w:tcW w:w="547" w:type="dxa"/>
            <w:tcBorders>
              <w:top w:val="nil"/>
            </w:tcBorders>
          </w:tcPr>
          <w:p w14:paraId="76CFA6A4" w14:textId="77777777" w:rsidR="006F42FC" w:rsidRPr="00101820" w:rsidRDefault="006F42FC" w:rsidP="008C7019">
            <w:pPr>
              <w:pStyle w:val="TAH"/>
            </w:pPr>
          </w:p>
        </w:tc>
        <w:tc>
          <w:tcPr>
            <w:tcW w:w="860" w:type="dxa"/>
            <w:tcBorders>
              <w:top w:val="nil"/>
            </w:tcBorders>
          </w:tcPr>
          <w:p w14:paraId="1738D2A6" w14:textId="77777777" w:rsidR="006F42FC" w:rsidRPr="00101820" w:rsidRDefault="006F42FC" w:rsidP="008C7019">
            <w:pPr>
              <w:pStyle w:val="TAH"/>
            </w:pPr>
          </w:p>
        </w:tc>
      </w:tr>
      <w:tr w:rsidR="006F42FC" w:rsidRPr="00101820" w14:paraId="07D668F1" w14:textId="77777777" w:rsidTr="008C7019">
        <w:trPr>
          <w:trHeight w:val="835"/>
          <w:jc w:val="center"/>
        </w:trPr>
        <w:tc>
          <w:tcPr>
            <w:tcW w:w="624" w:type="dxa"/>
            <w:shd w:val="clear" w:color="auto" w:fill="auto"/>
          </w:tcPr>
          <w:p w14:paraId="6A9478F1" w14:textId="77777777" w:rsidR="006F42FC" w:rsidRPr="00101820" w:rsidRDefault="006F42FC" w:rsidP="008C7019">
            <w:pPr>
              <w:pStyle w:val="TAC"/>
              <w:rPr>
                <w:szCs w:val="18"/>
              </w:rPr>
            </w:pPr>
            <w:r w:rsidRPr="00101820">
              <w:rPr>
                <w:szCs w:val="18"/>
              </w:rPr>
              <w:t>1</w:t>
            </w:r>
          </w:p>
        </w:tc>
        <w:tc>
          <w:tcPr>
            <w:tcW w:w="4085" w:type="dxa"/>
            <w:shd w:val="clear" w:color="auto" w:fill="auto"/>
          </w:tcPr>
          <w:p w14:paraId="5CF0B8C0" w14:textId="102A50FB" w:rsidR="006F42FC" w:rsidRPr="00101820" w:rsidRDefault="006F42FC" w:rsidP="008C7019">
            <w:pPr>
              <w:pStyle w:val="TAL"/>
              <w:rPr>
                <w:szCs w:val="18"/>
              </w:rPr>
            </w:pPr>
            <w:r w:rsidRPr="00101820">
              <w:rPr>
                <w:szCs w:val="18"/>
              </w:rPr>
              <w:t>Check: Is the Generic Test Procedure for MC</w:t>
            </w:r>
            <w:ins w:id="9" w:author="MCC160" w:date="2021-10-25T10:16:00Z">
              <w:r w:rsidR="00BF11CD">
                <w:rPr>
                  <w:szCs w:val="18"/>
                </w:rPr>
                <w:t>X</w:t>
              </w:r>
            </w:ins>
            <w:del w:id="10" w:author="MCC160" w:date="2021-10-25T10:16:00Z">
              <w:r w:rsidRPr="00101820" w:rsidDel="00BF11CD">
                <w:rPr>
                  <w:szCs w:val="18"/>
                </w:rPr>
                <w:delText>PTT</w:delText>
              </w:r>
            </w:del>
            <w:r w:rsidRPr="00101820">
              <w:rPr>
                <w:szCs w:val="18"/>
              </w:rPr>
              <w:t xml:space="preserve"> CT group call establishment, manual commencement as described in TS 36.579-1 [2] Table 5.3.5.3-1 to establish an on-demand pre-arranged MCPTT imminent peril group call with manual commencement mode correctly performed?</w:t>
            </w:r>
          </w:p>
        </w:tc>
        <w:tc>
          <w:tcPr>
            <w:tcW w:w="709" w:type="dxa"/>
            <w:shd w:val="clear" w:color="auto" w:fill="auto"/>
          </w:tcPr>
          <w:p w14:paraId="19EC799D" w14:textId="77777777" w:rsidR="006F42FC" w:rsidRPr="00101820" w:rsidRDefault="006F42FC" w:rsidP="008C7019">
            <w:pPr>
              <w:pStyle w:val="TAC"/>
            </w:pPr>
            <w:r w:rsidRPr="00101820">
              <w:t>-</w:t>
            </w:r>
          </w:p>
        </w:tc>
        <w:tc>
          <w:tcPr>
            <w:tcW w:w="2596" w:type="dxa"/>
            <w:shd w:val="clear" w:color="auto" w:fill="auto"/>
          </w:tcPr>
          <w:p w14:paraId="20024A0A" w14:textId="77777777" w:rsidR="006F42FC" w:rsidRPr="00101820" w:rsidRDefault="006F42FC" w:rsidP="008C7019">
            <w:pPr>
              <w:pStyle w:val="TAL"/>
            </w:pPr>
            <w:r w:rsidRPr="00101820">
              <w:t>-</w:t>
            </w:r>
          </w:p>
        </w:tc>
        <w:tc>
          <w:tcPr>
            <w:tcW w:w="547" w:type="dxa"/>
            <w:shd w:val="clear" w:color="auto" w:fill="auto"/>
          </w:tcPr>
          <w:p w14:paraId="12DF187C" w14:textId="77777777" w:rsidR="006F42FC" w:rsidRPr="00101820" w:rsidRDefault="006F42FC" w:rsidP="008C7019">
            <w:pPr>
              <w:pStyle w:val="TAC"/>
            </w:pPr>
            <w:r w:rsidRPr="00101820">
              <w:t>1,2</w:t>
            </w:r>
          </w:p>
        </w:tc>
        <w:tc>
          <w:tcPr>
            <w:tcW w:w="860" w:type="dxa"/>
            <w:shd w:val="clear" w:color="auto" w:fill="auto"/>
          </w:tcPr>
          <w:p w14:paraId="13BAFF07" w14:textId="77777777" w:rsidR="006F42FC" w:rsidRPr="00101820" w:rsidRDefault="006F42FC" w:rsidP="008C7019">
            <w:pPr>
              <w:pStyle w:val="TAC"/>
            </w:pPr>
            <w:r w:rsidRPr="00101820">
              <w:t>P</w:t>
            </w:r>
          </w:p>
        </w:tc>
      </w:tr>
      <w:tr w:rsidR="006F42FC" w:rsidRPr="00101820" w14:paraId="206B34BE" w14:textId="77777777" w:rsidTr="008C7019">
        <w:trPr>
          <w:trHeight w:val="409"/>
          <w:jc w:val="center"/>
        </w:trPr>
        <w:tc>
          <w:tcPr>
            <w:tcW w:w="624" w:type="dxa"/>
            <w:shd w:val="clear" w:color="auto" w:fill="auto"/>
          </w:tcPr>
          <w:p w14:paraId="47849E45" w14:textId="77777777" w:rsidR="006F42FC" w:rsidRPr="00101820" w:rsidRDefault="006F42FC" w:rsidP="008C7019">
            <w:pPr>
              <w:pStyle w:val="TAC"/>
              <w:rPr>
                <w:szCs w:val="18"/>
              </w:rPr>
            </w:pPr>
            <w:r w:rsidRPr="00101820">
              <w:rPr>
                <w:szCs w:val="18"/>
              </w:rPr>
              <w:t>2-7A</w:t>
            </w:r>
          </w:p>
        </w:tc>
        <w:tc>
          <w:tcPr>
            <w:tcW w:w="4085" w:type="dxa"/>
            <w:shd w:val="clear" w:color="auto" w:fill="auto"/>
          </w:tcPr>
          <w:p w14:paraId="45B8AA29" w14:textId="77777777" w:rsidR="006F42FC" w:rsidRPr="00101820" w:rsidRDefault="006F42FC" w:rsidP="008C7019">
            <w:pPr>
              <w:pStyle w:val="TAL"/>
              <w:rPr>
                <w:szCs w:val="18"/>
              </w:rPr>
            </w:pPr>
            <w:r w:rsidRPr="00101820">
              <w:rPr>
                <w:szCs w:val="18"/>
              </w:rPr>
              <w:t>Void</w:t>
            </w:r>
          </w:p>
        </w:tc>
        <w:tc>
          <w:tcPr>
            <w:tcW w:w="709" w:type="dxa"/>
            <w:shd w:val="clear" w:color="auto" w:fill="auto"/>
          </w:tcPr>
          <w:p w14:paraId="5864D2B7" w14:textId="77777777" w:rsidR="006F42FC" w:rsidRPr="00101820" w:rsidRDefault="006F42FC" w:rsidP="008C7019">
            <w:pPr>
              <w:pStyle w:val="TAC"/>
              <w:rPr>
                <w:szCs w:val="18"/>
              </w:rPr>
            </w:pPr>
            <w:r w:rsidRPr="00101820">
              <w:rPr>
                <w:szCs w:val="18"/>
              </w:rPr>
              <w:t>-</w:t>
            </w:r>
          </w:p>
        </w:tc>
        <w:tc>
          <w:tcPr>
            <w:tcW w:w="2596" w:type="dxa"/>
            <w:shd w:val="clear" w:color="auto" w:fill="auto"/>
          </w:tcPr>
          <w:p w14:paraId="2EF49EEF" w14:textId="77777777" w:rsidR="006F42FC" w:rsidRPr="00101820" w:rsidRDefault="006F42FC" w:rsidP="008C7019">
            <w:pPr>
              <w:pStyle w:val="TAL"/>
              <w:rPr>
                <w:szCs w:val="18"/>
              </w:rPr>
            </w:pPr>
            <w:r w:rsidRPr="00101820">
              <w:rPr>
                <w:szCs w:val="18"/>
              </w:rPr>
              <w:t>-</w:t>
            </w:r>
          </w:p>
        </w:tc>
        <w:tc>
          <w:tcPr>
            <w:tcW w:w="547" w:type="dxa"/>
            <w:shd w:val="clear" w:color="auto" w:fill="auto"/>
          </w:tcPr>
          <w:p w14:paraId="7981F23D" w14:textId="77777777" w:rsidR="006F42FC" w:rsidRPr="00101820" w:rsidRDefault="006F42FC" w:rsidP="008C7019">
            <w:pPr>
              <w:pStyle w:val="TAC"/>
              <w:rPr>
                <w:szCs w:val="18"/>
              </w:rPr>
            </w:pPr>
            <w:r w:rsidRPr="00101820">
              <w:rPr>
                <w:szCs w:val="18"/>
              </w:rPr>
              <w:t>-</w:t>
            </w:r>
          </w:p>
        </w:tc>
        <w:tc>
          <w:tcPr>
            <w:tcW w:w="860" w:type="dxa"/>
            <w:shd w:val="clear" w:color="auto" w:fill="auto"/>
          </w:tcPr>
          <w:p w14:paraId="09370FF1" w14:textId="77777777" w:rsidR="006F42FC" w:rsidRPr="00101820" w:rsidRDefault="006F42FC" w:rsidP="008C7019">
            <w:pPr>
              <w:pStyle w:val="TAC"/>
              <w:rPr>
                <w:szCs w:val="18"/>
              </w:rPr>
            </w:pPr>
            <w:r w:rsidRPr="00101820">
              <w:rPr>
                <w:szCs w:val="18"/>
              </w:rPr>
              <w:t>-</w:t>
            </w:r>
          </w:p>
        </w:tc>
      </w:tr>
      <w:tr w:rsidR="006F42FC" w:rsidRPr="00101820" w14:paraId="685135F0" w14:textId="77777777" w:rsidTr="008C7019">
        <w:trPr>
          <w:trHeight w:val="409"/>
          <w:jc w:val="center"/>
        </w:trPr>
        <w:tc>
          <w:tcPr>
            <w:tcW w:w="624" w:type="dxa"/>
            <w:shd w:val="clear" w:color="auto" w:fill="auto"/>
          </w:tcPr>
          <w:p w14:paraId="4BD32C99" w14:textId="77777777" w:rsidR="006F42FC" w:rsidRPr="00101820" w:rsidRDefault="006F42FC" w:rsidP="008C7019">
            <w:pPr>
              <w:pStyle w:val="TAC"/>
              <w:rPr>
                <w:szCs w:val="18"/>
              </w:rPr>
            </w:pPr>
            <w:r w:rsidRPr="00101820">
              <w:rPr>
                <w:szCs w:val="18"/>
              </w:rPr>
              <w:t>7B</w:t>
            </w:r>
          </w:p>
        </w:tc>
        <w:tc>
          <w:tcPr>
            <w:tcW w:w="4085" w:type="dxa"/>
            <w:shd w:val="clear" w:color="auto" w:fill="auto"/>
          </w:tcPr>
          <w:p w14:paraId="7F62BFAC" w14:textId="77777777" w:rsidR="006F42FC" w:rsidRPr="00101820" w:rsidRDefault="006F42FC" w:rsidP="008C7019">
            <w:pPr>
              <w:pStyle w:val="TAL"/>
              <w:rPr>
                <w:szCs w:val="18"/>
              </w:rPr>
            </w:pPr>
            <w:r w:rsidRPr="00101820">
              <w:rPr>
                <w:szCs w:val="18"/>
              </w:rPr>
              <w:t>Check: Is the On-demand pre-arranged MCPTT emergency group call with manual commencement mode established and an indication displayed to the user?</w:t>
            </w:r>
          </w:p>
          <w:p w14:paraId="0A601E60" w14:textId="77777777" w:rsidR="006F42FC" w:rsidRPr="00101820" w:rsidRDefault="006F42FC" w:rsidP="008C7019">
            <w:pPr>
              <w:pStyle w:val="TAL"/>
              <w:rPr>
                <w:szCs w:val="18"/>
              </w:rPr>
            </w:pPr>
            <w:r w:rsidRPr="00101820">
              <w:t>NOTE: This is expected to be done via a suitable implementation dependent MMI.</w:t>
            </w:r>
          </w:p>
        </w:tc>
        <w:tc>
          <w:tcPr>
            <w:tcW w:w="709" w:type="dxa"/>
            <w:shd w:val="clear" w:color="auto" w:fill="auto"/>
          </w:tcPr>
          <w:p w14:paraId="247A0A24" w14:textId="77777777" w:rsidR="006F42FC" w:rsidRPr="00101820" w:rsidRDefault="006F42FC" w:rsidP="008C7019">
            <w:pPr>
              <w:pStyle w:val="TAC"/>
              <w:rPr>
                <w:szCs w:val="18"/>
              </w:rPr>
            </w:pPr>
            <w:r w:rsidRPr="00101820">
              <w:t>-</w:t>
            </w:r>
          </w:p>
        </w:tc>
        <w:tc>
          <w:tcPr>
            <w:tcW w:w="2596" w:type="dxa"/>
            <w:shd w:val="clear" w:color="auto" w:fill="auto"/>
          </w:tcPr>
          <w:p w14:paraId="78E3C291" w14:textId="77777777" w:rsidR="006F42FC" w:rsidRPr="00101820" w:rsidRDefault="006F42FC" w:rsidP="008C7019">
            <w:pPr>
              <w:pStyle w:val="TAL"/>
              <w:rPr>
                <w:szCs w:val="18"/>
              </w:rPr>
            </w:pPr>
            <w:r w:rsidRPr="00101820">
              <w:t>-</w:t>
            </w:r>
          </w:p>
        </w:tc>
        <w:tc>
          <w:tcPr>
            <w:tcW w:w="547" w:type="dxa"/>
            <w:shd w:val="clear" w:color="auto" w:fill="auto"/>
          </w:tcPr>
          <w:p w14:paraId="54AC3D6B" w14:textId="77777777" w:rsidR="006F42FC" w:rsidRPr="00101820" w:rsidRDefault="006F42FC" w:rsidP="008C7019">
            <w:pPr>
              <w:pStyle w:val="TAC"/>
              <w:rPr>
                <w:szCs w:val="18"/>
              </w:rPr>
            </w:pPr>
            <w:r w:rsidRPr="00101820">
              <w:rPr>
                <w:szCs w:val="18"/>
              </w:rPr>
              <w:t>1</w:t>
            </w:r>
          </w:p>
        </w:tc>
        <w:tc>
          <w:tcPr>
            <w:tcW w:w="860" w:type="dxa"/>
            <w:shd w:val="clear" w:color="auto" w:fill="auto"/>
          </w:tcPr>
          <w:p w14:paraId="6EBD1EBD" w14:textId="77777777" w:rsidR="006F42FC" w:rsidRPr="00101820" w:rsidRDefault="006F42FC" w:rsidP="008C7019">
            <w:pPr>
              <w:pStyle w:val="TAC"/>
              <w:rPr>
                <w:szCs w:val="18"/>
              </w:rPr>
            </w:pPr>
            <w:r w:rsidRPr="00101820">
              <w:rPr>
                <w:szCs w:val="18"/>
              </w:rPr>
              <w:t>P</w:t>
            </w:r>
          </w:p>
        </w:tc>
      </w:tr>
      <w:tr w:rsidR="006F42FC" w:rsidRPr="00101820" w14:paraId="5D42B288" w14:textId="77777777" w:rsidTr="008C7019">
        <w:trPr>
          <w:trHeight w:val="409"/>
          <w:jc w:val="center"/>
        </w:trPr>
        <w:tc>
          <w:tcPr>
            <w:tcW w:w="624" w:type="dxa"/>
            <w:shd w:val="clear" w:color="auto" w:fill="auto"/>
          </w:tcPr>
          <w:p w14:paraId="0E8F2D01" w14:textId="77777777" w:rsidR="006F42FC" w:rsidRPr="00101820" w:rsidRDefault="006F42FC" w:rsidP="008C7019">
            <w:pPr>
              <w:pStyle w:val="TAC"/>
              <w:rPr>
                <w:szCs w:val="18"/>
              </w:rPr>
            </w:pPr>
            <w:r w:rsidRPr="00101820">
              <w:rPr>
                <w:rFonts w:cs="Arial"/>
                <w:szCs w:val="18"/>
              </w:rPr>
              <w:t>8</w:t>
            </w:r>
          </w:p>
        </w:tc>
        <w:tc>
          <w:tcPr>
            <w:tcW w:w="4085" w:type="dxa"/>
            <w:shd w:val="clear" w:color="auto" w:fill="auto"/>
          </w:tcPr>
          <w:p w14:paraId="25BE39A9" w14:textId="61D21E20" w:rsidR="006F42FC" w:rsidRPr="00101820" w:rsidRDefault="006F42FC" w:rsidP="008C7019">
            <w:pPr>
              <w:pStyle w:val="TAL"/>
              <w:rPr>
                <w:szCs w:val="18"/>
              </w:rPr>
            </w:pPr>
            <w:r w:rsidRPr="00101820">
              <w:rPr>
                <w:rFonts w:eastAsia="Calibri"/>
              </w:rPr>
              <w:t xml:space="preserve">Execute the Generic </w:t>
            </w:r>
            <w:r w:rsidRPr="00101820">
              <w:t>Test</w:t>
            </w:r>
            <w:r w:rsidRPr="00101820">
              <w:rPr>
                <w:rFonts w:eastAsia="Calibri"/>
              </w:rPr>
              <w:t xml:space="preserve"> Procedure for </w:t>
            </w:r>
            <w:r w:rsidRPr="00101820">
              <w:t>MC</w:t>
            </w:r>
            <w:del w:id="11" w:author="MCC160" w:date="2021-10-25T10:16:00Z">
              <w:r w:rsidRPr="00101820" w:rsidDel="00BF11CD">
                <w:delText>PTT</w:delText>
              </w:r>
            </w:del>
            <w:ins w:id="12" w:author="MCC160" w:date="2021-10-25T10:16:00Z">
              <w:r w:rsidR="00BF11CD">
                <w:t>X</w:t>
              </w:r>
            </w:ins>
            <w:r w:rsidRPr="00101820">
              <w:t xml:space="preserve"> CT call release </w:t>
            </w:r>
            <w:r w:rsidRPr="00101820">
              <w:rPr>
                <w:rFonts w:eastAsia="Calibri"/>
              </w:rPr>
              <w:t xml:space="preserve">as described in </w:t>
            </w:r>
            <w:r w:rsidRPr="00101820">
              <w:t>TS 36.579-1 [2] Table 5.3.12.3-1 to</w:t>
            </w:r>
            <w:r w:rsidRPr="00101820">
              <w:rPr>
                <w:rFonts w:cs="Arial"/>
                <w:szCs w:val="18"/>
                <w:lang w:eastAsia="ko-KR"/>
              </w:rPr>
              <w:t xml:space="preserve"> terminate the MCPTT session.</w:t>
            </w:r>
          </w:p>
        </w:tc>
        <w:tc>
          <w:tcPr>
            <w:tcW w:w="709" w:type="dxa"/>
            <w:shd w:val="clear" w:color="auto" w:fill="auto"/>
          </w:tcPr>
          <w:p w14:paraId="0DB6C803" w14:textId="77777777" w:rsidR="006F42FC" w:rsidRPr="00101820" w:rsidRDefault="006F42FC" w:rsidP="008C7019">
            <w:pPr>
              <w:pStyle w:val="TAC"/>
              <w:rPr>
                <w:szCs w:val="18"/>
              </w:rPr>
            </w:pPr>
            <w:r w:rsidRPr="00101820">
              <w:rPr>
                <w:szCs w:val="18"/>
              </w:rPr>
              <w:t>-</w:t>
            </w:r>
          </w:p>
        </w:tc>
        <w:tc>
          <w:tcPr>
            <w:tcW w:w="2596" w:type="dxa"/>
            <w:shd w:val="clear" w:color="auto" w:fill="auto"/>
          </w:tcPr>
          <w:p w14:paraId="3823D6BC" w14:textId="77777777" w:rsidR="006F42FC" w:rsidRPr="00101820" w:rsidRDefault="006F42FC" w:rsidP="008C7019">
            <w:pPr>
              <w:pStyle w:val="TAL"/>
              <w:rPr>
                <w:szCs w:val="18"/>
              </w:rPr>
            </w:pPr>
            <w:r w:rsidRPr="00101820">
              <w:rPr>
                <w:rFonts w:cs="Arial"/>
                <w:szCs w:val="18"/>
                <w:lang w:eastAsia="ko-KR"/>
              </w:rPr>
              <w:t>-</w:t>
            </w:r>
          </w:p>
        </w:tc>
        <w:tc>
          <w:tcPr>
            <w:tcW w:w="547" w:type="dxa"/>
            <w:shd w:val="clear" w:color="auto" w:fill="auto"/>
          </w:tcPr>
          <w:p w14:paraId="51F1B440" w14:textId="77777777" w:rsidR="006F42FC" w:rsidRPr="00101820" w:rsidRDefault="006F42FC" w:rsidP="008C7019">
            <w:pPr>
              <w:pStyle w:val="TAC"/>
              <w:rPr>
                <w:szCs w:val="18"/>
              </w:rPr>
            </w:pPr>
            <w:r w:rsidRPr="00101820">
              <w:rPr>
                <w:rFonts w:cs="Arial"/>
                <w:szCs w:val="18"/>
              </w:rPr>
              <w:t>-</w:t>
            </w:r>
          </w:p>
        </w:tc>
        <w:tc>
          <w:tcPr>
            <w:tcW w:w="860" w:type="dxa"/>
            <w:shd w:val="clear" w:color="auto" w:fill="auto"/>
          </w:tcPr>
          <w:p w14:paraId="409CDFCE" w14:textId="77777777" w:rsidR="006F42FC" w:rsidRPr="00101820" w:rsidRDefault="006F42FC" w:rsidP="008C7019">
            <w:pPr>
              <w:pStyle w:val="TAC"/>
              <w:rPr>
                <w:szCs w:val="18"/>
              </w:rPr>
            </w:pPr>
            <w:r w:rsidRPr="00101820">
              <w:rPr>
                <w:rFonts w:cs="Arial"/>
                <w:szCs w:val="18"/>
              </w:rPr>
              <w:t>-</w:t>
            </w:r>
          </w:p>
        </w:tc>
      </w:tr>
    </w:tbl>
    <w:p w14:paraId="62C7FD4C" w14:textId="77777777" w:rsidR="006F42FC" w:rsidRPr="00101820" w:rsidRDefault="006F42FC" w:rsidP="006F42FC"/>
    <w:p w14:paraId="2D4D2A0C" w14:textId="77777777" w:rsidR="006F42FC" w:rsidRPr="00101820" w:rsidRDefault="006F42FC" w:rsidP="006F42FC">
      <w:pPr>
        <w:pStyle w:val="H6"/>
      </w:pPr>
      <w:r w:rsidRPr="00101820">
        <w:t>6.1.1.14.3.3</w:t>
      </w:r>
      <w:r w:rsidRPr="00101820">
        <w:tab/>
        <w:t>Specific message contents</w:t>
      </w:r>
    </w:p>
    <w:p w14:paraId="0452D53F" w14:textId="77777777" w:rsidR="006F42FC" w:rsidRPr="00101820" w:rsidRDefault="006F42FC" w:rsidP="006F42FC">
      <w:pPr>
        <w:pStyle w:val="TH"/>
      </w:pPr>
      <w:r w:rsidRPr="00101820">
        <w:t>Table 6.1.1.14.3.3-1: SIP INVITE (step 1, Table 6.1.1.14.3.2-1; step 2, TS 36.579-1 [2] Table 5.3.5.3-1)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F42FC" w:rsidRPr="00101820" w14:paraId="31D0DD95"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78CB7EEA" w14:textId="02F5F336" w:rsidR="006F42FC" w:rsidRPr="00101820" w:rsidRDefault="006F42FC" w:rsidP="008C7019">
            <w:pPr>
              <w:pStyle w:val="TAL"/>
            </w:pPr>
            <w:r w:rsidRPr="00101820">
              <w:t>Derivation Path: TS 36.579-1 [2], Table 5.5.2.5.2-1, conditions MANUAL, IMMPERIL-CALL</w:t>
            </w:r>
            <w:ins w:id="13" w:author="MCC160" w:date="2021-10-25T10:17:00Z">
              <w:r w:rsidR="00BF11CD">
                <w:t>, GROUP-CALL</w:t>
              </w:r>
            </w:ins>
          </w:p>
        </w:tc>
      </w:tr>
      <w:tr w:rsidR="006F42FC" w:rsidRPr="00101820" w14:paraId="6D05B9A5" w14:textId="77777777" w:rsidTr="008C7019">
        <w:tblPrEx>
          <w:tblLook w:val="0000" w:firstRow="0" w:lastRow="0" w:firstColumn="0" w:lastColumn="0" w:noHBand="0" w:noVBand="0"/>
        </w:tblPrEx>
        <w:tc>
          <w:tcPr>
            <w:tcW w:w="2836" w:type="dxa"/>
          </w:tcPr>
          <w:p w14:paraId="34D1594C" w14:textId="77777777" w:rsidR="006F42FC" w:rsidRPr="00101820" w:rsidRDefault="006F42FC" w:rsidP="008C7019">
            <w:pPr>
              <w:pStyle w:val="TAH"/>
            </w:pPr>
            <w:r w:rsidRPr="00101820">
              <w:t>Information Element</w:t>
            </w:r>
          </w:p>
        </w:tc>
        <w:tc>
          <w:tcPr>
            <w:tcW w:w="2410" w:type="dxa"/>
          </w:tcPr>
          <w:p w14:paraId="5E5B8CFA" w14:textId="77777777" w:rsidR="006F42FC" w:rsidRPr="00101820" w:rsidRDefault="006F42FC" w:rsidP="008C7019">
            <w:pPr>
              <w:pStyle w:val="TAH"/>
            </w:pPr>
            <w:r w:rsidRPr="00101820">
              <w:t>Value/remark</w:t>
            </w:r>
          </w:p>
        </w:tc>
        <w:tc>
          <w:tcPr>
            <w:tcW w:w="1984" w:type="dxa"/>
          </w:tcPr>
          <w:p w14:paraId="793C40E3" w14:textId="77777777" w:rsidR="006F42FC" w:rsidRPr="00101820" w:rsidRDefault="006F42FC" w:rsidP="008C7019">
            <w:pPr>
              <w:pStyle w:val="TAH"/>
            </w:pPr>
            <w:r w:rsidRPr="00101820">
              <w:t>Comment</w:t>
            </w:r>
          </w:p>
        </w:tc>
        <w:tc>
          <w:tcPr>
            <w:tcW w:w="1276" w:type="dxa"/>
            <w:tcBorders>
              <w:bottom w:val="single" w:sz="4" w:space="0" w:color="auto"/>
            </w:tcBorders>
          </w:tcPr>
          <w:p w14:paraId="17923E27" w14:textId="77777777" w:rsidR="006F42FC" w:rsidRPr="00101820" w:rsidRDefault="006F42FC" w:rsidP="008C7019">
            <w:pPr>
              <w:pStyle w:val="TAH"/>
            </w:pPr>
            <w:r w:rsidRPr="00101820">
              <w:t>Reference</w:t>
            </w:r>
          </w:p>
        </w:tc>
        <w:tc>
          <w:tcPr>
            <w:tcW w:w="1134" w:type="dxa"/>
          </w:tcPr>
          <w:p w14:paraId="6067110B" w14:textId="77777777" w:rsidR="006F42FC" w:rsidRPr="00101820" w:rsidRDefault="006F42FC" w:rsidP="008C7019">
            <w:pPr>
              <w:pStyle w:val="TAH"/>
            </w:pPr>
            <w:r w:rsidRPr="00101820">
              <w:t>Condition</w:t>
            </w:r>
          </w:p>
        </w:tc>
      </w:tr>
      <w:tr w:rsidR="006F42FC" w:rsidRPr="00101820" w14:paraId="7E79FAEC" w14:textId="77777777" w:rsidTr="008C7019">
        <w:tblPrEx>
          <w:tblLook w:val="0000" w:firstRow="0" w:lastRow="0" w:firstColumn="0" w:lastColumn="0" w:noHBand="0" w:noVBand="0"/>
        </w:tblPrEx>
        <w:tc>
          <w:tcPr>
            <w:tcW w:w="2836" w:type="dxa"/>
          </w:tcPr>
          <w:p w14:paraId="0FAFE94D" w14:textId="77777777" w:rsidR="006F42FC" w:rsidRPr="00101820" w:rsidRDefault="006F42FC" w:rsidP="008C7019">
            <w:pPr>
              <w:pStyle w:val="TAL"/>
              <w:rPr>
                <w:b/>
                <w:bCs/>
                <w:szCs w:val="18"/>
              </w:rPr>
            </w:pPr>
            <w:r w:rsidRPr="00101820">
              <w:rPr>
                <w:b/>
                <w:bCs/>
                <w:szCs w:val="18"/>
              </w:rPr>
              <w:t>Message-body</w:t>
            </w:r>
          </w:p>
        </w:tc>
        <w:tc>
          <w:tcPr>
            <w:tcW w:w="2410" w:type="dxa"/>
          </w:tcPr>
          <w:p w14:paraId="6A95FA46" w14:textId="77777777" w:rsidR="006F42FC" w:rsidRPr="00101820" w:rsidRDefault="006F42FC" w:rsidP="008C7019">
            <w:pPr>
              <w:pStyle w:val="TAL"/>
              <w:rPr>
                <w:rFonts w:cs="Arial"/>
                <w:szCs w:val="18"/>
              </w:rPr>
            </w:pPr>
          </w:p>
        </w:tc>
        <w:tc>
          <w:tcPr>
            <w:tcW w:w="1984" w:type="dxa"/>
          </w:tcPr>
          <w:p w14:paraId="16AF3E54" w14:textId="77777777" w:rsidR="006F42FC" w:rsidRPr="00101820" w:rsidRDefault="006F42FC" w:rsidP="008C7019">
            <w:pPr>
              <w:pStyle w:val="TAL"/>
              <w:rPr>
                <w:rFonts w:cs="Arial"/>
                <w:szCs w:val="18"/>
              </w:rPr>
            </w:pPr>
          </w:p>
        </w:tc>
        <w:tc>
          <w:tcPr>
            <w:tcW w:w="1276" w:type="dxa"/>
          </w:tcPr>
          <w:p w14:paraId="5BF6C965" w14:textId="77777777" w:rsidR="006F42FC" w:rsidRPr="00101820" w:rsidRDefault="006F42FC" w:rsidP="008C7019">
            <w:pPr>
              <w:pStyle w:val="TAL"/>
            </w:pPr>
          </w:p>
        </w:tc>
        <w:tc>
          <w:tcPr>
            <w:tcW w:w="1134" w:type="dxa"/>
          </w:tcPr>
          <w:p w14:paraId="25992054" w14:textId="77777777" w:rsidR="006F42FC" w:rsidRPr="00101820" w:rsidRDefault="006F42FC" w:rsidP="008C7019">
            <w:pPr>
              <w:pStyle w:val="TAH"/>
              <w:jc w:val="left"/>
              <w:rPr>
                <w:b w:val="0"/>
              </w:rPr>
            </w:pPr>
          </w:p>
        </w:tc>
      </w:tr>
      <w:tr w:rsidR="006F42FC" w:rsidRPr="00101820" w14:paraId="3520E4F5" w14:textId="77777777" w:rsidTr="008C7019">
        <w:tblPrEx>
          <w:tblLook w:val="0000" w:firstRow="0" w:lastRow="0" w:firstColumn="0" w:lastColumn="0" w:noHBand="0" w:noVBand="0"/>
        </w:tblPrEx>
        <w:tc>
          <w:tcPr>
            <w:tcW w:w="2836" w:type="dxa"/>
          </w:tcPr>
          <w:p w14:paraId="289C29B8" w14:textId="77777777" w:rsidR="006F42FC" w:rsidRPr="00101820" w:rsidDel="00CC737C" w:rsidRDefault="006F42FC" w:rsidP="008C7019">
            <w:pPr>
              <w:pStyle w:val="TAL"/>
              <w:rPr>
                <w:b/>
                <w:bCs/>
                <w:szCs w:val="18"/>
              </w:rPr>
            </w:pPr>
            <w:r w:rsidRPr="00101820">
              <w:rPr>
                <w:b/>
                <w:bCs/>
              </w:rPr>
              <w:t xml:space="preserve">  </w:t>
            </w:r>
            <w:r w:rsidRPr="00101820">
              <w:t>MIME body part</w:t>
            </w:r>
          </w:p>
        </w:tc>
        <w:tc>
          <w:tcPr>
            <w:tcW w:w="2410" w:type="dxa"/>
          </w:tcPr>
          <w:p w14:paraId="09F94699" w14:textId="77777777" w:rsidR="006F42FC" w:rsidRPr="00101820" w:rsidRDefault="006F42FC" w:rsidP="008C7019">
            <w:pPr>
              <w:pStyle w:val="TAL"/>
              <w:rPr>
                <w:rFonts w:cs="Arial"/>
                <w:szCs w:val="18"/>
              </w:rPr>
            </w:pPr>
          </w:p>
        </w:tc>
        <w:tc>
          <w:tcPr>
            <w:tcW w:w="1984" w:type="dxa"/>
          </w:tcPr>
          <w:p w14:paraId="3B160B63" w14:textId="77777777" w:rsidR="006F42FC" w:rsidRPr="00101820" w:rsidRDefault="006F42FC" w:rsidP="008C7019">
            <w:pPr>
              <w:pStyle w:val="TAL"/>
              <w:rPr>
                <w:rFonts w:cs="Arial"/>
                <w:szCs w:val="18"/>
              </w:rPr>
            </w:pPr>
            <w:r w:rsidRPr="00101820">
              <w:rPr>
                <w:b/>
                <w:bCs/>
              </w:rPr>
              <w:t>MCPTT Info</w:t>
            </w:r>
          </w:p>
        </w:tc>
        <w:tc>
          <w:tcPr>
            <w:tcW w:w="1276" w:type="dxa"/>
          </w:tcPr>
          <w:p w14:paraId="57BFAA75" w14:textId="77777777" w:rsidR="006F42FC" w:rsidRPr="00101820" w:rsidRDefault="006F42FC" w:rsidP="008C7019">
            <w:pPr>
              <w:pStyle w:val="TAL"/>
            </w:pPr>
            <w:r w:rsidRPr="00101820">
              <w:t>TS 24.379 [9] clause F.1</w:t>
            </w:r>
          </w:p>
        </w:tc>
        <w:tc>
          <w:tcPr>
            <w:tcW w:w="1134" w:type="dxa"/>
          </w:tcPr>
          <w:p w14:paraId="6EFB2E02" w14:textId="77777777" w:rsidR="006F42FC" w:rsidRPr="00101820" w:rsidRDefault="006F42FC" w:rsidP="008C7019">
            <w:pPr>
              <w:pStyle w:val="TAH"/>
              <w:jc w:val="left"/>
              <w:rPr>
                <w:b w:val="0"/>
              </w:rPr>
            </w:pPr>
          </w:p>
        </w:tc>
      </w:tr>
      <w:tr w:rsidR="006F42FC" w:rsidRPr="00101820" w14:paraId="42543781" w14:textId="77777777" w:rsidTr="008C7019">
        <w:tblPrEx>
          <w:tblLook w:val="0000" w:firstRow="0" w:lastRow="0" w:firstColumn="0" w:lastColumn="0" w:noHBand="0" w:noVBand="0"/>
        </w:tblPrEx>
        <w:tc>
          <w:tcPr>
            <w:tcW w:w="2836" w:type="dxa"/>
          </w:tcPr>
          <w:p w14:paraId="49FC69F0" w14:textId="77777777" w:rsidR="006F42FC" w:rsidRPr="00101820" w:rsidRDefault="006F42FC" w:rsidP="008C7019">
            <w:pPr>
              <w:pStyle w:val="TAL"/>
              <w:rPr>
                <w:bCs/>
                <w:szCs w:val="18"/>
              </w:rPr>
            </w:pPr>
            <w:r w:rsidRPr="00101820">
              <w:rPr>
                <w:b/>
                <w:bCs/>
              </w:rPr>
              <w:t xml:space="preserve">    MIME part body</w:t>
            </w:r>
          </w:p>
        </w:tc>
        <w:tc>
          <w:tcPr>
            <w:tcW w:w="2410" w:type="dxa"/>
          </w:tcPr>
          <w:p w14:paraId="7378FB58" w14:textId="77777777" w:rsidR="006F42FC" w:rsidRPr="00101820" w:rsidRDefault="006F42FC" w:rsidP="008C7019">
            <w:pPr>
              <w:pStyle w:val="TAL"/>
              <w:rPr>
                <w:rFonts w:cs="Arial"/>
                <w:szCs w:val="18"/>
              </w:rPr>
            </w:pPr>
            <w:r w:rsidRPr="00101820">
              <w:t>MCPTT-Info as described in Table 6.1.1.14.3.3-2</w:t>
            </w:r>
          </w:p>
        </w:tc>
        <w:tc>
          <w:tcPr>
            <w:tcW w:w="1984" w:type="dxa"/>
          </w:tcPr>
          <w:p w14:paraId="034F5309" w14:textId="77777777" w:rsidR="006F42FC" w:rsidRPr="00101820" w:rsidRDefault="006F42FC" w:rsidP="008C7019">
            <w:pPr>
              <w:pStyle w:val="TAL"/>
              <w:rPr>
                <w:rFonts w:cs="Arial"/>
                <w:szCs w:val="18"/>
              </w:rPr>
            </w:pPr>
          </w:p>
        </w:tc>
        <w:tc>
          <w:tcPr>
            <w:tcW w:w="1276" w:type="dxa"/>
          </w:tcPr>
          <w:p w14:paraId="153141AF" w14:textId="77777777" w:rsidR="006F42FC" w:rsidRPr="00101820" w:rsidRDefault="006F42FC" w:rsidP="008C7019">
            <w:pPr>
              <w:pStyle w:val="TAL"/>
            </w:pPr>
          </w:p>
        </w:tc>
        <w:tc>
          <w:tcPr>
            <w:tcW w:w="1134" w:type="dxa"/>
          </w:tcPr>
          <w:p w14:paraId="1DB1A002" w14:textId="77777777" w:rsidR="006F42FC" w:rsidRPr="00101820" w:rsidRDefault="006F42FC" w:rsidP="008C7019">
            <w:pPr>
              <w:pStyle w:val="TAH"/>
              <w:jc w:val="left"/>
              <w:rPr>
                <w:b w:val="0"/>
              </w:rPr>
            </w:pPr>
          </w:p>
        </w:tc>
      </w:tr>
    </w:tbl>
    <w:p w14:paraId="33E23458" w14:textId="77777777" w:rsidR="006F42FC" w:rsidRPr="00101820" w:rsidRDefault="006F42FC" w:rsidP="006F42FC"/>
    <w:p w14:paraId="07FEDDB4" w14:textId="77777777" w:rsidR="006F42FC" w:rsidRPr="00101820" w:rsidRDefault="006F42FC" w:rsidP="006F42FC">
      <w:pPr>
        <w:pStyle w:val="TH"/>
      </w:pPr>
      <w:r w:rsidRPr="00101820">
        <w:t xml:space="preserve">Table 6.1.1.14.3.3-2: </w:t>
      </w:r>
      <w:r w:rsidRPr="00101820">
        <w:rPr>
          <w:lang w:eastAsia="ko-KR"/>
        </w:rPr>
        <w:t>MCPTT-Info in SIP INVITE</w:t>
      </w:r>
      <w:r w:rsidRPr="00101820">
        <w:t xml:space="preserve"> (Table 6.1.1.14.3.3-1)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42FC" w:rsidRPr="00101820" w14:paraId="2DDD28E9" w14:textId="77777777" w:rsidTr="008C7019">
        <w:trPr>
          <w:jc w:val="center"/>
        </w:trPr>
        <w:tc>
          <w:tcPr>
            <w:tcW w:w="9639" w:type="dxa"/>
          </w:tcPr>
          <w:p w14:paraId="578BEBAD" w14:textId="77777777" w:rsidR="006F42FC" w:rsidRPr="00101820" w:rsidRDefault="006F42FC" w:rsidP="008C7019">
            <w:pPr>
              <w:pStyle w:val="TAL"/>
            </w:pPr>
            <w:r w:rsidRPr="00101820">
              <w:t>Derivation Path: TS 36.579-1 [2], Table 5.5.3.2.2-1 conditions GROUP-CALL, IMMPERIL-CALL</w:t>
            </w:r>
          </w:p>
        </w:tc>
      </w:tr>
    </w:tbl>
    <w:p w14:paraId="5E782F02" w14:textId="77777777" w:rsidR="00BF11CD" w:rsidRPr="0062386E" w:rsidRDefault="00BF11CD" w:rsidP="00BF11CD">
      <w:pPr>
        <w:rPr>
          <w:ins w:id="14" w:author="MCC160" w:date="2021-10-25T10:17:00Z"/>
        </w:rPr>
      </w:pPr>
    </w:p>
    <w:p w14:paraId="43B0439B" w14:textId="77777777" w:rsidR="00BF11CD" w:rsidRPr="0062386E" w:rsidRDefault="00BF11CD" w:rsidP="00BF11CD">
      <w:pPr>
        <w:pStyle w:val="TH"/>
        <w:rPr>
          <w:ins w:id="15" w:author="MCC160" w:date="2021-10-25T10:17:00Z"/>
        </w:rPr>
      </w:pPr>
      <w:ins w:id="16" w:author="MCC160" w:date="2021-10-25T10:17:00Z">
        <w:r w:rsidRPr="0062386E">
          <w:t>Table 6.1.1</w:t>
        </w:r>
        <w:r>
          <w:t>.14</w:t>
        </w:r>
        <w:r w:rsidRPr="0062386E">
          <w:t>.3.</w:t>
        </w:r>
        <w:r>
          <w:t>3</w:t>
        </w:r>
        <w:r w:rsidRPr="0062386E">
          <w:t>-</w:t>
        </w:r>
        <w:r>
          <w:t>3</w:t>
        </w:r>
        <w:r w:rsidRPr="0062386E">
          <w:t xml:space="preserve">: SIP </w:t>
        </w:r>
        <w:r>
          <w:t>200 (OK)</w:t>
        </w:r>
        <w:r w:rsidRPr="0062386E">
          <w:t xml:space="preserve"> (</w:t>
        </w:r>
        <w:r>
          <w:t>S</w:t>
        </w:r>
        <w:r w:rsidRPr="0062386E">
          <w:t xml:space="preserve">tep </w:t>
        </w:r>
        <w:r>
          <w:t>1</w:t>
        </w:r>
        <w:r w:rsidRPr="0062386E">
          <w:t>, Table 6.1.1</w:t>
        </w:r>
        <w:r>
          <w:t>.14</w:t>
        </w:r>
        <w:r w:rsidRPr="0062386E">
          <w:t xml:space="preserve">.3.2-1; </w:t>
        </w:r>
        <w:r>
          <w:t>S</w:t>
        </w:r>
        <w:r w:rsidRPr="0062386E">
          <w:t xml:space="preserve">tep </w:t>
        </w:r>
        <w:r>
          <w:t>7</w:t>
        </w:r>
        <w:r w:rsidRPr="0062386E">
          <w:t>, TS 36.579-1 [2] Table 5.3.</w:t>
        </w:r>
        <w:r>
          <w:t>5.</w:t>
        </w:r>
        <w:r w:rsidRPr="0062386E">
          <w:t>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BF11CD" w:rsidRPr="00777FBC" w14:paraId="16BC3A13" w14:textId="77777777" w:rsidTr="008C7019">
        <w:trPr>
          <w:cantSplit/>
          <w:ins w:id="17" w:author="MCC160" w:date="2021-10-25T10:17:00Z"/>
        </w:trPr>
        <w:tc>
          <w:tcPr>
            <w:tcW w:w="9857" w:type="dxa"/>
            <w:shd w:val="clear" w:color="auto" w:fill="auto"/>
          </w:tcPr>
          <w:p w14:paraId="5C1E7004" w14:textId="782A42B8" w:rsidR="00BF11CD" w:rsidRPr="00777FBC" w:rsidRDefault="00BF11CD" w:rsidP="008C7019">
            <w:pPr>
              <w:pStyle w:val="TAL"/>
              <w:rPr>
                <w:ins w:id="18" w:author="MCC160" w:date="2021-10-25T10:17:00Z"/>
              </w:rPr>
            </w:pPr>
            <w:ins w:id="19" w:author="MCC160" w:date="2021-10-25T10:17:00Z">
              <w:r w:rsidRPr="00777FBC">
                <w:t xml:space="preserve">Derivation Path: </w:t>
              </w:r>
            </w:ins>
            <w:ins w:id="20" w:author="MCC160" w:date="2021-10-27T14:16:00Z">
              <w:r w:rsidR="00774B6D" w:rsidRPr="00101820">
                <w:t>TS 36.579-1 [2],</w:t>
              </w:r>
              <w:r w:rsidR="00774B6D">
                <w:t xml:space="preserve"> </w:t>
              </w:r>
            </w:ins>
            <w:ins w:id="21" w:author="MCC160" w:date="2021-10-25T10:17:00Z">
              <w:r w:rsidRPr="00777FBC">
                <w:t>Table 5.5.2.17.1.1-1 condition INVITE-RSP</w:t>
              </w:r>
            </w:ins>
          </w:p>
        </w:tc>
      </w:tr>
    </w:tbl>
    <w:p w14:paraId="18773D0D" w14:textId="77777777" w:rsidR="006F42FC" w:rsidRPr="00101820" w:rsidRDefault="006F42FC" w:rsidP="006F42FC"/>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587E3" w14:textId="77777777" w:rsidR="00672E06" w:rsidRDefault="00672E06">
      <w:pPr>
        <w:spacing w:after="0"/>
      </w:pPr>
      <w:r>
        <w:separator/>
      </w:r>
    </w:p>
  </w:endnote>
  <w:endnote w:type="continuationSeparator" w:id="0">
    <w:p w14:paraId="2237CCB7" w14:textId="77777777" w:rsidR="00672E06" w:rsidRDefault="00672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2B62A" w14:textId="77777777" w:rsidR="00672E06" w:rsidRDefault="00672E06">
      <w:pPr>
        <w:spacing w:after="0"/>
      </w:pPr>
      <w:r>
        <w:separator/>
      </w:r>
    </w:p>
  </w:footnote>
  <w:footnote w:type="continuationSeparator" w:id="0">
    <w:p w14:paraId="728D4620" w14:textId="77777777" w:rsidR="00672E06" w:rsidRDefault="00672E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E2"/>
    <w:rsid w:val="00056BE5"/>
    <w:rsid w:val="000646EB"/>
    <w:rsid w:val="000A4928"/>
    <w:rsid w:val="000D1E14"/>
    <w:rsid w:val="00121171"/>
    <w:rsid w:val="00135AB9"/>
    <w:rsid w:val="00187784"/>
    <w:rsid w:val="00193B86"/>
    <w:rsid w:val="00196070"/>
    <w:rsid w:val="001B7068"/>
    <w:rsid w:val="001F2BE7"/>
    <w:rsid w:val="00226672"/>
    <w:rsid w:val="00231B88"/>
    <w:rsid w:val="00253F1E"/>
    <w:rsid w:val="002F3030"/>
    <w:rsid w:val="0031169B"/>
    <w:rsid w:val="003766D8"/>
    <w:rsid w:val="003B5189"/>
    <w:rsid w:val="003F519B"/>
    <w:rsid w:val="004178CE"/>
    <w:rsid w:val="00437E62"/>
    <w:rsid w:val="00445C01"/>
    <w:rsid w:val="00462A3A"/>
    <w:rsid w:val="00470743"/>
    <w:rsid w:val="00494C2C"/>
    <w:rsid w:val="00496E56"/>
    <w:rsid w:val="004B0DA3"/>
    <w:rsid w:val="004F0A1A"/>
    <w:rsid w:val="004F68F6"/>
    <w:rsid w:val="00520DBD"/>
    <w:rsid w:val="00561608"/>
    <w:rsid w:val="00572B71"/>
    <w:rsid w:val="0058763A"/>
    <w:rsid w:val="00620948"/>
    <w:rsid w:val="0064327C"/>
    <w:rsid w:val="00670D90"/>
    <w:rsid w:val="00672E06"/>
    <w:rsid w:val="006C0EC3"/>
    <w:rsid w:val="006F048A"/>
    <w:rsid w:val="006F42FC"/>
    <w:rsid w:val="007714DF"/>
    <w:rsid w:val="00774B6D"/>
    <w:rsid w:val="00777B97"/>
    <w:rsid w:val="007835D6"/>
    <w:rsid w:val="007843BE"/>
    <w:rsid w:val="007A2C6A"/>
    <w:rsid w:val="007E0BD8"/>
    <w:rsid w:val="007E7DAC"/>
    <w:rsid w:val="008640BC"/>
    <w:rsid w:val="00867894"/>
    <w:rsid w:val="008A352A"/>
    <w:rsid w:val="008C3182"/>
    <w:rsid w:val="00940C98"/>
    <w:rsid w:val="009809BB"/>
    <w:rsid w:val="009C6E1D"/>
    <w:rsid w:val="009F0525"/>
    <w:rsid w:val="00A1697D"/>
    <w:rsid w:val="00A821FD"/>
    <w:rsid w:val="00A93BC8"/>
    <w:rsid w:val="00AC72E5"/>
    <w:rsid w:val="00AE10BC"/>
    <w:rsid w:val="00B2213B"/>
    <w:rsid w:val="00BA6D5F"/>
    <w:rsid w:val="00BE0252"/>
    <w:rsid w:val="00BF11CD"/>
    <w:rsid w:val="00C200E2"/>
    <w:rsid w:val="00C53D2E"/>
    <w:rsid w:val="00C5434B"/>
    <w:rsid w:val="00CC1753"/>
    <w:rsid w:val="00CD0B78"/>
    <w:rsid w:val="00D033AF"/>
    <w:rsid w:val="00D26A78"/>
    <w:rsid w:val="00D311AE"/>
    <w:rsid w:val="00D400FC"/>
    <w:rsid w:val="00D56468"/>
    <w:rsid w:val="00D64955"/>
    <w:rsid w:val="00D721AE"/>
    <w:rsid w:val="00D73DF8"/>
    <w:rsid w:val="00DA31AC"/>
    <w:rsid w:val="00DE01B2"/>
    <w:rsid w:val="00DE162E"/>
    <w:rsid w:val="00DF3229"/>
    <w:rsid w:val="00E3775C"/>
    <w:rsid w:val="00E53A4F"/>
    <w:rsid w:val="00E804F5"/>
    <w:rsid w:val="00EB1D08"/>
    <w:rsid w:val="00EE3C7E"/>
    <w:rsid w:val="00EF57FF"/>
    <w:rsid w:val="00F447AB"/>
    <w:rsid w:val="00F45B1E"/>
    <w:rsid w:val="00F87787"/>
    <w:rsid w:val="00FB44E7"/>
    <w:rsid w:val="00FC12E8"/>
    <w:rsid w:val="00FD30B1"/>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semiHidden/>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2021-10-27T07:36:00Z</dcterms:created>
  <dcterms:modified xsi:type="dcterms:W3CDTF">2021-10-28T08:18:00Z</dcterms:modified>
</cp:coreProperties>
</file>