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E410903"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CC1B3B">
        <w:rPr>
          <w:b/>
          <w:noProof/>
          <w:sz w:val="24"/>
        </w:rPr>
        <w:t>-e</w:t>
      </w:r>
      <w:r>
        <w:rPr>
          <w:b/>
          <w:i/>
          <w:noProof/>
          <w:sz w:val="28"/>
        </w:rPr>
        <w:tab/>
      </w:r>
      <w:r w:rsidRPr="00AA3CA7">
        <w:rPr>
          <w:b/>
          <w:i/>
          <w:noProof/>
          <w:sz w:val="28"/>
        </w:rPr>
        <w:t>R5-2</w:t>
      </w:r>
      <w:r w:rsidR="00C200E2">
        <w:rPr>
          <w:b/>
          <w:i/>
          <w:noProof/>
          <w:sz w:val="28"/>
        </w:rPr>
        <w:t>1</w:t>
      </w:r>
      <w:r w:rsidR="00E54B0A">
        <w:rPr>
          <w:b/>
          <w:i/>
          <w:noProof/>
          <w:sz w:val="28"/>
        </w:rPr>
        <w:t>6703</w:t>
      </w:r>
    </w:p>
    <w:p w14:paraId="0D38CC43" w14:textId="77777777" w:rsidR="00A62B10" w:rsidRDefault="00C01670" w:rsidP="00A62B10">
      <w:pPr>
        <w:pStyle w:val="CRCoverPage"/>
        <w:outlineLvl w:val="0"/>
        <w:rPr>
          <w:b/>
          <w:noProof/>
          <w:sz w:val="24"/>
        </w:rPr>
      </w:pPr>
      <w:r>
        <w:fldChar w:fldCharType="begin"/>
      </w:r>
      <w:r>
        <w:instrText xml:space="preserve"> DOCPROPERTY  Location  \* MERGEFORMAT </w:instrText>
      </w:r>
      <w:r>
        <w:fldChar w:fldCharType="separate"/>
      </w:r>
      <w:r w:rsidR="00A62B10">
        <w:rPr>
          <w:b/>
          <w:noProof/>
          <w:sz w:val="24"/>
        </w:rPr>
        <w:t>Online</w:t>
      </w:r>
      <w:r>
        <w:rPr>
          <w:b/>
          <w:noProof/>
          <w:sz w:val="24"/>
        </w:rPr>
        <w:fldChar w:fldCharType="end"/>
      </w:r>
      <w:r w:rsidR="00A62B10">
        <w:rPr>
          <w:b/>
          <w:noProof/>
          <w:sz w:val="24"/>
        </w:rPr>
        <w:t xml:space="preserve">, </w:t>
      </w:r>
      <w:r w:rsidR="00A62B10">
        <w:fldChar w:fldCharType="begin"/>
      </w:r>
      <w:r w:rsidR="00A62B10">
        <w:instrText xml:space="preserve"> DOCPROPERTY  Country  \* MERGEFORMAT </w:instrText>
      </w:r>
      <w:r w:rsidR="00A62B10">
        <w:fldChar w:fldCharType="end"/>
      </w:r>
      <w:r w:rsidR="00A62B10">
        <w:rPr>
          <w:b/>
          <w:noProof/>
          <w:sz w:val="24"/>
        </w:rPr>
        <w:t xml:space="preserve">, </w:t>
      </w:r>
      <w:r>
        <w:fldChar w:fldCharType="begin"/>
      </w:r>
      <w:r>
        <w:instrText xml:space="preserve"> DOCPROPERTY  StartDate  \* MERGEFORMAT </w:instrText>
      </w:r>
      <w:r>
        <w:fldChar w:fldCharType="separate"/>
      </w:r>
      <w:r w:rsidR="00A62B10">
        <w:rPr>
          <w:b/>
          <w:noProof/>
          <w:sz w:val="24"/>
        </w:rPr>
        <w:t>8th November 2021</w:t>
      </w:r>
      <w:r>
        <w:rPr>
          <w:b/>
          <w:noProof/>
          <w:sz w:val="24"/>
        </w:rPr>
        <w:fldChar w:fldCharType="end"/>
      </w:r>
      <w:r w:rsidR="00A62B10">
        <w:rPr>
          <w:b/>
          <w:noProof/>
          <w:sz w:val="24"/>
        </w:rPr>
        <w:t xml:space="preserve"> - </w:t>
      </w:r>
      <w:r>
        <w:fldChar w:fldCharType="begin"/>
      </w:r>
      <w:r>
        <w:instrText xml:space="preserve"> DOCPROPERTY  EndDate  \* MERGEFORMAT </w:instrText>
      </w:r>
      <w:r>
        <w:fldChar w:fldCharType="separate"/>
      </w:r>
      <w:r w:rsidR="00A62B10">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DEA8664" w:rsidR="00D56468" w:rsidRPr="00410371" w:rsidRDefault="00312391" w:rsidP="00D56468">
            <w:pPr>
              <w:pStyle w:val="CRCoverPage"/>
              <w:spacing w:after="0"/>
              <w:rPr>
                <w:noProof/>
              </w:rPr>
            </w:pPr>
            <w:fldSimple w:instr=" DOCPROPERTY  Cr#  \* MERGEFORMAT ">
              <w:r w:rsidR="00E54B0A">
                <w:rPr>
                  <w:b/>
                  <w:noProof/>
                  <w:sz w:val="28"/>
                </w:rPr>
                <w:t>0227</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312391"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4276855" w:rsidR="00D56468" w:rsidRPr="00410371" w:rsidRDefault="00312391"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fldSimple>
            <w:r w:rsidR="00881911">
              <w:rPr>
                <w:b/>
                <w:noProof/>
                <w:sz w:val="28"/>
              </w:rPr>
              <w:t>3</w:t>
            </w:r>
            <w:r w:rsidR="00CC1B3B">
              <w:rPr>
                <w:b/>
                <w:noProof/>
                <w:sz w:val="28"/>
              </w:rPr>
              <w:t>.</w:t>
            </w:r>
            <w:r w:rsidR="005501C2">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6BF4D931" w:rsidR="00D56468" w:rsidRDefault="0049680F" w:rsidP="00D56468">
            <w:pPr>
              <w:pStyle w:val="CRCoverPage"/>
              <w:spacing w:after="0"/>
              <w:ind w:left="100"/>
              <w:rPr>
                <w:noProof/>
              </w:rPr>
            </w:pPr>
            <w:r w:rsidRPr="0049680F">
              <w:rPr>
                <w:noProof/>
              </w:rPr>
              <w:t>Correction of Generic Test Procedure for UE initiated MCPTT functional alias status determination and subscription 5.3.24</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D5646F2" w:rsidR="00D56468" w:rsidRDefault="00E54B0A" w:rsidP="00D56468">
            <w:pPr>
              <w:pStyle w:val="CRCoverPage"/>
              <w:spacing w:after="0"/>
              <w:ind w:left="100"/>
              <w:rPr>
                <w:noProof/>
              </w:rPr>
            </w:pPr>
            <w:r w:rsidRPr="00E54B0A">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3ED5D408" w:rsidR="00D56468" w:rsidRDefault="00312391" w:rsidP="00D56468">
            <w:pPr>
              <w:pStyle w:val="CRCoverPage"/>
              <w:spacing w:after="0"/>
              <w:ind w:left="100"/>
              <w:rPr>
                <w:noProof/>
              </w:rPr>
            </w:pPr>
            <w:fldSimple w:instr=" DOCPROPERTY  ResDate  \* MERGEFORMAT ">
              <w:r w:rsidR="00D56468">
                <w:rPr>
                  <w:noProof/>
                </w:rPr>
                <w:t>2021-</w:t>
              </w:r>
              <w:r w:rsidR="00363E5B">
                <w:rPr>
                  <w:noProof/>
                </w:rPr>
                <w:t>1</w:t>
              </w:r>
              <w:r w:rsidR="005501C2">
                <w:rPr>
                  <w:noProof/>
                </w:rPr>
                <w:t>0</w:t>
              </w:r>
              <w:r w:rsidR="00D56468">
                <w:rPr>
                  <w:noProof/>
                </w:rPr>
                <w:t>-</w:t>
              </w:r>
            </w:fldSimple>
            <w:r w:rsidR="00363E5B">
              <w:rPr>
                <w:noProof/>
              </w:rPr>
              <w:t>1</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36EC5481" w:rsidR="005E3FB8" w:rsidRDefault="00CC1B3B" w:rsidP="00EB4C7C">
            <w:pPr>
              <w:pStyle w:val="CRCoverPage"/>
              <w:numPr>
                <w:ilvl w:val="0"/>
                <w:numId w:val="2"/>
              </w:numPr>
              <w:spacing w:after="0"/>
              <w:rPr>
                <w:noProof/>
              </w:rPr>
            </w:pPr>
            <w:r>
              <w:rPr>
                <w:noProof/>
              </w:rPr>
              <w:t>EXCEPTION for RRC connection release should be a step, as dependent on the test case, the RRC connection might be kept in different situations.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2C95BA20" w:rsidR="001238FA" w:rsidRDefault="005E3FB8" w:rsidP="00EB4C7C">
            <w:pPr>
              <w:pStyle w:val="CRCoverPage"/>
              <w:numPr>
                <w:ilvl w:val="0"/>
                <w:numId w:val="1"/>
              </w:numPr>
              <w:spacing w:after="0"/>
            </w:pPr>
            <w:r>
              <w:t>Step number for RRC connection release introduced.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712287B" w:rsidR="00D56468" w:rsidRDefault="00D56468" w:rsidP="00D56468">
            <w:pPr>
              <w:pStyle w:val="CRCoverPage"/>
              <w:spacing w:after="0"/>
              <w:ind w:left="100"/>
              <w:rPr>
                <w:noProof/>
              </w:rPr>
            </w:pPr>
            <w:r w:rsidRPr="007226E2">
              <w:rPr>
                <w:noProof/>
              </w:rPr>
              <w:t>Misleading procedures may result in incorrect MC</w:t>
            </w:r>
            <w:r w:rsidR="000013F8">
              <w:rPr>
                <w:noProof/>
              </w:rPr>
              <w:t>X</w:t>
            </w:r>
            <w:r w:rsidRPr="007226E2">
              <w:rPr>
                <w:noProof/>
              </w:rPr>
              <w:t xml:space="preserve">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963727A" w:rsidR="00D56468" w:rsidRDefault="000013F8" w:rsidP="00D56468">
            <w:pPr>
              <w:pStyle w:val="CRCoverPage"/>
              <w:spacing w:after="0"/>
              <w:ind w:left="100"/>
              <w:rPr>
                <w:noProof/>
              </w:rPr>
            </w:pPr>
            <w:r>
              <w:rPr>
                <w:noProof/>
              </w:rPr>
              <w:t>5.3.</w:t>
            </w:r>
            <w:r w:rsidR="00627973">
              <w:rPr>
                <w:noProof/>
              </w:rPr>
              <w:t>24</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E145497" w:rsidR="00D56468" w:rsidRDefault="00711A96"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4CFE14F3" w:rsidR="00D56468" w:rsidRDefault="00711A96"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4A7694EE" w:rsidR="00D56468" w:rsidRDefault="00711A96"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313859B3" w14:textId="77777777" w:rsidR="005501C2" w:rsidRPr="00777FBC" w:rsidRDefault="005501C2" w:rsidP="005501C2">
      <w:pPr>
        <w:pStyle w:val="Heading3"/>
      </w:pPr>
      <w:bookmarkStart w:id="4" w:name="_Toc75786244"/>
      <w:bookmarkEnd w:id="1"/>
      <w:bookmarkEnd w:id="2"/>
      <w:r w:rsidRPr="00777FBC">
        <w:lastRenderedPageBreak/>
        <w:t>5.3.24</w:t>
      </w:r>
      <w:r w:rsidRPr="00777FBC">
        <w:tab/>
        <w:t>Generic Test Procedure for UE init</w:t>
      </w:r>
      <w:r>
        <w:t>i</w:t>
      </w:r>
      <w:r w:rsidRPr="00777FBC">
        <w:t>ated MCPTT functional alias status determination and subscription</w:t>
      </w:r>
      <w:bookmarkEnd w:id="4"/>
    </w:p>
    <w:p w14:paraId="59D5F68D" w14:textId="77777777" w:rsidR="005501C2" w:rsidRPr="00777FBC" w:rsidRDefault="005501C2" w:rsidP="005501C2">
      <w:pPr>
        <w:pStyle w:val="H6"/>
      </w:pPr>
      <w:r w:rsidRPr="00777FBC">
        <w:t>5.3.24.1</w:t>
      </w:r>
      <w:r w:rsidRPr="00777FBC">
        <w:tab/>
        <w:t>Initial conditions</w:t>
      </w:r>
    </w:p>
    <w:p w14:paraId="006066DA" w14:textId="77777777" w:rsidR="005501C2" w:rsidRPr="00777FBC" w:rsidRDefault="005501C2" w:rsidP="005501C2">
      <w:r w:rsidRPr="00777FBC">
        <w:t>As specified in the test case which calls the procedure in its entirety or refers to parts of it.</w:t>
      </w:r>
    </w:p>
    <w:p w14:paraId="0D5674B1" w14:textId="77777777" w:rsidR="005501C2" w:rsidRPr="00777FBC" w:rsidRDefault="005501C2" w:rsidP="005501C2">
      <w:pPr>
        <w:pStyle w:val="H6"/>
      </w:pPr>
      <w:r w:rsidRPr="00777FBC">
        <w:t>5.3.24.2</w:t>
      </w:r>
      <w:r w:rsidRPr="00777FBC">
        <w:tab/>
        <w:t>Definition of system information messages</w:t>
      </w:r>
    </w:p>
    <w:p w14:paraId="48C76652" w14:textId="77777777" w:rsidR="005501C2" w:rsidRPr="00777FBC" w:rsidRDefault="005501C2" w:rsidP="005501C2">
      <w:r w:rsidRPr="00777FBC">
        <w:t>The E-UTRA default system information messages as defined in TS 36.508 [6] are used.</w:t>
      </w:r>
    </w:p>
    <w:p w14:paraId="24AD2C9A" w14:textId="77777777" w:rsidR="005501C2" w:rsidRPr="00777FBC" w:rsidRDefault="005501C2" w:rsidP="005501C2">
      <w:pPr>
        <w:pStyle w:val="H6"/>
      </w:pPr>
      <w:r w:rsidRPr="00777FBC">
        <w:t>5.3.24.3</w:t>
      </w:r>
      <w:r w:rsidRPr="00777FBC">
        <w:tab/>
        <w:t>Procedure</w:t>
      </w:r>
    </w:p>
    <w:p w14:paraId="2294CBD1" w14:textId="77777777" w:rsidR="005501C2" w:rsidRPr="00777FBC" w:rsidRDefault="005501C2" w:rsidP="005501C2">
      <w:pPr>
        <w:pStyle w:val="TH"/>
      </w:pPr>
      <w:r w:rsidRPr="00777FBC">
        <w:t>Table 5.3.24.3-1: MCPTT functional alias status determination and subscription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5501C2" w:rsidRPr="00777FBC" w14:paraId="5B51EF17" w14:textId="77777777" w:rsidTr="00225085">
        <w:trPr>
          <w:cantSplit/>
          <w:jc w:val="center"/>
        </w:trPr>
        <w:tc>
          <w:tcPr>
            <w:tcW w:w="629" w:type="dxa"/>
            <w:tcBorders>
              <w:top w:val="single" w:sz="4" w:space="0" w:color="auto"/>
              <w:left w:val="single" w:sz="4" w:space="0" w:color="auto"/>
              <w:bottom w:val="nil"/>
              <w:right w:val="single" w:sz="4" w:space="0" w:color="auto"/>
            </w:tcBorders>
            <w:hideMark/>
          </w:tcPr>
          <w:p w14:paraId="415BC96C" w14:textId="77777777" w:rsidR="005501C2" w:rsidRPr="00777FBC" w:rsidRDefault="005501C2" w:rsidP="00225085">
            <w:pPr>
              <w:pStyle w:val="TAH"/>
            </w:pPr>
            <w:r w:rsidRPr="00777FBC">
              <w:t>St</w:t>
            </w:r>
          </w:p>
        </w:tc>
        <w:tc>
          <w:tcPr>
            <w:tcW w:w="4157" w:type="dxa"/>
            <w:tcBorders>
              <w:top w:val="single" w:sz="4" w:space="0" w:color="auto"/>
              <w:left w:val="single" w:sz="4" w:space="0" w:color="auto"/>
              <w:bottom w:val="nil"/>
              <w:right w:val="single" w:sz="4" w:space="0" w:color="auto"/>
            </w:tcBorders>
            <w:hideMark/>
          </w:tcPr>
          <w:p w14:paraId="794B0C6C" w14:textId="77777777" w:rsidR="005501C2" w:rsidRPr="00777FBC" w:rsidRDefault="005501C2" w:rsidP="00225085">
            <w:pPr>
              <w:pStyle w:val="TAH"/>
            </w:pPr>
            <w:r w:rsidRPr="00777FB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4F28836B" w14:textId="77777777" w:rsidR="005501C2" w:rsidRPr="00777FBC" w:rsidRDefault="005501C2" w:rsidP="00225085">
            <w:pPr>
              <w:pStyle w:val="TAH"/>
            </w:pPr>
            <w:r w:rsidRPr="00777FBC">
              <w:t>Message Sequence</w:t>
            </w:r>
          </w:p>
        </w:tc>
        <w:tc>
          <w:tcPr>
            <w:tcW w:w="567" w:type="dxa"/>
            <w:tcBorders>
              <w:top w:val="single" w:sz="4" w:space="0" w:color="auto"/>
              <w:left w:val="single" w:sz="4" w:space="0" w:color="auto"/>
              <w:bottom w:val="nil"/>
              <w:right w:val="single" w:sz="4" w:space="0" w:color="auto"/>
            </w:tcBorders>
            <w:hideMark/>
          </w:tcPr>
          <w:p w14:paraId="60468732" w14:textId="77777777" w:rsidR="005501C2" w:rsidRPr="00777FBC" w:rsidRDefault="005501C2" w:rsidP="00225085">
            <w:pPr>
              <w:pStyle w:val="TAH"/>
            </w:pPr>
            <w:r w:rsidRPr="00777FBC">
              <w:t>TP</w:t>
            </w:r>
          </w:p>
        </w:tc>
        <w:tc>
          <w:tcPr>
            <w:tcW w:w="992" w:type="dxa"/>
            <w:tcBorders>
              <w:top w:val="single" w:sz="4" w:space="0" w:color="auto"/>
              <w:left w:val="single" w:sz="4" w:space="0" w:color="auto"/>
              <w:bottom w:val="nil"/>
              <w:right w:val="single" w:sz="4" w:space="0" w:color="auto"/>
            </w:tcBorders>
            <w:hideMark/>
          </w:tcPr>
          <w:p w14:paraId="0CBD7584" w14:textId="77777777" w:rsidR="005501C2" w:rsidRPr="00777FBC" w:rsidRDefault="005501C2" w:rsidP="00225085">
            <w:pPr>
              <w:pStyle w:val="TAH"/>
            </w:pPr>
            <w:r w:rsidRPr="00777FBC">
              <w:t>Verdict</w:t>
            </w:r>
          </w:p>
        </w:tc>
      </w:tr>
      <w:tr w:rsidR="005501C2" w:rsidRPr="00777FBC" w14:paraId="4F4A6F7C" w14:textId="77777777" w:rsidTr="00225085">
        <w:trPr>
          <w:cantSplit/>
          <w:jc w:val="center"/>
        </w:trPr>
        <w:tc>
          <w:tcPr>
            <w:tcW w:w="629" w:type="dxa"/>
            <w:tcBorders>
              <w:top w:val="nil"/>
              <w:left w:val="single" w:sz="4" w:space="0" w:color="auto"/>
              <w:bottom w:val="single" w:sz="4" w:space="0" w:color="auto"/>
              <w:right w:val="single" w:sz="4" w:space="0" w:color="auto"/>
            </w:tcBorders>
          </w:tcPr>
          <w:p w14:paraId="714E30A6" w14:textId="77777777" w:rsidR="005501C2" w:rsidRPr="00777FBC" w:rsidRDefault="005501C2" w:rsidP="00225085">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5FAD54B4" w14:textId="77777777" w:rsidR="005501C2" w:rsidRPr="00777FBC" w:rsidRDefault="005501C2" w:rsidP="00225085">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179755BC" w14:textId="77777777" w:rsidR="005501C2" w:rsidRPr="00777FBC" w:rsidRDefault="005501C2" w:rsidP="00225085">
            <w:pPr>
              <w:pStyle w:val="TAH"/>
              <w:rPr>
                <w:rFonts w:eastAsia="MS Gothic"/>
              </w:rPr>
            </w:pPr>
            <w:r w:rsidRPr="00777FBC">
              <w:t>U - S</w:t>
            </w:r>
          </w:p>
        </w:tc>
        <w:tc>
          <w:tcPr>
            <w:tcW w:w="2551" w:type="dxa"/>
            <w:tcBorders>
              <w:top w:val="single" w:sz="4" w:space="0" w:color="auto"/>
              <w:left w:val="single" w:sz="4" w:space="0" w:color="auto"/>
              <w:bottom w:val="single" w:sz="4" w:space="0" w:color="auto"/>
              <w:right w:val="single" w:sz="4" w:space="0" w:color="auto"/>
            </w:tcBorders>
            <w:hideMark/>
          </w:tcPr>
          <w:p w14:paraId="23C0C6B2" w14:textId="77777777" w:rsidR="005501C2" w:rsidRPr="00777FBC" w:rsidRDefault="005501C2" w:rsidP="00225085">
            <w:pPr>
              <w:pStyle w:val="TAH"/>
              <w:rPr>
                <w:rFonts w:eastAsia="MS Gothic"/>
              </w:rPr>
            </w:pPr>
            <w:r w:rsidRPr="00777FBC">
              <w:t>Message</w:t>
            </w:r>
          </w:p>
        </w:tc>
        <w:tc>
          <w:tcPr>
            <w:tcW w:w="567" w:type="dxa"/>
            <w:tcBorders>
              <w:top w:val="nil"/>
              <w:left w:val="single" w:sz="4" w:space="0" w:color="auto"/>
              <w:bottom w:val="single" w:sz="4" w:space="0" w:color="auto"/>
              <w:right w:val="single" w:sz="4" w:space="0" w:color="auto"/>
            </w:tcBorders>
          </w:tcPr>
          <w:p w14:paraId="35935363" w14:textId="77777777" w:rsidR="005501C2" w:rsidRPr="00777FBC" w:rsidRDefault="005501C2" w:rsidP="00225085">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6FF2C3B2" w14:textId="77777777" w:rsidR="005501C2" w:rsidRPr="00777FBC" w:rsidRDefault="005501C2" w:rsidP="00225085">
            <w:pPr>
              <w:pStyle w:val="TAH"/>
              <w:rPr>
                <w:rFonts w:eastAsia="MS Gothic"/>
              </w:rPr>
            </w:pPr>
          </w:p>
        </w:tc>
      </w:tr>
      <w:tr w:rsidR="005501C2" w:rsidRPr="00777FBC" w14:paraId="5E810CC4"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tcPr>
          <w:p w14:paraId="75A3D092" w14:textId="77777777" w:rsidR="005501C2" w:rsidRPr="00777FBC" w:rsidRDefault="005501C2" w:rsidP="00225085">
            <w:pPr>
              <w:pStyle w:val="TAC"/>
            </w:pPr>
            <w:r w:rsidRPr="00777FBC">
              <w:t>1</w:t>
            </w:r>
          </w:p>
        </w:tc>
        <w:tc>
          <w:tcPr>
            <w:tcW w:w="4157" w:type="dxa"/>
            <w:tcBorders>
              <w:top w:val="single" w:sz="4" w:space="0" w:color="auto"/>
              <w:left w:val="single" w:sz="4" w:space="0" w:color="auto"/>
              <w:bottom w:val="single" w:sz="4" w:space="0" w:color="auto"/>
              <w:right w:val="single" w:sz="4" w:space="0" w:color="auto"/>
            </w:tcBorders>
          </w:tcPr>
          <w:p w14:paraId="288559CA" w14:textId="77777777" w:rsidR="005501C2" w:rsidRPr="00777FBC" w:rsidRDefault="005501C2" w:rsidP="00225085">
            <w:pPr>
              <w:pStyle w:val="TAL"/>
            </w:pPr>
            <w:r w:rsidRPr="00777FBC">
              <w:t xml:space="preserve">Make the MCPTT User request to determine the </w:t>
            </w:r>
            <w:proofErr w:type="gramStart"/>
            <w:r w:rsidRPr="00777FBC">
              <w:t>current status</w:t>
            </w:r>
            <w:proofErr w:type="gramEnd"/>
            <w:r w:rsidRPr="00777FBC">
              <w:t xml:space="preserve"> of a functional alias and later notification of status changes of a functional alias.</w:t>
            </w:r>
          </w:p>
          <w:p w14:paraId="1ED271D4" w14:textId="77777777" w:rsidR="005501C2" w:rsidRPr="00777FBC" w:rsidRDefault="005501C2" w:rsidP="00225085">
            <w:pPr>
              <w:pStyle w:val="TAL"/>
            </w:pPr>
            <w:r w:rsidRPr="00777FBC">
              <w:t>(NOTE 1)</w:t>
            </w:r>
          </w:p>
        </w:tc>
        <w:tc>
          <w:tcPr>
            <w:tcW w:w="851" w:type="dxa"/>
            <w:tcBorders>
              <w:top w:val="single" w:sz="4" w:space="0" w:color="auto"/>
              <w:left w:val="single" w:sz="4" w:space="0" w:color="auto"/>
              <w:bottom w:val="single" w:sz="4" w:space="0" w:color="auto"/>
              <w:right w:val="single" w:sz="4" w:space="0" w:color="auto"/>
            </w:tcBorders>
          </w:tcPr>
          <w:p w14:paraId="0A658485" w14:textId="77777777" w:rsidR="005501C2" w:rsidRPr="00777FBC" w:rsidRDefault="005501C2" w:rsidP="00225085">
            <w:pPr>
              <w:pStyle w:val="TAL"/>
            </w:pPr>
            <w:r w:rsidRPr="00777FBC">
              <w:t>-</w:t>
            </w:r>
          </w:p>
        </w:tc>
        <w:tc>
          <w:tcPr>
            <w:tcW w:w="2551" w:type="dxa"/>
            <w:tcBorders>
              <w:top w:val="single" w:sz="4" w:space="0" w:color="auto"/>
              <w:left w:val="single" w:sz="4" w:space="0" w:color="auto"/>
              <w:bottom w:val="single" w:sz="4" w:space="0" w:color="auto"/>
              <w:right w:val="single" w:sz="4" w:space="0" w:color="auto"/>
            </w:tcBorders>
          </w:tcPr>
          <w:p w14:paraId="7399A620" w14:textId="77777777" w:rsidR="005501C2" w:rsidRPr="00777FBC" w:rsidRDefault="005501C2" w:rsidP="00225085">
            <w:pPr>
              <w:pStyle w:val="TAL"/>
            </w:pPr>
            <w:r w:rsidRPr="00777FBC">
              <w:t>-</w:t>
            </w:r>
          </w:p>
        </w:tc>
        <w:tc>
          <w:tcPr>
            <w:tcW w:w="567" w:type="dxa"/>
            <w:tcBorders>
              <w:top w:val="single" w:sz="4" w:space="0" w:color="auto"/>
              <w:left w:val="single" w:sz="4" w:space="0" w:color="auto"/>
              <w:bottom w:val="single" w:sz="4" w:space="0" w:color="auto"/>
              <w:right w:val="single" w:sz="4" w:space="0" w:color="auto"/>
            </w:tcBorders>
          </w:tcPr>
          <w:p w14:paraId="68870239" w14:textId="77777777" w:rsidR="005501C2" w:rsidRPr="00777FBC" w:rsidRDefault="005501C2"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tcPr>
          <w:p w14:paraId="1E6D346D" w14:textId="77777777" w:rsidR="005501C2" w:rsidRPr="00777FBC" w:rsidRDefault="005501C2" w:rsidP="00225085">
            <w:pPr>
              <w:pStyle w:val="TAL"/>
            </w:pPr>
            <w:r w:rsidRPr="00777FBC">
              <w:t>-</w:t>
            </w:r>
          </w:p>
        </w:tc>
      </w:tr>
      <w:tr w:rsidR="005501C2" w:rsidRPr="00777FBC" w14:paraId="7F13376F"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7D3ACDF" w14:textId="77777777" w:rsidR="005501C2" w:rsidRPr="00777FBC" w:rsidRDefault="005501C2" w:rsidP="00225085">
            <w:pPr>
              <w:pStyle w:val="TAC"/>
            </w:pPr>
            <w:r w:rsidRPr="00777FBC">
              <w:t>-</w:t>
            </w:r>
          </w:p>
        </w:tc>
        <w:tc>
          <w:tcPr>
            <w:tcW w:w="4157" w:type="dxa"/>
            <w:tcBorders>
              <w:top w:val="single" w:sz="4" w:space="0" w:color="auto"/>
              <w:left w:val="single" w:sz="4" w:space="0" w:color="auto"/>
              <w:bottom w:val="single" w:sz="4" w:space="0" w:color="auto"/>
              <w:right w:val="single" w:sz="4" w:space="0" w:color="auto"/>
            </w:tcBorders>
            <w:hideMark/>
          </w:tcPr>
          <w:p w14:paraId="2E9BAF8B" w14:textId="77777777" w:rsidR="005501C2" w:rsidRPr="00777FBC" w:rsidRDefault="005501C2" w:rsidP="00225085">
            <w:pPr>
              <w:pStyle w:val="TAL"/>
            </w:pPr>
            <w:r w:rsidRPr="00777FBC">
              <w:t xml:space="preserve">EXCEPTION: Step 2a1 describes behaviour that </w:t>
            </w:r>
            <w:r w:rsidRPr="00777FB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5AA3ABE" w14:textId="77777777" w:rsidR="005501C2" w:rsidRPr="00777FBC" w:rsidRDefault="005501C2" w:rsidP="00225085">
            <w:pPr>
              <w:pStyle w:val="TAL"/>
            </w:pPr>
            <w:r w:rsidRPr="00777FBC">
              <w:t>-</w:t>
            </w:r>
          </w:p>
        </w:tc>
        <w:tc>
          <w:tcPr>
            <w:tcW w:w="2551" w:type="dxa"/>
            <w:tcBorders>
              <w:top w:val="single" w:sz="4" w:space="0" w:color="auto"/>
              <w:left w:val="single" w:sz="4" w:space="0" w:color="auto"/>
              <w:bottom w:val="single" w:sz="4" w:space="0" w:color="auto"/>
              <w:right w:val="single" w:sz="4" w:space="0" w:color="auto"/>
            </w:tcBorders>
            <w:hideMark/>
          </w:tcPr>
          <w:p w14:paraId="0E9C5D4C" w14:textId="77777777" w:rsidR="005501C2" w:rsidRPr="00777FBC" w:rsidRDefault="005501C2" w:rsidP="00225085">
            <w:pPr>
              <w:pStyle w:val="TAL"/>
            </w:pPr>
            <w:r w:rsidRPr="00777FBC">
              <w:t>-</w:t>
            </w:r>
          </w:p>
        </w:tc>
        <w:tc>
          <w:tcPr>
            <w:tcW w:w="567" w:type="dxa"/>
            <w:tcBorders>
              <w:top w:val="single" w:sz="4" w:space="0" w:color="auto"/>
              <w:left w:val="single" w:sz="4" w:space="0" w:color="auto"/>
              <w:bottom w:val="single" w:sz="4" w:space="0" w:color="auto"/>
              <w:right w:val="single" w:sz="4" w:space="0" w:color="auto"/>
            </w:tcBorders>
            <w:hideMark/>
          </w:tcPr>
          <w:p w14:paraId="1FB3F105" w14:textId="77777777" w:rsidR="005501C2" w:rsidRPr="00777FBC" w:rsidRDefault="005501C2"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5532206F" w14:textId="77777777" w:rsidR="005501C2" w:rsidRPr="00777FBC" w:rsidRDefault="005501C2" w:rsidP="00225085">
            <w:pPr>
              <w:pStyle w:val="TAL"/>
            </w:pPr>
            <w:r w:rsidRPr="00777FBC">
              <w:t>-</w:t>
            </w:r>
          </w:p>
        </w:tc>
      </w:tr>
      <w:tr w:rsidR="005501C2" w:rsidRPr="00777FBC" w14:paraId="4648D8AC"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F4299DB" w14:textId="77777777" w:rsidR="005501C2" w:rsidRPr="00777FBC" w:rsidRDefault="005501C2" w:rsidP="00225085">
            <w:pPr>
              <w:pStyle w:val="TAC"/>
            </w:pPr>
            <w:r w:rsidRPr="00777FBC">
              <w:t>2a1</w:t>
            </w:r>
          </w:p>
        </w:tc>
        <w:tc>
          <w:tcPr>
            <w:tcW w:w="4157" w:type="dxa"/>
            <w:tcBorders>
              <w:top w:val="single" w:sz="4" w:space="0" w:color="auto"/>
              <w:left w:val="single" w:sz="4" w:space="0" w:color="auto"/>
              <w:bottom w:val="single" w:sz="4" w:space="0" w:color="auto"/>
              <w:right w:val="single" w:sz="4" w:space="0" w:color="auto"/>
            </w:tcBorders>
            <w:hideMark/>
          </w:tcPr>
          <w:p w14:paraId="59153C33" w14:textId="77777777" w:rsidR="005501C2" w:rsidRPr="00777FBC" w:rsidRDefault="005501C2" w:rsidP="00225085">
            <w:pPr>
              <w:pStyle w:val="TAL"/>
            </w:pPr>
            <w:r w:rsidRPr="00777FBC">
              <w:rPr>
                <w:color w:val="000000"/>
              </w:rPr>
              <w:t>IF in RRC_IDLE state, t</w:t>
            </w:r>
            <w:r w:rsidRPr="00777FBC">
              <w:t>he E-UTRA/EPC actions which are related to the MCPTT call establishment described in clause 5.4.3 'Generic Test Procedure for MCPTT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1EB361F9" w14:textId="77777777" w:rsidR="005501C2" w:rsidRPr="00777FBC" w:rsidRDefault="005501C2" w:rsidP="00225085">
            <w:pPr>
              <w:pStyle w:val="TAL"/>
            </w:pPr>
            <w:r w:rsidRPr="00777FBC">
              <w:t>-</w:t>
            </w:r>
          </w:p>
        </w:tc>
        <w:tc>
          <w:tcPr>
            <w:tcW w:w="2551" w:type="dxa"/>
            <w:tcBorders>
              <w:top w:val="single" w:sz="4" w:space="0" w:color="auto"/>
              <w:left w:val="single" w:sz="4" w:space="0" w:color="auto"/>
              <w:bottom w:val="single" w:sz="4" w:space="0" w:color="auto"/>
              <w:right w:val="single" w:sz="4" w:space="0" w:color="auto"/>
            </w:tcBorders>
            <w:hideMark/>
          </w:tcPr>
          <w:p w14:paraId="62C24115" w14:textId="77777777" w:rsidR="005501C2" w:rsidRPr="00777FBC" w:rsidRDefault="005501C2" w:rsidP="00225085">
            <w:pPr>
              <w:pStyle w:val="TAL"/>
            </w:pPr>
            <w:r w:rsidRPr="00777FBC">
              <w:t>-</w:t>
            </w:r>
          </w:p>
        </w:tc>
        <w:tc>
          <w:tcPr>
            <w:tcW w:w="567" w:type="dxa"/>
            <w:tcBorders>
              <w:top w:val="single" w:sz="4" w:space="0" w:color="auto"/>
              <w:left w:val="single" w:sz="4" w:space="0" w:color="auto"/>
              <w:bottom w:val="single" w:sz="4" w:space="0" w:color="auto"/>
              <w:right w:val="single" w:sz="4" w:space="0" w:color="auto"/>
            </w:tcBorders>
            <w:hideMark/>
          </w:tcPr>
          <w:p w14:paraId="5147A23D" w14:textId="77777777" w:rsidR="005501C2" w:rsidRPr="00777FBC" w:rsidRDefault="005501C2"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4427CF4F" w14:textId="77777777" w:rsidR="005501C2" w:rsidRPr="00777FBC" w:rsidRDefault="005501C2" w:rsidP="00225085">
            <w:pPr>
              <w:pStyle w:val="TAL"/>
            </w:pPr>
            <w:r w:rsidRPr="00777FBC">
              <w:t>-</w:t>
            </w:r>
          </w:p>
        </w:tc>
      </w:tr>
      <w:tr w:rsidR="005501C2" w:rsidRPr="00777FBC" w14:paraId="77417BE0"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AD298E" w14:textId="77777777" w:rsidR="005501C2" w:rsidRPr="00777FBC" w:rsidRDefault="005501C2" w:rsidP="00225085">
            <w:pPr>
              <w:pStyle w:val="TAC"/>
            </w:pPr>
            <w:r w:rsidRPr="00777FBC">
              <w:t>3</w:t>
            </w:r>
          </w:p>
        </w:tc>
        <w:tc>
          <w:tcPr>
            <w:tcW w:w="4157" w:type="dxa"/>
            <w:tcBorders>
              <w:top w:val="single" w:sz="4" w:space="0" w:color="auto"/>
              <w:left w:val="single" w:sz="4" w:space="0" w:color="auto"/>
              <w:bottom w:val="single" w:sz="4" w:space="0" w:color="auto"/>
              <w:right w:val="single" w:sz="4" w:space="0" w:color="auto"/>
            </w:tcBorders>
            <w:hideMark/>
          </w:tcPr>
          <w:p w14:paraId="55201C14" w14:textId="77777777" w:rsidR="005501C2" w:rsidRPr="00777FBC" w:rsidRDefault="005501C2" w:rsidP="00225085">
            <w:pPr>
              <w:pStyle w:val="TAL"/>
            </w:pPr>
            <w:r w:rsidRPr="00777FBC">
              <w:t>Check: Does the UE (MCPTT Client) send a SIP SUBSCRIBE requesting the status of any existing functional aliases?</w:t>
            </w:r>
          </w:p>
        </w:tc>
        <w:tc>
          <w:tcPr>
            <w:tcW w:w="851" w:type="dxa"/>
            <w:tcBorders>
              <w:top w:val="single" w:sz="4" w:space="0" w:color="auto"/>
              <w:left w:val="single" w:sz="4" w:space="0" w:color="auto"/>
              <w:bottom w:val="single" w:sz="4" w:space="0" w:color="auto"/>
              <w:right w:val="single" w:sz="4" w:space="0" w:color="auto"/>
            </w:tcBorders>
            <w:hideMark/>
          </w:tcPr>
          <w:p w14:paraId="4BE20FE5" w14:textId="77777777" w:rsidR="005501C2" w:rsidRPr="00777FBC" w:rsidRDefault="005501C2" w:rsidP="00225085">
            <w:pPr>
              <w:pStyle w:val="TAL"/>
            </w:pPr>
            <w:r w:rsidRPr="00777FBC">
              <w:t>--&gt;</w:t>
            </w:r>
          </w:p>
        </w:tc>
        <w:tc>
          <w:tcPr>
            <w:tcW w:w="2551" w:type="dxa"/>
            <w:tcBorders>
              <w:top w:val="single" w:sz="4" w:space="0" w:color="auto"/>
              <w:left w:val="single" w:sz="4" w:space="0" w:color="auto"/>
              <w:bottom w:val="single" w:sz="4" w:space="0" w:color="auto"/>
              <w:right w:val="single" w:sz="4" w:space="0" w:color="auto"/>
            </w:tcBorders>
            <w:hideMark/>
          </w:tcPr>
          <w:p w14:paraId="3A889BDC" w14:textId="77777777" w:rsidR="005501C2" w:rsidRPr="00777FBC" w:rsidRDefault="005501C2" w:rsidP="00225085">
            <w:pPr>
              <w:pStyle w:val="TAL"/>
            </w:pPr>
            <w:r w:rsidRPr="00777FBC">
              <w:t>SIP SUBSCRIBE</w:t>
            </w:r>
          </w:p>
        </w:tc>
        <w:tc>
          <w:tcPr>
            <w:tcW w:w="567" w:type="dxa"/>
            <w:tcBorders>
              <w:top w:val="single" w:sz="4" w:space="0" w:color="auto"/>
              <w:left w:val="single" w:sz="4" w:space="0" w:color="auto"/>
              <w:bottom w:val="single" w:sz="4" w:space="0" w:color="auto"/>
              <w:right w:val="single" w:sz="4" w:space="0" w:color="auto"/>
            </w:tcBorders>
            <w:hideMark/>
          </w:tcPr>
          <w:p w14:paraId="25D00E55" w14:textId="77777777" w:rsidR="005501C2" w:rsidRPr="00777FBC" w:rsidRDefault="005501C2"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39C28A54" w14:textId="77777777" w:rsidR="005501C2" w:rsidRPr="00777FBC" w:rsidRDefault="005501C2" w:rsidP="00225085">
            <w:pPr>
              <w:pStyle w:val="TAL"/>
            </w:pPr>
            <w:r w:rsidRPr="00777FBC">
              <w:t>P</w:t>
            </w:r>
          </w:p>
        </w:tc>
      </w:tr>
      <w:tr w:rsidR="005501C2" w:rsidRPr="00777FBC" w14:paraId="27B26E84"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3A2588" w14:textId="77777777" w:rsidR="005501C2" w:rsidRPr="00777FBC" w:rsidRDefault="005501C2" w:rsidP="00225085">
            <w:pPr>
              <w:pStyle w:val="TAC"/>
            </w:pPr>
            <w:r w:rsidRPr="00777FBC">
              <w:t>4</w:t>
            </w:r>
          </w:p>
        </w:tc>
        <w:tc>
          <w:tcPr>
            <w:tcW w:w="4157" w:type="dxa"/>
            <w:tcBorders>
              <w:top w:val="single" w:sz="4" w:space="0" w:color="auto"/>
              <w:left w:val="single" w:sz="4" w:space="0" w:color="auto"/>
              <w:bottom w:val="single" w:sz="4" w:space="0" w:color="auto"/>
              <w:right w:val="single" w:sz="4" w:space="0" w:color="auto"/>
            </w:tcBorders>
            <w:hideMark/>
          </w:tcPr>
          <w:p w14:paraId="1FBE8E47" w14:textId="77777777" w:rsidR="005501C2" w:rsidRPr="00777FBC" w:rsidRDefault="005501C2" w:rsidP="00225085">
            <w:pPr>
              <w:pStyle w:val="TAL"/>
            </w:pPr>
            <w:r w:rsidRPr="00777FB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6C64F249" w14:textId="77777777" w:rsidR="005501C2" w:rsidRPr="00777FBC" w:rsidRDefault="005501C2" w:rsidP="00225085">
            <w:pPr>
              <w:pStyle w:val="TAL"/>
            </w:pPr>
            <w:r w:rsidRPr="00777FBC">
              <w:t>&lt;--</w:t>
            </w:r>
          </w:p>
        </w:tc>
        <w:tc>
          <w:tcPr>
            <w:tcW w:w="2551" w:type="dxa"/>
            <w:tcBorders>
              <w:top w:val="single" w:sz="4" w:space="0" w:color="auto"/>
              <w:left w:val="single" w:sz="4" w:space="0" w:color="auto"/>
              <w:bottom w:val="single" w:sz="4" w:space="0" w:color="auto"/>
              <w:right w:val="single" w:sz="4" w:space="0" w:color="auto"/>
            </w:tcBorders>
            <w:hideMark/>
          </w:tcPr>
          <w:p w14:paraId="77AFD912" w14:textId="77777777" w:rsidR="005501C2" w:rsidRPr="00777FBC" w:rsidRDefault="005501C2" w:rsidP="00225085">
            <w:pPr>
              <w:pStyle w:val="TAL"/>
            </w:pPr>
            <w:r w:rsidRPr="00777FBC">
              <w:t>SIP 200 (OK)</w:t>
            </w:r>
          </w:p>
        </w:tc>
        <w:tc>
          <w:tcPr>
            <w:tcW w:w="567" w:type="dxa"/>
            <w:tcBorders>
              <w:top w:val="single" w:sz="4" w:space="0" w:color="auto"/>
              <w:left w:val="single" w:sz="4" w:space="0" w:color="auto"/>
              <w:bottom w:val="single" w:sz="4" w:space="0" w:color="auto"/>
              <w:right w:val="single" w:sz="4" w:space="0" w:color="auto"/>
            </w:tcBorders>
            <w:hideMark/>
          </w:tcPr>
          <w:p w14:paraId="30277FCD" w14:textId="77777777" w:rsidR="005501C2" w:rsidRPr="00777FBC" w:rsidRDefault="005501C2"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765EA37A" w14:textId="77777777" w:rsidR="005501C2" w:rsidRPr="00777FBC" w:rsidRDefault="005501C2" w:rsidP="00225085">
            <w:pPr>
              <w:pStyle w:val="TAL"/>
            </w:pPr>
            <w:r w:rsidRPr="00777FBC">
              <w:t>-</w:t>
            </w:r>
          </w:p>
        </w:tc>
      </w:tr>
      <w:tr w:rsidR="005501C2" w:rsidRPr="00777FBC" w14:paraId="4F8CD61A"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tcPr>
          <w:p w14:paraId="034686B6" w14:textId="77777777" w:rsidR="005501C2" w:rsidRPr="00777FBC" w:rsidRDefault="005501C2" w:rsidP="00225085">
            <w:pPr>
              <w:pStyle w:val="TAC"/>
            </w:pPr>
            <w:r w:rsidRPr="00777FBC">
              <w:t>5</w:t>
            </w:r>
          </w:p>
        </w:tc>
        <w:tc>
          <w:tcPr>
            <w:tcW w:w="4157" w:type="dxa"/>
            <w:tcBorders>
              <w:top w:val="single" w:sz="4" w:space="0" w:color="auto"/>
              <w:left w:val="single" w:sz="4" w:space="0" w:color="auto"/>
              <w:bottom w:val="single" w:sz="4" w:space="0" w:color="auto"/>
              <w:right w:val="single" w:sz="4" w:space="0" w:color="auto"/>
            </w:tcBorders>
          </w:tcPr>
          <w:p w14:paraId="43AAB5E8" w14:textId="77777777" w:rsidR="005501C2" w:rsidRPr="00777FBC" w:rsidRDefault="005501C2" w:rsidP="00225085">
            <w:pPr>
              <w:pStyle w:val="TAL"/>
            </w:pPr>
            <w:r w:rsidRPr="00777FBC">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tcPr>
          <w:p w14:paraId="07114B32" w14:textId="77777777" w:rsidR="005501C2" w:rsidRPr="00777FBC" w:rsidRDefault="005501C2" w:rsidP="00225085">
            <w:pPr>
              <w:pStyle w:val="TAL"/>
            </w:pPr>
            <w:r w:rsidRPr="00777FBC">
              <w:t>&lt;--</w:t>
            </w:r>
          </w:p>
        </w:tc>
        <w:tc>
          <w:tcPr>
            <w:tcW w:w="2551" w:type="dxa"/>
            <w:tcBorders>
              <w:top w:val="single" w:sz="4" w:space="0" w:color="auto"/>
              <w:left w:val="single" w:sz="4" w:space="0" w:color="auto"/>
              <w:bottom w:val="single" w:sz="4" w:space="0" w:color="auto"/>
              <w:right w:val="single" w:sz="4" w:space="0" w:color="auto"/>
            </w:tcBorders>
          </w:tcPr>
          <w:p w14:paraId="3D7E7356" w14:textId="77777777" w:rsidR="005501C2" w:rsidRPr="00777FBC" w:rsidRDefault="005501C2" w:rsidP="00225085">
            <w:pPr>
              <w:pStyle w:val="TAL"/>
            </w:pPr>
            <w:r w:rsidRPr="00777FBC">
              <w:t>SIP NOTIFY</w:t>
            </w:r>
          </w:p>
        </w:tc>
        <w:tc>
          <w:tcPr>
            <w:tcW w:w="567" w:type="dxa"/>
            <w:tcBorders>
              <w:top w:val="single" w:sz="4" w:space="0" w:color="auto"/>
              <w:left w:val="single" w:sz="4" w:space="0" w:color="auto"/>
              <w:bottom w:val="single" w:sz="4" w:space="0" w:color="auto"/>
              <w:right w:val="single" w:sz="4" w:space="0" w:color="auto"/>
            </w:tcBorders>
          </w:tcPr>
          <w:p w14:paraId="371B9098" w14:textId="77777777" w:rsidR="005501C2" w:rsidRPr="00777FBC" w:rsidRDefault="005501C2"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tcPr>
          <w:p w14:paraId="3786F5B4" w14:textId="77777777" w:rsidR="005501C2" w:rsidRPr="00777FBC" w:rsidRDefault="005501C2" w:rsidP="00225085">
            <w:pPr>
              <w:pStyle w:val="TAL"/>
            </w:pPr>
            <w:r w:rsidRPr="00777FBC">
              <w:t>-</w:t>
            </w:r>
          </w:p>
        </w:tc>
      </w:tr>
      <w:tr w:rsidR="005501C2" w:rsidRPr="00777FBC" w14:paraId="3B03AE53"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8FE89DF" w14:textId="77777777" w:rsidR="005501C2" w:rsidRPr="00777FBC" w:rsidRDefault="005501C2" w:rsidP="00225085">
            <w:pPr>
              <w:pStyle w:val="TAC"/>
            </w:pPr>
            <w:r w:rsidRPr="00777FBC">
              <w:t>6</w:t>
            </w:r>
          </w:p>
        </w:tc>
        <w:tc>
          <w:tcPr>
            <w:tcW w:w="4157" w:type="dxa"/>
            <w:tcBorders>
              <w:top w:val="single" w:sz="4" w:space="0" w:color="auto"/>
              <w:left w:val="single" w:sz="4" w:space="0" w:color="auto"/>
              <w:bottom w:val="single" w:sz="4" w:space="0" w:color="auto"/>
              <w:right w:val="single" w:sz="4" w:space="0" w:color="auto"/>
            </w:tcBorders>
            <w:hideMark/>
          </w:tcPr>
          <w:p w14:paraId="07FC1578" w14:textId="77777777" w:rsidR="005501C2" w:rsidRPr="00777FBC" w:rsidRDefault="005501C2" w:rsidP="00225085">
            <w:pPr>
              <w:pStyle w:val="TAL"/>
            </w:pPr>
            <w:r w:rsidRPr="00777FBC">
              <w:t>Check: Does the UE (MCPTT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6CD04DD2" w14:textId="77777777" w:rsidR="005501C2" w:rsidRPr="00777FBC" w:rsidRDefault="005501C2" w:rsidP="00225085">
            <w:pPr>
              <w:pStyle w:val="TAL"/>
            </w:pPr>
            <w:r w:rsidRPr="00777FBC">
              <w:t>--&gt;</w:t>
            </w:r>
          </w:p>
        </w:tc>
        <w:tc>
          <w:tcPr>
            <w:tcW w:w="2551" w:type="dxa"/>
            <w:tcBorders>
              <w:top w:val="single" w:sz="4" w:space="0" w:color="auto"/>
              <w:left w:val="single" w:sz="4" w:space="0" w:color="auto"/>
              <w:bottom w:val="single" w:sz="4" w:space="0" w:color="auto"/>
              <w:right w:val="single" w:sz="4" w:space="0" w:color="auto"/>
            </w:tcBorders>
            <w:hideMark/>
          </w:tcPr>
          <w:p w14:paraId="0E465818" w14:textId="77777777" w:rsidR="005501C2" w:rsidRPr="00777FBC" w:rsidRDefault="005501C2" w:rsidP="00225085">
            <w:pPr>
              <w:pStyle w:val="TAL"/>
            </w:pPr>
            <w:r w:rsidRPr="00777FBC">
              <w:t>SIP 200 (OK)</w:t>
            </w:r>
          </w:p>
        </w:tc>
        <w:tc>
          <w:tcPr>
            <w:tcW w:w="567" w:type="dxa"/>
            <w:tcBorders>
              <w:top w:val="single" w:sz="4" w:space="0" w:color="auto"/>
              <w:left w:val="single" w:sz="4" w:space="0" w:color="auto"/>
              <w:bottom w:val="single" w:sz="4" w:space="0" w:color="auto"/>
              <w:right w:val="single" w:sz="4" w:space="0" w:color="auto"/>
            </w:tcBorders>
            <w:hideMark/>
          </w:tcPr>
          <w:p w14:paraId="3BAE4C4A" w14:textId="77777777" w:rsidR="005501C2" w:rsidRPr="00777FBC" w:rsidRDefault="005501C2"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28B175DF" w14:textId="77777777" w:rsidR="005501C2" w:rsidRPr="00777FBC" w:rsidRDefault="005501C2" w:rsidP="00225085">
            <w:pPr>
              <w:pStyle w:val="TAL"/>
            </w:pPr>
            <w:r w:rsidRPr="00777FBC">
              <w:t>P</w:t>
            </w:r>
          </w:p>
        </w:tc>
      </w:tr>
      <w:tr w:rsidR="005501C2" w:rsidRPr="00777FBC" w14:paraId="07324603"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743767A" w14:textId="0261FDC9" w:rsidR="005501C2" w:rsidRPr="00777FBC" w:rsidRDefault="005501C2" w:rsidP="00225085">
            <w:pPr>
              <w:pStyle w:val="TAC"/>
            </w:pPr>
            <w:ins w:id="5" w:author="MCC160" w:date="2021-10-20T15:45:00Z">
              <w:r>
                <w:rPr>
                  <w:rFonts w:eastAsia="Calibri"/>
                  <w:szCs w:val="22"/>
                </w:rPr>
                <w:t>7</w:t>
              </w:r>
            </w:ins>
            <w:del w:id="6" w:author="MCC160" w:date="2021-10-20T15:45:00Z">
              <w:r w:rsidRPr="00777FBC" w:rsidDel="005501C2">
                <w:rPr>
                  <w:rFonts w:eastAsia="Calibri"/>
                  <w:szCs w:val="22"/>
                </w:rPr>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1224F55F" w14:textId="039080D6" w:rsidR="005501C2" w:rsidRPr="00777FBC" w:rsidRDefault="005501C2" w:rsidP="00225085">
            <w:pPr>
              <w:pStyle w:val="TAL"/>
              <w:rPr>
                <w:rFonts w:eastAsia="Calibri"/>
              </w:rPr>
            </w:pPr>
            <w:del w:id="7" w:author="MCC160" w:date="2021-10-20T15:45:00Z">
              <w:r w:rsidRPr="00777FBC" w:rsidDel="005501C2">
                <w:rPr>
                  <w:rFonts w:eastAsia="Calibri"/>
                </w:rPr>
                <w:delText xml:space="preserve">EXCEPTION: </w:delText>
              </w:r>
            </w:del>
            <w:r w:rsidRPr="00777FBC">
              <w:rPr>
                <w:rFonts w:eastAsia="Calibri"/>
              </w:rPr>
              <w:t>The SS waits 2 seconds before the SS deactivates the dedicated EPS bearer and releases the RRC connection.</w:t>
            </w:r>
          </w:p>
          <w:p w14:paraId="2EE60931" w14:textId="77777777" w:rsidR="005501C2" w:rsidRPr="00777FBC" w:rsidRDefault="005501C2" w:rsidP="00225085">
            <w:pPr>
              <w:pStyle w:val="TAL"/>
            </w:pPr>
            <w:r w:rsidRPr="00777FBC">
              <w:t>(NOTE 2)</w:t>
            </w:r>
          </w:p>
        </w:tc>
        <w:tc>
          <w:tcPr>
            <w:tcW w:w="851" w:type="dxa"/>
            <w:tcBorders>
              <w:top w:val="single" w:sz="4" w:space="0" w:color="auto"/>
              <w:left w:val="single" w:sz="4" w:space="0" w:color="auto"/>
              <w:bottom w:val="single" w:sz="4" w:space="0" w:color="auto"/>
              <w:right w:val="single" w:sz="4" w:space="0" w:color="auto"/>
            </w:tcBorders>
            <w:hideMark/>
          </w:tcPr>
          <w:p w14:paraId="49FB61CF" w14:textId="77777777" w:rsidR="005501C2" w:rsidRPr="00777FBC" w:rsidRDefault="005501C2" w:rsidP="00225085">
            <w:pPr>
              <w:pStyle w:val="TAL"/>
            </w:pPr>
            <w:r w:rsidRPr="00777FBC">
              <w:rPr>
                <w:rFonts w:eastAsia="Calibri"/>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4BE42734" w14:textId="77777777" w:rsidR="005501C2" w:rsidRPr="00777FBC" w:rsidRDefault="005501C2" w:rsidP="00225085">
            <w:pPr>
              <w:pStyle w:val="TAL"/>
            </w:pPr>
            <w:r w:rsidRPr="00777FBC">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AC0CA0A" w14:textId="77777777" w:rsidR="005501C2" w:rsidRPr="00777FBC" w:rsidRDefault="005501C2" w:rsidP="00225085">
            <w:pPr>
              <w:pStyle w:val="TAL"/>
            </w:pPr>
            <w:r w:rsidRPr="00777FBC">
              <w:rPr>
                <w:rFonts w:eastAsia="Calibri"/>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21139470" w14:textId="77777777" w:rsidR="005501C2" w:rsidRPr="00777FBC" w:rsidRDefault="005501C2" w:rsidP="00225085">
            <w:pPr>
              <w:pStyle w:val="TAL"/>
            </w:pPr>
            <w:r w:rsidRPr="00777FBC">
              <w:rPr>
                <w:rFonts w:eastAsia="Calibri"/>
                <w:szCs w:val="22"/>
              </w:rPr>
              <w:t>-</w:t>
            </w:r>
          </w:p>
        </w:tc>
      </w:tr>
      <w:tr w:rsidR="005501C2" w:rsidRPr="00777FBC" w14:paraId="1827BC3D" w14:textId="77777777" w:rsidTr="00225085">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2EB492D8" w14:textId="77777777" w:rsidR="005501C2" w:rsidRPr="00777FBC" w:rsidRDefault="005501C2" w:rsidP="00225085">
            <w:pPr>
              <w:pStyle w:val="TAL"/>
            </w:pPr>
            <w:r w:rsidRPr="00777FBC">
              <w:t>NOTE 1:</w:t>
            </w:r>
            <w:r w:rsidRPr="00777FBC">
              <w:tab/>
              <w:t>This is expected to be done via a suitable implementation dependent MMI</w:t>
            </w:r>
          </w:p>
          <w:p w14:paraId="60723352" w14:textId="77777777" w:rsidR="005501C2" w:rsidRPr="00777FBC" w:rsidRDefault="005501C2" w:rsidP="00225085">
            <w:pPr>
              <w:pStyle w:val="TAL"/>
              <w:rPr>
                <w:rFonts w:eastAsia="Calibri"/>
                <w:szCs w:val="22"/>
              </w:rPr>
            </w:pPr>
            <w:r w:rsidRPr="00777FBC">
              <w:t>NOTE 2:</w:t>
            </w:r>
            <w:r w:rsidRPr="00777FBC">
              <w:tab/>
              <w:t>The specified wait period of 2s shall ensure that lower layer signalling (TCP) is finished.</w:t>
            </w:r>
          </w:p>
        </w:tc>
      </w:tr>
    </w:tbl>
    <w:p w14:paraId="476D35C5" w14:textId="77777777" w:rsidR="005501C2" w:rsidRPr="00777FBC" w:rsidRDefault="005501C2" w:rsidP="005501C2"/>
    <w:p w14:paraId="43B49697" w14:textId="77777777" w:rsidR="005501C2" w:rsidRPr="00777FBC" w:rsidRDefault="005501C2" w:rsidP="005501C2">
      <w:pPr>
        <w:pStyle w:val="H6"/>
      </w:pPr>
      <w:r w:rsidRPr="00777FBC">
        <w:t>5.3.24.4</w:t>
      </w:r>
      <w:r w:rsidRPr="00777FBC">
        <w:tab/>
        <w:t>Specific message contents</w:t>
      </w:r>
    </w:p>
    <w:p w14:paraId="0201F866" w14:textId="77777777" w:rsidR="005501C2" w:rsidRPr="00777FBC" w:rsidRDefault="005501C2" w:rsidP="005501C2">
      <w:r w:rsidRPr="00777FBC">
        <w:t xml:space="preserve">All message contents are as specified in clause 5.5 and in the </w:t>
      </w:r>
      <w:proofErr w:type="gramStart"/>
      <w:r w:rsidRPr="00777FBC">
        <w:t>test</w:t>
      </w:r>
      <w:proofErr w:type="gramEnd"/>
      <w:r w:rsidRPr="00777FBC">
        <w:t xml:space="preserve"> case calling the procedure with the following clarifications:</w:t>
      </w:r>
    </w:p>
    <w:p w14:paraId="20A316DB" w14:textId="77777777" w:rsidR="005501C2" w:rsidRPr="00777FBC" w:rsidRDefault="005501C2" w:rsidP="005501C2">
      <w:pPr>
        <w:pStyle w:val="TH"/>
      </w:pPr>
      <w:bookmarkStart w:id="8" w:name="_Hlk72138917"/>
      <w:r w:rsidRPr="00777FBC">
        <w:lastRenderedPageBreak/>
        <w:t>Table 5.3.24.4-1</w:t>
      </w:r>
      <w:bookmarkEnd w:id="8"/>
      <w:r w:rsidRPr="00777FBC">
        <w:t>: SIP SUBSCRIBE (step 3, Table 5.3.24.3-1)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501C2" w:rsidRPr="00777FBC" w14:paraId="3006FD45" w14:textId="77777777" w:rsidTr="00225085">
        <w:tc>
          <w:tcPr>
            <w:tcW w:w="9639" w:type="dxa"/>
            <w:gridSpan w:val="5"/>
          </w:tcPr>
          <w:p w14:paraId="2BB09313" w14:textId="77777777" w:rsidR="005501C2" w:rsidRPr="00777FBC" w:rsidRDefault="005501C2" w:rsidP="00225085">
            <w:pPr>
              <w:pStyle w:val="TAL"/>
            </w:pPr>
            <w:r w:rsidRPr="00777FBC">
              <w:t>Derivation Path: Table 5.5.2.14-1 with condition MCPTT</w:t>
            </w:r>
          </w:p>
        </w:tc>
      </w:tr>
      <w:tr w:rsidR="005501C2" w:rsidRPr="00777FBC" w14:paraId="3657B11C" w14:textId="77777777" w:rsidTr="00225085">
        <w:tblPrEx>
          <w:tblLook w:val="04A0" w:firstRow="1" w:lastRow="0" w:firstColumn="1" w:lastColumn="0" w:noHBand="0" w:noVBand="1"/>
        </w:tblPrEx>
        <w:tc>
          <w:tcPr>
            <w:tcW w:w="2835" w:type="dxa"/>
          </w:tcPr>
          <w:p w14:paraId="172F10D8" w14:textId="77777777" w:rsidR="005501C2" w:rsidRPr="00777FBC" w:rsidRDefault="005501C2" w:rsidP="00225085">
            <w:pPr>
              <w:pStyle w:val="TAH"/>
            </w:pPr>
            <w:r w:rsidRPr="00777FBC">
              <w:t>Information Element</w:t>
            </w:r>
          </w:p>
        </w:tc>
        <w:tc>
          <w:tcPr>
            <w:tcW w:w="2126" w:type="dxa"/>
          </w:tcPr>
          <w:p w14:paraId="03A5DA9B" w14:textId="77777777" w:rsidR="005501C2" w:rsidRPr="00777FBC" w:rsidRDefault="005501C2" w:rsidP="00225085">
            <w:pPr>
              <w:pStyle w:val="TAH"/>
            </w:pPr>
            <w:r w:rsidRPr="00777FBC">
              <w:t>Value/remark</w:t>
            </w:r>
          </w:p>
        </w:tc>
        <w:tc>
          <w:tcPr>
            <w:tcW w:w="2126" w:type="dxa"/>
            <w:tcBorders>
              <w:bottom w:val="single" w:sz="4" w:space="0" w:color="auto"/>
            </w:tcBorders>
          </w:tcPr>
          <w:p w14:paraId="0CC01F43" w14:textId="77777777" w:rsidR="005501C2" w:rsidRPr="00777FBC" w:rsidRDefault="005501C2" w:rsidP="00225085">
            <w:pPr>
              <w:pStyle w:val="TAH"/>
            </w:pPr>
            <w:r w:rsidRPr="00777FBC">
              <w:t>Comment</w:t>
            </w:r>
          </w:p>
        </w:tc>
        <w:tc>
          <w:tcPr>
            <w:tcW w:w="1418" w:type="dxa"/>
          </w:tcPr>
          <w:p w14:paraId="417C1499" w14:textId="77777777" w:rsidR="005501C2" w:rsidRPr="00777FBC" w:rsidRDefault="005501C2" w:rsidP="00225085">
            <w:pPr>
              <w:pStyle w:val="TAH"/>
            </w:pPr>
            <w:r w:rsidRPr="00777FBC">
              <w:t>Reference</w:t>
            </w:r>
          </w:p>
        </w:tc>
        <w:tc>
          <w:tcPr>
            <w:tcW w:w="1134" w:type="dxa"/>
          </w:tcPr>
          <w:p w14:paraId="502F0174" w14:textId="77777777" w:rsidR="005501C2" w:rsidRPr="00777FBC" w:rsidRDefault="005501C2" w:rsidP="00225085">
            <w:pPr>
              <w:pStyle w:val="TAH"/>
            </w:pPr>
            <w:r w:rsidRPr="00777FBC">
              <w:t>Condition</w:t>
            </w:r>
          </w:p>
        </w:tc>
      </w:tr>
      <w:tr w:rsidR="005501C2" w:rsidRPr="00777FBC" w14:paraId="51BA6E46"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D323D36" w14:textId="77777777" w:rsidR="005501C2" w:rsidRPr="00777FBC" w:rsidRDefault="005501C2" w:rsidP="00225085">
            <w:pPr>
              <w:pStyle w:val="TAL"/>
            </w:pPr>
            <w:r w:rsidRPr="00777FBC">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6B6329BD" w14:textId="77777777" w:rsidR="005501C2" w:rsidRPr="00777FBC" w:rsidRDefault="005501C2"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564531CB" w14:textId="77777777" w:rsidR="005501C2" w:rsidRPr="00777FBC" w:rsidRDefault="005501C2"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37941595" w14:textId="77777777" w:rsidR="005501C2" w:rsidRPr="00777FBC" w:rsidRDefault="005501C2"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470CD0FE" w14:textId="77777777" w:rsidR="005501C2" w:rsidRPr="00777FBC" w:rsidRDefault="005501C2" w:rsidP="00225085">
            <w:pPr>
              <w:pStyle w:val="TAL"/>
            </w:pPr>
          </w:p>
        </w:tc>
      </w:tr>
      <w:tr w:rsidR="005501C2" w:rsidRPr="00777FBC" w14:paraId="43CF3CE0"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82550A3" w14:textId="77777777" w:rsidR="005501C2" w:rsidRPr="00777FBC" w:rsidRDefault="005501C2" w:rsidP="00225085">
            <w:pPr>
              <w:pStyle w:val="TAL"/>
              <w:rPr>
                <w:b/>
                <w:bCs/>
              </w:rPr>
            </w:pPr>
            <w:r w:rsidRPr="00777FBC">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4A937BEB" w14:textId="77777777" w:rsidR="005501C2" w:rsidRPr="00777FBC" w:rsidRDefault="005501C2" w:rsidP="00225085">
            <w:pPr>
              <w:pStyle w:val="TAL"/>
            </w:pPr>
            <w:r w:rsidRPr="00777FBC">
              <w:t>"</w:t>
            </w:r>
            <w:r w:rsidRPr="00777FBC">
              <w:rPr>
                <w:rFonts w:eastAsia="SimSun"/>
              </w:rPr>
              <w:t>4294967295"</w:t>
            </w:r>
          </w:p>
        </w:tc>
        <w:tc>
          <w:tcPr>
            <w:tcW w:w="2126" w:type="dxa"/>
            <w:tcBorders>
              <w:top w:val="single" w:sz="4" w:space="0" w:color="auto"/>
              <w:left w:val="single" w:sz="4" w:space="0" w:color="auto"/>
              <w:bottom w:val="single" w:sz="4" w:space="0" w:color="auto"/>
              <w:right w:val="single" w:sz="4" w:space="0" w:color="auto"/>
            </w:tcBorders>
          </w:tcPr>
          <w:p w14:paraId="1705C635" w14:textId="77777777" w:rsidR="005501C2" w:rsidRPr="00777FBC" w:rsidRDefault="005501C2" w:rsidP="00225085">
            <w:pPr>
              <w:pStyle w:val="TAL"/>
              <w:rPr>
                <w:b/>
                <w:bCs/>
              </w:rPr>
            </w:pPr>
            <w:r w:rsidRPr="00777FBC">
              <w:rPr>
                <w:rFonts w:eastAsia="SimSun"/>
              </w:rPr>
              <w:t xml:space="preserve">to receive the </w:t>
            </w:r>
            <w:proofErr w:type="gramStart"/>
            <w:r w:rsidRPr="00777FBC">
              <w:rPr>
                <w:rFonts w:eastAsia="SimSun"/>
              </w:rPr>
              <w:t>current status</w:t>
            </w:r>
            <w:proofErr w:type="gramEnd"/>
            <w:r w:rsidRPr="00777FBC">
              <w:rPr>
                <w:rFonts w:eastAsia="SimSun"/>
              </w:rPr>
              <w:t xml:space="preserve"> and later notification</w:t>
            </w:r>
          </w:p>
        </w:tc>
        <w:tc>
          <w:tcPr>
            <w:tcW w:w="1418" w:type="dxa"/>
            <w:tcBorders>
              <w:top w:val="single" w:sz="4" w:space="0" w:color="auto"/>
              <w:left w:val="single" w:sz="4" w:space="0" w:color="auto"/>
              <w:bottom w:val="single" w:sz="4" w:space="0" w:color="auto"/>
              <w:right w:val="single" w:sz="4" w:space="0" w:color="auto"/>
            </w:tcBorders>
          </w:tcPr>
          <w:p w14:paraId="53919EF1" w14:textId="77777777" w:rsidR="005501C2" w:rsidRPr="00777FBC" w:rsidRDefault="005501C2" w:rsidP="00225085">
            <w:pPr>
              <w:pStyle w:val="TAL"/>
            </w:pPr>
            <w:r w:rsidRPr="00777FBC">
              <w:t>TS 24.379 [9] clause 9A.2.1.3</w:t>
            </w:r>
          </w:p>
        </w:tc>
        <w:tc>
          <w:tcPr>
            <w:tcW w:w="1134" w:type="dxa"/>
            <w:tcBorders>
              <w:top w:val="single" w:sz="4" w:space="0" w:color="auto"/>
              <w:left w:val="single" w:sz="4" w:space="0" w:color="auto"/>
              <w:bottom w:val="single" w:sz="4" w:space="0" w:color="auto"/>
              <w:right w:val="single" w:sz="4" w:space="0" w:color="auto"/>
            </w:tcBorders>
          </w:tcPr>
          <w:p w14:paraId="148B6C87" w14:textId="77777777" w:rsidR="005501C2" w:rsidRPr="00777FBC" w:rsidRDefault="005501C2" w:rsidP="00225085">
            <w:pPr>
              <w:pStyle w:val="TAL"/>
            </w:pPr>
          </w:p>
        </w:tc>
      </w:tr>
      <w:tr w:rsidR="005501C2" w:rsidRPr="00777FBC" w14:paraId="305E9016"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05F424F" w14:textId="77777777" w:rsidR="005501C2" w:rsidRPr="00777FBC" w:rsidRDefault="005501C2" w:rsidP="00225085">
            <w:pPr>
              <w:pStyle w:val="TAL"/>
            </w:pPr>
            <w:r w:rsidRPr="00777FB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17F7783" w14:textId="77777777" w:rsidR="005501C2" w:rsidRPr="00777FBC" w:rsidRDefault="005501C2"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7218B9E0" w14:textId="77777777" w:rsidR="005501C2" w:rsidRPr="00777FBC" w:rsidRDefault="005501C2"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399FB412" w14:textId="77777777" w:rsidR="005501C2" w:rsidRPr="00777FBC" w:rsidRDefault="005501C2" w:rsidP="00225085">
            <w:pPr>
              <w:pStyle w:val="TAL"/>
            </w:pPr>
            <w:r w:rsidRPr="00777FBC">
              <w:t>TS 24.379 [9] clause 9A.2.1.3</w:t>
            </w:r>
          </w:p>
        </w:tc>
        <w:tc>
          <w:tcPr>
            <w:tcW w:w="1134" w:type="dxa"/>
            <w:tcBorders>
              <w:top w:val="single" w:sz="4" w:space="0" w:color="auto"/>
              <w:left w:val="single" w:sz="4" w:space="0" w:color="auto"/>
              <w:bottom w:val="single" w:sz="4" w:space="0" w:color="auto"/>
              <w:right w:val="single" w:sz="4" w:space="0" w:color="auto"/>
            </w:tcBorders>
          </w:tcPr>
          <w:p w14:paraId="3ECBED62" w14:textId="77777777" w:rsidR="005501C2" w:rsidRPr="00777FBC" w:rsidRDefault="005501C2" w:rsidP="00225085">
            <w:pPr>
              <w:pStyle w:val="TAL"/>
            </w:pPr>
          </w:p>
        </w:tc>
      </w:tr>
      <w:tr w:rsidR="005501C2" w:rsidRPr="00777FBC" w14:paraId="6EE5CF83"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6CA5A69" w14:textId="77777777" w:rsidR="005501C2" w:rsidRPr="00777FBC" w:rsidRDefault="005501C2" w:rsidP="00225085">
            <w:pPr>
              <w:pStyle w:val="TAL"/>
            </w:pPr>
            <w:r w:rsidRPr="00777FB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BFB2D63" w14:textId="77777777" w:rsidR="005501C2" w:rsidRPr="00777FBC" w:rsidRDefault="005501C2"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3E08EE21" w14:textId="77777777" w:rsidR="005501C2" w:rsidRPr="00777FBC" w:rsidRDefault="005501C2" w:rsidP="00225085">
            <w:pPr>
              <w:pStyle w:val="TAL"/>
            </w:pPr>
            <w:r w:rsidRPr="00777FBC">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77A4468B" w14:textId="77777777" w:rsidR="005501C2" w:rsidRPr="00777FBC" w:rsidRDefault="005501C2"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74334B89" w14:textId="77777777" w:rsidR="005501C2" w:rsidRPr="00777FBC" w:rsidRDefault="005501C2" w:rsidP="00225085">
            <w:pPr>
              <w:pStyle w:val="TAL"/>
            </w:pPr>
          </w:p>
        </w:tc>
      </w:tr>
      <w:tr w:rsidR="005501C2" w:rsidRPr="00777FBC" w14:paraId="71EB259B"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156C177" w14:textId="77777777" w:rsidR="005501C2" w:rsidRPr="00777FBC" w:rsidRDefault="005501C2" w:rsidP="00225085">
            <w:pPr>
              <w:pStyle w:val="TAL"/>
            </w:pPr>
            <w:r w:rsidRPr="00777FB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848A2DB" w14:textId="77777777" w:rsidR="005501C2" w:rsidRPr="00777FBC" w:rsidRDefault="005501C2" w:rsidP="00225085">
            <w:pPr>
              <w:pStyle w:val="TAL"/>
            </w:pPr>
            <w:r w:rsidRPr="00777FBC">
              <w:t>MCPTT-Info as described in Table 5.3.24.4-2</w:t>
            </w:r>
          </w:p>
        </w:tc>
        <w:tc>
          <w:tcPr>
            <w:tcW w:w="2126" w:type="dxa"/>
            <w:tcBorders>
              <w:top w:val="single" w:sz="4" w:space="0" w:color="auto"/>
              <w:left w:val="single" w:sz="4" w:space="0" w:color="auto"/>
              <w:bottom w:val="single" w:sz="4" w:space="0" w:color="auto"/>
              <w:right w:val="single" w:sz="4" w:space="0" w:color="auto"/>
            </w:tcBorders>
          </w:tcPr>
          <w:p w14:paraId="159CA758" w14:textId="77777777" w:rsidR="005501C2" w:rsidRPr="00777FBC" w:rsidRDefault="005501C2"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35CC9CAF" w14:textId="77777777" w:rsidR="005501C2" w:rsidRPr="00777FBC" w:rsidRDefault="005501C2"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05A3A485" w14:textId="77777777" w:rsidR="005501C2" w:rsidRPr="00777FBC" w:rsidRDefault="005501C2" w:rsidP="00225085">
            <w:pPr>
              <w:pStyle w:val="TAL"/>
            </w:pPr>
          </w:p>
        </w:tc>
      </w:tr>
    </w:tbl>
    <w:p w14:paraId="650E9A5A" w14:textId="77777777" w:rsidR="005501C2" w:rsidRPr="00777FBC" w:rsidRDefault="005501C2" w:rsidP="005501C2"/>
    <w:p w14:paraId="7C445006" w14:textId="77777777" w:rsidR="005501C2" w:rsidRPr="00777FBC" w:rsidRDefault="005501C2" w:rsidP="005501C2">
      <w:pPr>
        <w:pStyle w:val="TH"/>
      </w:pPr>
      <w:r w:rsidRPr="00777FBC">
        <w:t xml:space="preserve">Table 5.3.24.4-2: </w:t>
      </w:r>
      <w:r w:rsidRPr="00777FBC">
        <w:rPr>
          <w:lang w:eastAsia="ko-KR"/>
        </w:rPr>
        <w:t>MCPTT-Info in SIP SUBSCRIBE</w:t>
      </w:r>
      <w:r w:rsidRPr="00777FBC">
        <w:t xml:space="preserve"> (Table 5.3.24.4-1)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501C2" w:rsidRPr="00777FBC" w14:paraId="2FB702A8" w14:textId="77777777" w:rsidTr="00225085">
        <w:tc>
          <w:tcPr>
            <w:tcW w:w="9639" w:type="dxa"/>
            <w:gridSpan w:val="5"/>
          </w:tcPr>
          <w:p w14:paraId="63BEF482" w14:textId="77777777" w:rsidR="005501C2" w:rsidRPr="00777FBC" w:rsidRDefault="005501C2" w:rsidP="00225085">
            <w:pPr>
              <w:pStyle w:val="TAL"/>
            </w:pPr>
            <w:r w:rsidRPr="00777FBC">
              <w:t>Derivation Path: Table 5.5.3.2.1-1</w:t>
            </w:r>
          </w:p>
        </w:tc>
      </w:tr>
      <w:tr w:rsidR="005501C2" w:rsidRPr="00777FBC" w14:paraId="7B471E8B" w14:textId="77777777" w:rsidTr="00225085">
        <w:tblPrEx>
          <w:tblLook w:val="04A0" w:firstRow="1" w:lastRow="0" w:firstColumn="1" w:lastColumn="0" w:noHBand="0" w:noVBand="1"/>
        </w:tblPrEx>
        <w:tc>
          <w:tcPr>
            <w:tcW w:w="2835" w:type="dxa"/>
          </w:tcPr>
          <w:p w14:paraId="1AEDC24C" w14:textId="77777777" w:rsidR="005501C2" w:rsidRPr="00777FBC" w:rsidRDefault="005501C2" w:rsidP="00225085">
            <w:pPr>
              <w:pStyle w:val="TAH"/>
            </w:pPr>
            <w:r w:rsidRPr="00777FBC">
              <w:t>Information Element</w:t>
            </w:r>
          </w:p>
        </w:tc>
        <w:tc>
          <w:tcPr>
            <w:tcW w:w="2126" w:type="dxa"/>
          </w:tcPr>
          <w:p w14:paraId="2E439A3A" w14:textId="77777777" w:rsidR="005501C2" w:rsidRPr="00777FBC" w:rsidRDefault="005501C2" w:rsidP="00225085">
            <w:pPr>
              <w:pStyle w:val="TAH"/>
            </w:pPr>
            <w:r w:rsidRPr="00777FBC">
              <w:t>Value/remark</w:t>
            </w:r>
          </w:p>
        </w:tc>
        <w:tc>
          <w:tcPr>
            <w:tcW w:w="2126" w:type="dxa"/>
            <w:tcBorders>
              <w:bottom w:val="single" w:sz="4" w:space="0" w:color="auto"/>
            </w:tcBorders>
          </w:tcPr>
          <w:p w14:paraId="72807AE2" w14:textId="77777777" w:rsidR="005501C2" w:rsidRPr="00777FBC" w:rsidRDefault="005501C2" w:rsidP="00225085">
            <w:pPr>
              <w:pStyle w:val="TAH"/>
            </w:pPr>
            <w:r w:rsidRPr="00777FBC">
              <w:t>Comment</w:t>
            </w:r>
          </w:p>
        </w:tc>
        <w:tc>
          <w:tcPr>
            <w:tcW w:w="1418" w:type="dxa"/>
          </w:tcPr>
          <w:p w14:paraId="45F72BCF" w14:textId="77777777" w:rsidR="005501C2" w:rsidRPr="00777FBC" w:rsidRDefault="005501C2" w:rsidP="00225085">
            <w:pPr>
              <w:pStyle w:val="TAH"/>
            </w:pPr>
            <w:r w:rsidRPr="00777FBC">
              <w:t>Reference</w:t>
            </w:r>
          </w:p>
        </w:tc>
        <w:tc>
          <w:tcPr>
            <w:tcW w:w="1134" w:type="dxa"/>
          </w:tcPr>
          <w:p w14:paraId="365879D8" w14:textId="77777777" w:rsidR="005501C2" w:rsidRPr="00777FBC" w:rsidRDefault="005501C2" w:rsidP="00225085">
            <w:pPr>
              <w:pStyle w:val="TAH"/>
            </w:pPr>
            <w:r w:rsidRPr="00777FBC">
              <w:t>Condition</w:t>
            </w:r>
          </w:p>
        </w:tc>
      </w:tr>
      <w:tr w:rsidR="005501C2" w:rsidRPr="00777FBC" w14:paraId="5B96EE2D"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26BBAD8" w14:textId="77777777" w:rsidR="005501C2" w:rsidRPr="00777FBC" w:rsidRDefault="005501C2" w:rsidP="00225085">
            <w:pPr>
              <w:pStyle w:val="TAL"/>
            </w:pPr>
            <w:proofErr w:type="spellStart"/>
            <w:r w:rsidRPr="00777FBC">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9EBF684" w14:textId="77777777" w:rsidR="005501C2" w:rsidRPr="00777FBC" w:rsidRDefault="005501C2"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5C5CFE24" w14:textId="77777777" w:rsidR="005501C2" w:rsidRPr="00777FBC" w:rsidRDefault="005501C2"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768EA343" w14:textId="77777777" w:rsidR="005501C2" w:rsidRPr="00777FBC" w:rsidRDefault="005501C2"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591A28AA" w14:textId="77777777" w:rsidR="005501C2" w:rsidRPr="00777FBC" w:rsidRDefault="005501C2" w:rsidP="00225085">
            <w:pPr>
              <w:pStyle w:val="TAL"/>
            </w:pPr>
          </w:p>
        </w:tc>
      </w:tr>
      <w:tr w:rsidR="005501C2" w:rsidRPr="00777FBC" w14:paraId="6E91F07D"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83C2E2E" w14:textId="77777777" w:rsidR="005501C2" w:rsidRPr="00777FBC" w:rsidRDefault="005501C2" w:rsidP="00225085">
            <w:pPr>
              <w:pStyle w:val="TAL"/>
            </w:pPr>
            <w:r w:rsidRPr="00777FBC">
              <w:t xml:space="preserve">  </w:t>
            </w:r>
            <w:proofErr w:type="spellStart"/>
            <w:r w:rsidRPr="00777FBC">
              <w:t>mcptt</w:t>
            </w:r>
            <w:proofErr w:type="spellEnd"/>
            <w:r w:rsidRPr="00777FBC">
              <w:t>-Params</w:t>
            </w:r>
          </w:p>
        </w:tc>
        <w:tc>
          <w:tcPr>
            <w:tcW w:w="2126" w:type="dxa"/>
            <w:tcBorders>
              <w:top w:val="single" w:sz="4" w:space="0" w:color="auto"/>
              <w:left w:val="single" w:sz="4" w:space="0" w:color="auto"/>
              <w:bottom w:val="single" w:sz="4" w:space="0" w:color="auto"/>
              <w:right w:val="single" w:sz="4" w:space="0" w:color="auto"/>
            </w:tcBorders>
          </w:tcPr>
          <w:p w14:paraId="47C481E3" w14:textId="77777777" w:rsidR="005501C2" w:rsidRPr="00777FBC" w:rsidRDefault="005501C2"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58B7BFE0" w14:textId="77777777" w:rsidR="005501C2" w:rsidRPr="00777FBC" w:rsidRDefault="005501C2"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1C48C91F" w14:textId="77777777" w:rsidR="005501C2" w:rsidRPr="00777FBC" w:rsidRDefault="005501C2"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2F586E73" w14:textId="77777777" w:rsidR="005501C2" w:rsidRPr="00777FBC" w:rsidRDefault="005501C2" w:rsidP="00225085">
            <w:pPr>
              <w:pStyle w:val="TAL"/>
            </w:pPr>
          </w:p>
        </w:tc>
      </w:tr>
      <w:tr w:rsidR="005501C2" w:rsidRPr="00777FBC" w14:paraId="0A9122F8"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FC3ECE2" w14:textId="77777777" w:rsidR="005501C2" w:rsidRPr="00777FBC" w:rsidRDefault="005501C2" w:rsidP="00225085">
            <w:pPr>
              <w:pStyle w:val="TAL"/>
            </w:pPr>
            <w:r w:rsidRPr="00777FBC">
              <w:t xml:space="preserve">    </w:t>
            </w:r>
            <w:proofErr w:type="spellStart"/>
            <w:r w:rsidRPr="00777FBC">
              <w:t>mcptt</w:t>
            </w:r>
            <w:proofErr w:type="spellEnd"/>
            <w:r w:rsidRPr="00777FBC">
              <w:t>-request-</w:t>
            </w:r>
            <w:proofErr w:type="spellStart"/>
            <w:r w:rsidRPr="00777FBC">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4A639582" w14:textId="77777777" w:rsidR="005501C2" w:rsidRPr="00777FBC" w:rsidRDefault="005501C2" w:rsidP="00225085">
            <w:pPr>
              <w:pStyle w:val="TAL"/>
            </w:pPr>
            <w:proofErr w:type="spellStart"/>
            <w:r w:rsidRPr="00777FBC">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96B7C5B" w14:textId="77777777" w:rsidR="005501C2" w:rsidRPr="00777FBC" w:rsidRDefault="005501C2"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5B8EB0FC" w14:textId="77777777" w:rsidR="005501C2" w:rsidRPr="00777FBC" w:rsidRDefault="005501C2" w:rsidP="00225085">
            <w:pPr>
              <w:pStyle w:val="TAL"/>
            </w:pPr>
            <w:r w:rsidRPr="00777FBC">
              <w:t>TS 24.379 [9] clause 9A.2.1.3</w:t>
            </w:r>
          </w:p>
        </w:tc>
        <w:tc>
          <w:tcPr>
            <w:tcW w:w="1134" w:type="dxa"/>
            <w:tcBorders>
              <w:top w:val="single" w:sz="4" w:space="0" w:color="auto"/>
              <w:left w:val="single" w:sz="4" w:space="0" w:color="auto"/>
              <w:bottom w:val="single" w:sz="4" w:space="0" w:color="auto"/>
              <w:right w:val="single" w:sz="4" w:space="0" w:color="auto"/>
            </w:tcBorders>
          </w:tcPr>
          <w:p w14:paraId="0C288C0A" w14:textId="77777777" w:rsidR="005501C2" w:rsidRPr="00777FBC" w:rsidRDefault="005501C2" w:rsidP="00225085">
            <w:pPr>
              <w:pStyle w:val="TAL"/>
            </w:pPr>
          </w:p>
        </w:tc>
      </w:tr>
    </w:tbl>
    <w:p w14:paraId="7CF73492" w14:textId="77777777" w:rsidR="005501C2" w:rsidRPr="00777FBC" w:rsidRDefault="005501C2" w:rsidP="005501C2"/>
    <w:p w14:paraId="32A8B2E3" w14:textId="77777777" w:rsidR="005501C2" w:rsidRPr="00777FBC" w:rsidRDefault="005501C2" w:rsidP="005501C2">
      <w:pPr>
        <w:pStyle w:val="TH"/>
      </w:pPr>
      <w:r w:rsidRPr="00777FBC">
        <w:t>Table 5.3.24.4-3: SIP 200 (OK) (step 4, Table 5.3.24.3-1)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501C2" w:rsidRPr="00777FBC" w14:paraId="0BDA9916" w14:textId="77777777" w:rsidTr="00225085">
        <w:tc>
          <w:tcPr>
            <w:tcW w:w="9639" w:type="dxa"/>
          </w:tcPr>
          <w:p w14:paraId="0CE36D09" w14:textId="77777777" w:rsidR="005501C2" w:rsidRPr="00777FBC" w:rsidRDefault="005501C2" w:rsidP="00225085">
            <w:pPr>
              <w:pStyle w:val="TAL"/>
            </w:pPr>
            <w:r w:rsidRPr="00777FBC">
              <w:t>Derivation Path: Table 5.5.2.17.1.2-1 with condition SUBSCRIBE-RSP</w:t>
            </w:r>
          </w:p>
        </w:tc>
      </w:tr>
    </w:tbl>
    <w:p w14:paraId="5C2F97EA" w14:textId="77777777" w:rsidR="005501C2" w:rsidRPr="00777FBC" w:rsidRDefault="005501C2" w:rsidP="005501C2"/>
    <w:p w14:paraId="28E3CB51" w14:textId="77777777" w:rsidR="005501C2" w:rsidRPr="00777FBC" w:rsidRDefault="005501C2" w:rsidP="005501C2">
      <w:pPr>
        <w:pStyle w:val="TH"/>
      </w:pPr>
      <w:r w:rsidRPr="00777FBC">
        <w:t>Table 5.3.24.4-4: SIP NOTIFY (step 5, Table 5.3.24.3-1)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501C2" w:rsidRPr="00777FBC" w14:paraId="65B74B45" w14:textId="77777777" w:rsidTr="00225085">
        <w:tc>
          <w:tcPr>
            <w:tcW w:w="9639" w:type="dxa"/>
            <w:gridSpan w:val="5"/>
          </w:tcPr>
          <w:p w14:paraId="45FBBE10" w14:textId="77777777" w:rsidR="005501C2" w:rsidRPr="00777FBC" w:rsidRDefault="005501C2" w:rsidP="00225085">
            <w:pPr>
              <w:pStyle w:val="TAL"/>
            </w:pPr>
            <w:r w:rsidRPr="00777FBC">
              <w:t>Derivation Path: Table 5.5.2.8-1 with condition PRESENCE-EVENT</w:t>
            </w:r>
          </w:p>
        </w:tc>
      </w:tr>
      <w:tr w:rsidR="005501C2" w:rsidRPr="00777FBC" w14:paraId="5627D123" w14:textId="77777777" w:rsidTr="00225085">
        <w:tblPrEx>
          <w:tblLook w:val="04A0" w:firstRow="1" w:lastRow="0" w:firstColumn="1" w:lastColumn="0" w:noHBand="0" w:noVBand="1"/>
        </w:tblPrEx>
        <w:tc>
          <w:tcPr>
            <w:tcW w:w="2835" w:type="dxa"/>
          </w:tcPr>
          <w:p w14:paraId="43CF7FA4" w14:textId="77777777" w:rsidR="005501C2" w:rsidRPr="00777FBC" w:rsidRDefault="005501C2" w:rsidP="00225085">
            <w:pPr>
              <w:pStyle w:val="TAH"/>
            </w:pPr>
            <w:r w:rsidRPr="00777FBC">
              <w:t>Information Element</w:t>
            </w:r>
          </w:p>
        </w:tc>
        <w:tc>
          <w:tcPr>
            <w:tcW w:w="2126" w:type="dxa"/>
          </w:tcPr>
          <w:p w14:paraId="0A608DCC" w14:textId="77777777" w:rsidR="005501C2" w:rsidRPr="00777FBC" w:rsidRDefault="005501C2" w:rsidP="00225085">
            <w:pPr>
              <w:pStyle w:val="TAH"/>
            </w:pPr>
            <w:r w:rsidRPr="00777FBC">
              <w:t>Value/remark</w:t>
            </w:r>
          </w:p>
        </w:tc>
        <w:tc>
          <w:tcPr>
            <w:tcW w:w="2126" w:type="dxa"/>
            <w:tcBorders>
              <w:bottom w:val="single" w:sz="4" w:space="0" w:color="auto"/>
            </w:tcBorders>
          </w:tcPr>
          <w:p w14:paraId="352C8F12" w14:textId="77777777" w:rsidR="005501C2" w:rsidRPr="00777FBC" w:rsidRDefault="005501C2" w:rsidP="00225085">
            <w:pPr>
              <w:pStyle w:val="TAH"/>
            </w:pPr>
            <w:r w:rsidRPr="00777FBC">
              <w:t>Comment</w:t>
            </w:r>
          </w:p>
        </w:tc>
        <w:tc>
          <w:tcPr>
            <w:tcW w:w="1418" w:type="dxa"/>
          </w:tcPr>
          <w:p w14:paraId="097975B7" w14:textId="77777777" w:rsidR="005501C2" w:rsidRPr="00777FBC" w:rsidRDefault="005501C2" w:rsidP="00225085">
            <w:pPr>
              <w:pStyle w:val="TAH"/>
            </w:pPr>
            <w:r w:rsidRPr="00777FBC">
              <w:t>Reference</w:t>
            </w:r>
          </w:p>
        </w:tc>
        <w:tc>
          <w:tcPr>
            <w:tcW w:w="1134" w:type="dxa"/>
          </w:tcPr>
          <w:p w14:paraId="13A5AE99" w14:textId="77777777" w:rsidR="005501C2" w:rsidRPr="00777FBC" w:rsidRDefault="005501C2" w:rsidP="00225085">
            <w:pPr>
              <w:pStyle w:val="TAH"/>
            </w:pPr>
            <w:r w:rsidRPr="00777FBC">
              <w:t>Condition</w:t>
            </w:r>
          </w:p>
        </w:tc>
      </w:tr>
      <w:tr w:rsidR="005501C2" w:rsidRPr="00777FBC" w14:paraId="27D6EC83"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08F1656" w14:textId="77777777" w:rsidR="005501C2" w:rsidRPr="00777FBC" w:rsidRDefault="005501C2" w:rsidP="00225085">
            <w:pPr>
              <w:pStyle w:val="TAL"/>
            </w:pPr>
            <w:r w:rsidRPr="00777FB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C58CD4B" w14:textId="77777777" w:rsidR="005501C2" w:rsidRPr="00777FBC" w:rsidRDefault="005501C2"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15C866E1" w14:textId="77777777" w:rsidR="005501C2" w:rsidRPr="00777FBC" w:rsidRDefault="005501C2"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441F74CB" w14:textId="77777777" w:rsidR="005501C2" w:rsidRPr="00777FBC" w:rsidRDefault="005501C2"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05D06C49" w14:textId="77777777" w:rsidR="005501C2" w:rsidRPr="00777FBC" w:rsidRDefault="005501C2" w:rsidP="00225085">
            <w:pPr>
              <w:pStyle w:val="TAL"/>
            </w:pPr>
          </w:p>
        </w:tc>
      </w:tr>
      <w:tr w:rsidR="005501C2" w:rsidRPr="00777FBC" w14:paraId="03D271F2"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B3C15B5" w14:textId="77777777" w:rsidR="005501C2" w:rsidRPr="00777FBC" w:rsidRDefault="005501C2" w:rsidP="00225085">
            <w:pPr>
              <w:pStyle w:val="TAL"/>
              <w:rPr>
                <w:b/>
                <w:bCs/>
              </w:rPr>
            </w:pPr>
            <w:r w:rsidRPr="00777FB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19C2D4" w14:textId="77777777" w:rsidR="005501C2" w:rsidRPr="00777FBC" w:rsidRDefault="005501C2"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36542572" w14:textId="77777777" w:rsidR="005501C2" w:rsidRPr="00777FBC" w:rsidRDefault="005501C2" w:rsidP="00225085">
            <w:pPr>
              <w:pStyle w:val="TAL"/>
            </w:pPr>
            <w:r w:rsidRPr="00777FBC">
              <w:rPr>
                <w:b/>
              </w:rPr>
              <w:t>PIDF</w:t>
            </w:r>
          </w:p>
        </w:tc>
        <w:tc>
          <w:tcPr>
            <w:tcW w:w="1418" w:type="dxa"/>
            <w:tcBorders>
              <w:top w:val="single" w:sz="4" w:space="0" w:color="auto"/>
              <w:left w:val="single" w:sz="4" w:space="0" w:color="auto"/>
              <w:bottom w:val="single" w:sz="4" w:space="0" w:color="auto"/>
              <w:right w:val="single" w:sz="4" w:space="0" w:color="auto"/>
            </w:tcBorders>
          </w:tcPr>
          <w:p w14:paraId="552D4581" w14:textId="77777777" w:rsidR="005501C2" w:rsidRPr="00777FBC" w:rsidRDefault="005501C2" w:rsidP="00225085">
            <w:pPr>
              <w:pStyle w:val="TAL"/>
            </w:pPr>
            <w:r w:rsidRPr="00777FBC">
              <w:t>TS 24.379 [9] clause 9A.2.2.2.5</w:t>
            </w:r>
          </w:p>
        </w:tc>
        <w:tc>
          <w:tcPr>
            <w:tcW w:w="1134" w:type="dxa"/>
            <w:tcBorders>
              <w:top w:val="single" w:sz="4" w:space="0" w:color="auto"/>
              <w:left w:val="single" w:sz="4" w:space="0" w:color="auto"/>
              <w:bottom w:val="single" w:sz="4" w:space="0" w:color="auto"/>
              <w:right w:val="single" w:sz="4" w:space="0" w:color="auto"/>
            </w:tcBorders>
          </w:tcPr>
          <w:p w14:paraId="44D03D74" w14:textId="77777777" w:rsidR="005501C2" w:rsidRPr="00777FBC" w:rsidRDefault="005501C2" w:rsidP="00225085">
            <w:pPr>
              <w:pStyle w:val="TAL"/>
            </w:pPr>
          </w:p>
        </w:tc>
      </w:tr>
      <w:tr w:rsidR="005501C2" w:rsidRPr="00777FBC" w14:paraId="131E24DE"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B6A0C7C" w14:textId="77777777" w:rsidR="005501C2" w:rsidRPr="00777FBC" w:rsidRDefault="005501C2" w:rsidP="00225085">
            <w:pPr>
              <w:pStyle w:val="TAL"/>
              <w:rPr>
                <w:b/>
                <w:bCs/>
              </w:rPr>
            </w:pPr>
            <w:r w:rsidRPr="00777FB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E6DB408" w14:textId="77777777" w:rsidR="005501C2" w:rsidRPr="00777FBC" w:rsidRDefault="005501C2" w:rsidP="00225085">
            <w:pPr>
              <w:pStyle w:val="TAL"/>
            </w:pPr>
            <w:r w:rsidRPr="00777FBC">
              <w:t>PIDF as described in Table 5.3.24.4-5</w:t>
            </w:r>
          </w:p>
        </w:tc>
        <w:tc>
          <w:tcPr>
            <w:tcW w:w="2126" w:type="dxa"/>
            <w:tcBorders>
              <w:top w:val="single" w:sz="4" w:space="0" w:color="auto"/>
              <w:left w:val="single" w:sz="4" w:space="0" w:color="auto"/>
              <w:bottom w:val="single" w:sz="4" w:space="0" w:color="auto"/>
              <w:right w:val="single" w:sz="4" w:space="0" w:color="auto"/>
            </w:tcBorders>
          </w:tcPr>
          <w:p w14:paraId="01A07F96" w14:textId="77777777" w:rsidR="005501C2" w:rsidRPr="00777FBC" w:rsidRDefault="005501C2"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054B4788" w14:textId="77777777" w:rsidR="005501C2" w:rsidRPr="00777FBC" w:rsidRDefault="005501C2"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3403DC10" w14:textId="77777777" w:rsidR="005501C2" w:rsidRPr="00777FBC" w:rsidRDefault="005501C2" w:rsidP="00225085">
            <w:pPr>
              <w:pStyle w:val="TAL"/>
            </w:pPr>
          </w:p>
        </w:tc>
      </w:tr>
    </w:tbl>
    <w:p w14:paraId="0679250B" w14:textId="77777777" w:rsidR="005501C2" w:rsidRPr="00777FBC" w:rsidRDefault="005501C2" w:rsidP="005501C2"/>
    <w:p w14:paraId="708EBE4B" w14:textId="77777777" w:rsidR="005501C2" w:rsidRPr="00777FBC" w:rsidRDefault="005501C2" w:rsidP="005501C2">
      <w:pPr>
        <w:pStyle w:val="TH"/>
      </w:pPr>
      <w:r w:rsidRPr="00777FBC">
        <w:t xml:space="preserve">Table 5.3.24.4-5: </w:t>
      </w:r>
      <w:r w:rsidRPr="00777FBC">
        <w:rPr>
          <w:lang w:eastAsia="ko-KR"/>
        </w:rPr>
        <w:t>PIDF in SIP NOTIFY</w:t>
      </w:r>
      <w:r w:rsidRPr="00777FBC">
        <w:t xml:space="preserve"> (Table 5.3.24.4-4)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501C2" w:rsidRPr="00777FBC" w14:paraId="0F01A3B0" w14:textId="77777777" w:rsidTr="00225085">
        <w:tc>
          <w:tcPr>
            <w:tcW w:w="9639" w:type="dxa"/>
          </w:tcPr>
          <w:p w14:paraId="2F273AA5" w14:textId="77777777" w:rsidR="005501C2" w:rsidRPr="00777FBC" w:rsidRDefault="005501C2" w:rsidP="00225085">
            <w:pPr>
              <w:pStyle w:val="TAL"/>
            </w:pPr>
            <w:r w:rsidRPr="00777FBC">
              <w:t>Derivation Path: Table 5.5.3.5.2-1</w:t>
            </w:r>
            <w:r>
              <w:t xml:space="preserve"> (NOTE 1)</w:t>
            </w:r>
          </w:p>
        </w:tc>
      </w:tr>
      <w:tr w:rsidR="005501C2" w:rsidRPr="00777FBC" w14:paraId="5E08C9F7" w14:textId="77777777" w:rsidTr="00225085">
        <w:tblPrEx>
          <w:tblLook w:val="04A0" w:firstRow="1" w:lastRow="0" w:firstColumn="1" w:lastColumn="0" w:noHBand="0" w:noVBand="1"/>
        </w:tblPrEx>
        <w:tc>
          <w:tcPr>
            <w:tcW w:w="9639" w:type="dxa"/>
            <w:tcBorders>
              <w:top w:val="single" w:sz="4" w:space="0" w:color="auto"/>
              <w:left w:val="single" w:sz="4" w:space="0" w:color="auto"/>
              <w:bottom w:val="single" w:sz="4" w:space="0" w:color="auto"/>
              <w:right w:val="single" w:sz="4" w:space="0" w:color="auto"/>
            </w:tcBorders>
          </w:tcPr>
          <w:p w14:paraId="4CF13EF3" w14:textId="77777777" w:rsidR="005501C2" w:rsidRPr="00777FBC" w:rsidRDefault="005501C2" w:rsidP="00225085">
            <w:pPr>
              <w:pStyle w:val="TAL"/>
            </w:pPr>
            <w:r w:rsidRPr="00777FBC">
              <w:t>NOTE 1:</w:t>
            </w:r>
            <w:r w:rsidRPr="00777FBC">
              <w:tab/>
            </w:r>
            <w:r w:rsidRPr="00FD1A8C">
              <w:t>PIDF document contains tuple with empty &lt;status&gt; element (</w:t>
            </w:r>
            <w:proofErr w:type="gramStart"/>
            <w:r w:rsidRPr="00FD1A8C">
              <w:t>i.e.</w:t>
            </w:r>
            <w:proofErr w:type="gramEnd"/>
            <w:r w:rsidRPr="00FD1A8C">
              <w:t xml:space="preserve"> there are no &lt;</w:t>
            </w:r>
            <w:proofErr w:type="spellStart"/>
            <w:r w:rsidRPr="00FD1A8C">
              <w:t>functionalAlias</w:t>
            </w:r>
            <w:proofErr w:type="spellEnd"/>
            <w:r w:rsidRPr="00FD1A8C">
              <w:t>&gt; entries at all) and not containing a &lt;p-id-fa&gt; element</w:t>
            </w:r>
          </w:p>
        </w:tc>
      </w:tr>
    </w:tbl>
    <w:p w14:paraId="14A9BC91" w14:textId="5EA7BBC4" w:rsidR="006A5038" w:rsidRPr="00777FBC" w:rsidRDefault="006A5038" w:rsidP="006A5038"/>
    <w:sectPr w:rsidR="006A5038"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CEDAA" w14:textId="77777777" w:rsidR="00C01670" w:rsidRDefault="00C01670">
      <w:pPr>
        <w:spacing w:after="0"/>
      </w:pPr>
      <w:r>
        <w:separator/>
      </w:r>
    </w:p>
  </w:endnote>
  <w:endnote w:type="continuationSeparator" w:id="0">
    <w:p w14:paraId="5CBC3A6C" w14:textId="77777777" w:rsidR="00C01670" w:rsidRDefault="00C016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5FB97" w14:textId="77777777" w:rsidR="00C01670" w:rsidRDefault="00C01670">
      <w:pPr>
        <w:spacing w:after="0"/>
      </w:pPr>
      <w:r>
        <w:separator/>
      </w:r>
    </w:p>
  </w:footnote>
  <w:footnote w:type="continuationSeparator" w:id="0">
    <w:p w14:paraId="7FB880D2" w14:textId="77777777" w:rsidR="00C01670" w:rsidRDefault="00C016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4572"/>
    <w:rsid w:val="000A4928"/>
    <w:rsid w:val="000D4202"/>
    <w:rsid w:val="00120EA5"/>
    <w:rsid w:val="00121171"/>
    <w:rsid w:val="001238FA"/>
    <w:rsid w:val="001B7068"/>
    <w:rsid w:val="00305D34"/>
    <w:rsid w:val="00312391"/>
    <w:rsid w:val="00363E5B"/>
    <w:rsid w:val="003F519B"/>
    <w:rsid w:val="004031DD"/>
    <w:rsid w:val="004178CE"/>
    <w:rsid w:val="00437E62"/>
    <w:rsid w:val="00470743"/>
    <w:rsid w:val="00494C2C"/>
    <w:rsid w:val="0049680F"/>
    <w:rsid w:val="00496E56"/>
    <w:rsid w:val="004B0DA3"/>
    <w:rsid w:val="004F0A1A"/>
    <w:rsid w:val="004F68F6"/>
    <w:rsid w:val="005501C2"/>
    <w:rsid w:val="00561608"/>
    <w:rsid w:val="00572B71"/>
    <w:rsid w:val="0058763A"/>
    <w:rsid w:val="005A3071"/>
    <w:rsid w:val="005E3FB8"/>
    <w:rsid w:val="00623C30"/>
    <w:rsid w:val="00627973"/>
    <w:rsid w:val="0064327C"/>
    <w:rsid w:val="00670D90"/>
    <w:rsid w:val="006A5038"/>
    <w:rsid w:val="006D0002"/>
    <w:rsid w:val="00711A96"/>
    <w:rsid w:val="00717854"/>
    <w:rsid w:val="007326C7"/>
    <w:rsid w:val="0076746C"/>
    <w:rsid w:val="007714DF"/>
    <w:rsid w:val="00777B97"/>
    <w:rsid w:val="007835D6"/>
    <w:rsid w:val="007843BE"/>
    <w:rsid w:val="007B7FEF"/>
    <w:rsid w:val="007E0BD8"/>
    <w:rsid w:val="00834971"/>
    <w:rsid w:val="00852354"/>
    <w:rsid w:val="00867894"/>
    <w:rsid w:val="00881911"/>
    <w:rsid w:val="008D1EEC"/>
    <w:rsid w:val="00940C98"/>
    <w:rsid w:val="00966B1B"/>
    <w:rsid w:val="009B6F1B"/>
    <w:rsid w:val="009C6E1D"/>
    <w:rsid w:val="009F0525"/>
    <w:rsid w:val="009F0FDD"/>
    <w:rsid w:val="00A62B10"/>
    <w:rsid w:val="00AA1879"/>
    <w:rsid w:val="00AD3E7F"/>
    <w:rsid w:val="00AE10BC"/>
    <w:rsid w:val="00AF12DD"/>
    <w:rsid w:val="00AF158C"/>
    <w:rsid w:val="00B43966"/>
    <w:rsid w:val="00B53DA0"/>
    <w:rsid w:val="00BC4843"/>
    <w:rsid w:val="00C01670"/>
    <w:rsid w:val="00C200E2"/>
    <w:rsid w:val="00C5434B"/>
    <w:rsid w:val="00C846C8"/>
    <w:rsid w:val="00CC1B3B"/>
    <w:rsid w:val="00D033AF"/>
    <w:rsid w:val="00D311AE"/>
    <w:rsid w:val="00D331AE"/>
    <w:rsid w:val="00D56468"/>
    <w:rsid w:val="00D64955"/>
    <w:rsid w:val="00DE162E"/>
    <w:rsid w:val="00E54B0A"/>
    <w:rsid w:val="00E804F5"/>
    <w:rsid w:val="00EB1D08"/>
    <w:rsid w:val="00EB4C7C"/>
    <w:rsid w:val="00F11E38"/>
    <w:rsid w:val="00FD30B1"/>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866</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2021-10-26T12:45:00Z</dcterms:created>
  <dcterms:modified xsi:type="dcterms:W3CDTF">2021-10-28T07:19:00Z</dcterms:modified>
</cp:coreProperties>
</file>