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A2C5EE7"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5B10D8">
        <w:rPr>
          <w:b/>
          <w:noProof/>
          <w:sz w:val="24"/>
        </w:rPr>
        <w:t>-e</w:t>
      </w:r>
      <w:r>
        <w:rPr>
          <w:b/>
          <w:i/>
          <w:noProof/>
          <w:sz w:val="28"/>
        </w:rPr>
        <w:tab/>
      </w:r>
      <w:r w:rsidRPr="00AA3CA7">
        <w:rPr>
          <w:b/>
          <w:i/>
          <w:noProof/>
          <w:sz w:val="28"/>
        </w:rPr>
        <w:t>R5-2</w:t>
      </w:r>
      <w:r w:rsidR="00C200E2">
        <w:rPr>
          <w:b/>
          <w:i/>
          <w:noProof/>
          <w:sz w:val="28"/>
        </w:rPr>
        <w:t>1</w:t>
      </w:r>
      <w:r w:rsidR="0059679E">
        <w:rPr>
          <w:b/>
          <w:i/>
          <w:noProof/>
          <w:sz w:val="28"/>
        </w:rPr>
        <w:t>6695</w:t>
      </w:r>
    </w:p>
    <w:p w14:paraId="3539C188" w14:textId="77777777" w:rsidR="001A6564" w:rsidRDefault="002C0896" w:rsidP="001A6564">
      <w:pPr>
        <w:pStyle w:val="CRCoverPage"/>
        <w:outlineLvl w:val="0"/>
        <w:rPr>
          <w:b/>
          <w:noProof/>
          <w:sz w:val="24"/>
        </w:rPr>
      </w:pPr>
      <w:r>
        <w:fldChar w:fldCharType="begin"/>
      </w:r>
      <w:r>
        <w:instrText xml:space="preserve"> DOCPROPERTY  Location  \* MERGEFORMAT </w:instrText>
      </w:r>
      <w:r>
        <w:fldChar w:fldCharType="separate"/>
      </w:r>
      <w:r w:rsidR="001A6564">
        <w:rPr>
          <w:b/>
          <w:noProof/>
          <w:sz w:val="24"/>
        </w:rPr>
        <w:t>Online</w:t>
      </w:r>
      <w:r>
        <w:rPr>
          <w:b/>
          <w:noProof/>
          <w:sz w:val="24"/>
        </w:rPr>
        <w:fldChar w:fldCharType="end"/>
      </w:r>
      <w:r w:rsidR="001A6564">
        <w:rPr>
          <w:b/>
          <w:noProof/>
          <w:sz w:val="24"/>
        </w:rPr>
        <w:t xml:space="preserve">, </w:t>
      </w:r>
      <w:r w:rsidR="001A6564">
        <w:fldChar w:fldCharType="begin"/>
      </w:r>
      <w:r w:rsidR="001A6564">
        <w:instrText xml:space="preserve"> DOCPROPERTY  Country  \* MERGEFORMAT </w:instrText>
      </w:r>
      <w:r w:rsidR="001A6564">
        <w:fldChar w:fldCharType="end"/>
      </w:r>
      <w:r w:rsidR="001A6564">
        <w:rPr>
          <w:b/>
          <w:noProof/>
          <w:sz w:val="24"/>
        </w:rPr>
        <w:t xml:space="preserve">, </w:t>
      </w:r>
      <w:r>
        <w:fldChar w:fldCharType="begin"/>
      </w:r>
      <w:r>
        <w:instrText xml:space="preserve"> DOCPROPERTY  StartDate  \* MERGEFORMAT </w:instrText>
      </w:r>
      <w:r>
        <w:fldChar w:fldCharType="separate"/>
      </w:r>
      <w:r w:rsidR="001A6564">
        <w:rPr>
          <w:b/>
          <w:noProof/>
          <w:sz w:val="24"/>
        </w:rPr>
        <w:t>8th November 2021</w:t>
      </w:r>
      <w:r>
        <w:rPr>
          <w:b/>
          <w:noProof/>
          <w:sz w:val="24"/>
        </w:rPr>
        <w:fldChar w:fldCharType="end"/>
      </w:r>
      <w:r w:rsidR="001A6564">
        <w:rPr>
          <w:b/>
          <w:noProof/>
          <w:sz w:val="24"/>
        </w:rPr>
        <w:t xml:space="preserve"> - </w:t>
      </w:r>
      <w:r>
        <w:fldChar w:fldCharType="begin"/>
      </w:r>
      <w:r>
        <w:instrText xml:space="preserve"> DOCPROPERTY  EndDate  \* MERGEFORMAT </w:instrText>
      </w:r>
      <w:r>
        <w:fldChar w:fldCharType="separate"/>
      </w:r>
      <w:r w:rsidR="001A6564">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43157A7" w:rsidR="00D56468" w:rsidRPr="00410371" w:rsidRDefault="002C0896" w:rsidP="00D56468">
            <w:pPr>
              <w:pStyle w:val="CRCoverPage"/>
              <w:spacing w:after="0"/>
              <w:rPr>
                <w:noProof/>
              </w:rPr>
            </w:pPr>
            <w:r>
              <w:fldChar w:fldCharType="begin"/>
            </w:r>
            <w:r>
              <w:instrText xml:space="preserve"> DOCPROPERTY  Cr#  \* MERGEFORMAT </w:instrText>
            </w:r>
            <w:r>
              <w:fldChar w:fldCharType="separate"/>
            </w:r>
            <w:r w:rsidR="0059679E">
              <w:rPr>
                <w:b/>
                <w:noProof/>
                <w:sz w:val="28"/>
              </w:rPr>
              <w:t>0219</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C0896"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E6303EE" w:rsidR="00D56468" w:rsidRPr="00410371" w:rsidRDefault="002C089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881911">
              <w:rPr>
                <w:b/>
                <w:noProof/>
                <w:sz w:val="28"/>
              </w:rPr>
              <w:t>3</w:t>
            </w:r>
            <w:r w:rsidR="005B10D8">
              <w:rPr>
                <w:b/>
                <w:noProof/>
                <w:sz w:val="28"/>
              </w:rPr>
              <w:t>.</w:t>
            </w:r>
            <w:r w:rsidR="006751EC">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4BD289D" w:rsidR="00D56468" w:rsidRDefault="008319C9" w:rsidP="00D56468">
            <w:pPr>
              <w:pStyle w:val="CRCoverPage"/>
              <w:spacing w:after="0"/>
              <w:ind w:left="100"/>
              <w:rPr>
                <w:noProof/>
              </w:rPr>
            </w:pPr>
            <w:r w:rsidRPr="008319C9">
              <w:rPr>
                <w:noProof/>
              </w:rPr>
              <w:t>Correction of Generic Test Procedure for MCPTT CT call release 5.3.12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F7348FB" w:rsidR="00D56468" w:rsidRDefault="0059679E" w:rsidP="00D56468">
            <w:pPr>
              <w:pStyle w:val="CRCoverPage"/>
              <w:spacing w:after="0"/>
              <w:ind w:left="100"/>
              <w:rPr>
                <w:noProof/>
              </w:rPr>
            </w:pPr>
            <w:r w:rsidRPr="0059679E">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FAA3946" w:rsidR="00D56468" w:rsidRDefault="002C0896"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6751EC">
              <w:rPr>
                <w:noProof/>
              </w:rPr>
              <w:t>0</w:t>
            </w:r>
            <w:r w:rsidR="00D56468">
              <w:rPr>
                <w:noProof/>
              </w:rPr>
              <w:t>-</w:t>
            </w:r>
            <w:r>
              <w:rPr>
                <w:noProof/>
              </w:rPr>
              <w:fldChar w:fldCharType="end"/>
            </w:r>
            <w:r w:rsidR="006751EC">
              <w:rPr>
                <w:noProof/>
              </w:rPr>
              <w:t>29</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6D39E" w14:textId="77777777" w:rsidR="009F0525" w:rsidRDefault="000013F8" w:rsidP="006A5038">
            <w:pPr>
              <w:pStyle w:val="CRCoverPage"/>
              <w:numPr>
                <w:ilvl w:val="0"/>
                <w:numId w:val="2"/>
              </w:numPr>
              <w:spacing w:after="0"/>
              <w:rPr>
                <w:noProof/>
              </w:rPr>
            </w:pPr>
            <w:r>
              <w:t>Usage of</w:t>
            </w:r>
            <w:r w:rsidR="00437E62">
              <w:t xml:space="preserve"> generic </w:t>
            </w:r>
            <w:r w:rsidR="009F0525">
              <w:t xml:space="preserve">test </w:t>
            </w:r>
            <w:r w:rsidR="00437E62">
              <w:t>procedure</w:t>
            </w:r>
            <w:r>
              <w:t xml:space="preserve"> for other MC Services</w:t>
            </w:r>
          </w:p>
          <w:p w14:paraId="7FFFAC66" w14:textId="13A534BD" w:rsidR="005E3FB8" w:rsidRDefault="005B10D8" w:rsidP="006A5038">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972A5" w14:textId="3A7528DC" w:rsidR="00C5434B" w:rsidRDefault="000013F8" w:rsidP="005E3FB8">
            <w:pPr>
              <w:pStyle w:val="CRCoverPage"/>
              <w:numPr>
                <w:ilvl w:val="0"/>
                <w:numId w:val="1"/>
              </w:numPr>
              <w:spacing w:after="0"/>
            </w:pPr>
            <w:r>
              <w:t>G</w:t>
            </w:r>
            <w:r w:rsidR="00437E62">
              <w:t xml:space="preserve">eneric </w:t>
            </w:r>
            <w:r w:rsidR="009F0525">
              <w:t xml:space="preserve">test </w:t>
            </w:r>
            <w:r w:rsidR="00437E62">
              <w:t>procedure</w:t>
            </w:r>
            <w:r w:rsidR="007B7FEF">
              <w:t xml:space="preserve"> </w:t>
            </w:r>
            <w:r>
              <w:t>renamed</w:t>
            </w:r>
            <w:r w:rsidR="005E3FB8">
              <w:t xml:space="preserve"> and </w:t>
            </w:r>
            <w:r>
              <w:t>MCPTT replaced by MCX</w:t>
            </w:r>
          </w:p>
          <w:p w14:paraId="3BAD4AA0" w14:textId="2DECCF48" w:rsidR="005E3FB8" w:rsidRDefault="005E3FB8" w:rsidP="005E3FB8">
            <w:pPr>
              <w:pStyle w:val="CRCoverPage"/>
              <w:numPr>
                <w:ilvl w:val="0"/>
                <w:numId w:val="1"/>
              </w:numPr>
              <w:spacing w:after="0"/>
            </w:pPr>
            <w:r>
              <w:t>Step number for RRC connection release introduced.</w:t>
            </w:r>
          </w:p>
          <w:p w14:paraId="0CA88B98" w14:textId="2D542A56" w:rsidR="001238FA" w:rsidRDefault="008D1EEC" w:rsidP="000013F8">
            <w:pPr>
              <w:pStyle w:val="CRCoverPage"/>
              <w:numPr>
                <w:ilvl w:val="0"/>
                <w:numId w:val="1"/>
              </w:numPr>
              <w:spacing w:after="0"/>
            </w:pPr>
            <w:r>
              <w:t>Clarification MCX</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D4356E6" w:rsidR="00D56468" w:rsidRDefault="000013F8" w:rsidP="00D56468">
            <w:pPr>
              <w:pStyle w:val="CRCoverPage"/>
              <w:spacing w:after="0"/>
              <w:ind w:left="100"/>
              <w:rPr>
                <w:noProof/>
              </w:rPr>
            </w:pPr>
            <w:r>
              <w:rPr>
                <w:noProof/>
              </w:rPr>
              <w:t>5.3.</w:t>
            </w:r>
            <w:r w:rsidR="006A5038">
              <w:rPr>
                <w:noProof/>
              </w:rPr>
              <w:t>12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6DC5A81" w:rsidR="00D56468" w:rsidRDefault="00BA076D"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E88D0E5" w:rsidR="00D56468" w:rsidRDefault="00BA076D"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1C2A65A" w:rsidR="00D56468" w:rsidRDefault="00BA076D"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9CBE0D5" w14:textId="5AE97AB9" w:rsidR="006751EC" w:rsidRPr="00777FBC" w:rsidRDefault="006751EC" w:rsidP="006751EC">
      <w:pPr>
        <w:pStyle w:val="Heading3"/>
      </w:pPr>
      <w:bookmarkStart w:id="4" w:name="_Toc60687153"/>
      <w:bookmarkStart w:id="5" w:name="_Toc68726310"/>
      <w:bookmarkStart w:id="6" w:name="_Toc75786232"/>
      <w:bookmarkEnd w:id="1"/>
      <w:bookmarkEnd w:id="2"/>
      <w:r w:rsidRPr="00777FBC">
        <w:lastRenderedPageBreak/>
        <w:t>5.3.12</w:t>
      </w:r>
      <w:r w:rsidRPr="00777FBC">
        <w:tab/>
        <w:t xml:space="preserve">Generic Test Procedure for </w:t>
      </w:r>
      <w:del w:id="7" w:author="MCC160" w:date="2021-10-20T15:33:00Z">
        <w:r w:rsidRPr="00777FBC" w:rsidDel="006751EC">
          <w:delText xml:space="preserve">MCPTT </w:delText>
        </w:r>
      </w:del>
      <w:ins w:id="8" w:author="MCC160" w:date="2021-10-20T15:33:00Z">
        <w:r w:rsidRPr="00777FBC">
          <w:t>MC</w:t>
        </w:r>
        <w:r>
          <w:t>X</w:t>
        </w:r>
        <w:r w:rsidRPr="00777FBC">
          <w:t xml:space="preserve"> </w:t>
        </w:r>
      </w:ins>
      <w:r w:rsidRPr="00777FBC">
        <w:t>CT call release</w:t>
      </w:r>
    </w:p>
    <w:p w14:paraId="6D7CFBEE" w14:textId="77777777" w:rsidR="006751EC" w:rsidRPr="00777FBC" w:rsidRDefault="006751EC" w:rsidP="006751EC">
      <w:pPr>
        <w:pStyle w:val="H6"/>
      </w:pPr>
      <w:r w:rsidRPr="00777FBC">
        <w:t>5.3.12.1</w:t>
      </w:r>
      <w:r w:rsidRPr="00777FBC">
        <w:tab/>
        <w:t>Initial conditions</w:t>
      </w:r>
    </w:p>
    <w:p w14:paraId="6ED9CE46" w14:textId="2D03C855" w:rsidR="006751EC" w:rsidRDefault="006751EC" w:rsidP="006751EC">
      <w:pPr>
        <w:rPr>
          <w:ins w:id="9" w:author="MCC160" w:date="2021-10-20T15:34:00Z"/>
        </w:rPr>
      </w:pPr>
      <w:r w:rsidRPr="00777FBC">
        <w:t>As specified in the test case which calls the procedure.</w:t>
      </w:r>
    </w:p>
    <w:p w14:paraId="16B1B48D" w14:textId="77777777" w:rsidR="006751EC" w:rsidRPr="00777FBC" w:rsidRDefault="006751EC" w:rsidP="006751EC">
      <w:pPr>
        <w:rPr>
          <w:ins w:id="10" w:author="MCC160" w:date="2021-10-20T15:34:00Z"/>
        </w:rPr>
      </w:pPr>
      <w:ins w:id="11" w:author="MCC160" w:date="2021-10-20T15:34:00Z">
        <w:r>
          <w:t>Within the context of this procedure, MCX refers to MCPTT, MCVideo or MCData.</w:t>
        </w:r>
      </w:ins>
    </w:p>
    <w:p w14:paraId="0529265F" w14:textId="3A6834E1" w:rsidR="006751EC" w:rsidRPr="00777FBC" w:rsidDel="006751EC" w:rsidRDefault="006751EC" w:rsidP="006751EC">
      <w:pPr>
        <w:rPr>
          <w:del w:id="12" w:author="MCC160" w:date="2021-10-20T15:34:00Z"/>
        </w:rPr>
      </w:pPr>
    </w:p>
    <w:p w14:paraId="34CB342A" w14:textId="77777777" w:rsidR="006751EC" w:rsidRPr="00777FBC" w:rsidRDefault="006751EC" w:rsidP="006751EC">
      <w:pPr>
        <w:pStyle w:val="H6"/>
      </w:pPr>
      <w:r w:rsidRPr="00777FBC">
        <w:t>5.3.12.2</w:t>
      </w:r>
      <w:r w:rsidRPr="00777FBC">
        <w:tab/>
        <w:t>Definition of system information messages</w:t>
      </w:r>
    </w:p>
    <w:p w14:paraId="729CF5EA" w14:textId="77777777" w:rsidR="006751EC" w:rsidRPr="00777FBC" w:rsidRDefault="006751EC" w:rsidP="006751EC">
      <w:r w:rsidRPr="00777FBC">
        <w:t>The E-UTRA default system information messages as defined in TS 36.508 [6] are used.</w:t>
      </w:r>
    </w:p>
    <w:p w14:paraId="0A92F6DD" w14:textId="77777777" w:rsidR="006751EC" w:rsidRPr="00777FBC" w:rsidRDefault="006751EC" w:rsidP="006751EC">
      <w:pPr>
        <w:pStyle w:val="H6"/>
      </w:pPr>
      <w:r w:rsidRPr="00777FBC">
        <w:t>5.3.12.3</w:t>
      </w:r>
      <w:r w:rsidRPr="00777FBC">
        <w:tab/>
        <w:t>Procedure</w:t>
      </w:r>
    </w:p>
    <w:p w14:paraId="431542A5" w14:textId="4A160125" w:rsidR="006751EC" w:rsidRPr="00777FBC" w:rsidRDefault="006751EC" w:rsidP="006751EC">
      <w:pPr>
        <w:pStyle w:val="TH"/>
      </w:pPr>
      <w:r w:rsidRPr="00777FBC">
        <w:t>Table 5.3.12.3-1: MC</w:t>
      </w:r>
      <w:ins w:id="13" w:author="MCC160" w:date="2021-10-20T15:33:00Z">
        <w:r>
          <w:t>X</w:t>
        </w:r>
      </w:ins>
      <w:del w:id="14" w:author="MCC160" w:date="2021-10-20T15:33:00Z">
        <w:r w:rsidRPr="00777FBC" w:rsidDel="006751EC">
          <w:delText>PTT</w:delText>
        </w:r>
      </w:del>
      <w:r w:rsidRPr="00777FBC">
        <w:t xml:space="preserve"> 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1EC" w:rsidRPr="00777FBC" w14:paraId="4C722915" w14:textId="77777777" w:rsidTr="00225085">
        <w:tc>
          <w:tcPr>
            <w:tcW w:w="648" w:type="dxa"/>
            <w:tcBorders>
              <w:bottom w:val="nil"/>
            </w:tcBorders>
          </w:tcPr>
          <w:p w14:paraId="21AA7CEC" w14:textId="77777777" w:rsidR="006751EC" w:rsidRPr="00777FBC" w:rsidRDefault="006751EC" w:rsidP="00225085">
            <w:pPr>
              <w:pStyle w:val="TAH"/>
            </w:pPr>
            <w:r w:rsidRPr="00777FBC">
              <w:t>St</w:t>
            </w:r>
          </w:p>
        </w:tc>
        <w:tc>
          <w:tcPr>
            <w:tcW w:w="3969" w:type="dxa"/>
            <w:tcBorders>
              <w:bottom w:val="nil"/>
            </w:tcBorders>
          </w:tcPr>
          <w:p w14:paraId="2487406E" w14:textId="77777777" w:rsidR="006751EC" w:rsidRPr="00777FBC" w:rsidRDefault="006751EC" w:rsidP="00225085">
            <w:pPr>
              <w:pStyle w:val="TAH"/>
            </w:pPr>
            <w:r w:rsidRPr="00777FBC">
              <w:t>Procedure</w:t>
            </w:r>
          </w:p>
        </w:tc>
        <w:tc>
          <w:tcPr>
            <w:tcW w:w="3686" w:type="dxa"/>
            <w:gridSpan w:val="2"/>
          </w:tcPr>
          <w:p w14:paraId="73BF7581" w14:textId="77777777" w:rsidR="006751EC" w:rsidRPr="00777FBC" w:rsidRDefault="006751EC" w:rsidP="00225085">
            <w:pPr>
              <w:pStyle w:val="TAH"/>
            </w:pPr>
            <w:r w:rsidRPr="00777FBC">
              <w:t>Message Sequence</w:t>
            </w:r>
          </w:p>
        </w:tc>
        <w:tc>
          <w:tcPr>
            <w:tcW w:w="567" w:type="dxa"/>
            <w:tcBorders>
              <w:bottom w:val="nil"/>
            </w:tcBorders>
          </w:tcPr>
          <w:p w14:paraId="130BC2E3" w14:textId="77777777" w:rsidR="006751EC" w:rsidRPr="00777FBC" w:rsidRDefault="006751EC" w:rsidP="00225085">
            <w:pPr>
              <w:pStyle w:val="TAH"/>
            </w:pPr>
            <w:r w:rsidRPr="00777FBC">
              <w:t>TP</w:t>
            </w:r>
          </w:p>
        </w:tc>
        <w:tc>
          <w:tcPr>
            <w:tcW w:w="892" w:type="dxa"/>
            <w:tcBorders>
              <w:bottom w:val="nil"/>
            </w:tcBorders>
          </w:tcPr>
          <w:p w14:paraId="45403D08" w14:textId="77777777" w:rsidR="006751EC" w:rsidRPr="00777FBC" w:rsidRDefault="006751EC" w:rsidP="00225085">
            <w:pPr>
              <w:pStyle w:val="TAH"/>
            </w:pPr>
            <w:r w:rsidRPr="00777FBC">
              <w:t>Verdict</w:t>
            </w:r>
          </w:p>
        </w:tc>
      </w:tr>
      <w:tr w:rsidR="006751EC" w:rsidRPr="00777FBC" w14:paraId="470B5F12" w14:textId="77777777" w:rsidTr="00225085">
        <w:tc>
          <w:tcPr>
            <w:tcW w:w="648" w:type="dxa"/>
            <w:tcBorders>
              <w:top w:val="nil"/>
            </w:tcBorders>
          </w:tcPr>
          <w:p w14:paraId="529EE7EA" w14:textId="77777777" w:rsidR="006751EC" w:rsidRPr="00777FBC" w:rsidRDefault="006751EC" w:rsidP="00225085">
            <w:pPr>
              <w:pStyle w:val="TAH"/>
            </w:pPr>
          </w:p>
        </w:tc>
        <w:tc>
          <w:tcPr>
            <w:tcW w:w="3969" w:type="dxa"/>
            <w:tcBorders>
              <w:top w:val="nil"/>
            </w:tcBorders>
          </w:tcPr>
          <w:p w14:paraId="3533DB51" w14:textId="77777777" w:rsidR="006751EC" w:rsidRPr="00777FBC" w:rsidRDefault="006751EC" w:rsidP="00225085">
            <w:pPr>
              <w:pStyle w:val="TAH"/>
            </w:pPr>
          </w:p>
        </w:tc>
        <w:tc>
          <w:tcPr>
            <w:tcW w:w="709" w:type="dxa"/>
          </w:tcPr>
          <w:p w14:paraId="21718E11" w14:textId="77777777" w:rsidR="006751EC" w:rsidRPr="00777FBC" w:rsidRDefault="006751EC" w:rsidP="00225085">
            <w:pPr>
              <w:pStyle w:val="TAH"/>
            </w:pPr>
            <w:r w:rsidRPr="00777FBC">
              <w:t>U - S</w:t>
            </w:r>
          </w:p>
        </w:tc>
        <w:tc>
          <w:tcPr>
            <w:tcW w:w="2977" w:type="dxa"/>
          </w:tcPr>
          <w:p w14:paraId="1C63DB46" w14:textId="77777777" w:rsidR="006751EC" w:rsidRPr="00777FBC" w:rsidRDefault="006751EC" w:rsidP="00225085">
            <w:pPr>
              <w:pStyle w:val="TAH"/>
            </w:pPr>
            <w:r w:rsidRPr="00777FBC">
              <w:t>Message</w:t>
            </w:r>
          </w:p>
        </w:tc>
        <w:tc>
          <w:tcPr>
            <w:tcW w:w="567" w:type="dxa"/>
            <w:tcBorders>
              <w:top w:val="nil"/>
            </w:tcBorders>
          </w:tcPr>
          <w:p w14:paraId="3DDFCFA4" w14:textId="77777777" w:rsidR="006751EC" w:rsidRPr="00777FBC" w:rsidRDefault="006751EC" w:rsidP="00225085">
            <w:pPr>
              <w:pStyle w:val="TAH"/>
            </w:pPr>
          </w:p>
        </w:tc>
        <w:tc>
          <w:tcPr>
            <w:tcW w:w="892" w:type="dxa"/>
            <w:tcBorders>
              <w:top w:val="nil"/>
            </w:tcBorders>
          </w:tcPr>
          <w:p w14:paraId="4E2D9DCB" w14:textId="77777777" w:rsidR="006751EC" w:rsidRPr="00777FBC" w:rsidRDefault="006751EC" w:rsidP="00225085">
            <w:pPr>
              <w:pStyle w:val="TAH"/>
            </w:pPr>
          </w:p>
        </w:tc>
      </w:tr>
      <w:tr w:rsidR="006751EC" w:rsidRPr="00777FBC" w14:paraId="7D9684CA" w14:textId="77777777" w:rsidTr="00225085">
        <w:tc>
          <w:tcPr>
            <w:tcW w:w="648" w:type="dxa"/>
            <w:shd w:val="clear" w:color="auto" w:fill="auto"/>
          </w:tcPr>
          <w:p w14:paraId="1A4B05B7" w14:textId="77777777" w:rsidR="006751EC" w:rsidRPr="00777FBC" w:rsidRDefault="006751EC" w:rsidP="00225085">
            <w:pPr>
              <w:pStyle w:val="TAC"/>
            </w:pPr>
            <w:r w:rsidRPr="00777FBC">
              <w:t>1</w:t>
            </w:r>
          </w:p>
        </w:tc>
        <w:tc>
          <w:tcPr>
            <w:tcW w:w="3969" w:type="dxa"/>
            <w:shd w:val="clear" w:color="auto" w:fill="auto"/>
          </w:tcPr>
          <w:p w14:paraId="4B26FE98" w14:textId="4936BE89" w:rsidR="006751EC" w:rsidRPr="00777FBC" w:rsidRDefault="006751EC" w:rsidP="00225085">
            <w:pPr>
              <w:pStyle w:val="TAL"/>
            </w:pPr>
            <w:r w:rsidRPr="00777FBC">
              <w:t>The SS (MC</w:t>
            </w:r>
            <w:ins w:id="15" w:author="MCC160" w:date="2021-10-20T15:33:00Z">
              <w:r>
                <w:t>X</w:t>
              </w:r>
            </w:ins>
            <w:del w:id="16" w:author="MCC160" w:date="2021-10-20T15:33:00Z">
              <w:r w:rsidRPr="00777FBC" w:rsidDel="006751EC">
                <w:delText>PTT</w:delText>
              </w:r>
            </w:del>
            <w:r w:rsidRPr="00777FBC">
              <w:t xml:space="preserve"> Server) sends a SIP BYE request to terminate the MCPTT session.</w:t>
            </w:r>
          </w:p>
        </w:tc>
        <w:tc>
          <w:tcPr>
            <w:tcW w:w="709" w:type="dxa"/>
            <w:shd w:val="clear" w:color="auto" w:fill="auto"/>
          </w:tcPr>
          <w:p w14:paraId="3201E124" w14:textId="77777777" w:rsidR="006751EC" w:rsidRPr="00777FBC" w:rsidRDefault="006751EC" w:rsidP="00225085">
            <w:pPr>
              <w:pStyle w:val="TAC"/>
            </w:pPr>
            <w:r w:rsidRPr="00777FBC">
              <w:t>&lt;--</w:t>
            </w:r>
          </w:p>
        </w:tc>
        <w:tc>
          <w:tcPr>
            <w:tcW w:w="2977" w:type="dxa"/>
            <w:shd w:val="clear" w:color="auto" w:fill="auto"/>
          </w:tcPr>
          <w:p w14:paraId="0D26E657" w14:textId="77777777" w:rsidR="006751EC" w:rsidRPr="00777FBC" w:rsidRDefault="006751EC" w:rsidP="00225085">
            <w:pPr>
              <w:pStyle w:val="TAL"/>
            </w:pPr>
            <w:r w:rsidRPr="00777FBC">
              <w:t>SIP BYE</w:t>
            </w:r>
          </w:p>
        </w:tc>
        <w:tc>
          <w:tcPr>
            <w:tcW w:w="567" w:type="dxa"/>
            <w:shd w:val="clear" w:color="auto" w:fill="auto"/>
          </w:tcPr>
          <w:p w14:paraId="285F5D4A" w14:textId="77777777" w:rsidR="006751EC" w:rsidRPr="00777FBC" w:rsidRDefault="006751EC" w:rsidP="00225085">
            <w:pPr>
              <w:pStyle w:val="TAC"/>
            </w:pPr>
            <w:r w:rsidRPr="00777FBC">
              <w:t>-</w:t>
            </w:r>
          </w:p>
        </w:tc>
        <w:tc>
          <w:tcPr>
            <w:tcW w:w="892" w:type="dxa"/>
            <w:shd w:val="clear" w:color="auto" w:fill="auto"/>
          </w:tcPr>
          <w:p w14:paraId="6D8AB6DF" w14:textId="77777777" w:rsidR="006751EC" w:rsidRPr="00777FBC" w:rsidRDefault="006751EC" w:rsidP="00225085">
            <w:pPr>
              <w:pStyle w:val="TAC"/>
            </w:pPr>
            <w:r w:rsidRPr="00777FBC">
              <w:t>-</w:t>
            </w:r>
          </w:p>
        </w:tc>
      </w:tr>
      <w:tr w:rsidR="006751EC" w:rsidRPr="00777FBC" w14:paraId="01EAD05D" w14:textId="77777777" w:rsidTr="00225085">
        <w:tc>
          <w:tcPr>
            <w:tcW w:w="648" w:type="dxa"/>
            <w:shd w:val="clear" w:color="auto" w:fill="auto"/>
          </w:tcPr>
          <w:p w14:paraId="12713C49" w14:textId="77777777" w:rsidR="006751EC" w:rsidRPr="00777FBC" w:rsidRDefault="006751EC" w:rsidP="00225085">
            <w:pPr>
              <w:pStyle w:val="TAC"/>
            </w:pPr>
            <w:r w:rsidRPr="00777FBC">
              <w:t>2</w:t>
            </w:r>
          </w:p>
        </w:tc>
        <w:tc>
          <w:tcPr>
            <w:tcW w:w="3969" w:type="dxa"/>
            <w:shd w:val="clear" w:color="auto" w:fill="auto"/>
          </w:tcPr>
          <w:p w14:paraId="1D227C96" w14:textId="4FC9D307" w:rsidR="006751EC" w:rsidRPr="00777FBC" w:rsidRDefault="006751EC" w:rsidP="00225085">
            <w:pPr>
              <w:pStyle w:val="TAL"/>
            </w:pPr>
            <w:r w:rsidRPr="00777FBC">
              <w:t>Check: Does the UE (MC</w:t>
            </w:r>
            <w:del w:id="17" w:author="MCC160" w:date="2021-10-20T15:33:00Z">
              <w:r w:rsidRPr="00777FBC" w:rsidDel="006751EC">
                <w:delText>PTT</w:delText>
              </w:r>
            </w:del>
            <w:ins w:id="18" w:author="MCC160" w:date="2021-10-20T15:33:00Z">
              <w:r>
                <w:t>X</w:t>
              </w:r>
            </w:ins>
            <w:r w:rsidRPr="00777FBC">
              <w:t xml:space="preserve"> Client) respond with a SIP 200 (OK) message?</w:t>
            </w:r>
          </w:p>
        </w:tc>
        <w:tc>
          <w:tcPr>
            <w:tcW w:w="709" w:type="dxa"/>
            <w:shd w:val="clear" w:color="auto" w:fill="auto"/>
          </w:tcPr>
          <w:p w14:paraId="4F124595" w14:textId="77777777" w:rsidR="006751EC" w:rsidRPr="00777FBC" w:rsidRDefault="006751EC" w:rsidP="00225085">
            <w:pPr>
              <w:pStyle w:val="TAC"/>
            </w:pPr>
            <w:r w:rsidRPr="00777FBC">
              <w:t>--&gt;</w:t>
            </w:r>
          </w:p>
        </w:tc>
        <w:tc>
          <w:tcPr>
            <w:tcW w:w="2977" w:type="dxa"/>
            <w:shd w:val="clear" w:color="auto" w:fill="auto"/>
          </w:tcPr>
          <w:p w14:paraId="0B043CB9" w14:textId="77777777" w:rsidR="006751EC" w:rsidRPr="00777FBC" w:rsidRDefault="006751EC" w:rsidP="00225085">
            <w:pPr>
              <w:pStyle w:val="TAL"/>
            </w:pPr>
            <w:r w:rsidRPr="00777FBC">
              <w:t>SIP 200 (OK)</w:t>
            </w:r>
          </w:p>
        </w:tc>
        <w:tc>
          <w:tcPr>
            <w:tcW w:w="567" w:type="dxa"/>
            <w:shd w:val="clear" w:color="auto" w:fill="auto"/>
          </w:tcPr>
          <w:p w14:paraId="3C9A45A5" w14:textId="77777777" w:rsidR="006751EC" w:rsidRPr="00777FBC" w:rsidRDefault="006751EC" w:rsidP="00225085">
            <w:pPr>
              <w:pStyle w:val="TAC"/>
            </w:pPr>
            <w:r w:rsidRPr="00777FBC">
              <w:t>-</w:t>
            </w:r>
          </w:p>
        </w:tc>
        <w:tc>
          <w:tcPr>
            <w:tcW w:w="892" w:type="dxa"/>
            <w:shd w:val="clear" w:color="auto" w:fill="auto"/>
          </w:tcPr>
          <w:p w14:paraId="056EACE0" w14:textId="77777777" w:rsidR="006751EC" w:rsidRPr="00777FBC" w:rsidRDefault="006751EC" w:rsidP="00225085">
            <w:pPr>
              <w:pStyle w:val="TAC"/>
            </w:pPr>
            <w:r w:rsidRPr="00777FBC">
              <w:t>P</w:t>
            </w:r>
          </w:p>
        </w:tc>
      </w:tr>
      <w:tr w:rsidR="006751EC" w:rsidRPr="00777FBC" w14:paraId="16BE8C7A" w14:textId="77777777" w:rsidTr="00225085">
        <w:tc>
          <w:tcPr>
            <w:tcW w:w="648" w:type="dxa"/>
            <w:shd w:val="clear" w:color="auto" w:fill="auto"/>
          </w:tcPr>
          <w:p w14:paraId="28484219" w14:textId="0CB1A058" w:rsidR="006751EC" w:rsidRPr="00777FBC" w:rsidRDefault="006751EC" w:rsidP="00225085">
            <w:pPr>
              <w:pStyle w:val="TAC"/>
            </w:pPr>
            <w:ins w:id="19" w:author="MCC160" w:date="2021-10-20T15:33:00Z">
              <w:r>
                <w:rPr>
                  <w:rFonts w:eastAsia="Calibri"/>
                  <w:szCs w:val="22"/>
                </w:rPr>
                <w:t>3</w:t>
              </w:r>
            </w:ins>
            <w:del w:id="20" w:author="MCC160" w:date="2021-10-20T15:33:00Z">
              <w:r w:rsidRPr="00777FBC" w:rsidDel="006751EC">
                <w:rPr>
                  <w:rFonts w:eastAsia="Calibri"/>
                  <w:szCs w:val="22"/>
                </w:rPr>
                <w:delText>-</w:delText>
              </w:r>
            </w:del>
          </w:p>
        </w:tc>
        <w:tc>
          <w:tcPr>
            <w:tcW w:w="3969" w:type="dxa"/>
            <w:shd w:val="clear" w:color="auto" w:fill="auto"/>
          </w:tcPr>
          <w:p w14:paraId="771C8968" w14:textId="0AE905CA" w:rsidR="006751EC" w:rsidRPr="00777FBC" w:rsidRDefault="006751EC" w:rsidP="00225085">
            <w:pPr>
              <w:pStyle w:val="TAL"/>
              <w:rPr>
                <w:rFonts w:eastAsia="Calibri"/>
              </w:rPr>
            </w:pPr>
            <w:del w:id="21" w:author="MCC160" w:date="2021-10-20T15:33:00Z">
              <w:r w:rsidRPr="00777FBC" w:rsidDel="006751EC">
                <w:rPr>
                  <w:rFonts w:eastAsia="Calibri"/>
                </w:rPr>
                <w:delText xml:space="preserve">EXCEPTION: </w:delText>
              </w:r>
            </w:del>
            <w:r w:rsidRPr="00777FBC">
              <w:rPr>
                <w:rFonts w:eastAsia="Calibri"/>
              </w:rPr>
              <w:t>The SS waits 2 seconds before the SS deactivates the dedicated EPS bearer and releases the RRC connection.</w:t>
            </w:r>
          </w:p>
          <w:p w14:paraId="1CD040D6" w14:textId="77777777" w:rsidR="006751EC" w:rsidRPr="00777FBC" w:rsidRDefault="006751EC" w:rsidP="00225085">
            <w:pPr>
              <w:pStyle w:val="TAL"/>
            </w:pPr>
            <w:r w:rsidRPr="00777FBC">
              <w:rPr>
                <w:lang w:eastAsia="en-US"/>
              </w:rPr>
              <w:t xml:space="preserve">NOTE: The specified wait period of 2s </w:t>
            </w:r>
            <w:r w:rsidRPr="00777FBC">
              <w:t>shall ensure that lower layer signalling (TCP) is finished.</w:t>
            </w:r>
          </w:p>
        </w:tc>
        <w:tc>
          <w:tcPr>
            <w:tcW w:w="709" w:type="dxa"/>
            <w:shd w:val="clear" w:color="auto" w:fill="auto"/>
          </w:tcPr>
          <w:p w14:paraId="7C541480" w14:textId="77777777" w:rsidR="006751EC" w:rsidRPr="00777FBC" w:rsidRDefault="006751EC" w:rsidP="00225085">
            <w:pPr>
              <w:pStyle w:val="TAC"/>
            </w:pPr>
            <w:r w:rsidRPr="00777FBC">
              <w:rPr>
                <w:rFonts w:eastAsia="Calibri"/>
                <w:szCs w:val="22"/>
              </w:rPr>
              <w:t>-</w:t>
            </w:r>
          </w:p>
        </w:tc>
        <w:tc>
          <w:tcPr>
            <w:tcW w:w="2977" w:type="dxa"/>
            <w:shd w:val="clear" w:color="auto" w:fill="auto"/>
          </w:tcPr>
          <w:p w14:paraId="40A36CA2" w14:textId="77777777" w:rsidR="006751EC" w:rsidRPr="00777FBC" w:rsidRDefault="006751EC" w:rsidP="00225085">
            <w:pPr>
              <w:pStyle w:val="TAL"/>
            </w:pPr>
            <w:r w:rsidRPr="00777FBC">
              <w:rPr>
                <w:rFonts w:eastAsia="Calibri"/>
              </w:rPr>
              <w:t>-</w:t>
            </w:r>
          </w:p>
        </w:tc>
        <w:tc>
          <w:tcPr>
            <w:tcW w:w="567" w:type="dxa"/>
            <w:shd w:val="clear" w:color="auto" w:fill="auto"/>
          </w:tcPr>
          <w:p w14:paraId="588B5FB0" w14:textId="77777777" w:rsidR="006751EC" w:rsidRPr="00777FBC" w:rsidRDefault="006751EC" w:rsidP="00225085">
            <w:pPr>
              <w:pStyle w:val="TAC"/>
            </w:pPr>
            <w:r w:rsidRPr="00777FBC">
              <w:rPr>
                <w:rFonts w:eastAsia="Calibri"/>
                <w:szCs w:val="22"/>
              </w:rPr>
              <w:t>-</w:t>
            </w:r>
          </w:p>
        </w:tc>
        <w:tc>
          <w:tcPr>
            <w:tcW w:w="892" w:type="dxa"/>
            <w:shd w:val="clear" w:color="auto" w:fill="auto"/>
          </w:tcPr>
          <w:p w14:paraId="75E2BECC" w14:textId="77777777" w:rsidR="006751EC" w:rsidRPr="00777FBC" w:rsidRDefault="006751EC" w:rsidP="00225085">
            <w:pPr>
              <w:pStyle w:val="TAC"/>
            </w:pPr>
            <w:r w:rsidRPr="00777FBC">
              <w:rPr>
                <w:rFonts w:eastAsia="Calibri"/>
                <w:szCs w:val="22"/>
              </w:rPr>
              <w:t>-</w:t>
            </w:r>
          </w:p>
        </w:tc>
      </w:tr>
    </w:tbl>
    <w:p w14:paraId="271FDB3F" w14:textId="77777777" w:rsidR="006751EC" w:rsidRPr="00777FBC" w:rsidRDefault="006751EC" w:rsidP="006751EC"/>
    <w:p w14:paraId="0C2AB8D6" w14:textId="77777777" w:rsidR="006751EC" w:rsidRPr="00777FBC" w:rsidRDefault="006751EC" w:rsidP="006751EC">
      <w:pPr>
        <w:pStyle w:val="H6"/>
      </w:pPr>
      <w:r w:rsidRPr="00777FBC">
        <w:t>5.3.12.4</w:t>
      </w:r>
      <w:r w:rsidRPr="00777FBC">
        <w:tab/>
        <w:t>Specific message contents</w:t>
      </w:r>
    </w:p>
    <w:p w14:paraId="5E019F04" w14:textId="77777777" w:rsidR="006751EC" w:rsidRPr="00777FBC" w:rsidRDefault="006751EC" w:rsidP="006751EC">
      <w:r w:rsidRPr="00777FBC">
        <w:t>All message contents are as specified in clause 5.5. and in the test case calling the procedure, with the following clarifications:</w:t>
      </w:r>
    </w:p>
    <w:p w14:paraId="7F3E3BE9" w14:textId="77777777" w:rsidR="006751EC" w:rsidRPr="00777FBC" w:rsidRDefault="006751EC" w:rsidP="006751EC">
      <w:r w:rsidRPr="00777FBC">
        <w:t>none</w:t>
      </w:r>
      <w:bookmarkEnd w:id="4"/>
      <w:bookmarkEnd w:id="5"/>
      <w:bookmarkEnd w:id="6"/>
    </w:p>
    <w:sectPr w:rsidR="006751EC"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047F1" w14:textId="77777777" w:rsidR="002C0896" w:rsidRDefault="002C0896">
      <w:pPr>
        <w:spacing w:after="0"/>
      </w:pPr>
      <w:r>
        <w:separator/>
      </w:r>
    </w:p>
  </w:endnote>
  <w:endnote w:type="continuationSeparator" w:id="0">
    <w:p w14:paraId="7EE3514F" w14:textId="77777777" w:rsidR="002C0896" w:rsidRDefault="002C0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A8E4A" w14:textId="77777777" w:rsidR="002C0896" w:rsidRDefault="002C0896">
      <w:pPr>
        <w:spacing w:after="0"/>
      </w:pPr>
      <w:r>
        <w:separator/>
      </w:r>
    </w:p>
  </w:footnote>
  <w:footnote w:type="continuationSeparator" w:id="0">
    <w:p w14:paraId="379FF45F" w14:textId="77777777" w:rsidR="002C0896" w:rsidRDefault="002C08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0EA5"/>
    <w:rsid w:val="00121171"/>
    <w:rsid w:val="001238FA"/>
    <w:rsid w:val="0012688D"/>
    <w:rsid w:val="001A6564"/>
    <w:rsid w:val="001B7068"/>
    <w:rsid w:val="002C0896"/>
    <w:rsid w:val="00305D34"/>
    <w:rsid w:val="003561A8"/>
    <w:rsid w:val="00363E5B"/>
    <w:rsid w:val="003F519B"/>
    <w:rsid w:val="004178CE"/>
    <w:rsid w:val="00437E62"/>
    <w:rsid w:val="00470743"/>
    <w:rsid w:val="00494C2C"/>
    <w:rsid w:val="00496E56"/>
    <w:rsid w:val="004B0DA3"/>
    <w:rsid w:val="004F0A1A"/>
    <w:rsid w:val="004F68F6"/>
    <w:rsid w:val="00561608"/>
    <w:rsid w:val="00572B71"/>
    <w:rsid w:val="0058763A"/>
    <w:rsid w:val="0059679E"/>
    <w:rsid w:val="005A3071"/>
    <w:rsid w:val="005B10D8"/>
    <w:rsid w:val="005E3FB8"/>
    <w:rsid w:val="0064327C"/>
    <w:rsid w:val="00670D90"/>
    <w:rsid w:val="006751EC"/>
    <w:rsid w:val="006A5038"/>
    <w:rsid w:val="00717854"/>
    <w:rsid w:val="007326C7"/>
    <w:rsid w:val="007714DF"/>
    <w:rsid w:val="00777B97"/>
    <w:rsid w:val="007835D6"/>
    <w:rsid w:val="007843BE"/>
    <w:rsid w:val="00792447"/>
    <w:rsid w:val="007B0DBC"/>
    <w:rsid w:val="007B7FEF"/>
    <w:rsid w:val="007E0BD8"/>
    <w:rsid w:val="008319C9"/>
    <w:rsid w:val="00852354"/>
    <w:rsid w:val="00867894"/>
    <w:rsid w:val="00881911"/>
    <w:rsid w:val="008D1EEC"/>
    <w:rsid w:val="00940C98"/>
    <w:rsid w:val="00966B1B"/>
    <w:rsid w:val="009C6E1D"/>
    <w:rsid w:val="009F0525"/>
    <w:rsid w:val="00AE10BC"/>
    <w:rsid w:val="00AF12DD"/>
    <w:rsid w:val="00AF158C"/>
    <w:rsid w:val="00B43966"/>
    <w:rsid w:val="00B53DA0"/>
    <w:rsid w:val="00BA076D"/>
    <w:rsid w:val="00BA1EF4"/>
    <w:rsid w:val="00BC4843"/>
    <w:rsid w:val="00C200E2"/>
    <w:rsid w:val="00C5434B"/>
    <w:rsid w:val="00C846C8"/>
    <w:rsid w:val="00D033AF"/>
    <w:rsid w:val="00D311AE"/>
    <w:rsid w:val="00D56468"/>
    <w:rsid w:val="00D64955"/>
    <w:rsid w:val="00DE162E"/>
    <w:rsid w:val="00E24C09"/>
    <w:rsid w:val="00E804F5"/>
    <w:rsid w:val="00EB1D08"/>
    <w:rsid w:val="00F11E38"/>
    <w:rsid w:val="00F9430D"/>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824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2021-10-26T12:40:00Z</dcterms:created>
  <dcterms:modified xsi:type="dcterms:W3CDTF">2021-10-28T07:06:00Z</dcterms:modified>
</cp:coreProperties>
</file>