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46289D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9746B6">
        <w:rPr>
          <w:b/>
          <w:noProof/>
          <w:sz w:val="24"/>
        </w:rPr>
        <w:t>3</w:t>
      </w:r>
      <w:r w:rsidRPr="0078304D">
        <w:rPr>
          <w:b/>
          <w:noProof/>
          <w:sz w:val="24"/>
        </w:rPr>
        <w:t>-e</w:t>
      </w:r>
      <w:r w:rsidRPr="0078304D">
        <w:rPr>
          <w:b/>
          <w:i/>
          <w:noProof/>
          <w:sz w:val="28"/>
        </w:rPr>
        <w:tab/>
        <w:t>R5-2</w:t>
      </w:r>
      <w:r w:rsidR="00C200E2" w:rsidRPr="0078304D">
        <w:rPr>
          <w:b/>
          <w:i/>
          <w:noProof/>
          <w:sz w:val="28"/>
        </w:rPr>
        <w:t>1</w:t>
      </w:r>
      <w:r w:rsidR="00EA0030">
        <w:rPr>
          <w:b/>
          <w:i/>
          <w:noProof/>
          <w:sz w:val="28"/>
        </w:rPr>
        <w:t>6694</w:t>
      </w:r>
    </w:p>
    <w:p w14:paraId="6DB8CC8F" w14:textId="77777777" w:rsidR="00F77549" w:rsidRPr="0078304D" w:rsidRDefault="00523F96" w:rsidP="00F77549">
      <w:pPr>
        <w:pStyle w:val="CRCoverPage"/>
        <w:outlineLvl w:val="0"/>
        <w:rPr>
          <w:b/>
          <w:noProof/>
          <w:sz w:val="24"/>
        </w:rPr>
      </w:pPr>
      <w:r>
        <w:fldChar w:fldCharType="begin"/>
      </w:r>
      <w:r>
        <w:instrText xml:space="preserve"> DOCPROPERTY  Location  \* MERGEFORMAT </w:instrText>
      </w:r>
      <w:r>
        <w:fldChar w:fldCharType="separate"/>
      </w:r>
      <w:r w:rsidR="00F77549" w:rsidRPr="0078304D">
        <w:rPr>
          <w:b/>
          <w:noProof/>
          <w:sz w:val="24"/>
        </w:rPr>
        <w:t>Online</w:t>
      </w:r>
      <w:r>
        <w:rPr>
          <w:b/>
          <w:noProof/>
          <w:sz w:val="24"/>
        </w:rPr>
        <w:fldChar w:fldCharType="end"/>
      </w:r>
      <w:r w:rsidR="00F77549" w:rsidRPr="0078304D">
        <w:rPr>
          <w:b/>
          <w:noProof/>
          <w:sz w:val="24"/>
        </w:rPr>
        <w:t xml:space="preserve">, </w:t>
      </w:r>
      <w:r w:rsidR="00F77549" w:rsidRPr="0078304D">
        <w:fldChar w:fldCharType="begin"/>
      </w:r>
      <w:r w:rsidR="00F77549" w:rsidRPr="0078304D">
        <w:instrText xml:space="preserve"> DOCPROPERTY  Country  \* MERGEFORMAT </w:instrText>
      </w:r>
      <w:r w:rsidR="00F77549" w:rsidRPr="0078304D">
        <w:fldChar w:fldCharType="end"/>
      </w:r>
      <w:r w:rsidR="00F77549" w:rsidRPr="0078304D">
        <w:rPr>
          <w:b/>
          <w:noProof/>
          <w:sz w:val="24"/>
        </w:rPr>
        <w:t xml:space="preserve">, </w:t>
      </w:r>
      <w:r>
        <w:fldChar w:fldCharType="begin"/>
      </w:r>
      <w:r>
        <w:instrText xml:space="preserve"> DOCPROPERTY  StartDate  \* MERGEFORMAT </w:instrText>
      </w:r>
      <w:r>
        <w:fldChar w:fldCharType="separate"/>
      </w:r>
      <w:r w:rsidR="00F77549">
        <w:rPr>
          <w:b/>
          <w:noProof/>
          <w:sz w:val="24"/>
        </w:rPr>
        <w:t>8</w:t>
      </w:r>
      <w:r w:rsidR="00F77549" w:rsidRPr="0078304D">
        <w:rPr>
          <w:b/>
          <w:noProof/>
          <w:sz w:val="24"/>
        </w:rPr>
        <w:t xml:space="preserve">th </w:t>
      </w:r>
      <w:r w:rsidR="00F77549">
        <w:rPr>
          <w:b/>
          <w:noProof/>
          <w:sz w:val="24"/>
        </w:rPr>
        <w:t>November</w:t>
      </w:r>
      <w:r w:rsidR="00F77549" w:rsidRPr="0078304D">
        <w:rPr>
          <w:b/>
          <w:noProof/>
          <w:sz w:val="24"/>
        </w:rPr>
        <w:t xml:space="preserve"> 2021</w:t>
      </w:r>
      <w:r>
        <w:rPr>
          <w:b/>
          <w:noProof/>
          <w:sz w:val="24"/>
        </w:rPr>
        <w:fldChar w:fldCharType="end"/>
      </w:r>
      <w:r w:rsidR="00F77549" w:rsidRPr="0078304D">
        <w:rPr>
          <w:b/>
          <w:noProof/>
          <w:sz w:val="24"/>
        </w:rPr>
        <w:t xml:space="preserve"> - </w:t>
      </w:r>
      <w:r>
        <w:fldChar w:fldCharType="begin"/>
      </w:r>
      <w:r>
        <w:instrText xml:space="preserve"> DOCPROPERTY  EndDate  \* MERGEFORMAT </w:instrText>
      </w:r>
      <w:r>
        <w:fldChar w:fldCharType="separate"/>
      </w:r>
      <w:r w:rsidR="00F77549">
        <w:rPr>
          <w:b/>
          <w:noProof/>
          <w:sz w:val="24"/>
        </w:rPr>
        <w:t>19</w:t>
      </w:r>
      <w:r w:rsidR="00F77549" w:rsidRPr="0078304D">
        <w:rPr>
          <w:b/>
          <w:noProof/>
          <w:sz w:val="24"/>
        </w:rPr>
        <w:t xml:space="preserve">th </w:t>
      </w:r>
      <w:r w:rsidR="00F77549" w:rsidRPr="007D316B">
        <w:rPr>
          <w:b/>
          <w:noProof/>
          <w:sz w:val="24"/>
        </w:rPr>
        <w:t xml:space="preserve">November </w:t>
      </w:r>
      <w:r w:rsidR="00F77549"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85D1E2E" w:rsidR="00D56468" w:rsidRPr="0078304D" w:rsidRDefault="00EA0030" w:rsidP="00D56468">
            <w:pPr>
              <w:pStyle w:val="CRCoverPage"/>
              <w:spacing w:after="0"/>
              <w:rPr>
                <w:noProof/>
              </w:rPr>
            </w:pPr>
            <w:r>
              <w:rPr>
                <w:b/>
                <w:noProof/>
                <w:sz w:val="28"/>
              </w:rPr>
              <w:t>0218</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523F96"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EA793BA" w:rsidR="00D56468" w:rsidRPr="0078304D" w:rsidRDefault="00523F9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9746B6">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183716">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520B5A" w:rsidRPr="0078304D" w14:paraId="5C6898ED" w14:textId="77777777" w:rsidTr="00D56468">
        <w:tc>
          <w:tcPr>
            <w:tcW w:w="1843" w:type="dxa"/>
            <w:tcBorders>
              <w:top w:val="single" w:sz="4" w:space="0" w:color="auto"/>
              <w:left w:val="single" w:sz="4" w:space="0" w:color="auto"/>
            </w:tcBorders>
          </w:tcPr>
          <w:p w14:paraId="4555B8F6" w14:textId="77777777" w:rsidR="00520B5A" w:rsidRPr="0078304D" w:rsidRDefault="00520B5A" w:rsidP="00520B5A">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C604161" w:rsidR="00520B5A" w:rsidRPr="0078304D" w:rsidRDefault="00EA0030" w:rsidP="00520B5A">
            <w:pPr>
              <w:pStyle w:val="CRCoverPage"/>
              <w:spacing w:after="0"/>
              <w:ind w:left="100"/>
              <w:rPr>
                <w:noProof/>
              </w:rPr>
            </w:pPr>
            <w:r w:rsidRPr="00EA0030">
              <w:rPr>
                <w:rFonts w:eastAsia="SimSun"/>
              </w:rPr>
              <w:t>Correction of Generic Test Procedure for MCPTT CO Temporary Group Tear Down 5.3.28</w:t>
            </w:r>
          </w:p>
        </w:tc>
      </w:tr>
      <w:tr w:rsidR="00520B5A" w:rsidRPr="0078304D" w14:paraId="437F5DD5" w14:textId="77777777" w:rsidTr="00D56468">
        <w:tc>
          <w:tcPr>
            <w:tcW w:w="1843" w:type="dxa"/>
            <w:tcBorders>
              <w:left w:val="single" w:sz="4" w:space="0" w:color="auto"/>
            </w:tcBorders>
          </w:tcPr>
          <w:p w14:paraId="33BFA29A"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59CDB401" w14:textId="77777777" w:rsidR="00520B5A" w:rsidRPr="0078304D" w:rsidRDefault="00520B5A" w:rsidP="00520B5A">
            <w:pPr>
              <w:pStyle w:val="CRCoverPage"/>
              <w:spacing w:after="0"/>
              <w:rPr>
                <w:noProof/>
                <w:sz w:val="8"/>
                <w:szCs w:val="8"/>
              </w:rPr>
            </w:pPr>
          </w:p>
        </w:tc>
      </w:tr>
      <w:tr w:rsidR="00520B5A" w:rsidRPr="0078304D" w14:paraId="1C782F62" w14:textId="77777777" w:rsidTr="00D56468">
        <w:tc>
          <w:tcPr>
            <w:tcW w:w="1843" w:type="dxa"/>
            <w:tcBorders>
              <w:left w:val="single" w:sz="4" w:space="0" w:color="auto"/>
            </w:tcBorders>
          </w:tcPr>
          <w:p w14:paraId="083F9B8F" w14:textId="77777777" w:rsidR="00520B5A" w:rsidRPr="0078304D" w:rsidRDefault="00520B5A" w:rsidP="00520B5A">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520B5A" w:rsidRPr="0078304D" w:rsidRDefault="00520B5A" w:rsidP="00520B5A">
            <w:pPr>
              <w:pStyle w:val="CRCoverPage"/>
              <w:spacing w:after="0"/>
              <w:ind w:left="100"/>
              <w:rPr>
                <w:noProof/>
              </w:rPr>
            </w:pPr>
            <w:r w:rsidRPr="0078304D">
              <w:rPr>
                <w:noProof/>
              </w:rPr>
              <w:t>MCC TF160</w:t>
            </w:r>
          </w:p>
        </w:tc>
      </w:tr>
      <w:tr w:rsidR="00520B5A" w:rsidRPr="0078304D" w14:paraId="65CE4431" w14:textId="77777777" w:rsidTr="00D56468">
        <w:tc>
          <w:tcPr>
            <w:tcW w:w="1843" w:type="dxa"/>
            <w:tcBorders>
              <w:left w:val="single" w:sz="4" w:space="0" w:color="auto"/>
            </w:tcBorders>
          </w:tcPr>
          <w:p w14:paraId="49BE86C9" w14:textId="77777777" w:rsidR="00520B5A" w:rsidRPr="0078304D" w:rsidRDefault="00520B5A" w:rsidP="00520B5A">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520B5A" w:rsidRPr="0078304D" w:rsidRDefault="00520B5A" w:rsidP="00520B5A">
            <w:pPr>
              <w:pStyle w:val="CRCoverPage"/>
              <w:spacing w:after="0"/>
              <w:rPr>
                <w:noProof/>
              </w:rPr>
            </w:pPr>
            <w:r w:rsidRPr="0078304D">
              <w:t>R5</w:t>
            </w:r>
          </w:p>
        </w:tc>
      </w:tr>
      <w:tr w:rsidR="00520B5A" w:rsidRPr="0078304D" w14:paraId="68123DA8" w14:textId="77777777" w:rsidTr="00D56468">
        <w:tc>
          <w:tcPr>
            <w:tcW w:w="1843" w:type="dxa"/>
            <w:tcBorders>
              <w:left w:val="single" w:sz="4" w:space="0" w:color="auto"/>
            </w:tcBorders>
          </w:tcPr>
          <w:p w14:paraId="351B0735"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68F05C4F" w14:textId="77777777" w:rsidR="00520B5A" w:rsidRPr="0078304D" w:rsidRDefault="00520B5A" w:rsidP="00520B5A">
            <w:pPr>
              <w:pStyle w:val="CRCoverPage"/>
              <w:spacing w:after="0"/>
              <w:rPr>
                <w:noProof/>
                <w:sz w:val="8"/>
                <w:szCs w:val="8"/>
              </w:rPr>
            </w:pPr>
          </w:p>
        </w:tc>
      </w:tr>
      <w:tr w:rsidR="00520B5A" w:rsidRPr="0078304D" w14:paraId="5A4DB5FE" w14:textId="77777777" w:rsidTr="00D56468">
        <w:tc>
          <w:tcPr>
            <w:tcW w:w="1843" w:type="dxa"/>
            <w:tcBorders>
              <w:left w:val="single" w:sz="4" w:space="0" w:color="auto"/>
            </w:tcBorders>
          </w:tcPr>
          <w:p w14:paraId="1ED432A5" w14:textId="77777777" w:rsidR="00520B5A" w:rsidRPr="0078304D" w:rsidRDefault="00520B5A" w:rsidP="00520B5A">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5CE7E5E" w:rsidR="00520B5A" w:rsidRPr="0078304D" w:rsidRDefault="00EA0030" w:rsidP="00520B5A">
            <w:pPr>
              <w:pStyle w:val="CRCoverPage"/>
              <w:spacing w:after="0"/>
              <w:ind w:left="100"/>
              <w:rPr>
                <w:noProof/>
              </w:rPr>
            </w:pPr>
            <w:r w:rsidRPr="00EA0030">
              <w:rPr>
                <w:noProof/>
              </w:rPr>
              <w:t>TEI14_Test, MCImp-UEConTest</w:t>
            </w:r>
          </w:p>
        </w:tc>
        <w:tc>
          <w:tcPr>
            <w:tcW w:w="567" w:type="dxa"/>
            <w:tcBorders>
              <w:left w:val="nil"/>
            </w:tcBorders>
          </w:tcPr>
          <w:p w14:paraId="345413EB" w14:textId="77777777" w:rsidR="00520B5A" w:rsidRPr="0078304D" w:rsidRDefault="00520B5A" w:rsidP="00520B5A">
            <w:pPr>
              <w:pStyle w:val="CRCoverPage"/>
              <w:spacing w:after="0"/>
              <w:ind w:right="100"/>
              <w:rPr>
                <w:noProof/>
              </w:rPr>
            </w:pPr>
          </w:p>
        </w:tc>
        <w:tc>
          <w:tcPr>
            <w:tcW w:w="1417" w:type="dxa"/>
            <w:gridSpan w:val="3"/>
            <w:tcBorders>
              <w:left w:val="nil"/>
            </w:tcBorders>
          </w:tcPr>
          <w:p w14:paraId="188CFA76" w14:textId="77777777" w:rsidR="00520B5A" w:rsidRPr="0078304D" w:rsidRDefault="00520B5A" w:rsidP="00520B5A">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9B3B69D" w:rsidR="00520B5A" w:rsidRPr="0078304D" w:rsidRDefault="00523F96" w:rsidP="00520B5A">
            <w:pPr>
              <w:pStyle w:val="CRCoverPage"/>
              <w:spacing w:after="0"/>
              <w:ind w:left="100"/>
              <w:rPr>
                <w:noProof/>
              </w:rPr>
            </w:pPr>
            <w:r>
              <w:fldChar w:fldCharType="begin"/>
            </w:r>
            <w:r>
              <w:instrText xml:space="preserve"> DOCPROPERTY  ResDate  \* MERGEFORMAT </w:instrText>
            </w:r>
            <w:r>
              <w:fldChar w:fldCharType="separate"/>
            </w:r>
            <w:r w:rsidR="009746B6">
              <w:rPr>
                <w:noProof/>
              </w:rPr>
              <w:t>2021-1</w:t>
            </w:r>
            <w:r w:rsidR="00183716">
              <w:rPr>
                <w:noProof/>
              </w:rPr>
              <w:t>0</w:t>
            </w:r>
            <w:r w:rsidR="009746B6">
              <w:rPr>
                <w:noProof/>
              </w:rPr>
              <w:t>-</w:t>
            </w:r>
            <w:r>
              <w:rPr>
                <w:noProof/>
              </w:rPr>
              <w:fldChar w:fldCharType="end"/>
            </w:r>
            <w:r w:rsidR="009746B6">
              <w:rPr>
                <w:noProof/>
              </w:rPr>
              <w:t>15</w:t>
            </w:r>
          </w:p>
        </w:tc>
      </w:tr>
      <w:tr w:rsidR="00520B5A" w:rsidRPr="0078304D" w14:paraId="4ECDFF5F" w14:textId="77777777" w:rsidTr="00D56468">
        <w:tc>
          <w:tcPr>
            <w:tcW w:w="1843" w:type="dxa"/>
            <w:tcBorders>
              <w:left w:val="single" w:sz="4" w:space="0" w:color="auto"/>
            </w:tcBorders>
          </w:tcPr>
          <w:p w14:paraId="724BAACF" w14:textId="77777777" w:rsidR="00520B5A" w:rsidRPr="0078304D" w:rsidRDefault="00520B5A" w:rsidP="00520B5A">
            <w:pPr>
              <w:pStyle w:val="CRCoverPage"/>
              <w:spacing w:after="0"/>
              <w:rPr>
                <w:b/>
                <w:i/>
                <w:noProof/>
                <w:sz w:val="8"/>
                <w:szCs w:val="8"/>
              </w:rPr>
            </w:pPr>
          </w:p>
        </w:tc>
        <w:tc>
          <w:tcPr>
            <w:tcW w:w="1986" w:type="dxa"/>
            <w:gridSpan w:val="4"/>
          </w:tcPr>
          <w:p w14:paraId="5BE4C9B9" w14:textId="77777777" w:rsidR="00520B5A" w:rsidRPr="0078304D" w:rsidRDefault="00520B5A" w:rsidP="00520B5A">
            <w:pPr>
              <w:pStyle w:val="CRCoverPage"/>
              <w:spacing w:after="0"/>
              <w:rPr>
                <w:noProof/>
                <w:sz w:val="8"/>
                <w:szCs w:val="8"/>
              </w:rPr>
            </w:pPr>
          </w:p>
        </w:tc>
        <w:tc>
          <w:tcPr>
            <w:tcW w:w="2267" w:type="dxa"/>
            <w:gridSpan w:val="2"/>
          </w:tcPr>
          <w:p w14:paraId="731BA83A" w14:textId="77777777" w:rsidR="00520B5A" w:rsidRPr="0078304D" w:rsidRDefault="00520B5A" w:rsidP="00520B5A">
            <w:pPr>
              <w:pStyle w:val="CRCoverPage"/>
              <w:spacing w:after="0"/>
              <w:rPr>
                <w:noProof/>
                <w:sz w:val="8"/>
                <w:szCs w:val="8"/>
              </w:rPr>
            </w:pPr>
          </w:p>
        </w:tc>
        <w:tc>
          <w:tcPr>
            <w:tcW w:w="1417" w:type="dxa"/>
            <w:gridSpan w:val="3"/>
          </w:tcPr>
          <w:p w14:paraId="0711BA1A" w14:textId="77777777" w:rsidR="00520B5A" w:rsidRPr="0078304D" w:rsidRDefault="00520B5A" w:rsidP="00520B5A">
            <w:pPr>
              <w:pStyle w:val="CRCoverPage"/>
              <w:spacing w:after="0"/>
              <w:rPr>
                <w:noProof/>
                <w:sz w:val="8"/>
                <w:szCs w:val="8"/>
              </w:rPr>
            </w:pPr>
          </w:p>
        </w:tc>
        <w:tc>
          <w:tcPr>
            <w:tcW w:w="2127" w:type="dxa"/>
            <w:tcBorders>
              <w:right w:val="single" w:sz="4" w:space="0" w:color="auto"/>
            </w:tcBorders>
          </w:tcPr>
          <w:p w14:paraId="4E1D22D4" w14:textId="77777777" w:rsidR="00520B5A" w:rsidRPr="0078304D" w:rsidRDefault="00520B5A" w:rsidP="00520B5A">
            <w:pPr>
              <w:pStyle w:val="CRCoverPage"/>
              <w:spacing w:after="0"/>
              <w:rPr>
                <w:noProof/>
                <w:sz w:val="8"/>
                <w:szCs w:val="8"/>
              </w:rPr>
            </w:pPr>
          </w:p>
        </w:tc>
      </w:tr>
      <w:tr w:rsidR="00520B5A" w:rsidRPr="0078304D" w14:paraId="59F69312" w14:textId="77777777" w:rsidTr="00D56468">
        <w:trPr>
          <w:cantSplit/>
        </w:trPr>
        <w:tc>
          <w:tcPr>
            <w:tcW w:w="1843" w:type="dxa"/>
            <w:tcBorders>
              <w:left w:val="single" w:sz="4" w:space="0" w:color="auto"/>
            </w:tcBorders>
          </w:tcPr>
          <w:p w14:paraId="4FCACFFA" w14:textId="77777777" w:rsidR="00520B5A" w:rsidRPr="0078304D" w:rsidRDefault="00520B5A" w:rsidP="00520B5A">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520B5A" w:rsidRPr="0078304D" w:rsidRDefault="00520B5A" w:rsidP="00520B5A">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520B5A" w:rsidRPr="0078304D" w:rsidRDefault="00520B5A" w:rsidP="00520B5A">
            <w:pPr>
              <w:pStyle w:val="CRCoverPage"/>
              <w:spacing w:after="0"/>
              <w:rPr>
                <w:noProof/>
              </w:rPr>
            </w:pPr>
          </w:p>
        </w:tc>
        <w:tc>
          <w:tcPr>
            <w:tcW w:w="1417" w:type="dxa"/>
            <w:gridSpan w:val="3"/>
            <w:tcBorders>
              <w:left w:val="nil"/>
            </w:tcBorders>
          </w:tcPr>
          <w:p w14:paraId="2725C798" w14:textId="77777777" w:rsidR="00520B5A" w:rsidRPr="0078304D" w:rsidRDefault="00520B5A" w:rsidP="00520B5A">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520B5A" w:rsidRPr="0078304D" w:rsidRDefault="00520B5A" w:rsidP="00520B5A">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520B5A" w:rsidRPr="0078304D" w14:paraId="26BCBE9B" w14:textId="77777777" w:rsidTr="00D56468">
        <w:tc>
          <w:tcPr>
            <w:tcW w:w="1843" w:type="dxa"/>
            <w:tcBorders>
              <w:left w:val="single" w:sz="4" w:space="0" w:color="auto"/>
              <w:bottom w:val="single" w:sz="4" w:space="0" w:color="auto"/>
            </w:tcBorders>
          </w:tcPr>
          <w:p w14:paraId="6374F0AE" w14:textId="77777777" w:rsidR="00520B5A" w:rsidRPr="0078304D" w:rsidRDefault="00520B5A" w:rsidP="00520B5A">
            <w:pPr>
              <w:pStyle w:val="CRCoverPage"/>
              <w:spacing w:after="0"/>
              <w:rPr>
                <w:b/>
                <w:i/>
                <w:noProof/>
              </w:rPr>
            </w:pPr>
          </w:p>
        </w:tc>
        <w:tc>
          <w:tcPr>
            <w:tcW w:w="4677" w:type="dxa"/>
            <w:gridSpan w:val="8"/>
            <w:tcBorders>
              <w:bottom w:val="single" w:sz="4" w:space="0" w:color="auto"/>
            </w:tcBorders>
          </w:tcPr>
          <w:p w14:paraId="18422692" w14:textId="77777777" w:rsidR="00520B5A" w:rsidRPr="0078304D" w:rsidRDefault="00520B5A" w:rsidP="00520B5A">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520B5A" w:rsidRPr="0078304D" w:rsidRDefault="00520B5A" w:rsidP="00520B5A">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520B5A" w:rsidRPr="0078304D" w:rsidRDefault="00520B5A" w:rsidP="00520B5A">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520B5A" w:rsidRPr="0078304D" w14:paraId="44EEC222" w14:textId="77777777" w:rsidTr="00D56468">
        <w:tc>
          <w:tcPr>
            <w:tcW w:w="1843" w:type="dxa"/>
          </w:tcPr>
          <w:p w14:paraId="31E9192D" w14:textId="77777777" w:rsidR="00520B5A" w:rsidRPr="0078304D" w:rsidRDefault="00520B5A" w:rsidP="00520B5A">
            <w:pPr>
              <w:pStyle w:val="CRCoverPage"/>
              <w:spacing w:after="0"/>
              <w:rPr>
                <w:b/>
                <w:i/>
                <w:noProof/>
                <w:sz w:val="8"/>
                <w:szCs w:val="8"/>
              </w:rPr>
            </w:pPr>
          </w:p>
        </w:tc>
        <w:tc>
          <w:tcPr>
            <w:tcW w:w="7797" w:type="dxa"/>
            <w:gridSpan w:val="10"/>
          </w:tcPr>
          <w:p w14:paraId="56779728" w14:textId="77777777" w:rsidR="00520B5A" w:rsidRPr="0078304D" w:rsidRDefault="00520B5A" w:rsidP="00520B5A">
            <w:pPr>
              <w:pStyle w:val="CRCoverPage"/>
              <w:spacing w:after="0"/>
              <w:rPr>
                <w:noProof/>
                <w:sz w:val="8"/>
                <w:szCs w:val="8"/>
              </w:rPr>
            </w:pPr>
          </w:p>
        </w:tc>
      </w:tr>
      <w:tr w:rsidR="00520B5A" w:rsidRPr="0078304D" w14:paraId="0E85B3F4" w14:textId="77777777" w:rsidTr="00D56468">
        <w:tc>
          <w:tcPr>
            <w:tcW w:w="2694" w:type="dxa"/>
            <w:gridSpan w:val="2"/>
            <w:tcBorders>
              <w:top w:val="single" w:sz="4" w:space="0" w:color="auto"/>
              <w:left w:val="single" w:sz="4" w:space="0" w:color="auto"/>
            </w:tcBorders>
          </w:tcPr>
          <w:p w14:paraId="169A5BB6" w14:textId="77777777" w:rsidR="00520B5A" w:rsidRPr="0078304D" w:rsidRDefault="00520B5A" w:rsidP="00520B5A">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13CCA33" w:rsidR="00520B5A" w:rsidRPr="0078304D" w:rsidRDefault="009746B6" w:rsidP="008005D8">
            <w:pPr>
              <w:pStyle w:val="CRCoverPage"/>
              <w:spacing w:after="0"/>
              <w:rPr>
                <w:noProof/>
              </w:rPr>
            </w:pPr>
            <w:r>
              <w:t>Usage of generic test procedure for other MC Services</w:t>
            </w:r>
          </w:p>
        </w:tc>
      </w:tr>
      <w:tr w:rsidR="00520B5A" w:rsidRPr="0078304D" w14:paraId="546F470D" w14:textId="77777777" w:rsidTr="00D56468">
        <w:tc>
          <w:tcPr>
            <w:tcW w:w="2694" w:type="dxa"/>
            <w:gridSpan w:val="2"/>
            <w:tcBorders>
              <w:left w:val="single" w:sz="4" w:space="0" w:color="auto"/>
            </w:tcBorders>
          </w:tcPr>
          <w:p w14:paraId="3A554486"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74329AF3" w14:textId="77777777" w:rsidR="00520B5A" w:rsidRPr="0078304D" w:rsidRDefault="00520B5A" w:rsidP="00520B5A">
            <w:pPr>
              <w:pStyle w:val="CRCoverPage"/>
              <w:spacing w:after="0"/>
              <w:rPr>
                <w:noProof/>
                <w:sz w:val="8"/>
                <w:szCs w:val="8"/>
              </w:rPr>
            </w:pPr>
          </w:p>
        </w:tc>
      </w:tr>
      <w:tr w:rsidR="00520B5A" w:rsidRPr="0078304D" w14:paraId="38FFF1E7" w14:textId="77777777" w:rsidTr="00D56468">
        <w:tc>
          <w:tcPr>
            <w:tcW w:w="2694" w:type="dxa"/>
            <w:gridSpan w:val="2"/>
            <w:tcBorders>
              <w:left w:val="single" w:sz="4" w:space="0" w:color="auto"/>
            </w:tcBorders>
          </w:tcPr>
          <w:p w14:paraId="4C05916B" w14:textId="77777777" w:rsidR="00520B5A" w:rsidRPr="0078304D" w:rsidRDefault="00520B5A" w:rsidP="00520B5A">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51CB025" w14:textId="77777777" w:rsidR="009746B6" w:rsidRDefault="009746B6" w:rsidP="009746B6">
            <w:pPr>
              <w:pStyle w:val="CRCoverPage"/>
              <w:numPr>
                <w:ilvl w:val="0"/>
                <w:numId w:val="1"/>
              </w:numPr>
              <w:spacing w:after="0"/>
            </w:pPr>
            <w:r>
              <w:t>Generic test procedure renamed</w:t>
            </w:r>
          </w:p>
          <w:p w14:paraId="72DC64C2" w14:textId="77777777" w:rsidR="009746B6" w:rsidRDefault="009746B6" w:rsidP="009746B6">
            <w:pPr>
              <w:pStyle w:val="CRCoverPage"/>
              <w:numPr>
                <w:ilvl w:val="0"/>
                <w:numId w:val="1"/>
              </w:numPr>
              <w:spacing w:after="0"/>
            </w:pPr>
            <w:r>
              <w:t>MCPTT replaced by MCX</w:t>
            </w:r>
          </w:p>
          <w:p w14:paraId="0CA88B98" w14:textId="0639CF8F" w:rsidR="00520B5A" w:rsidRPr="0078304D" w:rsidRDefault="009746B6" w:rsidP="009746B6">
            <w:pPr>
              <w:pStyle w:val="CRCoverPage"/>
              <w:numPr>
                <w:ilvl w:val="0"/>
                <w:numId w:val="1"/>
              </w:numPr>
              <w:spacing w:after="0"/>
            </w:pPr>
            <w:r>
              <w:t>Clarification MCX</w:t>
            </w:r>
            <w:r w:rsidR="00520B5A">
              <w:t xml:space="preserve"> </w:t>
            </w:r>
          </w:p>
        </w:tc>
      </w:tr>
      <w:tr w:rsidR="00520B5A" w:rsidRPr="0078304D" w14:paraId="3CF596FD" w14:textId="77777777" w:rsidTr="00D56468">
        <w:tc>
          <w:tcPr>
            <w:tcW w:w="2694" w:type="dxa"/>
            <w:gridSpan w:val="2"/>
            <w:tcBorders>
              <w:left w:val="single" w:sz="4" w:space="0" w:color="auto"/>
            </w:tcBorders>
          </w:tcPr>
          <w:p w14:paraId="4DF000C9"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0B5AFF02" w14:textId="77777777" w:rsidR="00520B5A" w:rsidRPr="0078304D" w:rsidRDefault="00520B5A" w:rsidP="00520B5A">
            <w:pPr>
              <w:pStyle w:val="CRCoverPage"/>
              <w:spacing w:after="0"/>
              <w:rPr>
                <w:noProof/>
                <w:sz w:val="8"/>
                <w:szCs w:val="8"/>
              </w:rPr>
            </w:pPr>
          </w:p>
        </w:tc>
      </w:tr>
      <w:tr w:rsidR="00520B5A" w:rsidRPr="0078304D" w14:paraId="48BEFA91" w14:textId="77777777" w:rsidTr="00D56468">
        <w:tc>
          <w:tcPr>
            <w:tcW w:w="2694" w:type="dxa"/>
            <w:gridSpan w:val="2"/>
            <w:tcBorders>
              <w:left w:val="single" w:sz="4" w:space="0" w:color="auto"/>
              <w:bottom w:val="single" w:sz="4" w:space="0" w:color="auto"/>
            </w:tcBorders>
          </w:tcPr>
          <w:p w14:paraId="34AE48A5" w14:textId="77777777" w:rsidR="00520B5A" w:rsidRPr="0078304D" w:rsidRDefault="00520B5A" w:rsidP="00520B5A">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D447D21" w:rsidR="00520B5A" w:rsidRPr="0078304D" w:rsidRDefault="009746B6" w:rsidP="00520B5A">
            <w:pPr>
              <w:pStyle w:val="CRCoverPage"/>
              <w:spacing w:after="0"/>
              <w:rPr>
                <w:noProof/>
              </w:rPr>
            </w:pPr>
            <w:r w:rsidRPr="007226E2">
              <w:rPr>
                <w:noProof/>
              </w:rPr>
              <w:t xml:space="preserve">Misleading procedures </w:t>
            </w:r>
            <w:r>
              <w:rPr>
                <w:noProof/>
              </w:rPr>
              <w:t xml:space="preserve">and names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520B5A" w:rsidRPr="0078304D" w14:paraId="1037DF27" w14:textId="77777777" w:rsidTr="00D56468">
        <w:tc>
          <w:tcPr>
            <w:tcW w:w="2694" w:type="dxa"/>
            <w:gridSpan w:val="2"/>
          </w:tcPr>
          <w:p w14:paraId="619F5701" w14:textId="77777777" w:rsidR="00520B5A" w:rsidRPr="0078304D" w:rsidRDefault="00520B5A" w:rsidP="00520B5A">
            <w:pPr>
              <w:pStyle w:val="CRCoverPage"/>
              <w:spacing w:after="0"/>
              <w:rPr>
                <w:b/>
                <w:i/>
                <w:noProof/>
                <w:sz w:val="8"/>
                <w:szCs w:val="8"/>
              </w:rPr>
            </w:pPr>
          </w:p>
        </w:tc>
        <w:tc>
          <w:tcPr>
            <w:tcW w:w="6946" w:type="dxa"/>
            <w:gridSpan w:val="9"/>
          </w:tcPr>
          <w:p w14:paraId="38D9A265" w14:textId="77777777" w:rsidR="00520B5A" w:rsidRPr="0078304D" w:rsidRDefault="00520B5A" w:rsidP="00520B5A">
            <w:pPr>
              <w:pStyle w:val="CRCoverPage"/>
              <w:spacing w:after="0"/>
              <w:rPr>
                <w:noProof/>
                <w:sz w:val="8"/>
                <w:szCs w:val="8"/>
              </w:rPr>
            </w:pPr>
          </w:p>
        </w:tc>
      </w:tr>
      <w:tr w:rsidR="00520B5A" w:rsidRPr="0078304D" w14:paraId="743EB392" w14:textId="77777777" w:rsidTr="00D56468">
        <w:tc>
          <w:tcPr>
            <w:tcW w:w="2694" w:type="dxa"/>
            <w:gridSpan w:val="2"/>
            <w:tcBorders>
              <w:top w:val="single" w:sz="4" w:space="0" w:color="auto"/>
              <w:left w:val="single" w:sz="4" w:space="0" w:color="auto"/>
            </w:tcBorders>
          </w:tcPr>
          <w:p w14:paraId="4A788235" w14:textId="77777777" w:rsidR="00520B5A" w:rsidRPr="0078304D" w:rsidRDefault="00520B5A" w:rsidP="00520B5A">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93E912D" w:rsidR="00520B5A" w:rsidRPr="0078304D" w:rsidRDefault="00520B5A" w:rsidP="00520B5A">
            <w:pPr>
              <w:pStyle w:val="CRCoverPage"/>
              <w:spacing w:after="0"/>
              <w:ind w:left="100"/>
              <w:rPr>
                <w:noProof/>
              </w:rPr>
            </w:pPr>
            <w:r w:rsidRPr="00711C11">
              <w:rPr>
                <w:noProof/>
              </w:rPr>
              <w:t>5.3.</w:t>
            </w:r>
            <w:r>
              <w:rPr>
                <w:noProof/>
              </w:rPr>
              <w:t>2</w:t>
            </w:r>
            <w:r w:rsidR="008005D8">
              <w:rPr>
                <w:noProof/>
              </w:rPr>
              <w:t>8</w:t>
            </w:r>
          </w:p>
        </w:tc>
      </w:tr>
      <w:tr w:rsidR="00520B5A" w:rsidRPr="0078304D" w14:paraId="3E958D08" w14:textId="77777777" w:rsidTr="00D56468">
        <w:tc>
          <w:tcPr>
            <w:tcW w:w="2694" w:type="dxa"/>
            <w:gridSpan w:val="2"/>
            <w:tcBorders>
              <w:left w:val="single" w:sz="4" w:space="0" w:color="auto"/>
            </w:tcBorders>
          </w:tcPr>
          <w:p w14:paraId="247BEB2A"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40F97F4D" w14:textId="77777777" w:rsidR="00520B5A" w:rsidRPr="0078304D" w:rsidRDefault="00520B5A" w:rsidP="00520B5A">
            <w:pPr>
              <w:pStyle w:val="CRCoverPage"/>
              <w:spacing w:after="0"/>
              <w:rPr>
                <w:noProof/>
                <w:sz w:val="8"/>
                <w:szCs w:val="8"/>
              </w:rPr>
            </w:pPr>
          </w:p>
        </w:tc>
      </w:tr>
      <w:tr w:rsidR="00520B5A" w:rsidRPr="0078304D" w14:paraId="77C07F60" w14:textId="77777777" w:rsidTr="00D56468">
        <w:tc>
          <w:tcPr>
            <w:tcW w:w="2694" w:type="dxa"/>
            <w:gridSpan w:val="2"/>
            <w:tcBorders>
              <w:left w:val="single" w:sz="4" w:space="0" w:color="auto"/>
            </w:tcBorders>
          </w:tcPr>
          <w:p w14:paraId="0A504081" w14:textId="77777777" w:rsidR="00520B5A" w:rsidRPr="0078304D" w:rsidRDefault="00520B5A" w:rsidP="00520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520B5A" w:rsidRPr="0078304D" w:rsidRDefault="00520B5A" w:rsidP="00520B5A">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520B5A" w:rsidRPr="0078304D" w:rsidRDefault="00520B5A" w:rsidP="00520B5A">
            <w:pPr>
              <w:pStyle w:val="CRCoverPage"/>
              <w:spacing w:after="0"/>
              <w:jc w:val="center"/>
              <w:rPr>
                <w:b/>
                <w:caps/>
                <w:noProof/>
              </w:rPr>
            </w:pPr>
            <w:r w:rsidRPr="0078304D">
              <w:rPr>
                <w:b/>
                <w:caps/>
                <w:noProof/>
              </w:rPr>
              <w:t>N</w:t>
            </w:r>
          </w:p>
        </w:tc>
        <w:tc>
          <w:tcPr>
            <w:tcW w:w="2977" w:type="dxa"/>
            <w:gridSpan w:val="4"/>
          </w:tcPr>
          <w:p w14:paraId="49CAE223" w14:textId="77777777" w:rsidR="00520B5A" w:rsidRPr="0078304D" w:rsidRDefault="00520B5A" w:rsidP="00520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520B5A" w:rsidRPr="0078304D" w:rsidRDefault="00520B5A" w:rsidP="00520B5A">
            <w:pPr>
              <w:pStyle w:val="CRCoverPage"/>
              <w:spacing w:after="0"/>
              <w:ind w:left="99"/>
              <w:rPr>
                <w:noProof/>
              </w:rPr>
            </w:pPr>
          </w:p>
        </w:tc>
      </w:tr>
      <w:tr w:rsidR="00520B5A" w:rsidRPr="0078304D" w14:paraId="28BF401E" w14:textId="77777777" w:rsidTr="00D56468">
        <w:tc>
          <w:tcPr>
            <w:tcW w:w="2694" w:type="dxa"/>
            <w:gridSpan w:val="2"/>
            <w:tcBorders>
              <w:left w:val="single" w:sz="4" w:space="0" w:color="auto"/>
            </w:tcBorders>
          </w:tcPr>
          <w:p w14:paraId="2EE37D16" w14:textId="77777777" w:rsidR="00520B5A" w:rsidRPr="0078304D" w:rsidRDefault="00520B5A" w:rsidP="00520B5A">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520B5A" w:rsidRPr="0078304D" w:rsidRDefault="00520B5A" w:rsidP="00520B5A">
            <w:pPr>
              <w:pStyle w:val="CRCoverPage"/>
              <w:spacing w:after="0"/>
              <w:jc w:val="center"/>
              <w:rPr>
                <w:b/>
                <w:caps/>
                <w:noProof/>
              </w:rPr>
            </w:pPr>
            <w:r>
              <w:rPr>
                <w:b/>
                <w:caps/>
                <w:noProof/>
              </w:rPr>
              <w:t>X</w:t>
            </w:r>
          </w:p>
        </w:tc>
        <w:tc>
          <w:tcPr>
            <w:tcW w:w="2977" w:type="dxa"/>
            <w:gridSpan w:val="4"/>
          </w:tcPr>
          <w:p w14:paraId="565B4B8C" w14:textId="77777777" w:rsidR="00520B5A" w:rsidRPr="0078304D" w:rsidRDefault="00520B5A" w:rsidP="00520B5A">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422EAB2D" w14:textId="77777777" w:rsidTr="00D56468">
        <w:tc>
          <w:tcPr>
            <w:tcW w:w="2694" w:type="dxa"/>
            <w:gridSpan w:val="2"/>
            <w:tcBorders>
              <w:left w:val="single" w:sz="4" w:space="0" w:color="auto"/>
            </w:tcBorders>
          </w:tcPr>
          <w:p w14:paraId="4C0B9092" w14:textId="77777777" w:rsidR="00520B5A" w:rsidRPr="0078304D" w:rsidRDefault="00520B5A" w:rsidP="00520B5A">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520B5A" w:rsidRPr="0078304D" w:rsidRDefault="00520B5A" w:rsidP="00520B5A">
            <w:pPr>
              <w:pStyle w:val="CRCoverPage"/>
              <w:spacing w:after="0"/>
              <w:jc w:val="center"/>
              <w:rPr>
                <w:b/>
                <w:caps/>
                <w:noProof/>
              </w:rPr>
            </w:pPr>
            <w:r>
              <w:rPr>
                <w:b/>
                <w:caps/>
                <w:noProof/>
              </w:rPr>
              <w:t>X</w:t>
            </w:r>
          </w:p>
        </w:tc>
        <w:tc>
          <w:tcPr>
            <w:tcW w:w="2977" w:type="dxa"/>
            <w:gridSpan w:val="4"/>
          </w:tcPr>
          <w:p w14:paraId="3A03B931" w14:textId="77777777" w:rsidR="00520B5A" w:rsidRPr="0078304D" w:rsidRDefault="00520B5A" w:rsidP="00520B5A">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042D3255" w:rsidR="00520B5A" w:rsidRPr="0078304D" w:rsidRDefault="009746B6" w:rsidP="00520B5A">
            <w:pPr>
              <w:pStyle w:val="CRCoverPage"/>
              <w:spacing w:after="0"/>
              <w:ind w:left="99"/>
              <w:rPr>
                <w:noProof/>
              </w:rPr>
            </w:pPr>
            <w:r w:rsidRPr="0078304D">
              <w:rPr>
                <w:noProof/>
              </w:rPr>
              <w:t>TS</w:t>
            </w:r>
            <w:r>
              <w:rPr>
                <w:noProof/>
              </w:rPr>
              <w:t xml:space="preserve">/TR ... </w:t>
            </w:r>
            <w:r w:rsidRPr="0078304D">
              <w:rPr>
                <w:noProof/>
              </w:rPr>
              <w:t xml:space="preserve">CR </w:t>
            </w:r>
            <w:r>
              <w:rPr>
                <w:noProof/>
              </w:rPr>
              <w:t>...</w:t>
            </w:r>
          </w:p>
        </w:tc>
      </w:tr>
      <w:tr w:rsidR="00520B5A" w:rsidRPr="0078304D" w14:paraId="17053E16" w14:textId="77777777" w:rsidTr="00D56468">
        <w:tc>
          <w:tcPr>
            <w:tcW w:w="2694" w:type="dxa"/>
            <w:gridSpan w:val="2"/>
            <w:tcBorders>
              <w:left w:val="single" w:sz="4" w:space="0" w:color="auto"/>
            </w:tcBorders>
          </w:tcPr>
          <w:p w14:paraId="1369B1DF" w14:textId="77777777" w:rsidR="00520B5A" w:rsidRPr="0078304D" w:rsidRDefault="00520B5A" w:rsidP="00520B5A">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520B5A" w:rsidRPr="0078304D" w:rsidRDefault="00520B5A" w:rsidP="00520B5A">
            <w:pPr>
              <w:pStyle w:val="CRCoverPage"/>
              <w:spacing w:after="0"/>
              <w:jc w:val="center"/>
              <w:rPr>
                <w:b/>
                <w:caps/>
                <w:noProof/>
              </w:rPr>
            </w:pPr>
            <w:r>
              <w:rPr>
                <w:b/>
                <w:caps/>
                <w:noProof/>
              </w:rPr>
              <w:t>X</w:t>
            </w:r>
          </w:p>
        </w:tc>
        <w:tc>
          <w:tcPr>
            <w:tcW w:w="2977" w:type="dxa"/>
            <w:gridSpan w:val="4"/>
          </w:tcPr>
          <w:p w14:paraId="20C11125" w14:textId="77777777" w:rsidR="00520B5A" w:rsidRPr="0078304D" w:rsidRDefault="00520B5A" w:rsidP="00520B5A">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1403BDF8" w14:textId="77777777" w:rsidTr="00D56468">
        <w:tc>
          <w:tcPr>
            <w:tcW w:w="2694" w:type="dxa"/>
            <w:gridSpan w:val="2"/>
            <w:tcBorders>
              <w:left w:val="single" w:sz="4" w:space="0" w:color="auto"/>
            </w:tcBorders>
          </w:tcPr>
          <w:p w14:paraId="3F2BA0F8" w14:textId="77777777" w:rsidR="00520B5A" w:rsidRPr="0078304D" w:rsidRDefault="00520B5A" w:rsidP="00520B5A">
            <w:pPr>
              <w:pStyle w:val="CRCoverPage"/>
              <w:spacing w:after="0"/>
              <w:rPr>
                <w:b/>
                <w:i/>
                <w:noProof/>
              </w:rPr>
            </w:pPr>
          </w:p>
        </w:tc>
        <w:tc>
          <w:tcPr>
            <w:tcW w:w="6946" w:type="dxa"/>
            <w:gridSpan w:val="9"/>
            <w:tcBorders>
              <w:right w:val="single" w:sz="4" w:space="0" w:color="auto"/>
            </w:tcBorders>
          </w:tcPr>
          <w:p w14:paraId="07CB0ECF" w14:textId="77777777" w:rsidR="00520B5A" w:rsidRPr="0078304D" w:rsidRDefault="00520B5A" w:rsidP="00520B5A">
            <w:pPr>
              <w:pStyle w:val="CRCoverPage"/>
              <w:spacing w:after="0"/>
              <w:rPr>
                <w:noProof/>
              </w:rPr>
            </w:pPr>
          </w:p>
        </w:tc>
      </w:tr>
      <w:tr w:rsidR="00520B5A" w:rsidRPr="0078304D" w14:paraId="48D48FE9" w14:textId="77777777" w:rsidTr="00D56468">
        <w:tc>
          <w:tcPr>
            <w:tcW w:w="2694" w:type="dxa"/>
            <w:gridSpan w:val="2"/>
            <w:tcBorders>
              <w:left w:val="single" w:sz="4" w:space="0" w:color="auto"/>
              <w:bottom w:val="single" w:sz="4" w:space="0" w:color="auto"/>
            </w:tcBorders>
          </w:tcPr>
          <w:p w14:paraId="6E9B915B" w14:textId="77777777" w:rsidR="00520B5A" w:rsidRPr="0078304D" w:rsidRDefault="00520B5A" w:rsidP="00520B5A">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646AC" w:rsidRPr="0078304D" w14:paraId="1F9D0E8F" w14:textId="77777777" w:rsidTr="00DE3B57">
              <w:tc>
                <w:tcPr>
                  <w:tcW w:w="6946" w:type="dxa"/>
                  <w:tcBorders>
                    <w:bottom w:val="single" w:sz="4" w:space="0" w:color="auto"/>
                    <w:right w:val="single" w:sz="4" w:space="0" w:color="auto"/>
                  </w:tcBorders>
                  <w:shd w:val="pct30" w:color="FFFF00" w:fill="auto"/>
                </w:tcPr>
                <w:p w14:paraId="55725E6B" w14:textId="30543335" w:rsidR="006646AC" w:rsidRPr="0078304D" w:rsidRDefault="006646AC" w:rsidP="006646AC">
                  <w:pPr>
                    <w:pStyle w:val="CRCoverPage"/>
                    <w:spacing w:after="0"/>
                    <w:ind w:left="100"/>
                    <w:rPr>
                      <w:noProof/>
                    </w:rPr>
                  </w:pPr>
                </w:p>
              </w:tc>
            </w:tr>
          </w:tbl>
          <w:p w14:paraId="61244E16" w14:textId="77777777" w:rsidR="00520B5A" w:rsidRPr="0078304D" w:rsidRDefault="00520B5A" w:rsidP="00520B5A">
            <w:pPr>
              <w:pStyle w:val="CRCoverPage"/>
              <w:spacing w:after="0"/>
              <w:ind w:left="100"/>
              <w:rPr>
                <w:noProof/>
              </w:rPr>
            </w:pPr>
          </w:p>
        </w:tc>
      </w:tr>
      <w:tr w:rsidR="00520B5A" w:rsidRPr="0078304D" w14:paraId="4385051A" w14:textId="77777777" w:rsidTr="00D56468">
        <w:tc>
          <w:tcPr>
            <w:tcW w:w="2694" w:type="dxa"/>
            <w:gridSpan w:val="2"/>
            <w:tcBorders>
              <w:top w:val="single" w:sz="4" w:space="0" w:color="auto"/>
              <w:bottom w:val="single" w:sz="4" w:space="0" w:color="auto"/>
            </w:tcBorders>
          </w:tcPr>
          <w:p w14:paraId="1DA1C965" w14:textId="77777777" w:rsidR="00520B5A" w:rsidRPr="0078304D" w:rsidRDefault="00520B5A" w:rsidP="00520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520B5A" w:rsidRPr="0078304D" w:rsidRDefault="00520B5A" w:rsidP="00520B5A">
            <w:pPr>
              <w:pStyle w:val="CRCoverPage"/>
              <w:spacing w:after="0"/>
              <w:ind w:left="100"/>
              <w:rPr>
                <w:noProof/>
                <w:sz w:val="8"/>
                <w:szCs w:val="8"/>
              </w:rPr>
            </w:pPr>
          </w:p>
        </w:tc>
      </w:tr>
      <w:tr w:rsidR="00520B5A"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520B5A" w:rsidRPr="0078304D" w:rsidRDefault="00520B5A" w:rsidP="00520B5A">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520B5A" w:rsidRPr="0078304D" w:rsidRDefault="00520B5A" w:rsidP="00520B5A">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B59CF4C" w14:textId="7A9584EF" w:rsidR="00183716" w:rsidRDefault="00183716" w:rsidP="00183716">
      <w:pPr>
        <w:pStyle w:val="Heading3"/>
        <w:rPr>
          <w:rFonts w:eastAsia="SimSun"/>
          <w:lang w:eastAsia="en-US"/>
        </w:rPr>
      </w:pPr>
      <w:bookmarkStart w:id="4" w:name="_Toc75786246"/>
      <w:bookmarkEnd w:id="1"/>
      <w:bookmarkEnd w:id="2"/>
      <w:r>
        <w:rPr>
          <w:rFonts w:eastAsia="SimSun"/>
          <w:lang w:eastAsia="en-US"/>
        </w:rPr>
        <w:lastRenderedPageBreak/>
        <w:t>5.3.28</w:t>
      </w:r>
      <w:r>
        <w:rPr>
          <w:rFonts w:eastAsia="SimSun"/>
          <w:lang w:eastAsia="en-US"/>
        </w:rPr>
        <w:tab/>
        <w:t>Generic Test Procedure for MC</w:t>
      </w:r>
      <w:del w:id="5" w:author="MCC160" w:date="2021-10-20T15:58:00Z">
        <w:r w:rsidDel="00183716">
          <w:rPr>
            <w:rFonts w:eastAsia="SimSun"/>
            <w:lang w:eastAsia="en-US"/>
          </w:rPr>
          <w:delText>PTT</w:delText>
        </w:r>
      </w:del>
      <w:ins w:id="6" w:author="MCC160" w:date="2021-10-20T15:58:00Z">
        <w:r>
          <w:rPr>
            <w:rFonts w:eastAsia="SimSun"/>
            <w:lang w:eastAsia="en-US"/>
          </w:rPr>
          <w:t>X</w:t>
        </w:r>
      </w:ins>
      <w:r>
        <w:rPr>
          <w:rFonts w:eastAsia="SimSun"/>
          <w:lang w:eastAsia="en-US"/>
        </w:rPr>
        <w:t xml:space="preserve"> CO Temporary Group Tear Down</w:t>
      </w:r>
    </w:p>
    <w:p w14:paraId="2F72618A" w14:textId="77777777" w:rsidR="00183716" w:rsidRDefault="00183716" w:rsidP="00183716">
      <w:pPr>
        <w:pStyle w:val="H6"/>
        <w:rPr>
          <w:rFonts w:eastAsia="SimSun"/>
          <w:lang w:eastAsia="en-US"/>
        </w:rPr>
      </w:pPr>
      <w:r>
        <w:rPr>
          <w:rFonts w:eastAsia="SimSun"/>
          <w:lang w:eastAsia="en-US"/>
        </w:rPr>
        <w:t>5.3.28.1</w:t>
      </w:r>
      <w:r>
        <w:rPr>
          <w:rFonts w:eastAsia="SimSun"/>
          <w:lang w:eastAsia="en-US"/>
        </w:rPr>
        <w:tab/>
        <w:t>Initial conditions</w:t>
      </w:r>
    </w:p>
    <w:p w14:paraId="5214B72F" w14:textId="62D273B2" w:rsidR="00183716" w:rsidRDefault="00183716" w:rsidP="00183716">
      <w:pPr>
        <w:rPr>
          <w:ins w:id="7" w:author="MCC160" w:date="2021-10-20T15:58:00Z"/>
        </w:rPr>
      </w:pPr>
      <w:r>
        <w:t>As specified in the test case which calls the procedure.</w:t>
      </w:r>
    </w:p>
    <w:p w14:paraId="3EAD561F" w14:textId="02218CCD" w:rsidR="00183716" w:rsidRDefault="00183716" w:rsidP="00183716">
      <w:ins w:id="8" w:author="MCC160" w:date="2021-10-20T15:58:00Z">
        <w:r>
          <w:t xml:space="preserve">Within the context of this procedure, MCX refers to MCPTT, </w:t>
        </w:r>
        <w:proofErr w:type="spellStart"/>
        <w:r>
          <w:t>MCVideo</w:t>
        </w:r>
        <w:proofErr w:type="spellEnd"/>
        <w:r>
          <w:t xml:space="preserve"> or </w:t>
        </w:r>
        <w:proofErr w:type="spellStart"/>
        <w:r>
          <w:t>MCData</w:t>
        </w:r>
        <w:proofErr w:type="spellEnd"/>
        <w:r>
          <w:t>.</w:t>
        </w:r>
      </w:ins>
    </w:p>
    <w:p w14:paraId="7FC46DEC" w14:textId="77777777" w:rsidR="00183716" w:rsidRDefault="00183716" w:rsidP="00183716">
      <w:pPr>
        <w:pStyle w:val="H6"/>
        <w:rPr>
          <w:rFonts w:eastAsia="SimSun"/>
          <w:lang w:eastAsia="en-US"/>
        </w:rPr>
      </w:pPr>
      <w:r>
        <w:rPr>
          <w:rFonts w:eastAsia="SimSun"/>
          <w:lang w:eastAsia="en-US"/>
        </w:rPr>
        <w:t>5.3.28.2</w:t>
      </w:r>
      <w:r>
        <w:rPr>
          <w:rFonts w:eastAsia="SimSun"/>
          <w:lang w:eastAsia="en-US"/>
        </w:rPr>
        <w:tab/>
        <w:t>Definition of system information messages</w:t>
      </w:r>
    </w:p>
    <w:p w14:paraId="2DB9ED7F" w14:textId="77777777" w:rsidR="00183716" w:rsidRDefault="00183716" w:rsidP="00183716">
      <w:r>
        <w:t>The E-UTRA default system information messages as defined in TS 36.508 [6] are used.</w:t>
      </w:r>
    </w:p>
    <w:p w14:paraId="50D8F73B" w14:textId="77777777" w:rsidR="00183716" w:rsidRDefault="00183716" w:rsidP="00183716">
      <w:pPr>
        <w:pStyle w:val="H6"/>
        <w:rPr>
          <w:rFonts w:eastAsia="SimSun"/>
          <w:lang w:eastAsia="en-US"/>
        </w:rPr>
      </w:pPr>
      <w:r>
        <w:rPr>
          <w:rFonts w:eastAsia="SimSun"/>
          <w:lang w:eastAsia="en-US"/>
        </w:rPr>
        <w:t>5.3.28.3</w:t>
      </w:r>
      <w:r>
        <w:rPr>
          <w:rFonts w:eastAsia="SimSun"/>
          <w:lang w:eastAsia="en-US"/>
        </w:rPr>
        <w:tab/>
        <w:t>Procedure</w:t>
      </w:r>
    </w:p>
    <w:p w14:paraId="2E9160F6" w14:textId="639872F0" w:rsidR="00183716" w:rsidRDefault="00183716" w:rsidP="00183716">
      <w:pPr>
        <w:pStyle w:val="TH"/>
      </w:pPr>
      <w:r>
        <w:t>Table 5.3.28.3-1: MC</w:t>
      </w:r>
      <w:ins w:id="9" w:author="MCC160" w:date="2021-10-20T15:58:00Z">
        <w:r>
          <w:t>X</w:t>
        </w:r>
      </w:ins>
      <w:del w:id="10" w:author="MCC160" w:date="2021-10-20T15:58:00Z">
        <w:r w:rsidDel="00183716">
          <w:delText>PTT</w:delText>
        </w:r>
      </w:del>
      <w:r>
        <w:t xml:space="preserve"> 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3716" w14:paraId="4F2023D5" w14:textId="77777777" w:rsidTr="00225085">
        <w:tc>
          <w:tcPr>
            <w:tcW w:w="648" w:type="dxa"/>
            <w:tcBorders>
              <w:top w:val="single" w:sz="4" w:space="0" w:color="auto"/>
              <w:left w:val="single" w:sz="4" w:space="0" w:color="auto"/>
              <w:bottom w:val="nil"/>
              <w:right w:val="single" w:sz="4" w:space="0" w:color="auto"/>
            </w:tcBorders>
            <w:hideMark/>
          </w:tcPr>
          <w:p w14:paraId="1A417EA2" w14:textId="77777777" w:rsidR="00183716" w:rsidRDefault="00183716" w:rsidP="00225085">
            <w:pPr>
              <w:pStyle w:val="TAH"/>
            </w:pPr>
            <w:r>
              <w:t>St</w:t>
            </w:r>
          </w:p>
        </w:tc>
        <w:tc>
          <w:tcPr>
            <w:tcW w:w="3969" w:type="dxa"/>
            <w:tcBorders>
              <w:top w:val="single" w:sz="4" w:space="0" w:color="auto"/>
              <w:left w:val="single" w:sz="4" w:space="0" w:color="auto"/>
              <w:bottom w:val="nil"/>
              <w:right w:val="single" w:sz="4" w:space="0" w:color="auto"/>
            </w:tcBorders>
            <w:hideMark/>
          </w:tcPr>
          <w:p w14:paraId="5DA3C858" w14:textId="77777777" w:rsidR="00183716" w:rsidRDefault="00183716" w:rsidP="0022508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49BA59" w14:textId="77777777" w:rsidR="00183716" w:rsidRDefault="00183716" w:rsidP="0022508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A7ED520" w14:textId="77777777" w:rsidR="00183716" w:rsidRDefault="00183716" w:rsidP="00225085">
            <w:pPr>
              <w:pStyle w:val="TAH"/>
            </w:pPr>
            <w:r>
              <w:t>TP</w:t>
            </w:r>
          </w:p>
        </w:tc>
        <w:tc>
          <w:tcPr>
            <w:tcW w:w="892" w:type="dxa"/>
            <w:tcBorders>
              <w:top w:val="single" w:sz="4" w:space="0" w:color="auto"/>
              <w:left w:val="single" w:sz="4" w:space="0" w:color="auto"/>
              <w:bottom w:val="nil"/>
              <w:right w:val="single" w:sz="4" w:space="0" w:color="auto"/>
            </w:tcBorders>
            <w:hideMark/>
          </w:tcPr>
          <w:p w14:paraId="6EC322EF" w14:textId="77777777" w:rsidR="00183716" w:rsidRDefault="00183716" w:rsidP="00225085">
            <w:pPr>
              <w:pStyle w:val="TAH"/>
            </w:pPr>
            <w:r>
              <w:t>Verdict</w:t>
            </w:r>
          </w:p>
        </w:tc>
      </w:tr>
      <w:tr w:rsidR="00183716" w14:paraId="3C8EC584" w14:textId="77777777" w:rsidTr="00225085">
        <w:tc>
          <w:tcPr>
            <w:tcW w:w="648" w:type="dxa"/>
            <w:tcBorders>
              <w:top w:val="nil"/>
              <w:left w:val="single" w:sz="4" w:space="0" w:color="auto"/>
              <w:bottom w:val="single" w:sz="4" w:space="0" w:color="auto"/>
              <w:right w:val="single" w:sz="4" w:space="0" w:color="auto"/>
            </w:tcBorders>
          </w:tcPr>
          <w:p w14:paraId="1F0B89B5" w14:textId="77777777" w:rsidR="00183716" w:rsidRDefault="00183716" w:rsidP="00225085">
            <w:pPr>
              <w:pStyle w:val="TAH"/>
            </w:pPr>
          </w:p>
        </w:tc>
        <w:tc>
          <w:tcPr>
            <w:tcW w:w="3969" w:type="dxa"/>
            <w:tcBorders>
              <w:top w:val="nil"/>
              <w:left w:val="single" w:sz="4" w:space="0" w:color="auto"/>
              <w:bottom w:val="single" w:sz="4" w:space="0" w:color="auto"/>
              <w:right w:val="single" w:sz="4" w:space="0" w:color="auto"/>
            </w:tcBorders>
          </w:tcPr>
          <w:p w14:paraId="18AEAABD" w14:textId="77777777" w:rsidR="00183716" w:rsidRDefault="00183716" w:rsidP="0022508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FD8E129" w14:textId="77777777" w:rsidR="00183716" w:rsidRDefault="00183716" w:rsidP="0022508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E42CD31" w14:textId="77777777" w:rsidR="00183716" w:rsidRDefault="00183716" w:rsidP="00225085">
            <w:pPr>
              <w:pStyle w:val="TAH"/>
            </w:pPr>
            <w:r>
              <w:t>Message</w:t>
            </w:r>
          </w:p>
        </w:tc>
        <w:tc>
          <w:tcPr>
            <w:tcW w:w="567" w:type="dxa"/>
            <w:tcBorders>
              <w:top w:val="nil"/>
              <w:left w:val="single" w:sz="4" w:space="0" w:color="auto"/>
              <w:bottom w:val="single" w:sz="4" w:space="0" w:color="auto"/>
              <w:right w:val="single" w:sz="4" w:space="0" w:color="auto"/>
            </w:tcBorders>
          </w:tcPr>
          <w:p w14:paraId="23C6AED6" w14:textId="77777777" w:rsidR="00183716" w:rsidRDefault="00183716" w:rsidP="00225085">
            <w:pPr>
              <w:pStyle w:val="TAH"/>
            </w:pPr>
          </w:p>
        </w:tc>
        <w:tc>
          <w:tcPr>
            <w:tcW w:w="892" w:type="dxa"/>
            <w:tcBorders>
              <w:top w:val="nil"/>
              <w:left w:val="single" w:sz="4" w:space="0" w:color="auto"/>
              <w:bottom w:val="single" w:sz="4" w:space="0" w:color="auto"/>
              <w:right w:val="single" w:sz="4" w:space="0" w:color="auto"/>
            </w:tcBorders>
          </w:tcPr>
          <w:p w14:paraId="182E2003" w14:textId="77777777" w:rsidR="00183716" w:rsidRDefault="00183716" w:rsidP="00225085">
            <w:pPr>
              <w:pStyle w:val="TAH"/>
            </w:pPr>
          </w:p>
        </w:tc>
      </w:tr>
      <w:tr w:rsidR="00183716" w14:paraId="4791C160"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4C3C3C28" w14:textId="77777777" w:rsidR="00183716" w:rsidRDefault="00183716" w:rsidP="0022508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DDCB741" w14:textId="215F155D" w:rsidR="00183716" w:rsidRDefault="00183716" w:rsidP="00225085">
            <w:pPr>
              <w:pStyle w:val="TAL"/>
            </w:pPr>
            <w:r>
              <w:t>Check: Does the UE (MC</w:t>
            </w:r>
            <w:ins w:id="11" w:author="MCC160" w:date="2021-10-20T15:59:00Z">
              <w:r>
                <w:t>X</w:t>
              </w:r>
            </w:ins>
            <w:del w:id="12" w:author="MCC160" w:date="2021-10-20T15:59:00Z">
              <w:r w:rsidDel="00183716">
                <w:delText>PTT</w:delText>
              </w:r>
            </w:del>
            <w:r>
              <w:t xml:space="preserve"> 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76F0198" w14:textId="77777777" w:rsidR="00183716" w:rsidRDefault="00183716" w:rsidP="0022508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89CFAE9" w14:textId="77777777" w:rsidR="00183716" w:rsidRDefault="00183716" w:rsidP="00225085">
            <w:pPr>
              <w:pStyle w:val="TAL"/>
            </w:pPr>
            <w:r>
              <w:t>HTTP DELETE</w:t>
            </w:r>
          </w:p>
        </w:tc>
        <w:tc>
          <w:tcPr>
            <w:tcW w:w="567" w:type="dxa"/>
            <w:tcBorders>
              <w:top w:val="single" w:sz="4" w:space="0" w:color="auto"/>
              <w:left w:val="single" w:sz="4" w:space="0" w:color="auto"/>
              <w:bottom w:val="single" w:sz="4" w:space="0" w:color="auto"/>
              <w:right w:val="single" w:sz="4" w:space="0" w:color="auto"/>
            </w:tcBorders>
            <w:hideMark/>
          </w:tcPr>
          <w:p w14:paraId="19529C8E" w14:textId="77777777" w:rsidR="00183716" w:rsidRDefault="0018371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14CBA3F" w14:textId="77777777" w:rsidR="00183716" w:rsidRDefault="00183716" w:rsidP="00225085">
            <w:pPr>
              <w:pStyle w:val="TAC"/>
            </w:pPr>
            <w:r>
              <w:t>P</w:t>
            </w:r>
          </w:p>
        </w:tc>
      </w:tr>
      <w:tr w:rsidR="00183716" w14:paraId="5DAB21BB" w14:textId="77777777" w:rsidTr="00225085">
        <w:tc>
          <w:tcPr>
            <w:tcW w:w="648" w:type="dxa"/>
            <w:tcBorders>
              <w:top w:val="single" w:sz="4" w:space="0" w:color="auto"/>
              <w:left w:val="single" w:sz="4" w:space="0" w:color="auto"/>
              <w:bottom w:val="single" w:sz="4" w:space="0" w:color="auto"/>
              <w:right w:val="single" w:sz="4" w:space="0" w:color="auto"/>
            </w:tcBorders>
            <w:hideMark/>
          </w:tcPr>
          <w:p w14:paraId="3DB46C72" w14:textId="77777777" w:rsidR="00183716" w:rsidRDefault="00183716" w:rsidP="0022508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DB132D2" w14:textId="55B40199" w:rsidR="00183716" w:rsidRDefault="00183716" w:rsidP="00225085">
            <w:pPr>
              <w:pStyle w:val="TAL"/>
            </w:pPr>
            <w:r>
              <w:t>The SS (MC</w:t>
            </w:r>
            <w:ins w:id="13" w:author="MCC160" w:date="2021-10-20T15:59:00Z">
              <w:r>
                <w:t>X</w:t>
              </w:r>
            </w:ins>
            <w:del w:id="14" w:author="MCC160" w:date="2021-10-20T15:59:00Z">
              <w:r w:rsidDel="00183716">
                <w:delText>PTT</w:delText>
              </w:r>
            </w:del>
            <w:r>
              <w:t xml:space="preserve"> 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21F7813A" w14:textId="77777777" w:rsidR="00183716" w:rsidRDefault="00183716" w:rsidP="0022508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F2546DE" w14:textId="77777777" w:rsidR="00183716" w:rsidRDefault="00183716" w:rsidP="00225085">
            <w:pPr>
              <w:pStyle w:val="TAL"/>
            </w:pPr>
            <w:r>
              <w:t>HTTP 200 (OK)</w:t>
            </w:r>
          </w:p>
        </w:tc>
        <w:tc>
          <w:tcPr>
            <w:tcW w:w="567" w:type="dxa"/>
            <w:tcBorders>
              <w:top w:val="single" w:sz="4" w:space="0" w:color="auto"/>
              <w:left w:val="single" w:sz="4" w:space="0" w:color="auto"/>
              <w:bottom w:val="single" w:sz="4" w:space="0" w:color="auto"/>
              <w:right w:val="single" w:sz="4" w:space="0" w:color="auto"/>
            </w:tcBorders>
            <w:hideMark/>
          </w:tcPr>
          <w:p w14:paraId="441C8059" w14:textId="77777777" w:rsidR="00183716" w:rsidRDefault="00183716" w:rsidP="0022508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474BE09" w14:textId="77777777" w:rsidR="00183716" w:rsidRDefault="00183716" w:rsidP="00225085">
            <w:pPr>
              <w:pStyle w:val="TAC"/>
            </w:pPr>
            <w:r>
              <w:t>-</w:t>
            </w:r>
          </w:p>
        </w:tc>
      </w:tr>
    </w:tbl>
    <w:p w14:paraId="0939E132" w14:textId="77777777" w:rsidR="00183716" w:rsidRDefault="00183716" w:rsidP="00183716"/>
    <w:p w14:paraId="0C8101FA" w14:textId="77777777" w:rsidR="00183716" w:rsidRDefault="00183716" w:rsidP="00183716">
      <w:pPr>
        <w:pStyle w:val="H6"/>
      </w:pPr>
      <w:r>
        <w:t>5.3.28.4</w:t>
      </w:r>
      <w:r>
        <w:tab/>
        <w:t>Specific message contents</w:t>
      </w:r>
    </w:p>
    <w:p w14:paraId="4C3579E2" w14:textId="175474EC" w:rsidR="00183716" w:rsidRDefault="00183716" w:rsidP="00183716">
      <w:pPr>
        <w:rPr>
          <w:ins w:id="15" w:author="MCC160" w:date="2021-10-20T15:59:00Z"/>
        </w:rPr>
      </w:pPr>
      <w:r>
        <w:t xml:space="preserve">All message contents are as specified in clause 5.5 and in the </w:t>
      </w:r>
      <w:proofErr w:type="gramStart"/>
      <w:r>
        <w:t>test</w:t>
      </w:r>
      <w:proofErr w:type="gramEnd"/>
      <w:r>
        <w:t xml:space="preserve"> case calling the procedure, with the following clarifications:</w:t>
      </w:r>
    </w:p>
    <w:p w14:paraId="1E16301E" w14:textId="66AB9700" w:rsidR="00183716" w:rsidRDefault="00183716" w:rsidP="00183716">
      <w:ins w:id="16" w:author="MCC160" w:date="2021-10-20T15:59:00Z">
        <w:r>
          <w:t>none</w:t>
        </w:r>
      </w:ins>
    </w:p>
    <w:p w14:paraId="3A91B76E" w14:textId="46C7BCF9" w:rsidR="00183716" w:rsidRDefault="00183716" w:rsidP="00183716">
      <w:pPr>
        <w:pStyle w:val="TH"/>
        <w:rPr>
          <w:lang w:eastAsia="ko-KR"/>
        </w:rPr>
      </w:pPr>
      <w:r>
        <w:t xml:space="preserve">Table 5.3.28.4-1: </w:t>
      </w:r>
      <w:del w:id="17" w:author="MCC160" w:date="2021-10-20T15:59:00Z">
        <w:r w:rsidDel="00183716">
          <w:rPr>
            <w:lang w:eastAsia="ko-KR"/>
          </w:rPr>
          <w:delText>HTTP DELETE (Step 1</w:delText>
        </w:r>
        <w:r w:rsidDel="00183716">
          <w:delText>, Table 5.3.28.3-1</w:delText>
        </w:r>
        <w:r w:rsidDel="00183716">
          <w:rPr>
            <w:lang w:eastAsia="ko-KR"/>
          </w:rPr>
          <w:delText>)</w:delText>
        </w:r>
      </w:del>
      <w:ins w:id="18" w:author="MCC160" w:date="2021-10-20T15:59:00Z">
        <w:r>
          <w:rPr>
            <w:lang w:eastAsia="ko-KR"/>
          </w:rPr>
          <w:t>Void</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83716" w:rsidDel="00183716" w14:paraId="6A342BC9" w14:textId="5B19F277" w:rsidTr="00225085">
        <w:trPr>
          <w:del w:id="19" w:author="MCC160" w:date="2021-10-20T15:59:00Z"/>
        </w:trPr>
        <w:tc>
          <w:tcPr>
            <w:tcW w:w="9639" w:type="dxa"/>
            <w:tcBorders>
              <w:top w:val="single" w:sz="4" w:space="0" w:color="auto"/>
              <w:left w:val="single" w:sz="4" w:space="0" w:color="auto"/>
              <w:bottom w:val="single" w:sz="4" w:space="0" w:color="auto"/>
              <w:right w:val="single" w:sz="4" w:space="0" w:color="auto"/>
            </w:tcBorders>
            <w:hideMark/>
          </w:tcPr>
          <w:p w14:paraId="0336D91F" w14:textId="43D8469E" w:rsidR="00183716" w:rsidDel="00183716" w:rsidRDefault="00183716" w:rsidP="00225085">
            <w:pPr>
              <w:pStyle w:val="TAL"/>
              <w:rPr>
                <w:del w:id="20" w:author="MCC160" w:date="2021-10-20T15:59:00Z"/>
                <w:rFonts w:cs="Arial"/>
                <w:szCs w:val="18"/>
              </w:rPr>
            </w:pPr>
            <w:del w:id="21" w:author="MCC160" w:date="2021-10-20T15:59:00Z">
              <w:r w:rsidDel="00183716">
                <w:delText>Derivation Path: Table 5.5.4.5-1, condition TEMPGROUP</w:delText>
              </w:r>
            </w:del>
          </w:p>
        </w:tc>
      </w:tr>
      <w:bookmarkEnd w:id="4"/>
    </w:tbl>
    <w:p w14:paraId="6E80C0B2" w14:textId="77777777" w:rsidR="00183716" w:rsidRDefault="00183716" w:rsidP="00183716"/>
    <w:sectPr w:rsidR="001837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6E9D" w14:textId="77777777" w:rsidR="00523F96" w:rsidRDefault="00523F96">
      <w:pPr>
        <w:spacing w:after="0"/>
      </w:pPr>
      <w:r>
        <w:separator/>
      </w:r>
    </w:p>
  </w:endnote>
  <w:endnote w:type="continuationSeparator" w:id="0">
    <w:p w14:paraId="68E5D907" w14:textId="77777777" w:rsidR="00523F96" w:rsidRDefault="00523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7BDCD" w14:textId="77777777" w:rsidR="00523F96" w:rsidRDefault="00523F96">
      <w:pPr>
        <w:spacing w:after="0"/>
      </w:pPr>
      <w:r>
        <w:separator/>
      </w:r>
    </w:p>
  </w:footnote>
  <w:footnote w:type="continuationSeparator" w:id="0">
    <w:p w14:paraId="686B4A17" w14:textId="77777777" w:rsidR="00523F96" w:rsidRDefault="00523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62DB7"/>
    <w:rsid w:val="000944C4"/>
    <w:rsid w:val="000A4928"/>
    <w:rsid w:val="000D5F87"/>
    <w:rsid w:val="000E29E8"/>
    <w:rsid w:val="000F7099"/>
    <w:rsid w:val="00115C1D"/>
    <w:rsid w:val="00121171"/>
    <w:rsid w:val="00140D97"/>
    <w:rsid w:val="0014456A"/>
    <w:rsid w:val="00183716"/>
    <w:rsid w:val="001840E0"/>
    <w:rsid w:val="001A24AE"/>
    <w:rsid w:val="001A2625"/>
    <w:rsid w:val="001B7068"/>
    <w:rsid w:val="001D0A62"/>
    <w:rsid w:val="001D13CE"/>
    <w:rsid w:val="001E63C6"/>
    <w:rsid w:val="0020348D"/>
    <w:rsid w:val="00207EF1"/>
    <w:rsid w:val="002A4654"/>
    <w:rsid w:val="002B4339"/>
    <w:rsid w:val="002E7A8C"/>
    <w:rsid w:val="003012FD"/>
    <w:rsid w:val="0030241F"/>
    <w:rsid w:val="0031620E"/>
    <w:rsid w:val="003413E4"/>
    <w:rsid w:val="0034279C"/>
    <w:rsid w:val="003B3DB8"/>
    <w:rsid w:val="003B7FF2"/>
    <w:rsid w:val="003F519B"/>
    <w:rsid w:val="0041229A"/>
    <w:rsid w:val="00424FE7"/>
    <w:rsid w:val="00433212"/>
    <w:rsid w:val="00437E62"/>
    <w:rsid w:val="00446351"/>
    <w:rsid w:val="00455B19"/>
    <w:rsid w:val="00456D88"/>
    <w:rsid w:val="00470743"/>
    <w:rsid w:val="00484CBA"/>
    <w:rsid w:val="00493DE2"/>
    <w:rsid w:val="00494C2C"/>
    <w:rsid w:val="00496E56"/>
    <w:rsid w:val="004B0DA3"/>
    <w:rsid w:val="004B3126"/>
    <w:rsid w:val="004D7289"/>
    <w:rsid w:val="004F0A1A"/>
    <w:rsid w:val="004F68F6"/>
    <w:rsid w:val="00520B5A"/>
    <w:rsid w:val="00523F96"/>
    <w:rsid w:val="00561608"/>
    <w:rsid w:val="00572B71"/>
    <w:rsid w:val="0057744F"/>
    <w:rsid w:val="005779C2"/>
    <w:rsid w:val="0058763A"/>
    <w:rsid w:val="00593DC6"/>
    <w:rsid w:val="005C7D29"/>
    <w:rsid w:val="005F4951"/>
    <w:rsid w:val="00632245"/>
    <w:rsid w:val="0064327C"/>
    <w:rsid w:val="00651D02"/>
    <w:rsid w:val="00654CCA"/>
    <w:rsid w:val="006646AC"/>
    <w:rsid w:val="00664BAD"/>
    <w:rsid w:val="00670D90"/>
    <w:rsid w:val="00676114"/>
    <w:rsid w:val="006808AF"/>
    <w:rsid w:val="00711C11"/>
    <w:rsid w:val="007164EB"/>
    <w:rsid w:val="00746D0A"/>
    <w:rsid w:val="00751F17"/>
    <w:rsid w:val="007714DF"/>
    <w:rsid w:val="00777B97"/>
    <w:rsid w:val="0078304D"/>
    <w:rsid w:val="007843BE"/>
    <w:rsid w:val="007B4A35"/>
    <w:rsid w:val="007B54B2"/>
    <w:rsid w:val="007E0BD8"/>
    <w:rsid w:val="007E78FB"/>
    <w:rsid w:val="007F5DF3"/>
    <w:rsid w:val="008005D8"/>
    <w:rsid w:val="00814793"/>
    <w:rsid w:val="00816CB3"/>
    <w:rsid w:val="008455E5"/>
    <w:rsid w:val="00867894"/>
    <w:rsid w:val="008A152F"/>
    <w:rsid w:val="008D5A5A"/>
    <w:rsid w:val="008D7179"/>
    <w:rsid w:val="008E1130"/>
    <w:rsid w:val="00940C98"/>
    <w:rsid w:val="00944925"/>
    <w:rsid w:val="00950F34"/>
    <w:rsid w:val="00973BC0"/>
    <w:rsid w:val="009746B6"/>
    <w:rsid w:val="00981092"/>
    <w:rsid w:val="009868CD"/>
    <w:rsid w:val="009C6E1D"/>
    <w:rsid w:val="009F0525"/>
    <w:rsid w:val="00A2595B"/>
    <w:rsid w:val="00A45116"/>
    <w:rsid w:val="00AC7460"/>
    <w:rsid w:val="00AE10BC"/>
    <w:rsid w:val="00B302C2"/>
    <w:rsid w:val="00B4067E"/>
    <w:rsid w:val="00B8644D"/>
    <w:rsid w:val="00BB4018"/>
    <w:rsid w:val="00BE065C"/>
    <w:rsid w:val="00C200E2"/>
    <w:rsid w:val="00C24188"/>
    <w:rsid w:val="00C25AAA"/>
    <w:rsid w:val="00C5434B"/>
    <w:rsid w:val="00C5777F"/>
    <w:rsid w:val="00D033AF"/>
    <w:rsid w:val="00D05EF7"/>
    <w:rsid w:val="00D127F1"/>
    <w:rsid w:val="00D21076"/>
    <w:rsid w:val="00D311AE"/>
    <w:rsid w:val="00D56468"/>
    <w:rsid w:val="00D64955"/>
    <w:rsid w:val="00D97DBF"/>
    <w:rsid w:val="00DB14E3"/>
    <w:rsid w:val="00DC6E62"/>
    <w:rsid w:val="00DE162E"/>
    <w:rsid w:val="00DF40ED"/>
    <w:rsid w:val="00E03111"/>
    <w:rsid w:val="00E770FC"/>
    <w:rsid w:val="00E804F5"/>
    <w:rsid w:val="00EA0030"/>
    <w:rsid w:val="00EA0D16"/>
    <w:rsid w:val="00EA4E9A"/>
    <w:rsid w:val="00EF09B6"/>
    <w:rsid w:val="00F43BC4"/>
    <w:rsid w:val="00F528EA"/>
    <w:rsid w:val="00F77549"/>
    <w:rsid w:val="00F95608"/>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2021-10-26T12:57:00Z</dcterms:created>
  <dcterms:modified xsi:type="dcterms:W3CDTF">2021-10-26T12:57:00Z</dcterms:modified>
</cp:coreProperties>
</file>