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2D9D64B2"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363E5B">
        <w:rPr>
          <w:b/>
          <w:noProof/>
          <w:sz w:val="24"/>
        </w:rPr>
        <w:t>3</w:t>
      </w:r>
      <w:r w:rsidR="00C7254B">
        <w:rPr>
          <w:b/>
          <w:noProof/>
          <w:sz w:val="24"/>
        </w:rPr>
        <w:t>-e</w:t>
      </w:r>
      <w:r>
        <w:rPr>
          <w:b/>
          <w:i/>
          <w:noProof/>
          <w:sz w:val="28"/>
        </w:rPr>
        <w:tab/>
      </w:r>
      <w:r w:rsidRPr="00AA3CA7">
        <w:rPr>
          <w:b/>
          <w:i/>
          <w:noProof/>
          <w:sz w:val="28"/>
        </w:rPr>
        <w:t>R5-2</w:t>
      </w:r>
      <w:r w:rsidR="00C200E2">
        <w:rPr>
          <w:b/>
          <w:i/>
          <w:noProof/>
          <w:sz w:val="28"/>
        </w:rPr>
        <w:t>1</w:t>
      </w:r>
      <w:r w:rsidR="006560D0">
        <w:rPr>
          <w:b/>
          <w:i/>
          <w:noProof/>
          <w:sz w:val="28"/>
        </w:rPr>
        <w:t>6692</w:t>
      </w:r>
    </w:p>
    <w:p w14:paraId="54ED953A" w14:textId="77777777" w:rsidR="00AC1DFF" w:rsidRDefault="006067EE" w:rsidP="00AC1DFF">
      <w:pPr>
        <w:pStyle w:val="CRCoverPage"/>
        <w:outlineLvl w:val="0"/>
        <w:rPr>
          <w:b/>
          <w:noProof/>
          <w:sz w:val="24"/>
        </w:rPr>
      </w:pPr>
      <w:r>
        <w:fldChar w:fldCharType="begin"/>
      </w:r>
      <w:r>
        <w:instrText xml:space="preserve"> DOCPROPERTY  Location  \* MERGEFORMAT </w:instrText>
      </w:r>
      <w:r>
        <w:fldChar w:fldCharType="separate"/>
      </w:r>
      <w:r w:rsidR="00AC1DFF">
        <w:rPr>
          <w:b/>
          <w:noProof/>
          <w:sz w:val="24"/>
        </w:rPr>
        <w:t>Online</w:t>
      </w:r>
      <w:r>
        <w:rPr>
          <w:b/>
          <w:noProof/>
          <w:sz w:val="24"/>
        </w:rPr>
        <w:fldChar w:fldCharType="end"/>
      </w:r>
      <w:r w:rsidR="00AC1DFF">
        <w:rPr>
          <w:b/>
          <w:noProof/>
          <w:sz w:val="24"/>
        </w:rPr>
        <w:t xml:space="preserve">, </w:t>
      </w:r>
      <w:r w:rsidR="00AC1DFF">
        <w:fldChar w:fldCharType="begin"/>
      </w:r>
      <w:r w:rsidR="00AC1DFF">
        <w:instrText xml:space="preserve"> DOCPROPERTY  Country  \* MERGEFORMAT </w:instrText>
      </w:r>
      <w:r w:rsidR="00AC1DFF">
        <w:fldChar w:fldCharType="end"/>
      </w:r>
      <w:r w:rsidR="00AC1DFF">
        <w:rPr>
          <w:b/>
          <w:noProof/>
          <w:sz w:val="24"/>
        </w:rPr>
        <w:t xml:space="preserve">, </w:t>
      </w:r>
      <w:r>
        <w:fldChar w:fldCharType="begin"/>
      </w:r>
      <w:r>
        <w:instrText xml:space="preserve"> DOCPROPERTY  StartDate  \* MERGEFORMAT </w:instrText>
      </w:r>
      <w:r>
        <w:fldChar w:fldCharType="separate"/>
      </w:r>
      <w:r w:rsidR="00AC1DFF">
        <w:rPr>
          <w:b/>
          <w:noProof/>
          <w:sz w:val="24"/>
        </w:rPr>
        <w:t>8th November 2021</w:t>
      </w:r>
      <w:r>
        <w:rPr>
          <w:b/>
          <w:noProof/>
          <w:sz w:val="24"/>
        </w:rPr>
        <w:fldChar w:fldCharType="end"/>
      </w:r>
      <w:r w:rsidR="00AC1DFF">
        <w:rPr>
          <w:b/>
          <w:noProof/>
          <w:sz w:val="24"/>
        </w:rPr>
        <w:t xml:space="preserve"> - </w:t>
      </w:r>
      <w:r>
        <w:fldChar w:fldCharType="begin"/>
      </w:r>
      <w:r>
        <w:instrText xml:space="preserve"> DOCPROPERTY  EndDate  \* MERGEFORMAT </w:instrText>
      </w:r>
      <w:r>
        <w:fldChar w:fldCharType="separate"/>
      </w:r>
      <w:r w:rsidR="00AC1DFF">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1E9963F4"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7B7FEF">
              <w:rPr>
                <w:b/>
                <w:noProof/>
                <w:sz w:val="28"/>
              </w:rPr>
              <w:t>1</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6F8B2904" w:rsidR="00D56468" w:rsidRPr="00410371" w:rsidRDefault="006067EE" w:rsidP="00D56468">
            <w:pPr>
              <w:pStyle w:val="CRCoverPage"/>
              <w:spacing w:after="0"/>
              <w:rPr>
                <w:noProof/>
              </w:rPr>
            </w:pPr>
            <w:r>
              <w:fldChar w:fldCharType="begin"/>
            </w:r>
            <w:r>
              <w:instrText xml:space="preserve"> DOCPROPERTY  Cr#  \* MERGEFORMAT </w:instrText>
            </w:r>
            <w:r>
              <w:fldChar w:fldCharType="separate"/>
            </w:r>
            <w:r w:rsidR="006560D0">
              <w:rPr>
                <w:b/>
                <w:noProof/>
                <w:sz w:val="28"/>
              </w:rPr>
              <w:t>0216</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6067EE"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6F4094AC" w:rsidR="00D56468" w:rsidRPr="00410371" w:rsidRDefault="006067EE"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7B7FEF">
              <w:rPr>
                <w:b/>
                <w:noProof/>
                <w:sz w:val="28"/>
              </w:rPr>
              <w:t>5</w:t>
            </w:r>
            <w:r w:rsidR="00D56468" w:rsidRPr="00AA3CA7">
              <w:rPr>
                <w:b/>
                <w:noProof/>
                <w:sz w:val="28"/>
              </w:rPr>
              <w:t>.</w:t>
            </w:r>
            <w:r w:rsidR="00D56468" w:rsidRPr="00AA3CA7">
              <w:rPr>
                <w:b/>
                <w:noProof/>
                <w:sz w:val="28"/>
              </w:rPr>
              <w:fldChar w:fldCharType="end"/>
            </w:r>
            <w:r>
              <w:rPr>
                <w:b/>
                <w:noProof/>
                <w:sz w:val="28"/>
              </w:rPr>
              <w:fldChar w:fldCharType="end"/>
            </w:r>
            <w:r w:rsidR="00881911">
              <w:rPr>
                <w:b/>
                <w:noProof/>
                <w:sz w:val="28"/>
              </w:rPr>
              <w:t>3</w:t>
            </w:r>
            <w:r w:rsidR="00C7254B">
              <w:rPr>
                <w:b/>
                <w:noProof/>
                <w:sz w:val="28"/>
              </w:rPr>
              <w:t>.</w:t>
            </w:r>
            <w:r w:rsidR="00F13CDD">
              <w:rPr>
                <w:b/>
                <w:noProof/>
                <w:sz w:val="28"/>
              </w:rPr>
              <w:t>1</w:t>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3F621E1F" w:rsidR="00D56468" w:rsidRDefault="005339CD" w:rsidP="00D56468">
            <w:pPr>
              <w:pStyle w:val="CRCoverPage"/>
              <w:spacing w:after="0"/>
              <w:ind w:left="100"/>
              <w:rPr>
                <w:noProof/>
              </w:rPr>
            </w:pPr>
            <w:r w:rsidRPr="005339CD">
              <w:rPr>
                <w:noProof/>
              </w:rPr>
              <w:t>Correction of Generic Test Procedure for MCPTT CO session modification without implicit Floor Control 5.3.15</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1B9B0D38" w:rsidR="00D56468" w:rsidRDefault="006560D0" w:rsidP="00D56468">
            <w:pPr>
              <w:pStyle w:val="CRCoverPage"/>
              <w:spacing w:after="0"/>
              <w:ind w:left="100"/>
              <w:rPr>
                <w:noProof/>
              </w:rPr>
            </w:pPr>
            <w:r w:rsidRPr="006560D0">
              <w:rPr>
                <w:noProof/>
              </w:rPr>
              <w:t>TEI14_Test, MCImp-UEConTest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03717209" w:rsidR="00D56468" w:rsidRDefault="006067EE"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w:t>
            </w:r>
            <w:r w:rsidR="00363E5B">
              <w:rPr>
                <w:noProof/>
              </w:rPr>
              <w:t>1</w:t>
            </w:r>
            <w:r w:rsidR="00F13CDD">
              <w:rPr>
                <w:noProof/>
              </w:rPr>
              <w:t>0</w:t>
            </w:r>
            <w:r w:rsidR="00D56468">
              <w:rPr>
                <w:noProof/>
              </w:rPr>
              <w:t>-</w:t>
            </w:r>
            <w:r>
              <w:rPr>
                <w:noProof/>
              </w:rPr>
              <w:fldChar w:fldCharType="end"/>
            </w:r>
            <w:r w:rsidR="00F13CDD">
              <w:rPr>
                <w:noProof/>
              </w:rPr>
              <w:t>2</w:t>
            </w:r>
            <w:r w:rsidR="00D56468">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6C7BA9A3"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7B7FEF">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0BF457A5" w:rsidR="00CA79C0" w:rsidRDefault="00F13CDD" w:rsidP="006A5038">
            <w:pPr>
              <w:pStyle w:val="CRCoverPage"/>
              <w:numPr>
                <w:ilvl w:val="0"/>
                <w:numId w:val="2"/>
              </w:numPr>
              <w:spacing w:after="0"/>
              <w:rPr>
                <w:noProof/>
              </w:rPr>
            </w:pPr>
            <w:r>
              <w:t>There is no core spec reference that a Floor Idle is to be sent in case of call modification</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88B98" w14:textId="2CFC87DA" w:rsidR="001238FA" w:rsidRDefault="00F13CDD" w:rsidP="000013F8">
            <w:pPr>
              <w:pStyle w:val="CRCoverPage"/>
              <w:numPr>
                <w:ilvl w:val="0"/>
                <w:numId w:val="1"/>
              </w:numPr>
              <w:spacing w:after="0"/>
            </w:pPr>
            <w:r>
              <w:t>Floor Idle message removed from procedure</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7082865"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w:t>
            </w:r>
            <w:r w:rsidR="001238FA">
              <w:rPr>
                <w:noProof/>
              </w:rPr>
              <w:t>names</w:t>
            </w:r>
            <w:r w:rsidR="00C5434B">
              <w:rPr>
                <w:noProof/>
              </w:rPr>
              <w:t xml:space="preserve"> </w:t>
            </w:r>
            <w:r w:rsidRPr="007226E2">
              <w:rPr>
                <w:noProof/>
              </w:rPr>
              <w:t>may result in incorrect MC</w:t>
            </w:r>
            <w:r w:rsidR="000013F8">
              <w:rPr>
                <w:noProof/>
              </w:rPr>
              <w:t>X</w:t>
            </w:r>
            <w:r w:rsidRPr="007226E2">
              <w:rPr>
                <w:noProof/>
              </w:rPr>
              <w:t xml:space="preserve"> test case implementation</w:t>
            </w:r>
            <w:r w:rsidR="00C5434B">
              <w:rPr>
                <w:noProof/>
              </w:rPr>
              <w:t xml:space="preserve">, test case can not </w:t>
            </w:r>
            <w:r w:rsidR="00670D90">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0948238D" w:rsidR="00D56468" w:rsidRDefault="000013F8" w:rsidP="00D56468">
            <w:pPr>
              <w:pStyle w:val="CRCoverPage"/>
              <w:spacing w:after="0"/>
              <w:ind w:left="100"/>
              <w:rPr>
                <w:noProof/>
              </w:rPr>
            </w:pPr>
            <w:r>
              <w:rPr>
                <w:noProof/>
              </w:rPr>
              <w:t>5.3.</w:t>
            </w:r>
            <w:r w:rsidR="006A5038">
              <w:rPr>
                <w:noProof/>
              </w:rPr>
              <w:t>1</w:t>
            </w:r>
            <w:r w:rsidR="00F13CDD">
              <w:rPr>
                <w:noProof/>
              </w:rPr>
              <w:t>5</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73719301" w:rsidR="00D56468" w:rsidRDefault="00153235"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67217164" w:rsidR="00D56468" w:rsidRDefault="00153235"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0907F60E" w:rsidR="00D56468" w:rsidRDefault="00153235"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778543BC" w14:textId="77777777" w:rsidR="00F13CDD" w:rsidRPr="00777FBC" w:rsidRDefault="00F13CDD" w:rsidP="00F13CDD">
      <w:pPr>
        <w:pStyle w:val="Heading3"/>
      </w:pPr>
      <w:bookmarkStart w:id="4" w:name="_Toc60687156"/>
      <w:bookmarkStart w:id="5" w:name="_Toc68726313"/>
      <w:bookmarkStart w:id="6" w:name="_Toc75786235"/>
      <w:bookmarkEnd w:id="1"/>
      <w:bookmarkEnd w:id="2"/>
      <w:r w:rsidRPr="00777FBC">
        <w:lastRenderedPageBreak/>
        <w:t>5.3.15</w:t>
      </w:r>
      <w:r w:rsidRPr="00777FBC">
        <w:tab/>
        <w:t>Generic Test Procedure for MCPTT CO session modification without implicit Floor Control</w:t>
      </w:r>
      <w:bookmarkEnd w:id="4"/>
      <w:bookmarkEnd w:id="5"/>
      <w:bookmarkEnd w:id="6"/>
    </w:p>
    <w:p w14:paraId="4E8486CC" w14:textId="77777777" w:rsidR="00F13CDD" w:rsidRPr="00777FBC" w:rsidRDefault="00F13CDD" w:rsidP="00F13CDD">
      <w:pPr>
        <w:pStyle w:val="H6"/>
      </w:pPr>
      <w:r w:rsidRPr="00777FBC">
        <w:t>5.3.15.1</w:t>
      </w:r>
      <w:r w:rsidRPr="00777FBC">
        <w:tab/>
        <w:t>Initial conditions</w:t>
      </w:r>
    </w:p>
    <w:p w14:paraId="4D34118E" w14:textId="77777777" w:rsidR="00F13CDD" w:rsidRPr="00777FBC" w:rsidRDefault="00F13CDD" w:rsidP="00F13CDD">
      <w:r w:rsidRPr="00777FBC">
        <w:t>As specified in the test case which calls the procedure in its entirety or refers to parts of it.</w:t>
      </w:r>
    </w:p>
    <w:p w14:paraId="61925F6F" w14:textId="77777777" w:rsidR="00F13CDD" w:rsidRPr="00777FBC" w:rsidRDefault="00F13CDD" w:rsidP="00F13CDD">
      <w:pPr>
        <w:pStyle w:val="H6"/>
      </w:pPr>
      <w:r w:rsidRPr="00777FBC">
        <w:t>5.3.15.2</w:t>
      </w:r>
      <w:r w:rsidRPr="00777FBC">
        <w:tab/>
        <w:t>Definition of system information messages</w:t>
      </w:r>
    </w:p>
    <w:p w14:paraId="4763FFEA" w14:textId="77777777" w:rsidR="00F13CDD" w:rsidRPr="00777FBC" w:rsidRDefault="00F13CDD" w:rsidP="00F13CDD">
      <w:r w:rsidRPr="00777FBC">
        <w:t>The E-UTRA default system information messages as defined in TS 36.508 [6] are used.</w:t>
      </w:r>
    </w:p>
    <w:p w14:paraId="625D7EA2" w14:textId="77777777" w:rsidR="00F13CDD" w:rsidRPr="00777FBC" w:rsidRDefault="00F13CDD" w:rsidP="00F13CDD">
      <w:pPr>
        <w:pStyle w:val="H6"/>
      </w:pPr>
      <w:r w:rsidRPr="00777FBC">
        <w:t>5.3.15.3</w:t>
      </w:r>
      <w:r w:rsidRPr="00777FBC">
        <w:tab/>
        <w:t>Procedure</w:t>
      </w:r>
    </w:p>
    <w:p w14:paraId="37D009C2" w14:textId="77777777" w:rsidR="00F13CDD" w:rsidRPr="00777FBC" w:rsidRDefault="00F13CDD" w:rsidP="00F13CDD">
      <w:pPr>
        <w:pStyle w:val="TH"/>
      </w:pPr>
      <w:r w:rsidRPr="00777FBC">
        <w:t>Table 5.3.15.3-1: MCPTT CO session modification</w:t>
      </w:r>
      <w:r w:rsidRPr="00777FBC">
        <w:br/>
        <w:t>without implicit Floor Control</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13CDD" w:rsidRPr="00777FBC" w14:paraId="7274A7D0" w14:textId="77777777" w:rsidTr="00225085">
        <w:tc>
          <w:tcPr>
            <w:tcW w:w="648" w:type="dxa"/>
            <w:tcBorders>
              <w:bottom w:val="nil"/>
            </w:tcBorders>
          </w:tcPr>
          <w:p w14:paraId="43132973" w14:textId="77777777" w:rsidR="00F13CDD" w:rsidRPr="00777FBC" w:rsidRDefault="00F13CDD" w:rsidP="00225085">
            <w:pPr>
              <w:pStyle w:val="TAH"/>
            </w:pPr>
            <w:r w:rsidRPr="00777FBC">
              <w:t>St</w:t>
            </w:r>
          </w:p>
        </w:tc>
        <w:tc>
          <w:tcPr>
            <w:tcW w:w="3969" w:type="dxa"/>
            <w:tcBorders>
              <w:bottom w:val="nil"/>
            </w:tcBorders>
          </w:tcPr>
          <w:p w14:paraId="5129EFAD" w14:textId="77777777" w:rsidR="00F13CDD" w:rsidRPr="00777FBC" w:rsidRDefault="00F13CDD" w:rsidP="00225085">
            <w:pPr>
              <w:pStyle w:val="TAH"/>
            </w:pPr>
            <w:r w:rsidRPr="00777FBC">
              <w:t>Procedure</w:t>
            </w:r>
          </w:p>
        </w:tc>
        <w:tc>
          <w:tcPr>
            <w:tcW w:w="3686" w:type="dxa"/>
            <w:gridSpan w:val="2"/>
          </w:tcPr>
          <w:p w14:paraId="50DCA3F3" w14:textId="77777777" w:rsidR="00F13CDD" w:rsidRPr="00777FBC" w:rsidRDefault="00F13CDD" w:rsidP="00225085">
            <w:pPr>
              <w:pStyle w:val="TAH"/>
            </w:pPr>
            <w:r w:rsidRPr="00777FBC">
              <w:t>Message Sequence</w:t>
            </w:r>
          </w:p>
        </w:tc>
        <w:tc>
          <w:tcPr>
            <w:tcW w:w="567" w:type="dxa"/>
            <w:tcBorders>
              <w:bottom w:val="nil"/>
            </w:tcBorders>
          </w:tcPr>
          <w:p w14:paraId="3B8A94E4" w14:textId="77777777" w:rsidR="00F13CDD" w:rsidRPr="00777FBC" w:rsidRDefault="00F13CDD" w:rsidP="00225085">
            <w:pPr>
              <w:pStyle w:val="TAH"/>
            </w:pPr>
            <w:r w:rsidRPr="00777FBC">
              <w:t>TP</w:t>
            </w:r>
          </w:p>
        </w:tc>
        <w:tc>
          <w:tcPr>
            <w:tcW w:w="892" w:type="dxa"/>
            <w:tcBorders>
              <w:bottom w:val="nil"/>
            </w:tcBorders>
          </w:tcPr>
          <w:p w14:paraId="4E7ED315" w14:textId="77777777" w:rsidR="00F13CDD" w:rsidRPr="00777FBC" w:rsidRDefault="00F13CDD" w:rsidP="00225085">
            <w:pPr>
              <w:pStyle w:val="TAH"/>
            </w:pPr>
            <w:r w:rsidRPr="00777FBC">
              <w:t>Verdict</w:t>
            </w:r>
          </w:p>
        </w:tc>
      </w:tr>
      <w:tr w:rsidR="00F13CDD" w:rsidRPr="00777FBC" w14:paraId="71372CCB" w14:textId="77777777" w:rsidTr="00225085">
        <w:tc>
          <w:tcPr>
            <w:tcW w:w="648" w:type="dxa"/>
            <w:tcBorders>
              <w:top w:val="nil"/>
            </w:tcBorders>
          </w:tcPr>
          <w:p w14:paraId="0056D8F1" w14:textId="77777777" w:rsidR="00F13CDD" w:rsidRPr="00777FBC" w:rsidRDefault="00F13CDD" w:rsidP="00225085">
            <w:pPr>
              <w:pStyle w:val="TAH"/>
            </w:pPr>
          </w:p>
        </w:tc>
        <w:tc>
          <w:tcPr>
            <w:tcW w:w="3969" w:type="dxa"/>
            <w:tcBorders>
              <w:top w:val="nil"/>
            </w:tcBorders>
          </w:tcPr>
          <w:p w14:paraId="1ECD4B20" w14:textId="77777777" w:rsidR="00F13CDD" w:rsidRPr="00777FBC" w:rsidRDefault="00F13CDD" w:rsidP="00225085">
            <w:pPr>
              <w:pStyle w:val="TAH"/>
            </w:pPr>
          </w:p>
        </w:tc>
        <w:tc>
          <w:tcPr>
            <w:tcW w:w="709" w:type="dxa"/>
          </w:tcPr>
          <w:p w14:paraId="44C7DF98" w14:textId="77777777" w:rsidR="00F13CDD" w:rsidRPr="00777FBC" w:rsidRDefault="00F13CDD" w:rsidP="00225085">
            <w:pPr>
              <w:pStyle w:val="TAH"/>
            </w:pPr>
            <w:r w:rsidRPr="00777FBC">
              <w:t>U - S</w:t>
            </w:r>
          </w:p>
        </w:tc>
        <w:tc>
          <w:tcPr>
            <w:tcW w:w="2977" w:type="dxa"/>
          </w:tcPr>
          <w:p w14:paraId="42D9B1B2" w14:textId="77777777" w:rsidR="00F13CDD" w:rsidRPr="00777FBC" w:rsidRDefault="00F13CDD" w:rsidP="00225085">
            <w:pPr>
              <w:pStyle w:val="TAH"/>
            </w:pPr>
            <w:r w:rsidRPr="00777FBC">
              <w:t>Message</w:t>
            </w:r>
          </w:p>
        </w:tc>
        <w:tc>
          <w:tcPr>
            <w:tcW w:w="567" w:type="dxa"/>
            <w:tcBorders>
              <w:top w:val="nil"/>
            </w:tcBorders>
          </w:tcPr>
          <w:p w14:paraId="3482CD96" w14:textId="77777777" w:rsidR="00F13CDD" w:rsidRPr="00777FBC" w:rsidRDefault="00F13CDD" w:rsidP="00225085">
            <w:pPr>
              <w:pStyle w:val="TAH"/>
            </w:pPr>
          </w:p>
        </w:tc>
        <w:tc>
          <w:tcPr>
            <w:tcW w:w="892" w:type="dxa"/>
            <w:tcBorders>
              <w:top w:val="nil"/>
            </w:tcBorders>
          </w:tcPr>
          <w:p w14:paraId="1915B7C1" w14:textId="77777777" w:rsidR="00F13CDD" w:rsidRPr="00777FBC" w:rsidRDefault="00F13CDD" w:rsidP="00225085">
            <w:pPr>
              <w:pStyle w:val="TAH"/>
            </w:pPr>
          </w:p>
        </w:tc>
      </w:tr>
      <w:tr w:rsidR="00F13CDD" w:rsidRPr="00777FBC" w14:paraId="2E123362" w14:textId="77777777" w:rsidTr="00225085">
        <w:tc>
          <w:tcPr>
            <w:tcW w:w="648" w:type="dxa"/>
            <w:shd w:val="clear" w:color="auto" w:fill="auto"/>
          </w:tcPr>
          <w:p w14:paraId="6CBE6519" w14:textId="77777777" w:rsidR="00F13CDD" w:rsidRPr="00777FBC" w:rsidRDefault="00F13CDD" w:rsidP="00225085">
            <w:pPr>
              <w:pStyle w:val="TAC"/>
            </w:pPr>
            <w:r w:rsidRPr="00777FBC">
              <w:t>1</w:t>
            </w:r>
          </w:p>
        </w:tc>
        <w:tc>
          <w:tcPr>
            <w:tcW w:w="3969" w:type="dxa"/>
            <w:shd w:val="clear" w:color="auto" w:fill="auto"/>
          </w:tcPr>
          <w:p w14:paraId="5F396BF0" w14:textId="77777777" w:rsidR="00F13CDD" w:rsidRPr="00777FBC" w:rsidRDefault="00F13CDD" w:rsidP="00225085">
            <w:pPr>
              <w:pStyle w:val="TAL"/>
            </w:pPr>
            <w:r w:rsidRPr="00777FBC">
              <w:t>Check: Does the UE (MCPTT Client) send a SIP INVITE requesting the establishment/modification of an MCPTT call?</w:t>
            </w:r>
          </w:p>
        </w:tc>
        <w:tc>
          <w:tcPr>
            <w:tcW w:w="709" w:type="dxa"/>
            <w:shd w:val="clear" w:color="auto" w:fill="auto"/>
          </w:tcPr>
          <w:p w14:paraId="38EEB9C5" w14:textId="77777777" w:rsidR="00F13CDD" w:rsidRPr="00777FBC" w:rsidRDefault="00F13CDD" w:rsidP="00225085">
            <w:pPr>
              <w:pStyle w:val="TAC"/>
            </w:pPr>
            <w:r w:rsidRPr="00777FBC">
              <w:t>--&gt;</w:t>
            </w:r>
          </w:p>
        </w:tc>
        <w:tc>
          <w:tcPr>
            <w:tcW w:w="2977" w:type="dxa"/>
            <w:shd w:val="clear" w:color="auto" w:fill="auto"/>
          </w:tcPr>
          <w:p w14:paraId="39597D67" w14:textId="77777777" w:rsidR="00F13CDD" w:rsidRPr="00777FBC" w:rsidRDefault="00F13CDD" w:rsidP="00225085">
            <w:pPr>
              <w:pStyle w:val="TAL"/>
            </w:pPr>
            <w:r w:rsidRPr="00777FBC">
              <w:t>SIP re-INVITE</w:t>
            </w:r>
          </w:p>
        </w:tc>
        <w:tc>
          <w:tcPr>
            <w:tcW w:w="567" w:type="dxa"/>
            <w:shd w:val="clear" w:color="auto" w:fill="auto"/>
          </w:tcPr>
          <w:p w14:paraId="392CB328" w14:textId="77777777" w:rsidR="00F13CDD" w:rsidRPr="00777FBC" w:rsidRDefault="00F13CDD" w:rsidP="00225085">
            <w:pPr>
              <w:pStyle w:val="TAC"/>
            </w:pPr>
            <w:r w:rsidRPr="00777FBC">
              <w:t>-</w:t>
            </w:r>
          </w:p>
        </w:tc>
        <w:tc>
          <w:tcPr>
            <w:tcW w:w="892" w:type="dxa"/>
            <w:shd w:val="clear" w:color="auto" w:fill="auto"/>
          </w:tcPr>
          <w:p w14:paraId="02E1DE1A" w14:textId="77777777" w:rsidR="00F13CDD" w:rsidRPr="00777FBC" w:rsidRDefault="00F13CDD" w:rsidP="00225085">
            <w:pPr>
              <w:pStyle w:val="TAC"/>
            </w:pPr>
            <w:r w:rsidRPr="00777FBC">
              <w:t>P</w:t>
            </w:r>
          </w:p>
        </w:tc>
      </w:tr>
      <w:tr w:rsidR="00F13CDD" w:rsidRPr="00777FBC" w14:paraId="300E60E3" w14:textId="77777777" w:rsidTr="00225085">
        <w:tc>
          <w:tcPr>
            <w:tcW w:w="648" w:type="dxa"/>
            <w:shd w:val="clear" w:color="auto" w:fill="auto"/>
          </w:tcPr>
          <w:p w14:paraId="0B4A0954" w14:textId="77777777" w:rsidR="00F13CDD" w:rsidRPr="00777FBC" w:rsidRDefault="00F13CDD" w:rsidP="00225085">
            <w:pPr>
              <w:pStyle w:val="TAC"/>
            </w:pPr>
            <w:r w:rsidRPr="00777FBC">
              <w:t>2</w:t>
            </w:r>
          </w:p>
        </w:tc>
        <w:tc>
          <w:tcPr>
            <w:tcW w:w="3969" w:type="dxa"/>
            <w:shd w:val="clear" w:color="auto" w:fill="auto"/>
          </w:tcPr>
          <w:p w14:paraId="32549403" w14:textId="77777777" w:rsidR="00F13CDD" w:rsidRPr="00777FBC" w:rsidRDefault="00F13CDD" w:rsidP="00225085">
            <w:pPr>
              <w:pStyle w:val="TAL"/>
            </w:pPr>
            <w:r w:rsidRPr="00777FBC">
              <w:t>The SS sends SIP 100 Trying</w:t>
            </w:r>
          </w:p>
        </w:tc>
        <w:tc>
          <w:tcPr>
            <w:tcW w:w="709" w:type="dxa"/>
            <w:shd w:val="clear" w:color="auto" w:fill="auto"/>
          </w:tcPr>
          <w:p w14:paraId="71BF0F47" w14:textId="77777777" w:rsidR="00F13CDD" w:rsidRPr="00777FBC" w:rsidRDefault="00F13CDD" w:rsidP="00225085">
            <w:pPr>
              <w:pStyle w:val="TAC"/>
            </w:pPr>
            <w:r w:rsidRPr="00777FBC">
              <w:t>&lt;--</w:t>
            </w:r>
          </w:p>
        </w:tc>
        <w:tc>
          <w:tcPr>
            <w:tcW w:w="2977" w:type="dxa"/>
            <w:shd w:val="clear" w:color="auto" w:fill="auto"/>
          </w:tcPr>
          <w:p w14:paraId="49BA0EFA" w14:textId="77777777" w:rsidR="00F13CDD" w:rsidRPr="00777FBC" w:rsidRDefault="00F13CDD" w:rsidP="00225085">
            <w:pPr>
              <w:pStyle w:val="TAL"/>
            </w:pPr>
            <w:r w:rsidRPr="00777FBC">
              <w:t>SIP 100 (Trying)</w:t>
            </w:r>
          </w:p>
        </w:tc>
        <w:tc>
          <w:tcPr>
            <w:tcW w:w="567" w:type="dxa"/>
            <w:shd w:val="clear" w:color="auto" w:fill="auto"/>
          </w:tcPr>
          <w:p w14:paraId="01DD7427" w14:textId="77777777" w:rsidR="00F13CDD" w:rsidRPr="00777FBC" w:rsidRDefault="00F13CDD" w:rsidP="00225085">
            <w:pPr>
              <w:pStyle w:val="TAC"/>
            </w:pPr>
            <w:r w:rsidRPr="00777FBC">
              <w:t>-</w:t>
            </w:r>
          </w:p>
        </w:tc>
        <w:tc>
          <w:tcPr>
            <w:tcW w:w="892" w:type="dxa"/>
            <w:shd w:val="clear" w:color="auto" w:fill="auto"/>
          </w:tcPr>
          <w:p w14:paraId="27BD9BCA" w14:textId="77777777" w:rsidR="00F13CDD" w:rsidRPr="00777FBC" w:rsidRDefault="00F13CDD" w:rsidP="00225085">
            <w:pPr>
              <w:pStyle w:val="TAC"/>
            </w:pPr>
            <w:r w:rsidRPr="00777FBC">
              <w:t>-</w:t>
            </w:r>
          </w:p>
        </w:tc>
      </w:tr>
      <w:tr w:rsidR="00F13CDD" w:rsidRPr="00777FBC" w14:paraId="659F0256" w14:textId="77777777" w:rsidTr="00225085">
        <w:tc>
          <w:tcPr>
            <w:tcW w:w="648" w:type="dxa"/>
            <w:shd w:val="clear" w:color="auto" w:fill="auto"/>
          </w:tcPr>
          <w:p w14:paraId="32A7C067" w14:textId="77777777" w:rsidR="00F13CDD" w:rsidRPr="00777FBC" w:rsidRDefault="00F13CDD" w:rsidP="00225085">
            <w:pPr>
              <w:pStyle w:val="TAC"/>
            </w:pPr>
            <w:r w:rsidRPr="00777FBC">
              <w:t>3</w:t>
            </w:r>
          </w:p>
        </w:tc>
        <w:tc>
          <w:tcPr>
            <w:tcW w:w="3969" w:type="dxa"/>
            <w:shd w:val="clear" w:color="auto" w:fill="auto"/>
          </w:tcPr>
          <w:p w14:paraId="688D0462" w14:textId="77777777" w:rsidR="00F13CDD" w:rsidRPr="00777FBC" w:rsidRDefault="00F13CDD" w:rsidP="00225085">
            <w:pPr>
              <w:pStyle w:val="TAL"/>
            </w:pPr>
            <w:r w:rsidRPr="00777FBC">
              <w:t>The SS (MCPTT server) responds with a SIP 200 (OK)</w:t>
            </w:r>
          </w:p>
        </w:tc>
        <w:tc>
          <w:tcPr>
            <w:tcW w:w="709" w:type="dxa"/>
            <w:shd w:val="clear" w:color="auto" w:fill="auto"/>
          </w:tcPr>
          <w:p w14:paraId="04EE230F" w14:textId="77777777" w:rsidR="00F13CDD" w:rsidRPr="00777FBC" w:rsidRDefault="00F13CDD" w:rsidP="00225085">
            <w:pPr>
              <w:pStyle w:val="TAC"/>
              <w:rPr>
                <w:szCs w:val="18"/>
              </w:rPr>
            </w:pPr>
            <w:r w:rsidRPr="00777FBC">
              <w:t>&lt;--</w:t>
            </w:r>
          </w:p>
        </w:tc>
        <w:tc>
          <w:tcPr>
            <w:tcW w:w="2977" w:type="dxa"/>
            <w:shd w:val="clear" w:color="auto" w:fill="auto"/>
          </w:tcPr>
          <w:p w14:paraId="3EC3A8CD" w14:textId="77777777" w:rsidR="00F13CDD" w:rsidRPr="00777FBC" w:rsidRDefault="00F13CDD" w:rsidP="00225085">
            <w:pPr>
              <w:pStyle w:val="TAL"/>
            </w:pPr>
            <w:r w:rsidRPr="00777FBC">
              <w:t>SIP 200 (OK)</w:t>
            </w:r>
          </w:p>
        </w:tc>
        <w:tc>
          <w:tcPr>
            <w:tcW w:w="567" w:type="dxa"/>
            <w:shd w:val="clear" w:color="auto" w:fill="auto"/>
          </w:tcPr>
          <w:p w14:paraId="732F9CB5" w14:textId="77777777" w:rsidR="00F13CDD" w:rsidRPr="00777FBC" w:rsidRDefault="00F13CDD" w:rsidP="00225085">
            <w:pPr>
              <w:pStyle w:val="TAC"/>
            </w:pPr>
            <w:r w:rsidRPr="00777FBC">
              <w:t>-</w:t>
            </w:r>
          </w:p>
        </w:tc>
        <w:tc>
          <w:tcPr>
            <w:tcW w:w="892" w:type="dxa"/>
            <w:shd w:val="clear" w:color="auto" w:fill="auto"/>
          </w:tcPr>
          <w:p w14:paraId="049BBC9A" w14:textId="77777777" w:rsidR="00F13CDD" w:rsidRPr="00777FBC" w:rsidRDefault="00F13CDD" w:rsidP="00225085">
            <w:pPr>
              <w:pStyle w:val="TAC"/>
            </w:pPr>
            <w:r w:rsidRPr="00777FBC">
              <w:t>-</w:t>
            </w:r>
          </w:p>
        </w:tc>
      </w:tr>
      <w:tr w:rsidR="00F13CDD" w:rsidRPr="00777FBC" w14:paraId="6F0AD689" w14:textId="77777777" w:rsidTr="00225085">
        <w:tc>
          <w:tcPr>
            <w:tcW w:w="648" w:type="dxa"/>
            <w:shd w:val="clear" w:color="auto" w:fill="auto"/>
          </w:tcPr>
          <w:p w14:paraId="20298565" w14:textId="77777777" w:rsidR="00F13CDD" w:rsidRPr="00777FBC" w:rsidRDefault="00F13CDD" w:rsidP="00225085">
            <w:pPr>
              <w:pStyle w:val="TAC"/>
            </w:pPr>
            <w:r w:rsidRPr="00777FBC">
              <w:t>4</w:t>
            </w:r>
          </w:p>
        </w:tc>
        <w:tc>
          <w:tcPr>
            <w:tcW w:w="3969" w:type="dxa"/>
            <w:shd w:val="clear" w:color="auto" w:fill="auto"/>
          </w:tcPr>
          <w:p w14:paraId="73EF3999" w14:textId="77777777" w:rsidR="00F13CDD" w:rsidRPr="00777FBC" w:rsidRDefault="00F13CDD" w:rsidP="00225085">
            <w:pPr>
              <w:pStyle w:val="TAL"/>
            </w:pPr>
            <w:r w:rsidRPr="00777FBC">
              <w:t>Check: Does the UE (MCPTT Client) send a SIP ACK to acknowledge the session establishment/modification?</w:t>
            </w:r>
          </w:p>
        </w:tc>
        <w:tc>
          <w:tcPr>
            <w:tcW w:w="709" w:type="dxa"/>
            <w:shd w:val="clear" w:color="auto" w:fill="auto"/>
          </w:tcPr>
          <w:p w14:paraId="3B818E7B" w14:textId="77777777" w:rsidR="00F13CDD" w:rsidRPr="00777FBC" w:rsidRDefault="00F13CDD" w:rsidP="00225085">
            <w:pPr>
              <w:pStyle w:val="TAC"/>
            </w:pPr>
            <w:r w:rsidRPr="00777FBC">
              <w:t>--&gt;</w:t>
            </w:r>
          </w:p>
        </w:tc>
        <w:tc>
          <w:tcPr>
            <w:tcW w:w="2977" w:type="dxa"/>
            <w:shd w:val="clear" w:color="auto" w:fill="auto"/>
          </w:tcPr>
          <w:p w14:paraId="7443CDBC" w14:textId="77777777" w:rsidR="00F13CDD" w:rsidRPr="00777FBC" w:rsidRDefault="00F13CDD" w:rsidP="00225085">
            <w:pPr>
              <w:pStyle w:val="TAL"/>
            </w:pPr>
            <w:r w:rsidRPr="00777FBC">
              <w:t>SIP ACK</w:t>
            </w:r>
          </w:p>
        </w:tc>
        <w:tc>
          <w:tcPr>
            <w:tcW w:w="567" w:type="dxa"/>
            <w:shd w:val="clear" w:color="auto" w:fill="auto"/>
          </w:tcPr>
          <w:p w14:paraId="6838A952" w14:textId="77777777" w:rsidR="00F13CDD" w:rsidRPr="00777FBC" w:rsidRDefault="00F13CDD" w:rsidP="00225085">
            <w:pPr>
              <w:pStyle w:val="TAC"/>
            </w:pPr>
            <w:r w:rsidRPr="00777FBC">
              <w:t>-</w:t>
            </w:r>
          </w:p>
        </w:tc>
        <w:tc>
          <w:tcPr>
            <w:tcW w:w="892" w:type="dxa"/>
            <w:shd w:val="clear" w:color="auto" w:fill="auto"/>
          </w:tcPr>
          <w:p w14:paraId="60C48AB9" w14:textId="77777777" w:rsidR="00F13CDD" w:rsidRPr="00777FBC" w:rsidRDefault="00F13CDD" w:rsidP="00225085">
            <w:pPr>
              <w:pStyle w:val="TAC"/>
            </w:pPr>
            <w:r w:rsidRPr="00777FBC">
              <w:t>P</w:t>
            </w:r>
          </w:p>
        </w:tc>
      </w:tr>
      <w:tr w:rsidR="00F13CDD" w:rsidRPr="00777FBC" w14:paraId="0E74EEED" w14:textId="77777777" w:rsidTr="00225085">
        <w:tc>
          <w:tcPr>
            <w:tcW w:w="648" w:type="dxa"/>
            <w:shd w:val="clear" w:color="auto" w:fill="auto"/>
          </w:tcPr>
          <w:p w14:paraId="0DD5453A" w14:textId="77777777" w:rsidR="00F13CDD" w:rsidRPr="00777FBC" w:rsidRDefault="00F13CDD" w:rsidP="00225085">
            <w:pPr>
              <w:pStyle w:val="TAC"/>
            </w:pPr>
            <w:r w:rsidRPr="00777FBC">
              <w:rPr>
                <w:rFonts w:cs="Arial"/>
                <w:szCs w:val="18"/>
              </w:rPr>
              <w:t>5</w:t>
            </w:r>
          </w:p>
        </w:tc>
        <w:tc>
          <w:tcPr>
            <w:tcW w:w="3969" w:type="dxa"/>
            <w:shd w:val="clear" w:color="auto" w:fill="auto"/>
          </w:tcPr>
          <w:p w14:paraId="49CD747F" w14:textId="7A6393BF" w:rsidR="00F13CDD" w:rsidRPr="00777FBC" w:rsidRDefault="00F13CDD" w:rsidP="00225085">
            <w:pPr>
              <w:pStyle w:val="TAL"/>
            </w:pPr>
            <w:del w:id="7" w:author="MCC160" w:date="2021-10-20T15:40:00Z">
              <w:r w:rsidRPr="00777FBC" w:rsidDel="00F13CDD">
                <w:rPr>
                  <w:rFonts w:cs="Arial"/>
                  <w:szCs w:val="18"/>
                </w:rPr>
                <w:delText xml:space="preserve">The SS (MCPTT Server) sends a </w:delText>
              </w:r>
              <w:r w:rsidRPr="00777FBC" w:rsidDel="00F13CDD">
                <w:rPr>
                  <w:rFonts w:cs="Arial"/>
                  <w:szCs w:val="18"/>
                  <w:lang w:eastAsia="ko-KR"/>
                </w:rPr>
                <w:delText>Floor Idle message with no acknowledgement required.</w:delText>
              </w:r>
            </w:del>
            <w:ins w:id="8" w:author="MCC160" w:date="2021-10-20T15:40:00Z">
              <w:r>
                <w:rPr>
                  <w:rFonts w:cs="Arial"/>
                  <w:szCs w:val="18"/>
                </w:rPr>
                <w:t>Void</w:t>
              </w:r>
            </w:ins>
          </w:p>
        </w:tc>
        <w:tc>
          <w:tcPr>
            <w:tcW w:w="709" w:type="dxa"/>
            <w:shd w:val="clear" w:color="auto" w:fill="auto"/>
          </w:tcPr>
          <w:p w14:paraId="69FB0F57" w14:textId="0C86DDA0" w:rsidR="00F13CDD" w:rsidRPr="00777FBC" w:rsidRDefault="00F13CDD" w:rsidP="00225085">
            <w:pPr>
              <w:pStyle w:val="TAC"/>
            </w:pPr>
            <w:del w:id="9" w:author="MCC160" w:date="2021-10-20T15:40:00Z">
              <w:r w:rsidRPr="00777FBC" w:rsidDel="00F13CDD">
                <w:rPr>
                  <w:rFonts w:cs="Arial"/>
                  <w:szCs w:val="18"/>
                </w:rPr>
                <w:delText>&lt;--</w:delText>
              </w:r>
            </w:del>
            <w:ins w:id="10" w:author="MCC160" w:date="2021-10-20T15:40:00Z">
              <w:r>
                <w:rPr>
                  <w:rFonts w:cs="Arial"/>
                  <w:szCs w:val="18"/>
                </w:rPr>
                <w:t>-</w:t>
              </w:r>
            </w:ins>
          </w:p>
        </w:tc>
        <w:tc>
          <w:tcPr>
            <w:tcW w:w="2977" w:type="dxa"/>
            <w:shd w:val="clear" w:color="auto" w:fill="auto"/>
          </w:tcPr>
          <w:p w14:paraId="5F886953" w14:textId="35D4C53A" w:rsidR="00F13CDD" w:rsidRPr="00777FBC" w:rsidRDefault="00F13CDD" w:rsidP="00225085">
            <w:pPr>
              <w:pStyle w:val="TAL"/>
            </w:pPr>
            <w:del w:id="11" w:author="MCC160" w:date="2021-10-20T15:40:00Z">
              <w:r w:rsidRPr="00777FBC" w:rsidDel="00F13CDD">
                <w:rPr>
                  <w:rFonts w:cs="Arial"/>
                  <w:szCs w:val="18"/>
                  <w:lang w:eastAsia="ko-KR"/>
                </w:rPr>
                <w:delText>Floor Idle</w:delText>
              </w:r>
            </w:del>
            <w:ins w:id="12" w:author="MCC160" w:date="2021-10-20T15:40:00Z">
              <w:r>
                <w:rPr>
                  <w:rFonts w:cs="Arial"/>
                  <w:szCs w:val="18"/>
                  <w:lang w:eastAsia="ko-KR"/>
                </w:rPr>
                <w:t>-</w:t>
              </w:r>
            </w:ins>
          </w:p>
        </w:tc>
        <w:tc>
          <w:tcPr>
            <w:tcW w:w="567" w:type="dxa"/>
            <w:shd w:val="clear" w:color="auto" w:fill="auto"/>
          </w:tcPr>
          <w:p w14:paraId="0F3D8480" w14:textId="77777777" w:rsidR="00F13CDD" w:rsidRPr="00777FBC" w:rsidRDefault="00F13CDD" w:rsidP="00225085">
            <w:pPr>
              <w:pStyle w:val="TAC"/>
            </w:pPr>
            <w:r w:rsidRPr="00777FBC">
              <w:t>-</w:t>
            </w:r>
          </w:p>
        </w:tc>
        <w:tc>
          <w:tcPr>
            <w:tcW w:w="892" w:type="dxa"/>
            <w:shd w:val="clear" w:color="auto" w:fill="auto"/>
          </w:tcPr>
          <w:p w14:paraId="4610D2D4" w14:textId="77777777" w:rsidR="00F13CDD" w:rsidRPr="00777FBC" w:rsidRDefault="00F13CDD" w:rsidP="00225085">
            <w:pPr>
              <w:pStyle w:val="TAC"/>
            </w:pPr>
            <w:r w:rsidRPr="00777FBC">
              <w:t>-</w:t>
            </w:r>
          </w:p>
        </w:tc>
      </w:tr>
    </w:tbl>
    <w:p w14:paraId="36FEC0C2" w14:textId="77777777" w:rsidR="00F13CDD" w:rsidRPr="00777FBC" w:rsidRDefault="00F13CDD" w:rsidP="00F13CDD"/>
    <w:p w14:paraId="663590F7" w14:textId="77777777" w:rsidR="00F13CDD" w:rsidRPr="00777FBC" w:rsidRDefault="00F13CDD" w:rsidP="00F13CDD">
      <w:pPr>
        <w:pStyle w:val="H6"/>
      </w:pPr>
      <w:r w:rsidRPr="00777FBC">
        <w:t>5.3.15.4</w:t>
      </w:r>
      <w:r w:rsidRPr="00777FBC">
        <w:tab/>
        <w:t>Specific message contents</w:t>
      </w:r>
    </w:p>
    <w:p w14:paraId="3007404E" w14:textId="77777777" w:rsidR="00F13CDD" w:rsidRPr="00777FBC" w:rsidRDefault="00F13CDD" w:rsidP="00F13CDD">
      <w:r w:rsidRPr="00777FBC">
        <w:t>All message contents are as specified in clause 5.5 and in the test case calling the procedure, with the following clarifications:</w:t>
      </w:r>
    </w:p>
    <w:p w14:paraId="213AAB62" w14:textId="77777777" w:rsidR="00F13CDD" w:rsidRPr="00777FBC" w:rsidRDefault="00F13CDD" w:rsidP="00F13CDD">
      <w:pPr>
        <w:pStyle w:val="TH"/>
      </w:pPr>
      <w:r w:rsidRPr="00777FBC">
        <w:t>Table 5.3.15.4-1: SIP 200 (OK) (step 2, Table 5.3.15.3-1)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13CDD" w:rsidRPr="00777FBC" w14:paraId="01C78226" w14:textId="77777777" w:rsidTr="00225085">
        <w:tc>
          <w:tcPr>
            <w:tcW w:w="9639" w:type="dxa"/>
            <w:gridSpan w:val="5"/>
          </w:tcPr>
          <w:p w14:paraId="62CD872C" w14:textId="77777777" w:rsidR="00F13CDD" w:rsidRPr="00777FBC" w:rsidRDefault="00F13CDD" w:rsidP="00225085">
            <w:pPr>
              <w:pStyle w:val="TAH"/>
              <w:jc w:val="left"/>
            </w:pPr>
            <w:r w:rsidRPr="00777FBC">
              <w:t>Derivation Path: Table 5.5.2.17.1.2-1 with condition INVITE-RSP</w:t>
            </w:r>
          </w:p>
        </w:tc>
      </w:tr>
      <w:tr w:rsidR="00F13CDD" w:rsidRPr="00777FBC" w14:paraId="029E2212" w14:textId="77777777" w:rsidTr="00225085">
        <w:tblPrEx>
          <w:tblLook w:val="04A0" w:firstRow="1" w:lastRow="0" w:firstColumn="1" w:lastColumn="0" w:noHBand="0" w:noVBand="1"/>
        </w:tblPrEx>
        <w:tc>
          <w:tcPr>
            <w:tcW w:w="2835" w:type="dxa"/>
          </w:tcPr>
          <w:p w14:paraId="5DD89324" w14:textId="77777777" w:rsidR="00F13CDD" w:rsidRPr="00777FBC" w:rsidRDefault="00F13CDD" w:rsidP="00225085">
            <w:pPr>
              <w:pStyle w:val="TAH"/>
            </w:pPr>
            <w:r w:rsidRPr="00777FBC">
              <w:t>Information Element</w:t>
            </w:r>
          </w:p>
        </w:tc>
        <w:tc>
          <w:tcPr>
            <w:tcW w:w="2126" w:type="dxa"/>
          </w:tcPr>
          <w:p w14:paraId="5891B3C8" w14:textId="77777777" w:rsidR="00F13CDD" w:rsidRPr="00777FBC" w:rsidRDefault="00F13CDD" w:rsidP="00225085">
            <w:pPr>
              <w:pStyle w:val="TAH"/>
            </w:pPr>
            <w:r w:rsidRPr="00777FBC">
              <w:t>Value/remark</w:t>
            </w:r>
          </w:p>
        </w:tc>
        <w:tc>
          <w:tcPr>
            <w:tcW w:w="2126" w:type="dxa"/>
            <w:tcBorders>
              <w:bottom w:val="single" w:sz="4" w:space="0" w:color="auto"/>
            </w:tcBorders>
          </w:tcPr>
          <w:p w14:paraId="68AAD91E" w14:textId="77777777" w:rsidR="00F13CDD" w:rsidRPr="00777FBC" w:rsidRDefault="00F13CDD" w:rsidP="00225085">
            <w:pPr>
              <w:pStyle w:val="TAH"/>
            </w:pPr>
            <w:r w:rsidRPr="00777FBC">
              <w:t>Comment</w:t>
            </w:r>
          </w:p>
        </w:tc>
        <w:tc>
          <w:tcPr>
            <w:tcW w:w="1418" w:type="dxa"/>
          </w:tcPr>
          <w:p w14:paraId="7D584F74" w14:textId="77777777" w:rsidR="00F13CDD" w:rsidRPr="00777FBC" w:rsidRDefault="00F13CDD" w:rsidP="00225085">
            <w:pPr>
              <w:pStyle w:val="TAH"/>
            </w:pPr>
            <w:r w:rsidRPr="00777FBC">
              <w:t>Reference</w:t>
            </w:r>
          </w:p>
        </w:tc>
        <w:tc>
          <w:tcPr>
            <w:tcW w:w="1134" w:type="dxa"/>
          </w:tcPr>
          <w:p w14:paraId="3FED0323" w14:textId="77777777" w:rsidR="00F13CDD" w:rsidRPr="00777FBC" w:rsidRDefault="00F13CDD" w:rsidP="00225085">
            <w:pPr>
              <w:pStyle w:val="TAH"/>
            </w:pPr>
            <w:r w:rsidRPr="00777FBC">
              <w:t>Condition</w:t>
            </w:r>
          </w:p>
        </w:tc>
      </w:tr>
      <w:tr w:rsidR="00F13CDD" w:rsidRPr="00777FBC" w14:paraId="40D8394A" w14:textId="77777777" w:rsidTr="0022508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078DC38A" w14:textId="77777777" w:rsidR="00F13CDD" w:rsidRPr="00777FBC" w:rsidRDefault="00F13CDD" w:rsidP="00225085">
            <w:pPr>
              <w:pStyle w:val="TAL"/>
            </w:pPr>
            <w:r w:rsidRPr="00777FB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493450C" w14:textId="77777777" w:rsidR="00F13CDD" w:rsidRPr="00777FBC" w:rsidRDefault="00F13CDD" w:rsidP="00225085">
            <w:pPr>
              <w:pStyle w:val="TAL"/>
            </w:pPr>
          </w:p>
        </w:tc>
        <w:tc>
          <w:tcPr>
            <w:tcW w:w="2126" w:type="dxa"/>
            <w:tcBorders>
              <w:top w:val="single" w:sz="4" w:space="0" w:color="auto"/>
              <w:left w:val="single" w:sz="4" w:space="0" w:color="auto"/>
              <w:bottom w:val="single" w:sz="4" w:space="0" w:color="auto"/>
              <w:right w:val="single" w:sz="4" w:space="0" w:color="auto"/>
            </w:tcBorders>
          </w:tcPr>
          <w:p w14:paraId="00CCCBE0" w14:textId="77777777" w:rsidR="00F13CDD" w:rsidRPr="00777FBC" w:rsidRDefault="00F13CDD" w:rsidP="00225085">
            <w:pPr>
              <w:pStyle w:val="TAL"/>
            </w:pPr>
          </w:p>
        </w:tc>
        <w:tc>
          <w:tcPr>
            <w:tcW w:w="1418" w:type="dxa"/>
            <w:tcBorders>
              <w:top w:val="single" w:sz="4" w:space="0" w:color="auto"/>
              <w:left w:val="single" w:sz="4" w:space="0" w:color="auto"/>
              <w:bottom w:val="single" w:sz="4" w:space="0" w:color="auto"/>
              <w:right w:val="single" w:sz="4" w:space="0" w:color="auto"/>
            </w:tcBorders>
          </w:tcPr>
          <w:p w14:paraId="4BB5F17E" w14:textId="77777777" w:rsidR="00F13CDD" w:rsidRPr="00777FBC" w:rsidRDefault="00F13CDD" w:rsidP="00225085">
            <w:pPr>
              <w:pStyle w:val="TAL"/>
            </w:pPr>
          </w:p>
        </w:tc>
        <w:tc>
          <w:tcPr>
            <w:tcW w:w="1134" w:type="dxa"/>
            <w:tcBorders>
              <w:top w:val="single" w:sz="4" w:space="0" w:color="auto"/>
              <w:left w:val="single" w:sz="4" w:space="0" w:color="auto"/>
              <w:bottom w:val="single" w:sz="4" w:space="0" w:color="auto"/>
              <w:right w:val="single" w:sz="4" w:space="0" w:color="auto"/>
            </w:tcBorders>
          </w:tcPr>
          <w:p w14:paraId="1DFE538E" w14:textId="77777777" w:rsidR="00F13CDD" w:rsidRPr="00777FBC" w:rsidRDefault="00F13CDD" w:rsidP="00225085">
            <w:pPr>
              <w:pStyle w:val="TAL"/>
            </w:pPr>
          </w:p>
        </w:tc>
      </w:tr>
      <w:tr w:rsidR="00F13CDD" w:rsidRPr="00777FBC" w14:paraId="1A0C0BB1" w14:textId="77777777" w:rsidTr="0022508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21AA965" w14:textId="77777777" w:rsidR="00F13CDD" w:rsidRPr="00777FBC" w:rsidRDefault="00F13CDD" w:rsidP="00225085">
            <w:pPr>
              <w:pStyle w:val="TAL"/>
              <w:rPr>
                <w:b/>
                <w:bCs/>
              </w:rPr>
            </w:pPr>
            <w:r w:rsidRPr="00777FBC">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3E1558B" w14:textId="77777777" w:rsidR="00F13CDD" w:rsidRPr="00777FBC" w:rsidRDefault="00F13CDD" w:rsidP="00225085">
            <w:pPr>
              <w:pStyle w:val="TAL"/>
            </w:pPr>
          </w:p>
        </w:tc>
        <w:tc>
          <w:tcPr>
            <w:tcW w:w="2126" w:type="dxa"/>
            <w:tcBorders>
              <w:top w:val="single" w:sz="4" w:space="0" w:color="auto"/>
              <w:left w:val="single" w:sz="4" w:space="0" w:color="auto"/>
              <w:bottom w:val="single" w:sz="4" w:space="0" w:color="auto"/>
              <w:right w:val="single" w:sz="4" w:space="0" w:color="auto"/>
            </w:tcBorders>
          </w:tcPr>
          <w:p w14:paraId="469B84C5" w14:textId="77777777" w:rsidR="00F13CDD" w:rsidRPr="00777FBC" w:rsidRDefault="00F13CDD" w:rsidP="00225085">
            <w:pPr>
              <w:pStyle w:val="TAL"/>
              <w:rPr>
                <w:b/>
                <w:bCs/>
              </w:rPr>
            </w:pPr>
            <w:r w:rsidRPr="00777FBC">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57415A26" w14:textId="77777777" w:rsidR="00F13CDD" w:rsidRPr="00777FBC" w:rsidRDefault="00F13CDD" w:rsidP="00225085">
            <w:pPr>
              <w:pStyle w:val="TAL"/>
            </w:pPr>
            <w:r w:rsidRPr="00777FBC">
              <w:t>RFC 4566</w:t>
            </w:r>
          </w:p>
        </w:tc>
        <w:tc>
          <w:tcPr>
            <w:tcW w:w="1134" w:type="dxa"/>
            <w:tcBorders>
              <w:top w:val="single" w:sz="4" w:space="0" w:color="auto"/>
              <w:left w:val="single" w:sz="4" w:space="0" w:color="auto"/>
              <w:bottom w:val="single" w:sz="4" w:space="0" w:color="auto"/>
              <w:right w:val="single" w:sz="4" w:space="0" w:color="auto"/>
            </w:tcBorders>
          </w:tcPr>
          <w:p w14:paraId="012C42D1" w14:textId="77777777" w:rsidR="00F13CDD" w:rsidRPr="00777FBC" w:rsidRDefault="00F13CDD" w:rsidP="00225085">
            <w:pPr>
              <w:pStyle w:val="TAL"/>
            </w:pPr>
          </w:p>
        </w:tc>
      </w:tr>
      <w:tr w:rsidR="00F13CDD" w:rsidRPr="00777FBC" w14:paraId="4F680DE0" w14:textId="77777777" w:rsidTr="00225085">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5B294EE1" w14:textId="77777777" w:rsidR="00F13CDD" w:rsidRPr="00777FBC" w:rsidRDefault="00F13CDD" w:rsidP="00225085">
            <w:pPr>
              <w:pStyle w:val="TAL"/>
            </w:pPr>
            <w:r w:rsidRPr="00777FBC">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5AC40150" w14:textId="77777777" w:rsidR="00F13CDD" w:rsidRPr="00777FBC" w:rsidRDefault="00F13CDD" w:rsidP="00225085">
            <w:pPr>
              <w:pStyle w:val="TAL"/>
            </w:pPr>
            <w:r w:rsidRPr="00777FBC">
              <w:t>SDP message as described in Table 5.3.15.4-2</w:t>
            </w:r>
          </w:p>
        </w:tc>
        <w:tc>
          <w:tcPr>
            <w:tcW w:w="2126" w:type="dxa"/>
            <w:tcBorders>
              <w:top w:val="single" w:sz="4" w:space="0" w:color="auto"/>
              <w:left w:val="single" w:sz="4" w:space="0" w:color="auto"/>
              <w:bottom w:val="single" w:sz="4" w:space="0" w:color="auto"/>
              <w:right w:val="single" w:sz="4" w:space="0" w:color="auto"/>
            </w:tcBorders>
          </w:tcPr>
          <w:p w14:paraId="2C734E0E" w14:textId="77777777" w:rsidR="00F13CDD" w:rsidRPr="00777FBC" w:rsidRDefault="00F13CDD" w:rsidP="00225085">
            <w:pPr>
              <w:pStyle w:val="TAL"/>
            </w:pPr>
          </w:p>
        </w:tc>
        <w:tc>
          <w:tcPr>
            <w:tcW w:w="1418" w:type="dxa"/>
            <w:tcBorders>
              <w:top w:val="single" w:sz="4" w:space="0" w:color="auto"/>
              <w:left w:val="single" w:sz="4" w:space="0" w:color="auto"/>
              <w:bottom w:val="single" w:sz="4" w:space="0" w:color="auto"/>
              <w:right w:val="single" w:sz="4" w:space="0" w:color="auto"/>
            </w:tcBorders>
          </w:tcPr>
          <w:p w14:paraId="5E862974" w14:textId="77777777" w:rsidR="00F13CDD" w:rsidRPr="00777FBC" w:rsidRDefault="00F13CDD" w:rsidP="00225085">
            <w:pPr>
              <w:pStyle w:val="TAL"/>
            </w:pPr>
          </w:p>
        </w:tc>
        <w:tc>
          <w:tcPr>
            <w:tcW w:w="1134" w:type="dxa"/>
            <w:tcBorders>
              <w:top w:val="single" w:sz="4" w:space="0" w:color="auto"/>
              <w:left w:val="single" w:sz="4" w:space="0" w:color="auto"/>
              <w:bottom w:val="single" w:sz="4" w:space="0" w:color="auto"/>
              <w:right w:val="single" w:sz="4" w:space="0" w:color="auto"/>
            </w:tcBorders>
          </w:tcPr>
          <w:p w14:paraId="5BF13416" w14:textId="77777777" w:rsidR="00F13CDD" w:rsidRPr="00777FBC" w:rsidRDefault="00F13CDD" w:rsidP="00225085">
            <w:pPr>
              <w:pStyle w:val="TAL"/>
            </w:pPr>
          </w:p>
        </w:tc>
      </w:tr>
    </w:tbl>
    <w:p w14:paraId="65E93B11" w14:textId="77777777" w:rsidR="00F13CDD" w:rsidRPr="00777FBC" w:rsidRDefault="00F13CDD" w:rsidP="00F13CDD"/>
    <w:p w14:paraId="3F8BDC35" w14:textId="77777777" w:rsidR="00F13CDD" w:rsidRPr="00777FBC" w:rsidRDefault="00F13CDD" w:rsidP="00F13CDD">
      <w:pPr>
        <w:pStyle w:val="TH"/>
      </w:pPr>
      <w:r w:rsidRPr="00777FBC">
        <w:t xml:space="preserve">Table 5.3.15.4-2: </w:t>
      </w:r>
      <w:r w:rsidRPr="00777FBC">
        <w:rPr>
          <w:lang w:eastAsia="ko-KR"/>
        </w:rPr>
        <w:t xml:space="preserve">SDP in SIP 200 (OK) </w:t>
      </w:r>
      <w:r w:rsidRPr="00777FBC">
        <w:t>(Table 5.3.15.4-1)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F13CDD" w:rsidRPr="00777FBC" w14:paraId="53467684" w14:textId="77777777" w:rsidTr="00225085">
        <w:tc>
          <w:tcPr>
            <w:tcW w:w="9639" w:type="dxa"/>
            <w:gridSpan w:val="5"/>
          </w:tcPr>
          <w:p w14:paraId="738BBFB5" w14:textId="77777777" w:rsidR="00F13CDD" w:rsidRPr="00777FBC" w:rsidRDefault="00F13CDD" w:rsidP="00225085">
            <w:pPr>
              <w:pStyle w:val="TAL"/>
            </w:pPr>
            <w:r w:rsidRPr="00777FBC">
              <w:t>Derivation Path: Table 5.5.3.1.2-1 SDP Message from the SS for MCPTT</w:t>
            </w:r>
          </w:p>
        </w:tc>
      </w:tr>
      <w:tr w:rsidR="00F13CDD" w:rsidRPr="00777FBC" w14:paraId="56578B70" w14:textId="77777777" w:rsidTr="00225085">
        <w:tc>
          <w:tcPr>
            <w:tcW w:w="2835" w:type="dxa"/>
          </w:tcPr>
          <w:p w14:paraId="513D9838" w14:textId="77777777" w:rsidR="00F13CDD" w:rsidRPr="00777FBC" w:rsidRDefault="00F13CDD" w:rsidP="00225085">
            <w:pPr>
              <w:pStyle w:val="TAH"/>
            </w:pPr>
            <w:r w:rsidRPr="00777FBC">
              <w:t>Information Element</w:t>
            </w:r>
          </w:p>
        </w:tc>
        <w:tc>
          <w:tcPr>
            <w:tcW w:w="2126" w:type="dxa"/>
          </w:tcPr>
          <w:p w14:paraId="43057642" w14:textId="77777777" w:rsidR="00F13CDD" w:rsidRPr="00777FBC" w:rsidRDefault="00F13CDD" w:rsidP="00225085">
            <w:pPr>
              <w:pStyle w:val="TAH"/>
            </w:pPr>
            <w:r w:rsidRPr="00777FBC">
              <w:t>Value/remark</w:t>
            </w:r>
          </w:p>
        </w:tc>
        <w:tc>
          <w:tcPr>
            <w:tcW w:w="2126" w:type="dxa"/>
          </w:tcPr>
          <w:p w14:paraId="43969A9E" w14:textId="77777777" w:rsidR="00F13CDD" w:rsidRPr="00777FBC" w:rsidRDefault="00F13CDD" w:rsidP="00225085">
            <w:pPr>
              <w:pStyle w:val="TAH"/>
            </w:pPr>
            <w:r w:rsidRPr="00777FBC">
              <w:t>Comment</w:t>
            </w:r>
          </w:p>
        </w:tc>
        <w:tc>
          <w:tcPr>
            <w:tcW w:w="1418" w:type="dxa"/>
          </w:tcPr>
          <w:p w14:paraId="03B674AC" w14:textId="77777777" w:rsidR="00F13CDD" w:rsidRPr="00777FBC" w:rsidRDefault="00F13CDD" w:rsidP="00225085">
            <w:pPr>
              <w:pStyle w:val="TAH"/>
            </w:pPr>
            <w:r w:rsidRPr="00777FBC">
              <w:t>Reference</w:t>
            </w:r>
          </w:p>
        </w:tc>
        <w:tc>
          <w:tcPr>
            <w:tcW w:w="1134" w:type="dxa"/>
          </w:tcPr>
          <w:p w14:paraId="09A692B9" w14:textId="77777777" w:rsidR="00F13CDD" w:rsidRPr="00777FBC" w:rsidRDefault="00F13CDD" w:rsidP="00225085">
            <w:pPr>
              <w:pStyle w:val="TAH"/>
            </w:pPr>
            <w:r w:rsidRPr="00777FBC">
              <w:t>Condition</w:t>
            </w:r>
          </w:p>
        </w:tc>
      </w:tr>
      <w:tr w:rsidR="00F13CDD" w:rsidRPr="00777FBC" w14:paraId="6A0CA449" w14:textId="77777777" w:rsidTr="00225085">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78D256B" w14:textId="77777777" w:rsidR="00F13CDD" w:rsidRPr="00777FBC" w:rsidRDefault="00F13CDD" w:rsidP="00225085">
            <w:pPr>
              <w:pStyle w:val="TAL"/>
              <w:rPr>
                <w:b/>
                <w:bCs/>
              </w:rPr>
            </w:pPr>
            <w:r>
              <w:rPr>
                <w:b/>
                <w:bCs/>
              </w:rPr>
              <w:t>Media</w:t>
            </w:r>
            <w:r w:rsidRPr="00777FBC">
              <w:rPr>
                <w:b/>
                <w:bCs/>
              </w:rPr>
              <w:t xml:space="preserve"> description</w:t>
            </w:r>
            <w:r>
              <w:rPr>
                <w:b/>
                <w:bCs/>
              </w:rPr>
              <w:t>[2]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E182FD" w14:textId="77777777" w:rsidR="00F13CDD" w:rsidRPr="00777FBC" w:rsidRDefault="00F13CDD" w:rsidP="00225085">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6B0D55" w14:textId="77777777" w:rsidR="00F13CDD" w:rsidRPr="00777FBC" w:rsidRDefault="00F13CDD" w:rsidP="00225085">
            <w:pPr>
              <w:pStyle w:val="TAL"/>
            </w:pPr>
            <w:r w:rsidRPr="00BD53A0">
              <w:rPr>
                <w:b/>
                <w:bCs/>
              </w:rPr>
              <w:t>Media description for media control</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EB659A" w14:textId="77777777" w:rsidR="00F13CDD" w:rsidRPr="00777FBC" w:rsidRDefault="00F13CDD" w:rsidP="00225085">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4A571D4" w14:textId="77777777" w:rsidR="00F13CDD" w:rsidRPr="00777FBC" w:rsidRDefault="00F13CDD" w:rsidP="00225085">
            <w:pPr>
              <w:pStyle w:val="TAL"/>
            </w:pPr>
          </w:p>
        </w:tc>
      </w:tr>
      <w:tr w:rsidR="00F13CDD" w:rsidRPr="00777FBC" w14:paraId="3C1E3A47" w14:textId="77777777" w:rsidTr="00225085">
        <w:tc>
          <w:tcPr>
            <w:tcW w:w="2835" w:type="dxa"/>
            <w:tcBorders>
              <w:top w:val="single" w:sz="4" w:space="0" w:color="auto"/>
              <w:left w:val="single" w:sz="4" w:space="0" w:color="auto"/>
              <w:bottom w:val="single" w:sz="4" w:space="0" w:color="auto"/>
              <w:right w:val="single" w:sz="4" w:space="0" w:color="auto"/>
            </w:tcBorders>
            <w:shd w:val="clear" w:color="auto" w:fill="auto"/>
          </w:tcPr>
          <w:p w14:paraId="02076F4C" w14:textId="77777777" w:rsidR="00F13CDD" w:rsidRPr="00777FBC" w:rsidRDefault="00F13CDD" w:rsidP="00225085">
            <w:pPr>
              <w:pStyle w:val="TAL"/>
              <w:rPr>
                <w:b/>
                <w:bCs/>
              </w:rPr>
            </w:pPr>
            <w:r w:rsidRPr="00777FBC">
              <w:rPr>
                <w:b/>
                <w:bCs/>
              </w:rPr>
              <w:t xml:space="preserve">  media attribute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4563DD" w14:textId="77777777" w:rsidR="00F13CDD" w:rsidRPr="00777FBC" w:rsidRDefault="00F13CDD" w:rsidP="00225085">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B150A66" w14:textId="77777777" w:rsidR="00F13CDD" w:rsidRPr="00777FBC" w:rsidRDefault="00F13CDD" w:rsidP="00225085">
            <w:pPr>
              <w:pStyle w:val="TAL"/>
            </w:pPr>
            <w:r w:rsidRPr="00777FBC">
              <w:t>a= line</w:t>
            </w:r>
          </w:p>
          <w:p w14:paraId="213CD83A" w14:textId="77777777" w:rsidR="00F13CDD" w:rsidRPr="00777FBC" w:rsidRDefault="00F13CDD" w:rsidP="00225085">
            <w:pPr>
              <w:pStyle w:val="TAL"/>
            </w:pPr>
            <w:r w:rsidRPr="00777FBC">
              <w:t>attribute = fmtp</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3FF593" w14:textId="77777777" w:rsidR="00F13CDD" w:rsidRPr="00777FBC" w:rsidRDefault="00F13CDD" w:rsidP="00225085">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BCCD56" w14:textId="77777777" w:rsidR="00F13CDD" w:rsidRPr="00777FBC" w:rsidRDefault="00F13CDD" w:rsidP="00225085">
            <w:pPr>
              <w:pStyle w:val="TAL"/>
            </w:pPr>
          </w:p>
        </w:tc>
      </w:tr>
      <w:tr w:rsidR="00F13CDD" w:rsidRPr="00777FBC" w14:paraId="5B76B926" w14:textId="77777777" w:rsidTr="00225085">
        <w:tc>
          <w:tcPr>
            <w:tcW w:w="2835" w:type="dxa"/>
            <w:tcBorders>
              <w:top w:val="single" w:sz="4" w:space="0" w:color="auto"/>
              <w:left w:val="single" w:sz="4" w:space="0" w:color="auto"/>
              <w:bottom w:val="single" w:sz="4" w:space="0" w:color="auto"/>
              <w:right w:val="single" w:sz="4" w:space="0" w:color="auto"/>
            </w:tcBorders>
            <w:shd w:val="clear" w:color="auto" w:fill="auto"/>
          </w:tcPr>
          <w:p w14:paraId="6EAE8E0E" w14:textId="77777777" w:rsidR="00F13CDD" w:rsidRPr="00777FBC" w:rsidRDefault="00F13CDD" w:rsidP="00225085">
            <w:pPr>
              <w:pStyle w:val="TAL"/>
              <w:rPr>
                <w:b/>
                <w:bCs/>
              </w:rPr>
            </w:pPr>
            <w:r w:rsidRPr="00E40C0F">
              <w:t xml:space="preserve">    fmtp</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98CAE3D" w14:textId="77777777" w:rsidR="00F13CDD" w:rsidRPr="00777FBC" w:rsidRDefault="00F13CDD" w:rsidP="00225085">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053D70" w14:textId="77777777" w:rsidR="00F13CDD" w:rsidRPr="00777FBC" w:rsidRDefault="00F13CDD" w:rsidP="0022508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12E561" w14:textId="77777777" w:rsidR="00F13CDD" w:rsidRPr="00777FBC" w:rsidRDefault="00F13CDD" w:rsidP="00225085">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F67F1A" w14:textId="77777777" w:rsidR="00F13CDD" w:rsidRPr="00777FBC" w:rsidRDefault="00F13CDD" w:rsidP="00225085">
            <w:pPr>
              <w:pStyle w:val="TAL"/>
            </w:pPr>
          </w:p>
        </w:tc>
      </w:tr>
      <w:tr w:rsidR="00F13CDD" w:rsidRPr="00777FBC" w14:paraId="7AB75C93" w14:textId="77777777" w:rsidTr="00225085">
        <w:tc>
          <w:tcPr>
            <w:tcW w:w="2835" w:type="dxa"/>
            <w:tcBorders>
              <w:top w:val="single" w:sz="4" w:space="0" w:color="auto"/>
              <w:left w:val="single" w:sz="4" w:space="0" w:color="auto"/>
              <w:bottom w:val="single" w:sz="4" w:space="0" w:color="auto"/>
              <w:right w:val="single" w:sz="4" w:space="0" w:color="auto"/>
            </w:tcBorders>
            <w:shd w:val="clear" w:color="auto" w:fill="auto"/>
          </w:tcPr>
          <w:p w14:paraId="74A9C330" w14:textId="77777777" w:rsidR="00F13CDD" w:rsidRPr="00777FBC" w:rsidRDefault="00F13CDD" w:rsidP="00225085">
            <w:pPr>
              <w:pStyle w:val="TAL"/>
              <w:rPr>
                <w:b/>
                <w:bCs/>
              </w:rPr>
            </w:pPr>
            <w:r w:rsidRPr="00E40C0F">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B20738" w14:textId="77777777" w:rsidR="00F13CDD" w:rsidRPr="00777FBC" w:rsidRDefault="00F13CDD" w:rsidP="00225085">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CBAFB5" w14:textId="77777777" w:rsidR="00F13CDD" w:rsidRPr="00777FBC" w:rsidRDefault="00F13CDD" w:rsidP="00225085">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208DB8" w14:textId="77777777" w:rsidR="00F13CDD" w:rsidRPr="00777FBC" w:rsidRDefault="00F13CDD" w:rsidP="00225085">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E992F3" w14:textId="77777777" w:rsidR="00F13CDD" w:rsidRPr="00777FBC" w:rsidRDefault="00F13CDD" w:rsidP="00225085">
            <w:pPr>
              <w:pStyle w:val="TAL"/>
            </w:pPr>
          </w:p>
        </w:tc>
      </w:tr>
      <w:tr w:rsidR="00F13CDD" w:rsidRPr="00777FBC" w14:paraId="660DBE5A" w14:textId="77777777" w:rsidTr="00225085">
        <w:tc>
          <w:tcPr>
            <w:tcW w:w="2835" w:type="dxa"/>
            <w:tcBorders>
              <w:top w:val="single" w:sz="4" w:space="0" w:color="auto"/>
              <w:left w:val="single" w:sz="4" w:space="0" w:color="auto"/>
              <w:bottom w:val="single" w:sz="4" w:space="0" w:color="auto"/>
              <w:right w:val="single" w:sz="4" w:space="0" w:color="auto"/>
            </w:tcBorders>
            <w:shd w:val="clear" w:color="auto" w:fill="auto"/>
          </w:tcPr>
          <w:p w14:paraId="67676D9C" w14:textId="77777777" w:rsidR="00F13CDD" w:rsidRPr="00777FBC" w:rsidRDefault="00F13CDD" w:rsidP="00225085">
            <w:pPr>
              <w:pStyle w:val="TAL"/>
            </w:pPr>
            <w:r w:rsidRPr="00777FBC">
              <w:t xml:space="preserve">        mc_implicit_request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5E4DD68" w14:textId="77777777" w:rsidR="00F13CDD" w:rsidRPr="00777FBC" w:rsidRDefault="00F13CDD" w:rsidP="00225085">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0E8931" w14:textId="77777777" w:rsidR="00F13CDD" w:rsidRPr="00777FBC" w:rsidRDefault="00F13CDD" w:rsidP="00225085">
            <w:pPr>
              <w:pStyle w:val="TAL"/>
            </w:pPr>
            <w:r w:rsidRPr="00777FBC">
              <w:t>Parameter has no value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B1EF4D" w14:textId="77777777" w:rsidR="00F13CDD" w:rsidRPr="00777FBC" w:rsidRDefault="00F13CDD" w:rsidP="00225085">
            <w:pPr>
              <w:pStyle w:val="TAL"/>
            </w:pPr>
            <w:r w:rsidRPr="00777FBC">
              <w:t>TS 24.380 [10]</w:t>
            </w:r>
            <w:r w:rsidRPr="00777FBC">
              <w:br/>
              <w:t>cl. 12.1.2.3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360FEC" w14:textId="77777777" w:rsidR="00F13CDD" w:rsidRPr="00777FBC" w:rsidRDefault="00F13CDD" w:rsidP="00225085">
            <w:pPr>
              <w:pStyle w:val="TAL"/>
            </w:pPr>
          </w:p>
        </w:tc>
      </w:tr>
    </w:tbl>
    <w:p w14:paraId="384C78EF" w14:textId="77777777" w:rsidR="00F13CDD" w:rsidRPr="00777FBC" w:rsidRDefault="00F13CDD" w:rsidP="00F13CDD"/>
    <w:p w14:paraId="14A9BC91" w14:textId="59E1850F" w:rsidR="006A5038" w:rsidRPr="00777FBC" w:rsidRDefault="006A5038" w:rsidP="006A5038"/>
    <w:sectPr w:rsidR="006A5038" w:rsidRPr="00777FB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4EF542" w14:textId="77777777" w:rsidR="006067EE" w:rsidRDefault="006067EE">
      <w:pPr>
        <w:spacing w:after="0"/>
      </w:pPr>
      <w:r>
        <w:separator/>
      </w:r>
    </w:p>
  </w:endnote>
  <w:endnote w:type="continuationSeparator" w:id="0">
    <w:p w14:paraId="745EDDF5" w14:textId="77777777" w:rsidR="006067EE" w:rsidRDefault="006067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9E4D8E" w14:textId="77777777" w:rsidR="006067EE" w:rsidRDefault="006067EE">
      <w:pPr>
        <w:spacing w:after="0"/>
      </w:pPr>
      <w:r>
        <w:separator/>
      </w:r>
    </w:p>
  </w:footnote>
  <w:footnote w:type="continuationSeparator" w:id="0">
    <w:p w14:paraId="4850107A" w14:textId="77777777" w:rsidR="006067EE" w:rsidRDefault="006067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3F8"/>
    <w:rsid w:val="000136BB"/>
    <w:rsid w:val="00056BE5"/>
    <w:rsid w:val="00074572"/>
    <w:rsid w:val="000A4928"/>
    <w:rsid w:val="00121171"/>
    <w:rsid w:val="001238FA"/>
    <w:rsid w:val="00153235"/>
    <w:rsid w:val="001B7068"/>
    <w:rsid w:val="00363E5B"/>
    <w:rsid w:val="003F519B"/>
    <w:rsid w:val="004178CE"/>
    <w:rsid w:val="00437E62"/>
    <w:rsid w:val="00470743"/>
    <w:rsid w:val="00494C2C"/>
    <w:rsid w:val="00496E56"/>
    <w:rsid w:val="004B0DA3"/>
    <w:rsid w:val="004F0A1A"/>
    <w:rsid w:val="004F4C8B"/>
    <w:rsid w:val="004F68F6"/>
    <w:rsid w:val="005050F3"/>
    <w:rsid w:val="005233F2"/>
    <w:rsid w:val="005339CD"/>
    <w:rsid w:val="00561608"/>
    <w:rsid w:val="00572B71"/>
    <w:rsid w:val="0058763A"/>
    <w:rsid w:val="00587F3C"/>
    <w:rsid w:val="005E7696"/>
    <w:rsid w:val="006067EE"/>
    <w:rsid w:val="00623221"/>
    <w:rsid w:val="0064327C"/>
    <w:rsid w:val="006560D0"/>
    <w:rsid w:val="00670D90"/>
    <w:rsid w:val="006A5038"/>
    <w:rsid w:val="00717854"/>
    <w:rsid w:val="00736C05"/>
    <w:rsid w:val="00751DC8"/>
    <w:rsid w:val="007714DF"/>
    <w:rsid w:val="00777B97"/>
    <w:rsid w:val="007835D6"/>
    <w:rsid w:val="007843BE"/>
    <w:rsid w:val="007B7FEF"/>
    <w:rsid w:val="007E0BD8"/>
    <w:rsid w:val="00852354"/>
    <w:rsid w:val="00867894"/>
    <w:rsid w:val="008714B7"/>
    <w:rsid w:val="00881911"/>
    <w:rsid w:val="008F2BEC"/>
    <w:rsid w:val="00940C98"/>
    <w:rsid w:val="00966B1B"/>
    <w:rsid w:val="009C12C8"/>
    <w:rsid w:val="009C6E1D"/>
    <w:rsid w:val="009F0525"/>
    <w:rsid w:val="00AC1DFF"/>
    <w:rsid w:val="00AE10BC"/>
    <w:rsid w:val="00AF12DD"/>
    <w:rsid w:val="00AF158C"/>
    <w:rsid w:val="00B53DA0"/>
    <w:rsid w:val="00BF0699"/>
    <w:rsid w:val="00C200E2"/>
    <w:rsid w:val="00C5434B"/>
    <w:rsid w:val="00C7254B"/>
    <w:rsid w:val="00C846C8"/>
    <w:rsid w:val="00CA79C0"/>
    <w:rsid w:val="00CC20BE"/>
    <w:rsid w:val="00D033AF"/>
    <w:rsid w:val="00D311AE"/>
    <w:rsid w:val="00D56468"/>
    <w:rsid w:val="00D64955"/>
    <w:rsid w:val="00DE162E"/>
    <w:rsid w:val="00E804F5"/>
    <w:rsid w:val="00EB1D08"/>
    <w:rsid w:val="00F11E38"/>
    <w:rsid w:val="00F13CDD"/>
    <w:rsid w:val="00F65C04"/>
    <w:rsid w:val="00FD30B1"/>
    <w:rsid w:val="00FE6C85"/>
    <w:rsid w:val="00FF005F"/>
    <w:rsid w:val="00FF6C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586663">
      <w:bodyDiv w:val="1"/>
      <w:marLeft w:val="0"/>
      <w:marRight w:val="0"/>
      <w:marTop w:val="0"/>
      <w:marBottom w:val="0"/>
      <w:divBdr>
        <w:top w:val="none" w:sz="0" w:space="0" w:color="auto"/>
        <w:left w:val="none" w:sz="0" w:space="0" w:color="auto"/>
        <w:bottom w:val="none" w:sz="0" w:space="0" w:color="auto"/>
        <w:right w:val="none" w:sz="0" w:space="0" w:color="auto"/>
      </w:divBdr>
    </w:div>
    <w:div w:id="155361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649</Words>
  <Characters>3701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2021-10-26T12:43:00Z</dcterms:created>
  <dcterms:modified xsi:type="dcterms:W3CDTF">2021-10-28T06:57:00Z</dcterms:modified>
</cp:coreProperties>
</file>