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7DACC63"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A4035A">
        <w:rPr>
          <w:b/>
          <w:noProof/>
          <w:sz w:val="24"/>
        </w:rPr>
        <w:t>-e</w:t>
      </w:r>
      <w:r>
        <w:rPr>
          <w:b/>
          <w:i/>
          <w:noProof/>
          <w:sz w:val="28"/>
        </w:rPr>
        <w:tab/>
      </w:r>
      <w:r w:rsidRPr="00AA3CA7">
        <w:rPr>
          <w:b/>
          <w:i/>
          <w:noProof/>
          <w:sz w:val="28"/>
        </w:rPr>
        <w:t>R5-2</w:t>
      </w:r>
      <w:r w:rsidR="00C200E2">
        <w:rPr>
          <w:b/>
          <w:i/>
          <w:noProof/>
          <w:sz w:val="28"/>
        </w:rPr>
        <w:t>1</w:t>
      </w:r>
      <w:r w:rsidR="007C4D9A">
        <w:rPr>
          <w:b/>
          <w:i/>
          <w:noProof/>
          <w:sz w:val="28"/>
        </w:rPr>
        <w:t>6687</w:t>
      </w:r>
    </w:p>
    <w:p w14:paraId="12F337A1" w14:textId="77777777" w:rsidR="0002394B" w:rsidRDefault="00A76C39" w:rsidP="0002394B">
      <w:pPr>
        <w:pStyle w:val="CRCoverPage"/>
        <w:outlineLvl w:val="0"/>
        <w:rPr>
          <w:b/>
          <w:noProof/>
          <w:sz w:val="24"/>
        </w:rPr>
      </w:pPr>
      <w:r>
        <w:fldChar w:fldCharType="begin"/>
      </w:r>
      <w:r>
        <w:instrText xml:space="preserve"> DOCPROPERTY  Location  \* MERGEFORMAT </w:instrText>
      </w:r>
      <w:r>
        <w:fldChar w:fldCharType="separate"/>
      </w:r>
      <w:r w:rsidR="0002394B">
        <w:rPr>
          <w:b/>
          <w:noProof/>
          <w:sz w:val="24"/>
        </w:rPr>
        <w:t>Online</w:t>
      </w:r>
      <w:r>
        <w:rPr>
          <w:b/>
          <w:noProof/>
          <w:sz w:val="24"/>
        </w:rPr>
        <w:fldChar w:fldCharType="end"/>
      </w:r>
      <w:r w:rsidR="0002394B">
        <w:rPr>
          <w:b/>
          <w:noProof/>
          <w:sz w:val="24"/>
        </w:rPr>
        <w:t xml:space="preserve">, </w:t>
      </w:r>
      <w:r w:rsidR="0002394B">
        <w:fldChar w:fldCharType="begin"/>
      </w:r>
      <w:r w:rsidR="0002394B">
        <w:instrText xml:space="preserve"> DOCPROPERTY  Country  \* MERGEFORMAT </w:instrText>
      </w:r>
      <w:r w:rsidR="0002394B">
        <w:fldChar w:fldCharType="end"/>
      </w:r>
      <w:r w:rsidR="0002394B">
        <w:rPr>
          <w:b/>
          <w:noProof/>
          <w:sz w:val="24"/>
        </w:rPr>
        <w:t xml:space="preserve">, </w:t>
      </w:r>
      <w:r>
        <w:fldChar w:fldCharType="begin"/>
      </w:r>
      <w:r>
        <w:instrText xml:space="preserve"> DOCPROPERTY  StartDate  \* MERGEFORMAT </w:instrText>
      </w:r>
      <w:r>
        <w:fldChar w:fldCharType="separate"/>
      </w:r>
      <w:r w:rsidR="0002394B">
        <w:rPr>
          <w:b/>
          <w:noProof/>
          <w:sz w:val="24"/>
        </w:rPr>
        <w:t>8th November 2021</w:t>
      </w:r>
      <w:r>
        <w:rPr>
          <w:b/>
          <w:noProof/>
          <w:sz w:val="24"/>
        </w:rPr>
        <w:fldChar w:fldCharType="end"/>
      </w:r>
      <w:r w:rsidR="0002394B">
        <w:rPr>
          <w:b/>
          <w:noProof/>
          <w:sz w:val="24"/>
        </w:rPr>
        <w:t xml:space="preserve"> - </w:t>
      </w:r>
      <w:r>
        <w:fldChar w:fldCharType="begin"/>
      </w:r>
      <w:r>
        <w:instrText xml:space="preserve"> DOCPROPERTY  EndDate  \* MERGEFORMAT </w:instrText>
      </w:r>
      <w:r>
        <w:fldChar w:fldCharType="separate"/>
      </w:r>
      <w:r w:rsidR="0002394B">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7C917DF1" w:rsidR="00D56468" w:rsidRPr="00410371" w:rsidRDefault="00A76C39" w:rsidP="00D56468">
            <w:pPr>
              <w:pStyle w:val="CRCoverPage"/>
              <w:spacing w:after="0"/>
              <w:rPr>
                <w:noProof/>
              </w:rPr>
            </w:pPr>
            <w:r>
              <w:fldChar w:fldCharType="begin"/>
            </w:r>
            <w:r>
              <w:instrText xml:space="preserve"> DOCPROPERTY  Cr#  \* MERGEFORMAT </w:instrText>
            </w:r>
            <w:r>
              <w:fldChar w:fldCharType="separate"/>
            </w:r>
            <w:r w:rsidR="007C4D9A">
              <w:rPr>
                <w:b/>
                <w:noProof/>
                <w:sz w:val="28"/>
              </w:rPr>
              <w:t>0211</w:t>
            </w:r>
            <w:r>
              <w:rPr>
                <w:b/>
                <w:noProof/>
                <w:sz w:val="28"/>
              </w:rPr>
              <w:fldChar w:fldCharType="end"/>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CD0279"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5C5E4A1C" w:rsidR="00D56468" w:rsidRPr="00410371" w:rsidRDefault="00CD0279"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fldSimple>
            <w:r w:rsidR="00881911">
              <w:rPr>
                <w:b/>
                <w:noProof/>
                <w:sz w:val="28"/>
              </w:rPr>
              <w:t>3</w:t>
            </w:r>
            <w:r w:rsidR="00A4035A">
              <w:rPr>
                <w:b/>
                <w:noProof/>
                <w:sz w:val="28"/>
              </w:rPr>
              <w:t>.</w:t>
            </w:r>
            <w:r w:rsidR="00BB2EB1">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25A32F16" w:rsidR="00D56468" w:rsidRDefault="00E95BA3" w:rsidP="00D56468">
            <w:pPr>
              <w:pStyle w:val="CRCoverPage"/>
              <w:spacing w:after="0"/>
              <w:ind w:left="100"/>
              <w:rPr>
                <w:noProof/>
              </w:rPr>
            </w:pPr>
            <w:r w:rsidRPr="00E95BA3">
              <w:rPr>
                <w:noProof/>
              </w:rPr>
              <w:t>Correction of Generic Test Procedure for MCPTT CO call establishment using a pre-established session 5.3.9</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7AB1DEE0" w:rsidR="00D56468" w:rsidRDefault="007C4D9A" w:rsidP="00D56468">
            <w:pPr>
              <w:pStyle w:val="CRCoverPage"/>
              <w:spacing w:after="0"/>
              <w:ind w:left="100"/>
              <w:rPr>
                <w:noProof/>
              </w:rPr>
            </w:pPr>
            <w:r w:rsidRPr="007C4D9A">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6D8F106" w:rsidR="00D56468" w:rsidRDefault="00CD0279" w:rsidP="00D56468">
            <w:pPr>
              <w:pStyle w:val="CRCoverPage"/>
              <w:spacing w:after="0"/>
              <w:ind w:left="100"/>
              <w:rPr>
                <w:noProof/>
              </w:rPr>
            </w:pPr>
            <w:fldSimple w:instr=" DOCPROPERTY  ResDate  \* MERGEFORMAT ">
              <w:r w:rsidR="00D56468">
                <w:rPr>
                  <w:noProof/>
                </w:rPr>
                <w:t>2021-</w:t>
              </w:r>
              <w:r w:rsidR="00363E5B">
                <w:rPr>
                  <w:noProof/>
                </w:rPr>
                <w:t>1</w:t>
              </w:r>
              <w:r w:rsidR="00BB2EB1">
                <w:rPr>
                  <w:noProof/>
                </w:rPr>
                <w:t>0</w:t>
              </w:r>
              <w:r w:rsidR="00D56468">
                <w:rPr>
                  <w:noProof/>
                </w:rPr>
                <w:t>-</w:t>
              </w:r>
            </w:fldSimple>
            <w:r w:rsidR="00363E5B">
              <w:rPr>
                <w:noProof/>
              </w:rPr>
              <w:t>1</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66944FA8" w:rsidR="009F0525" w:rsidRDefault="006A3AEB" w:rsidP="006A5038">
            <w:pPr>
              <w:pStyle w:val="CRCoverPage"/>
              <w:numPr>
                <w:ilvl w:val="0"/>
                <w:numId w:val="2"/>
              </w:numPr>
              <w:spacing w:after="0"/>
              <w:rPr>
                <w:noProof/>
              </w:rPr>
            </w:pPr>
            <w:r>
              <w:t>Incorrect procedure called in EXCEPTION</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308B7E05" w:rsidR="001238FA" w:rsidRDefault="006A3AEB" w:rsidP="006A3AEB">
            <w:pPr>
              <w:pStyle w:val="CRCoverPage"/>
              <w:numPr>
                <w:ilvl w:val="0"/>
                <w:numId w:val="1"/>
              </w:numPr>
              <w:spacing w:after="0"/>
            </w:pPr>
            <w:r>
              <w:t>Procedure called in EXCEPTION corrected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082865"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w:t>
            </w:r>
            <w:r w:rsidR="001238FA">
              <w:rPr>
                <w:noProof/>
              </w:rPr>
              <w:t>names</w:t>
            </w:r>
            <w:r w:rsidR="00C5434B">
              <w:rPr>
                <w:noProof/>
              </w:rPr>
              <w:t xml:space="preserve"> </w:t>
            </w:r>
            <w:r w:rsidRPr="007226E2">
              <w:rPr>
                <w:noProof/>
              </w:rPr>
              <w:t>may result in incorrect MC</w:t>
            </w:r>
            <w:r w:rsidR="000013F8">
              <w:rPr>
                <w:noProof/>
              </w:rPr>
              <w:t>X</w:t>
            </w:r>
            <w:r w:rsidRPr="007226E2">
              <w:rPr>
                <w:noProof/>
              </w:rPr>
              <w:t xml:space="preserve">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5562580" w:rsidR="006A3AEB" w:rsidRDefault="000013F8" w:rsidP="006A3AEB">
            <w:pPr>
              <w:pStyle w:val="CRCoverPage"/>
              <w:spacing w:after="0"/>
              <w:ind w:left="100"/>
              <w:rPr>
                <w:noProof/>
              </w:rPr>
            </w:pPr>
            <w:r>
              <w:rPr>
                <w:noProof/>
              </w:rPr>
              <w:t>5.3.</w:t>
            </w:r>
            <w:r w:rsidR="006A3AEB">
              <w:rPr>
                <w:noProof/>
              </w:rPr>
              <w:t>9</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12A09FB" w:rsidR="00D56468" w:rsidRDefault="00131B0B"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64CD93DC" w:rsidR="00D56468" w:rsidRDefault="00131B0B"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3DAE492C" w:rsidR="00D56468" w:rsidRDefault="00131B0B"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73925A75" w14:textId="77777777" w:rsidR="00BB2EB1" w:rsidRPr="00777FBC" w:rsidRDefault="00BB2EB1" w:rsidP="00BB2EB1">
      <w:pPr>
        <w:pStyle w:val="Heading3"/>
      </w:pPr>
      <w:bookmarkStart w:id="4" w:name="_Toc60687150"/>
      <w:bookmarkStart w:id="5" w:name="_Toc68726307"/>
      <w:bookmarkStart w:id="6" w:name="_Toc75786229"/>
      <w:bookmarkEnd w:id="1"/>
      <w:bookmarkEnd w:id="2"/>
      <w:r w:rsidRPr="00777FBC">
        <w:lastRenderedPageBreak/>
        <w:t>5.3.9</w:t>
      </w:r>
      <w:r w:rsidRPr="00777FBC">
        <w:tab/>
        <w:t>Generic Test Procedure for MCPTT CO call establishment using a pre-established session</w:t>
      </w:r>
    </w:p>
    <w:p w14:paraId="50A53370" w14:textId="77777777" w:rsidR="00BB2EB1" w:rsidRPr="00777FBC" w:rsidRDefault="00BB2EB1" w:rsidP="00BB2EB1">
      <w:pPr>
        <w:pStyle w:val="H6"/>
      </w:pPr>
      <w:r w:rsidRPr="00777FBC">
        <w:t>5.3.9.1</w:t>
      </w:r>
      <w:r w:rsidRPr="00777FBC">
        <w:tab/>
        <w:t>Initial conditions</w:t>
      </w:r>
    </w:p>
    <w:p w14:paraId="6CB3301E" w14:textId="77777777" w:rsidR="00BB2EB1" w:rsidRPr="00777FBC" w:rsidRDefault="00BB2EB1" w:rsidP="00BB2EB1">
      <w:r w:rsidRPr="00777FBC">
        <w:t>As specified in the test case which calls the procedure.</w:t>
      </w:r>
    </w:p>
    <w:p w14:paraId="3149E656" w14:textId="77777777" w:rsidR="00BB2EB1" w:rsidRPr="00777FBC" w:rsidRDefault="00BB2EB1" w:rsidP="00BB2EB1">
      <w:pPr>
        <w:pStyle w:val="H6"/>
      </w:pPr>
      <w:r w:rsidRPr="00777FBC">
        <w:t>5.3.9.2</w:t>
      </w:r>
      <w:r w:rsidRPr="00777FBC">
        <w:tab/>
        <w:t>Definition of system information messages</w:t>
      </w:r>
    </w:p>
    <w:p w14:paraId="7B163965" w14:textId="77777777" w:rsidR="00BB2EB1" w:rsidRPr="00777FBC" w:rsidRDefault="00BB2EB1" w:rsidP="00BB2EB1">
      <w:r w:rsidRPr="00777FBC">
        <w:t>The E-UTRA default system information messages as defined in TS 36.508 [6] are used.</w:t>
      </w:r>
    </w:p>
    <w:p w14:paraId="1EA4D4D3" w14:textId="77777777" w:rsidR="00BB2EB1" w:rsidRPr="00777FBC" w:rsidRDefault="00BB2EB1" w:rsidP="00BB2EB1">
      <w:pPr>
        <w:pStyle w:val="H6"/>
      </w:pPr>
      <w:r w:rsidRPr="00777FBC">
        <w:t>5.3.9.3</w:t>
      </w:r>
      <w:r w:rsidRPr="00777FBC">
        <w:tab/>
        <w:t>Procedure</w:t>
      </w:r>
    </w:p>
    <w:p w14:paraId="34856351" w14:textId="77777777" w:rsidR="00BB2EB1" w:rsidRPr="00777FBC" w:rsidRDefault="00BB2EB1" w:rsidP="00BB2EB1">
      <w:pPr>
        <w:pStyle w:val="TH"/>
      </w:pPr>
      <w:r w:rsidRPr="00777FBC">
        <w:t>Table 5.3.9.3-1: MCPTT CO call establishment using a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B2EB1" w:rsidRPr="00777FBC" w14:paraId="4F88ACDB" w14:textId="77777777" w:rsidTr="00225085">
        <w:tc>
          <w:tcPr>
            <w:tcW w:w="648" w:type="dxa"/>
            <w:tcBorders>
              <w:bottom w:val="nil"/>
            </w:tcBorders>
          </w:tcPr>
          <w:p w14:paraId="7C3FEAE5" w14:textId="77777777" w:rsidR="00BB2EB1" w:rsidRPr="00777FBC" w:rsidRDefault="00BB2EB1" w:rsidP="00225085">
            <w:pPr>
              <w:pStyle w:val="TAH"/>
            </w:pPr>
            <w:r w:rsidRPr="00777FBC">
              <w:t>St</w:t>
            </w:r>
          </w:p>
        </w:tc>
        <w:tc>
          <w:tcPr>
            <w:tcW w:w="3969" w:type="dxa"/>
            <w:tcBorders>
              <w:bottom w:val="nil"/>
            </w:tcBorders>
          </w:tcPr>
          <w:p w14:paraId="3B23568B" w14:textId="77777777" w:rsidR="00BB2EB1" w:rsidRPr="00777FBC" w:rsidRDefault="00BB2EB1" w:rsidP="00225085">
            <w:pPr>
              <w:pStyle w:val="TAH"/>
            </w:pPr>
            <w:r w:rsidRPr="00777FBC">
              <w:t>Procedure</w:t>
            </w:r>
          </w:p>
        </w:tc>
        <w:tc>
          <w:tcPr>
            <w:tcW w:w="3686" w:type="dxa"/>
            <w:gridSpan w:val="2"/>
          </w:tcPr>
          <w:p w14:paraId="55BBD601" w14:textId="77777777" w:rsidR="00BB2EB1" w:rsidRPr="00777FBC" w:rsidRDefault="00BB2EB1" w:rsidP="00225085">
            <w:pPr>
              <w:pStyle w:val="TAH"/>
            </w:pPr>
            <w:r w:rsidRPr="00777FBC">
              <w:t>Message Sequence</w:t>
            </w:r>
          </w:p>
        </w:tc>
        <w:tc>
          <w:tcPr>
            <w:tcW w:w="567" w:type="dxa"/>
            <w:tcBorders>
              <w:bottom w:val="nil"/>
            </w:tcBorders>
          </w:tcPr>
          <w:p w14:paraId="220DD775" w14:textId="77777777" w:rsidR="00BB2EB1" w:rsidRPr="00777FBC" w:rsidRDefault="00BB2EB1" w:rsidP="00225085">
            <w:pPr>
              <w:pStyle w:val="TAH"/>
            </w:pPr>
            <w:r w:rsidRPr="00777FBC">
              <w:t>TP</w:t>
            </w:r>
          </w:p>
        </w:tc>
        <w:tc>
          <w:tcPr>
            <w:tcW w:w="892" w:type="dxa"/>
            <w:tcBorders>
              <w:bottom w:val="nil"/>
            </w:tcBorders>
          </w:tcPr>
          <w:p w14:paraId="080F56FC" w14:textId="77777777" w:rsidR="00BB2EB1" w:rsidRPr="00777FBC" w:rsidRDefault="00BB2EB1" w:rsidP="00225085">
            <w:pPr>
              <w:pStyle w:val="TAH"/>
            </w:pPr>
            <w:r w:rsidRPr="00777FBC">
              <w:t>Verdict</w:t>
            </w:r>
          </w:p>
        </w:tc>
      </w:tr>
      <w:tr w:rsidR="00BB2EB1" w:rsidRPr="00777FBC" w14:paraId="16A9503A" w14:textId="77777777" w:rsidTr="00225085">
        <w:tc>
          <w:tcPr>
            <w:tcW w:w="648" w:type="dxa"/>
            <w:tcBorders>
              <w:top w:val="nil"/>
            </w:tcBorders>
          </w:tcPr>
          <w:p w14:paraId="495C26F3" w14:textId="77777777" w:rsidR="00BB2EB1" w:rsidRPr="00777FBC" w:rsidRDefault="00BB2EB1" w:rsidP="00225085">
            <w:pPr>
              <w:pStyle w:val="TAH"/>
            </w:pPr>
          </w:p>
        </w:tc>
        <w:tc>
          <w:tcPr>
            <w:tcW w:w="3969" w:type="dxa"/>
            <w:tcBorders>
              <w:top w:val="nil"/>
            </w:tcBorders>
          </w:tcPr>
          <w:p w14:paraId="6F4F0680" w14:textId="77777777" w:rsidR="00BB2EB1" w:rsidRPr="00777FBC" w:rsidRDefault="00BB2EB1" w:rsidP="00225085">
            <w:pPr>
              <w:pStyle w:val="TAH"/>
            </w:pPr>
          </w:p>
        </w:tc>
        <w:tc>
          <w:tcPr>
            <w:tcW w:w="709" w:type="dxa"/>
          </w:tcPr>
          <w:p w14:paraId="45B94E9E" w14:textId="77777777" w:rsidR="00BB2EB1" w:rsidRPr="00777FBC" w:rsidRDefault="00BB2EB1" w:rsidP="00225085">
            <w:pPr>
              <w:pStyle w:val="TAH"/>
            </w:pPr>
            <w:r w:rsidRPr="00777FBC">
              <w:t>U - S</w:t>
            </w:r>
          </w:p>
        </w:tc>
        <w:tc>
          <w:tcPr>
            <w:tcW w:w="2977" w:type="dxa"/>
          </w:tcPr>
          <w:p w14:paraId="7109CF73" w14:textId="77777777" w:rsidR="00BB2EB1" w:rsidRPr="00777FBC" w:rsidRDefault="00BB2EB1" w:rsidP="00225085">
            <w:pPr>
              <w:pStyle w:val="TAH"/>
            </w:pPr>
            <w:r w:rsidRPr="00777FBC">
              <w:t>Message</w:t>
            </w:r>
          </w:p>
        </w:tc>
        <w:tc>
          <w:tcPr>
            <w:tcW w:w="567" w:type="dxa"/>
            <w:tcBorders>
              <w:top w:val="nil"/>
            </w:tcBorders>
          </w:tcPr>
          <w:p w14:paraId="206856A1" w14:textId="77777777" w:rsidR="00BB2EB1" w:rsidRPr="00777FBC" w:rsidRDefault="00BB2EB1" w:rsidP="00225085">
            <w:pPr>
              <w:pStyle w:val="TAH"/>
            </w:pPr>
          </w:p>
        </w:tc>
        <w:tc>
          <w:tcPr>
            <w:tcW w:w="892" w:type="dxa"/>
            <w:tcBorders>
              <w:top w:val="nil"/>
            </w:tcBorders>
          </w:tcPr>
          <w:p w14:paraId="5DD02F09" w14:textId="77777777" w:rsidR="00BB2EB1" w:rsidRPr="00777FBC" w:rsidRDefault="00BB2EB1" w:rsidP="00225085">
            <w:pPr>
              <w:pStyle w:val="TAH"/>
            </w:pPr>
          </w:p>
        </w:tc>
      </w:tr>
      <w:tr w:rsidR="00BB2EB1" w:rsidRPr="00777FBC" w14:paraId="11B9C253" w14:textId="77777777" w:rsidTr="00225085">
        <w:tc>
          <w:tcPr>
            <w:tcW w:w="648" w:type="dxa"/>
            <w:shd w:val="clear" w:color="auto" w:fill="auto"/>
          </w:tcPr>
          <w:p w14:paraId="78778062" w14:textId="77777777" w:rsidR="00BB2EB1" w:rsidRPr="00777FBC" w:rsidRDefault="00BB2EB1" w:rsidP="00225085">
            <w:pPr>
              <w:pStyle w:val="TAC"/>
            </w:pPr>
            <w:r w:rsidRPr="00777FBC">
              <w:t>-</w:t>
            </w:r>
          </w:p>
        </w:tc>
        <w:tc>
          <w:tcPr>
            <w:tcW w:w="3969" w:type="dxa"/>
            <w:shd w:val="clear" w:color="auto" w:fill="auto"/>
          </w:tcPr>
          <w:p w14:paraId="1B851C1A" w14:textId="77777777" w:rsidR="00BB2EB1" w:rsidRPr="00777FBC" w:rsidRDefault="00BB2EB1" w:rsidP="00225085">
            <w:pPr>
              <w:pStyle w:val="TAL"/>
            </w:pPr>
            <w:r w:rsidRPr="00777FBC">
              <w:t>EXCEPTION: Step 1a1 describes behaviour that depends on the E-UTRA RRC state at the time the present procedure is called.</w:t>
            </w:r>
          </w:p>
        </w:tc>
        <w:tc>
          <w:tcPr>
            <w:tcW w:w="709" w:type="dxa"/>
            <w:shd w:val="clear" w:color="auto" w:fill="auto"/>
          </w:tcPr>
          <w:p w14:paraId="5C93C585" w14:textId="77777777" w:rsidR="00BB2EB1" w:rsidRPr="00777FBC" w:rsidRDefault="00BB2EB1" w:rsidP="00225085">
            <w:pPr>
              <w:pStyle w:val="TAC"/>
            </w:pPr>
            <w:r w:rsidRPr="00777FBC">
              <w:t>-</w:t>
            </w:r>
          </w:p>
        </w:tc>
        <w:tc>
          <w:tcPr>
            <w:tcW w:w="2977" w:type="dxa"/>
            <w:shd w:val="clear" w:color="auto" w:fill="auto"/>
          </w:tcPr>
          <w:p w14:paraId="2C0D6260" w14:textId="77777777" w:rsidR="00BB2EB1" w:rsidRPr="00777FBC" w:rsidRDefault="00BB2EB1" w:rsidP="00225085">
            <w:pPr>
              <w:pStyle w:val="TAL"/>
            </w:pPr>
            <w:r w:rsidRPr="00777FBC">
              <w:t>-</w:t>
            </w:r>
          </w:p>
        </w:tc>
        <w:tc>
          <w:tcPr>
            <w:tcW w:w="567" w:type="dxa"/>
            <w:shd w:val="clear" w:color="auto" w:fill="auto"/>
          </w:tcPr>
          <w:p w14:paraId="1883B54C" w14:textId="77777777" w:rsidR="00BB2EB1" w:rsidRPr="00777FBC" w:rsidRDefault="00BB2EB1" w:rsidP="00225085">
            <w:pPr>
              <w:pStyle w:val="TAC"/>
            </w:pPr>
            <w:r w:rsidRPr="00777FBC">
              <w:t>-</w:t>
            </w:r>
          </w:p>
        </w:tc>
        <w:tc>
          <w:tcPr>
            <w:tcW w:w="892" w:type="dxa"/>
            <w:shd w:val="clear" w:color="auto" w:fill="auto"/>
          </w:tcPr>
          <w:p w14:paraId="0FCEF5D6" w14:textId="77777777" w:rsidR="00BB2EB1" w:rsidRPr="00777FBC" w:rsidRDefault="00BB2EB1" w:rsidP="00225085">
            <w:pPr>
              <w:pStyle w:val="TAC"/>
            </w:pPr>
            <w:r w:rsidRPr="00777FBC">
              <w:t>-</w:t>
            </w:r>
          </w:p>
        </w:tc>
      </w:tr>
      <w:tr w:rsidR="00BB2EB1" w:rsidRPr="00777FBC" w14:paraId="77299812" w14:textId="77777777" w:rsidTr="00225085">
        <w:tc>
          <w:tcPr>
            <w:tcW w:w="648" w:type="dxa"/>
            <w:shd w:val="clear" w:color="auto" w:fill="auto"/>
          </w:tcPr>
          <w:p w14:paraId="1E60AABE" w14:textId="40B6D140" w:rsidR="00BB2EB1" w:rsidRPr="00777FBC" w:rsidRDefault="00BB2EB1" w:rsidP="00225085">
            <w:pPr>
              <w:pStyle w:val="TAC"/>
            </w:pPr>
            <w:r w:rsidRPr="00777FBC">
              <w:t>1a1</w:t>
            </w:r>
            <w:ins w:id="7" w:author="MCC160" w:date="2021-10-20T16:31:00Z">
              <w:r>
                <w:t>-1a7</w:t>
              </w:r>
            </w:ins>
          </w:p>
        </w:tc>
        <w:tc>
          <w:tcPr>
            <w:tcW w:w="3969" w:type="dxa"/>
            <w:shd w:val="clear" w:color="auto" w:fill="auto"/>
          </w:tcPr>
          <w:p w14:paraId="4DD1C469" w14:textId="77777777" w:rsidR="00BB2EB1" w:rsidRDefault="00BB2EB1" w:rsidP="00225085">
            <w:pPr>
              <w:pStyle w:val="TAL"/>
              <w:rPr>
                <w:ins w:id="8" w:author="MCC160" w:date="2021-10-20T16:31:00Z"/>
              </w:rPr>
            </w:pPr>
            <w:r w:rsidRPr="00777FBC">
              <w:t>IF in RRC_IDLE state, the E-UTRA/EPC actions which are related to the MCPTT call establishment described in clause 5.4.</w:t>
            </w:r>
            <w:ins w:id="9" w:author="MCC160" w:date="2021-10-20T16:31:00Z">
              <w:r>
                <w:t>13</w:t>
              </w:r>
            </w:ins>
          </w:p>
          <w:p w14:paraId="7D830486" w14:textId="6240AB08" w:rsidR="00BB2EB1" w:rsidRPr="00777FBC" w:rsidRDefault="00BB2EB1" w:rsidP="00225085">
            <w:pPr>
              <w:pStyle w:val="TAL"/>
            </w:pPr>
            <w:ins w:id="10" w:author="MCC160" w:date="2021-10-20T16:31:00Z">
              <w:r w:rsidRPr="00777FBC">
                <w:t>'Generic Test Procedure for MCPTT radio bearer establishment for use of pre-established session</w:t>
              </w:r>
            </w:ins>
            <w:del w:id="11" w:author="MCC160" w:date="2021-10-20T16:31:00Z">
              <w:r w:rsidRPr="00777FBC" w:rsidDel="00BB2EB1">
                <w:delText xml:space="preserve">4 </w:delText>
              </w:r>
            </w:del>
            <w:r w:rsidRPr="00777FBC">
              <w:t>'</w:t>
            </w:r>
            <w:del w:id="12" w:author="MCC160" w:date="2021-10-20T16:32:00Z">
              <w:r w:rsidRPr="00777FBC" w:rsidDel="00BB2EB1">
                <w:delText>Generic Test Procedure for MCPTT CT communication in E-UTRA'</w:delText>
              </w:r>
            </w:del>
            <w:r w:rsidRPr="00777FBC">
              <w:t xml:space="preserve"> </w:t>
            </w:r>
            <w:ins w:id="13" w:author="MCC160" w:date="2021-10-20T16:32:00Z">
              <w:r>
                <w:t xml:space="preserve">starting with step 2 </w:t>
              </w:r>
            </w:ins>
            <w:r w:rsidRPr="00777FBC">
              <w:t>take place.</w:t>
            </w:r>
          </w:p>
        </w:tc>
        <w:tc>
          <w:tcPr>
            <w:tcW w:w="709" w:type="dxa"/>
            <w:shd w:val="clear" w:color="auto" w:fill="auto"/>
          </w:tcPr>
          <w:p w14:paraId="26519027" w14:textId="77777777" w:rsidR="00BB2EB1" w:rsidRPr="00777FBC" w:rsidRDefault="00BB2EB1" w:rsidP="00225085">
            <w:pPr>
              <w:pStyle w:val="TAC"/>
            </w:pPr>
            <w:r w:rsidRPr="00777FBC">
              <w:t>-</w:t>
            </w:r>
          </w:p>
        </w:tc>
        <w:tc>
          <w:tcPr>
            <w:tcW w:w="2977" w:type="dxa"/>
            <w:shd w:val="clear" w:color="auto" w:fill="auto"/>
          </w:tcPr>
          <w:p w14:paraId="2213EB3B" w14:textId="77777777" w:rsidR="00BB2EB1" w:rsidRPr="00777FBC" w:rsidRDefault="00BB2EB1" w:rsidP="00225085">
            <w:pPr>
              <w:pStyle w:val="TAL"/>
            </w:pPr>
            <w:r w:rsidRPr="00777FBC">
              <w:t>-</w:t>
            </w:r>
          </w:p>
        </w:tc>
        <w:tc>
          <w:tcPr>
            <w:tcW w:w="567" w:type="dxa"/>
            <w:shd w:val="clear" w:color="auto" w:fill="auto"/>
          </w:tcPr>
          <w:p w14:paraId="7133FFB6" w14:textId="77777777" w:rsidR="00BB2EB1" w:rsidRPr="00777FBC" w:rsidRDefault="00BB2EB1" w:rsidP="00225085">
            <w:pPr>
              <w:pStyle w:val="TAC"/>
            </w:pPr>
            <w:r w:rsidRPr="00777FBC">
              <w:t>-</w:t>
            </w:r>
          </w:p>
        </w:tc>
        <w:tc>
          <w:tcPr>
            <w:tcW w:w="892" w:type="dxa"/>
            <w:shd w:val="clear" w:color="auto" w:fill="auto"/>
          </w:tcPr>
          <w:p w14:paraId="72E5DBAE" w14:textId="77777777" w:rsidR="00BB2EB1" w:rsidRPr="00777FBC" w:rsidRDefault="00BB2EB1" w:rsidP="00225085">
            <w:pPr>
              <w:pStyle w:val="TAC"/>
            </w:pPr>
            <w:r w:rsidRPr="00777FBC">
              <w:t>-</w:t>
            </w:r>
          </w:p>
        </w:tc>
      </w:tr>
      <w:tr w:rsidR="00BB2EB1" w:rsidRPr="00777FBC" w14:paraId="7586C183" w14:textId="77777777" w:rsidTr="00225085">
        <w:tc>
          <w:tcPr>
            <w:tcW w:w="648" w:type="dxa"/>
            <w:shd w:val="clear" w:color="auto" w:fill="auto"/>
          </w:tcPr>
          <w:p w14:paraId="11BBE01B" w14:textId="77777777" w:rsidR="00BB2EB1" w:rsidRPr="00777FBC" w:rsidRDefault="00BB2EB1" w:rsidP="00225085">
            <w:pPr>
              <w:pStyle w:val="TAC"/>
            </w:pPr>
            <w:r w:rsidRPr="00777FBC">
              <w:t>2</w:t>
            </w:r>
          </w:p>
        </w:tc>
        <w:tc>
          <w:tcPr>
            <w:tcW w:w="3969" w:type="dxa"/>
            <w:shd w:val="clear" w:color="auto" w:fill="auto"/>
          </w:tcPr>
          <w:p w14:paraId="6F911F22" w14:textId="77777777" w:rsidR="00BB2EB1" w:rsidRPr="00777FBC" w:rsidRDefault="00BB2EB1" w:rsidP="00225085">
            <w:pPr>
              <w:pStyle w:val="TAL"/>
            </w:pPr>
            <w:r w:rsidRPr="00777FBC">
              <w:t>Check: Does the UE (MCPTT Client) send a SIP REFER message to request the establishment of an MCPTT call using a pre-established session?</w:t>
            </w:r>
          </w:p>
        </w:tc>
        <w:tc>
          <w:tcPr>
            <w:tcW w:w="709" w:type="dxa"/>
            <w:shd w:val="clear" w:color="auto" w:fill="auto"/>
          </w:tcPr>
          <w:p w14:paraId="2D644574" w14:textId="77777777" w:rsidR="00BB2EB1" w:rsidRPr="00777FBC" w:rsidRDefault="00BB2EB1" w:rsidP="00225085">
            <w:pPr>
              <w:pStyle w:val="TAC"/>
            </w:pPr>
            <w:r w:rsidRPr="00777FBC">
              <w:t>--&gt;</w:t>
            </w:r>
          </w:p>
        </w:tc>
        <w:tc>
          <w:tcPr>
            <w:tcW w:w="2977" w:type="dxa"/>
            <w:shd w:val="clear" w:color="auto" w:fill="auto"/>
          </w:tcPr>
          <w:p w14:paraId="7AC92E68" w14:textId="77777777" w:rsidR="00BB2EB1" w:rsidRPr="00777FBC" w:rsidRDefault="00BB2EB1" w:rsidP="00225085">
            <w:pPr>
              <w:pStyle w:val="TAL"/>
            </w:pPr>
            <w:r w:rsidRPr="00777FBC">
              <w:t>SIP REFER</w:t>
            </w:r>
          </w:p>
        </w:tc>
        <w:tc>
          <w:tcPr>
            <w:tcW w:w="567" w:type="dxa"/>
            <w:shd w:val="clear" w:color="auto" w:fill="auto"/>
          </w:tcPr>
          <w:p w14:paraId="13063FA0" w14:textId="77777777" w:rsidR="00BB2EB1" w:rsidRPr="00777FBC" w:rsidRDefault="00BB2EB1" w:rsidP="00225085">
            <w:pPr>
              <w:pStyle w:val="TAC"/>
            </w:pPr>
            <w:r w:rsidRPr="00777FBC">
              <w:t>-</w:t>
            </w:r>
          </w:p>
        </w:tc>
        <w:tc>
          <w:tcPr>
            <w:tcW w:w="892" w:type="dxa"/>
            <w:shd w:val="clear" w:color="auto" w:fill="auto"/>
          </w:tcPr>
          <w:p w14:paraId="71C389B4" w14:textId="77777777" w:rsidR="00BB2EB1" w:rsidRPr="00777FBC" w:rsidRDefault="00BB2EB1" w:rsidP="00225085">
            <w:pPr>
              <w:pStyle w:val="TAC"/>
            </w:pPr>
            <w:r w:rsidRPr="00777FBC">
              <w:t>P</w:t>
            </w:r>
          </w:p>
        </w:tc>
      </w:tr>
      <w:tr w:rsidR="00BB2EB1" w:rsidRPr="00777FBC" w14:paraId="53083CFB" w14:textId="77777777" w:rsidTr="00225085">
        <w:tc>
          <w:tcPr>
            <w:tcW w:w="648" w:type="dxa"/>
            <w:shd w:val="clear" w:color="auto" w:fill="auto"/>
          </w:tcPr>
          <w:p w14:paraId="4DBAB9FF" w14:textId="77777777" w:rsidR="00BB2EB1" w:rsidRPr="00777FBC" w:rsidRDefault="00BB2EB1" w:rsidP="00225085">
            <w:pPr>
              <w:pStyle w:val="TAC"/>
            </w:pPr>
            <w:r w:rsidRPr="00777FBC">
              <w:t>3</w:t>
            </w:r>
          </w:p>
        </w:tc>
        <w:tc>
          <w:tcPr>
            <w:tcW w:w="3969" w:type="dxa"/>
            <w:shd w:val="clear" w:color="auto" w:fill="auto"/>
          </w:tcPr>
          <w:p w14:paraId="0F7E4BC6" w14:textId="77777777" w:rsidR="00BB2EB1" w:rsidRPr="00777FBC" w:rsidRDefault="00BB2EB1" w:rsidP="00225085">
            <w:pPr>
              <w:pStyle w:val="TAL"/>
            </w:pPr>
            <w:r w:rsidRPr="00777FBC">
              <w:t>The SS (MCPTT Server) responds with a SIP 200 (OK) message indicating that the MCPTT call has been established</w:t>
            </w:r>
          </w:p>
        </w:tc>
        <w:tc>
          <w:tcPr>
            <w:tcW w:w="709" w:type="dxa"/>
            <w:shd w:val="clear" w:color="auto" w:fill="auto"/>
          </w:tcPr>
          <w:p w14:paraId="7B2DA020" w14:textId="77777777" w:rsidR="00BB2EB1" w:rsidRPr="00777FBC" w:rsidRDefault="00BB2EB1" w:rsidP="00225085">
            <w:pPr>
              <w:pStyle w:val="TAC"/>
            </w:pPr>
            <w:r w:rsidRPr="00777FBC">
              <w:t>&lt;--</w:t>
            </w:r>
          </w:p>
        </w:tc>
        <w:tc>
          <w:tcPr>
            <w:tcW w:w="2977" w:type="dxa"/>
            <w:shd w:val="clear" w:color="auto" w:fill="auto"/>
          </w:tcPr>
          <w:p w14:paraId="2064EA7B" w14:textId="77777777" w:rsidR="00BB2EB1" w:rsidRPr="00777FBC" w:rsidRDefault="00BB2EB1" w:rsidP="00225085">
            <w:pPr>
              <w:pStyle w:val="TAL"/>
            </w:pPr>
            <w:r w:rsidRPr="00777FBC">
              <w:t>SIP 200 (OK)</w:t>
            </w:r>
          </w:p>
        </w:tc>
        <w:tc>
          <w:tcPr>
            <w:tcW w:w="567" w:type="dxa"/>
            <w:shd w:val="clear" w:color="auto" w:fill="auto"/>
          </w:tcPr>
          <w:p w14:paraId="5A843817" w14:textId="77777777" w:rsidR="00BB2EB1" w:rsidRPr="00777FBC" w:rsidRDefault="00BB2EB1" w:rsidP="00225085">
            <w:pPr>
              <w:pStyle w:val="TAC"/>
            </w:pPr>
            <w:r w:rsidRPr="00777FBC">
              <w:t>-</w:t>
            </w:r>
          </w:p>
        </w:tc>
        <w:tc>
          <w:tcPr>
            <w:tcW w:w="892" w:type="dxa"/>
            <w:shd w:val="clear" w:color="auto" w:fill="auto"/>
          </w:tcPr>
          <w:p w14:paraId="1D68A82B" w14:textId="77777777" w:rsidR="00BB2EB1" w:rsidRPr="00777FBC" w:rsidRDefault="00BB2EB1" w:rsidP="00225085">
            <w:pPr>
              <w:pStyle w:val="TAC"/>
            </w:pPr>
            <w:r w:rsidRPr="00777FBC">
              <w:t>-</w:t>
            </w:r>
          </w:p>
        </w:tc>
      </w:tr>
      <w:tr w:rsidR="00BB2EB1" w:rsidRPr="00777FBC" w14:paraId="6CA2A285" w14:textId="77777777" w:rsidTr="00225085">
        <w:tc>
          <w:tcPr>
            <w:tcW w:w="648" w:type="dxa"/>
            <w:shd w:val="clear" w:color="auto" w:fill="auto"/>
          </w:tcPr>
          <w:p w14:paraId="7E184E55" w14:textId="77777777" w:rsidR="00BB2EB1" w:rsidRPr="00777FBC" w:rsidRDefault="00BB2EB1" w:rsidP="00225085">
            <w:pPr>
              <w:pStyle w:val="TAC"/>
            </w:pPr>
            <w:r w:rsidRPr="00777FBC">
              <w:rPr>
                <w:rFonts w:eastAsia="Calibri"/>
                <w:szCs w:val="22"/>
              </w:rPr>
              <w:t>4</w:t>
            </w:r>
          </w:p>
        </w:tc>
        <w:tc>
          <w:tcPr>
            <w:tcW w:w="3969" w:type="dxa"/>
            <w:shd w:val="clear" w:color="auto" w:fill="auto"/>
          </w:tcPr>
          <w:p w14:paraId="05821B54" w14:textId="77777777" w:rsidR="00BB2EB1" w:rsidRPr="00777FBC" w:rsidRDefault="00BB2EB1" w:rsidP="00225085">
            <w:pPr>
              <w:pStyle w:val="TAL"/>
            </w:pPr>
            <w:r w:rsidRPr="00777FBC">
              <w:t>The SS sends a Connect message</w:t>
            </w:r>
          </w:p>
        </w:tc>
        <w:tc>
          <w:tcPr>
            <w:tcW w:w="709" w:type="dxa"/>
            <w:shd w:val="clear" w:color="auto" w:fill="auto"/>
          </w:tcPr>
          <w:p w14:paraId="6B5F1026" w14:textId="77777777" w:rsidR="00BB2EB1" w:rsidRPr="00777FBC" w:rsidRDefault="00BB2EB1" w:rsidP="00225085">
            <w:pPr>
              <w:pStyle w:val="TAC"/>
            </w:pPr>
            <w:r w:rsidRPr="00777FBC">
              <w:t>&lt;--</w:t>
            </w:r>
          </w:p>
        </w:tc>
        <w:tc>
          <w:tcPr>
            <w:tcW w:w="2977" w:type="dxa"/>
            <w:shd w:val="clear" w:color="auto" w:fill="auto"/>
          </w:tcPr>
          <w:p w14:paraId="38FB6935" w14:textId="77777777" w:rsidR="00BB2EB1" w:rsidRPr="00777FBC" w:rsidRDefault="00BB2EB1" w:rsidP="00225085">
            <w:pPr>
              <w:pStyle w:val="TAL"/>
            </w:pPr>
            <w:r w:rsidRPr="00777FBC">
              <w:t>Connect</w:t>
            </w:r>
          </w:p>
        </w:tc>
        <w:tc>
          <w:tcPr>
            <w:tcW w:w="567" w:type="dxa"/>
            <w:shd w:val="clear" w:color="auto" w:fill="auto"/>
          </w:tcPr>
          <w:p w14:paraId="1FFFE335" w14:textId="77777777" w:rsidR="00BB2EB1" w:rsidRPr="00777FBC" w:rsidRDefault="00BB2EB1" w:rsidP="00225085">
            <w:pPr>
              <w:pStyle w:val="TAC"/>
            </w:pPr>
            <w:r w:rsidRPr="00777FBC">
              <w:rPr>
                <w:rFonts w:eastAsia="Calibri"/>
                <w:szCs w:val="22"/>
              </w:rPr>
              <w:t>-</w:t>
            </w:r>
          </w:p>
        </w:tc>
        <w:tc>
          <w:tcPr>
            <w:tcW w:w="892" w:type="dxa"/>
            <w:shd w:val="clear" w:color="auto" w:fill="auto"/>
          </w:tcPr>
          <w:p w14:paraId="36BC30A3" w14:textId="77777777" w:rsidR="00BB2EB1" w:rsidRPr="00777FBC" w:rsidRDefault="00BB2EB1" w:rsidP="00225085">
            <w:pPr>
              <w:pStyle w:val="TAC"/>
            </w:pPr>
            <w:r w:rsidRPr="00777FBC">
              <w:rPr>
                <w:rFonts w:eastAsia="Calibri"/>
                <w:szCs w:val="22"/>
              </w:rPr>
              <w:t>-</w:t>
            </w:r>
          </w:p>
        </w:tc>
      </w:tr>
      <w:tr w:rsidR="00BB2EB1" w:rsidRPr="00777FBC" w14:paraId="67FF6E9F" w14:textId="77777777" w:rsidTr="00225085">
        <w:tc>
          <w:tcPr>
            <w:tcW w:w="648" w:type="dxa"/>
            <w:shd w:val="clear" w:color="auto" w:fill="auto"/>
          </w:tcPr>
          <w:p w14:paraId="3641C932" w14:textId="77777777" w:rsidR="00BB2EB1" w:rsidRPr="00777FBC" w:rsidRDefault="00BB2EB1" w:rsidP="00225085">
            <w:pPr>
              <w:pStyle w:val="TAC"/>
              <w:rPr>
                <w:rFonts w:eastAsia="Calibri"/>
                <w:szCs w:val="22"/>
              </w:rPr>
            </w:pPr>
            <w:r w:rsidRPr="00777FBC">
              <w:rPr>
                <w:rFonts w:eastAsia="Calibri"/>
                <w:szCs w:val="22"/>
              </w:rPr>
              <w:t>5</w:t>
            </w:r>
          </w:p>
        </w:tc>
        <w:tc>
          <w:tcPr>
            <w:tcW w:w="3969" w:type="dxa"/>
            <w:shd w:val="clear" w:color="auto" w:fill="auto"/>
          </w:tcPr>
          <w:p w14:paraId="14D046D4" w14:textId="77777777" w:rsidR="00BB2EB1" w:rsidRPr="00777FBC" w:rsidRDefault="00BB2EB1" w:rsidP="00225085">
            <w:pPr>
              <w:pStyle w:val="TAL"/>
              <w:rPr>
                <w:rFonts w:eastAsia="Calibri"/>
              </w:rPr>
            </w:pPr>
            <w:r w:rsidRPr="00777FBC">
              <w:t>Check: Does the UE (MCPTT Client) send an Acknowledgement in response to the Connect message?</w:t>
            </w:r>
          </w:p>
        </w:tc>
        <w:tc>
          <w:tcPr>
            <w:tcW w:w="709" w:type="dxa"/>
            <w:shd w:val="clear" w:color="auto" w:fill="auto"/>
          </w:tcPr>
          <w:p w14:paraId="1539E752" w14:textId="77777777" w:rsidR="00BB2EB1" w:rsidRPr="00777FBC" w:rsidRDefault="00BB2EB1" w:rsidP="00225085">
            <w:pPr>
              <w:pStyle w:val="TAC"/>
              <w:rPr>
                <w:rFonts w:eastAsia="Calibri"/>
                <w:szCs w:val="22"/>
              </w:rPr>
            </w:pPr>
            <w:r w:rsidRPr="00777FBC">
              <w:t>--&gt;</w:t>
            </w:r>
          </w:p>
        </w:tc>
        <w:tc>
          <w:tcPr>
            <w:tcW w:w="2977" w:type="dxa"/>
            <w:shd w:val="clear" w:color="auto" w:fill="auto"/>
          </w:tcPr>
          <w:p w14:paraId="696BE005" w14:textId="77777777" w:rsidR="00BB2EB1" w:rsidRPr="00777FBC" w:rsidRDefault="00BB2EB1" w:rsidP="00225085">
            <w:pPr>
              <w:pStyle w:val="TAL"/>
              <w:rPr>
                <w:rFonts w:eastAsia="Calibri"/>
              </w:rPr>
            </w:pPr>
            <w:r w:rsidRPr="00777FBC">
              <w:t>Acknowledge</w:t>
            </w:r>
          </w:p>
        </w:tc>
        <w:tc>
          <w:tcPr>
            <w:tcW w:w="567" w:type="dxa"/>
            <w:shd w:val="clear" w:color="auto" w:fill="auto"/>
          </w:tcPr>
          <w:p w14:paraId="6A7E1899" w14:textId="77777777" w:rsidR="00BB2EB1" w:rsidRPr="00777FBC" w:rsidRDefault="00BB2EB1" w:rsidP="00225085">
            <w:pPr>
              <w:pStyle w:val="TAC"/>
              <w:rPr>
                <w:rFonts w:eastAsia="Calibri"/>
                <w:szCs w:val="22"/>
              </w:rPr>
            </w:pPr>
            <w:r w:rsidRPr="00777FBC">
              <w:rPr>
                <w:rFonts w:eastAsia="Calibri"/>
                <w:szCs w:val="22"/>
              </w:rPr>
              <w:t>-</w:t>
            </w:r>
          </w:p>
        </w:tc>
        <w:tc>
          <w:tcPr>
            <w:tcW w:w="892" w:type="dxa"/>
            <w:shd w:val="clear" w:color="auto" w:fill="auto"/>
          </w:tcPr>
          <w:p w14:paraId="02829E4C" w14:textId="77777777" w:rsidR="00BB2EB1" w:rsidRPr="00777FBC" w:rsidRDefault="00BB2EB1" w:rsidP="00225085">
            <w:pPr>
              <w:pStyle w:val="TAC"/>
              <w:rPr>
                <w:rFonts w:eastAsia="Calibri"/>
                <w:szCs w:val="22"/>
              </w:rPr>
            </w:pPr>
            <w:r w:rsidRPr="00777FBC">
              <w:rPr>
                <w:rFonts w:eastAsia="Calibri"/>
                <w:szCs w:val="22"/>
              </w:rPr>
              <w:t>P</w:t>
            </w:r>
          </w:p>
        </w:tc>
      </w:tr>
    </w:tbl>
    <w:p w14:paraId="4D43BFA0" w14:textId="77777777" w:rsidR="00BB2EB1" w:rsidRPr="00777FBC" w:rsidRDefault="00BB2EB1" w:rsidP="00BB2EB1"/>
    <w:p w14:paraId="3B1B4341" w14:textId="77777777" w:rsidR="00BB2EB1" w:rsidRPr="00777FBC" w:rsidRDefault="00BB2EB1" w:rsidP="00BB2EB1">
      <w:pPr>
        <w:pStyle w:val="H6"/>
      </w:pPr>
      <w:r w:rsidRPr="00777FBC">
        <w:t>5.3.9.4</w:t>
      </w:r>
      <w:r w:rsidRPr="00777FBC">
        <w:tab/>
        <w:t>Specific message contents</w:t>
      </w:r>
    </w:p>
    <w:p w14:paraId="1FEFDE32" w14:textId="77777777" w:rsidR="00BB2EB1" w:rsidRPr="00777FBC" w:rsidRDefault="00BB2EB1" w:rsidP="00BB2EB1">
      <w:r w:rsidRPr="00777FBC">
        <w:t>All message contents are as specified in clause 5.5 and in the test case calling the procedure, with the following clarifications:</w:t>
      </w:r>
    </w:p>
    <w:p w14:paraId="502BE5E0" w14:textId="77777777" w:rsidR="00BB2EB1" w:rsidRPr="00777FBC" w:rsidRDefault="00BB2EB1" w:rsidP="00BB2EB1">
      <w:r w:rsidRPr="00777FBC">
        <w:t>none</w:t>
      </w:r>
      <w:bookmarkEnd w:id="4"/>
      <w:bookmarkEnd w:id="5"/>
      <w:bookmarkEnd w:id="6"/>
    </w:p>
    <w:sectPr w:rsidR="00BB2EB1"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64F1EF" w14:textId="77777777" w:rsidR="00A76C39" w:rsidRDefault="00A76C39">
      <w:pPr>
        <w:spacing w:after="0"/>
      </w:pPr>
      <w:r>
        <w:separator/>
      </w:r>
    </w:p>
  </w:endnote>
  <w:endnote w:type="continuationSeparator" w:id="0">
    <w:p w14:paraId="174D53D3" w14:textId="77777777" w:rsidR="00A76C39" w:rsidRDefault="00A76C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70648" w14:textId="77777777" w:rsidR="00A76C39" w:rsidRDefault="00A76C39">
      <w:pPr>
        <w:spacing w:after="0"/>
      </w:pPr>
      <w:r>
        <w:separator/>
      </w:r>
    </w:p>
  </w:footnote>
  <w:footnote w:type="continuationSeparator" w:id="0">
    <w:p w14:paraId="7A8D58A1" w14:textId="77777777" w:rsidR="00A76C39" w:rsidRDefault="00A76C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2394B"/>
    <w:rsid w:val="00056BE5"/>
    <w:rsid w:val="00074572"/>
    <w:rsid w:val="000A4928"/>
    <w:rsid w:val="00121171"/>
    <w:rsid w:val="001238FA"/>
    <w:rsid w:val="00131B0B"/>
    <w:rsid w:val="0014570A"/>
    <w:rsid w:val="00190373"/>
    <w:rsid w:val="001A0612"/>
    <w:rsid w:val="001B7068"/>
    <w:rsid w:val="002D5707"/>
    <w:rsid w:val="00360089"/>
    <w:rsid w:val="00363E5B"/>
    <w:rsid w:val="003C092C"/>
    <w:rsid w:val="003F519B"/>
    <w:rsid w:val="004178CE"/>
    <w:rsid w:val="00437E62"/>
    <w:rsid w:val="00437E85"/>
    <w:rsid w:val="00470743"/>
    <w:rsid w:val="00494C2C"/>
    <w:rsid w:val="00496E56"/>
    <w:rsid w:val="004B0DA3"/>
    <w:rsid w:val="004F0A1A"/>
    <w:rsid w:val="004F68F6"/>
    <w:rsid w:val="00560CCC"/>
    <w:rsid w:val="00561608"/>
    <w:rsid w:val="00572B71"/>
    <w:rsid w:val="0058763A"/>
    <w:rsid w:val="0064327C"/>
    <w:rsid w:val="00670D90"/>
    <w:rsid w:val="006A3AEB"/>
    <w:rsid w:val="006A5038"/>
    <w:rsid w:val="00717854"/>
    <w:rsid w:val="007714DF"/>
    <w:rsid w:val="00777B97"/>
    <w:rsid w:val="007835D6"/>
    <w:rsid w:val="007843BE"/>
    <w:rsid w:val="007B7FEF"/>
    <w:rsid w:val="007C4D9A"/>
    <w:rsid w:val="007E0BD8"/>
    <w:rsid w:val="00852354"/>
    <w:rsid w:val="00867894"/>
    <w:rsid w:val="00881911"/>
    <w:rsid w:val="00940C98"/>
    <w:rsid w:val="009436DD"/>
    <w:rsid w:val="00960E0A"/>
    <w:rsid w:val="00966B1B"/>
    <w:rsid w:val="009C6E1D"/>
    <w:rsid w:val="009E3013"/>
    <w:rsid w:val="009F0525"/>
    <w:rsid w:val="00A4035A"/>
    <w:rsid w:val="00A76C39"/>
    <w:rsid w:val="00AD7BA5"/>
    <w:rsid w:val="00AE10BC"/>
    <w:rsid w:val="00AF12DD"/>
    <w:rsid w:val="00AF158C"/>
    <w:rsid w:val="00B53DA0"/>
    <w:rsid w:val="00BB2EB1"/>
    <w:rsid w:val="00C200E2"/>
    <w:rsid w:val="00C5434B"/>
    <w:rsid w:val="00C846C8"/>
    <w:rsid w:val="00CD0279"/>
    <w:rsid w:val="00D033AF"/>
    <w:rsid w:val="00D311AE"/>
    <w:rsid w:val="00D56468"/>
    <w:rsid w:val="00D64955"/>
    <w:rsid w:val="00DA04F4"/>
    <w:rsid w:val="00DE162E"/>
    <w:rsid w:val="00E804F5"/>
    <w:rsid w:val="00E95BA3"/>
    <w:rsid w:val="00EB1D08"/>
    <w:rsid w:val="00F11E38"/>
    <w:rsid w:val="00FD30B1"/>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00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584</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2021-10-26T11:30:00Z</dcterms:created>
  <dcterms:modified xsi:type="dcterms:W3CDTF">2021-10-28T06:50:00Z</dcterms:modified>
</cp:coreProperties>
</file>