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2DF5E3A"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E33E97">
        <w:rPr>
          <w:b/>
          <w:i/>
          <w:noProof/>
          <w:sz w:val="28"/>
        </w:rPr>
        <w:t>6679</w:t>
      </w:r>
    </w:p>
    <w:p w14:paraId="594095C4" w14:textId="0867425D" w:rsidR="001840E0" w:rsidRPr="0078304D" w:rsidRDefault="00392092"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B2095AD" w:rsidR="00D56468" w:rsidRPr="0078304D" w:rsidRDefault="00E33E97" w:rsidP="00D56468">
            <w:pPr>
              <w:pStyle w:val="CRCoverPage"/>
              <w:spacing w:after="0"/>
              <w:rPr>
                <w:noProof/>
              </w:rPr>
            </w:pPr>
            <w:r>
              <w:rPr>
                <w:b/>
                <w:noProof/>
                <w:sz w:val="28"/>
              </w:rPr>
              <w:t>0203</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392092"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524D7126" w:rsidR="00D56468" w:rsidRPr="0078304D" w:rsidRDefault="00392092"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D56468" w:rsidRPr="0078304D">
              <w:rPr>
                <w:b/>
                <w:noProof/>
                <w:sz w:val="28"/>
              </w:rPr>
              <w:fldChar w:fldCharType="end"/>
            </w:r>
            <w:r>
              <w:rPr>
                <w:b/>
                <w:noProof/>
                <w:sz w:val="28"/>
              </w:rPr>
              <w:fldChar w:fldCharType="end"/>
            </w:r>
            <w:r w:rsidR="00412CB4">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E87A885" w:rsidR="00C6654C" w:rsidRPr="0078304D" w:rsidRDefault="00C6654C" w:rsidP="00C6654C">
            <w:pPr>
              <w:pStyle w:val="CRCoverPage"/>
              <w:spacing w:after="0"/>
              <w:ind w:left="100"/>
              <w:rPr>
                <w:noProof/>
              </w:rPr>
            </w:pPr>
            <w:r w:rsidRPr="004E5F44">
              <w:rPr>
                <w:noProof/>
              </w:rPr>
              <w:t>Correction of clause 5.5.</w:t>
            </w:r>
            <w:r w:rsidR="000969ED">
              <w:rPr>
                <w:noProof/>
              </w:rPr>
              <w:t>3.</w:t>
            </w:r>
            <w:r w:rsidR="001C26A4">
              <w:rPr>
                <w:noProof/>
              </w:rPr>
              <w:t>6</w:t>
            </w:r>
            <w:r w:rsidRPr="004E5F44">
              <w:rPr>
                <w:noProof/>
              </w:rPr>
              <w:t xml:space="preserve"> </w:t>
            </w:r>
            <w:r w:rsidR="00412CB4">
              <w:rPr>
                <w:noProof/>
              </w:rPr>
              <w:t>-</w:t>
            </w:r>
            <w:r w:rsidRPr="004E5F44">
              <w:rPr>
                <w:noProof/>
              </w:rPr>
              <w:t xml:space="preserve"> </w:t>
            </w:r>
            <w:r w:rsidR="001C26A4" w:rsidRPr="001C26A4">
              <w:rPr>
                <w:noProof/>
              </w:rPr>
              <w:t>SIMPLE-FILTER</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778B38DF" w:rsidR="00C6654C" w:rsidRPr="0078304D" w:rsidRDefault="00E33E97" w:rsidP="00C6654C">
            <w:pPr>
              <w:pStyle w:val="CRCoverPage"/>
              <w:spacing w:after="0"/>
              <w:ind w:left="100"/>
              <w:rPr>
                <w:noProof/>
              </w:rPr>
            </w:pPr>
            <w:r w:rsidRPr="00E33E97">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894F768" w:rsidR="00C6654C" w:rsidRPr="0078304D" w:rsidRDefault="00392092" w:rsidP="00C6654C">
            <w:pPr>
              <w:pStyle w:val="CRCoverPage"/>
              <w:spacing w:after="0"/>
              <w:ind w:left="100"/>
              <w:rPr>
                <w:noProof/>
              </w:rPr>
            </w:pPr>
            <w:r>
              <w:fldChar w:fldCharType="begin"/>
            </w:r>
            <w:r>
              <w:instrText xml:space="preserve"> DOCPROPERTY  ResDate  \* MERGEFORMAT </w:instrText>
            </w:r>
            <w:r>
              <w:fldChar w:fldCharType="separate"/>
            </w:r>
            <w:r w:rsidR="00412CB4">
              <w:rPr>
                <w:noProof/>
              </w:rPr>
              <w:t>2021-10-</w:t>
            </w:r>
            <w:r>
              <w:rPr>
                <w:noProof/>
              </w:rPr>
              <w:fldChar w:fldCharType="end"/>
            </w:r>
            <w:r w:rsidR="00412CB4">
              <w:rPr>
                <w:noProof/>
              </w:rPr>
              <w:t>15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516CC74" w14:textId="4EE96AFE" w:rsidR="00737CCC" w:rsidRDefault="001C26A4" w:rsidP="007D316B">
            <w:pPr>
              <w:pStyle w:val="CRCoverPage"/>
              <w:numPr>
                <w:ilvl w:val="0"/>
                <w:numId w:val="42"/>
              </w:numPr>
              <w:spacing w:after="0"/>
              <w:rPr>
                <w:noProof/>
              </w:rPr>
            </w:pPr>
            <w:r>
              <w:rPr>
                <w:noProof/>
              </w:rPr>
              <w:t xml:space="preserve">In older versions of 24.379 it has been specified that the first </w:t>
            </w:r>
            <w:r w:rsidRPr="001C26A4">
              <w:rPr>
                <w:noProof/>
              </w:rPr>
              <w:t xml:space="preserve">ns-binding </w:t>
            </w:r>
            <w:r>
              <w:rPr>
                <w:noProof/>
              </w:rPr>
              <w:t>entry of the filter-set '</w:t>
            </w:r>
            <w:r w:rsidRPr="001C26A4">
              <w:rPr>
                <w:noProof/>
              </w:rPr>
              <w:t>does not contain a "prefix" attribute</w:t>
            </w:r>
            <w:r>
              <w:rPr>
                <w:noProof/>
              </w:rPr>
              <w:t xml:space="preserve">'; nevertheless the attribute is mandatory according to </w:t>
            </w:r>
            <w:r w:rsidRPr="001C26A4">
              <w:rPr>
                <w:noProof/>
              </w:rPr>
              <w:t xml:space="preserve">RFC 4661 </w:t>
            </w:r>
            <w:r>
              <w:rPr>
                <w:noProof/>
              </w:rPr>
              <w:t>and has been added to newer versions of 24.379.</w:t>
            </w:r>
          </w:p>
          <w:p w14:paraId="6BBA751A" w14:textId="057FD266" w:rsidR="00057D6C" w:rsidRDefault="00057D6C" w:rsidP="007D316B">
            <w:pPr>
              <w:pStyle w:val="CRCoverPage"/>
              <w:numPr>
                <w:ilvl w:val="0"/>
                <w:numId w:val="42"/>
              </w:numPr>
              <w:spacing w:after="0"/>
              <w:rPr>
                <w:noProof/>
              </w:rPr>
            </w:pPr>
            <w:r>
              <w:rPr>
                <w:noProof/>
              </w:rPr>
              <w:t>Up to now t</w:t>
            </w:r>
            <w:r w:rsidRPr="00057D6C">
              <w:rPr>
                <w:noProof/>
              </w:rPr>
              <w:t>able 5.5.3.6-1</w:t>
            </w:r>
            <w:r>
              <w:rPr>
                <w:noProof/>
              </w:rPr>
              <w:t xml:space="preserve"> specifies per-client </w:t>
            </w:r>
            <w:r w:rsidRPr="00057D6C">
              <w:rPr>
                <w:noProof/>
              </w:rPr>
              <w:t xml:space="preserve">restrictions of presence event package notification information </w:t>
            </w:r>
            <w:r>
              <w:rPr>
                <w:noProof/>
              </w:rPr>
              <w:t xml:space="preserve">only but test case 5.7 needs per-group </w:t>
            </w:r>
            <w:r w:rsidRPr="00057D6C">
              <w:rPr>
                <w:noProof/>
              </w:rPr>
              <w:t>restrictions of presence event package notification information</w:t>
            </w:r>
            <w:r>
              <w:rPr>
                <w:noProof/>
              </w:rPr>
              <w:t>.</w:t>
            </w:r>
          </w:p>
          <w:p w14:paraId="7FFFAC66" w14:textId="16042607" w:rsidR="00F6166D" w:rsidRPr="0078304D" w:rsidRDefault="00F6166D" w:rsidP="007D316B">
            <w:pPr>
              <w:pStyle w:val="CRCoverPage"/>
              <w:numPr>
                <w:ilvl w:val="0"/>
                <w:numId w:val="4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24056827" w14:textId="13B73DEB" w:rsidR="00737CCC" w:rsidRDefault="001C26A4" w:rsidP="00737CCC">
            <w:pPr>
              <w:pStyle w:val="CRCoverPage"/>
              <w:numPr>
                <w:ilvl w:val="0"/>
                <w:numId w:val="43"/>
              </w:numPr>
              <w:spacing w:after="0"/>
            </w:pPr>
            <w:r w:rsidRPr="001C26A4">
              <w:t>"prefix" attribute</w:t>
            </w:r>
            <w:r>
              <w:t xml:space="preserve"> of </w:t>
            </w:r>
            <w:r w:rsidRPr="001C26A4">
              <w:t xml:space="preserve">the first ns-binding entry of the filter-set </w:t>
            </w:r>
            <w:r>
              <w:t>changed to "pidf"</w:t>
            </w:r>
          </w:p>
          <w:p w14:paraId="77CF0FF3" w14:textId="50232C0E" w:rsidR="00057D6C" w:rsidRDefault="00057D6C" w:rsidP="00737CCC">
            <w:pPr>
              <w:pStyle w:val="CRCoverPage"/>
              <w:numPr>
                <w:ilvl w:val="0"/>
                <w:numId w:val="43"/>
              </w:numPr>
              <w:spacing w:after="0"/>
            </w:pPr>
            <w:r>
              <w:t xml:space="preserve">New conditions </w:t>
            </w:r>
            <w:r w:rsidRPr="00057D6C">
              <w:t>PER-CLIENT</w:t>
            </w:r>
            <w:r>
              <w:t xml:space="preserve"> and </w:t>
            </w:r>
            <w:r w:rsidRPr="00057D6C">
              <w:t>PER-</w:t>
            </w:r>
            <w:r>
              <w:t>GROUP, new entry for PER-GROUP</w:t>
            </w:r>
          </w:p>
          <w:p w14:paraId="0CA88B98" w14:textId="730AE271" w:rsidR="00F6166D" w:rsidRPr="0078304D" w:rsidRDefault="00F6166D" w:rsidP="00737CCC">
            <w:pPr>
              <w:pStyle w:val="CRCoverPage"/>
              <w:numPr>
                <w:ilvl w:val="0"/>
                <w:numId w:val="43"/>
              </w:numPr>
              <w:spacing w:after="0"/>
            </w:pPr>
            <w: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27ABE5A" w:rsidR="00843918" w:rsidRPr="0078304D" w:rsidRDefault="007D316B" w:rsidP="000010E0">
            <w:pPr>
              <w:pStyle w:val="CRCoverPage"/>
              <w:spacing w:after="0"/>
              <w:rPr>
                <w:noProof/>
              </w:rPr>
            </w:pPr>
            <w:r>
              <w:rPr>
                <w:noProof/>
              </w:rPr>
              <w:t>Invalid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5970065" w:rsidR="00843918" w:rsidRPr="0078304D" w:rsidRDefault="00843918" w:rsidP="00843918">
            <w:pPr>
              <w:pStyle w:val="CRCoverPage"/>
              <w:spacing w:after="0"/>
              <w:ind w:left="100"/>
              <w:rPr>
                <w:noProof/>
              </w:rPr>
            </w:pPr>
            <w:r w:rsidRPr="00711C11">
              <w:rPr>
                <w:noProof/>
              </w:rPr>
              <w:t>5.</w:t>
            </w:r>
            <w:r>
              <w:rPr>
                <w:noProof/>
              </w:rPr>
              <w:t>5.</w:t>
            </w:r>
            <w:r w:rsidR="000969ED">
              <w:rPr>
                <w:noProof/>
              </w:rPr>
              <w:t>3</w:t>
            </w:r>
            <w:r w:rsidR="00F12585">
              <w:rPr>
                <w:noProof/>
              </w:rPr>
              <w:t>.</w:t>
            </w:r>
            <w:r w:rsidR="001C26A4">
              <w:rPr>
                <w:noProof/>
              </w:rPr>
              <w:t>6</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ED9835D" w14:textId="77777777" w:rsidR="00412CB4" w:rsidRPr="00777FBC" w:rsidRDefault="00412CB4" w:rsidP="00412CB4">
      <w:pPr>
        <w:pStyle w:val="Heading4"/>
      </w:pPr>
      <w:bookmarkStart w:id="4" w:name="_Toc20908971"/>
      <w:bookmarkStart w:id="5" w:name="_Toc27678099"/>
      <w:bookmarkStart w:id="6" w:name="_Toc36037121"/>
      <w:bookmarkStart w:id="7" w:name="_Toc44398191"/>
      <w:bookmarkStart w:id="8" w:name="_Toc52382376"/>
      <w:bookmarkStart w:id="9" w:name="_Toc60687284"/>
      <w:bookmarkStart w:id="10" w:name="_Toc68726449"/>
      <w:bookmarkStart w:id="11" w:name="_Toc75786375"/>
      <w:bookmarkEnd w:id="1"/>
      <w:bookmarkEnd w:id="2"/>
      <w:r w:rsidRPr="00777FBC">
        <w:lastRenderedPageBreak/>
        <w:t>5.5.3.6</w:t>
      </w:r>
      <w:r w:rsidRPr="00777FBC">
        <w:tab/>
        <w:t>SIMPLE-FILTER</w:t>
      </w:r>
      <w:bookmarkEnd w:id="4"/>
      <w:bookmarkEnd w:id="5"/>
      <w:bookmarkEnd w:id="6"/>
      <w:bookmarkEnd w:id="7"/>
      <w:bookmarkEnd w:id="8"/>
      <w:bookmarkEnd w:id="9"/>
      <w:bookmarkEnd w:id="10"/>
      <w:bookmarkEnd w:id="11"/>
    </w:p>
    <w:p w14:paraId="39916D4A" w14:textId="77777777" w:rsidR="00412CB4" w:rsidRPr="00777FBC" w:rsidRDefault="00412CB4" w:rsidP="00412CB4">
      <w:pPr>
        <w:pStyle w:val="Heading5"/>
      </w:pPr>
      <w:bookmarkStart w:id="12" w:name="_Toc27678100"/>
      <w:bookmarkStart w:id="13" w:name="_Toc36037122"/>
      <w:bookmarkStart w:id="14" w:name="_Toc44398192"/>
      <w:bookmarkStart w:id="15" w:name="_Toc52382377"/>
      <w:bookmarkStart w:id="16" w:name="_Toc60687285"/>
      <w:bookmarkStart w:id="17" w:name="_Toc68726450"/>
      <w:bookmarkStart w:id="18" w:name="_Toc75786376"/>
      <w:r w:rsidRPr="00777FBC">
        <w:t>-</w:t>
      </w:r>
      <w:r w:rsidRPr="00777FBC">
        <w:tab/>
        <w:t>MCPTT</w:t>
      </w:r>
      <w:bookmarkEnd w:id="12"/>
      <w:bookmarkEnd w:id="13"/>
      <w:bookmarkEnd w:id="14"/>
      <w:bookmarkEnd w:id="15"/>
      <w:bookmarkEnd w:id="16"/>
      <w:bookmarkEnd w:id="17"/>
      <w:bookmarkEnd w:id="18"/>
    </w:p>
    <w:p w14:paraId="1B1A75F1" w14:textId="77777777" w:rsidR="00412CB4" w:rsidRPr="00777FBC" w:rsidRDefault="00412CB4" w:rsidP="00412CB4">
      <w:pPr>
        <w:pStyle w:val="TH"/>
      </w:pPr>
      <w:r w:rsidRPr="00777FBC">
        <w:t>Table 5.5.3.6-1: SIMPLE-FILTER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12CB4" w:rsidRPr="00777FBC" w14:paraId="5AC210FE" w14:textId="77777777" w:rsidTr="00412CB4">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612B7205" w14:textId="77777777" w:rsidR="00412CB4" w:rsidRPr="00777FBC" w:rsidRDefault="00412CB4" w:rsidP="007D6C6D">
            <w:pPr>
              <w:pStyle w:val="TAL"/>
            </w:pPr>
            <w:r w:rsidRPr="00777FBC">
              <w:t>Derivation Path: TS 24.379 [9] clause 9.3.2</w:t>
            </w:r>
          </w:p>
        </w:tc>
      </w:tr>
      <w:tr w:rsidR="00412CB4" w:rsidRPr="00777FBC" w14:paraId="06737F26"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6212BEAE" w14:textId="77777777" w:rsidR="00412CB4" w:rsidRPr="00777FBC" w:rsidRDefault="00412CB4"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42A1452" w14:textId="77777777" w:rsidR="00412CB4" w:rsidRPr="00777FBC" w:rsidRDefault="00412CB4"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D5A51F9" w14:textId="77777777" w:rsidR="00412CB4" w:rsidRPr="00777FBC" w:rsidRDefault="00412CB4"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6D07A288" w14:textId="77777777" w:rsidR="00412CB4" w:rsidRPr="00777FBC" w:rsidRDefault="00412CB4"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58F33CE2" w14:textId="77777777" w:rsidR="00412CB4" w:rsidRPr="00777FBC" w:rsidRDefault="00412CB4" w:rsidP="007D6C6D">
            <w:pPr>
              <w:pStyle w:val="TAH"/>
              <w:rPr>
                <w:bCs/>
              </w:rPr>
            </w:pPr>
            <w:r w:rsidRPr="00777FBC">
              <w:rPr>
                <w:bCs/>
              </w:rPr>
              <w:t>Condition</w:t>
            </w:r>
          </w:p>
        </w:tc>
      </w:tr>
      <w:tr w:rsidR="00412CB4" w:rsidRPr="00777FBC" w14:paraId="7B5690C3"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17E18E81" w14:textId="77777777" w:rsidR="00412CB4" w:rsidRPr="00777FBC" w:rsidRDefault="00412CB4" w:rsidP="007D6C6D">
            <w:pPr>
              <w:pStyle w:val="TAL"/>
            </w:pPr>
            <w:r w:rsidRPr="00777FBC">
              <w:t>filter-set</w:t>
            </w:r>
          </w:p>
        </w:tc>
        <w:tc>
          <w:tcPr>
            <w:tcW w:w="2126" w:type="dxa"/>
            <w:tcBorders>
              <w:top w:val="single" w:sz="4" w:space="0" w:color="auto"/>
              <w:left w:val="single" w:sz="4" w:space="0" w:color="auto"/>
              <w:bottom w:val="single" w:sz="4" w:space="0" w:color="auto"/>
              <w:right w:val="single" w:sz="4" w:space="0" w:color="auto"/>
            </w:tcBorders>
          </w:tcPr>
          <w:p w14:paraId="43249918" w14:textId="77777777" w:rsidR="00412CB4" w:rsidRPr="00777FBC" w:rsidRDefault="00412CB4"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6E120A54"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452325D6"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706F5D2E" w14:textId="77777777" w:rsidR="00412CB4" w:rsidRPr="00777FBC" w:rsidRDefault="00412CB4" w:rsidP="007D6C6D">
            <w:pPr>
              <w:pStyle w:val="TAL"/>
            </w:pPr>
          </w:p>
        </w:tc>
      </w:tr>
      <w:tr w:rsidR="00412CB4" w:rsidRPr="00777FBC" w14:paraId="649C58FA"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42FC8E23" w14:textId="77777777" w:rsidR="00412CB4" w:rsidRPr="00777FBC" w:rsidRDefault="00412CB4" w:rsidP="007D6C6D">
            <w:pPr>
              <w:pStyle w:val="TAL"/>
            </w:pPr>
            <w:r w:rsidRPr="00777FBC">
              <w:t xml:space="preserve">  ns-bindings</w:t>
            </w:r>
          </w:p>
        </w:tc>
        <w:tc>
          <w:tcPr>
            <w:tcW w:w="2126" w:type="dxa"/>
            <w:tcBorders>
              <w:top w:val="single" w:sz="4" w:space="0" w:color="auto"/>
              <w:left w:val="single" w:sz="4" w:space="0" w:color="auto"/>
              <w:bottom w:val="single" w:sz="4" w:space="0" w:color="auto"/>
              <w:right w:val="single" w:sz="4" w:space="0" w:color="auto"/>
            </w:tcBorders>
          </w:tcPr>
          <w:p w14:paraId="6DE5B3F2" w14:textId="77777777" w:rsidR="00412CB4" w:rsidRPr="00777FBC" w:rsidRDefault="00412CB4"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203545F3" w14:textId="77777777" w:rsidR="00412CB4" w:rsidRPr="00777FBC" w:rsidRDefault="00412CB4" w:rsidP="007D6C6D">
            <w:pPr>
              <w:pStyle w:val="TAL"/>
            </w:pPr>
            <w:r w:rsidRPr="00777FBC">
              <w:t>TS 24.379 [9] clause 9.3.2.2 requires two separate ns-binding elements</w:t>
            </w:r>
          </w:p>
        </w:tc>
        <w:tc>
          <w:tcPr>
            <w:tcW w:w="1418" w:type="dxa"/>
            <w:tcBorders>
              <w:top w:val="single" w:sz="4" w:space="0" w:color="auto"/>
              <w:left w:val="single" w:sz="4" w:space="0" w:color="auto"/>
              <w:bottom w:val="single" w:sz="4" w:space="0" w:color="auto"/>
              <w:right w:val="single" w:sz="4" w:space="0" w:color="auto"/>
            </w:tcBorders>
          </w:tcPr>
          <w:p w14:paraId="36C938A5"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608EE2B6" w14:textId="77777777" w:rsidR="00412CB4" w:rsidRPr="00777FBC" w:rsidRDefault="00412CB4" w:rsidP="007D6C6D">
            <w:pPr>
              <w:pStyle w:val="TAL"/>
            </w:pPr>
          </w:p>
        </w:tc>
      </w:tr>
      <w:tr w:rsidR="00412CB4" w:rsidRPr="00777FBC" w14:paraId="520660FD"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5D0E4822" w14:textId="77777777" w:rsidR="00412CB4" w:rsidRPr="00777FBC" w:rsidRDefault="00412CB4" w:rsidP="007D6C6D">
            <w:pPr>
              <w:pStyle w:val="TAL"/>
            </w:pPr>
            <w:r w:rsidRPr="00777FBC">
              <w:t xml:space="preserve">    ns-binding urn</w:t>
            </w:r>
          </w:p>
        </w:tc>
        <w:tc>
          <w:tcPr>
            <w:tcW w:w="2126" w:type="dxa"/>
            <w:tcBorders>
              <w:top w:val="single" w:sz="4" w:space="0" w:color="auto"/>
              <w:left w:val="single" w:sz="4" w:space="0" w:color="auto"/>
              <w:bottom w:val="single" w:sz="4" w:space="0" w:color="auto"/>
              <w:right w:val="single" w:sz="4" w:space="0" w:color="auto"/>
            </w:tcBorders>
          </w:tcPr>
          <w:p w14:paraId="07F22DFA" w14:textId="77777777" w:rsidR="00412CB4" w:rsidRPr="00777FBC" w:rsidRDefault="00412CB4"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70DA7954"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86D7D7C"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6B73BC29" w14:textId="77777777" w:rsidR="00412CB4" w:rsidRPr="00777FBC" w:rsidRDefault="00412CB4" w:rsidP="007D6C6D">
            <w:pPr>
              <w:pStyle w:val="TAL"/>
            </w:pPr>
          </w:p>
        </w:tc>
      </w:tr>
      <w:tr w:rsidR="00412CB4" w:rsidRPr="00777FBC" w14:paraId="39E8027B"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59C3998F" w14:textId="77777777" w:rsidR="00412CB4" w:rsidRPr="00777FBC" w:rsidRDefault="00412CB4" w:rsidP="007D6C6D">
            <w:pPr>
              <w:pStyle w:val="TAL"/>
            </w:pPr>
            <w:r w:rsidRPr="00777FBC">
              <w:t xml:space="preserve">      prefix</w:t>
            </w:r>
          </w:p>
        </w:tc>
        <w:tc>
          <w:tcPr>
            <w:tcW w:w="2126" w:type="dxa"/>
            <w:tcBorders>
              <w:top w:val="single" w:sz="4" w:space="0" w:color="auto"/>
              <w:left w:val="single" w:sz="4" w:space="0" w:color="auto"/>
              <w:bottom w:val="single" w:sz="4" w:space="0" w:color="auto"/>
              <w:right w:val="single" w:sz="4" w:space="0" w:color="auto"/>
            </w:tcBorders>
          </w:tcPr>
          <w:p w14:paraId="3FE6E003" w14:textId="45BFF3AE" w:rsidR="00412CB4" w:rsidRPr="00777FBC" w:rsidRDefault="00412CB4" w:rsidP="007D6C6D">
            <w:pPr>
              <w:pStyle w:val="TAL"/>
            </w:pPr>
            <w:r w:rsidRPr="00777FBC">
              <w:t>"</w:t>
            </w:r>
            <w:ins w:id="19" w:author="MCC160" w:date="2021-10-21T14:47:00Z">
              <w:r>
                <w:t>pidf</w:t>
              </w:r>
            </w:ins>
            <w:r w:rsidRPr="00777FBC">
              <w:t>"</w:t>
            </w:r>
          </w:p>
        </w:tc>
        <w:tc>
          <w:tcPr>
            <w:tcW w:w="2126" w:type="dxa"/>
            <w:tcBorders>
              <w:top w:val="single" w:sz="4" w:space="0" w:color="auto"/>
              <w:left w:val="single" w:sz="4" w:space="0" w:color="auto"/>
              <w:bottom w:val="single" w:sz="4" w:space="0" w:color="auto"/>
              <w:right w:val="single" w:sz="4" w:space="0" w:color="auto"/>
            </w:tcBorders>
          </w:tcPr>
          <w:p w14:paraId="172C9D7F" w14:textId="68E45842" w:rsidR="00412CB4" w:rsidRPr="00777FBC" w:rsidRDefault="00412CB4" w:rsidP="007D6C6D">
            <w:pPr>
              <w:pStyle w:val="TAL"/>
              <w:rPr>
                <w:color w:val="FF0000"/>
              </w:rPr>
            </w:pPr>
            <w:del w:id="20" w:author="MCC160" w:date="2021-10-21T14:47:00Z">
              <w:r w:rsidRPr="00777FBC" w:rsidDel="00412CB4">
                <w:rPr>
                  <w:color w:val="FF0000"/>
                </w:rPr>
                <w:delText>Editor's note:</w:delText>
              </w:r>
              <w:r w:rsidRPr="00777FBC" w:rsidDel="00412CB4">
                <w:rPr>
                  <w:color w:val="FF0000"/>
                </w:rPr>
                <w:br/>
                <w:delText>according to RFC 4661 the prefix is required nevertheless TS 24.379 says '</w:delText>
              </w:r>
              <w:r w:rsidRPr="00777FBC" w:rsidDel="00412CB4">
                <w:rPr>
                  <w:rFonts w:eastAsia="SimSun"/>
                  <w:color w:val="FF0000"/>
                </w:rPr>
                <w:delText>does not contain a "prefix" attribute'</w:delText>
              </w:r>
            </w:del>
          </w:p>
        </w:tc>
        <w:tc>
          <w:tcPr>
            <w:tcW w:w="1418" w:type="dxa"/>
            <w:tcBorders>
              <w:top w:val="single" w:sz="4" w:space="0" w:color="auto"/>
              <w:left w:val="single" w:sz="4" w:space="0" w:color="auto"/>
              <w:bottom w:val="single" w:sz="4" w:space="0" w:color="auto"/>
              <w:right w:val="single" w:sz="4" w:space="0" w:color="auto"/>
            </w:tcBorders>
          </w:tcPr>
          <w:p w14:paraId="25A2D2C7" w14:textId="77777777" w:rsidR="00412CB4" w:rsidRPr="00777FBC" w:rsidRDefault="00412CB4"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727CD443" w14:textId="77777777" w:rsidR="00412CB4" w:rsidRPr="00777FBC" w:rsidRDefault="00412CB4" w:rsidP="007D6C6D">
            <w:pPr>
              <w:pStyle w:val="TAL"/>
            </w:pPr>
          </w:p>
        </w:tc>
      </w:tr>
      <w:tr w:rsidR="00412CB4" w:rsidRPr="00777FBC" w14:paraId="5A4410C4"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14B3F124" w14:textId="77777777" w:rsidR="00412CB4" w:rsidRPr="00777FBC" w:rsidRDefault="00412CB4" w:rsidP="007D6C6D">
            <w:pPr>
              <w:pStyle w:val="TAL"/>
            </w:pPr>
            <w:r w:rsidRPr="00777FBC">
              <w:t xml:space="preserve">      urn</w:t>
            </w:r>
          </w:p>
        </w:tc>
        <w:tc>
          <w:tcPr>
            <w:tcW w:w="2126" w:type="dxa"/>
            <w:tcBorders>
              <w:top w:val="single" w:sz="4" w:space="0" w:color="auto"/>
              <w:left w:val="single" w:sz="4" w:space="0" w:color="auto"/>
              <w:bottom w:val="single" w:sz="4" w:space="0" w:color="auto"/>
              <w:right w:val="single" w:sz="4" w:space="0" w:color="auto"/>
            </w:tcBorders>
          </w:tcPr>
          <w:p w14:paraId="5636BE5B" w14:textId="77777777" w:rsidR="00412CB4" w:rsidRPr="00777FBC" w:rsidRDefault="00412CB4" w:rsidP="007D6C6D">
            <w:pPr>
              <w:pStyle w:val="TAL"/>
            </w:pPr>
            <w:r w:rsidRPr="00777FBC">
              <w:t>"</w:t>
            </w:r>
            <w:proofErr w:type="gramStart"/>
            <w:r w:rsidRPr="00777FBC">
              <w:t>urn:ietf</w:t>
            </w:r>
            <w:proofErr w:type="gramEnd"/>
            <w:r w:rsidRPr="00777FBC">
              <w:t>:params:xml:ns:pidf"</w:t>
            </w:r>
          </w:p>
        </w:tc>
        <w:tc>
          <w:tcPr>
            <w:tcW w:w="2126" w:type="dxa"/>
            <w:tcBorders>
              <w:top w:val="single" w:sz="4" w:space="0" w:color="auto"/>
              <w:left w:val="single" w:sz="4" w:space="0" w:color="auto"/>
              <w:bottom w:val="single" w:sz="4" w:space="0" w:color="auto"/>
              <w:right w:val="single" w:sz="4" w:space="0" w:color="auto"/>
            </w:tcBorders>
          </w:tcPr>
          <w:p w14:paraId="0D317F74"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3EF3492D" w14:textId="77777777" w:rsidR="00412CB4" w:rsidRPr="00777FBC" w:rsidRDefault="00412CB4"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164B1A7E" w14:textId="77777777" w:rsidR="00412CB4" w:rsidRPr="00777FBC" w:rsidRDefault="00412CB4" w:rsidP="007D6C6D">
            <w:pPr>
              <w:pStyle w:val="TAL"/>
            </w:pPr>
          </w:p>
        </w:tc>
      </w:tr>
      <w:tr w:rsidR="00412CB4" w:rsidRPr="00777FBC" w14:paraId="4AB67C1F"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00440380" w14:textId="77777777" w:rsidR="00412CB4" w:rsidRPr="00777FBC" w:rsidRDefault="00412CB4" w:rsidP="007D6C6D">
            <w:pPr>
              <w:pStyle w:val="TAL"/>
            </w:pPr>
            <w:r w:rsidRPr="00777FBC">
              <w:t xml:space="preserve">    ns-binding urn</w:t>
            </w:r>
          </w:p>
        </w:tc>
        <w:tc>
          <w:tcPr>
            <w:tcW w:w="2126" w:type="dxa"/>
            <w:tcBorders>
              <w:top w:val="single" w:sz="4" w:space="0" w:color="auto"/>
              <w:left w:val="single" w:sz="4" w:space="0" w:color="auto"/>
              <w:bottom w:val="single" w:sz="4" w:space="0" w:color="auto"/>
              <w:right w:val="single" w:sz="4" w:space="0" w:color="auto"/>
            </w:tcBorders>
          </w:tcPr>
          <w:p w14:paraId="4C47063D" w14:textId="77777777" w:rsidR="00412CB4" w:rsidRPr="00777FBC" w:rsidRDefault="00412CB4"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5BC7299A"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293E033"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7E0CC38A" w14:textId="77777777" w:rsidR="00412CB4" w:rsidRPr="00777FBC" w:rsidRDefault="00412CB4" w:rsidP="007D6C6D">
            <w:pPr>
              <w:pStyle w:val="TAL"/>
            </w:pPr>
          </w:p>
        </w:tc>
      </w:tr>
      <w:tr w:rsidR="00412CB4" w:rsidRPr="00777FBC" w14:paraId="780083B8"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55C48CE6" w14:textId="77777777" w:rsidR="00412CB4" w:rsidRPr="00777FBC" w:rsidRDefault="00412CB4" w:rsidP="007D6C6D">
            <w:pPr>
              <w:pStyle w:val="TAL"/>
            </w:pPr>
            <w:r w:rsidRPr="00777FBC">
              <w:t xml:space="preserve">      prefix</w:t>
            </w:r>
          </w:p>
        </w:tc>
        <w:tc>
          <w:tcPr>
            <w:tcW w:w="2126" w:type="dxa"/>
            <w:tcBorders>
              <w:top w:val="single" w:sz="4" w:space="0" w:color="auto"/>
              <w:left w:val="single" w:sz="4" w:space="0" w:color="auto"/>
              <w:bottom w:val="single" w:sz="4" w:space="0" w:color="auto"/>
              <w:right w:val="single" w:sz="4" w:space="0" w:color="auto"/>
            </w:tcBorders>
          </w:tcPr>
          <w:p w14:paraId="705E3303" w14:textId="77777777" w:rsidR="00412CB4" w:rsidRPr="00777FBC" w:rsidRDefault="00412CB4" w:rsidP="007D6C6D">
            <w:pPr>
              <w:pStyle w:val="TAL"/>
            </w:pPr>
            <w:r w:rsidRPr="00777FBC">
              <w:t>"mcpttPI10"</w:t>
            </w:r>
          </w:p>
        </w:tc>
        <w:tc>
          <w:tcPr>
            <w:tcW w:w="2126" w:type="dxa"/>
            <w:tcBorders>
              <w:top w:val="single" w:sz="4" w:space="0" w:color="auto"/>
              <w:left w:val="single" w:sz="4" w:space="0" w:color="auto"/>
              <w:bottom w:val="single" w:sz="4" w:space="0" w:color="auto"/>
              <w:right w:val="single" w:sz="4" w:space="0" w:color="auto"/>
            </w:tcBorders>
          </w:tcPr>
          <w:p w14:paraId="68D7E3A9"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3D45C80D" w14:textId="77777777" w:rsidR="00412CB4" w:rsidRPr="00777FBC" w:rsidRDefault="00412CB4"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91865A7" w14:textId="77777777" w:rsidR="00412CB4" w:rsidRPr="00777FBC" w:rsidRDefault="00412CB4" w:rsidP="007D6C6D">
            <w:pPr>
              <w:pStyle w:val="TAL"/>
            </w:pPr>
          </w:p>
        </w:tc>
      </w:tr>
      <w:tr w:rsidR="00412CB4" w:rsidRPr="00777FBC" w14:paraId="20FC7043"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46CA11B2" w14:textId="77777777" w:rsidR="00412CB4" w:rsidRPr="00777FBC" w:rsidRDefault="00412CB4" w:rsidP="007D6C6D">
            <w:pPr>
              <w:pStyle w:val="TAL"/>
            </w:pPr>
            <w:r w:rsidRPr="00777FBC">
              <w:t xml:space="preserve">      urn</w:t>
            </w:r>
          </w:p>
        </w:tc>
        <w:tc>
          <w:tcPr>
            <w:tcW w:w="2126" w:type="dxa"/>
            <w:tcBorders>
              <w:top w:val="single" w:sz="4" w:space="0" w:color="auto"/>
              <w:left w:val="single" w:sz="4" w:space="0" w:color="auto"/>
              <w:bottom w:val="single" w:sz="4" w:space="0" w:color="auto"/>
              <w:right w:val="single" w:sz="4" w:space="0" w:color="auto"/>
            </w:tcBorders>
          </w:tcPr>
          <w:p w14:paraId="5115AA36" w14:textId="77777777" w:rsidR="00412CB4" w:rsidRPr="00777FBC" w:rsidRDefault="00412CB4" w:rsidP="007D6C6D">
            <w:pPr>
              <w:pStyle w:val="TAL"/>
            </w:pPr>
            <w:r w:rsidRPr="00777FBC">
              <w:t>"urn:3</w:t>
            </w:r>
            <w:proofErr w:type="gramStart"/>
            <w:r w:rsidRPr="00777FBC">
              <w:t>gpp:ns</w:t>
            </w:r>
            <w:proofErr w:type="gramEnd"/>
            <w:r w:rsidRPr="00777FBC">
              <w:t>:mcpttPresInfo:1.0"</w:t>
            </w:r>
          </w:p>
        </w:tc>
        <w:tc>
          <w:tcPr>
            <w:tcW w:w="2126" w:type="dxa"/>
            <w:tcBorders>
              <w:top w:val="single" w:sz="4" w:space="0" w:color="auto"/>
              <w:left w:val="single" w:sz="4" w:space="0" w:color="auto"/>
              <w:bottom w:val="single" w:sz="4" w:space="0" w:color="auto"/>
              <w:right w:val="single" w:sz="4" w:space="0" w:color="auto"/>
            </w:tcBorders>
          </w:tcPr>
          <w:p w14:paraId="472FBD92"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D886FB8" w14:textId="77777777" w:rsidR="00412CB4" w:rsidRPr="00777FBC" w:rsidRDefault="00412CB4"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632ABFA" w14:textId="77777777" w:rsidR="00412CB4" w:rsidRPr="00777FBC" w:rsidRDefault="00412CB4" w:rsidP="007D6C6D">
            <w:pPr>
              <w:pStyle w:val="TAL"/>
            </w:pPr>
          </w:p>
        </w:tc>
      </w:tr>
      <w:tr w:rsidR="00412CB4" w:rsidRPr="00777FBC" w14:paraId="06A64124"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0F6B7709" w14:textId="77777777" w:rsidR="00412CB4" w:rsidRPr="00777FBC" w:rsidRDefault="00412CB4" w:rsidP="007D6C6D">
            <w:pPr>
              <w:pStyle w:val="TAL"/>
            </w:pPr>
            <w:r w:rsidRPr="00777FBC">
              <w:t xml:space="preserve">  </w:t>
            </w:r>
            <w:proofErr w:type="gramStart"/>
            <w:r w:rsidRPr="00777FBC">
              <w:t>filter[</w:t>
            </w:r>
            <w:proofErr w:type="gramEnd"/>
            <w:r w:rsidRPr="00777FBC">
              <w:t>1]</w:t>
            </w:r>
          </w:p>
        </w:tc>
        <w:tc>
          <w:tcPr>
            <w:tcW w:w="2126" w:type="dxa"/>
            <w:tcBorders>
              <w:top w:val="single" w:sz="4" w:space="0" w:color="auto"/>
              <w:left w:val="single" w:sz="4" w:space="0" w:color="auto"/>
              <w:bottom w:val="single" w:sz="4" w:space="0" w:color="auto"/>
              <w:right w:val="single" w:sz="4" w:space="0" w:color="auto"/>
            </w:tcBorders>
          </w:tcPr>
          <w:p w14:paraId="28C24CB1" w14:textId="77777777" w:rsidR="00412CB4" w:rsidRPr="00777FBC" w:rsidRDefault="00412CB4"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4104F386"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75FF319F"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5A1F87B6" w14:textId="77777777" w:rsidR="00412CB4" w:rsidRPr="00777FBC" w:rsidRDefault="00412CB4" w:rsidP="007D6C6D">
            <w:pPr>
              <w:pStyle w:val="TAL"/>
            </w:pPr>
          </w:p>
        </w:tc>
      </w:tr>
      <w:tr w:rsidR="00412CB4" w:rsidRPr="00777FBC" w14:paraId="323E57C3"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331DA465" w14:textId="38FA551B" w:rsidR="00412CB4" w:rsidRPr="00777FBC" w:rsidRDefault="00412CB4" w:rsidP="007D6C6D">
            <w:pPr>
              <w:pStyle w:val="TAL"/>
            </w:pPr>
            <w:ins w:id="21" w:author="MCC160" w:date="2021-10-21T14:47:00Z">
              <w:r w:rsidRPr="001C26A4">
                <w:t xml:space="preserve">  </w:t>
              </w:r>
              <w:r>
                <w:t xml:space="preserve">  id attribute</w:t>
              </w:r>
            </w:ins>
            <w:del w:id="22" w:author="MCC160" w:date="2021-10-21T14:47:00Z">
              <w:r w:rsidRPr="00777FBC" w:rsidDel="00412CB4">
                <w:delText xml:space="preserve">  filter id</w:delText>
              </w:r>
            </w:del>
          </w:p>
        </w:tc>
        <w:tc>
          <w:tcPr>
            <w:tcW w:w="2126" w:type="dxa"/>
            <w:tcBorders>
              <w:top w:val="single" w:sz="4" w:space="0" w:color="auto"/>
              <w:left w:val="single" w:sz="4" w:space="0" w:color="auto"/>
              <w:bottom w:val="single" w:sz="4" w:space="0" w:color="auto"/>
              <w:right w:val="single" w:sz="4" w:space="0" w:color="auto"/>
            </w:tcBorders>
          </w:tcPr>
          <w:p w14:paraId="133897E0" w14:textId="77777777" w:rsidR="00412CB4" w:rsidRPr="00777FBC" w:rsidRDefault="00412CB4" w:rsidP="007D6C6D">
            <w:pPr>
              <w:pStyle w:val="TAL"/>
            </w:pPr>
            <w:r w:rsidRPr="00777FBC">
              <w:t>Any value</w:t>
            </w:r>
          </w:p>
        </w:tc>
        <w:tc>
          <w:tcPr>
            <w:tcW w:w="2126" w:type="dxa"/>
            <w:tcBorders>
              <w:top w:val="single" w:sz="4" w:space="0" w:color="auto"/>
              <w:left w:val="single" w:sz="4" w:space="0" w:color="auto"/>
              <w:bottom w:val="single" w:sz="4" w:space="0" w:color="auto"/>
              <w:right w:val="single" w:sz="4" w:space="0" w:color="auto"/>
            </w:tcBorders>
          </w:tcPr>
          <w:p w14:paraId="7D273667" w14:textId="77777777" w:rsidR="00412CB4" w:rsidRPr="00777FBC" w:rsidRDefault="00412CB4" w:rsidP="007D6C6D">
            <w:pPr>
              <w:pStyle w:val="TAL"/>
            </w:pPr>
            <w:r w:rsidRPr="00777FBC">
              <w:t>The value of the 'id' attribute has to be unique within the &lt;filter-set&gt; element</w:t>
            </w:r>
          </w:p>
        </w:tc>
        <w:tc>
          <w:tcPr>
            <w:tcW w:w="1418" w:type="dxa"/>
            <w:tcBorders>
              <w:top w:val="single" w:sz="4" w:space="0" w:color="auto"/>
              <w:left w:val="single" w:sz="4" w:space="0" w:color="auto"/>
              <w:bottom w:val="single" w:sz="4" w:space="0" w:color="auto"/>
              <w:right w:val="single" w:sz="4" w:space="0" w:color="auto"/>
            </w:tcBorders>
          </w:tcPr>
          <w:p w14:paraId="645EF8F0" w14:textId="77777777" w:rsidR="00412CB4" w:rsidRPr="00777FBC" w:rsidRDefault="00412CB4"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2A810234" w14:textId="77777777" w:rsidR="00412CB4" w:rsidRPr="00777FBC" w:rsidRDefault="00412CB4" w:rsidP="007D6C6D">
            <w:pPr>
              <w:pStyle w:val="TAL"/>
            </w:pPr>
          </w:p>
        </w:tc>
      </w:tr>
      <w:tr w:rsidR="00412CB4" w:rsidRPr="00777FBC" w14:paraId="457F6A25"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1CB9A9A3" w14:textId="77777777" w:rsidR="00412CB4" w:rsidRPr="00777FBC" w:rsidRDefault="00412CB4" w:rsidP="007D6C6D">
            <w:pPr>
              <w:pStyle w:val="TAL"/>
            </w:pPr>
            <w:r w:rsidRPr="00777FBC">
              <w:t xml:space="preserve">    uri attribute</w:t>
            </w:r>
          </w:p>
        </w:tc>
        <w:tc>
          <w:tcPr>
            <w:tcW w:w="2126" w:type="dxa"/>
            <w:tcBorders>
              <w:top w:val="single" w:sz="4" w:space="0" w:color="auto"/>
              <w:left w:val="single" w:sz="4" w:space="0" w:color="auto"/>
              <w:bottom w:val="single" w:sz="4" w:space="0" w:color="auto"/>
              <w:right w:val="single" w:sz="4" w:space="0" w:color="auto"/>
            </w:tcBorders>
          </w:tcPr>
          <w:p w14:paraId="19AD84DE" w14:textId="77777777" w:rsidR="00412CB4" w:rsidRPr="00777FBC" w:rsidRDefault="00412CB4"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30CF0A65" w14:textId="0F775660" w:rsidR="00412CB4" w:rsidRPr="00777FBC" w:rsidRDefault="00412CB4" w:rsidP="007D6C6D">
            <w:pPr>
              <w:pStyle w:val="TAL"/>
            </w:pPr>
            <w:r w:rsidRPr="00777FBC">
              <w:t>According to TS 24.379</w:t>
            </w:r>
            <w:ins w:id="23" w:author="MCC160" w:date="2021-10-21T14:48:00Z">
              <w:r w:rsidRPr="001C26A4">
                <w:t> [9] clause 9.3.2.2</w:t>
              </w:r>
            </w:ins>
          </w:p>
        </w:tc>
        <w:tc>
          <w:tcPr>
            <w:tcW w:w="1418" w:type="dxa"/>
            <w:tcBorders>
              <w:top w:val="single" w:sz="4" w:space="0" w:color="auto"/>
              <w:left w:val="single" w:sz="4" w:space="0" w:color="auto"/>
              <w:bottom w:val="single" w:sz="4" w:space="0" w:color="auto"/>
              <w:right w:val="single" w:sz="4" w:space="0" w:color="auto"/>
            </w:tcBorders>
          </w:tcPr>
          <w:p w14:paraId="11CEA50D" w14:textId="77777777" w:rsidR="00412CB4" w:rsidRPr="00777FBC" w:rsidDel="009325C1" w:rsidRDefault="00412CB4"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F9EADD4" w14:textId="77777777" w:rsidR="00412CB4" w:rsidRPr="00777FBC" w:rsidRDefault="00412CB4" w:rsidP="007D6C6D">
            <w:pPr>
              <w:pStyle w:val="TAL"/>
            </w:pPr>
          </w:p>
        </w:tc>
      </w:tr>
      <w:tr w:rsidR="00412CB4" w:rsidRPr="00777FBC" w14:paraId="5399505E"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4417D5E6" w14:textId="77777777" w:rsidR="00412CB4" w:rsidRPr="00777FBC" w:rsidRDefault="00412CB4" w:rsidP="007D6C6D">
            <w:pPr>
              <w:pStyle w:val="TAL"/>
            </w:pPr>
            <w:r w:rsidRPr="00777FBC">
              <w:t xml:space="preserve">    domain attribute</w:t>
            </w:r>
          </w:p>
        </w:tc>
        <w:tc>
          <w:tcPr>
            <w:tcW w:w="2126" w:type="dxa"/>
            <w:tcBorders>
              <w:top w:val="single" w:sz="4" w:space="0" w:color="auto"/>
              <w:left w:val="single" w:sz="4" w:space="0" w:color="auto"/>
              <w:bottom w:val="single" w:sz="4" w:space="0" w:color="auto"/>
              <w:right w:val="single" w:sz="4" w:space="0" w:color="auto"/>
            </w:tcBorders>
          </w:tcPr>
          <w:p w14:paraId="6175A4D4" w14:textId="77777777" w:rsidR="00412CB4" w:rsidRPr="00777FBC" w:rsidRDefault="00412CB4"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794155C5" w14:textId="1140FAF6" w:rsidR="00412CB4" w:rsidRPr="00777FBC" w:rsidRDefault="00412CB4" w:rsidP="007D6C6D">
            <w:pPr>
              <w:pStyle w:val="TAL"/>
            </w:pPr>
            <w:r w:rsidRPr="00777FBC">
              <w:t>According to TS 24.379</w:t>
            </w:r>
            <w:ins w:id="24" w:author="MCC160" w:date="2021-10-21T14:48:00Z">
              <w:r w:rsidRPr="001C26A4">
                <w:t> [9] clause 9.3.2.2</w:t>
              </w:r>
            </w:ins>
          </w:p>
        </w:tc>
        <w:tc>
          <w:tcPr>
            <w:tcW w:w="1418" w:type="dxa"/>
            <w:tcBorders>
              <w:top w:val="single" w:sz="4" w:space="0" w:color="auto"/>
              <w:left w:val="single" w:sz="4" w:space="0" w:color="auto"/>
              <w:bottom w:val="single" w:sz="4" w:space="0" w:color="auto"/>
              <w:right w:val="single" w:sz="4" w:space="0" w:color="auto"/>
            </w:tcBorders>
          </w:tcPr>
          <w:p w14:paraId="5A8450F7" w14:textId="77777777" w:rsidR="00412CB4" w:rsidRPr="00777FBC" w:rsidDel="009325C1" w:rsidRDefault="00412CB4"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2122EAE0" w14:textId="77777777" w:rsidR="00412CB4" w:rsidRPr="00777FBC" w:rsidRDefault="00412CB4" w:rsidP="007D6C6D">
            <w:pPr>
              <w:pStyle w:val="TAL"/>
            </w:pPr>
          </w:p>
        </w:tc>
      </w:tr>
      <w:tr w:rsidR="00412CB4" w:rsidRPr="00777FBC" w14:paraId="6432B0E9"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3BACFA71" w14:textId="77777777" w:rsidR="00412CB4" w:rsidRPr="00777FBC" w:rsidRDefault="00412CB4" w:rsidP="007D6C6D">
            <w:pPr>
              <w:pStyle w:val="TAL"/>
            </w:pPr>
            <w:r w:rsidRPr="00777FBC">
              <w:t xml:space="preserve">    remove attribute</w:t>
            </w:r>
          </w:p>
        </w:tc>
        <w:tc>
          <w:tcPr>
            <w:tcW w:w="2126" w:type="dxa"/>
            <w:tcBorders>
              <w:top w:val="single" w:sz="4" w:space="0" w:color="auto"/>
              <w:left w:val="single" w:sz="4" w:space="0" w:color="auto"/>
              <w:bottom w:val="single" w:sz="4" w:space="0" w:color="auto"/>
              <w:right w:val="single" w:sz="4" w:space="0" w:color="auto"/>
            </w:tcBorders>
          </w:tcPr>
          <w:p w14:paraId="7610A826" w14:textId="77777777" w:rsidR="00412CB4" w:rsidRPr="00777FBC" w:rsidRDefault="00412CB4"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780FB79B" w14:textId="77777777" w:rsidR="00412CB4" w:rsidRPr="00777FBC" w:rsidRDefault="00412CB4" w:rsidP="007D6C6D">
            <w:pPr>
              <w:pStyle w:val="TAL"/>
            </w:pPr>
            <w:r w:rsidRPr="00777FBC">
              <w:t>'false' per default</w:t>
            </w:r>
          </w:p>
        </w:tc>
        <w:tc>
          <w:tcPr>
            <w:tcW w:w="1418" w:type="dxa"/>
            <w:tcBorders>
              <w:top w:val="single" w:sz="4" w:space="0" w:color="auto"/>
              <w:left w:val="single" w:sz="4" w:space="0" w:color="auto"/>
              <w:bottom w:val="single" w:sz="4" w:space="0" w:color="auto"/>
              <w:right w:val="single" w:sz="4" w:space="0" w:color="auto"/>
            </w:tcBorders>
          </w:tcPr>
          <w:p w14:paraId="0E03B49D" w14:textId="77777777" w:rsidR="00412CB4" w:rsidRPr="00777FBC" w:rsidDel="009325C1" w:rsidRDefault="00412CB4"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F34B5E4" w14:textId="77777777" w:rsidR="00412CB4" w:rsidRPr="00777FBC" w:rsidRDefault="00412CB4" w:rsidP="007D6C6D">
            <w:pPr>
              <w:pStyle w:val="TAL"/>
            </w:pPr>
          </w:p>
        </w:tc>
      </w:tr>
      <w:tr w:rsidR="00412CB4" w:rsidRPr="00777FBC" w14:paraId="6C0CC50C"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07B9C69F" w14:textId="77777777" w:rsidR="00412CB4" w:rsidRPr="00777FBC" w:rsidRDefault="00412CB4" w:rsidP="007D6C6D">
            <w:pPr>
              <w:pStyle w:val="TAL"/>
            </w:pPr>
            <w:r w:rsidRPr="00777FBC">
              <w:t xml:space="preserve">    enabled attribute</w:t>
            </w:r>
          </w:p>
        </w:tc>
        <w:tc>
          <w:tcPr>
            <w:tcW w:w="2126" w:type="dxa"/>
            <w:tcBorders>
              <w:top w:val="single" w:sz="4" w:space="0" w:color="auto"/>
              <w:left w:val="single" w:sz="4" w:space="0" w:color="auto"/>
              <w:bottom w:val="single" w:sz="4" w:space="0" w:color="auto"/>
              <w:right w:val="single" w:sz="4" w:space="0" w:color="auto"/>
            </w:tcBorders>
          </w:tcPr>
          <w:p w14:paraId="7D056B6B" w14:textId="77777777" w:rsidR="00412CB4" w:rsidRPr="00777FBC" w:rsidRDefault="00412CB4"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53F6E7C6" w14:textId="77777777" w:rsidR="00412CB4" w:rsidRPr="00777FBC" w:rsidRDefault="00412CB4" w:rsidP="007D6C6D">
            <w:pPr>
              <w:pStyle w:val="TAL"/>
            </w:pPr>
            <w:r w:rsidRPr="00777FBC">
              <w:t>'true' per default</w:t>
            </w:r>
          </w:p>
        </w:tc>
        <w:tc>
          <w:tcPr>
            <w:tcW w:w="1418" w:type="dxa"/>
            <w:tcBorders>
              <w:top w:val="single" w:sz="4" w:space="0" w:color="auto"/>
              <w:left w:val="single" w:sz="4" w:space="0" w:color="auto"/>
              <w:bottom w:val="single" w:sz="4" w:space="0" w:color="auto"/>
              <w:right w:val="single" w:sz="4" w:space="0" w:color="auto"/>
            </w:tcBorders>
          </w:tcPr>
          <w:p w14:paraId="4226732B" w14:textId="77777777" w:rsidR="00412CB4" w:rsidRPr="00777FBC" w:rsidDel="009325C1" w:rsidRDefault="00412CB4"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581D0319" w14:textId="77777777" w:rsidR="00412CB4" w:rsidRPr="00777FBC" w:rsidRDefault="00412CB4" w:rsidP="007D6C6D">
            <w:pPr>
              <w:pStyle w:val="TAL"/>
            </w:pPr>
          </w:p>
        </w:tc>
      </w:tr>
      <w:tr w:rsidR="00412CB4" w:rsidRPr="00777FBC" w14:paraId="1277A1DA"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40F05DF0" w14:textId="77777777" w:rsidR="00412CB4" w:rsidRPr="00777FBC" w:rsidRDefault="00412CB4" w:rsidP="007D6C6D">
            <w:pPr>
              <w:pStyle w:val="TAL"/>
            </w:pPr>
            <w:r w:rsidRPr="00777FBC">
              <w:t xml:space="preserve">    what</w:t>
            </w:r>
          </w:p>
        </w:tc>
        <w:tc>
          <w:tcPr>
            <w:tcW w:w="2126" w:type="dxa"/>
            <w:tcBorders>
              <w:top w:val="single" w:sz="4" w:space="0" w:color="auto"/>
              <w:left w:val="single" w:sz="4" w:space="0" w:color="auto"/>
              <w:bottom w:val="single" w:sz="4" w:space="0" w:color="auto"/>
              <w:right w:val="single" w:sz="4" w:space="0" w:color="auto"/>
            </w:tcBorders>
          </w:tcPr>
          <w:p w14:paraId="60508E56" w14:textId="77777777" w:rsidR="00412CB4" w:rsidRPr="00777FBC" w:rsidRDefault="00412CB4"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0D716465"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5225206D"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7559D61A" w14:textId="77777777" w:rsidR="00412CB4" w:rsidRPr="00777FBC" w:rsidRDefault="00412CB4" w:rsidP="007D6C6D">
            <w:pPr>
              <w:pStyle w:val="TAL"/>
            </w:pPr>
          </w:p>
        </w:tc>
      </w:tr>
      <w:tr w:rsidR="00412CB4" w:rsidRPr="00777FBC" w14:paraId="3A2B22A8"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1288EC29" w14:textId="77777777" w:rsidR="00412CB4" w:rsidRPr="00777FBC" w:rsidRDefault="00412CB4" w:rsidP="00412CB4">
            <w:pPr>
              <w:pStyle w:val="TAL"/>
            </w:pPr>
            <w:r w:rsidRPr="00777FBC">
              <w:t xml:space="preserve">      include</w:t>
            </w:r>
          </w:p>
        </w:tc>
        <w:tc>
          <w:tcPr>
            <w:tcW w:w="2126" w:type="dxa"/>
            <w:tcBorders>
              <w:top w:val="single" w:sz="4" w:space="0" w:color="auto"/>
              <w:left w:val="single" w:sz="4" w:space="0" w:color="auto"/>
              <w:bottom w:val="single" w:sz="4" w:space="0" w:color="auto"/>
              <w:right w:val="single" w:sz="4" w:space="0" w:color="auto"/>
            </w:tcBorders>
          </w:tcPr>
          <w:p w14:paraId="29D88AB5" w14:textId="77777777" w:rsidR="00412CB4" w:rsidRPr="00777FBC" w:rsidRDefault="00412CB4" w:rsidP="00412CB4">
            <w:pPr>
              <w:pStyle w:val="TAL"/>
            </w:pPr>
            <w:r w:rsidRPr="00777FBC">
              <w:t>"</w:t>
            </w:r>
            <w:proofErr w:type="gramStart"/>
            <w:r w:rsidRPr="00777FBC">
              <w:t>//presence/tuple[</w:t>
            </w:r>
            <w:proofErr w:type="gramEnd"/>
            <w:r w:rsidRPr="00777FBC">
              <w:t>@id=" &amp;  px_MCPTT_Client_A_ID &amp; "]"</w:t>
            </w:r>
          </w:p>
        </w:tc>
        <w:tc>
          <w:tcPr>
            <w:tcW w:w="2126" w:type="dxa"/>
            <w:tcBorders>
              <w:top w:val="single" w:sz="4" w:space="0" w:color="auto"/>
              <w:left w:val="single" w:sz="4" w:space="0" w:color="auto"/>
              <w:bottom w:val="single" w:sz="4" w:space="0" w:color="auto"/>
              <w:right w:val="single" w:sz="4" w:space="0" w:color="auto"/>
            </w:tcBorders>
          </w:tcPr>
          <w:p w14:paraId="734E02DD" w14:textId="77777777" w:rsidR="00412CB4" w:rsidRPr="00777FBC" w:rsidRDefault="00412CB4" w:rsidP="00412CB4">
            <w:pPr>
              <w:pStyle w:val="TAL"/>
            </w:pPr>
            <w:r w:rsidRPr="00777FBC">
              <w:t>contains the value, according to IETF RFC 4661 [48], set to concatenation of the '</w:t>
            </w:r>
            <w:proofErr w:type="gramStart"/>
            <w:r w:rsidRPr="00777FBC">
              <w:t>//presence/tuple[</w:t>
            </w:r>
            <w:proofErr w:type="gramEnd"/>
            <w:r w:rsidRPr="00777FBC">
              <w:t>@id="' string, the MCPTT client ID, and the '"]' string</w:t>
            </w:r>
          </w:p>
        </w:tc>
        <w:tc>
          <w:tcPr>
            <w:tcW w:w="1418" w:type="dxa"/>
            <w:tcBorders>
              <w:top w:val="single" w:sz="4" w:space="0" w:color="auto"/>
              <w:left w:val="single" w:sz="4" w:space="0" w:color="auto"/>
              <w:bottom w:val="single" w:sz="4" w:space="0" w:color="auto"/>
              <w:right w:val="single" w:sz="4" w:space="0" w:color="auto"/>
            </w:tcBorders>
          </w:tcPr>
          <w:p w14:paraId="12D0D292" w14:textId="77777777" w:rsidR="00412CB4" w:rsidRPr="00777FBC" w:rsidRDefault="00412CB4" w:rsidP="00412CB4">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702AEF4C" w14:textId="61684882" w:rsidR="00412CB4" w:rsidRPr="00777FBC" w:rsidRDefault="00412CB4" w:rsidP="00412CB4">
            <w:pPr>
              <w:pStyle w:val="TAL"/>
            </w:pPr>
            <w:ins w:id="25" w:author="MCC160" w:date="2021-10-21T14:48:00Z">
              <w:r w:rsidRPr="00057D6C">
                <w:t>PER-CLIENT</w:t>
              </w:r>
            </w:ins>
          </w:p>
        </w:tc>
      </w:tr>
      <w:tr w:rsidR="00412CB4" w:rsidRPr="00777FBC" w14:paraId="38627C9B" w14:textId="77777777" w:rsidTr="00412CB4">
        <w:trPr>
          <w:cantSplit/>
          <w:jc w:val="center"/>
          <w:ins w:id="26" w:author="MCC160" w:date="2021-10-21T14:48:00Z"/>
        </w:trPr>
        <w:tc>
          <w:tcPr>
            <w:tcW w:w="2836" w:type="dxa"/>
            <w:tcBorders>
              <w:top w:val="single" w:sz="4" w:space="0" w:color="auto"/>
              <w:left w:val="single" w:sz="4" w:space="0" w:color="auto"/>
              <w:bottom w:val="single" w:sz="4" w:space="0" w:color="auto"/>
              <w:right w:val="single" w:sz="4" w:space="0" w:color="auto"/>
            </w:tcBorders>
          </w:tcPr>
          <w:p w14:paraId="44DA4B98" w14:textId="1D2EB624" w:rsidR="00412CB4" w:rsidRPr="00777FBC" w:rsidRDefault="00412CB4" w:rsidP="00412CB4">
            <w:pPr>
              <w:pStyle w:val="TAL"/>
              <w:rPr>
                <w:ins w:id="27" w:author="MCC160" w:date="2021-10-21T14:48:00Z"/>
              </w:rPr>
            </w:pPr>
            <w:ins w:id="28" w:author="MCC160" w:date="2021-10-21T14:49:00Z">
              <w:r w:rsidRPr="00057D6C">
                <w:t xml:space="preserve">      include</w:t>
              </w:r>
            </w:ins>
          </w:p>
        </w:tc>
        <w:tc>
          <w:tcPr>
            <w:tcW w:w="2126" w:type="dxa"/>
            <w:tcBorders>
              <w:top w:val="single" w:sz="4" w:space="0" w:color="auto"/>
              <w:left w:val="single" w:sz="4" w:space="0" w:color="auto"/>
              <w:bottom w:val="single" w:sz="4" w:space="0" w:color="auto"/>
              <w:right w:val="single" w:sz="4" w:space="0" w:color="auto"/>
            </w:tcBorders>
          </w:tcPr>
          <w:p w14:paraId="0592DA4B" w14:textId="240E3907" w:rsidR="00412CB4" w:rsidRPr="00777FBC" w:rsidRDefault="00412CB4" w:rsidP="00412CB4">
            <w:pPr>
              <w:pStyle w:val="TAL"/>
              <w:rPr>
                <w:ins w:id="29" w:author="MCC160" w:date="2021-10-21T14:48:00Z"/>
              </w:rPr>
            </w:pPr>
            <w:ins w:id="30" w:author="MCC160" w:date="2021-10-21T14:49:00Z">
              <w:r w:rsidRPr="0084001A">
                <w:rPr>
                  <w:rFonts w:eastAsia="SimSun"/>
                </w:rPr>
                <w:t>"//</w:t>
              </w:r>
              <w:proofErr w:type="gramStart"/>
              <w:r w:rsidRPr="0084001A">
                <w:rPr>
                  <w:rFonts w:eastAsia="SimSun"/>
                </w:rPr>
                <w:t>pidf:</w:t>
              </w:r>
              <w:r w:rsidRPr="0084001A">
                <w:rPr>
                  <w:rFonts w:eastAsia="SimSun"/>
                  <w:lang w:val="en-US"/>
                </w:rPr>
                <w:t>presence</w:t>
              </w:r>
              <w:proofErr w:type="gramEnd"/>
              <w:r w:rsidRPr="0084001A">
                <w:rPr>
                  <w:rFonts w:eastAsia="SimSun"/>
                  <w:lang w:val="en-US"/>
                </w:rPr>
                <w:t>/pidf:additionalData/@pidf:groupCallOngoing</w:t>
              </w:r>
              <w:r w:rsidRPr="0084001A">
                <w:rPr>
                  <w:rFonts w:eastAsia="SimSun"/>
                </w:rPr>
                <w:t>"</w:t>
              </w:r>
            </w:ins>
          </w:p>
        </w:tc>
        <w:tc>
          <w:tcPr>
            <w:tcW w:w="2126" w:type="dxa"/>
            <w:tcBorders>
              <w:top w:val="single" w:sz="4" w:space="0" w:color="auto"/>
              <w:left w:val="single" w:sz="4" w:space="0" w:color="auto"/>
              <w:bottom w:val="single" w:sz="4" w:space="0" w:color="auto"/>
              <w:right w:val="single" w:sz="4" w:space="0" w:color="auto"/>
            </w:tcBorders>
          </w:tcPr>
          <w:p w14:paraId="6DCD1B14" w14:textId="77777777" w:rsidR="00412CB4" w:rsidRPr="00777FBC" w:rsidRDefault="00412CB4" w:rsidP="00412CB4">
            <w:pPr>
              <w:pStyle w:val="TAL"/>
              <w:rPr>
                <w:ins w:id="31" w:author="MCC160" w:date="2021-10-21T14:48:00Z"/>
              </w:rPr>
            </w:pPr>
          </w:p>
        </w:tc>
        <w:tc>
          <w:tcPr>
            <w:tcW w:w="1418" w:type="dxa"/>
            <w:tcBorders>
              <w:top w:val="single" w:sz="4" w:space="0" w:color="auto"/>
              <w:left w:val="single" w:sz="4" w:space="0" w:color="auto"/>
              <w:bottom w:val="single" w:sz="4" w:space="0" w:color="auto"/>
              <w:right w:val="single" w:sz="4" w:space="0" w:color="auto"/>
            </w:tcBorders>
          </w:tcPr>
          <w:p w14:paraId="7094B211" w14:textId="50AE92FD" w:rsidR="00412CB4" w:rsidRPr="00777FBC" w:rsidRDefault="00412CB4" w:rsidP="00412CB4">
            <w:pPr>
              <w:pStyle w:val="TAL"/>
              <w:rPr>
                <w:ins w:id="32" w:author="MCC160" w:date="2021-10-21T14:48:00Z"/>
              </w:rPr>
            </w:pPr>
            <w:ins w:id="33" w:author="MCC160" w:date="2021-10-21T14:49:00Z">
              <w:r w:rsidRPr="0084001A">
                <w:t>TS 24.379 [9] clause 9.3.2.2</w:t>
              </w:r>
            </w:ins>
          </w:p>
        </w:tc>
        <w:tc>
          <w:tcPr>
            <w:tcW w:w="1133" w:type="dxa"/>
            <w:tcBorders>
              <w:top w:val="single" w:sz="4" w:space="0" w:color="auto"/>
              <w:left w:val="single" w:sz="4" w:space="0" w:color="auto"/>
              <w:bottom w:val="single" w:sz="4" w:space="0" w:color="auto"/>
              <w:right w:val="single" w:sz="4" w:space="0" w:color="auto"/>
            </w:tcBorders>
          </w:tcPr>
          <w:p w14:paraId="13803448" w14:textId="78B29291" w:rsidR="00412CB4" w:rsidRPr="00777FBC" w:rsidRDefault="00412CB4" w:rsidP="00412CB4">
            <w:pPr>
              <w:pStyle w:val="TAL"/>
              <w:rPr>
                <w:ins w:id="34" w:author="MCC160" w:date="2021-10-21T14:48:00Z"/>
              </w:rPr>
            </w:pPr>
            <w:ins w:id="35" w:author="MCC160" w:date="2021-10-21T14:48:00Z">
              <w:r>
                <w:t>PER-GROUP</w:t>
              </w:r>
            </w:ins>
          </w:p>
        </w:tc>
      </w:tr>
      <w:tr w:rsidR="00412CB4" w:rsidRPr="00777FBC" w14:paraId="5AE968B6" w14:textId="77777777" w:rsidTr="00412CB4">
        <w:trPr>
          <w:cantSplit/>
          <w:jc w:val="center"/>
        </w:trPr>
        <w:tc>
          <w:tcPr>
            <w:tcW w:w="2836" w:type="dxa"/>
            <w:tcBorders>
              <w:top w:val="single" w:sz="4" w:space="0" w:color="auto"/>
              <w:left w:val="single" w:sz="4" w:space="0" w:color="auto"/>
              <w:bottom w:val="single" w:sz="4" w:space="0" w:color="auto"/>
              <w:right w:val="single" w:sz="4" w:space="0" w:color="auto"/>
            </w:tcBorders>
          </w:tcPr>
          <w:p w14:paraId="23DD5E2D" w14:textId="77777777" w:rsidR="00412CB4" w:rsidRPr="00777FBC" w:rsidRDefault="00412CB4" w:rsidP="00412CB4">
            <w:pPr>
              <w:pStyle w:val="TAL"/>
            </w:pPr>
            <w:r w:rsidRPr="00777FBC">
              <w:t xml:space="preserve">    trigger</w:t>
            </w:r>
          </w:p>
        </w:tc>
        <w:tc>
          <w:tcPr>
            <w:tcW w:w="2126" w:type="dxa"/>
            <w:tcBorders>
              <w:top w:val="single" w:sz="4" w:space="0" w:color="auto"/>
              <w:left w:val="single" w:sz="4" w:space="0" w:color="auto"/>
              <w:bottom w:val="single" w:sz="4" w:space="0" w:color="auto"/>
              <w:right w:val="single" w:sz="4" w:space="0" w:color="auto"/>
            </w:tcBorders>
          </w:tcPr>
          <w:p w14:paraId="7E72A156" w14:textId="77777777" w:rsidR="00412CB4" w:rsidRPr="00777FBC" w:rsidRDefault="00412CB4" w:rsidP="00412CB4">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0EA45AE7" w14:textId="77777777" w:rsidR="00412CB4" w:rsidRPr="00777FBC" w:rsidRDefault="00412CB4" w:rsidP="00412CB4">
            <w:pPr>
              <w:pStyle w:val="TAL"/>
            </w:pPr>
          </w:p>
        </w:tc>
        <w:tc>
          <w:tcPr>
            <w:tcW w:w="1418" w:type="dxa"/>
            <w:tcBorders>
              <w:top w:val="single" w:sz="4" w:space="0" w:color="auto"/>
              <w:left w:val="single" w:sz="4" w:space="0" w:color="auto"/>
              <w:bottom w:val="single" w:sz="4" w:space="0" w:color="auto"/>
              <w:right w:val="single" w:sz="4" w:space="0" w:color="auto"/>
            </w:tcBorders>
          </w:tcPr>
          <w:p w14:paraId="524010BB" w14:textId="77777777" w:rsidR="00412CB4" w:rsidRPr="00777FBC" w:rsidRDefault="00412CB4" w:rsidP="00412CB4">
            <w:pPr>
              <w:pStyle w:val="TAL"/>
            </w:pPr>
          </w:p>
        </w:tc>
        <w:tc>
          <w:tcPr>
            <w:tcW w:w="1133" w:type="dxa"/>
            <w:tcBorders>
              <w:top w:val="single" w:sz="4" w:space="0" w:color="auto"/>
              <w:left w:val="single" w:sz="4" w:space="0" w:color="auto"/>
              <w:bottom w:val="single" w:sz="4" w:space="0" w:color="auto"/>
              <w:right w:val="single" w:sz="4" w:space="0" w:color="auto"/>
            </w:tcBorders>
          </w:tcPr>
          <w:p w14:paraId="7ECEB457" w14:textId="77777777" w:rsidR="00412CB4" w:rsidRPr="00777FBC" w:rsidRDefault="00412CB4" w:rsidP="00412CB4">
            <w:pPr>
              <w:pStyle w:val="TAL"/>
            </w:pPr>
          </w:p>
        </w:tc>
      </w:tr>
    </w:tbl>
    <w:p w14:paraId="4762F8BD" w14:textId="5B781B58" w:rsidR="00412CB4" w:rsidRDefault="00412CB4" w:rsidP="00412CB4">
      <w:pPr>
        <w:rPr>
          <w:ins w:id="36" w:author="MCC160" w:date="2021-10-21T14:4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12CB4" w:rsidRPr="00057D6C" w14:paraId="3E8645AC" w14:textId="77777777" w:rsidTr="007D6C6D">
        <w:trPr>
          <w:cantSplit/>
          <w:jc w:val="center"/>
          <w:ins w:id="37" w:author="MCC160" w:date="2021-10-21T14:49:00Z"/>
        </w:trPr>
        <w:tc>
          <w:tcPr>
            <w:tcW w:w="3936" w:type="dxa"/>
          </w:tcPr>
          <w:p w14:paraId="7386AB1E" w14:textId="77777777" w:rsidR="00412CB4" w:rsidRPr="00057D6C" w:rsidRDefault="00412CB4">
            <w:pPr>
              <w:pStyle w:val="TAH"/>
              <w:rPr>
                <w:ins w:id="38" w:author="MCC160" w:date="2021-10-21T14:49:00Z"/>
              </w:rPr>
              <w:pPrChange w:id="39" w:author="MCC160" w:date="2021-10-21T14:49:00Z">
                <w:pPr>
                  <w:keepNext/>
                  <w:keepLines/>
                  <w:spacing w:after="0"/>
                  <w:jc w:val="center"/>
                </w:pPr>
              </w:pPrChange>
            </w:pPr>
            <w:ins w:id="40" w:author="MCC160" w:date="2021-10-21T14:49:00Z">
              <w:r w:rsidRPr="00057D6C">
                <w:t>Condition</w:t>
              </w:r>
            </w:ins>
          </w:p>
        </w:tc>
        <w:tc>
          <w:tcPr>
            <w:tcW w:w="5811" w:type="dxa"/>
          </w:tcPr>
          <w:p w14:paraId="105F993C" w14:textId="77777777" w:rsidR="00412CB4" w:rsidRPr="00057D6C" w:rsidRDefault="00412CB4">
            <w:pPr>
              <w:pStyle w:val="TAH"/>
              <w:rPr>
                <w:ins w:id="41" w:author="MCC160" w:date="2021-10-21T14:49:00Z"/>
              </w:rPr>
              <w:pPrChange w:id="42" w:author="MCC160" w:date="2021-10-21T14:49:00Z">
                <w:pPr>
                  <w:keepNext/>
                  <w:keepLines/>
                  <w:spacing w:after="0"/>
                  <w:jc w:val="center"/>
                </w:pPr>
              </w:pPrChange>
            </w:pPr>
            <w:ins w:id="43" w:author="MCC160" w:date="2021-10-21T14:49:00Z">
              <w:r w:rsidRPr="00057D6C">
                <w:t>Explanation</w:t>
              </w:r>
            </w:ins>
          </w:p>
        </w:tc>
      </w:tr>
      <w:tr w:rsidR="00412CB4" w:rsidRPr="00057D6C" w14:paraId="0F02C959" w14:textId="77777777" w:rsidTr="007D6C6D">
        <w:trPr>
          <w:cantSplit/>
          <w:jc w:val="center"/>
          <w:ins w:id="44" w:author="MCC160" w:date="2021-10-21T14:49:00Z"/>
        </w:trPr>
        <w:tc>
          <w:tcPr>
            <w:tcW w:w="3936" w:type="dxa"/>
          </w:tcPr>
          <w:p w14:paraId="402BBE23" w14:textId="77777777" w:rsidR="00412CB4" w:rsidRPr="00057D6C" w:rsidRDefault="00412CB4">
            <w:pPr>
              <w:pStyle w:val="TAL"/>
              <w:rPr>
                <w:ins w:id="45" w:author="MCC160" w:date="2021-10-21T14:49:00Z"/>
              </w:rPr>
              <w:pPrChange w:id="46" w:author="MCC160" w:date="2021-10-21T14:50:00Z">
                <w:pPr>
                  <w:keepNext/>
                  <w:keepLines/>
                  <w:spacing w:after="0"/>
                </w:pPr>
              </w:pPrChange>
            </w:pPr>
            <w:ins w:id="47" w:author="MCC160" w:date="2021-10-21T14:49:00Z">
              <w:r>
                <w:t>PER-CLIENT</w:t>
              </w:r>
            </w:ins>
          </w:p>
        </w:tc>
        <w:tc>
          <w:tcPr>
            <w:tcW w:w="5811" w:type="dxa"/>
          </w:tcPr>
          <w:p w14:paraId="692A18B5" w14:textId="77777777" w:rsidR="00412CB4" w:rsidRPr="00057D6C" w:rsidRDefault="00412CB4">
            <w:pPr>
              <w:pStyle w:val="TAL"/>
              <w:rPr>
                <w:ins w:id="48" w:author="MCC160" w:date="2021-10-21T14:49:00Z"/>
              </w:rPr>
              <w:pPrChange w:id="49" w:author="MCC160" w:date="2021-10-21T14:50:00Z">
                <w:pPr>
                  <w:keepNext/>
                  <w:keepLines/>
                  <w:spacing w:after="0"/>
                </w:pPr>
              </w:pPrChange>
            </w:pPr>
            <w:ins w:id="50" w:author="MCC160" w:date="2021-10-21T14:49:00Z">
              <w:r>
                <w:t>P</w:t>
              </w:r>
              <w:r w:rsidRPr="00057D6C">
                <w:t>er-client restrictions of presence event package notification information</w:t>
              </w:r>
              <w:r>
                <w:t xml:space="preserve"> according to TS 24.379 [9] clause 9.3.2.2</w:t>
              </w:r>
            </w:ins>
          </w:p>
        </w:tc>
      </w:tr>
      <w:tr w:rsidR="00412CB4" w:rsidRPr="00057D6C" w14:paraId="51C0C3FF" w14:textId="77777777" w:rsidTr="007D6C6D">
        <w:trPr>
          <w:cantSplit/>
          <w:jc w:val="center"/>
          <w:ins w:id="51" w:author="MCC160" w:date="2021-10-21T14:49:00Z"/>
        </w:trPr>
        <w:tc>
          <w:tcPr>
            <w:tcW w:w="3936" w:type="dxa"/>
          </w:tcPr>
          <w:p w14:paraId="78F31CE4" w14:textId="77777777" w:rsidR="00412CB4" w:rsidRDefault="00412CB4">
            <w:pPr>
              <w:pStyle w:val="TAL"/>
              <w:rPr>
                <w:ins w:id="52" w:author="MCC160" w:date="2021-10-21T14:49:00Z"/>
              </w:rPr>
              <w:pPrChange w:id="53" w:author="MCC160" w:date="2021-10-21T14:50:00Z">
                <w:pPr>
                  <w:keepNext/>
                  <w:keepLines/>
                  <w:spacing w:after="0"/>
                </w:pPr>
              </w:pPrChange>
            </w:pPr>
            <w:ins w:id="54" w:author="MCC160" w:date="2021-10-21T14:49:00Z">
              <w:r>
                <w:t>PER-GROUP</w:t>
              </w:r>
            </w:ins>
          </w:p>
        </w:tc>
        <w:tc>
          <w:tcPr>
            <w:tcW w:w="5811" w:type="dxa"/>
          </w:tcPr>
          <w:p w14:paraId="21A8548F" w14:textId="77777777" w:rsidR="00412CB4" w:rsidRDefault="00412CB4">
            <w:pPr>
              <w:pStyle w:val="TAL"/>
              <w:rPr>
                <w:ins w:id="55" w:author="MCC160" w:date="2021-10-21T14:49:00Z"/>
              </w:rPr>
              <w:pPrChange w:id="56" w:author="MCC160" w:date="2021-10-21T14:50:00Z">
                <w:pPr>
                  <w:keepNext/>
                  <w:keepLines/>
                  <w:spacing w:after="0"/>
                </w:pPr>
              </w:pPrChange>
            </w:pPr>
            <w:ins w:id="57" w:author="MCC160" w:date="2021-10-21T14:49:00Z">
              <w:r>
                <w:t>P</w:t>
              </w:r>
              <w:r w:rsidRPr="00057D6C">
                <w:t>er-</w:t>
              </w:r>
              <w:r>
                <w:t>group</w:t>
              </w:r>
              <w:r w:rsidRPr="00057D6C">
                <w:t xml:space="preserve"> restrictions of presence event package notification information</w:t>
              </w:r>
              <w:r>
                <w:t xml:space="preserve"> according to TS 24.379 [9] clause 9.3.2.2</w:t>
              </w:r>
            </w:ins>
          </w:p>
        </w:tc>
      </w:tr>
    </w:tbl>
    <w:p w14:paraId="29BDDAFB" w14:textId="77777777" w:rsidR="00412CB4" w:rsidRPr="00777FBC" w:rsidRDefault="00412CB4" w:rsidP="00412CB4"/>
    <w:p w14:paraId="3AED56B5" w14:textId="77777777" w:rsidR="00412CB4" w:rsidRPr="00777FBC" w:rsidRDefault="00412CB4" w:rsidP="00412CB4">
      <w:pPr>
        <w:pStyle w:val="Heading5"/>
      </w:pPr>
      <w:bookmarkStart w:id="58" w:name="_Toc27678101"/>
      <w:bookmarkStart w:id="59" w:name="_Toc36037123"/>
      <w:bookmarkStart w:id="60" w:name="_Toc44398193"/>
      <w:bookmarkStart w:id="61" w:name="_Toc52382378"/>
      <w:bookmarkStart w:id="62" w:name="_Toc60687286"/>
      <w:bookmarkStart w:id="63" w:name="_Toc68726451"/>
      <w:bookmarkStart w:id="64" w:name="_Toc75786377"/>
      <w:r w:rsidRPr="00777FBC">
        <w:lastRenderedPageBreak/>
        <w:t>-</w:t>
      </w:r>
      <w:r w:rsidRPr="00777FBC">
        <w:tab/>
        <w:t>MCVideo</w:t>
      </w:r>
      <w:bookmarkEnd w:id="58"/>
      <w:bookmarkEnd w:id="59"/>
      <w:bookmarkEnd w:id="60"/>
      <w:bookmarkEnd w:id="61"/>
      <w:bookmarkEnd w:id="62"/>
      <w:bookmarkEnd w:id="63"/>
      <w:bookmarkEnd w:id="64"/>
    </w:p>
    <w:p w14:paraId="3E2434BF" w14:textId="77777777" w:rsidR="00412CB4" w:rsidRPr="00777FBC" w:rsidRDefault="00412CB4" w:rsidP="00412CB4">
      <w:pPr>
        <w:pStyle w:val="TH"/>
      </w:pPr>
      <w:r w:rsidRPr="00777FBC">
        <w:t>Table 5.5.3.6-2: SIMPLE-FILTER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12CB4" w:rsidRPr="00777FBC" w14:paraId="7143B35F" w14:textId="77777777" w:rsidTr="007D6C6D">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E0858CF" w14:textId="77777777" w:rsidR="00412CB4" w:rsidRPr="00777FBC" w:rsidRDefault="00412CB4" w:rsidP="007D6C6D">
            <w:pPr>
              <w:pStyle w:val="TAL"/>
              <w:keepLines w:val="0"/>
              <w:widowControl w:val="0"/>
            </w:pPr>
            <w:r w:rsidRPr="00777FBC">
              <w:t>Derivation Path: TS 24.281 [86] clause 8.3.2</w:t>
            </w:r>
          </w:p>
        </w:tc>
      </w:tr>
      <w:tr w:rsidR="00412CB4" w:rsidRPr="00777FBC" w14:paraId="19966139"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D4529DD" w14:textId="77777777" w:rsidR="00412CB4" w:rsidRPr="00777FBC" w:rsidRDefault="00412CB4" w:rsidP="007D6C6D">
            <w:pPr>
              <w:pStyle w:val="TAH"/>
              <w:keepLines w:val="0"/>
              <w:widowControl w:val="0"/>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163E1EB" w14:textId="77777777" w:rsidR="00412CB4" w:rsidRPr="00777FBC" w:rsidRDefault="00412CB4" w:rsidP="007D6C6D">
            <w:pPr>
              <w:pStyle w:val="TAH"/>
              <w:keepLines w:val="0"/>
              <w:widowControl w:val="0"/>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FDEDE06" w14:textId="77777777" w:rsidR="00412CB4" w:rsidRPr="00777FBC" w:rsidRDefault="00412CB4" w:rsidP="007D6C6D">
            <w:pPr>
              <w:pStyle w:val="TAH"/>
              <w:keepLines w:val="0"/>
              <w:widowControl w:val="0"/>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43F84427" w14:textId="77777777" w:rsidR="00412CB4" w:rsidRPr="00777FBC" w:rsidRDefault="00412CB4" w:rsidP="007D6C6D">
            <w:pPr>
              <w:pStyle w:val="TAH"/>
              <w:keepLines w:val="0"/>
              <w:widowControl w:val="0"/>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265B59F2" w14:textId="77777777" w:rsidR="00412CB4" w:rsidRPr="00777FBC" w:rsidRDefault="00412CB4" w:rsidP="007D6C6D">
            <w:pPr>
              <w:pStyle w:val="TAH"/>
              <w:keepLines w:val="0"/>
              <w:widowControl w:val="0"/>
              <w:rPr>
                <w:bCs/>
              </w:rPr>
            </w:pPr>
            <w:r w:rsidRPr="00777FBC">
              <w:rPr>
                <w:bCs/>
              </w:rPr>
              <w:t>Condition</w:t>
            </w:r>
          </w:p>
        </w:tc>
      </w:tr>
      <w:tr w:rsidR="00412CB4" w:rsidRPr="00777FBC" w14:paraId="521148D2"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91C860C" w14:textId="77777777" w:rsidR="00412CB4" w:rsidRPr="00777FBC" w:rsidRDefault="00412CB4" w:rsidP="007D6C6D">
            <w:pPr>
              <w:pStyle w:val="TAL"/>
            </w:pPr>
            <w:r w:rsidRPr="00777FBC">
              <w:t>filter-set</w:t>
            </w:r>
          </w:p>
        </w:tc>
        <w:tc>
          <w:tcPr>
            <w:tcW w:w="2126" w:type="dxa"/>
            <w:tcBorders>
              <w:top w:val="single" w:sz="4" w:space="0" w:color="auto"/>
              <w:left w:val="single" w:sz="4" w:space="0" w:color="auto"/>
              <w:bottom w:val="single" w:sz="4" w:space="0" w:color="auto"/>
              <w:right w:val="single" w:sz="4" w:space="0" w:color="auto"/>
            </w:tcBorders>
          </w:tcPr>
          <w:p w14:paraId="164F58FF" w14:textId="77777777" w:rsidR="00412CB4" w:rsidRPr="00777FBC" w:rsidRDefault="00412CB4" w:rsidP="007D6C6D">
            <w:pPr>
              <w:pStyle w:val="TAL"/>
            </w:pPr>
            <w:r w:rsidRPr="00777FBC">
              <w:t>px_MCVideo_Client_A_ID</w:t>
            </w:r>
          </w:p>
        </w:tc>
        <w:tc>
          <w:tcPr>
            <w:tcW w:w="2126" w:type="dxa"/>
            <w:tcBorders>
              <w:top w:val="single" w:sz="4" w:space="0" w:color="auto"/>
              <w:left w:val="single" w:sz="4" w:space="0" w:color="auto"/>
              <w:bottom w:val="single" w:sz="4" w:space="0" w:color="auto"/>
              <w:right w:val="single" w:sz="4" w:space="0" w:color="auto"/>
            </w:tcBorders>
          </w:tcPr>
          <w:p w14:paraId="7D15F1EB"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4DEEC8EB"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5C9EC5A6" w14:textId="77777777" w:rsidR="00412CB4" w:rsidRPr="00777FBC" w:rsidRDefault="00412CB4" w:rsidP="007D6C6D">
            <w:pPr>
              <w:pStyle w:val="TAL"/>
            </w:pPr>
          </w:p>
        </w:tc>
      </w:tr>
      <w:tr w:rsidR="00412CB4" w:rsidRPr="00777FBC" w14:paraId="5026345E"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C23801E" w14:textId="77777777" w:rsidR="00412CB4" w:rsidRPr="00777FBC" w:rsidRDefault="00412CB4" w:rsidP="007D6C6D">
            <w:pPr>
              <w:pStyle w:val="TAL"/>
            </w:pPr>
            <w:r w:rsidRPr="00777FBC">
              <w:t xml:space="preserve">  nc-bindings</w:t>
            </w:r>
          </w:p>
        </w:tc>
        <w:tc>
          <w:tcPr>
            <w:tcW w:w="2126" w:type="dxa"/>
            <w:tcBorders>
              <w:top w:val="single" w:sz="4" w:space="0" w:color="auto"/>
              <w:left w:val="single" w:sz="4" w:space="0" w:color="auto"/>
              <w:bottom w:val="single" w:sz="4" w:space="0" w:color="auto"/>
              <w:right w:val="single" w:sz="4" w:space="0" w:color="auto"/>
            </w:tcBorders>
          </w:tcPr>
          <w:p w14:paraId="78F70B50" w14:textId="77777777" w:rsidR="00412CB4" w:rsidRPr="00777FBC" w:rsidRDefault="00412CB4" w:rsidP="007D6C6D">
            <w:pPr>
              <w:pStyle w:val="TAL"/>
            </w:pPr>
            <w:r w:rsidRPr="00777FBC">
              <w:t>px_MCVideo_Client_A_ID</w:t>
            </w:r>
          </w:p>
        </w:tc>
        <w:tc>
          <w:tcPr>
            <w:tcW w:w="2126" w:type="dxa"/>
            <w:tcBorders>
              <w:top w:val="single" w:sz="4" w:space="0" w:color="auto"/>
              <w:left w:val="single" w:sz="4" w:space="0" w:color="auto"/>
              <w:bottom w:val="single" w:sz="4" w:space="0" w:color="auto"/>
              <w:right w:val="single" w:sz="4" w:space="0" w:color="auto"/>
            </w:tcBorders>
          </w:tcPr>
          <w:p w14:paraId="3879E530"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375A3648"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1AE14BD0" w14:textId="77777777" w:rsidR="00412CB4" w:rsidRPr="00777FBC" w:rsidRDefault="00412CB4" w:rsidP="007D6C6D">
            <w:pPr>
              <w:pStyle w:val="TAL"/>
            </w:pPr>
          </w:p>
        </w:tc>
      </w:tr>
      <w:tr w:rsidR="00412CB4" w:rsidRPr="00777FBC" w14:paraId="514DC540"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4B3D0C3" w14:textId="77777777" w:rsidR="00412CB4" w:rsidRPr="00777FBC" w:rsidRDefault="00412CB4" w:rsidP="007D6C6D">
            <w:pPr>
              <w:pStyle w:val="TAL"/>
            </w:pPr>
            <w:r w:rsidRPr="00777FBC">
              <w:t xml:space="preserve">    ns-binding urn</w:t>
            </w:r>
          </w:p>
        </w:tc>
        <w:tc>
          <w:tcPr>
            <w:tcW w:w="2126" w:type="dxa"/>
            <w:tcBorders>
              <w:top w:val="single" w:sz="4" w:space="0" w:color="auto"/>
              <w:left w:val="single" w:sz="4" w:space="0" w:color="auto"/>
              <w:bottom w:val="single" w:sz="4" w:space="0" w:color="auto"/>
              <w:right w:val="single" w:sz="4" w:space="0" w:color="auto"/>
            </w:tcBorders>
          </w:tcPr>
          <w:p w14:paraId="615CC824" w14:textId="77777777" w:rsidR="00412CB4" w:rsidRPr="00777FBC" w:rsidRDefault="00412CB4" w:rsidP="007D6C6D">
            <w:pPr>
              <w:pStyle w:val="TAL"/>
            </w:pPr>
            <w:r w:rsidRPr="00777FBC">
              <w:t>"</w:t>
            </w:r>
            <w:proofErr w:type="gramStart"/>
            <w:r w:rsidRPr="00777FBC">
              <w:t>urn:ietf</w:t>
            </w:r>
            <w:proofErr w:type="gramEnd"/>
            <w:r w:rsidRPr="00777FBC">
              <w:t>:params:xml:ns:pidf"</w:t>
            </w:r>
          </w:p>
        </w:tc>
        <w:tc>
          <w:tcPr>
            <w:tcW w:w="2126" w:type="dxa"/>
            <w:tcBorders>
              <w:top w:val="single" w:sz="4" w:space="0" w:color="auto"/>
              <w:left w:val="single" w:sz="4" w:space="0" w:color="auto"/>
              <w:bottom w:val="single" w:sz="4" w:space="0" w:color="auto"/>
              <w:right w:val="single" w:sz="4" w:space="0" w:color="auto"/>
            </w:tcBorders>
          </w:tcPr>
          <w:p w14:paraId="3F76FE38"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53038ED2"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4A8AFE62" w14:textId="77777777" w:rsidR="00412CB4" w:rsidRPr="00777FBC" w:rsidRDefault="00412CB4" w:rsidP="007D6C6D">
            <w:pPr>
              <w:pStyle w:val="TAL"/>
            </w:pPr>
          </w:p>
        </w:tc>
      </w:tr>
      <w:tr w:rsidR="00412CB4" w:rsidRPr="00777FBC" w14:paraId="47197D92"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F950550" w14:textId="77777777" w:rsidR="00412CB4" w:rsidRPr="00777FBC" w:rsidRDefault="00412CB4" w:rsidP="007D6C6D">
            <w:pPr>
              <w:pStyle w:val="TAL"/>
            </w:pPr>
            <w:r w:rsidRPr="00777FBC">
              <w:t xml:space="preserve">    ns-binding urn</w:t>
            </w:r>
          </w:p>
        </w:tc>
        <w:tc>
          <w:tcPr>
            <w:tcW w:w="2126" w:type="dxa"/>
            <w:tcBorders>
              <w:top w:val="single" w:sz="4" w:space="0" w:color="auto"/>
              <w:left w:val="single" w:sz="4" w:space="0" w:color="auto"/>
              <w:bottom w:val="single" w:sz="4" w:space="0" w:color="auto"/>
              <w:right w:val="single" w:sz="4" w:space="0" w:color="auto"/>
            </w:tcBorders>
          </w:tcPr>
          <w:p w14:paraId="02F99878" w14:textId="77777777" w:rsidR="00412CB4" w:rsidRPr="00777FBC" w:rsidRDefault="00412CB4" w:rsidP="007D6C6D">
            <w:pPr>
              <w:pStyle w:val="TAL"/>
            </w:pPr>
            <w:r w:rsidRPr="00777FBC">
              <w:t>"urn:3</w:t>
            </w:r>
            <w:proofErr w:type="gramStart"/>
            <w:r w:rsidRPr="00777FBC">
              <w:t>gpp:ns</w:t>
            </w:r>
            <w:proofErr w:type="gramEnd"/>
            <w:r w:rsidRPr="00777FBC">
              <w:t>:mcvideoPresInfo:1.0"</w:t>
            </w:r>
          </w:p>
        </w:tc>
        <w:tc>
          <w:tcPr>
            <w:tcW w:w="2126" w:type="dxa"/>
            <w:tcBorders>
              <w:top w:val="single" w:sz="4" w:space="0" w:color="auto"/>
              <w:left w:val="single" w:sz="4" w:space="0" w:color="auto"/>
              <w:bottom w:val="single" w:sz="4" w:space="0" w:color="auto"/>
              <w:right w:val="single" w:sz="4" w:space="0" w:color="auto"/>
            </w:tcBorders>
          </w:tcPr>
          <w:p w14:paraId="3C5AF53B" w14:textId="77777777" w:rsidR="00412CB4" w:rsidRPr="00777FBC" w:rsidRDefault="00412CB4" w:rsidP="007D6C6D">
            <w:pPr>
              <w:pStyle w:val="TAL"/>
            </w:pPr>
            <w:r w:rsidRPr="00777FBC">
              <w:t>TS 24.281 [86] clause 8.3.2.2 requires two separate ns-binding elements</w:t>
            </w:r>
          </w:p>
        </w:tc>
        <w:tc>
          <w:tcPr>
            <w:tcW w:w="1418" w:type="dxa"/>
            <w:tcBorders>
              <w:top w:val="single" w:sz="4" w:space="0" w:color="auto"/>
              <w:left w:val="single" w:sz="4" w:space="0" w:color="auto"/>
              <w:bottom w:val="single" w:sz="4" w:space="0" w:color="auto"/>
              <w:right w:val="single" w:sz="4" w:space="0" w:color="auto"/>
            </w:tcBorders>
          </w:tcPr>
          <w:p w14:paraId="087EB6C6"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00368859" w14:textId="77777777" w:rsidR="00412CB4" w:rsidRPr="00777FBC" w:rsidRDefault="00412CB4" w:rsidP="007D6C6D">
            <w:pPr>
              <w:pStyle w:val="TAL"/>
            </w:pPr>
          </w:p>
        </w:tc>
      </w:tr>
      <w:tr w:rsidR="00412CB4" w:rsidRPr="00777FBC" w14:paraId="7F920B85"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7F32F92" w14:textId="77777777" w:rsidR="00412CB4" w:rsidRPr="00777FBC" w:rsidRDefault="00412CB4" w:rsidP="007D6C6D">
            <w:pPr>
              <w:pStyle w:val="TAL"/>
            </w:pPr>
            <w:r w:rsidRPr="00777FBC">
              <w:t xml:space="preserve">  filter id</w:t>
            </w:r>
          </w:p>
        </w:tc>
        <w:tc>
          <w:tcPr>
            <w:tcW w:w="2126" w:type="dxa"/>
            <w:tcBorders>
              <w:top w:val="single" w:sz="4" w:space="0" w:color="auto"/>
              <w:left w:val="single" w:sz="4" w:space="0" w:color="auto"/>
              <w:bottom w:val="single" w:sz="4" w:space="0" w:color="auto"/>
              <w:right w:val="single" w:sz="4" w:space="0" w:color="auto"/>
            </w:tcBorders>
          </w:tcPr>
          <w:p w14:paraId="0774BAA0" w14:textId="77777777" w:rsidR="00412CB4" w:rsidRPr="00777FBC" w:rsidRDefault="00412CB4" w:rsidP="007D6C6D">
            <w:pPr>
              <w:pStyle w:val="TAL"/>
            </w:pPr>
            <w:r w:rsidRPr="00777FBC">
              <w:t>"123"</w:t>
            </w:r>
          </w:p>
        </w:tc>
        <w:tc>
          <w:tcPr>
            <w:tcW w:w="2126" w:type="dxa"/>
            <w:tcBorders>
              <w:top w:val="single" w:sz="4" w:space="0" w:color="auto"/>
              <w:left w:val="single" w:sz="4" w:space="0" w:color="auto"/>
              <w:bottom w:val="single" w:sz="4" w:space="0" w:color="auto"/>
              <w:right w:val="single" w:sz="4" w:space="0" w:color="auto"/>
            </w:tcBorders>
          </w:tcPr>
          <w:p w14:paraId="242843A6" w14:textId="77777777" w:rsidR="00412CB4" w:rsidRPr="00777FBC" w:rsidRDefault="00412CB4" w:rsidP="007D6C6D">
            <w:pPr>
              <w:pStyle w:val="TAL"/>
            </w:pPr>
            <w:r w:rsidRPr="00777FBC">
              <w:t>The value of the 'id' attribute has to be unique within the &lt;filter-set&gt; element.</w:t>
            </w:r>
          </w:p>
          <w:p w14:paraId="37B801A2" w14:textId="77777777" w:rsidR="00412CB4" w:rsidRPr="00777FBC" w:rsidRDefault="00412CB4" w:rsidP="007D6C6D">
            <w:pPr>
              <w:pStyle w:val="TAL"/>
            </w:pPr>
            <w:r w:rsidRPr="00777FBC">
              <w:t>Does not contain the 'uri' element.</w:t>
            </w:r>
          </w:p>
          <w:p w14:paraId="292384E3" w14:textId="77777777" w:rsidR="00412CB4" w:rsidRPr="00777FBC" w:rsidRDefault="00412CB4" w:rsidP="007D6C6D">
            <w:pPr>
              <w:pStyle w:val="TAL"/>
            </w:pPr>
            <w:r w:rsidRPr="00777FBC">
              <w:t>Does not contain the 'domain' element.</w:t>
            </w:r>
          </w:p>
        </w:tc>
        <w:tc>
          <w:tcPr>
            <w:tcW w:w="1418" w:type="dxa"/>
            <w:tcBorders>
              <w:top w:val="single" w:sz="4" w:space="0" w:color="auto"/>
              <w:left w:val="single" w:sz="4" w:space="0" w:color="auto"/>
              <w:bottom w:val="single" w:sz="4" w:space="0" w:color="auto"/>
              <w:right w:val="single" w:sz="4" w:space="0" w:color="auto"/>
            </w:tcBorders>
          </w:tcPr>
          <w:p w14:paraId="52ADB48E"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6CF49F59" w14:textId="77777777" w:rsidR="00412CB4" w:rsidRPr="00777FBC" w:rsidRDefault="00412CB4" w:rsidP="007D6C6D">
            <w:pPr>
              <w:pStyle w:val="TAL"/>
            </w:pPr>
          </w:p>
        </w:tc>
      </w:tr>
      <w:tr w:rsidR="00412CB4" w:rsidRPr="00777FBC" w14:paraId="647C511C"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0D0E6A1" w14:textId="77777777" w:rsidR="00412CB4" w:rsidRPr="00777FBC" w:rsidRDefault="00412CB4" w:rsidP="007D6C6D">
            <w:pPr>
              <w:pStyle w:val="TAL"/>
            </w:pPr>
            <w:r w:rsidRPr="00777FBC">
              <w:t xml:space="preserve">    what</w:t>
            </w:r>
          </w:p>
        </w:tc>
        <w:tc>
          <w:tcPr>
            <w:tcW w:w="2126" w:type="dxa"/>
            <w:tcBorders>
              <w:top w:val="single" w:sz="4" w:space="0" w:color="auto"/>
              <w:left w:val="single" w:sz="4" w:space="0" w:color="auto"/>
              <w:bottom w:val="single" w:sz="4" w:space="0" w:color="auto"/>
              <w:right w:val="single" w:sz="4" w:space="0" w:color="auto"/>
            </w:tcBorders>
          </w:tcPr>
          <w:p w14:paraId="092C64F7" w14:textId="77777777" w:rsidR="00412CB4" w:rsidRPr="00777FBC" w:rsidRDefault="00412CB4"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072A0D3C"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734A5E6E"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0715A58A" w14:textId="77777777" w:rsidR="00412CB4" w:rsidRPr="00777FBC" w:rsidRDefault="00412CB4" w:rsidP="007D6C6D">
            <w:pPr>
              <w:pStyle w:val="TAL"/>
            </w:pPr>
          </w:p>
        </w:tc>
      </w:tr>
      <w:tr w:rsidR="00412CB4" w:rsidRPr="00777FBC" w14:paraId="1C82D68B"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10407EEF" w14:textId="77777777" w:rsidR="00412CB4" w:rsidRPr="00777FBC" w:rsidRDefault="00412CB4" w:rsidP="007D6C6D">
            <w:pPr>
              <w:pStyle w:val="TAL"/>
            </w:pPr>
            <w:r w:rsidRPr="00777FBC">
              <w:t xml:space="preserve">      include </w:t>
            </w:r>
          </w:p>
        </w:tc>
        <w:tc>
          <w:tcPr>
            <w:tcW w:w="2126" w:type="dxa"/>
            <w:tcBorders>
              <w:top w:val="single" w:sz="4" w:space="0" w:color="auto"/>
              <w:left w:val="single" w:sz="4" w:space="0" w:color="auto"/>
              <w:bottom w:val="single" w:sz="4" w:space="0" w:color="auto"/>
              <w:right w:val="single" w:sz="4" w:space="0" w:color="auto"/>
            </w:tcBorders>
          </w:tcPr>
          <w:p w14:paraId="15524F8C" w14:textId="77777777" w:rsidR="00412CB4" w:rsidRPr="00777FBC" w:rsidRDefault="00412CB4" w:rsidP="007D6C6D">
            <w:pPr>
              <w:pStyle w:val="TAL"/>
            </w:pPr>
            <w:proofErr w:type="gramStart"/>
            <w:r w:rsidRPr="00777FBC">
              <w:t>//presence/tuple[</w:t>
            </w:r>
            <w:proofErr w:type="gramEnd"/>
            <w:r w:rsidRPr="00777FBC">
              <w:t>@id= px_MCVideo_Client_A_ID]</w:t>
            </w:r>
          </w:p>
        </w:tc>
        <w:tc>
          <w:tcPr>
            <w:tcW w:w="2126" w:type="dxa"/>
            <w:tcBorders>
              <w:top w:val="single" w:sz="4" w:space="0" w:color="auto"/>
              <w:left w:val="single" w:sz="4" w:space="0" w:color="auto"/>
              <w:bottom w:val="single" w:sz="4" w:space="0" w:color="auto"/>
              <w:right w:val="single" w:sz="4" w:space="0" w:color="auto"/>
            </w:tcBorders>
          </w:tcPr>
          <w:p w14:paraId="11C27498" w14:textId="77777777" w:rsidR="00412CB4" w:rsidRPr="00777FBC" w:rsidRDefault="00412CB4" w:rsidP="007D6C6D">
            <w:pPr>
              <w:pStyle w:val="TAL"/>
            </w:pPr>
            <w:r w:rsidRPr="00777FBC">
              <w:t>contains the value, according to IETF RFC 4661 [48], set to concatenation of the '</w:t>
            </w:r>
            <w:proofErr w:type="gramStart"/>
            <w:r w:rsidRPr="00777FBC">
              <w:t>//presence/tuple[</w:t>
            </w:r>
            <w:proofErr w:type="gramEnd"/>
            <w:r w:rsidRPr="00777FBC">
              <w:t>@id="' string, the MCVideo client ID, and the '"]' string</w:t>
            </w:r>
          </w:p>
        </w:tc>
        <w:tc>
          <w:tcPr>
            <w:tcW w:w="1418" w:type="dxa"/>
            <w:tcBorders>
              <w:top w:val="single" w:sz="4" w:space="0" w:color="auto"/>
              <w:left w:val="single" w:sz="4" w:space="0" w:color="auto"/>
              <w:bottom w:val="single" w:sz="4" w:space="0" w:color="auto"/>
              <w:right w:val="single" w:sz="4" w:space="0" w:color="auto"/>
            </w:tcBorders>
          </w:tcPr>
          <w:p w14:paraId="6BFFB0AD"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4B29C54C" w14:textId="77777777" w:rsidR="00412CB4" w:rsidRPr="00777FBC" w:rsidRDefault="00412CB4" w:rsidP="007D6C6D">
            <w:pPr>
              <w:pStyle w:val="TAL"/>
            </w:pPr>
          </w:p>
        </w:tc>
      </w:tr>
    </w:tbl>
    <w:p w14:paraId="626D557B" w14:textId="77777777" w:rsidR="00412CB4" w:rsidRPr="00777FBC" w:rsidRDefault="00412CB4" w:rsidP="00412CB4"/>
    <w:p w14:paraId="1775385C" w14:textId="77777777" w:rsidR="00412CB4" w:rsidRPr="00777FBC" w:rsidRDefault="00412CB4" w:rsidP="00412CB4">
      <w:pPr>
        <w:pStyle w:val="Heading5"/>
      </w:pPr>
      <w:bookmarkStart w:id="65" w:name="_Toc27678102"/>
      <w:bookmarkStart w:id="66" w:name="_Toc36037124"/>
      <w:bookmarkStart w:id="67" w:name="_Toc44398194"/>
      <w:bookmarkStart w:id="68" w:name="_Toc52382379"/>
      <w:bookmarkStart w:id="69" w:name="_Toc60687287"/>
      <w:bookmarkStart w:id="70" w:name="_Toc68726452"/>
      <w:bookmarkStart w:id="71" w:name="_Toc75786378"/>
      <w:r w:rsidRPr="00777FBC">
        <w:lastRenderedPageBreak/>
        <w:t>-</w:t>
      </w:r>
      <w:r w:rsidRPr="00777FBC">
        <w:tab/>
        <w:t>MCData</w:t>
      </w:r>
      <w:bookmarkEnd w:id="65"/>
      <w:bookmarkEnd w:id="66"/>
      <w:bookmarkEnd w:id="67"/>
      <w:bookmarkEnd w:id="68"/>
      <w:bookmarkEnd w:id="69"/>
      <w:bookmarkEnd w:id="70"/>
      <w:bookmarkEnd w:id="71"/>
    </w:p>
    <w:p w14:paraId="06FFF1C0" w14:textId="77777777" w:rsidR="00412CB4" w:rsidRPr="00777FBC" w:rsidRDefault="00412CB4" w:rsidP="00412CB4">
      <w:pPr>
        <w:pStyle w:val="TH"/>
      </w:pPr>
      <w:r w:rsidRPr="00777FBC">
        <w:t>Table 5.5.3.6-3: SIMPLE-FILTER for MCData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12CB4" w:rsidRPr="00777FBC" w14:paraId="625FC35D" w14:textId="77777777" w:rsidTr="007D6C6D">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3E9FB70" w14:textId="77777777" w:rsidR="00412CB4" w:rsidRPr="00777FBC" w:rsidRDefault="00412CB4" w:rsidP="007D6C6D">
            <w:pPr>
              <w:pStyle w:val="TAL"/>
              <w:keepLines w:val="0"/>
              <w:widowControl w:val="0"/>
            </w:pPr>
            <w:r w:rsidRPr="00777FBC">
              <w:t>Derivation Path: TS 24.282 [87] clause 8.4.2</w:t>
            </w:r>
          </w:p>
        </w:tc>
      </w:tr>
      <w:tr w:rsidR="00412CB4" w:rsidRPr="00777FBC" w14:paraId="323D513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ED6B229" w14:textId="77777777" w:rsidR="00412CB4" w:rsidRPr="00777FBC" w:rsidRDefault="00412CB4" w:rsidP="007D6C6D">
            <w:pPr>
              <w:pStyle w:val="TAH"/>
              <w:keepLines w:val="0"/>
              <w:widowControl w:val="0"/>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D7D8D88" w14:textId="77777777" w:rsidR="00412CB4" w:rsidRPr="00777FBC" w:rsidRDefault="00412CB4" w:rsidP="007D6C6D">
            <w:pPr>
              <w:pStyle w:val="TAH"/>
              <w:keepLines w:val="0"/>
              <w:widowControl w:val="0"/>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4AB94EA" w14:textId="77777777" w:rsidR="00412CB4" w:rsidRPr="00777FBC" w:rsidRDefault="00412CB4" w:rsidP="007D6C6D">
            <w:pPr>
              <w:pStyle w:val="TAH"/>
              <w:keepLines w:val="0"/>
              <w:widowControl w:val="0"/>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357CAE2C" w14:textId="77777777" w:rsidR="00412CB4" w:rsidRPr="00777FBC" w:rsidRDefault="00412CB4" w:rsidP="007D6C6D">
            <w:pPr>
              <w:pStyle w:val="TAH"/>
              <w:keepLines w:val="0"/>
              <w:widowControl w:val="0"/>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0B32ADAC" w14:textId="77777777" w:rsidR="00412CB4" w:rsidRPr="00777FBC" w:rsidRDefault="00412CB4" w:rsidP="007D6C6D">
            <w:pPr>
              <w:pStyle w:val="TAH"/>
              <w:keepLines w:val="0"/>
              <w:widowControl w:val="0"/>
              <w:rPr>
                <w:bCs/>
              </w:rPr>
            </w:pPr>
            <w:r w:rsidRPr="00777FBC">
              <w:rPr>
                <w:bCs/>
              </w:rPr>
              <w:t>Condition</w:t>
            </w:r>
          </w:p>
        </w:tc>
      </w:tr>
      <w:tr w:rsidR="00412CB4" w:rsidRPr="00777FBC" w14:paraId="00C15F20"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5625C03" w14:textId="77777777" w:rsidR="00412CB4" w:rsidRPr="00777FBC" w:rsidRDefault="00412CB4" w:rsidP="007D6C6D">
            <w:pPr>
              <w:pStyle w:val="TAL"/>
            </w:pPr>
            <w:r w:rsidRPr="00777FBC">
              <w:t>filter-set</w:t>
            </w:r>
          </w:p>
        </w:tc>
        <w:tc>
          <w:tcPr>
            <w:tcW w:w="2126" w:type="dxa"/>
            <w:tcBorders>
              <w:top w:val="single" w:sz="4" w:space="0" w:color="auto"/>
              <w:left w:val="single" w:sz="4" w:space="0" w:color="auto"/>
              <w:bottom w:val="single" w:sz="4" w:space="0" w:color="auto"/>
              <w:right w:val="single" w:sz="4" w:space="0" w:color="auto"/>
            </w:tcBorders>
          </w:tcPr>
          <w:p w14:paraId="5970CA89" w14:textId="77777777" w:rsidR="00412CB4" w:rsidRPr="00777FBC" w:rsidRDefault="00412CB4" w:rsidP="007D6C6D">
            <w:pPr>
              <w:pStyle w:val="TAL"/>
            </w:pPr>
            <w:r w:rsidRPr="00777FBC">
              <w:t>px_MCData_Client_A_ID</w:t>
            </w:r>
          </w:p>
        </w:tc>
        <w:tc>
          <w:tcPr>
            <w:tcW w:w="2126" w:type="dxa"/>
            <w:tcBorders>
              <w:top w:val="single" w:sz="4" w:space="0" w:color="auto"/>
              <w:left w:val="single" w:sz="4" w:space="0" w:color="auto"/>
              <w:bottom w:val="single" w:sz="4" w:space="0" w:color="auto"/>
              <w:right w:val="single" w:sz="4" w:space="0" w:color="auto"/>
            </w:tcBorders>
          </w:tcPr>
          <w:p w14:paraId="5716D5E4"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221869CA"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1D9F3BAF" w14:textId="77777777" w:rsidR="00412CB4" w:rsidRPr="00777FBC" w:rsidRDefault="00412CB4" w:rsidP="007D6C6D">
            <w:pPr>
              <w:pStyle w:val="TAL"/>
            </w:pPr>
          </w:p>
        </w:tc>
      </w:tr>
      <w:tr w:rsidR="00412CB4" w:rsidRPr="00777FBC" w14:paraId="2FF8A7EB"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156B0B18" w14:textId="77777777" w:rsidR="00412CB4" w:rsidRPr="00777FBC" w:rsidRDefault="00412CB4" w:rsidP="007D6C6D">
            <w:pPr>
              <w:pStyle w:val="TAL"/>
            </w:pPr>
            <w:r w:rsidRPr="00777FBC">
              <w:t xml:space="preserve">  nc-bindings</w:t>
            </w:r>
          </w:p>
        </w:tc>
        <w:tc>
          <w:tcPr>
            <w:tcW w:w="2126" w:type="dxa"/>
            <w:tcBorders>
              <w:top w:val="single" w:sz="4" w:space="0" w:color="auto"/>
              <w:left w:val="single" w:sz="4" w:space="0" w:color="auto"/>
              <w:bottom w:val="single" w:sz="4" w:space="0" w:color="auto"/>
              <w:right w:val="single" w:sz="4" w:space="0" w:color="auto"/>
            </w:tcBorders>
          </w:tcPr>
          <w:p w14:paraId="46956199" w14:textId="77777777" w:rsidR="00412CB4" w:rsidRPr="00777FBC" w:rsidRDefault="00412CB4" w:rsidP="007D6C6D">
            <w:pPr>
              <w:pStyle w:val="TAL"/>
            </w:pPr>
            <w:r w:rsidRPr="00777FBC">
              <w:t>px_MCData_Client_A_ID</w:t>
            </w:r>
          </w:p>
        </w:tc>
        <w:tc>
          <w:tcPr>
            <w:tcW w:w="2126" w:type="dxa"/>
            <w:tcBorders>
              <w:top w:val="single" w:sz="4" w:space="0" w:color="auto"/>
              <w:left w:val="single" w:sz="4" w:space="0" w:color="auto"/>
              <w:bottom w:val="single" w:sz="4" w:space="0" w:color="auto"/>
              <w:right w:val="single" w:sz="4" w:space="0" w:color="auto"/>
            </w:tcBorders>
          </w:tcPr>
          <w:p w14:paraId="6BCE13AB"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5BD56AA0"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25685E5C" w14:textId="77777777" w:rsidR="00412CB4" w:rsidRPr="00777FBC" w:rsidRDefault="00412CB4" w:rsidP="007D6C6D">
            <w:pPr>
              <w:pStyle w:val="TAL"/>
            </w:pPr>
          </w:p>
        </w:tc>
      </w:tr>
      <w:tr w:rsidR="00412CB4" w:rsidRPr="00777FBC" w14:paraId="6DAB64E4"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14EBA8F" w14:textId="77777777" w:rsidR="00412CB4" w:rsidRPr="00777FBC" w:rsidRDefault="00412CB4" w:rsidP="007D6C6D">
            <w:pPr>
              <w:pStyle w:val="TAL"/>
            </w:pPr>
            <w:r w:rsidRPr="00777FBC">
              <w:t xml:space="preserve">    ns-binding urn</w:t>
            </w:r>
          </w:p>
        </w:tc>
        <w:tc>
          <w:tcPr>
            <w:tcW w:w="2126" w:type="dxa"/>
            <w:tcBorders>
              <w:top w:val="single" w:sz="4" w:space="0" w:color="auto"/>
              <w:left w:val="single" w:sz="4" w:space="0" w:color="auto"/>
              <w:bottom w:val="single" w:sz="4" w:space="0" w:color="auto"/>
              <w:right w:val="single" w:sz="4" w:space="0" w:color="auto"/>
            </w:tcBorders>
          </w:tcPr>
          <w:p w14:paraId="7457F822" w14:textId="77777777" w:rsidR="00412CB4" w:rsidRPr="00777FBC" w:rsidRDefault="00412CB4" w:rsidP="007D6C6D">
            <w:pPr>
              <w:pStyle w:val="TAL"/>
            </w:pPr>
            <w:r w:rsidRPr="00777FBC">
              <w:t>"</w:t>
            </w:r>
            <w:proofErr w:type="gramStart"/>
            <w:r w:rsidRPr="00777FBC">
              <w:t>urn:ietf</w:t>
            </w:r>
            <w:proofErr w:type="gramEnd"/>
            <w:r w:rsidRPr="00777FBC">
              <w:t>:params:xml:ns:pidf"</w:t>
            </w:r>
          </w:p>
        </w:tc>
        <w:tc>
          <w:tcPr>
            <w:tcW w:w="2126" w:type="dxa"/>
            <w:tcBorders>
              <w:top w:val="single" w:sz="4" w:space="0" w:color="auto"/>
              <w:left w:val="single" w:sz="4" w:space="0" w:color="auto"/>
              <w:bottom w:val="single" w:sz="4" w:space="0" w:color="auto"/>
              <w:right w:val="single" w:sz="4" w:space="0" w:color="auto"/>
            </w:tcBorders>
          </w:tcPr>
          <w:p w14:paraId="6DD717AD"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6FB43444"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6F460E9C" w14:textId="77777777" w:rsidR="00412CB4" w:rsidRPr="00777FBC" w:rsidRDefault="00412CB4" w:rsidP="007D6C6D">
            <w:pPr>
              <w:pStyle w:val="TAL"/>
            </w:pPr>
          </w:p>
        </w:tc>
      </w:tr>
      <w:tr w:rsidR="00412CB4" w:rsidRPr="00777FBC" w14:paraId="601A9953"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34A6028" w14:textId="77777777" w:rsidR="00412CB4" w:rsidRPr="00777FBC" w:rsidRDefault="00412CB4" w:rsidP="007D6C6D">
            <w:pPr>
              <w:pStyle w:val="TAL"/>
            </w:pPr>
            <w:r w:rsidRPr="00777FBC">
              <w:t xml:space="preserve">    ns-binding urn</w:t>
            </w:r>
          </w:p>
        </w:tc>
        <w:tc>
          <w:tcPr>
            <w:tcW w:w="2126" w:type="dxa"/>
            <w:tcBorders>
              <w:top w:val="single" w:sz="4" w:space="0" w:color="auto"/>
              <w:left w:val="single" w:sz="4" w:space="0" w:color="auto"/>
              <w:bottom w:val="single" w:sz="4" w:space="0" w:color="auto"/>
              <w:right w:val="single" w:sz="4" w:space="0" w:color="auto"/>
            </w:tcBorders>
          </w:tcPr>
          <w:p w14:paraId="3757DCF0" w14:textId="77777777" w:rsidR="00412CB4" w:rsidRPr="00777FBC" w:rsidRDefault="00412CB4" w:rsidP="007D6C6D">
            <w:pPr>
              <w:pStyle w:val="TAL"/>
            </w:pPr>
            <w:r w:rsidRPr="00777FBC">
              <w:t>"urn:3</w:t>
            </w:r>
            <w:proofErr w:type="gramStart"/>
            <w:r w:rsidRPr="00777FBC">
              <w:t>gpp:ns</w:t>
            </w:r>
            <w:proofErr w:type="gramEnd"/>
            <w:r w:rsidRPr="00777FBC">
              <w:t>:mcdataPresInfo:1.0"</w:t>
            </w:r>
          </w:p>
        </w:tc>
        <w:tc>
          <w:tcPr>
            <w:tcW w:w="2126" w:type="dxa"/>
            <w:tcBorders>
              <w:top w:val="single" w:sz="4" w:space="0" w:color="auto"/>
              <w:left w:val="single" w:sz="4" w:space="0" w:color="auto"/>
              <w:bottom w:val="single" w:sz="4" w:space="0" w:color="auto"/>
              <w:right w:val="single" w:sz="4" w:space="0" w:color="auto"/>
            </w:tcBorders>
          </w:tcPr>
          <w:p w14:paraId="40C3A713" w14:textId="77777777" w:rsidR="00412CB4" w:rsidRPr="00777FBC" w:rsidRDefault="00412CB4" w:rsidP="007D6C6D">
            <w:pPr>
              <w:pStyle w:val="TAL"/>
            </w:pPr>
            <w:r w:rsidRPr="00777FBC">
              <w:t>TS 24.282 [87] clause 8.4.2.2 requires two separate ns-binding elements</w:t>
            </w:r>
          </w:p>
        </w:tc>
        <w:tc>
          <w:tcPr>
            <w:tcW w:w="1418" w:type="dxa"/>
            <w:tcBorders>
              <w:top w:val="single" w:sz="4" w:space="0" w:color="auto"/>
              <w:left w:val="single" w:sz="4" w:space="0" w:color="auto"/>
              <w:bottom w:val="single" w:sz="4" w:space="0" w:color="auto"/>
              <w:right w:val="single" w:sz="4" w:space="0" w:color="auto"/>
            </w:tcBorders>
          </w:tcPr>
          <w:p w14:paraId="2CED4D1C"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26B3F068" w14:textId="77777777" w:rsidR="00412CB4" w:rsidRPr="00777FBC" w:rsidRDefault="00412CB4" w:rsidP="007D6C6D">
            <w:pPr>
              <w:pStyle w:val="TAL"/>
            </w:pPr>
          </w:p>
        </w:tc>
      </w:tr>
      <w:tr w:rsidR="00412CB4" w:rsidRPr="00777FBC" w14:paraId="689652E1"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778F34B" w14:textId="77777777" w:rsidR="00412CB4" w:rsidRPr="00777FBC" w:rsidRDefault="00412CB4" w:rsidP="007D6C6D">
            <w:pPr>
              <w:pStyle w:val="TAL"/>
            </w:pPr>
            <w:r w:rsidRPr="00777FBC">
              <w:t xml:space="preserve">  filter id</w:t>
            </w:r>
          </w:p>
        </w:tc>
        <w:tc>
          <w:tcPr>
            <w:tcW w:w="2126" w:type="dxa"/>
            <w:tcBorders>
              <w:top w:val="single" w:sz="4" w:space="0" w:color="auto"/>
              <w:left w:val="single" w:sz="4" w:space="0" w:color="auto"/>
              <w:bottom w:val="single" w:sz="4" w:space="0" w:color="auto"/>
              <w:right w:val="single" w:sz="4" w:space="0" w:color="auto"/>
            </w:tcBorders>
          </w:tcPr>
          <w:p w14:paraId="761A84E5" w14:textId="77777777" w:rsidR="00412CB4" w:rsidRPr="00777FBC" w:rsidRDefault="00412CB4" w:rsidP="007D6C6D">
            <w:pPr>
              <w:pStyle w:val="TAL"/>
            </w:pPr>
            <w:r w:rsidRPr="00777FBC">
              <w:t>"123"</w:t>
            </w:r>
          </w:p>
        </w:tc>
        <w:tc>
          <w:tcPr>
            <w:tcW w:w="2126" w:type="dxa"/>
            <w:tcBorders>
              <w:top w:val="single" w:sz="4" w:space="0" w:color="auto"/>
              <w:left w:val="single" w:sz="4" w:space="0" w:color="auto"/>
              <w:bottom w:val="single" w:sz="4" w:space="0" w:color="auto"/>
              <w:right w:val="single" w:sz="4" w:space="0" w:color="auto"/>
            </w:tcBorders>
          </w:tcPr>
          <w:p w14:paraId="726940BF" w14:textId="77777777" w:rsidR="00412CB4" w:rsidRPr="00777FBC" w:rsidRDefault="00412CB4" w:rsidP="007D6C6D">
            <w:pPr>
              <w:pStyle w:val="TAL"/>
            </w:pPr>
            <w:r w:rsidRPr="00777FBC">
              <w:t>The value of the 'id' attribute has to be unique within the &lt;filter-set&gt; element.</w:t>
            </w:r>
          </w:p>
          <w:p w14:paraId="4AE5CD75" w14:textId="77777777" w:rsidR="00412CB4" w:rsidRPr="00777FBC" w:rsidRDefault="00412CB4" w:rsidP="007D6C6D">
            <w:pPr>
              <w:pStyle w:val="TAL"/>
            </w:pPr>
            <w:r w:rsidRPr="00777FBC">
              <w:t>Does not contain the 'uri' element.</w:t>
            </w:r>
          </w:p>
          <w:p w14:paraId="6D07D4E6" w14:textId="77777777" w:rsidR="00412CB4" w:rsidRPr="00777FBC" w:rsidRDefault="00412CB4" w:rsidP="007D6C6D">
            <w:pPr>
              <w:pStyle w:val="TAL"/>
            </w:pPr>
            <w:r w:rsidRPr="00777FBC">
              <w:t>Does not contain the 'domain' element.</w:t>
            </w:r>
          </w:p>
        </w:tc>
        <w:tc>
          <w:tcPr>
            <w:tcW w:w="1418" w:type="dxa"/>
            <w:tcBorders>
              <w:top w:val="single" w:sz="4" w:space="0" w:color="auto"/>
              <w:left w:val="single" w:sz="4" w:space="0" w:color="auto"/>
              <w:bottom w:val="single" w:sz="4" w:space="0" w:color="auto"/>
              <w:right w:val="single" w:sz="4" w:space="0" w:color="auto"/>
            </w:tcBorders>
          </w:tcPr>
          <w:p w14:paraId="607F5BC3"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10F02A60" w14:textId="77777777" w:rsidR="00412CB4" w:rsidRPr="00777FBC" w:rsidRDefault="00412CB4" w:rsidP="007D6C6D">
            <w:pPr>
              <w:pStyle w:val="TAL"/>
            </w:pPr>
          </w:p>
        </w:tc>
      </w:tr>
      <w:tr w:rsidR="00412CB4" w:rsidRPr="00777FBC" w14:paraId="1027BD81"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9F66FCE" w14:textId="77777777" w:rsidR="00412CB4" w:rsidRPr="00777FBC" w:rsidRDefault="00412CB4" w:rsidP="007D6C6D">
            <w:pPr>
              <w:pStyle w:val="TAL"/>
            </w:pPr>
            <w:r w:rsidRPr="00777FBC">
              <w:t xml:space="preserve">    what</w:t>
            </w:r>
          </w:p>
        </w:tc>
        <w:tc>
          <w:tcPr>
            <w:tcW w:w="2126" w:type="dxa"/>
            <w:tcBorders>
              <w:top w:val="single" w:sz="4" w:space="0" w:color="auto"/>
              <w:left w:val="single" w:sz="4" w:space="0" w:color="auto"/>
              <w:bottom w:val="single" w:sz="4" w:space="0" w:color="auto"/>
              <w:right w:val="single" w:sz="4" w:space="0" w:color="auto"/>
            </w:tcBorders>
          </w:tcPr>
          <w:p w14:paraId="2E2C2B85" w14:textId="77777777" w:rsidR="00412CB4" w:rsidRPr="00777FBC" w:rsidRDefault="00412CB4"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6F8E668E" w14:textId="77777777" w:rsidR="00412CB4" w:rsidRPr="00777FBC" w:rsidRDefault="00412CB4"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45013C3D"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5B70C44E" w14:textId="77777777" w:rsidR="00412CB4" w:rsidRPr="00777FBC" w:rsidRDefault="00412CB4" w:rsidP="007D6C6D">
            <w:pPr>
              <w:pStyle w:val="TAL"/>
            </w:pPr>
          </w:p>
        </w:tc>
      </w:tr>
      <w:tr w:rsidR="00412CB4" w:rsidRPr="00777FBC" w14:paraId="5FE528F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F9DB72F" w14:textId="77777777" w:rsidR="00412CB4" w:rsidRPr="00777FBC" w:rsidRDefault="00412CB4" w:rsidP="007D6C6D">
            <w:pPr>
              <w:pStyle w:val="TAL"/>
            </w:pPr>
            <w:r w:rsidRPr="00777FBC">
              <w:t xml:space="preserve">      include </w:t>
            </w:r>
          </w:p>
        </w:tc>
        <w:tc>
          <w:tcPr>
            <w:tcW w:w="2126" w:type="dxa"/>
            <w:tcBorders>
              <w:top w:val="single" w:sz="4" w:space="0" w:color="auto"/>
              <w:left w:val="single" w:sz="4" w:space="0" w:color="auto"/>
              <w:bottom w:val="single" w:sz="4" w:space="0" w:color="auto"/>
              <w:right w:val="single" w:sz="4" w:space="0" w:color="auto"/>
            </w:tcBorders>
          </w:tcPr>
          <w:p w14:paraId="40895E31" w14:textId="77777777" w:rsidR="00412CB4" w:rsidRPr="00777FBC" w:rsidRDefault="00412CB4" w:rsidP="007D6C6D">
            <w:pPr>
              <w:pStyle w:val="TAL"/>
            </w:pPr>
            <w:proofErr w:type="gramStart"/>
            <w:r w:rsidRPr="00777FBC">
              <w:t>//presence/tuple[</w:t>
            </w:r>
            <w:proofErr w:type="gramEnd"/>
            <w:r w:rsidRPr="00777FBC">
              <w:t>@id= px_MCData_Client_A_ID]</w:t>
            </w:r>
          </w:p>
        </w:tc>
        <w:tc>
          <w:tcPr>
            <w:tcW w:w="2126" w:type="dxa"/>
            <w:tcBorders>
              <w:top w:val="single" w:sz="4" w:space="0" w:color="auto"/>
              <w:left w:val="single" w:sz="4" w:space="0" w:color="auto"/>
              <w:bottom w:val="single" w:sz="4" w:space="0" w:color="auto"/>
              <w:right w:val="single" w:sz="4" w:space="0" w:color="auto"/>
            </w:tcBorders>
          </w:tcPr>
          <w:p w14:paraId="70EF48A7" w14:textId="77777777" w:rsidR="00412CB4" w:rsidRPr="00777FBC" w:rsidRDefault="00412CB4" w:rsidP="007D6C6D">
            <w:pPr>
              <w:pStyle w:val="TAL"/>
            </w:pPr>
            <w:r w:rsidRPr="00777FBC">
              <w:t>contains the value, according to IETF RFC 4661 [48], set to concatenation of the '</w:t>
            </w:r>
            <w:proofErr w:type="gramStart"/>
            <w:r w:rsidRPr="00777FBC">
              <w:t>//presence/tuple[</w:t>
            </w:r>
            <w:proofErr w:type="gramEnd"/>
            <w:r w:rsidRPr="00777FBC">
              <w:t>@id="' string, the MCData client ID, and the '"]' string</w:t>
            </w:r>
          </w:p>
        </w:tc>
        <w:tc>
          <w:tcPr>
            <w:tcW w:w="1418" w:type="dxa"/>
            <w:tcBorders>
              <w:top w:val="single" w:sz="4" w:space="0" w:color="auto"/>
              <w:left w:val="single" w:sz="4" w:space="0" w:color="auto"/>
              <w:bottom w:val="single" w:sz="4" w:space="0" w:color="auto"/>
              <w:right w:val="single" w:sz="4" w:space="0" w:color="auto"/>
            </w:tcBorders>
          </w:tcPr>
          <w:p w14:paraId="26C31A1E" w14:textId="77777777" w:rsidR="00412CB4" w:rsidRPr="00777FBC" w:rsidRDefault="00412CB4" w:rsidP="007D6C6D">
            <w:pPr>
              <w:pStyle w:val="TAL"/>
            </w:pPr>
            <w:r w:rsidRPr="00777FBC">
              <w:t>RFC 4661 [48]</w:t>
            </w:r>
          </w:p>
        </w:tc>
        <w:tc>
          <w:tcPr>
            <w:tcW w:w="1133" w:type="dxa"/>
            <w:tcBorders>
              <w:top w:val="single" w:sz="4" w:space="0" w:color="auto"/>
              <w:left w:val="single" w:sz="4" w:space="0" w:color="auto"/>
              <w:bottom w:val="single" w:sz="4" w:space="0" w:color="auto"/>
              <w:right w:val="single" w:sz="4" w:space="0" w:color="auto"/>
            </w:tcBorders>
          </w:tcPr>
          <w:p w14:paraId="25CDB6A9" w14:textId="77777777" w:rsidR="00412CB4" w:rsidRPr="00777FBC" w:rsidRDefault="00412CB4" w:rsidP="007D6C6D">
            <w:pPr>
              <w:pStyle w:val="TAL"/>
            </w:pPr>
          </w:p>
        </w:tc>
      </w:tr>
    </w:tbl>
    <w:p w14:paraId="75626991" w14:textId="77777777" w:rsidR="00412CB4" w:rsidRPr="00777FBC" w:rsidRDefault="00412CB4" w:rsidP="00412CB4"/>
    <w:p w14:paraId="40F5C226" w14:textId="011440E5" w:rsidR="00C5434B" w:rsidRDefault="00C5434B" w:rsidP="00F12585">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10D5C" w14:textId="77777777" w:rsidR="00392092" w:rsidRDefault="00392092">
      <w:pPr>
        <w:spacing w:after="0"/>
      </w:pPr>
      <w:r>
        <w:separator/>
      </w:r>
    </w:p>
  </w:endnote>
  <w:endnote w:type="continuationSeparator" w:id="0">
    <w:p w14:paraId="3827EEB3" w14:textId="77777777" w:rsidR="00392092" w:rsidRDefault="003920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A8546" w14:textId="77777777" w:rsidR="00392092" w:rsidRDefault="00392092">
      <w:pPr>
        <w:spacing w:after="0"/>
      </w:pPr>
      <w:r>
        <w:separator/>
      </w:r>
    </w:p>
  </w:footnote>
  <w:footnote w:type="continuationSeparator" w:id="0">
    <w:p w14:paraId="5544F07B" w14:textId="77777777" w:rsidR="00392092" w:rsidRDefault="003920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57D6C"/>
    <w:rsid w:val="00062BCC"/>
    <w:rsid w:val="000969ED"/>
    <w:rsid w:val="000A4928"/>
    <w:rsid w:val="000D5F87"/>
    <w:rsid w:val="000E29E8"/>
    <w:rsid w:val="000F6FF5"/>
    <w:rsid w:val="000F7099"/>
    <w:rsid w:val="001103B4"/>
    <w:rsid w:val="00115C1D"/>
    <w:rsid w:val="00121171"/>
    <w:rsid w:val="00140D97"/>
    <w:rsid w:val="001757EA"/>
    <w:rsid w:val="001840E0"/>
    <w:rsid w:val="001B7068"/>
    <w:rsid w:val="001C26A4"/>
    <w:rsid w:val="001D13CE"/>
    <w:rsid w:val="0020348D"/>
    <w:rsid w:val="00207EF1"/>
    <w:rsid w:val="00211B0A"/>
    <w:rsid w:val="002164D3"/>
    <w:rsid w:val="00221E1E"/>
    <w:rsid w:val="002A2D0C"/>
    <w:rsid w:val="002A4654"/>
    <w:rsid w:val="002A7193"/>
    <w:rsid w:val="002B4339"/>
    <w:rsid w:val="002E7A8C"/>
    <w:rsid w:val="003012FD"/>
    <w:rsid w:val="0031620E"/>
    <w:rsid w:val="003413E4"/>
    <w:rsid w:val="0034279C"/>
    <w:rsid w:val="00392092"/>
    <w:rsid w:val="003B3DB8"/>
    <w:rsid w:val="003B7FF2"/>
    <w:rsid w:val="003F519B"/>
    <w:rsid w:val="0041229A"/>
    <w:rsid w:val="00412CB4"/>
    <w:rsid w:val="004250C1"/>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4122"/>
    <w:rsid w:val="0057744F"/>
    <w:rsid w:val="005779C2"/>
    <w:rsid w:val="0058763A"/>
    <w:rsid w:val="005F4951"/>
    <w:rsid w:val="00601877"/>
    <w:rsid w:val="0060796A"/>
    <w:rsid w:val="0061050F"/>
    <w:rsid w:val="006174B3"/>
    <w:rsid w:val="00626B88"/>
    <w:rsid w:val="00632245"/>
    <w:rsid w:val="0064327C"/>
    <w:rsid w:val="00651D02"/>
    <w:rsid w:val="00654CCA"/>
    <w:rsid w:val="00670D90"/>
    <w:rsid w:val="00676114"/>
    <w:rsid w:val="0070229F"/>
    <w:rsid w:val="0071132B"/>
    <w:rsid w:val="00711C11"/>
    <w:rsid w:val="00713EC4"/>
    <w:rsid w:val="00737CCC"/>
    <w:rsid w:val="00751F17"/>
    <w:rsid w:val="007714DF"/>
    <w:rsid w:val="00777B97"/>
    <w:rsid w:val="0078304D"/>
    <w:rsid w:val="007843BE"/>
    <w:rsid w:val="007B4A35"/>
    <w:rsid w:val="007B54B2"/>
    <w:rsid w:val="007C4AF8"/>
    <w:rsid w:val="007D2F33"/>
    <w:rsid w:val="007D316B"/>
    <w:rsid w:val="007D5D82"/>
    <w:rsid w:val="007E0BD8"/>
    <w:rsid w:val="007E78FB"/>
    <w:rsid w:val="007F1B7E"/>
    <w:rsid w:val="007F5DF3"/>
    <w:rsid w:val="0080151F"/>
    <w:rsid w:val="00814793"/>
    <w:rsid w:val="00816CB3"/>
    <w:rsid w:val="00822A2C"/>
    <w:rsid w:val="0082699D"/>
    <w:rsid w:val="00843918"/>
    <w:rsid w:val="008455E5"/>
    <w:rsid w:val="00861E5B"/>
    <w:rsid w:val="00867894"/>
    <w:rsid w:val="008A152F"/>
    <w:rsid w:val="008D5A5A"/>
    <w:rsid w:val="008D7179"/>
    <w:rsid w:val="008E1130"/>
    <w:rsid w:val="00915ED0"/>
    <w:rsid w:val="00923A56"/>
    <w:rsid w:val="00930561"/>
    <w:rsid w:val="00940C98"/>
    <w:rsid w:val="00944608"/>
    <w:rsid w:val="00944925"/>
    <w:rsid w:val="009860AB"/>
    <w:rsid w:val="009868CD"/>
    <w:rsid w:val="009A4B0E"/>
    <w:rsid w:val="009C6E1D"/>
    <w:rsid w:val="009D6F42"/>
    <w:rsid w:val="009F0525"/>
    <w:rsid w:val="00A01B58"/>
    <w:rsid w:val="00A240F4"/>
    <w:rsid w:val="00A2595B"/>
    <w:rsid w:val="00A45116"/>
    <w:rsid w:val="00A573F4"/>
    <w:rsid w:val="00A70C52"/>
    <w:rsid w:val="00A858F3"/>
    <w:rsid w:val="00AB14E3"/>
    <w:rsid w:val="00AE10BC"/>
    <w:rsid w:val="00B454C9"/>
    <w:rsid w:val="00B615DA"/>
    <w:rsid w:val="00BA787D"/>
    <w:rsid w:val="00BB4018"/>
    <w:rsid w:val="00BF2E00"/>
    <w:rsid w:val="00C200E2"/>
    <w:rsid w:val="00C25AAA"/>
    <w:rsid w:val="00C5434B"/>
    <w:rsid w:val="00C6654C"/>
    <w:rsid w:val="00C701F2"/>
    <w:rsid w:val="00C82D12"/>
    <w:rsid w:val="00CA06EE"/>
    <w:rsid w:val="00D033AF"/>
    <w:rsid w:val="00D05EF7"/>
    <w:rsid w:val="00D127F1"/>
    <w:rsid w:val="00D21076"/>
    <w:rsid w:val="00D311AE"/>
    <w:rsid w:val="00D37B1C"/>
    <w:rsid w:val="00D56468"/>
    <w:rsid w:val="00D5724F"/>
    <w:rsid w:val="00D604F8"/>
    <w:rsid w:val="00D64955"/>
    <w:rsid w:val="00D71BD1"/>
    <w:rsid w:val="00D97DBF"/>
    <w:rsid w:val="00DB14E3"/>
    <w:rsid w:val="00DC6E62"/>
    <w:rsid w:val="00DE162E"/>
    <w:rsid w:val="00DF1023"/>
    <w:rsid w:val="00DF40ED"/>
    <w:rsid w:val="00E30FB6"/>
    <w:rsid w:val="00E33E97"/>
    <w:rsid w:val="00E3503E"/>
    <w:rsid w:val="00E61A05"/>
    <w:rsid w:val="00E804F5"/>
    <w:rsid w:val="00E94E01"/>
    <w:rsid w:val="00EA0D16"/>
    <w:rsid w:val="00EB57FA"/>
    <w:rsid w:val="00EE6439"/>
    <w:rsid w:val="00F12585"/>
    <w:rsid w:val="00F43BC4"/>
    <w:rsid w:val="00F528EA"/>
    <w:rsid w:val="00F533B1"/>
    <w:rsid w:val="00F55713"/>
    <w:rsid w:val="00F6166D"/>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2021-10-26T13:37:00Z</dcterms:created>
  <dcterms:modified xsi:type="dcterms:W3CDTF">2021-10-27T20:36:00Z</dcterms:modified>
</cp:coreProperties>
</file>