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73E5127D"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D316B">
        <w:rPr>
          <w:b/>
          <w:noProof/>
          <w:sz w:val="24"/>
        </w:rPr>
        <w:t>3</w:t>
      </w:r>
      <w:r w:rsidRPr="0078304D">
        <w:rPr>
          <w:b/>
          <w:noProof/>
          <w:sz w:val="24"/>
        </w:rPr>
        <w:t>-e</w:t>
      </w:r>
      <w:r w:rsidRPr="0078304D">
        <w:rPr>
          <w:b/>
          <w:i/>
          <w:noProof/>
          <w:sz w:val="28"/>
        </w:rPr>
        <w:tab/>
        <w:t>R5-2</w:t>
      </w:r>
      <w:r w:rsidR="00C200E2" w:rsidRPr="0078304D">
        <w:rPr>
          <w:b/>
          <w:i/>
          <w:noProof/>
          <w:sz w:val="28"/>
        </w:rPr>
        <w:t>1</w:t>
      </w:r>
      <w:r w:rsidR="0006552A">
        <w:rPr>
          <w:b/>
          <w:i/>
          <w:noProof/>
          <w:sz w:val="28"/>
        </w:rPr>
        <w:t>6671</w:t>
      </w:r>
    </w:p>
    <w:p w14:paraId="594095C4" w14:textId="5EA7755F" w:rsidR="001840E0" w:rsidRPr="0078304D" w:rsidRDefault="00A11C83" w:rsidP="001840E0">
      <w:pPr>
        <w:pStyle w:val="CRCoverPage"/>
        <w:outlineLvl w:val="0"/>
        <w:rPr>
          <w:b/>
          <w:noProof/>
          <w:sz w:val="24"/>
        </w:rPr>
      </w:pPr>
      <w:r>
        <w:fldChar w:fldCharType="begin"/>
      </w:r>
      <w:r>
        <w:instrText xml:space="preserve"> DOCPROPERTY  Location  \* MERGEFORMAT </w:instrText>
      </w:r>
      <w:r>
        <w:fldChar w:fldCharType="separate"/>
      </w:r>
      <w:r w:rsidR="001840E0" w:rsidRPr="0078304D">
        <w:rPr>
          <w:b/>
          <w:noProof/>
          <w:sz w:val="24"/>
        </w:rPr>
        <w:t>Online</w:t>
      </w:r>
      <w:r>
        <w:rPr>
          <w:b/>
          <w:noProof/>
          <w:sz w:val="24"/>
        </w:rPr>
        <w:fldChar w:fldCharType="end"/>
      </w:r>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r>
        <w:fldChar w:fldCharType="begin"/>
      </w:r>
      <w:r>
        <w:instrText xml:space="preserve"> DOCPROPERTY  StartDate  \* MERGEFORMAT </w:instrText>
      </w:r>
      <w:r>
        <w:fldChar w:fldCharType="separate"/>
      </w:r>
      <w:r w:rsidR="007D316B">
        <w:rPr>
          <w:b/>
          <w:noProof/>
          <w:sz w:val="24"/>
        </w:rPr>
        <w:t>8</w:t>
      </w:r>
      <w:r w:rsidR="001840E0" w:rsidRPr="0078304D">
        <w:rPr>
          <w:b/>
          <w:noProof/>
          <w:sz w:val="24"/>
        </w:rPr>
        <w:t xml:space="preserve">th </w:t>
      </w:r>
      <w:r w:rsidR="007D316B">
        <w:rPr>
          <w:b/>
          <w:noProof/>
          <w:sz w:val="24"/>
        </w:rPr>
        <w:t>November</w:t>
      </w:r>
      <w:r w:rsidR="001840E0" w:rsidRPr="0078304D">
        <w:rPr>
          <w:b/>
          <w:noProof/>
          <w:sz w:val="24"/>
        </w:rPr>
        <w:t xml:space="preserve"> 2021</w:t>
      </w:r>
      <w:r>
        <w:rPr>
          <w:b/>
          <w:noProof/>
          <w:sz w:val="24"/>
        </w:rPr>
        <w:fldChar w:fldCharType="end"/>
      </w:r>
      <w:r w:rsidR="001840E0" w:rsidRPr="0078304D">
        <w:rPr>
          <w:b/>
          <w:noProof/>
          <w:sz w:val="24"/>
        </w:rPr>
        <w:t xml:space="preserve"> - </w:t>
      </w:r>
      <w:r>
        <w:fldChar w:fldCharType="begin"/>
      </w:r>
      <w:r>
        <w:instrText xml:space="preserve"> DOCPROPERTY  EndDate  \* MERGEFORMAT </w:instrText>
      </w:r>
      <w:r>
        <w:fldChar w:fldCharType="separate"/>
      </w:r>
      <w:r w:rsidR="007D316B">
        <w:rPr>
          <w:b/>
          <w:noProof/>
          <w:sz w:val="24"/>
        </w:rPr>
        <w:t>19</w:t>
      </w:r>
      <w:r w:rsidR="001840E0" w:rsidRPr="0078304D">
        <w:rPr>
          <w:b/>
          <w:noProof/>
          <w:sz w:val="24"/>
        </w:rPr>
        <w:t xml:space="preserve">th </w:t>
      </w:r>
      <w:r w:rsidR="007D316B" w:rsidRPr="007D316B">
        <w:rPr>
          <w:b/>
          <w:noProof/>
          <w:sz w:val="24"/>
        </w:rPr>
        <w:t xml:space="preserve">November </w:t>
      </w:r>
      <w:r w:rsidR="001840E0" w:rsidRPr="0078304D">
        <w:rPr>
          <w:b/>
          <w:noProof/>
          <w:sz w:val="24"/>
        </w:rPr>
        <w:t>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5ACC0EA0" w:rsidR="00D56468" w:rsidRPr="0078304D" w:rsidRDefault="00D1289E" w:rsidP="00D56468">
            <w:pPr>
              <w:pStyle w:val="CRCoverPage"/>
              <w:spacing w:after="0"/>
              <w:rPr>
                <w:noProof/>
              </w:rPr>
            </w:pPr>
            <w:r>
              <w:rPr>
                <w:b/>
                <w:noProof/>
                <w:sz w:val="28"/>
              </w:rPr>
              <w:t>0195</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A11C83"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8304D">
              <w:rPr>
                <w:b/>
                <w:noProof/>
                <w:sz w:val="28"/>
              </w:rPr>
              <w:t>-</w:t>
            </w:r>
            <w:r>
              <w:rPr>
                <w:b/>
                <w:noProof/>
                <w:sz w:val="28"/>
              </w:rPr>
              <w:fldChar w:fldCharType="end"/>
            </w:r>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2C7104F4" w:rsidR="00D56468" w:rsidRPr="0078304D" w:rsidRDefault="00A11C83"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D316B">
              <w:rPr>
                <w:b/>
                <w:noProof/>
                <w:sz w:val="28"/>
              </w:rPr>
              <w:t>3</w:t>
            </w:r>
            <w:r w:rsidR="00D56468" w:rsidRPr="0078304D">
              <w:rPr>
                <w:b/>
                <w:noProof/>
                <w:sz w:val="28"/>
              </w:rPr>
              <w:t>.</w:t>
            </w:r>
            <w:r w:rsidR="002C7C08">
              <w:rPr>
                <w:b/>
                <w:noProof/>
                <w:sz w:val="28"/>
              </w:rPr>
              <w:t>1</w:t>
            </w:r>
            <w:r w:rsidR="00D56468" w:rsidRPr="0078304D">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912E1F" w:rsidRPr="0078304D" w14:paraId="5C6898ED" w14:textId="77777777" w:rsidTr="00D56468">
        <w:tc>
          <w:tcPr>
            <w:tcW w:w="1843" w:type="dxa"/>
            <w:tcBorders>
              <w:top w:val="single" w:sz="4" w:space="0" w:color="auto"/>
              <w:left w:val="single" w:sz="4" w:space="0" w:color="auto"/>
            </w:tcBorders>
          </w:tcPr>
          <w:p w14:paraId="4555B8F6" w14:textId="77777777" w:rsidR="00912E1F" w:rsidRPr="0078304D" w:rsidRDefault="00912E1F" w:rsidP="00912E1F">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5ED3EB68" w:rsidR="00912E1F" w:rsidRPr="0078304D" w:rsidRDefault="0006552A" w:rsidP="00912E1F">
            <w:pPr>
              <w:pStyle w:val="CRCoverPage"/>
              <w:spacing w:after="0"/>
              <w:ind w:left="100"/>
              <w:rPr>
                <w:noProof/>
              </w:rPr>
            </w:pPr>
            <w:r w:rsidRPr="005F10B8">
              <w:rPr>
                <w:noProof/>
              </w:rPr>
              <w:t xml:space="preserve">Correction of clause 5.5.2.7 </w:t>
            </w:r>
            <w:r>
              <w:rPr>
                <w:noProof/>
              </w:rPr>
              <w:t>-</w:t>
            </w:r>
            <w:r w:rsidRPr="005F10B8">
              <w:rPr>
                <w:noProof/>
              </w:rPr>
              <w:t xml:space="preserve"> SIP MESSAGE</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6A252C2F" w:rsidR="00C6654C" w:rsidRPr="0078304D" w:rsidRDefault="007837BB" w:rsidP="00C6654C">
            <w:pPr>
              <w:pStyle w:val="CRCoverPage"/>
              <w:spacing w:after="0"/>
              <w:ind w:left="100"/>
              <w:rPr>
                <w:noProof/>
              </w:rPr>
            </w:pPr>
            <w:r w:rsidRPr="007837BB">
              <w:rPr>
                <w:noProof/>
              </w:rPr>
              <w:t>TEI14_Test, MCImp-UEConTest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6A4C4AA3" w:rsidR="00C6654C" w:rsidRPr="0078304D" w:rsidRDefault="007837BB" w:rsidP="00C6654C">
            <w:pPr>
              <w:pStyle w:val="CRCoverPage"/>
              <w:spacing w:after="0"/>
              <w:ind w:left="100"/>
              <w:rPr>
                <w:noProof/>
              </w:rPr>
            </w:pPr>
            <w:r w:rsidRPr="007837BB">
              <w:rPr>
                <w:noProof/>
              </w:rPr>
              <w:t>2021-10-22</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43407994" w14:textId="2D77DA08" w:rsidR="00E52BD6" w:rsidRDefault="00E52BD6" w:rsidP="007D316B">
            <w:pPr>
              <w:pStyle w:val="CRCoverPage"/>
              <w:numPr>
                <w:ilvl w:val="0"/>
                <w:numId w:val="42"/>
              </w:numPr>
              <w:spacing w:after="0"/>
              <w:rPr>
                <w:noProof/>
              </w:rPr>
            </w:pPr>
            <w:r>
              <w:rPr>
                <w:noProof/>
              </w:rPr>
              <w:t xml:space="preserve">The conditions for </w:t>
            </w:r>
            <w:r w:rsidRPr="00E52BD6">
              <w:rPr>
                <w:noProof/>
              </w:rPr>
              <w:t>Table 5.5.2.7.1-1</w:t>
            </w:r>
            <w:r>
              <w:rPr>
                <w:noProof/>
              </w:rPr>
              <w:t xml:space="preserve"> and </w:t>
            </w:r>
            <w:r w:rsidRPr="00E52BD6">
              <w:rPr>
                <w:noProof/>
              </w:rPr>
              <w:t>Table 5.5.2.7.</w:t>
            </w:r>
            <w:r>
              <w:rPr>
                <w:noProof/>
              </w:rPr>
              <w:t>2</w:t>
            </w:r>
            <w:r w:rsidRPr="00E52BD6">
              <w:rPr>
                <w:noProof/>
              </w:rPr>
              <w:t>-1</w:t>
            </w:r>
            <w:r>
              <w:rPr>
                <w:noProof/>
              </w:rPr>
              <w:t xml:space="preserve"> need to be more generic to allow the tables to be used for different use cases.</w:t>
            </w:r>
          </w:p>
          <w:p w14:paraId="552C96E3" w14:textId="74C4EA82" w:rsidR="00E52BD6" w:rsidRDefault="00E52BD6" w:rsidP="007D316B">
            <w:pPr>
              <w:pStyle w:val="CRCoverPage"/>
              <w:numPr>
                <w:ilvl w:val="0"/>
                <w:numId w:val="42"/>
              </w:numPr>
              <w:spacing w:after="0"/>
              <w:rPr>
                <w:noProof/>
              </w:rPr>
            </w:pPr>
            <w:r w:rsidRPr="00E52BD6">
              <w:rPr>
                <w:noProof/>
              </w:rPr>
              <w:t>For MCData SDS and FD need to be distiguished</w:t>
            </w:r>
            <w:r>
              <w:rPr>
                <w:noProof/>
              </w:rPr>
              <w:t>.</w:t>
            </w:r>
          </w:p>
          <w:p w14:paraId="5BE1927A" w14:textId="77777777" w:rsidR="00F21671" w:rsidRDefault="00F21671" w:rsidP="00F21671">
            <w:pPr>
              <w:pStyle w:val="CRCoverPage"/>
              <w:numPr>
                <w:ilvl w:val="0"/>
                <w:numId w:val="42"/>
              </w:numPr>
              <w:spacing w:after="0"/>
              <w:rPr>
                <w:noProof/>
              </w:rPr>
            </w:pPr>
            <w:r>
              <w:rPr>
                <w:noProof/>
              </w:rPr>
              <w:t>According to 24.379 clause 13.2.2 the participating function "shall include the public service identity of the participating MCPTT function in the P-Asserted-Identity header field" and according to clause 13.3.4.2 the client shall use this URI as request URI in a stand-alone SIP MESSAGE for location reporting.</w:t>
            </w:r>
          </w:p>
          <w:p w14:paraId="77BD4C60" w14:textId="77777777" w:rsidR="00F21671" w:rsidRDefault="00F21671" w:rsidP="00F21671">
            <w:pPr>
              <w:pStyle w:val="CRCoverPage"/>
              <w:numPr>
                <w:ilvl w:val="0"/>
                <w:numId w:val="42"/>
              </w:numPr>
              <w:spacing w:after="0"/>
              <w:rPr>
                <w:noProof/>
              </w:rPr>
            </w:pPr>
            <w:r>
              <w:rPr>
                <w:noProof/>
              </w:rPr>
              <w:t>In most cases according to 24.379 a DL SIP MESSAGE's Accept-Contact header contains only the Service Reference media feature-tag "g.3gpp.icsi-ref", but e.g. for privat call call-back and remotely initiated private call it contains a media feature tag ("+g.3gpp.mcptt", "+g.3gpp.mcvideo", "+g.3gpp.mcdata.sds") too.</w:t>
            </w:r>
          </w:p>
          <w:p w14:paraId="7CD35B0C" w14:textId="7E80DCB3" w:rsidR="00F21671" w:rsidRDefault="00F21671" w:rsidP="00443CED">
            <w:pPr>
              <w:pStyle w:val="CRCoverPage"/>
              <w:numPr>
                <w:ilvl w:val="0"/>
                <w:numId w:val="42"/>
              </w:numPr>
              <w:spacing w:after="0"/>
              <w:rPr>
                <w:noProof/>
              </w:rPr>
            </w:pPr>
            <w:r>
              <w:rPr>
                <w:noProof/>
              </w:rPr>
              <w:t>In 24.379 there are cases where it is explicitly specified that the UE may include a P-Preferred-Identity header field in the SIP MESSAGE (e.g. clause 11.1.5.2.1) and there are cases where such statement is missing for the SIP MESSAGE (e.g. clause 9.2.1.4). Nevertheless according to 24.229 clause 5.1.2A.1.1 "In accordance with RFC 3325 [34] the UE may insert a P-Preferred-Identity header field in any initial request for a dialog or request for a standalone transaction as a hint for creation of an asserted identity".</w:t>
            </w:r>
          </w:p>
          <w:p w14:paraId="5358D797" w14:textId="13DB36A0" w:rsidR="00F21671" w:rsidRDefault="00F21671" w:rsidP="00F21671">
            <w:pPr>
              <w:pStyle w:val="CRCoverPage"/>
              <w:numPr>
                <w:ilvl w:val="0"/>
                <w:numId w:val="42"/>
              </w:numPr>
              <w:spacing w:after="0"/>
              <w:rPr>
                <w:noProof/>
              </w:rPr>
            </w:pPr>
            <w:r>
              <w:rPr>
                <w:noProof/>
              </w:rPr>
              <w:t>According to 24.379 clause 9.2.1.5 the client shall check the P-Asserted-Service in the SIP MESSAGE for receiving affiliation status change request; the same applies for MCVideo (24.281 clause 8.2.1.5) and MCData (24.282 clause 8.2.5)</w:t>
            </w:r>
          </w:p>
          <w:p w14:paraId="5BCB673F" w14:textId="49AB0081" w:rsidR="003D20B2" w:rsidRDefault="003D20B2" w:rsidP="00F21671">
            <w:pPr>
              <w:pStyle w:val="CRCoverPage"/>
              <w:numPr>
                <w:ilvl w:val="0"/>
                <w:numId w:val="42"/>
              </w:numPr>
              <w:spacing w:after="0"/>
              <w:rPr>
                <w:noProof/>
              </w:rPr>
            </w:pPr>
            <w:r>
              <w:rPr>
                <w:noProof/>
              </w:rPr>
              <w:t>For MCPTT px</w:t>
            </w:r>
            <w:r w:rsidRPr="009E4807">
              <w:rPr>
                <w:noProof/>
              </w:rPr>
              <w:t>_MCPTT_PublicServiceId_A</w:t>
            </w:r>
            <w:r>
              <w:rPr>
                <w:noProof/>
              </w:rPr>
              <w:t xml:space="preserve"> has been replaced by </w:t>
            </w:r>
            <w:r w:rsidRPr="009E4807">
              <w:rPr>
                <w:noProof/>
              </w:rPr>
              <w:t>tsc_MCPTT_PublicServiceId_A</w:t>
            </w:r>
            <w:r>
              <w:rPr>
                <w:noProof/>
              </w:rPr>
              <w:t>; similar changes are required</w:t>
            </w:r>
            <w:r w:rsidR="00F1068E">
              <w:rPr>
                <w:noProof/>
              </w:rPr>
              <w:t xml:space="preserve"> </w:t>
            </w:r>
            <w:r>
              <w:rPr>
                <w:noProof/>
              </w:rPr>
              <w:t>for MCVideo and MCData</w:t>
            </w:r>
          </w:p>
          <w:p w14:paraId="7FFFAC66" w14:textId="3273BF2E" w:rsidR="00C46054" w:rsidRPr="0078304D" w:rsidRDefault="00353CED" w:rsidP="00353CED">
            <w:pPr>
              <w:pStyle w:val="CRCoverPage"/>
              <w:numPr>
                <w:ilvl w:val="0"/>
                <w:numId w:val="42"/>
              </w:numPr>
              <w:spacing w:after="0"/>
              <w:rPr>
                <w:noProof/>
              </w:rPr>
            </w:pPr>
            <w:r>
              <w:rPr>
                <w:noProof/>
              </w:rPr>
              <w:t>Editorial issues</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lastRenderedPageBreak/>
              <w:t>Summary of change:</w:t>
            </w:r>
          </w:p>
        </w:tc>
        <w:tc>
          <w:tcPr>
            <w:tcW w:w="6946" w:type="dxa"/>
            <w:gridSpan w:val="9"/>
            <w:tcBorders>
              <w:right w:val="single" w:sz="4" w:space="0" w:color="auto"/>
            </w:tcBorders>
            <w:shd w:val="pct30" w:color="FFFF00" w:fill="auto"/>
          </w:tcPr>
          <w:p w14:paraId="433BC4BC" w14:textId="791607A9" w:rsidR="00F0089C" w:rsidRDefault="00C46054" w:rsidP="00737CCC">
            <w:pPr>
              <w:pStyle w:val="CRCoverPage"/>
              <w:numPr>
                <w:ilvl w:val="0"/>
                <w:numId w:val="43"/>
              </w:numPr>
              <w:spacing w:after="0"/>
            </w:pPr>
            <w:r>
              <w:t xml:space="preserve">New conditions </w:t>
            </w:r>
            <w:r w:rsidR="00EE7DAF">
              <w:t xml:space="preserve">to cope with different requirements of </w:t>
            </w:r>
            <w:proofErr w:type="spellStart"/>
            <w:r w:rsidR="00EE7DAF">
              <w:t>MCData</w:t>
            </w:r>
            <w:proofErr w:type="spellEnd"/>
          </w:p>
          <w:p w14:paraId="29161466" w14:textId="500642B2" w:rsidR="00353CED" w:rsidRDefault="00E52BD6" w:rsidP="00353CED">
            <w:pPr>
              <w:pStyle w:val="CRCoverPage"/>
              <w:numPr>
                <w:ilvl w:val="0"/>
                <w:numId w:val="43"/>
              </w:numPr>
              <w:spacing w:after="0"/>
            </w:pPr>
            <w:r>
              <w:t>Several header fields are distinguished for SDS and FD</w:t>
            </w:r>
          </w:p>
          <w:p w14:paraId="1298EE74" w14:textId="77777777" w:rsidR="00F21671" w:rsidRDefault="00F21671" w:rsidP="00F21671">
            <w:pPr>
              <w:pStyle w:val="CRCoverPage"/>
              <w:numPr>
                <w:ilvl w:val="0"/>
                <w:numId w:val="43"/>
              </w:numPr>
              <w:spacing w:after="0"/>
            </w:pPr>
            <w:r>
              <w:t>P-Asserted-Identity added to Table 5.5.2.7.2-1 for (new) condition LOCATION-CONFIG; Request-URI with (new) condition LOCATION-REPORT added to Table 5.5.2.7.1-1</w:t>
            </w:r>
          </w:p>
          <w:p w14:paraId="100090A4" w14:textId="77777777" w:rsidR="00F21671" w:rsidRDefault="00F21671" w:rsidP="00F21671">
            <w:pPr>
              <w:pStyle w:val="CRCoverPage"/>
              <w:numPr>
                <w:ilvl w:val="0"/>
                <w:numId w:val="43"/>
              </w:numPr>
              <w:spacing w:after="0"/>
            </w:pPr>
            <w:r>
              <w:t>Condition ACCEPT-CONTACT-WITH-MEDIA-FEATURE-TAG added to 2nd entry of Accept-Contact in Table 5.5.2.7.2-1</w:t>
            </w:r>
          </w:p>
          <w:p w14:paraId="00B99569" w14:textId="77777777" w:rsidR="00F21671" w:rsidRDefault="00F21671" w:rsidP="00F21671">
            <w:pPr>
              <w:pStyle w:val="CRCoverPage"/>
              <w:numPr>
                <w:ilvl w:val="0"/>
                <w:numId w:val="43"/>
              </w:numPr>
              <w:spacing w:after="0"/>
            </w:pPr>
            <w:r>
              <w:t>Optional P-Preferred-Identity header field added to Table 5.5.2.7.1-1.</w:t>
            </w:r>
          </w:p>
          <w:p w14:paraId="6AA5889A" w14:textId="7CBD9A81" w:rsidR="00F21671" w:rsidRDefault="00F21671" w:rsidP="00F21671">
            <w:pPr>
              <w:pStyle w:val="CRCoverPage"/>
              <w:numPr>
                <w:ilvl w:val="0"/>
                <w:numId w:val="43"/>
              </w:numPr>
              <w:spacing w:after="0"/>
            </w:pPr>
            <w:r>
              <w:t>SS needs to include the P-Asserted-Service in the SIP MESSAGE for affiliation status change as otherwise the client may not respond with 200 OK</w:t>
            </w:r>
          </w:p>
          <w:p w14:paraId="10DD3550" w14:textId="1C7B6140" w:rsidR="003D20B2" w:rsidRDefault="003D20B2" w:rsidP="00F21671">
            <w:pPr>
              <w:pStyle w:val="CRCoverPage"/>
              <w:numPr>
                <w:ilvl w:val="0"/>
                <w:numId w:val="43"/>
              </w:numPr>
              <w:spacing w:after="0"/>
            </w:pPr>
            <w:proofErr w:type="spellStart"/>
            <w:r w:rsidRPr="009E4807">
              <w:t>px_MC</w:t>
            </w:r>
            <w:r>
              <w:t>Video</w:t>
            </w:r>
            <w:r w:rsidRPr="009E4807">
              <w:t>_PublicServiceId_A</w:t>
            </w:r>
            <w:proofErr w:type="spellEnd"/>
            <w:r w:rsidRPr="009E4807">
              <w:t xml:space="preserve"> replaced by </w:t>
            </w:r>
            <w:proofErr w:type="spellStart"/>
            <w:r w:rsidRPr="009E4807">
              <w:t>tsc_MC</w:t>
            </w:r>
            <w:r>
              <w:t>Video</w:t>
            </w:r>
            <w:r w:rsidRPr="009E4807">
              <w:t>_PublicServiceId_A</w:t>
            </w:r>
            <w:proofErr w:type="spellEnd"/>
            <w:r>
              <w:t xml:space="preserve">; </w:t>
            </w:r>
            <w:proofErr w:type="spellStart"/>
            <w:r w:rsidRPr="009E4807">
              <w:t>px_MC</w:t>
            </w:r>
            <w:r>
              <w:t>Data</w:t>
            </w:r>
            <w:r w:rsidRPr="009E4807">
              <w:t>_PublicServiceId_A</w:t>
            </w:r>
            <w:proofErr w:type="spellEnd"/>
            <w:r w:rsidRPr="009E4807">
              <w:t xml:space="preserve"> replaced by </w:t>
            </w:r>
            <w:proofErr w:type="spellStart"/>
            <w:r w:rsidRPr="009E4807">
              <w:t>tsc_MC</w:t>
            </w:r>
            <w:r>
              <w:t>Data</w:t>
            </w:r>
            <w:r w:rsidRPr="009E4807">
              <w:t>_PublicServiceId_A</w:t>
            </w:r>
            <w:proofErr w:type="spellEnd"/>
          </w:p>
          <w:p w14:paraId="0CA88B98" w14:textId="2BAE81A9" w:rsidR="00144E9E" w:rsidRPr="0078304D" w:rsidRDefault="00353CED" w:rsidP="00353CED">
            <w:pPr>
              <w:pStyle w:val="CRCoverPage"/>
              <w:numPr>
                <w:ilvl w:val="0"/>
                <w:numId w:val="43"/>
              </w:numPr>
              <w:spacing w:after="0"/>
            </w:pPr>
            <w:r>
              <w:t>Editorial corrections</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5C10865F" w:rsidR="00843918" w:rsidRPr="0078304D" w:rsidRDefault="00912E1F" w:rsidP="000010E0">
            <w:pPr>
              <w:pStyle w:val="CRCoverPage"/>
              <w:spacing w:after="0"/>
              <w:rPr>
                <w:noProof/>
              </w:rPr>
            </w:pPr>
            <w:r>
              <w:rPr>
                <w:noProof/>
              </w:rPr>
              <w:t>I</w:t>
            </w:r>
            <w:r w:rsidRPr="00912E1F">
              <w:rPr>
                <w:noProof/>
              </w:rPr>
              <w:t>nvalid test specification; non-conformant UE may pass</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1ECD4ED8" w:rsidR="00843918" w:rsidRPr="0078304D" w:rsidRDefault="00843918" w:rsidP="00843918">
            <w:pPr>
              <w:pStyle w:val="CRCoverPage"/>
              <w:spacing w:after="0"/>
              <w:ind w:left="100"/>
              <w:rPr>
                <w:noProof/>
              </w:rPr>
            </w:pPr>
            <w:r w:rsidRPr="00711C11">
              <w:rPr>
                <w:noProof/>
              </w:rPr>
              <w:t>5.</w:t>
            </w:r>
            <w:r w:rsidR="003E46C9">
              <w:rPr>
                <w:noProof/>
              </w:rPr>
              <w:t>5.</w:t>
            </w:r>
            <w:r w:rsidR="00912E1F">
              <w:rPr>
                <w:noProof/>
              </w:rPr>
              <w:t>2.7</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78304D" w:rsidRDefault="00843918" w:rsidP="00843918">
            <w:pPr>
              <w:pStyle w:val="CRCoverPage"/>
              <w:spacing w:after="0"/>
              <w:ind w:left="100"/>
              <w:rPr>
                <w:noProof/>
              </w:rPr>
            </w:pP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44416FFE" w14:textId="77777777" w:rsidR="00912E1F" w:rsidRPr="00912E1F" w:rsidRDefault="00912E1F" w:rsidP="00912E1F">
      <w:pPr>
        <w:keepNext/>
        <w:keepLines/>
        <w:spacing w:before="120"/>
        <w:ind w:left="1418" w:hanging="1418"/>
        <w:outlineLvl w:val="3"/>
        <w:rPr>
          <w:rFonts w:ascii="Arial" w:hAnsi="Arial"/>
          <w:sz w:val="24"/>
        </w:rPr>
      </w:pPr>
      <w:bookmarkStart w:id="4" w:name="_Toc44398099"/>
      <w:bookmarkStart w:id="5" w:name="_Toc52382290"/>
      <w:bookmarkStart w:id="6" w:name="_Toc60687198"/>
      <w:bookmarkStart w:id="7" w:name="_Toc68726358"/>
      <w:bookmarkStart w:id="8" w:name="_Toc75786283"/>
      <w:bookmarkEnd w:id="1"/>
      <w:bookmarkEnd w:id="2"/>
      <w:r w:rsidRPr="00912E1F">
        <w:rPr>
          <w:rFonts w:ascii="Arial" w:hAnsi="Arial"/>
          <w:sz w:val="24"/>
        </w:rPr>
        <w:lastRenderedPageBreak/>
        <w:t>5.5.2.7</w:t>
      </w:r>
      <w:r w:rsidRPr="00912E1F">
        <w:rPr>
          <w:rFonts w:ascii="Arial" w:hAnsi="Arial"/>
          <w:sz w:val="24"/>
        </w:rPr>
        <w:tab/>
        <w:t>SIP MESSAGE</w:t>
      </w:r>
      <w:bookmarkEnd w:id="4"/>
      <w:bookmarkEnd w:id="5"/>
      <w:bookmarkEnd w:id="6"/>
      <w:bookmarkEnd w:id="7"/>
      <w:bookmarkEnd w:id="8"/>
    </w:p>
    <w:p w14:paraId="1D7229EF" w14:textId="77777777" w:rsidR="00912E1F" w:rsidRPr="00912E1F" w:rsidRDefault="00912E1F" w:rsidP="00912E1F">
      <w:pPr>
        <w:keepNext/>
        <w:keepLines/>
        <w:spacing w:before="120"/>
        <w:ind w:left="1701" w:hanging="1701"/>
        <w:outlineLvl w:val="4"/>
        <w:rPr>
          <w:rFonts w:ascii="Arial" w:hAnsi="Arial"/>
          <w:sz w:val="22"/>
        </w:rPr>
      </w:pPr>
      <w:bookmarkStart w:id="9" w:name="_Toc20908914"/>
      <w:bookmarkStart w:id="10" w:name="_Toc27678009"/>
      <w:bookmarkStart w:id="11" w:name="_Toc36037031"/>
      <w:bookmarkStart w:id="12" w:name="_Toc44398100"/>
      <w:bookmarkStart w:id="13" w:name="_Toc52382291"/>
      <w:bookmarkStart w:id="14" w:name="_Toc60687199"/>
      <w:bookmarkStart w:id="15" w:name="_Toc68726359"/>
      <w:bookmarkStart w:id="16" w:name="_Toc75786284"/>
      <w:r w:rsidRPr="00912E1F">
        <w:rPr>
          <w:rFonts w:ascii="Arial" w:hAnsi="Arial"/>
          <w:sz w:val="22"/>
        </w:rPr>
        <w:t>5.5.2.7.1</w:t>
      </w:r>
      <w:r w:rsidRPr="00912E1F">
        <w:rPr>
          <w:rFonts w:ascii="Arial" w:hAnsi="Arial"/>
          <w:sz w:val="22"/>
        </w:rPr>
        <w:tab/>
        <w:t>SIP MESSAGE from the UE</w:t>
      </w:r>
      <w:bookmarkEnd w:id="9"/>
      <w:bookmarkEnd w:id="10"/>
      <w:bookmarkEnd w:id="11"/>
      <w:bookmarkEnd w:id="12"/>
      <w:bookmarkEnd w:id="13"/>
      <w:bookmarkEnd w:id="14"/>
      <w:bookmarkEnd w:id="15"/>
      <w:bookmarkEnd w:id="16"/>
    </w:p>
    <w:p w14:paraId="3FBF7451" w14:textId="77777777" w:rsidR="00912E1F" w:rsidRPr="00912E1F" w:rsidRDefault="00912E1F" w:rsidP="00912E1F">
      <w:pPr>
        <w:keepNext/>
        <w:keepLines/>
        <w:spacing w:before="60"/>
        <w:jc w:val="center"/>
        <w:rPr>
          <w:rFonts w:ascii="Arial" w:hAnsi="Arial"/>
          <w:b/>
        </w:rPr>
      </w:pPr>
      <w:r w:rsidRPr="00912E1F">
        <w:rPr>
          <w:rFonts w:ascii="Arial" w:hAnsi="Arial"/>
          <w:b/>
        </w:rPr>
        <w:t>Table 5.5.2.7.1-1: SIP MESSAGE 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7">
          <w:tblGrid>
            <w:gridCol w:w="2835"/>
            <w:gridCol w:w="2126"/>
            <w:gridCol w:w="2126"/>
            <w:gridCol w:w="1418"/>
            <w:gridCol w:w="1134"/>
          </w:tblGrid>
        </w:tblGridChange>
      </w:tblGrid>
      <w:tr w:rsidR="00912E1F" w:rsidRPr="00912E1F" w14:paraId="17BDE143" w14:textId="77777777" w:rsidTr="00144E9E">
        <w:trPr>
          <w:cantSplit/>
          <w:jc w:val="center"/>
        </w:trPr>
        <w:tc>
          <w:tcPr>
            <w:tcW w:w="9639" w:type="dxa"/>
            <w:gridSpan w:val="5"/>
          </w:tcPr>
          <w:p w14:paraId="2EDE0DA3" w14:textId="77777777" w:rsidR="00912E1F" w:rsidRPr="00912E1F" w:rsidRDefault="00912E1F" w:rsidP="00912E1F">
            <w:pPr>
              <w:keepNext/>
              <w:keepLines/>
              <w:spacing w:after="0"/>
              <w:rPr>
                <w:rFonts w:ascii="Arial" w:hAnsi="Arial"/>
                <w:sz w:val="18"/>
              </w:rPr>
            </w:pPr>
            <w:r w:rsidRPr="00912E1F">
              <w:rPr>
                <w:rFonts w:ascii="Arial" w:hAnsi="Arial"/>
                <w:sz w:val="18"/>
              </w:rPr>
              <w:lastRenderedPageBreak/>
              <w:t>Derivation Path: TS 24.229 [16], clause A.2.1.4.7a, A.2.2.4.7a</w:t>
            </w:r>
          </w:p>
        </w:tc>
      </w:tr>
      <w:tr w:rsidR="00912E1F" w:rsidRPr="00912E1F" w14:paraId="7261EA21" w14:textId="77777777" w:rsidTr="00144E9E">
        <w:trPr>
          <w:cantSplit/>
          <w:jc w:val="center"/>
        </w:trPr>
        <w:tc>
          <w:tcPr>
            <w:tcW w:w="2835" w:type="dxa"/>
          </w:tcPr>
          <w:p w14:paraId="6A777FE9" w14:textId="77777777" w:rsidR="00912E1F" w:rsidRPr="00912E1F" w:rsidRDefault="00912E1F" w:rsidP="00912E1F">
            <w:pPr>
              <w:keepNext/>
              <w:keepLines/>
              <w:spacing w:after="0"/>
              <w:jc w:val="center"/>
              <w:rPr>
                <w:rFonts w:ascii="Arial" w:hAnsi="Arial"/>
                <w:b/>
                <w:sz w:val="18"/>
              </w:rPr>
            </w:pPr>
            <w:r w:rsidRPr="00912E1F">
              <w:rPr>
                <w:rFonts w:ascii="Arial" w:hAnsi="Arial"/>
                <w:b/>
                <w:sz w:val="18"/>
              </w:rPr>
              <w:t>Information Element</w:t>
            </w:r>
          </w:p>
        </w:tc>
        <w:tc>
          <w:tcPr>
            <w:tcW w:w="2126" w:type="dxa"/>
          </w:tcPr>
          <w:p w14:paraId="0572ECCF" w14:textId="77777777" w:rsidR="00912E1F" w:rsidRPr="00912E1F" w:rsidRDefault="00912E1F" w:rsidP="00912E1F">
            <w:pPr>
              <w:keepNext/>
              <w:keepLines/>
              <w:spacing w:after="0"/>
              <w:jc w:val="center"/>
              <w:rPr>
                <w:rFonts w:ascii="Arial" w:hAnsi="Arial"/>
                <w:b/>
                <w:sz w:val="18"/>
              </w:rPr>
            </w:pPr>
            <w:r w:rsidRPr="00912E1F">
              <w:rPr>
                <w:rFonts w:ascii="Arial" w:hAnsi="Arial"/>
                <w:b/>
                <w:sz w:val="18"/>
              </w:rPr>
              <w:t>Value/remark</w:t>
            </w:r>
          </w:p>
        </w:tc>
        <w:tc>
          <w:tcPr>
            <w:tcW w:w="2126" w:type="dxa"/>
            <w:tcBorders>
              <w:bottom w:val="single" w:sz="4" w:space="0" w:color="auto"/>
            </w:tcBorders>
          </w:tcPr>
          <w:p w14:paraId="24F3688A" w14:textId="77777777" w:rsidR="00912E1F" w:rsidRPr="00912E1F" w:rsidRDefault="00912E1F" w:rsidP="00912E1F">
            <w:pPr>
              <w:keepNext/>
              <w:keepLines/>
              <w:spacing w:after="0"/>
              <w:jc w:val="center"/>
              <w:rPr>
                <w:rFonts w:ascii="Arial" w:hAnsi="Arial"/>
                <w:b/>
                <w:sz w:val="18"/>
              </w:rPr>
            </w:pPr>
            <w:r w:rsidRPr="00912E1F">
              <w:rPr>
                <w:rFonts w:ascii="Arial" w:hAnsi="Arial"/>
                <w:b/>
                <w:sz w:val="18"/>
              </w:rPr>
              <w:t>Comment</w:t>
            </w:r>
          </w:p>
        </w:tc>
        <w:tc>
          <w:tcPr>
            <w:tcW w:w="1418" w:type="dxa"/>
          </w:tcPr>
          <w:p w14:paraId="28FE3779" w14:textId="77777777" w:rsidR="00912E1F" w:rsidRPr="00912E1F" w:rsidRDefault="00912E1F" w:rsidP="00912E1F">
            <w:pPr>
              <w:keepNext/>
              <w:keepLines/>
              <w:spacing w:after="0"/>
              <w:jc w:val="center"/>
              <w:rPr>
                <w:rFonts w:ascii="Arial" w:hAnsi="Arial"/>
                <w:b/>
                <w:sz w:val="18"/>
              </w:rPr>
            </w:pPr>
            <w:r w:rsidRPr="00912E1F">
              <w:rPr>
                <w:rFonts w:ascii="Arial" w:hAnsi="Arial"/>
                <w:b/>
                <w:sz w:val="18"/>
              </w:rPr>
              <w:t>Reference</w:t>
            </w:r>
          </w:p>
        </w:tc>
        <w:tc>
          <w:tcPr>
            <w:tcW w:w="1134" w:type="dxa"/>
          </w:tcPr>
          <w:p w14:paraId="3BA2DF6B" w14:textId="77777777" w:rsidR="00912E1F" w:rsidRPr="00912E1F" w:rsidRDefault="00912E1F" w:rsidP="00912E1F">
            <w:pPr>
              <w:keepNext/>
              <w:keepLines/>
              <w:spacing w:after="0"/>
              <w:jc w:val="center"/>
              <w:rPr>
                <w:rFonts w:ascii="Arial" w:hAnsi="Arial"/>
                <w:b/>
                <w:sz w:val="18"/>
              </w:rPr>
            </w:pPr>
            <w:r w:rsidRPr="00912E1F">
              <w:rPr>
                <w:rFonts w:ascii="Arial" w:hAnsi="Arial"/>
                <w:b/>
                <w:sz w:val="18"/>
              </w:rPr>
              <w:t>Condition</w:t>
            </w:r>
          </w:p>
        </w:tc>
      </w:tr>
      <w:tr w:rsidR="00912E1F" w:rsidRPr="00912E1F" w14:paraId="07E40C73" w14:textId="77777777" w:rsidTr="00144E9E">
        <w:trPr>
          <w:cantSplit/>
          <w:jc w:val="center"/>
        </w:trPr>
        <w:tc>
          <w:tcPr>
            <w:tcW w:w="2835" w:type="dxa"/>
          </w:tcPr>
          <w:p w14:paraId="315FE129" w14:textId="77777777" w:rsidR="00912E1F" w:rsidRPr="00912E1F" w:rsidRDefault="00912E1F" w:rsidP="00912E1F">
            <w:pPr>
              <w:keepNext/>
              <w:keepLines/>
              <w:spacing w:after="0"/>
              <w:rPr>
                <w:rFonts w:ascii="Arial" w:hAnsi="Arial"/>
                <w:b/>
                <w:sz w:val="18"/>
              </w:rPr>
            </w:pPr>
            <w:r w:rsidRPr="00912E1F">
              <w:rPr>
                <w:rFonts w:ascii="Arial" w:hAnsi="Arial"/>
                <w:b/>
                <w:sz w:val="18"/>
              </w:rPr>
              <w:t>Request-Line</w:t>
            </w:r>
          </w:p>
        </w:tc>
        <w:tc>
          <w:tcPr>
            <w:tcW w:w="2126" w:type="dxa"/>
          </w:tcPr>
          <w:p w14:paraId="464DAE65" w14:textId="77777777" w:rsidR="00912E1F" w:rsidRPr="00912E1F" w:rsidRDefault="00912E1F" w:rsidP="00912E1F">
            <w:pPr>
              <w:keepNext/>
              <w:keepLines/>
              <w:spacing w:after="0"/>
              <w:rPr>
                <w:rFonts w:ascii="Arial" w:hAnsi="Arial"/>
                <w:sz w:val="18"/>
              </w:rPr>
            </w:pPr>
          </w:p>
        </w:tc>
        <w:tc>
          <w:tcPr>
            <w:tcW w:w="2126" w:type="dxa"/>
            <w:tcBorders>
              <w:bottom w:val="single" w:sz="4" w:space="0" w:color="auto"/>
            </w:tcBorders>
          </w:tcPr>
          <w:p w14:paraId="2D2843FD" w14:textId="77777777" w:rsidR="00912E1F" w:rsidRPr="00912E1F" w:rsidRDefault="00912E1F" w:rsidP="00912E1F">
            <w:pPr>
              <w:keepNext/>
              <w:keepLines/>
              <w:spacing w:after="0"/>
              <w:rPr>
                <w:rFonts w:ascii="Arial" w:hAnsi="Arial"/>
                <w:sz w:val="18"/>
              </w:rPr>
            </w:pPr>
          </w:p>
        </w:tc>
        <w:tc>
          <w:tcPr>
            <w:tcW w:w="1418" w:type="dxa"/>
          </w:tcPr>
          <w:p w14:paraId="7CC51EF1" w14:textId="77777777" w:rsidR="00912E1F" w:rsidRPr="00912E1F" w:rsidRDefault="00912E1F" w:rsidP="00912E1F">
            <w:pPr>
              <w:keepNext/>
              <w:keepLines/>
              <w:spacing w:after="0"/>
              <w:rPr>
                <w:rFonts w:ascii="Arial" w:hAnsi="Arial"/>
                <w:sz w:val="18"/>
              </w:rPr>
            </w:pPr>
            <w:r w:rsidRPr="00912E1F">
              <w:rPr>
                <w:rFonts w:ascii="Arial" w:hAnsi="Arial"/>
                <w:sz w:val="18"/>
              </w:rPr>
              <w:t>RFC 3261 [22]</w:t>
            </w:r>
          </w:p>
          <w:p w14:paraId="3141022E" w14:textId="77777777" w:rsidR="00912E1F" w:rsidRPr="00912E1F" w:rsidRDefault="00912E1F" w:rsidP="00912E1F">
            <w:pPr>
              <w:keepNext/>
              <w:keepLines/>
              <w:spacing w:after="0"/>
              <w:rPr>
                <w:rFonts w:ascii="Arial" w:hAnsi="Arial"/>
                <w:sz w:val="18"/>
              </w:rPr>
            </w:pPr>
            <w:r w:rsidRPr="00912E1F">
              <w:rPr>
                <w:rFonts w:ascii="Arial" w:hAnsi="Arial"/>
                <w:sz w:val="18"/>
              </w:rPr>
              <w:t>RFC 5031 [54]</w:t>
            </w:r>
          </w:p>
        </w:tc>
        <w:tc>
          <w:tcPr>
            <w:tcW w:w="1134" w:type="dxa"/>
          </w:tcPr>
          <w:p w14:paraId="25FD77A7" w14:textId="77777777" w:rsidR="00912E1F" w:rsidRPr="00912E1F" w:rsidRDefault="00912E1F" w:rsidP="00912E1F">
            <w:pPr>
              <w:keepNext/>
              <w:keepLines/>
              <w:spacing w:after="0"/>
              <w:rPr>
                <w:rFonts w:ascii="Arial" w:hAnsi="Arial"/>
                <w:sz w:val="18"/>
              </w:rPr>
            </w:pPr>
          </w:p>
        </w:tc>
      </w:tr>
      <w:tr w:rsidR="00912E1F" w:rsidRPr="00912E1F" w14:paraId="74F8E2C8" w14:textId="77777777" w:rsidTr="00144E9E">
        <w:trPr>
          <w:cantSplit/>
          <w:jc w:val="center"/>
        </w:trPr>
        <w:tc>
          <w:tcPr>
            <w:tcW w:w="2835" w:type="dxa"/>
          </w:tcPr>
          <w:p w14:paraId="52BE55E4" w14:textId="77777777" w:rsidR="00912E1F" w:rsidRPr="00912E1F" w:rsidRDefault="00912E1F" w:rsidP="00912E1F">
            <w:pPr>
              <w:keepNext/>
              <w:keepLines/>
              <w:spacing w:after="0"/>
              <w:rPr>
                <w:rFonts w:ascii="Arial" w:hAnsi="Arial"/>
                <w:sz w:val="18"/>
              </w:rPr>
            </w:pPr>
            <w:r w:rsidRPr="00912E1F">
              <w:rPr>
                <w:rFonts w:ascii="Arial" w:hAnsi="Arial"/>
                <w:sz w:val="18"/>
              </w:rPr>
              <w:t xml:space="preserve">  Method</w:t>
            </w:r>
          </w:p>
        </w:tc>
        <w:tc>
          <w:tcPr>
            <w:tcW w:w="2126" w:type="dxa"/>
          </w:tcPr>
          <w:p w14:paraId="6AF1FBEB" w14:textId="77777777" w:rsidR="00912E1F" w:rsidRPr="00912E1F" w:rsidRDefault="00912E1F" w:rsidP="00912E1F">
            <w:pPr>
              <w:keepNext/>
              <w:keepLines/>
              <w:spacing w:after="0"/>
              <w:rPr>
                <w:rFonts w:ascii="Arial" w:hAnsi="Arial"/>
                <w:sz w:val="18"/>
              </w:rPr>
            </w:pPr>
            <w:r w:rsidRPr="00912E1F">
              <w:rPr>
                <w:rFonts w:ascii="Arial" w:hAnsi="Arial"/>
                <w:sz w:val="18"/>
              </w:rPr>
              <w:t>"MESSAGE"</w:t>
            </w:r>
          </w:p>
        </w:tc>
        <w:tc>
          <w:tcPr>
            <w:tcW w:w="2126" w:type="dxa"/>
            <w:tcBorders>
              <w:top w:val="single" w:sz="4" w:space="0" w:color="auto"/>
              <w:bottom w:val="single" w:sz="4" w:space="0" w:color="auto"/>
            </w:tcBorders>
          </w:tcPr>
          <w:p w14:paraId="605A5C62" w14:textId="77777777" w:rsidR="00912E1F" w:rsidRPr="00912E1F" w:rsidRDefault="00912E1F" w:rsidP="00912E1F">
            <w:pPr>
              <w:keepNext/>
              <w:keepLines/>
              <w:spacing w:after="0"/>
              <w:rPr>
                <w:rFonts w:ascii="Arial" w:hAnsi="Arial"/>
                <w:sz w:val="18"/>
              </w:rPr>
            </w:pPr>
          </w:p>
        </w:tc>
        <w:tc>
          <w:tcPr>
            <w:tcW w:w="1418" w:type="dxa"/>
          </w:tcPr>
          <w:p w14:paraId="0596F8BE" w14:textId="77777777" w:rsidR="00912E1F" w:rsidRPr="00912E1F" w:rsidRDefault="00912E1F" w:rsidP="00912E1F">
            <w:pPr>
              <w:keepNext/>
              <w:keepLines/>
              <w:spacing w:after="0"/>
              <w:rPr>
                <w:rFonts w:ascii="Arial" w:hAnsi="Arial"/>
                <w:sz w:val="18"/>
              </w:rPr>
            </w:pPr>
          </w:p>
        </w:tc>
        <w:tc>
          <w:tcPr>
            <w:tcW w:w="1134" w:type="dxa"/>
          </w:tcPr>
          <w:p w14:paraId="0BD13C09" w14:textId="77777777" w:rsidR="00912E1F" w:rsidRPr="00912E1F" w:rsidRDefault="00912E1F" w:rsidP="00912E1F">
            <w:pPr>
              <w:keepNext/>
              <w:keepLines/>
              <w:spacing w:after="0"/>
              <w:rPr>
                <w:rFonts w:ascii="Arial" w:hAnsi="Arial"/>
                <w:sz w:val="18"/>
              </w:rPr>
            </w:pPr>
          </w:p>
        </w:tc>
      </w:tr>
      <w:tr w:rsidR="00912E1F" w:rsidRPr="00912E1F" w14:paraId="0452F799" w14:textId="77777777" w:rsidTr="00144E9E">
        <w:trPr>
          <w:cantSplit/>
          <w:jc w:val="center"/>
        </w:trPr>
        <w:tc>
          <w:tcPr>
            <w:tcW w:w="2835" w:type="dxa"/>
            <w:tcBorders>
              <w:bottom w:val="nil"/>
            </w:tcBorders>
          </w:tcPr>
          <w:p w14:paraId="0B2117BC" w14:textId="77777777" w:rsidR="00912E1F" w:rsidRPr="00912E1F" w:rsidRDefault="00912E1F" w:rsidP="00912E1F">
            <w:pPr>
              <w:keepNext/>
              <w:keepLines/>
              <w:spacing w:after="0"/>
              <w:rPr>
                <w:rFonts w:ascii="Arial" w:hAnsi="Arial"/>
                <w:sz w:val="18"/>
              </w:rPr>
            </w:pPr>
            <w:r w:rsidRPr="00912E1F">
              <w:rPr>
                <w:rFonts w:ascii="Arial" w:hAnsi="Arial"/>
                <w:sz w:val="18"/>
              </w:rPr>
              <w:t xml:space="preserve">  Request-URI</w:t>
            </w:r>
          </w:p>
        </w:tc>
        <w:tc>
          <w:tcPr>
            <w:tcW w:w="2126" w:type="dxa"/>
          </w:tcPr>
          <w:p w14:paraId="0F982B31" w14:textId="77777777" w:rsidR="00912E1F" w:rsidRPr="00912E1F" w:rsidRDefault="00912E1F" w:rsidP="00912E1F">
            <w:pPr>
              <w:keepNext/>
              <w:keepLines/>
              <w:spacing w:after="0"/>
              <w:rPr>
                <w:rFonts w:ascii="Arial" w:hAnsi="Arial"/>
                <w:sz w:val="18"/>
              </w:rPr>
            </w:pPr>
            <w:proofErr w:type="spellStart"/>
            <w:r w:rsidRPr="00912E1F">
              <w:rPr>
                <w:rFonts w:ascii="Arial" w:eastAsia="Calibri" w:hAnsi="Arial"/>
                <w:sz w:val="18"/>
              </w:rPr>
              <w:t>tsc_MCPTT_PublicServiceId_A</w:t>
            </w:r>
            <w:proofErr w:type="spellEnd"/>
          </w:p>
        </w:tc>
        <w:tc>
          <w:tcPr>
            <w:tcW w:w="2126" w:type="dxa"/>
            <w:tcBorders>
              <w:top w:val="single" w:sz="4" w:space="0" w:color="auto"/>
              <w:bottom w:val="single" w:sz="4" w:space="0" w:color="auto"/>
            </w:tcBorders>
          </w:tcPr>
          <w:p w14:paraId="5BBDAA80" w14:textId="77777777" w:rsidR="00912E1F" w:rsidRPr="00912E1F" w:rsidRDefault="00912E1F" w:rsidP="00912E1F">
            <w:pPr>
              <w:keepNext/>
              <w:keepLines/>
              <w:spacing w:after="0"/>
              <w:rPr>
                <w:rFonts w:ascii="Arial" w:hAnsi="Arial"/>
                <w:sz w:val="18"/>
              </w:rPr>
            </w:pPr>
            <w:r w:rsidRPr="00912E1F">
              <w:rPr>
                <w:rFonts w:ascii="Arial" w:hAnsi="Arial"/>
                <w:sz w:val="18"/>
              </w:rPr>
              <w:t xml:space="preserve">The public service identity identifying the originating participating MCPTT function serving the MCPTT user </w:t>
            </w:r>
          </w:p>
        </w:tc>
        <w:tc>
          <w:tcPr>
            <w:tcW w:w="1418" w:type="dxa"/>
          </w:tcPr>
          <w:p w14:paraId="1642D714" w14:textId="77777777" w:rsidR="00912E1F" w:rsidRPr="00912E1F" w:rsidRDefault="00912E1F" w:rsidP="00912E1F">
            <w:pPr>
              <w:keepNext/>
              <w:keepLines/>
              <w:spacing w:after="0"/>
              <w:rPr>
                <w:rFonts w:ascii="Arial" w:hAnsi="Arial"/>
                <w:sz w:val="18"/>
              </w:rPr>
            </w:pPr>
          </w:p>
        </w:tc>
        <w:tc>
          <w:tcPr>
            <w:tcW w:w="1134" w:type="dxa"/>
          </w:tcPr>
          <w:p w14:paraId="1D41E74B" w14:textId="77777777" w:rsidR="00912E1F" w:rsidRPr="00912E1F" w:rsidRDefault="00912E1F" w:rsidP="00912E1F">
            <w:pPr>
              <w:keepNext/>
              <w:keepLines/>
              <w:spacing w:after="0"/>
              <w:rPr>
                <w:rFonts w:ascii="Arial" w:hAnsi="Arial"/>
                <w:sz w:val="18"/>
              </w:rPr>
            </w:pPr>
          </w:p>
        </w:tc>
      </w:tr>
      <w:tr w:rsidR="00912E1F" w:rsidRPr="00912E1F" w14:paraId="5B0156F9" w14:textId="77777777" w:rsidTr="00A5732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 w:author="MCC160" w:date="2021-10-17T17:4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9" w:author="MCC160" w:date="2021-10-17T17:44:00Z">
            <w:trPr>
              <w:cantSplit/>
              <w:jc w:val="center"/>
            </w:trPr>
          </w:trPrChange>
        </w:trPr>
        <w:tc>
          <w:tcPr>
            <w:tcW w:w="2835" w:type="dxa"/>
            <w:tcBorders>
              <w:top w:val="nil"/>
              <w:bottom w:val="nil"/>
            </w:tcBorders>
            <w:tcPrChange w:id="20" w:author="MCC160" w:date="2021-10-17T17:44:00Z">
              <w:tcPr>
                <w:tcW w:w="2835" w:type="dxa"/>
                <w:tcBorders>
                  <w:top w:val="nil"/>
                  <w:bottom w:val="nil"/>
                </w:tcBorders>
              </w:tcPr>
            </w:tcPrChange>
          </w:tcPr>
          <w:p w14:paraId="7DF169C4" w14:textId="77777777" w:rsidR="00912E1F" w:rsidRPr="00912E1F" w:rsidRDefault="00912E1F" w:rsidP="00912E1F">
            <w:pPr>
              <w:keepNext/>
              <w:keepLines/>
              <w:spacing w:after="0"/>
              <w:rPr>
                <w:rFonts w:ascii="Arial" w:hAnsi="Arial"/>
                <w:sz w:val="18"/>
              </w:rPr>
            </w:pPr>
          </w:p>
        </w:tc>
        <w:tc>
          <w:tcPr>
            <w:tcW w:w="2126" w:type="dxa"/>
            <w:tcPrChange w:id="21" w:author="MCC160" w:date="2021-10-17T17:44:00Z">
              <w:tcPr>
                <w:tcW w:w="2126" w:type="dxa"/>
              </w:tcPr>
            </w:tcPrChange>
          </w:tcPr>
          <w:p w14:paraId="31738575" w14:textId="137B58B8" w:rsidR="00912E1F" w:rsidRPr="00912E1F" w:rsidRDefault="00912E1F" w:rsidP="00912E1F">
            <w:pPr>
              <w:keepNext/>
              <w:keepLines/>
              <w:spacing w:after="0"/>
              <w:rPr>
                <w:rFonts w:ascii="Arial" w:eastAsia="Calibri" w:hAnsi="Arial"/>
                <w:sz w:val="18"/>
              </w:rPr>
            </w:pPr>
            <w:del w:id="22" w:author="MCC160" w:date="2021-10-19T17:16:00Z">
              <w:r w:rsidRPr="00912E1F" w:rsidDel="00CF0697">
                <w:rPr>
                  <w:rFonts w:ascii="Arial" w:eastAsia="Calibri" w:hAnsi="Arial"/>
                  <w:sz w:val="18"/>
                </w:rPr>
                <w:delText>px</w:delText>
              </w:r>
            </w:del>
            <w:proofErr w:type="spellStart"/>
            <w:ins w:id="23" w:author="MCC160" w:date="2021-10-19T17:16:00Z">
              <w:r w:rsidR="00CF0697">
                <w:rPr>
                  <w:rFonts w:ascii="Arial" w:eastAsia="Calibri" w:hAnsi="Arial"/>
                  <w:sz w:val="18"/>
                </w:rPr>
                <w:t>tsc</w:t>
              </w:r>
            </w:ins>
            <w:r w:rsidRPr="00912E1F">
              <w:rPr>
                <w:rFonts w:ascii="Arial" w:eastAsia="Calibri" w:hAnsi="Arial"/>
                <w:sz w:val="18"/>
              </w:rPr>
              <w:t>_MCVideo_PublicServiceId_A</w:t>
            </w:r>
            <w:proofErr w:type="spellEnd"/>
          </w:p>
        </w:tc>
        <w:tc>
          <w:tcPr>
            <w:tcW w:w="2126" w:type="dxa"/>
            <w:tcBorders>
              <w:top w:val="single" w:sz="4" w:space="0" w:color="auto"/>
              <w:bottom w:val="single" w:sz="4" w:space="0" w:color="auto"/>
            </w:tcBorders>
            <w:tcPrChange w:id="24" w:author="MCC160" w:date="2021-10-17T17:44:00Z">
              <w:tcPr>
                <w:tcW w:w="2126" w:type="dxa"/>
                <w:tcBorders>
                  <w:top w:val="single" w:sz="4" w:space="0" w:color="auto"/>
                  <w:bottom w:val="single" w:sz="4" w:space="0" w:color="auto"/>
                </w:tcBorders>
              </w:tcPr>
            </w:tcPrChange>
          </w:tcPr>
          <w:p w14:paraId="37D399B8" w14:textId="77777777" w:rsidR="00912E1F" w:rsidRPr="00912E1F" w:rsidRDefault="00912E1F" w:rsidP="00912E1F">
            <w:pPr>
              <w:keepNext/>
              <w:keepLines/>
              <w:spacing w:after="0"/>
              <w:rPr>
                <w:rFonts w:ascii="Arial" w:hAnsi="Arial"/>
                <w:sz w:val="18"/>
              </w:rPr>
            </w:pPr>
            <w:r w:rsidRPr="00912E1F">
              <w:rPr>
                <w:rFonts w:ascii="Arial" w:hAnsi="Arial"/>
                <w:sz w:val="18"/>
              </w:rPr>
              <w:t xml:space="preserve">The public service identity identifying the originating participating </w:t>
            </w:r>
            <w:proofErr w:type="spellStart"/>
            <w:r w:rsidRPr="00912E1F">
              <w:rPr>
                <w:rFonts w:ascii="Arial" w:hAnsi="Arial"/>
                <w:sz w:val="18"/>
              </w:rPr>
              <w:t>MCVideo</w:t>
            </w:r>
            <w:proofErr w:type="spellEnd"/>
            <w:r w:rsidRPr="00912E1F">
              <w:rPr>
                <w:rFonts w:ascii="Arial" w:hAnsi="Arial"/>
                <w:sz w:val="18"/>
              </w:rPr>
              <w:t xml:space="preserve"> function serving the </w:t>
            </w:r>
            <w:proofErr w:type="spellStart"/>
            <w:r w:rsidRPr="00912E1F">
              <w:rPr>
                <w:rFonts w:ascii="Arial" w:hAnsi="Arial"/>
                <w:sz w:val="18"/>
              </w:rPr>
              <w:t>MCVideo</w:t>
            </w:r>
            <w:proofErr w:type="spellEnd"/>
            <w:r w:rsidRPr="00912E1F">
              <w:rPr>
                <w:rFonts w:ascii="Arial" w:hAnsi="Arial"/>
                <w:sz w:val="18"/>
              </w:rPr>
              <w:t xml:space="preserve"> user</w:t>
            </w:r>
          </w:p>
        </w:tc>
        <w:tc>
          <w:tcPr>
            <w:tcW w:w="1418" w:type="dxa"/>
            <w:tcPrChange w:id="25" w:author="MCC160" w:date="2021-10-17T17:44:00Z">
              <w:tcPr>
                <w:tcW w:w="1418" w:type="dxa"/>
              </w:tcPr>
            </w:tcPrChange>
          </w:tcPr>
          <w:p w14:paraId="4BBCF4DF" w14:textId="77777777" w:rsidR="00912E1F" w:rsidRPr="00912E1F" w:rsidRDefault="00912E1F" w:rsidP="00912E1F">
            <w:pPr>
              <w:keepNext/>
              <w:keepLines/>
              <w:spacing w:after="0"/>
              <w:rPr>
                <w:rFonts w:ascii="Arial" w:hAnsi="Arial"/>
                <w:sz w:val="18"/>
              </w:rPr>
            </w:pPr>
          </w:p>
        </w:tc>
        <w:tc>
          <w:tcPr>
            <w:tcW w:w="1134" w:type="dxa"/>
            <w:tcPrChange w:id="26" w:author="MCC160" w:date="2021-10-17T17:44:00Z">
              <w:tcPr>
                <w:tcW w:w="1134" w:type="dxa"/>
              </w:tcPr>
            </w:tcPrChange>
          </w:tcPr>
          <w:p w14:paraId="2B0ADE5D" w14:textId="77777777" w:rsidR="00912E1F" w:rsidRPr="00912E1F" w:rsidRDefault="00912E1F" w:rsidP="00912E1F">
            <w:pPr>
              <w:keepNext/>
              <w:keepLines/>
              <w:spacing w:after="0"/>
              <w:rPr>
                <w:rFonts w:ascii="Arial" w:hAnsi="Arial"/>
                <w:sz w:val="18"/>
              </w:rPr>
            </w:pPr>
            <w:r w:rsidRPr="00912E1F">
              <w:rPr>
                <w:rFonts w:ascii="Arial" w:hAnsi="Arial"/>
                <w:sz w:val="18"/>
              </w:rPr>
              <w:t>MCVIDEO</w:t>
            </w:r>
          </w:p>
        </w:tc>
      </w:tr>
      <w:tr w:rsidR="00912E1F" w:rsidRPr="00912E1F" w14:paraId="0A1E0A72" w14:textId="77777777" w:rsidTr="00A5732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 w:author="MCC160" w:date="2021-10-17T17:4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8" w:author="MCC160" w:date="2021-10-17T17:44:00Z">
            <w:trPr>
              <w:cantSplit/>
              <w:jc w:val="center"/>
            </w:trPr>
          </w:trPrChange>
        </w:trPr>
        <w:tc>
          <w:tcPr>
            <w:tcW w:w="2835" w:type="dxa"/>
            <w:tcBorders>
              <w:top w:val="nil"/>
              <w:bottom w:val="nil"/>
            </w:tcBorders>
            <w:tcPrChange w:id="29" w:author="MCC160" w:date="2021-10-17T17:44:00Z">
              <w:tcPr>
                <w:tcW w:w="2835" w:type="dxa"/>
                <w:tcBorders>
                  <w:top w:val="nil"/>
                </w:tcBorders>
              </w:tcPr>
            </w:tcPrChange>
          </w:tcPr>
          <w:p w14:paraId="5D726958" w14:textId="77777777" w:rsidR="00912E1F" w:rsidRPr="00912E1F" w:rsidRDefault="00912E1F" w:rsidP="00912E1F">
            <w:pPr>
              <w:keepNext/>
              <w:keepLines/>
              <w:spacing w:after="0"/>
              <w:rPr>
                <w:rFonts w:ascii="Arial" w:hAnsi="Arial"/>
                <w:sz w:val="18"/>
              </w:rPr>
            </w:pPr>
          </w:p>
        </w:tc>
        <w:tc>
          <w:tcPr>
            <w:tcW w:w="2126" w:type="dxa"/>
            <w:tcPrChange w:id="30" w:author="MCC160" w:date="2021-10-17T17:44:00Z">
              <w:tcPr>
                <w:tcW w:w="2126" w:type="dxa"/>
              </w:tcPr>
            </w:tcPrChange>
          </w:tcPr>
          <w:p w14:paraId="09403B79" w14:textId="3887AC0F" w:rsidR="00912E1F" w:rsidRPr="00912E1F" w:rsidRDefault="00912E1F" w:rsidP="00912E1F">
            <w:pPr>
              <w:keepNext/>
              <w:keepLines/>
              <w:spacing w:after="0"/>
              <w:rPr>
                <w:rFonts w:ascii="Arial" w:eastAsia="Calibri" w:hAnsi="Arial"/>
                <w:sz w:val="18"/>
              </w:rPr>
            </w:pPr>
            <w:del w:id="31" w:author="MCC160" w:date="2021-10-19T17:17:00Z">
              <w:r w:rsidRPr="00912E1F" w:rsidDel="00CF0697">
                <w:rPr>
                  <w:rFonts w:ascii="Arial" w:eastAsia="Calibri" w:hAnsi="Arial"/>
                  <w:sz w:val="18"/>
                </w:rPr>
                <w:delText>px</w:delText>
              </w:r>
            </w:del>
            <w:proofErr w:type="spellStart"/>
            <w:ins w:id="32" w:author="MCC160" w:date="2021-10-19T17:17:00Z">
              <w:r w:rsidR="00CF0697">
                <w:rPr>
                  <w:rFonts w:ascii="Arial" w:eastAsia="Calibri" w:hAnsi="Arial"/>
                  <w:sz w:val="18"/>
                </w:rPr>
                <w:t>tsc</w:t>
              </w:r>
            </w:ins>
            <w:r w:rsidRPr="00912E1F">
              <w:rPr>
                <w:rFonts w:ascii="Arial" w:eastAsia="Calibri" w:hAnsi="Arial"/>
                <w:sz w:val="18"/>
              </w:rPr>
              <w:t>_MCData_PublicServiceId_A</w:t>
            </w:r>
            <w:proofErr w:type="spellEnd"/>
          </w:p>
        </w:tc>
        <w:tc>
          <w:tcPr>
            <w:tcW w:w="2126" w:type="dxa"/>
            <w:tcBorders>
              <w:top w:val="single" w:sz="4" w:space="0" w:color="auto"/>
              <w:bottom w:val="single" w:sz="4" w:space="0" w:color="auto"/>
            </w:tcBorders>
            <w:tcPrChange w:id="33" w:author="MCC160" w:date="2021-10-17T17:44:00Z">
              <w:tcPr>
                <w:tcW w:w="2126" w:type="dxa"/>
                <w:tcBorders>
                  <w:top w:val="single" w:sz="4" w:space="0" w:color="auto"/>
                  <w:bottom w:val="single" w:sz="4" w:space="0" w:color="auto"/>
                </w:tcBorders>
              </w:tcPr>
            </w:tcPrChange>
          </w:tcPr>
          <w:p w14:paraId="00365705" w14:textId="77777777" w:rsidR="00912E1F" w:rsidRPr="00912E1F" w:rsidRDefault="00912E1F" w:rsidP="00912E1F">
            <w:pPr>
              <w:keepNext/>
              <w:keepLines/>
              <w:spacing w:after="0"/>
              <w:rPr>
                <w:rFonts w:ascii="Arial" w:eastAsia="Calibri" w:hAnsi="Arial"/>
                <w:sz w:val="18"/>
              </w:rPr>
            </w:pPr>
            <w:r w:rsidRPr="00912E1F">
              <w:rPr>
                <w:rFonts w:ascii="Arial" w:eastAsia="Calibri" w:hAnsi="Arial"/>
                <w:sz w:val="18"/>
              </w:rPr>
              <w:t xml:space="preserve">The public service identity identifying the originating participating </w:t>
            </w:r>
            <w:proofErr w:type="spellStart"/>
            <w:r w:rsidRPr="00912E1F">
              <w:rPr>
                <w:rFonts w:ascii="Arial" w:eastAsia="Calibri" w:hAnsi="Arial"/>
                <w:sz w:val="18"/>
              </w:rPr>
              <w:t>MCData</w:t>
            </w:r>
            <w:proofErr w:type="spellEnd"/>
            <w:r w:rsidRPr="00912E1F">
              <w:rPr>
                <w:rFonts w:ascii="Arial" w:eastAsia="Calibri" w:hAnsi="Arial"/>
                <w:sz w:val="18"/>
              </w:rPr>
              <w:t xml:space="preserve"> function serving the </w:t>
            </w:r>
            <w:proofErr w:type="spellStart"/>
            <w:r w:rsidRPr="00912E1F">
              <w:rPr>
                <w:rFonts w:ascii="Arial" w:eastAsia="Calibri" w:hAnsi="Arial"/>
                <w:sz w:val="18"/>
              </w:rPr>
              <w:t>MCData</w:t>
            </w:r>
            <w:proofErr w:type="spellEnd"/>
            <w:r w:rsidRPr="00912E1F">
              <w:rPr>
                <w:rFonts w:ascii="Arial" w:eastAsia="Calibri" w:hAnsi="Arial"/>
                <w:sz w:val="18"/>
              </w:rPr>
              <w:t xml:space="preserve"> user </w:t>
            </w:r>
          </w:p>
        </w:tc>
        <w:tc>
          <w:tcPr>
            <w:tcW w:w="1418" w:type="dxa"/>
            <w:tcPrChange w:id="34" w:author="MCC160" w:date="2021-10-17T17:44:00Z">
              <w:tcPr>
                <w:tcW w:w="1418" w:type="dxa"/>
              </w:tcPr>
            </w:tcPrChange>
          </w:tcPr>
          <w:p w14:paraId="3FB507EC" w14:textId="77777777" w:rsidR="00912E1F" w:rsidRPr="00912E1F" w:rsidRDefault="00912E1F" w:rsidP="00912E1F">
            <w:pPr>
              <w:keepNext/>
              <w:keepLines/>
              <w:spacing w:after="0"/>
              <w:rPr>
                <w:rFonts w:ascii="Arial" w:hAnsi="Arial"/>
                <w:sz w:val="18"/>
              </w:rPr>
            </w:pPr>
          </w:p>
        </w:tc>
        <w:tc>
          <w:tcPr>
            <w:tcW w:w="1134" w:type="dxa"/>
            <w:tcPrChange w:id="35" w:author="MCC160" w:date="2021-10-17T17:44:00Z">
              <w:tcPr>
                <w:tcW w:w="1134" w:type="dxa"/>
              </w:tcPr>
            </w:tcPrChange>
          </w:tcPr>
          <w:p w14:paraId="1EFDCFEA" w14:textId="77777777" w:rsidR="00912E1F" w:rsidRPr="00912E1F" w:rsidRDefault="00912E1F" w:rsidP="00912E1F">
            <w:pPr>
              <w:keepNext/>
              <w:keepLines/>
              <w:spacing w:after="0"/>
              <w:rPr>
                <w:rFonts w:ascii="Arial" w:hAnsi="Arial"/>
                <w:sz w:val="18"/>
              </w:rPr>
            </w:pPr>
            <w:r w:rsidRPr="00912E1F">
              <w:rPr>
                <w:rFonts w:ascii="Arial" w:hAnsi="Arial"/>
                <w:sz w:val="18"/>
              </w:rPr>
              <w:t>MCDATA</w:t>
            </w:r>
          </w:p>
        </w:tc>
      </w:tr>
      <w:tr w:rsidR="00A57324" w:rsidRPr="00912E1F" w14:paraId="5D51BC58" w14:textId="77777777" w:rsidTr="00A5732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 w:author="MCC160" w:date="2021-10-17T17:44: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7" w:author="MCC160" w:date="2021-10-17T17:44:00Z"/>
          <w:trPrChange w:id="38" w:author="MCC160" w:date="2021-10-17T17:44:00Z">
            <w:trPr>
              <w:cantSplit/>
              <w:jc w:val="center"/>
            </w:trPr>
          </w:trPrChange>
        </w:trPr>
        <w:tc>
          <w:tcPr>
            <w:tcW w:w="2835" w:type="dxa"/>
            <w:tcBorders>
              <w:top w:val="nil"/>
            </w:tcBorders>
            <w:tcPrChange w:id="39" w:author="MCC160" w:date="2021-10-17T17:44:00Z">
              <w:tcPr>
                <w:tcW w:w="2835" w:type="dxa"/>
                <w:tcBorders>
                  <w:top w:val="nil"/>
                </w:tcBorders>
              </w:tcPr>
            </w:tcPrChange>
          </w:tcPr>
          <w:p w14:paraId="4E660C98" w14:textId="77777777" w:rsidR="00A57324" w:rsidRPr="00912E1F" w:rsidRDefault="00A57324" w:rsidP="00A57324">
            <w:pPr>
              <w:keepNext/>
              <w:keepLines/>
              <w:spacing w:after="0"/>
              <w:rPr>
                <w:ins w:id="40" w:author="MCC160" w:date="2021-10-17T17:44:00Z"/>
                <w:rFonts w:ascii="Arial" w:hAnsi="Arial"/>
                <w:sz w:val="18"/>
              </w:rPr>
            </w:pPr>
          </w:p>
        </w:tc>
        <w:tc>
          <w:tcPr>
            <w:tcW w:w="2126" w:type="dxa"/>
            <w:tcPrChange w:id="41" w:author="MCC160" w:date="2021-10-17T17:44:00Z">
              <w:tcPr>
                <w:tcW w:w="2126" w:type="dxa"/>
              </w:tcPr>
            </w:tcPrChange>
          </w:tcPr>
          <w:p w14:paraId="3BFE0167" w14:textId="6FB5F7F1" w:rsidR="00A57324" w:rsidRPr="00912E1F" w:rsidRDefault="00A57324" w:rsidP="00A57324">
            <w:pPr>
              <w:keepNext/>
              <w:keepLines/>
              <w:spacing w:after="0"/>
              <w:rPr>
                <w:ins w:id="42" w:author="MCC160" w:date="2021-10-17T17:44:00Z"/>
                <w:rFonts w:ascii="Arial" w:eastAsia="Calibri" w:hAnsi="Arial"/>
                <w:sz w:val="18"/>
              </w:rPr>
            </w:pPr>
            <w:ins w:id="43" w:author="MCC160" w:date="2021-10-17T17:44:00Z">
              <w:r>
                <w:rPr>
                  <w:rFonts w:ascii="Arial" w:eastAsia="Calibri" w:hAnsi="Arial"/>
                  <w:sz w:val="18"/>
                </w:rPr>
                <w:t xml:space="preserve">same URI as provided in the </w:t>
              </w:r>
              <w:r w:rsidRPr="00580751">
                <w:rPr>
                  <w:rFonts w:ascii="Arial" w:eastAsia="Calibri" w:hAnsi="Arial"/>
                  <w:sz w:val="18"/>
                </w:rPr>
                <w:t>Asserted-Identity header field</w:t>
              </w:r>
              <w:r>
                <w:rPr>
                  <w:rFonts w:ascii="Arial" w:eastAsia="Calibri" w:hAnsi="Arial"/>
                  <w:sz w:val="18"/>
                </w:rPr>
                <w:t xml:space="preserve"> of the SIP MESSAGE for l</w:t>
              </w:r>
              <w:r w:rsidRPr="00580751">
                <w:rPr>
                  <w:rFonts w:ascii="Arial" w:eastAsia="Calibri" w:hAnsi="Arial"/>
                  <w:sz w:val="18"/>
                </w:rPr>
                <w:t>ocation reporting configuration</w:t>
              </w:r>
            </w:ins>
          </w:p>
        </w:tc>
        <w:tc>
          <w:tcPr>
            <w:tcW w:w="2126" w:type="dxa"/>
            <w:tcBorders>
              <w:top w:val="single" w:sz="4" w:space="0" w:color="auto"/>
              <w:bottom w:val="single" w:sz="4" w:space="0" w:color="auto"/>
            </w:tcBorders>
            <w:tcPrChange w:id="44" w:author="MCC160" w:date="2021-10-17T17:44:00Z">
              <w:tcPr>
                <w:tcW w:w="2126" w:type="dxa"/>
                <w:tcBorders>
                  <w:top w:val="single" w:sz="4" w:space="0" w:color="auto"/>
                  <w:bottom w:val="single" w:sz="4" w:space="0" w:color="auto"/>
                </w:tcBorders>
              </w:tcPr>
            </w:tcPrChange>
          </w:tcPr>
          <w:p w14:paraId="1A88B29F" w14:textId="77777777" w:rsidR="00A57324" w:rsidRPr="00912E1F" w:rsidRDefault="00A57324" w:rsidP="00A57324">
            <w:pPr>
              <w:keepNext/>
              <w:keepLines/>
              <w:spacing w:after="0"/>
              <w:rPr>
                <w:ins w:id="45" w:author="MCC160" w:date="2021-10-17T17:44:00Z"/>
                <w:rFonts w:ascii="Arial" w:eastAsia="Calibri" w:hAnsi="Arial"/>
                <w:sz w:val="18"/>
              </w:rPr>
            </w:pPr>
          </w:p>
        </w:tc>
        <w:tc>
          <w:tcPr>
            <w:tcW w:w="1418" w:type="dxa"/>
            <w:tcPrChange w:id="46" w:author="MCC160" w:date="2021-10-17T17:44:00Z">
              <w:tcPr>
                <w:tcW w:w="1418" w:type="dxa"/>
              </w:tcPr>
            </w:tcPrChange>
          </w:tcPr>
          <w:p w14:paraId="09394E50" w14:textId="77777777" w:rsidR="00A57324" w:rsidRPr="00912E1F" w:rsidRDefault="00A57324" w:rsidP="00A57324">
            <w:pPr>
              <w:keepNext/>
              <w:keepLines/>
              <w:spacing w:after="0"/>
              <w:rPr>
                <w:ins w:id="47" w:author="MCC160" w:date="2021-10-17T17:44:00Z"/>
                <w:rFonts w:ascii="Arial" w:hAnsi="Arial"/>
                <w:sz w:val="18"/>
              </w:rPr>
            </w:pPr>
          </w:p>
        </w:tc>
        <w:tc>
          <w:tcPr>
            <w:tcW w:w="1134" w:type="dxa"/>
            <w:tcPrChange w:id="48" w:author="MCC160" w:date="2021-10-17T17:44:00Z">
              <w:tcPr>
                <w:tcW w:w="1134" w:type="dxa"/>
              </w:tcPr>
            </w:tcPrChange>
          </w:tcPr>
          <w:p w14:paraId="767E10A7" w14:textId="32F5C041" w:rsidR="00A57324" w:rsidRPr="00912E1F" w:rsidRDefault="00A57324" w:rsidP="00A57324">
            <w:pPr>
              <w:keepNext/>
              <w:keepLines/>
              <w:spacing w:after="0"/>
              <w:rPr>
                <w:ins w:id="49" w:author="MCC160" w:date="2021-10-17T17:44:00Z"/>
                <w:rFonts w:ascii="Arial" w:hAnsi="Arial"/>
                <w:sz w:val="18"/>
              </w:rPr>
            </w:pPr>
            <w:ins w:id="50" w:author="MCC160" w:date="2021-10-17T17:44:00Z">
              <w:r>
                <w:rPr>
                  <w:rFonts w:ascii="Arial" w:hAnsi="Arial"/>
                  <w:sz w:val="18"/>
                </w:rPr>
                <w:t>LOCATION-REPORT</w:t>
              </w:r>
            </w:ins>
          </w:p>
        </w:tc>
      </w:tr>
      <w:tr w:rsidR="00A57324" w:rsidRPr="00912E1F" w14:paraId="770C2431" w14:textId="77777777" w:rsidTr="00144E9E">
        <w:trPr>
          <w:cantSplit/>
          <w:jc w:val="center"/>
        </w:trPr>
        <w:tc>
          <w:tcPr>
            <w:tcW w:w="2835" w:type="dxa"/>
          </w:tcPr>
          <w:p w14:paraId="3D836100" w14:textId="77777777" w:rsidR="00A57324" w:rsidRPr="00912E1F" w:rsidRDefault="00A57324" w:rsidP="00A57324">
            <w:pPr>
              <w:keepNext/>
              <w:keepLines/>
              <w:spacing w:after="0"/>
              <w:rPr>
                <w:rFonts w:ascii="Arial" w:hAnsi="Arial"/>
                <w:sz w:val="18"/>
              </w:rPr>
            </w:pPr>
            <w:r w:rsidRPr="00912E1F">
              <w:rPr>
                <w:rFonts w:ascii="Arial" w:hAnsi="Arial"/>
                <w:sz w:val="18"/>
              </w:rPr>
              <w:t xml:space="preserve">  SIP-Version</w:t>
            </w:r>
          </w:p>
        </w:tc>
        <w:tc>
          <w:tcPr>
            <w:tcW w:w="2126" w:type="dxa"/>
          </w:tcPr>
          <w:p w14:paraId="742D0F91" w14:textId="77777777" w:rsidR="00A57324" w:rsidRPr="00912E1F" w:rsidRDefault="00A57324" w:rsidP="00A57324">
            <w:pPr>
              <w:keepNext/>
              <w:keepLines/>
              <w:spacing w:after="0"/>
              <w:rPr>
                <w:rFonts w:ascii="Arial" w:hAnsi="Arial"/>
                <w:i/>
                <w:sz w:val="18"/>
              </w:rPr>
            </w:pPr>
            <w:r w:rsidRPr="00912E1F">
              <w:rPr>
                <w:rFonts w:ascii="Arial" w:hAnsi="Arial"/>
                <w:sz w:val="18"/>
              </w:rPr>
              <w:t>"SIP/2.0</w:t>
            </w:r>
            <w:r w:rsidRPr="00912E1F">
              <w:rPr>
                <w:rFonts w:ascii="Arial" w:hAnsi="Arial"/>
                <w:i/>
                <w:sz w:val="18"/>
              </w:rPr>
              <w:t>"</w:t>
            </w:r>
          </w:p>
        </w:tc>
        <w:tc>
          <w:tcPr>
            <w:tcW w:w="2126" w:type="dxa"/>
            <w:tcBorders>
              <w:top w:val="single" w:sz="4" w:space="0" w:color="auto"/>
              <w:bottom w:val="single" w:sz="4" w:space="0" w:color="auto"/>
            </w:tcBorders>
          </w:tcPr>
          <w:p w14:paraId="7FBB3452" w14:textId="77777777" w:rsidR="00A57324" w:rsidRPr="00912E1F" w:rsidRDefault="00A57324" w:rsidP="00A57324">
            <w:pPr>
              <w:keepNext/>
              <w:keepLines/>
              <w:spacing w:after="0"/>
              <w:rPr>
                <w:rFonts w:ascii="Arial" w:hAnsi="Arial"/>
                <w:sz w:val="18"/>
              </w:rPr>
            </w:pPr>
          </w:p>
        </w:tc>
        <w:tc>
          <w:tcPr>
            <w:tcW w:w="1418" w:type="dxa"/>
          </w:tcPr>
          <w:p w14:paraId="4BD3175D" w14:textId="77777777" w:rsidR="00A57324" w:rsidRPr="00912E1F" w:rsidRDefault="00A57324" w:rsidP="00A57324">
            <w:pPr>
              <w:keepNext/>
              <w:keepLines/>
              <w:spacing w:after="0"/>
              <w:rPr>
                <w:rFonts w:ascii="Arial" w:hAnsi="Arial"/>
                <w:sz w:val="18"/>
              </w:rPr>
            </w:pPr>
          </w:p>
        </w:tc>
        <w:tc>
          <w:tcPr>
            <w:tcW w:w="1134" w:type="dxa"/>
          </w:tcPr>
          <w:p w14:paraId="7C342213" w14:textId="77777777" w:rsidR="00A57324" w:rsidRPr="00912E1F" w:rsidRDefault="00A57324" w:rsidP="00A57324">
            <w:pPr>
              <w:keepNext/>
              <w:keepLines/>
              <w:spacing w:after="0"/>
              <w:rPr>
                <w:rFonts w:ascii="Arial" w:hAnsi="Arial"/>
                <w:sz w:val="18"/>
              </w:rPr>
            </w:pPr>
          </w:p>
        </w:tc>
      </w:tr>
      <w:tr w:rsidR="00A57324" w:rsidRPr="00912E1F" w14:paraId="316C8AD5" w14:textId="77777777" w:rsidTr="00144E9E">
        <w:trPr>
          <w:cantSplit/>
          <w:jc w:val="center"/>
        </w:trPr>
        <w:tc>
          <w:tcPr>
            <w:tcW w:w="2835" w:type="dxa"/>
          </w:tcPr>
          <w:p w14:paraId="27D55E38" w14:textId="77777777" w:rsidR="00A57324" w:rsidRPr="00912E1F" w:rsidRDefault="00A57324" w:rsidP="00A57324">
            <w:pPr>
              <w:keepNext/>
              <w:keepLines/>
              <w:spacing w:after="0"/>
              <w:rPr>
                <w:rFonts w:ascii="Arial" w:hAnsi="Arial"/>
                <w:b/>
                <w:bCs/>
                <w:sz w:val="18"/>
              </w:rPr>
            </w:pPr>
            <w:r w:rsidRPr="00912E1F">
              <w:rPr>
                <w:rFonts w:ascii="Arial" w:hAnsi="Arial"/>
                <w:b/>
                <w:bCs/>
                <w:sz w:val="18"/>
              </w:rPr>
              <w:t>Via</w:t>
            </w:r>
          </w:p>
        </w:tc>
        <w:tc>
          <w:tcPr>
            <w:tcW w:w="2126" w:type="dxa"/>
          </w:tcPr>
          <w:p w14:paraId="3F8C4BE8" w14:textId="77777777" w:rsidR="00A57324" w:rsidRPr="00912E1F" w:rsidRDefault="00A57324" w:rsidP="00A57324">
            <w:pPr>
              <w:keepNext/>
              <w:keepLines/>
              <w:spacing w:after="0"/>
              <w:rPr>
                <w:rFonts w:ascii="Arial" w:hAnsi="Arial"/>
                <w:sz w:val="18"/>
              </w:rPr>
            </w:pPr>
          </w:p>
        </w:tc>
        <w:tc>
          <w:tcPr>
            <w:tcW w:w="2126" w:type="dxa"/>
            <w:tcBorders>
              <w:bottom w:val="single" w:sz="4" w:space="0" w:color="auto"/>
            </w:tcBorders>
          </w:tcPr>
          <w:p w14:paraId="0448DAA7" w14:textId="77777777" w:rsidR="00A57324" w:rsidRPr="00912E1F" w:rsidRDefault="00A57324" w:rsidP="00A57324">
            <w:pPr>
              <w:keepNext/>
              <w:keepLines/>
              <w:spacing w:after="0"/>
              <w:rPr>
                <w:rFonts w:ascii="Arial" w:hAnsi="Arial"/>
                <w:sz w:val="18"/>
              </w:rPr>
            </w:pPr>
          </w:p>
        </w:tc>
        <w:tc>
          <w:tcPr>
            <w:tcW w:w="1418" w:type="dxa"/>
          </w:tcPr>
          <w:p w14:paraId="79F8E433" w14:textId="77777777" w:rsidR="00A57324" w:rsidRPr="00912E1F" w:rsidRDefault="00A57324" w:rsidP="00A57324">
            <w:pPr>
              <w:keepNext/>
              <w:keepLines/>
              <w:spacing w:after="0"/>
              <w:rPr>
                <w:rFonts w:ascii="Arial" w:hAnsi="Arial"/>
                <w:sz w:val="18"/>
              </w:rPr>
            </w:pPr>
            <w:r w:rsidRPr="00912E1F">
              <w:rPr>
                <w:rFonts w:ascii="Arial" w:hAnsi="Arial"/>
                <w:sz w:val="18"/>
              </w:rPr>
              <w:t>RFC 3261 [22]</w:t>
            </w:r>
          </w:p>
          <w:p w14:paraId="5C5766D2" w14:textId="77777777" w:rsidR="00A57324" w:rsidRPr="00912E1F" w:rsidRDefault="00A57324" w:rsidP="00A57324">
            <w:pPr>
              <w:keepNext/>
              <w:keepLines/>
              <w:spacing w:after="0"/>
              <w:rPr>
                <w:rFonts w:ascii="Arial" w:hAnsi="Arial"/>
                <w:sz w:val="18"/>
              </w:rPr>
            </w:pPr>
            <w:r w:rsidRPr="00912E1F">
              <w:rPr>
                <w:rFonts w:ascii="Arial" w:hAnsi="Arial"/>
                <w:sz w:val="18"/>
              </w:rPr>
              <w:t>RFC 3581 [55]</w:t>
            </w:r>
          </w:p>
        </w:tc>
        <w:tc>
          <w:tcPr>
            <w:tcW w:w="1134" w:type="dxa"/>
          </w:tcPr>
          <w:p w14:paraId="20106E84" w14:textId="77777777" w:rsidR="00A57324" w:rsidRPr="00912E1F" w:rsidRDefault="00A57324" w:rsidP="00A57324">
            <w:pPr>
              <w:keepNext/>
              <w:keepLines/>
              <w:spacing w:after="0"/>
              <w:rPr>
                <w:rFonts w:ascii="Arial" w:hAnsi="Arial"/>
                <w:sz w:val="18"/>
              </w:rPr>
            </w:pPr>
          </w:p>
        </w:tc>
      </w:tr>
      <w:tr w:rsidR="00A57324" w:rsidRPr="00912E1F" w14:paraId="31A60CAC" w14:textId="77777777" w:rsidTr="00144E9E">
        <w:trPr>
          <w:cantSplit/>
          <w:jc w:val="center"/>
        </w:trPr>
        <w:tc>
          <w:tcPr>
            <w:tcW w:w="2835" w:type="dxa"/>
            <w:tcBorders>
              <w:bottom w:val="nil"/>
            </w:tcBorders>
          </w:tcPr>
          <w:p w14:paraId="2C16CECB" w14:textId="77777777" w:rsidR="00A57324" w:rsidRPr="00912E1F" w:rsidRDefault="00A57324" w:rsidP="00A57324">
            <w:pPr>
              <w:keepNext/>
              <w:keepLines/>
              <w:spacing w:after="0"/>
              <w:rPr>
                <w:rFonts w:ascii="Arial" w:hAnsi="Arial"/>
                <w:sz w:val="18"/>
              </w:rPr>
            </w:pPr>
            <w:r w:rsidRPr="00912E1F">
              <w:rPr>
                <w:rFonts w:ascii="Arial" w:hAnsi="Arial"/>
                <w:sz w:val="18"/>
              </w:rPr>
              <w:t xml:space="preserve">  sent-protocol </w:t>
            </w:r>
          </w:p>
        </w:tc>
        <w:tc>
          <w:tcPr>
            <w:tcW w:w="2126" w:type="dxa"/>
          </w:tcPr>
          <w:p w14:paraId="02080B2E" w14:textId="77777777" w:rsidR="00A57324" w:rsidRPr="00912E1F" w:rsidRDefault="00A57324" w:rsidP="00A57324">
            <w:pPr>
              <w:keepNext/>
              <w:keepLines/>
              <w:spacing w:after="0"/>
              <w:rPr>
                <w:rFonts w:ascii="Arial" w:eastAsia="Calibri" w:hAnsi="Arial"/>
                <w:iCs/>
                <w:sz w:val="18"/>
              </w:rPr>
            </w:pPr>
            <w:r w:rsidRPr="00912E1F">
              <w:rPr>
                <w:rFonts w:ascii="Arial" w:eastAsia="Calibri" w:hAnsi="Arial"/>
                <w:iCs/>
                <w:sz w:val="18"/>
              </w:rPr>
              <w:t>"SIP/2.0/UDP"</w:t>
            </w:r>
          </w:p>
        </w:tc>
        <w:tc>
          <w:tcPr>
            <w:tcW w:w="2126" w:type="dxa"/>
            <w:tcBorders>
              <w:top w:val="single" w:sz="4" w:space="0" w:color="auto"/>
              <w:bottom w:val="single" w:sz="4" w:space="0" w:color="auto"/>
            </w:tcBorders>
          </w:tcPr>
          <w:p w14:paraId="09A1977D" w14:textId="77777777" w:rsidR="00A57324" w:rsidRPr="00912E1F" w:rsidRDefault="00A57324" w:rsidP="00A57324">
            <w:pPr>
              <w:keepNext/>
              <w:keepLines/>
              <w:spacing w:after="0"/>
              <w:rPr>
                <w:rFonts w:ascii="Arial" w:hAnsi="Arial"/>
                <w:sz w:val="18"/>
              </w:rPr>
            </w:pPr>
          </w:p>
        </w:tc>
        <w:tc>
          <w:tcPr>
            <w:tcW w:w="1418" w:type="dxa"/>
          </w:tcPr>
          <w:p w14:paraId="173D5D99" w14:textId="77777777" w:rsidR="00A57324" w:rsidRPr="00912E1F" w:rsidRDefault="00A57324" w:rsidP="00A57324">
            <w:pPr>
              <w:keepNext/>
              <w:keepLines/>
              <w:spacing w:after="0"/>
              <w:rPr>
                <w:rFonts w:ascii="Arial" w:hAnsi="Arial"/>
                <w:sz w:val="18"/>
              </w:rPr>
            </w:pPr>
          </w:p>
        </w:tc>
        <w:tc>
          <w:tcPr>
            <w:tcW w:w="1134" w:type="dxa"/>
          </w:tcPr>
          <w:p w14:paraId="283C701F" w14:textId="77777777" w:rsidR="00A57324" w:rsidRPr="00912E1F" w:rsidRDefault="00A57324" w:rsidP="00A57324">
            <w:pPr>
              <w:keepNext/>
              <w:keepLines/>
              <w:spacing w:after="0"/>
              <w:rPr>
                <w:rFonts w:ascii="Arial" w:hAnsi="Arial"/>
                <w:sz w:val="18"/>
              </w:rPr>
            </w:pPr>
            <w:r w:rsidRPr="00912E1F">
              <w:rPr>
                <w:rFonts w:ascii="Arial" w:hAnsi="Arial"/>
                <w:sz w:val="18"/>
              </w:rPr>
              <w:t>UDP</w:t>
            </w:r>
          </w:p>
        </w:tc>
      </w:tr>
      <w:tr w:rsidR="00A57324" w:rsidRPr="00912E1F" w14:paraId="0E6FC9B6" w14:textId="77777777" w:rsidTr="00144E9E">
        <w:trPr>
          <w:cantSplit/>
          <w:jc w:val="center"/>
        </w:trPr>
        <w:tc>
          <w:tcPr>
            <w:tcW w:w="2835" w:type="dxa"/>
            <w:tcBorders>
              <w:top w:val="nil"/>
            </w:tcBorders>
          </w:tcPr>
          <w:p w14:paraId="4A40F58B" w14:textId="77777777" w:rsidR="00A57324" w:rsidRPr="00912E1F" w:rsidRDefault="00A57324" w:rsidP="00A57324">
            <w:pPr>
              <w:keepNext/>
              <w:keepLines/>
              <w:spacing w:after="0"/>
              <w:rPr>
                <w:rFonts w:ascii="Arial" w:hAnsi="Arial"/>
                <w:sz w:val="18"/>
              </w:rPr>
            </w:pPr>
          </w:p>
        </w:tc>
        <w:tc>
          <w:tcPr>
            <w:tcW w:w="2126" w:type="dxa"/>
          </w:tcPr>
          <w:p w14:paraId="3918A987" w14:textId="77777777" w:rsidR="00A57324" w:rsidRPr="00912E1F" w:rsidRDefault="00A57324" w:rsidP="00A57324">
            <w:pPr>
              <w:keepNext/>
              <w:keepLines/>
              <w:spacing w:after="0"/>
              <w:rPr>
                <w:rFonts w:ascii="Arial" w:eastAsia="Calibri" w:hAnsi="Arial"/>
                <w:iCs/>
                <w:sz w:val="18"/>
              </w:rPr>
            </w:pPr>
            <w:r w:rsidRPr="00912E1F">
              <w:rPr>
                <w:rFonts w:ascii="Arial" w:eastAsia="Calibri" w:hAnsi="Arial"/>
                <w:iCs/>
                <w:sz w:val="18"/>
              </w:rPr>
              <w:t>"SIP/2.0/TCP"</w:t>
            </w:r>
          </w:p>
        </w:tc>
        <w:tc>
          <w:tcPr>
            <w:tcW w:w="2126" w:type="dxa"/>
            <w:tcBorders>
              <w:top w:val="single" w:sz="4" w:space="0" w:color="auto"/>
              <w:bottom w:val="single" w:sz="4" w:space="0" w:color="auto"/>
            </w:tcBorders>
          </w:tcPr>
          <w:p w14:paraId="022C81E7" w14:textId="77777777" w:rsidR="00A57324" w:rsidRPr="00912E1F" w:rsidRDefault="00A57324" w:rsidP="00A57324">
            <w:pPr>
              <w:keepNext/>
              <w:keepLines/>
              <w:spacing w:after="0"/>
              <w:rPr>
                <w:rFonts w:ascii="Arial" w:hAnsi="Arial"/>
                <w:sz w:val="18"/>
              </w:rPr>
            </w:pPr>
          </w:p>
        </w:tc>
        <w:tc>
          <w:tcPr>
            <w:tcW w:w="1418" w:type="dxa"/>
          </w:tcPr>
          <w:p w14:paraId="008036F1" w14:textId="77777777" w:rsidR="00A57324" w:rsidRPr="00912E1F" w:rsidRDefault="00A57324" w:rsidP="00A57324">
            <w:pPr>
              <w:keepNext/>
              <w:keepLines/>
              <w:spacing w:after="0"/>
              <w:rPr>
                <w:rFonts w:ascii="Arial" w:hAnsi="Arial"/>
                <w:sz w:val="18"/>
              </w:rPr>
            </w:pPr>
          </w:p>
        </w:tc>
        <w:tc>
          <w:tcPr>
            <w:tcW w:w="1134" w:type="dxa"/>
          </w:tcPr>
          <w:p w14:paraId="51C85B9F" w14:textId="77777777" w:rsidR="00A57324" w:rsidRPr="00912E1F" w:rsidRDefault="00A57324" w:rsidP="00A57324">
            <w:pPr>
              <w:keepNext/>
              <w:keepLines/>
              <w:spacing w:after="0"/>
              <w:rPr>
                <w:rFonts w:ascii="Arial" w:hAnsi="Arial"/>
                <w:sz w:val="18"/>
              </w:rPr>
            </w:pPr>
            <w:r w:rsidRPr="00912E1F">
              <w:rPr>
                <w:rFonts w:ascii="Arial" w:hAnsi="Arial"/>
                <w:sz w:val="18"/>
              </w:rPr>
              <w:t>TCP</w:t>
            </w:r>
          </w:p>
        </w:tc>
      </w:tr>
      <w:tr w:rsidR="00A57324" w:rsidRPr="00912E1F" w14:paraId="4E14C947" w14:textId="77777777" w:rsidTr="00144E9E">
        <w:trPr>
          <w:cantSplit/>
          <w:jc w:val="center"/>
        </w:trPr>
        <w:tc>
          <w:tcPr>
            <w:tcW w:w="2835" w:type="dxa"/>
          </w:tcPr>
          <w:p w14:paraId="719A0183" w14:textId="77777777" w:rsidR="00A57324" w:rsidRPr="00912E1F" w:rsidRDefault="00A57324" w:rsidP="00A57324">
            <w:pPr>
              <w:keepNext/>
              <w:keepLines/>
              <w:spacing w:after="0"/>
              <w:rPr>
                <w:rFonts w:ascii="Arial" w:hAnsi="Arial"/>
                <w:sz w:val="18"/>
              </w:rPr>
            </w:pPr>
            <w:r w:rsidRPr="00912E1F">
              <w:rPr>
                <w:rFonts w:ascii="Arial" w:hAnsi="Arial"/>
                <w:sz w:val="18"/>
              </w:rPr>
              <w:t xml:space="preserve">  sent-by</w:t>
            </w:r>
          </w:p>
        </w:tc>
        <w:tc>
          <w:tcPr>
            <w:tcW w:w="2126" w:type="dxa"/>
          </w:tcPr>
          <w:p w14:paraId="3C38F9D9" w14:textId="77777777" w:rsidR="00A57324" w:rsidRPr="00912E1F" w:rsidRDefault="00A57324" w:rsidP="00A57324">
            <w:pPr>
              <w:keepNext/>
              <w:keepLines/>
              <w:spacing w:after="0"/>
              <w:rPr>
                <w:rFonts w:ascii="Arial" w:hAnsi="Arial"/>
                <w:sz w:val="18"/>
              </w:rPr>
            </w:pPr>
          </w:p>
        </w:tc>
        <w:tc>
          <w:tcPr>
            <w:tcW w:w="2126" w:type="dxa"/>
            <w:tcBorders>
              <w:top w:val="single" w:sz="4" w:space="0" w:color="auto"/>
              <w:bottom w:val="single" w:sz="4" w:space="0" w:color="auto"/>
            </w:tcBorders>
          </w:tcPr>
          <w:p w14:paraId="70D5CC07" w14:textId="77777777" w:rsidR="00A57324" w:rsidRPr="00912E1F" w:rsidRDefault="00A57324" w:rsidP="00A57324">
            <w:pPr>
              <w:keepNext/>
              <w:keepLines/>
              <w:spacing w:after="0"/>
              <w:rPr>
                <w:rFonts w:ascii="Arial" w:hAnsi="Arial"/>
                <w:sz w:val="18"/>
              </w:rPr>
            </w:pPr>
          </w:p>
        </w:tc>
        <w:tc>
          <w:tcPr>
            <w:tcW w:w="1418" w:type="dxa"/>
          </w:tcPr>
          <w:p w14:paraId="55010C59" w14:textId="77777777" w:rsidR="00A57324" w:rsidRPr="00912E1F" w:rsidRDefault="00A57324" w:rsidP="00A57324">
            <w:pPr>
              <w:keepNext/>
              <w:keepLines/>
              <w:spacing w:after="0"/>
              <w:rPr>
                <w:rFonts w:ascii="Arial" w:hAnsi="Arial"/>
                <w:sz w:val="18"/>
              </w:rPr>
            </w:pPr>
          </w:p>
        </w:tc>
        <w:tc>
          <w:tcPr>
            <w:tcW w:w="1134" w:type="dxa"/>
          </w:tcPr>
          <w:p w14:paraId="24438A13" w14:textId="77777777" w:rsidR="00A57324" w:rsidRPr="00912E1F" w:rsidRDefault="00A57324" w:rsidP="00A57324">
            <w:pPr>
              <w:keepNext/>
              <w:keepLines/>
              <w:spacing w:after="0"/>
              <w:rPr>
                <w:rFonts w:ascii="Arial" w:hAnsi="Arial"/>
                <w:sz w:val="18"/>
              </w:rPr>
            </w:pPr>
          </w:p>
        </w:tc>
      </w:tr>
      <w:tr w:rsidR="00A57324" w:rsidRPr="00912E1F" w14:paraId="180B16EA" w14:textId="77777777" w:rsidTr="00144E9E">
        <w:trPr>
          <w:cantSplit/>
          <w:jc w:val="center"/>
        </w:trPr>
        <w:tc>
          <w:tcPr>
            <w:tcW w:w="2835" w:type="dxa"/>
          </w:tcPr>
          <w:p w14:paraId="0E7A827C" w14:textId="77777777" w:rsidR="00A57324" w:rsidRPr="00912E1F" w:rsidRDefault="00A57324" w:rsidP="00A57324">
            <w:pPr>
              <w:keepNext/>
              <w:keepLines/>
              <w:spacing w:after="0"/>
              <w:rPr>
                <w:rFonts w:ascii="Arial" w:hAnsi="Arial"/>
                <w:sz w:val="18"/>
              </w:rPr>
            </w:pPr>
            <w:r w:rsidRPr="00912E1F">
              <w:rPr>
                <w:rFonts w:ascii="Arial" w:hAnsi="Arial"/>
                <w:sz w:val="18"/>
              </w:rPr>
              <w:t xml:space="preserve">    host</w:t>
            </w:r>
          </w:p>
        </w:tc>
        <w:tc>
          <w:tcPr>
            <w:tcW w:w="2126" w:type="dxa"/>
          </w:tcPr>
          <w:p w14:paraId="0CEC92C9" w14:textId="77777777" w:rsidR="00A57324" w:rsidRPr="00912E1F" w:rsidRDefault="00A57324" w:rsidP="00A57324">
            <w:pPr>
              <w:keepNext/>
              <w:keepLines/>
              <w:spacing w:after="0"/>
              <w:rPr>
                <w:rFonts w:ascii="Arial" w:hAnsi="Arial"/>
                <w:sz w:val="18"/>
              </w:rPr>
            </w:pPr>
            <w:r w:rsidRPr="00912E1F">
              <w:rPr>
                <w:rFonts w:ascii="Arial" w:hAnsi="Arial"/>
                <w:sz w:val="18"/>
              </w:rPr>
              <w:t>IP address or FQDN</w:t>
            </w:r>
          </w:p>
        </w:tc>
        <w:tc>
          <w:tcPr>
            <w:tcW w:w="2126" w:type="dxa"/>
            <w:tcBorders>
              <w:top w:val="single" w:sz="4" w:space="0" w:color="auto"/>
              <w:bottom w:val="single" w:sz="4" w:space="0" w:color="auto"/>
            </w:tcBorders>
          </w:tcPr>
          <w:p w14:paraId="6AC7E449" w14:textId="77777777" w:rsidR="00A57324" w:rsidRPr="00912E1F" w:rsidRDefault="00A57324" w:rsidP="00A57324">
            <w:pPr>
              <w:keepNext/>
              <w:keepLines/>
              <w:spacing w:after="0"/>
              <w:rPr>
                <w:rFonts w:ascii="Arial" w:hAnsi="Arial"/>
                <w:sz w:val="18"/>
              </w:rPr>
            </w:pPr>
            <w:r w:rsidRPr="00912E1F">
              <w:rPr>
                <w:rFonts w:ascii="Arial" w:hAnsi="Arial"/>
                <w:sz w:val="18"/>
              </w:rPr>
              <w:t>Either the UE’s IP address or its home domain name</w:t>
            </w:r>
          </w:p>
        </w:tc>
        <w:tc>
          <w:tcPr>
            <w:tcW w:w="1418" w:type="dxa"/>
          </w:tcPr>
          <w:p w14:paraId="118DB85D" w14:textId="77777777" w:rsidR="00A57324" w:rsidRPr="00912E1F" w:rsidRDefault="00A57324" w:rsidP="00A57324">
            <w:pPr>
              <w:keepNext/>
              <w:keepLines/>
              <w:spacing w:after="0"/>
              <w:rPr>
                <w:rFonts w:ascii="Arial" w:hAnsi="Arial"/>
                <w:sz w:val="18"/>
              </w:rPr>
            </w:pPr>
          </w:p>
        </w:tc>
        <w:tc>
          <w:tcPr>
            <w:tcW w:w="1134" w:type="dxa"/>
          </w:tcPr>
          <w:p w14:paraId="04E6745F" w14:textId="77777777" w:rsidR="00A57324" w:rsidRPr="00912E1F" w:rsidRDefault="00A57324" w:rsidP="00A57324">
            <w:pPr>
              <w:keepNext/>
              <w:keepLines/>
              <w:spacing w:after="0"/>
              <w:rPr>
                <w:rFonts w:ascii="Arial" w:hAnsi="Arial"/>
                <w:sz w:val="18"/>
              </w:rPr>
            </w:pPr>
          </w:p>
        </w:tc>
      </w:tr>
      <w:tr w:rsidR="00A57324" w:rsidRPr="00912E1F" w14:paraId="43BFD20D" w14:textId="77777777" w:rsidTr="00144E9E">
        <w:trPr>
          <w:cantSplit/>
          <w:jc w:val="center"/>
        </w:trPr>
        <w:tc>
          <w:tcPr>
            <w:tcW w:w="2835" w:type="dxa"/>
          </w:tcPr>
          <w:p w14:paraId="7C7ABD89" w14:textId="77777777" w:rsidR="00A57324" w:rsidRPr="00912E1F" w:rsidRDefault="00A57324" w:rsidP="00A57324">
            <w:pPr>
              <w:keepNext/>
              <w:keepLines/>
              <w:spacing w:after="0"/>
              <w:rPr>
                <w:rFonts w:ascii="Arial" w:hAnsi="Arial"/>
                <w:sz w:val="18"/>
              </w:rPr>
            </w:pPr>
            <w:r w:rsidRPr="00912E1F">
              <w:rPr>
                <w:rFonts w:ascii="Arial" w:hAnsi="Arial"/>
                <w:sz w:val="18"/>
              </w:rPr>
              <w:t xml:space="preserve">    port</w:t>
            </w:r>
          </w:p>
        </w:tc>
        <w:tc>
          <w:tcPr>
            <w:tcW w:w="2126" w:type="dxa"/>
          </w:tcPr>
          <w:p w14:paraId="0BC62942" w14:textId="77777777" w:rsidR="00A57324" w:rsidRPr="00912E1F" w:rsidRDefault="00A57324" w:rsidP="00A57324">
            <w:pPr>
              <w:keepNext/>
              <w:keepLines/>
              <w:spacing w:after="0"/>
              <w:rPr>
                <w:rFonts w:ascii="Arial" w:hAnsi="Arial"/>
                <w:sz w:val="18"/>
              </w:rPr>
            </w:pPr>
            <w:r w:rsidRPr="00912E1F">
              <w:rPr>
                <w:rFonts w:ascii="Arial" w:hAnsi="Arial"/>
                <w:sz w:val="18"/>
              </w:rPr>
              <w:t>protected server port of the UE</w:t>
            </w:r>
          </w:p>
        </w:tc>
        <w:tc>
          <w:tcPr>
            <w:tcW w:w="2126" w:type="dxa"/>
            <w:tcBorders>
              <w:top w:val="single" w:sz="4" w:space="0" w:color="auto"/>
              <w:bottom w:val="single" w:sz="4" w:space="0" w:color="auto"/>
            </w:tcBorders>
          </w:tcPr>
          <w:p w14:paraId="4C297F73" w14:textId="77777777" w:rsidR="00A57324" w:rsidRPr="00912E1F" w:rsidRDefault="00A57324" w:rsidP="00A57324">
            <w:pPr>
              <w:keepNext/>
              <w:keepLines/>
              <w:spacing w:after="0"/>
              <w:rPr>
                <w:rFonts w:ascii="Arial" w:hAnsi="Arial"/>
                <w:sz w:val="18"/>
              </w:rPr>
            </w:pPr>
            <w:r w:rsidRPr="00912E1F">
              <w:rPr>
                <w:rFonts w:ascii="Arial" w:hAnsi="Arial"/>
                <w:sz w:val="18"/>
              </w:rPr>
              <w:t>as assigned during registration</w:t>
            </w:r>
          </w:p>
        </w:tc>
        <w:tc>
          <w:tcPr>
            <w:tcW w:w="1418" w:type="dxa"/>
          </w:tcPr>
          <w:p w14:paraId="6F0B3AA3" w14:textId="77777777" w:rsidR="00A57324" w:rsidRPr="00912E1F" w:rsidRDefault="00A57324" w:rsidP="00A57324">
            <w:pPr>
              <w:keepNext/>
              <w:keepLines/>
              <w:spacing w:after="0"/>
              <w:rPr>
                <w:rFonts w:ascii="Arial" w:hAnsi="Arial"/>
                <w:sz w:val="18"/>
              </w:rPr>
            </w:pPr>
          </w:p>
        </w:tc>
        <w:tc>
          <w:tcPr>
            <w:tcW w:w="1134" w:type="dxa"/>
          </w:tcPr>
          <w:p w14:paraId="1CD57395" w14:textId="77777777" w:rsidR="00A57324" w:rsidRPr="00912E1F" w:rsidRDefault="00A57324" w:rsidP="00A57324">
            <w:pPr>
              <w:keepNext/>
              <w:keepLines/>
              <w:spacing w:after="0"/>
              <w:rPr>
                <w:rFonts w:ascii="Arial" w:hAnsi="Arial"/>
                <w:sz w:val="18"/>
              </w:rPr>
            </w:pPr>
          </w:p>
        </w:tc>
      </w:tr>
      <w:tr w:rsidR="00A57324" w:rsidRPr="00912E1F" w14:paraId="19ADAC7D" w14:textId="77777777" w:rsidTr="00144E9E">
        <w:trPr>
          <w:cantSplit/>
          <w:jc w:val="center"/>
        </w:trPr>
        <w:tc>
          <w:tcPr>
            <w:tcW w:w="2835" w:type="dxa"/>
          </w:tcPr>
          <w:p w14:paraId="30EA1C08" w14:textId="77777777" w:rsidR="00A57324" w:rsidRPr="00912E1F" w:rsidRDefault="00A57324" w:rsidP="00A57324">
            <w:pPr>
              <w:keepNext/>
              <w:keepLines/>
              <w:spacing w:after="0"/>
              <w:rPr>
                <w:rFonts w:ascii="Arial" w:hAnsi="Arial"/>
                <w:sz w:val="18"/>
              </w:rPr>
            </w:pPr>
            <w:r w:rsidRPr="00912E1F">
              <w:rPr>
                <w:rFonts w:ascii="Arial" w:hAnsi="Arial"/>
                <w:sz w:val="18"/>
              </w:rPr>
              <w:t xml:space="preserve">  via-branch</w:t>
            </w:r>
          </w:p>
        </w:tc>
        <w:tc>
          <w:tcPr>
            <w:tcW w:w="2126" w:type="dxa"/>
          </w:tcPr>
          <w:p w14:paraId="20423A8C" w14:textId="77777777" w:rsidR="00A57324" w:rsidRPr="00912E1F" w:rsidRDefault="00A57324" w:rsidP="00A57324">
            <w:pPr>
              <w:keepNext/>
              <w:keepLines/>
              <w:spacing w:after="0"/>
              <w:rPr>
                <w:rFonts w:ascii="Arial" w:hAnsi="Arial"/>
                <w:sz w:val="18"/>
              </w:rPr>
            </w:pPr>
            <w:r w:rsidRPr="00912E1F">
              <w:rPr>
                <w:rFonts w:ascii="Arial" w:hAnsi="Arial"/>
                <w:sz w:val="18"/>
              </w:rPr>
              <w:t>Value starting with 'z9hG4bK'</w:t>
            </w:r>
          </w:p>
        </w:tc>
        <w:tc>
          <w:tcPr>
            <w:tcW w:w="2126" w:type="dxa"/>
            <w:tcBorders>
              <w:top w:val="single" w:sz="4" w:space="0" w:color="auto"/>
              <w:bottom w:val="single" w:sz="4" w:space="0" w:color="auto"/>
            </w:tcBorders>
          </w:tcPr>
          <w:p w14:paraId="27CCC5F5" w14:textId="77777777" w:rsidR="00A57324" w:rsidRPr="00912E1F" w:rsidRDefault="00A57324" w:rsidP="00A57324">
            <w:pPr>
              <w:keepNext/>
              <w:keepLines/>
              <w:spacing w:after="0"/>
              <w:rPr>
                <w:rFonts w:ascii="Arial" w:hAnsi="Arial"/>
                <w:sz w:val="18"/>
              </w:rPr>
            </w:pPr>
          </w:p>
        </w:tc>
        <w:tc>
          <w:tcPr>
            <w:tcW w:w="1418" w:type="dxa"/>
          </w:tcPr>
          <w:p w14:paraId="75D30B36" w14:textId="77777777" w:rsidR="00A57324" w:rsidRPr="00912E1F" w:rsidRDefault="00A57324" w:rsidP="00A57324">
            <w:pPr>
              <w:keepNext/>
              <w:keepLines/>
              <w:spacing w:after="0"/>
              <w:rPr>
                <w:rFonts w:ascii="Arial" w:hAnsi="Arial"/>
                <w:sz w:val="18"/>
              </w:rPr>
            </w:pPr>
          </w:p>
        </w:tc>
        <w:tc>
          <w:tcPr>
            <w:tcW w:w="1134" w:type="dxa"/>
          </w:tcPr>
          <w:p w14:paraId="3C621433" w14:textId="77777777" w:rsidR="00A57324" w:rsidRPr="00912E1F" w:rsidRDefault="00A57324" w:rsidP="00A57324">
            <w:pPr>
              <w:keepNext/>
              <w:keepLines/>
              <w:spacing w:after="0"/>
              <w:rPr>
                <w:rFonts w:ascii="Arial" w:hAnsi="Arial"/>
                <w:sz w:val="18"/>
              </w:rPr>
            </w:pPr>
          </w:p>
        </w:tc>
      </w:tr>
      <w:tr w:rsidR="00A57324" w:rsidRPr="00912E1F" w14:paraId="5AE51631" w14:textId="77777777" w:rsidTr="00144E9E">
        <w:trPr>
          <w:cantSplit/>
          <w:jc w:val="center"/>
        </w:trPr>
        <w:tc>
          <w:tcPr>
            <w:tcW w:w="2835" w:type="dxa"/>
          </w:tcPr>
          <w:p w14:paraId="36BF0796" w14:textId="77777777" w:rsidR="00A57324" w:rsidRPr="00912E1F" w:rsidRDefault="00A57324" w:rsidP="00A57324">
            <w:pPr>
              <w:keepNext/>
              <w:keepLines/>
              <w:spacing w:after="0"/>
              <w:rPr>
                <w:rFonts w:ascii="Arial" w:hAnsi="Arial"/>
                <w:b/>
                <w:bCs/>
                <w:sz w:val="18"/>
              </w:rPr>
            </w:pPr>
            <w:r w:rsidRPr="00912E1F">
              <w:rPr>
                <w:rFonts w:ascii="Arial" w:hAnsi="Arial"/>
                <w:b/>
                <w:bCs/>
                <w:sz w:val="18"/>
              </w:rPr>
              <w:t>From</w:t>
            </w:r>
          </w:p>
        </w:tc>
        <w:tc>
          <w:tcPr>
            <w:tcW w:w="2126" w:type="dxa"/>
          </w:tcPr>
          <w:p w14:paraId="5992C69B" w14:textId="77777777" w:rsidR="00A57324" w:rsidRPr="00912E1F" w:rsidRDefault="00A57324" w:rsidP="00A57324">
            <w:pPr>
              <w:keepNext/>
              <w:keepLines/>
              <w:spacing w:after="0"/>
              <w:rPr>
                <w:rFonts w:ascii="Arial" w:hAnsi="Arial"/>
                <w:sz w:val="18"/>
              </w:rPr>
            </w:pPr>
          </w:p>
        </w:tc>
        <w:tc>
          <w:tcPr>
            <w:tcW w:w="2126" w:type="dxa"/>
            <w:tcBorders>
              <w:bottom w:val="single" w:sz="4" w:space="0" w:color="auto"/>
            </w:tcBorders>
          </w:tcPr>
          <w:p w14:paraId="6ED9FC3A" w14:textId="77777777" w:rsidR="00A57324" w:rsidRPr="00912E1F" w:rsidRDefault="00A57324" w:rsidP="00A57324">
            <w:pPr>
              <w:keepNext/>
              <w:keepLines/>
              <w:spacing w:after="0"/>
              <w:rPr>
                <w:rFonts w:ascii="Arial" w:hAnsi="Arial"/>
                <w:sz w:val="18"/>
              </w:rPr>
            </w:pPr>
          </w:p>
        </w:tc>
        <w:tc>
          <w:tcPr>
            <w:tcW w:w="1418" w:type="dxa"/>
          </w:tcPr>
          <w:p w14:paraId="3BAE27B2" w14:textId="77777777" w:rsidR="00A57324" w:rsidRPr="00912E1F" w:rsidRDefault="00A57324" w:rsidP="00A57324">
            <w:pPr>
              <w:keepNext/>
              <w:keepLines/>
              <w:spacing w:after="0"/>
              <w:rPr>
                <w:rFonts w:ascii="Arial" w:hAnsi="Arial"/>
                <w:sz w:val="18"/>
              </w:rPr>
            </w:pPr>
            <w:r w:rsidRPr="00912E1F">
              <w:rPr>
                <w:rFonts w:ascii="Arial" w:hAnsi="Arial"/>
                <w:sz w:val="18"/>
              </w:rPr>
              <w:t>RFC 3261 [22]</w:t>
            </w:r>
          </w:p>
        </w:tc>
        <w:tc>
          <w:tcPr>
            <w:tcW w:w="1134" w:type="dxa"/>
          </w:tcPr>
          <w:p w14:paraId="23359D6D" w14:textId="77777777" w:rsidR="00A57324" w:rsidRPr="00912E1F" w:rsidRDefault="00A57324" w:rsidP="00A57324">
            <w:pPr>
              <w:keepNext/>
              <w:keepLines/>
              <w:spacing w:after="0"/>
              <w:rPr>
                <w:rFonts w:ascii="Arial" w:hAnsi="Arial"/>
                <w:sz w:val="18"/>
              </w:rPr>
            </w:pPr>
          </w:p>
        </w:tc>
      </w:tr>
      <w:tr w:rsidR="00A57324" w:rsidRPr="00912E1F" w14:paraId="24358499" w14:textId="77777777" w:rsidTr="00144E9E">
        <w:trPr>
          <w:cantSplit/>
          <w:jc w:val="center"/>
        </w:trPr>
        <w:tc>
          <w:tcPr>
            <w:tcW w:w="2835" w:type="dxa"/>
          </w:tcPr>
          <w:p w14:paraId="21914D77" w14:textId="77777777" w:rsidR="00A57324" w:rsidRPr="00912E1F" w:rsidRDefault="00A57324" w:rsidP="00A57324">
            <w:pPr>
              <w:keepNext/>
              <w:keepLines/>
              <w:spacing w:after="0"/>
              <w:rPr>
                <w:rFonts w:ascii="Arial" w:hAnsi="Arial"/>
                <w:sz w:val="18"/>
              </w:rPr>
            </w:pPr>
            <w:r w:rsidRPr="00912E1F">
              <w:rPr>
                <w:rFonts w:ascii="Arial" w:hAnsi="Arial"/>
                <w:sz w:val="18"/>
              </w:rPr>
              <w:t xml:space="preserve">  </w:t>
            </w:r>
            <w:proofErr w:type="spellStart"/>
            <w:r w:rsidRPr="00912E1F">
              <w:rPr>
                <w:rFonts w:ascii="Arial" w:hAnsi="Arial"/>
                <w:sz w:val="18"/>
              </w:rPr>
              <w:t>addr</w:t>
            </w:r>
            <w:proofErr w:type="spellEnd"/>
            <w:r w:rsidRPr="00912E1F">
              <w:rPr>
                <w:rFonts w:ascii="Arial" w:hAnsi="Arial"/>
                <w:sz w:val="18"/>
              </w:rPr>
              <w:t>-spec</w:t>
            </w:r>
          </w:p>
        </w:tc>
        <w:tc>
          <w:tcPr>
            <w:tcW w:w="2126" w:type="dxa"/>
          </w:tcPr>
          <w:p w14:paraId="5E5584C7" w14:textId="77777777" w:rsidR="00A57324" w:rsidRPr="00912E1F" w:rsidRDefault="00A57324" w:rsidP="00A57324">
            <w:pPr>
              <w:keepNext/>
              <w:keepLines/>
              <w:spacing w:after="0"/>
              <w:rPr>
                <w:rFonts w:ascii="Arial" w:hAnsi="Arial"/>
                <w:sz w:val="18"/>
              </w:rPr>
            </w:pPr>
          </w:p>
        </w:tc>
        <w:tc>
          <w:tcPr>
            <w:tcW w:w="2126" w:type="dxa"/>
            <w:tcBorders>
              <w:top w:val="single" w:sz="4" w:space="0" w:color="auto"/>
              <w:bottom w:val="single" w:sz="4" w:space="0" w:color="auto"/>
            </w:tcBorders>
          </w:tcPr>
          <w:p w14:paraId="11D3A920" w14:textId="77777777" w:rsidR="00A57324" w:rsidRPr="00912E1F" w:rsidRDefault="00A57324" w:rsidP="00A57324">
            <w:pPr>
              <w:keepNext/>
              <w:keepLines/>
              <w:spacing w:after="0"/>
              <w:rPr>
                <w:rFonts w:ascii="Arial" w:hAnsi="Arial"/>
                <w:sz w:val="18"/>
              </w:rPr>
            </w:pPr>
          </w:p>
        </w:tc>
        <w:tc>
          <w:tcPr>
            <w:tcW w:w="1418" w:type="dxa"/>
          </w:tcPr>
          <w:p w14:paraId="000BFA82" w14:textId="77777777" w:rsidR="00A57324" w:rsidRPr="00912E1F" w:rsidRDefault="00A57324" w:rsidP="00A57324">
            <w:pPr>
              <w:keepNext/>
              <w:keepLines/>
              <w:spacing w:after="0"/>
              <w:rPr>
                <w:rFonts w:ascii="Arial" w:hAnsi="Arial"/>
                <w:sz w:val="18"/>
              </w:rPr>
            </w:pPr>
          </w:p>
        </w:tc>
        <w:tc>
          <w:tcPr>
            <w:tcW w:w="1134" w:type="dxa"/>
          </w:tcPr>
          <w:p w14:paraId="66960472" w14:textId="77777777" w:rsidR="00A57324" w:rsidRPr="00912E1F" w:rsidRDefault="00A57324" w:rsidP="00A57324">
            <w:pPr>
              <w:keepNext/>
              <w:keepLines/>
              <w:spacing w:after="0"/>
              <w:rPr>
                <w:rFonts w:ascii="Arial" w:hAnsi="Arial"/>
                <w:sz w:val="18"/>
              </w:rPr>
            </w:pPr>
          </w:p>
        </w:tc>
      </w:tr>
      <w:tr w:rsidR="00A57324" w:rsidRPr="00912E1F" w14:paraId="5E391F4C" w14:textId="77777777" w:rsidTr="00144E9E">
        <w:trPr>
          <w:cantSplit/>
          <w:jc w:val="center"/>
        </w:trPr>
        <w:tc>
          <w:tcPr>
            <w:tcW w:w="2835" w:type="dxa"/>
            <w:tcBorders>
              <w:bottom w:val="nil"/>
            </w:tcBorders>
          </w:tcPr>
          <w:p w14:paraId="342CBA60" w14:textId="77777777" w:rsidR="00A57324" w:rsidRPr="00912E1F" w:rsidRDefault="00A57324" w:rsidP="00A57324">
            <w:pPr>
              <w:keepNext/>
              <w:keepLines/>
              <w:spacing w:after="0"/>
              <w:rPr>
                <w:rFonts w:ascii="Arial" w:hAnsi="Arial"/>
                <w:sz w:val="18"/>
              </w:rPr>
            </w:pPr>
            <w:r w:rsidRPr="00912E1F">
              <w:rPr>
                <w:rFonts w:ascii="Arial" w:hAnsi="Arial"/>
                <w:sz w:val="18"/>
              </w:rPr>
              <w:t xml:space="preserve">    user-info and host</w:t>
            </w:r>
          </w:p>
        </w:tc>
        <w:tc>
          <w:tcPr>
            <w:tcW w:w="2126" w:type="dxa"/>
          </w:tcPr>
          <w:p w14:paraId="32F6B1B8" w14:textId="77777777" w:rsidR="00A57324" w:rsidRPr="00912E1F" w:rsidRDefault="00A57324" w:rsidP="00A57324">
            <w:pPr>
              <w:keepNext/>
              <w:keepLines/>
              <w:spacing w:after="0"/>
              <w:rPr>
                <w:rFonts w:ascii="Arial" w:hAnsi="Arial"/>
                <w:sz w:val="18"/>
              </w:rPr>
            </w:pPr>
            <w:r w:rsidRPr="00912E1F">
              <w:rPr>
                <w:rFonts w:ascii="Arial" w:eastAsia="Calibri" w:hAnsi="Arial"/>
                <w:sz w:val="18"/>
              </w:rPr>
              <w:t>Default public user id (px_MCX_SIP_PublicUserId_A_1)</w:t>
            </w:r>
          </w:p>
        </w:tc>
        <w:tc>
          <w:tcPr>
            <w:tcW w:w="2126" w:type="dxa"/>
            <w:tcBorders>
              <w:top w:val="single" w:sz="4" w:space="0" w:color="auto"/>
              <w:bottom w:val="single" w:sz="4" w:space="0" w:color="auto"/>
            </w:tcBorders>
          </w:tcPr>
          <w:p w14:paraId="3D0CA634" w14:textId="77777777" w:rsidR="00A57324" w:rsidRPr="00912E1F" w:rsidRDefault="00A57324" w:rsidP="00A57324">
            <w:pPr>
              <w:keepNext/>
              <w:keepLines/>
              <w:spacing w:after="0"/>
              <w:rPr>
                <w:rFonts w:ascii="Arial" w:hAnsi="Arial"/>
                <w:sz w:val="18"/>
              </w:rPr>
            </w:pPr>
            <w:r w:rsidRPr="00912E1F">
              <w:rPr>
                <w:rFonts w:ascii="Arial" w:hAnsi="Arial"/>
                <w:sz w:val="18"/>
              </w:rPr>
              <w:t>The URI of the UE</w:t>
            </w:r>
          </w:p>
        </w:tc>
        <w:tc>
          <w:tcPr>
            <w:tcW w:w="1418" w:type="dxa"/>
          </w:tcPr>
          <w:p w14:paraId="2950E1DF" w14:textId="77777777" w:rsidR="00A57324" w:rsidRPr="00912E1F" w:rsidRDefault="00A57324" w:rsidP="00A57324">
            <w:pPr>
              <w:keepNext/>
              <w:keepLines/>
              <w:spacing w:after="0"/>
              <w:rPr>
                <w:rFonts w:ascii="Arial" w:hAnsi="Arial"/>
                <w:sz w:val="18"/>
              </w:rPr>
            </w:pPr>
          </w:p>
        </w:tc>
        <w:tc>
          <w:tcPr>
            <w:tcW w:w="1134" w:type="dxa"/>
          </w:tcPr>
          <w:p w14:paraId="1EF5FEB5" w14:textId="77777777" w:rsidR="00A57324" w:rsidRPr="00912E1F" w:rsidRDefault="00A57324" w:rsidP="00A57324">
            <w:pPr>
              <w:keepNext/>
              <w:keepLines/>
              <w:spacing w:after="0"/>
              <w:rPr>
                <w:rFonts w:ascii="Arial" w:hAnsi="Arial"/>
                <w:sz w:val="18"/>
              </w:rPr>
            </w:pPr>
          </w:p>
        </w:tc>
      </w:tr>
      <w:tr w:rsidR="00A57324" w:rsidRPr="00912E1F" w14:paraId="551E3B98" w14:textId="77777777" w:rsidTr="00144E9E">
        <w:trPr>
          <w:cantSplit/>
          <w:jc w:val="center"/>
        </w:trPr>
        <w:tc>
          <w:tcPr>
            <w:tcW w:w="2835" w:type="dxa"/>
          </w:tcPr>
          <w:p w14:paraId="507293A1" w14:textId="77777777" w:rsidR="00A57324" w:rsidRPr="00912E1F" w:rsidRDefault="00A57324" w:rsidP="00A57324">
            <w:pPr>
              <w:keepNext/>
              <w:keepLines/>
              <w:spacing w:after="0"/>
              <w:rPr>
                <w:rFonts w:ascii="Arial" w:hAnsi="Arial"/>
                <w:sz w:val="18"/>
              </w:rPr>
            </w:pPr>
            <w:r w:rsidRPr="00912E1F">
              <w:rPr>
                <w:rFonts w:ascii="Arial" w:hAnsi="Arial"/>
                <w:sz w:val="18"/>
              </w:rPr>
              <w:t xml:space="preserve">    port</w:t>
            </w:r>
          </w:p>
        </w:tc>
        <w:tc>
          <w:tcPr>
            <w:tcW w:w="2126" w:type="dxa"/>
          </w:tcPr>
          <w:p w14:paraId="56966C57" w14:textId="77777777" w:rsidR="00A57324" w:rsidRPr="00912E1F" w:rsidRDefault="00A57324" w:rsidP="00A57324">
            <w:pPr>
              <w:keepNext/>
              <w:keepLines/>
              <w:spacing w:after="0"/>
              <w:rPr>
                <w:rFonts w:ascii="Arial" w:hAnsi="Arial"/>
                <w:sz w:val="18"/>
              </w:rPr>
            </w:pPr>
            <w:r w:rsidRPr="00912E1F">
              <w:rPr>
                <w:rFonts w:ascii="Arial" w:hAnsi="Arial"/>
                <w:sz w:val="18"/>
              </w:rPr>
              <w:t>not present</w:t>
            </w:r>
          </w:p>
        </w:tc>
        <w:tc>
          <w:tcPr>
            <w:tcW w:w="2126" w:type="dxa"/>
            <w:tcBorders>
              <w:top w:val="single" w:sz="4" w:space="0" w:color="auto"/>
              <w:bottom w:val="single" w:sz="4" w:space="0" w:color="auto"/>
            </w:tcBorders>
          </w:tcPr>
          <w:p w14:paraId="63C7322D" w14:textId="77777777" w:rsidR="00A57324" w:rsidRPr="00912E1F" w:rsidRDefault="00A57324" w:rsidP="00A57324">
            <w:pPr>
              <w:keepNext/>
              <w:keepLines/>
              <w:spacing w:after="0"/>
              <w:rPr>
                <w:rFonts w:ascii="Arial" w:hAnsi="Arial"/>
                <w:sz w:val="18"/>
              </w:rPr>
            </w:pPr>
          </w:p>
        </w:tc>
        <w:tc>
          <w:tcPr>
            <w:tcW w:w="1418" w:type="dxa"/>
          </w:tcPr>
          <w:p w14:paraId="6BDCC9C1" w14:textId="77777777" w:rsidR="00A57324" w:rsidRPr="00912E1F" w:rsidRDefault="00A57324" w:rsidP="00A57324">
            <w:pPr>
              <w:keepNext/>
              <w:keepLines/>
              <w:spacing w:after="0"/>
              <w:rPr>
                <w:rFonts w:ascii="Arial" w:hAnsi="Arial"/>
                <w:sz w:val="18"/>
              </w:rPr>
            </w:pPr>
          </w:p>
        </w:tc>
        <w:tc>
          <w:tcPr>
            <w:tcW w:w="1134" w:type="dxa"/>
          </w:tcPr>
          <w:p w14:paraId="1034D00D" w14:textId="77777777" w:rsidR="00A57324" w:rsidRPr="00912E1F" w:rsidRDefault="00A57324" w:rsidP="00A57324">
            <w:pPr>
              <w:keepNext/>
              <w:keepLines/>
              <w:spacing w:after="0"/>
              <w:rPr>
                <w:rFonts w:ascii="Arial" w:hAnsi="Arial"/>
                <w:sz w:val="18"/>
              </w:rPr>
            </w:pPr>
          </w:p>
        </w:tc>
      </w:tr>
      <w:tr w:rsidR="00A57324" w:rsidRPr="00912E1F" w14:paraId="7224CE58" w14:textId="77777777" w:rsidTr="00144E9E">
        <w:trPr>
          <w:cantSplit/>
          <w:jc w:val="center"/>
        </w:trPr>
        <w:tc>
          <w:tcPr>
            <w:tcW w:w="2835" w:type="dxa"/>
          </w:tcPr>
          <w:p w14:paraId="03E10AE4" w14:textId="77777777" w:rsidR="00A57324" w:rsidRPr="00912E1F" w:rsidRDefault="00A57324" w:rsidP="00A57324">
            <w:pPr>
              <w:keepNext/>
              <w:keepLines/>
              <w:spacing w:after="0"/>
              <w:rPr>
                <w:rFonts w:ascii="Arial" w:hAnsi="Arial"/>
                <w:bCs/>
                <w:sz w:val="18"/>
              </w:rPr>
            </w:pPr>
            <w:r w:rsidRPr="00912E1F">
              <w:rPr>
                <w:rFonts w:ascii="Arial" w:hAnsi="Arial"/>
                <w:bCs/>
                <w:sz w:val="18"/>
              </w:rPr>
              <w:t xml:space="preserve">  </w:t>
            </w:r>
            <w:r w:rsidRPr="00912E1F">
              <w:rPr>
                <w:rFonts w:ascii="Arial" w:hAnsi="Arial"/>
                <w:sz w:val="18"/>
              </w:rPr>
              <w:t>tag</w:t>
            </w:r>
          </w:p>
        </w:tc>
        <w:tc>
          <w:tcPr>
            <w:tcW w:w="2126" w:type="dxa"/>
          </w:tcPr>
          <w:p w14:paraId="6B6B8A0B" w14:textId="77777777" w:rsidR="00A57324" w:rsidRPr="00912E1F" w:rsidRDefault="00A57324" w:rsidP="00A57324">
            <w:pPr>
              <w:keepNext/>
              <w:keepLines/>
              <w:spacing w:after="0"/>
              <w:rPr>
                <w:rFonts w:ascii="Arial" w:hAnsi="Arial"/>
                <w:sz w:val="18"/>
              </w:rPr>
            </w:pPr>
            <w:r w:rsidRPr="00912E1F">
              <w:rPr>
                <w:rFonts w:ascii="Arial" w:hAnsi="Arial"/>
                <w:sz w:val="18"/>
              </w:rPr>
              <w:t xml:space="preserve">any allowed value </w:t>
            </w:r>
          </w:p>
        </w:tc>
        <w:tc>
          <w:tcPr>
            <w:tcW w:w="2126" w:type="dxa"/>
            <w:tcBorders>
              <w:top w:val="single" w:sz="4" w:space="0" w:color="auto"/>
              <w:bottom w:val="single" w:sz="4" w:space="0" w:color="auto"/>
            </w:tcBorders>
          </w:tcPr>
          <w:p w14:paraId="179BB133" w14:textId="77777777" w:rsidR="00A57324" w:rsidRPr="00912E1F" w:rsidRDefault="00A57324" w:rsidP="00A57324">
            <w:pPr>
              <w:keepNext/>
              <w:keepLines/>
              <w:spacing w:after="0"/>
              <w:rPr>
                <w:rFonts w:ascii="Arial" w:hAnsi="Arial"/>
                <w:sz w:val="18"/>
              </w:rPr>
            </w:pPr>
          </w:p>
        </w:tc>
        <w:tc>
          <w:tcPr>
            <w:tcW w:w="1418" w:type="dxa"/>
          </w:tcPr>
          <w:p w14:paraId="4AE9A5E7" w14:textId="77777777" w:rsidR="00A57324" w:rsidRPr="00912E1F" w:rsidRDefault="00A57324" w:rsidP="00A57324">
            <w:pPr>
              <w:keepNext/>
              <w:keepLines/>
              <w:spacing w:after="0"/>
              <w:rPr>
                <w:rFonts w:ascii="Arial" w:hAnsi="Arial"/>
                <w:sz w:val="18"/>
              </w:rPr>
            </w:pPr>
          </w:p>
        </w:tc>
        <w:tc>
          <w:tcPr>
            <w:tcW w:w="1134" w:type="dxa"/>
          </w:tcPr>
          <w:p w14:paraId="008E677D" w14:textId="77777777" w:rsidR="00A57324" w:rsidRPr="00912E1F" w:rsidRDefault="00A57324" w:rsidP="00A57324">
            <w:pPr>
              <w:keepNext/>
              <w:keepLines/>
              <w:spacing w:after="0"/>
              <w:rPr>
                <w:rFonts w:ascii="Arial" w:hAnsi="Arial"/>
                <w:sz w:val="18"/>
              </w:rPr>
            </w:pPr>
          </w:p>
        </w:tc>
      </w:tr>
      <w:tr w:rsidR="00A57324" w:rsidRPr="00912E1F" w14:paraId="48CF1334" w14:textId="77777777" w:rsidTr="00144E9E">
        <w:trPr>
          <w:cantSplit/>
          <w:jc w:val="center"/>
        </w:trPr>
        <w:tc>
          <w:tcPr>
            <w:tcW w:w="2835" w:type="dxa"/>
          </w:tcPr>
          <w:p w14:paraId="090CFF0F" w14:textId="77777777" w:rsidR="00A57324" w:rsidRPr="00912E1F" w:rsidRDefault="00A57324" w:rsidP="00A57324">
            <w:pPr>
              <w:keepNext/>
              <w:keepLines/>
              <w:spacing w:after="0"/>
              <w:rPr>
                <w:rFonts w:ascii="Arial" w:hAnsi="Arial"/>
                <w:b/>
                <w:bCs/>
                <w:sz w:val="18"/>
              </w:rPr>
            </w:pPr>
            <w:r w:rsidRPr="00912E1F">
              <w:rPr>
                <w:rFonts w:ascii="Arial" w:hAnsi="Arial"/>
                <w:b/>
                <w:bCs/>
                <w:sz w:val="18"/>
              </w:rPr>
              <w:t>To</w:t>
            </w:r>
          </w:p>
        </w:tc>
        <w:tc>
          <w:tcPr>
            <w:tcW w:w="2126" w:type="dxa"/>
          </w:tcPr>
          <w:p w14:paraId="52A18F7B" w14:textId="77777777" w:rsidR="00A57324" w:rsidRPr="00912E1F" w:rsidRDefault="00A57324" w:rsidP="00A57324">
            <w:pPr>
              <w:keepNext/>
              <w:keepLines/>
              <w:spacing w:after="0"/>
              <w:rPr>
                <w:rFonts w:ascii="Arial" w:hAnsi="Arial"/>
                <w:sz w:val="18"/>
              </w:rPr>
            </w:pPr>
          </w:p>
        </w:tc>
        <w:tc>
          <w:tcPr>
            <w:tcW w:w="2126" w:type="dxa"/>
            <w:tcBorders>
              <w:bottom w:val="single" w:sz="4" w:space="0" w:color="auto"/>
            </w:tcBorders>
          </w:tcPr>
          <w:p w14:paraId="1B0A41E5" w14:textId="77777777" w:rsidR="00A57324" w:rsidRPr="00912E1F" w:rsidRDefault="00A57324" w:rsidP="00A57324">
            <w:pPr>
              <w:keepNext/>
              <w:keepLines/>
              <w:spacing w:after="0"/>
              <w:rPr>
                <w:rFonts w:ascii="Arial" w:hAnsi="Arial"/>
                <w:sz w:val="18"/>
              </w:rPr>
            </w:pPr>
          </w:p>
        </w:tc>
        <w:tc>
          <w:tcPr>
            <w:tcW w:w="1418" w:type="dxa"/>
          </w:tcPr>
          <w:p w14:paraId="738EAA5B" w14:textId="77777777" w:rsidR="00A57324" w:rsidRPr="00912E1F" w:rsidRDefault="00A57324" w:rsidP="00A57324">
            <w:pPr>
              <w:keepNext/>
              <w:keepLines/>
              <w:spacing w:after="0"/>
              <w:rPr>
                <w:rFonts w:ascii="Arial" w:hAnsi="Arial"/>
                <w:sz w:val="18"/>
              </w:rPr>
            </w:pPr>
            <w:r w:rsidRPr="00912E1F">
              <w:rPr>
                <w:rFonts w:ascii="Arial" w:hAnsi="Arial"/>
                <w:sz w:val="18"/>
              </w:rPr>
              <w:t>RFC 3261 [22]</w:t>
            </w:r>
          </w:p>
          <w:p w14:paraId="432A5FCB" w14:textId="77777777" w:rsidR="00A57324" w:rsidRPr="00912E1F" w:rsidRDefault="00A57324" w:rsidP="00A57324">
            <w:pPr>
              <w:keepNext/>
              <w:keepLines/>
              <w:spacing w:after="0"/>
              <w:rPr>
                <w:rFonts w:ascii="Arial" w:hAnsi="Arial"/>
                <w:sz w:val="18"/>
              </w:rPr>
            </w:pPr>
            <w:r w:rsidRPr="00912E1F">
              <w:rPr>
                <w:rFonts w:ascii="Arial" w:hAnsi="Arial"/>
                <w:sz w:val="18"/>
              </w:rPr>
              <w:t>RFC 5031 [54]</w:t>
            </w:r>
          </w:p>
        </w:tc>
        <w:tc>
          <w:tcPr>
            <w:tcW w:w="1134" w:type="dxa"/>
          </w:tcPr>
          <w:p w14:paraId="4BA9B69A" w14:textId="77777777" w:rsidR="00A57324" w:rsidRPr="00912E1F" w:rsidRDefault="00A57324" w:rsidP="00A57324">
            <w:pPr>
              <w:keepNext/>
              <w:keepLines/>
              <w:spacing w:after="0"/>
              <w:rPr>
                <w:rFonts w:ascii="Arial" w:hAnsi="Arial"/>
                <w:sz w:val="18"/>
              </w:rPr>
            </w:pPr>
          </w:p>
        </w:tc>
      </w:tr>
      <w:tr w:rsidR="00A57324" w:rsidRPr="00912E1F" w14:paraId="66178DE8" w14:textId="77777777" w:rsidTr="00144E9E">
        <w:trPr>
          <w:cantSplit/>
          <w:jc w:val="center"/>
        </w:trPr>
        <w:tc>
          <w:tcPr>
            <w:tcW w:w="2835" w:type="dxa"/>
          </w:tcPr>
          <w:p w14:paraId="4B2082E3" w14:textId="77777777" w:rsidR="00A57324" w:rsidRPr="00912E1F" w:rsidRDefault="00A57324" w:rsidP="00A57324">
            <w:pPr>
              <w:keepNext/>
              <w:keepLines/>
              <w:spacing w:after="0"/>
              <w:rPr>
                <w:rFonts w:ascii="Arial" w:hAnsi="Arial"/>
                <w:bCs/>
                <w:sz w:val="18"/>
              </w:rPr>
            </w:pPr>
            <w:r w:rsidRPr="00912E1F">
              <w:rPr>
                <w:rFonts w:ascii="Arial" w:hAnsi="Arial"/>
                <w:bCs/>
                <w:sz w:val="18"/>
              </w:rPr>
              <w:t xml:space="preserve">  </w:t>
            </w:r>
            <w:proofErr w:type="spellStart"/>
            <w:r w:rsidRPr="00912E1F">
              <w:rPr>
                <w:rFonts w:ascii="Arial" w:hAnsi="Arial"/>
                <w:sz w:val="18"/>
              </w:rPr>
              <w:t>addr</w:t>
            </w:r>
            <w:proofErr w:type="spellEnd"/>
            <w:r w:rsidRPr="00912E1F">
              <w:rPr>
                <w:rFonts w:ascii="Arial" w:hAnsi="Arial"/>
                <w:sz w:val="18"/>
              </w:rPr>
              <w:t>-spec</w:t>
            </w:r>
          </w:p>
        </w:tc>
        <w:tc>
          <w:tcPr>
            <w:tcW w:w="2126" w:type="dxa"/>
          </w:tcPr>
          <w:p w14:paraId="394A25DE" w14:textId="77777777" w:rsidR="00A57324" w:rsidRPr="00912E1F" w:rsidRDefault="00A57324" w:rsidP="00A57324">
            <w:pPr>
              <w:keepNext/>
              <w:keepLines/>
              <w:spacing w:after="0"/>
              <w:rPr>
                <w:rFonts w:ascii="Arial" w:hAnsi="Arial"/>
                <w:sz w:val="18"/>
              </w:rPr>
            </w:pPr>
          </w:p>
        </w:tc>
        <w:tc>
          <w:tcPr>
            <w:tcW w:w="2126" w:type="dxa"/>
            <w:tcBorders>
              <w:top w:val="single" w:sz="4" w:space="0" w:color="auto"/>
              <w:bottom w:val="single" w:sz="4" w:space="0" w:color="auto"/>
            </w:tcBorders>
          </w:tcPr>
          <w:p w14:paraId="6C9B8299" w14:textId="77777777" w:rsidR="00A57324" w:rsidRPr="00912E1F" w:rsidRDefault="00A57324" w:rsidP="00A57324">
            <w:pPr>
              <w:keepNext/>
              <w:keepLines/>
              <w:spacing w:after="0"/>
              <w:rPr>
                <w:rFonts w:ascii="Arial" w:hAnsi="Arial"/>
                <w:sz w:val="18"/>
              </w:rPr>
            </w:pPr>
          </w:p>
        </w:tc>
        <w:tc>
          <w:tcPr>
            <w:tcW w:w="1418" w:type="dxa"/>
          </w:tcPr>
          <w:p w14:paraId="24EE1654" w14:textId="77777777" w:rsidR="00A57324" w:rsidRPr="00912E1F" w:rsidRDefault="00A57324" w:rsidP="00A57324">
            <w:pPr>
              <w:keepNext/>
              <w:keepLines/>
              <w:spacing w:after="0"/>
              <w:rPr>
                <w:rFonts w:ascii="Arial" w:hAnsi="Arial"/>
                <w:sz w:val="18"/>
              </w:rPr>
            </w:pPr>
          </w:p>
        </w:tc>
        <w:tc>
          <w:tcPr>
            <w:tcW w:w="1134" w:type="dxa"/>
          </w:tcPr>
          <w:p w14:paraId="5CDB59F9" w14:textId="77777777" w:rsidR="00A57324" w:rsidRPr="00912E1F" w:rsidRDefault="00A57324" w:rsidP="00A57324">
            <w:pPr>
              <w:keepNext/>
              <w:keepLines/>
              <w:spacing w:after="0"/>
              <w:rPr>
                <w:rFonts w:ascii="Arial" w:hAnsi="Arial"/>
                <w:sz w:val="18"/>
              </w:rPr>
            </w:pPr>
          </w:p>
        </w:tc>
      </w:tr>
      <w:tr w:rsidR="00CF0697" w:rsidRPr="00912E1F" w14:paraId="2ED694CA" w14:textId="77777777" w:rsidTr="00144E9E">
        <w:trPr>
          <w:cantSplit/>
          <w:jc w:val="center"/>
        </w:trPr>
        <w:tc>
          <w:tcPr>
            <w:tcW w:w="2835" w:type="dxa"/>
            <w:tcBorders>
              <w:bottom w:val="nil"/>
            </w:tcBorders>
          </w:tcPr>
          <w:p w14:paraId="30ABDF10" w14:textId="77777777" w:rsidR="00CF0697" w:rsidRPr="00CF0697" w:rsidRDefault="00CF0697" w:rsidP="00CF0697">
            <w:pPr>
              <w:keepNext/>
              <w:keepLines/>
              <w:spacing w:after="0"/>
              <w:rPr>
                <w:rFonts w:ascii="Arial" w:hAnsi="Arial"/>
                <w:sz w:val="18"/>
              </w:rPr>
            </w:pPr>
            <w:r w:rsidRPr="00CF0697">
              <w:rPr>
                <w:rFonts w:ascii="Arial" w:hAnsi="Arial"/>
                <w:sz w:val="18"/>
              </w:rPr>
              <w:t xml:space="preserve">    user-info and host</w:t>
            </w:r>
          </w:p>
        </w:tc>
        <w:tc>
          <w:tcPr>
            <w:tcW w:w="2126" w:type="dxa"/>
          </w:tcPr>
          <w:p w14:paraId="4C994439" w14:textId="7F29AD13" w:rsidR="00CF0697" w:rsidRPr="00912E1F" w:rsidRDefault="00CF0697" w:rsidP="00CF0697">
            <w:pPr>
              <w:keepNext/>
              <w:keepLines/>
              <w:spacing w:after="0"/>
              <w:rPr>
                <w:rFonts w:ascii="Arial" w:hAnsi="Arial"/>
                <w:sz w:val="18"/>
              </w:rPr>
            </w:pPr>
            <w:proofErr w:type="spellStart"/>
            <w:ins w:id="51" w:author="MCC160" w:date="2021-10-19T17:17:00Z">
              <w:r w:rsidRPr="00CF0697">
                <w:rPr>
                  <w:rFonts w:ascii="Arial" w:hAnsi="Arial"/>
                  <w:sz w:val="18"/>
                  <w:rPrChange w:id="52" w:author="MCC160" w:date="2021-10-19T17:18:00Z">
                    <w:rPr>
                      <w:rFonts w:eastAsia="Calibri"/>
                    </w:rPr>
                  </w:rPrChange>
                </w:rPr>
                <w:t>tsc_MCPTT_PublicServiceId_A</w:t>
              </w:r>
            </w:ins>
            <w:proofErr w:type="spellEnd"/>
          </w:p>
        </w:tc>
        <w:tc>
          <w:tcPr>
            <w:tcW w:w="2126" w:type="dxa"/>
            <w:tcBorders>
              <w:top w:val="single" w:sz="4" w:space="0" w:color="auto"/>
              <w:bottom w:val="single" w:sz="4" w:space="0" w:color="auto"/>
            </w:tcBorders>
          </w:tcPr>
          <w:p w14:paraId="2EDB2FA0" w14:textId="77777777" w:rsidR="00CF0697" w:rsidRPr="00912E1F" w:rsidRDefault="00CF0697" w:rsidP="00CF0697">
            <w:pPr>
              <w:keepNext/>
              <w:keepLines/>
              <w:spacing w:after="0"/>
              <w:rPr>
                <w:rFonts w:ascii="Arial" w:hAnsi="Arial"/>
                <w:sz w:val="18"/>
              </w:rPr>
            </w:pPr>
            <w:r w:rsidRPr="00912E1F">
              <w:rPr>
                <w:rFonts w:ascii="Arial" w:hAnsi="Arial"/>
                <w:sz w:val="18"/>
              </w:rPr>
              <w:t>The URI of the SS</w:t>
            </w:r>
          </w:p>
        </w:tc>
        <w:tc>
          <w:tcPr>
            <w:tcW w:w="1418" w:type="dxa"/>
          </w:tcPr>
          <w:p w14:paraId="29BEDCB3" w14:textId="77777777" w:rsidR="00CF0697" w:rsidRPr="00912E1F" w:rsidRDefault="00CF0697" w:rsidP="00CF0697">
            <w:pPr>
              <w:keepNext/>
              <w:keepLines/>
              <w:spacing w:after="0"/>
              <w:rPr>
                <w:rFonts w:ascii="Arial" w:hAnsi="Arial"/>
                <w:sz w:val="18"/>
              </w:rPr>
            </w:pPr>
          </w:p>
        </w:tc>
        <w:tc>
          <w:tcPr>
            <w:tcW w:w="1134" w:type="dxa"/>
          </w:tcPr>
          <w:p w14:paraId="1A25951F" w14:textId="77777777" w:rsidR="00CF0697" w:rsidRPr="00912E1F" w:rsidRDefault="00CF0697" w:rsidP="00CF0697">
            <w:pPr>
              <w:keepNext/>
              <w:keepLines/>
              <w:spacing w:after="0"/>
              <w:rPr>
                <w:rFonts w:ascii="Arial" w:hAnsi="Arial"/>
                <w:sz w:val="18"/>
              </w:rPr>
            </w:pPr>
          </w:p>
        </w:tc>
      </w:tr>
      <w:tr w:rsidR="00CF0697" w:rsidRPr="00912E1F" w14:paraId="62017DC2" w14:textId="77777777" w:rsidTr="00144E9E">
        <w:trPr>
          <w:cantSplit/>
          <w:jc w:val="center"/>
        </w:trPr>
        <w:tc>
          <w:tcPr>
            <w:tcW w:w="2835" w:type="dxa"/>
            <w:tcBorders>
              <w:top w:val="nil"/>
              <w:bottom w:val="nil"/>
            </w:tcBorders>
          </w:tcPr>
          <w:p w14:paraId="7916CAA4" w14:textId="77777777" w:rsidR="00CF0697" w:rsidRPr="00912E1F" w:rsidRDefault="00CF0697" w:rsidP="00CF0697">
            <w:pPr>
              <w:keepNext/>
              <w:keepLines/>
              <w:spacing w:after="0"/>
              <w:rPr>
                <w:rFonts w:ascii="Arial" w:hAnsi="Arial"/>
                <w:bCs/>
                <w:sz w:val="18"/>
              </w:rPr>
            </w:pPr>
          </w:p>
        </w:tc>
        <w:tc>
          <w:tcPr>
            <w:tcW w:w="2126" w:type="dxa"/>
          </w:tcPr>
          <w:p w14:paraId="7A68FDCB" w14:textId="5E3766B1" w:rsidR="00CF0697" w:rsidRPr="00912E1F" w:rsidRDefault="00CF0697" w:rsidP="00CF0697">
            <w:pPr>
              <w:keepNext/>
              <w:keepLines/>
              <w:spacing w:after="0"/>
              <w:rPr>
                <w:rFonts w:ascii="Arial" w:hAnsi="Arial"/>
                <w:sz w:val="18"/>
              </w:rPr>
            </w:pPr>
            <w:del w:id="53" w:author="MCC160" w:date="2021-10-19T17:18:00Z">
              <w:r w:rsidRPr="00912E1F" w:rsidDel="00CF0697">
                <w:rPr>
                  <w:rFonts w:ascii="Arial" w:hAnsi="Arial"/>
                  <w:sz w:val="18"/>
                </w:rPr>
                <w:delText>px</w:delText>
              </w:r>
            </w:del>
            <w:proofErr w:type="spellStart"/>
            <w:ins w:id="54" w:author="MCC160" w:date="2021-10-19T17:18:00Z">
              <w:r>
                <w:rPr>
                  <w:rFonts w:ascii="Arial" w:hAnsi="Arial"/>
                  <w:sz w:val="18"/>
                </w:rPr>
                <w:t>tsc</w:t>
              </w:r>
            </w:ins>
            <w:r w:rsidRPr="00912E1F">
              <w:rPr>
                <w:rFonts w:ascii="Arial" w:hAnsi="Arial"/>
                <w:sz w:val="18"/>
              </w:rPr>
              <w:t>_MCVideo_PublicServiceId_A</w:t>
            </w:r>
            <w:proofErr w:type="spellEnd"/>
          </w:p>
        </w:tc>
        <w:tc>
          <w:tcPr>
            <w:tcW w:w="2126" w:type="dxa"/>
            <w:tcBorders>
              <w:top w:val="single" w:sz="4" w:space="0" w:color="auto"/>
              <w:bottom w:val="single" w:sz="4" w:space="0" w:color="auto"/>
            </w:tcBorders>
          </w:tcPr>
          <w:p w14:paraId="28DD5DA4" w14:textId="77777777" w:rsidR="00CF0697" w:rsidRPr="00912E1F" w:rsidRDefault="00CF0697" w:rsidP="00CF0697">
            <w:pPr>
              <w:keepNext/>
              <w:keepLines/>
              <w:spacing w:after="0"/>
              <w:rPr>
                <w:rFonts w:ascii="Arial" w:hAnsi="Arial"/>
                <w:sz w:val="18"/>
              </w:rPr>
            </w:pPr>
            <w:r w:rsidRPr="00912E1F">
              <w:rPr>
                <w:rFonts w:ascii="Arial" w:hAnsi="Arial"/>
                <w:sz w:val="18"/>
              </w:rPr>
              <w:t>The URI of the SS</w:t>
            </w:r>
          </w:p>
        </w:tc>
        <w:tc>
          <w:tcPr>
            <w:tcW w:w="1418" w:type="dxa"/>
          </w:tcPr>
          <w:p w14:paraId="4F5E3106" w14:textId="77777777" w:rsidR="00CF0697" w:rsidRPr="00912E1F" w:rsidRDefault="00CF0697" w:rsidP="00CF0697">
            <w:pPr>
              <w:keepNext/>
              <w:keepLines/>
              <w:spacing w:after="0"/>
              <w:rPr>
                <w:rFonts w:ascii="Arial" w:hAnsi="Arial"/>
                <w:sz w:val="18"/>
              </w:rPr>
            </w:pPr>
          </w:p>
        </w:tc>
        <w:tc>
          <w:tcPr>
            <w:tcW w:w="1134" w:type="dxa"/>
          </w:tcPr>
          <w:p w14:paraId="6B8B81DA" w14:textId="77777777" w:rsidR="00CF0697" w:rsidRPr="00912E1F" w:rsidRDefault="00CF0697" w:rsidP="00CF0697">
            <w:pPr>
              <w:keepNext/>
              <w:keepLines/>
              <w:spacing w:after="0"/>
              <w:rPr>
                <w:rFonts w:ascii="Arial" w:hAnsi="Arial"/>
                <w:sz w:val="18"/>
              </w:rPr>
            </w:pPr>
            <w:r w:rsidRPr="00912E1F">
              <w:rPr>
                <w:rFonts w:ascii="Arial" w:hAnsi="Arial"/>
                <w:sz w:val="18"/>
              </w:rPr>
              <w:t>MCVIDEO</w:t>
            </w:r>
          </w:p>
        </w:tc>
      </w:tr>
      <w:tr w:rsidR="00CF0697" w:rsidRPr="00912E1F" w14:paraId="28205F7B" w14:textId="77777777" w:rsidTr="00144E9E">
        <w:trPr>
          <w:cantSplit/>
          <w:jc w:val="center"/>
        </w:trPr>
        <w:tc>
          <w:tcPr>
            <w:tcW w:w="2835" w:type="dxa"/>
            <w:tcBorders>
              <w:top w:val="nil"/>
            </w:tcBorders>
          </w:tcPr>
          <w:p w14:paraId="6E42552A" w14:textId="77777777" w:rsidR="00CF0697" w:rsidRPr="00912E1F" w:rsidRDefault="00CF0697" w:rsidP="00CF0697">
            <w:pPr>
              <w:keepNext/>
              <w:keepLines/>
              <w:spacing w:after="0"/>
              <w:rPr>
                <w:rFonts w:ascii="Arial" w:hAnsi="Arial"/>
                <w:bCs/>
                <w:sz w:val="18"/>
              </w:rPr>
            </w:pPr>
          </w:p>
        </w:tc>
        <w:tc>
          <w:tcPr>
            <w:tcW w:w="2126" w:type="dxa"/>
          </w:tcPr>
          <w:p w14:paraId="01CA165C" w14:textId="6C61009B" w:rsidR="00CF0697" w:rsidRPr="00912E1F" w:rsidRDefault="00CF0697" w:rsidP="00CF0697">
            <w:pPr>
              <w:keepNext/>
              <w:keepLines/>
              <w:spacing w:after="0"/>
              <w:rPr>
                <w:rFonts w:ascii="Arial" w:hAnsi="Arial"/>
                <w:sz w:val="18"/>
              </w:rPr>
            </w:pPr>
            <w:del w:id="55" w:author="MCC160" w:date="2021-10-19T17:18:00Z">
              <w:r w:rsidRPr="00912E1F" w:rsidDel="00CF0697">
                <w:rPr>
                  <w:rFonts w:ascii="Arial" w:hAnsi="Arial"/>
                  <w:sz w:val="18"/>
                </w:rPr>
                <w:delText>px</w:delText>
              </w:r>
            </w:del>
            <w:proofErr w:type="spellStart"/>
            <w:ins w:id="56" w:author="MCC160" w:date="2021-10-19T17:18:00Z">
              <w:r>
                <w:rPr>
                  <w:rFonts w:ascii="Arial" w:hAnsi="Arial"/>
                  <w:sz w:val="18"/>
                </w:rPr>
                <w:t>tsc</w:t>
              </w:r>
            </w:ins>
            <w:r w:rsidRPr="00912E1F">
              <w:rPr>
                <w:rFonts w:ascii="Arial" w:hAnsi="Arial"/>
                <w:sz w:val="18"/>
              </w:rPr>
              <w:t>_MCData_PublicServiceId_A</w:t>
            </w:r>
            <w:proofErr w:type="spellEnd"/>
          </w:p>
        </w:tc>
        <w:tc>
          <w:tcPr>
            <w:tcW w:w="2126" w:type="dxa"/>
            <w:tcBorders>
              <w:top w:val="single" w:sz="4" w:space="0" w:color="auto"/>
              <w:bottom w:val="single" w:sz="4" w:space="0" w:color="auto"/>
            </w:tcBorders>
          </w:tcPr>
          <w:p w14:paraId="40C882B1" w14:textId="77777777" w:rsidR="00CF0697" w:rsidRPr="00912E1F" w:rsidRDefault="00CF0697" w:rsidP="00CF0697">
            <w:pPr>
              <w:keepNext/>
              <w:keepLines/>
              <w:spacing w:after="0"/>
              <w:rPr>
                <w:rFonts w:ascii="Arial" w:hAnsi="Arial"/>
                <w:sz w:val="18"/>
              </w:rPr>
            </w:pPr>
            <w:r w:rsidRPr="00912E1F">
              <w:rPr>
                <w:rFonts w:ascii="Arial" w:hAnsi="Arial"/>
                <w:sz w:val="18"/>
              </w:rPr>
              <w:t>The URI of the SS</w:t>
            </w:r>
          </w:p>
        </w:tc>
        <w:tc>
          <w:tcPr>
            <w:tcW w:w="1418" w:type="dxa"/>
          </w:tcPr>
          <w:p w14:paraId="674A8DC7" w14:textId="77777777" w:rsidR="00CF0697" w:rsidRPr="00912E1F" w:rsidRDefault="00CF0697" w:rsidP="00CF0697">
            <w:pPr>
              <w:keepNext/>
              <w:keepLines/>
              <w:spacing w:after="0"/>
              <w:rPr>
                <w:rFonts w:ascii="Arial" w:hAnsi="Arial"/>
                <w:sz w:val="18"/>
              </w:rPr>
            </w:pPr>
          </w:p>
        </w:tc>
        <w:tc>
          <w:tcPr>
            <w:tcW w:w="1134" w:type="dxa"/>
          </w:tcPr>
          <w:p w14:paraId="322DF518" w14:textId="77777777" w:rsidR="00CF0697" w:rsidRPr="00912E1F" w:rsidRDefault="00CF0697" w:rsidP="00CF0697">
            <w:pPr>
              <w:keepNext/>
              <w:keepLines/>
              <w:spacing w:after="0"/>
              <w:rPr>
                <w:rFonts w:ascii="Arial" w:hAnsi="Arial"/>
                <w:sz w:val="18"/>
              </w:rPr>
            </w:pPr>
            <w:r w:rsidRPr="00912E1F">
              <w:rPr>
                <w:rFonts w:ascii="Arial" w:hAnsi="Arial"/>
                <w:sz w:val="18"/>
              </w:rPr>
              <w:t>MCDATA</w:t>
            </w:r>
          </w:p>
        </w:tc>
      </w:tr>
      <w:tr w:rsidR="00CF0697" w:rsidRPr="00912E1F" w14:paraId="1BC0A805" w14:textId="77777777" w:rsidTr="00144E9E">
        <w:trPr>
          <w:cantSplit/>
          <w:jc w:val="center"/>
        </w:trPr>
        <w:tc>
          <w:tcPr>
            <w:tcW w:w="2835" w:type="dxa"/>
          </w:tcPr>
          <w:p w14:paraId="7CFBA947" w14:textId="77777777" w:rsidR="00CF0697" w:rsidRPr="00912E1F" w:rsidRDefault="00CF0697" w:rsidP="00CF0697">
            <w:pPr>
              <w:keepNext/>
              <w:keepLines/>
              <w:spacing w:after="0"/>
              <w:rPr>
                <w:rFonts w:ascii="Arial" w:hAnsi="Arial"/>
                <w:bCs/>
                <w:sz w:val="18"/>
              </w:rPr>
            </w:pPr>
            <w:r w:rsidRPr="00912E1F">
              <w:rPr>
                <w:rFonts w:ascii="Arial" w:hAnsi="Arial"/>
                <w:sz w:val="18"/>
              </w:rPr>
              <w:t xml:space="preserve">    port</w:t>
            </w:r>
          </w:p>
        </w:tc>
        <w:tc>
          <w:tcPr>
            <w:tcW w:w="2126" w:type="dxa"/>
          </w:tcPr>
          <w:p w14:paraId="5D9A0074" w14:textId="77777777" w:rsidR="00CF0697" w:rsidRPr="00912E1F" w:rsidRDefault="00CF0697" w:rsidP="00CF0697">
            <w:pPr>
              <w:keepNext/>
              <w:keepLines/>
              <w:spacing w:after="0"/>
              <w:rPr>
                <w:rFonts w:ascii="Arial" w:hAnsi="Arial"/>
                <w:sz w:val="18"/>
              </w:rPr>
            </w:pPr>
            <w:r w:rsidRPr="00912E1F">
              <w:rPr>
                <w:rFonts w:ascii="Arial" w:hAnsi="Arial"/>
                <w:sz w:val="18"/>
              </w:rPr>
              <w:t>not present</w:t>
            </w:r>
          </w:p>
        </w:tc>
        <w:tc>
          <w:tcPr>
            <w:tcW w:w="2126" w:type="dxa"/>
            <w:tcBorders>
              <w:top w:val="single" w:sz="4" w:space="0" w:color="auto"/>
              <w:bottom w:val="single" w:sz="4" w:space="0" w:color="auto"/>
            </w:tcBorders>
          </w:tcPr>
          <w:p w14:paraId="78103F20" w14:textId="77777777" w:rsidR="00CF0697" w:rsidRPr="00912E1F" w:rsidRDefault="00CF0697" w:rsidP="00CF0697">
            <w:pPr>
              <w:keepNext/>
              <w:keepLines/>
              <w:spacing w:after="0"/>
              <w:rPr>
                <w:rFonts w:ascii="Arial" w:hAnsi="Arial"/>
                <w:sz w:val="18"/>
              </w:rPr>
            </w:pPr>
          </w:p>
        </w:tc>
        <w:tc>
          <w:tcPr>
            <w:tcW w:w="1418" w:type="dxa"/>
          </w:tcPr>
          <w:p w14:paraId="2252986D" w14:textId="77777777" w:rsidR="00CF0697" w:rsidRPr="00912E1F" w:rsidRDefault="00CF0697" w:rsidP="00CF0697">
            <w:pPr>
              <w:keepNext/>
              <w:keepLines/>
              <w:spacing w:after="0"/>
              <w:rPr>
                <w:rFonts w:ascii="Arial" w:hAnsi="Arial"/>
                <w:sz w:val="18"/>
              </w:rPr>
            </w:pPr>
          </w:p>
        </w:tc>
        <w:tc>
          <w:tcPr>
            <w:tcW w:w="1134" w:type="dxa"/>
          </w:tcPr>
          <w:p w14:paraId="55AE535B" w14:textId="77777777" w:rsidR="00CF0697" w:rsidRPr="00912E1F" w:rsidRDefault="00CF0697" w:rsidP="00CF0697">
            <w:pPr>
              <w:keepNext/>
              <w:keepLines/>
              <w:spacing w:after="0"/>
              <w:rPr>
                <w:rFonts w:ascii="Arial" w:hAnsi="Arial"/>
                <w:sz w:val="18"/>
              </w:rPr>
            </w:pPr>
          </w:p>
        </w:tc>
      </w:tr>
      <w:tr w:rsidR="00CF0697" w:rsidRPr="00912E1F" w14:paraId="46C6F1F1" w14:textId="77777777" w:rsidTr="00144E9E">
        <w:trPr>
          <w:cantSplit/>
          <w:jc w:val="center"/>
        </w:trPr>
        <w:tc>
          <w:tcPr>
            <w:tcW w:w="2835" w:type="dxa"/>
          </w:tcPr>
          <w:p w14:paraId="48FA991D" w14:textId="77777777" w:rsidR="00CF0697" w:rsidRPr="00912E1F" w:rsidRDefault="00CF0697" w:rsidP="00CF0697">
            <w:pPr>
              <w:keepNext/>
              <w:keepLines/>
              <w:spacing w:after="0"/>
              <w:rPr>
                <w:rFonts w:ascii="Arial" w:hAnsi="Arial"/>
                <w:bCs/>
                <w:sz w:val="18"/>
              </w:rPr>
            </w:pPr>
            <w:r w:rsidRPr="00912E1F">
              <w:rPr>
                <w:rFonts w:ascii="Arial" w:hAnsi="Arial"/>
                <w:bCs/>
                <w:sz w:val="18"/>
              </w:rPr>
              <w:t xml:space="preserve">  </w:t>
            </w:r>
            <w:r w:rsidRPr="00912E1F">
              <w:rPr>
                <w:rFonts w:ascii="Arial" w:hAnsi="Arial"/>
                <w:sz w:val="18"/>
              </w:rPr>
              <w:t>tag</w:t>
            </w:r>
          </w:p>
        </w:tc>
        <w:tc>
          <w:tcPr>
            <w:tcW w:w="2126" w:type="dxa"/>
          </w:tcPr>
          <w:p w14:paraId="50D0CA72" w14:textId="77777777" w:rsidR="00CF0697" w:rsidRPr="00912E1F" w:rsidRDefault="00CF0697" w:rsidP="00CF0697">
            <w:pPr>
              <w:keepNext/>
              <w:keepLines/>
              <w:spacing w:after="0"/>
              <w:rPr>
                <w:rFonts w:ascii="Arial" w:hAnsi="Arial"/>
                <w:sz w:val="18"/>
              </w:rPr>
            </w:pPr>
            <w:r w:rsidRPr="00912E1F">
              <w:rPr>
                <w:rFonts w:ascii="Arial" w:hAnsi="Arial"/>
                <w:sz w:val="18"/>
              </w:rPr>
              <w:t>not present</w:t>
            </w:r>
          </w:p>
        </w:tc>
        <w:tc>
          <w:tcPr>
            <w:tcW w:w="2126" w:type="dxa"/>
            <w:tcBorders>
              <w:top w:val="single" w:sz="4" w:space="0" w:color="auto"/>
              <w:bottom w:val="single" w:sz="4" w:space="0" w:color="auto"/>
            </w:tcBorders>
          </w:tcPr>
          <w:p w14:paraId="74F35A3E" w14:textId="77777777" w:rsidR="00CF0697" w:rsidRPr="00912E1F" w:rsidRDefault="00CF0697" w:rsidP="00CF0697">
            <w:pPr>
              <w:keepNext/>
              <w:keepLines/>
              <w:spacing w:after="0"/>
              <w:rPr>
                <w:rFonts w:ascii="Arial" w:hAnsi="Arial"/>
                <w:sz w:val="18"/>
              </w:rPr>
            </w:pPr>
          </w:p>
        </w:tc>
        <w:tc>
          <w:tcPr>
            <w:tcW w:w="1418" w:type="dxa"/>
          </w:tcPr>
          <w:p w14:paraId="36D9ECC4" w14:textId="77777777" w:rsidR="00CF0697" w:rsidRPr="00912E1F" w:rsidRDefault="00CF0697" w:rsidP="00CF0697">
            <w:pPr>
              <w:keepNext/>
              <w:keepLines/>
              <w:spacing w:after="0"/>
              <w:rPr>
                <w:rFonts w:ascii="Arial" w:hAnsi="Arial"/>
                <w:sz w:val="18"/>
              </w:rPr>
            </w:pPr>
          </w:p>
        </w:tc>
        <w:tc>
          <w:tcPr>
            <w:tcW w:w="1134" w:type="dxa"/>
          </w:tcPr>
          <w:p w14:paraId="615CF8F0" w14:textId="77777777" w:rsidR="00CF0697" w:rsidRPr="00912E1F" w:rsidRDefault="00CF0697" w:rsidP="00CF0697">
            <w:pPr>
              <w:keepNext/>
              <w:keepLines/>
              <w:spacing w:after="0"/>
              <w:rPr>
                <w:rFonts w:ascii="Arial" w:hAnsi="Arial"/>
                <w:sz w:val="18"/>
              </w:rPr>
            </w:pPr>
          </w:p>
        </w:tc>
      </w:tr>
      <w:tr w:rsidR="00CF0697" w:rsidRPr="00912E1F" w14:paraId="0DDDCC50" w14:textId="77777777" w:rsidTr="00144E9E">
        <w:trPr>
          <w:cantSplit/>
          <w:jc w:val="center"/>
        </w:trPr>
        <w:tc>
          <w:tcPr>
            <w:tcW w:w="2835" w:type="dxa"/>
          </w:tcPr>
          <w:p w14:paraId="593C93D3" w14:textId="77777777" w:rsidR="00CF0697" w:rsidRPr="00912E1F" w:rsidRDefault="00CF0697" w:rsidP="00CF0697">
            <w:pPr>
              <w:keepNext/>
              <w:keepLines/>
              <w:spacing w:after="0"/>
              <w:rPr>
                <w:rFonts w:ascii="Arial" w:hAnsi="Arial"/>
                <w:b/>
                <w:bCs/>
                <w:sz w:val="18"/>
              </w:rPr>
            </w:pPr>
            <w:r w:rsidRPr="00912E1F">
              <w:rPr>
                <w:rFonts w:ascii="Arial" w:hAnsi="Arial"/>
                <w:b/>
                <w:bCs/>
                <w:sz w:val="18"/>
              </w:rPr>
              <w:t>Call-ID</w:t>
            </w:r>
          </w:p>
        </w:tc>
        <w:tc>
          <w:tcPr>
            <w:tcW w:w="2126" w:type="dxa"/>
          </w:tcPr>
          <w:p w14:paraId="03FFE75D" w14:textId="77777777" w:rsidR="00CF0697" w:rsidRPr="00912E1F" w:rsidRDefault="00CF0697" w:rsidP="00CF0697">
            <w:pPr>
              <w:keepNext/>
              <w:keepLines/>
              <w:spacing w:after="0"/>
              <w:rPr>
                <w:rFonts w:ascii="Arial" w:hAnsi="Arial"/>
                <w:sz w:val="18"/>
              </w:rPr>
            </w:pPr>
          </w:p>
        </w:tc>
        <w:tc>
          <w:tcPr>
            <w:tcW w:w="2126" w:type="dxa"/>
            <w:tcBorders>
              <w:bottom w:val="single" w:sz="4" w:space="0" w:color="auto"/>
            </w:tcBorders>
          </w:tcPr>
          <w:p w14:paraId="0B5B88DF" w14:textId="77777777" w:rsidR="00CF0697" w:rsidRPr="00912E1F" w:rsidRDefault="00CF0697" w:rsidP="00CF0697">
            <w:pPr>
              <w:keepNext/>
              <w:keepLines/>
              <w:spacing w:after="0"/>
              <w:rPr>
                <w:rFonts w:ascii="Arial" w:hAnsi="Arial"/>
                <w:sz w:val="18"/>
              </w:rPr>
            </w:pPr>
          </w:p>
        </w:tc>
        <w:tc>
          <w:tcPr>
            <w:tcW w:w="1418" w:type="dxa"/>
          </w:tcPr>
          <w:p w14:paraId="519E7B53" w14:textId="77777777" w:rsidR="00CF0697" w:rsidRPr="00912E1F" w:rsidRDefault="00CF0697" w:rsidP="00CF0697">
            <w:pPr>
              <w:keepNext/>
              <w:keepLines/>
              <w:spacing w:after="0"/>
              <w:rPr>
                <w:rFonts w:ascii="Arial" w:hAnsi="Arial"/>
                <w:sz w:val="18"/>
              </w:rPr>
            </w:pPr>
            <w:r w:rsidRPr="00912E1F">
              <w:rPr>
                <w:rFonts w:ascii="Arial" w:hAnsi="Arial"/>
                <w:sz w:val="18"/>
              </w:rPr>
              <w:t>RFC 3261 [22]</w:t>
            </w:r>
          </w:p>
        </w:tc>
        <w:tc>
          <w:tcPr>
            <w:tcW w:w="1134" w:type="dxa"/>
          </w:tcPr>
          <w:p w14:paraId="47EDEE5A" w14:textId="77777777" w:rsidR="00CF0697" w:rsidRPr="00912E1F" w:rsidRDefault="00CF0697" w:rsidP="00CF0697">
            <w:pPr>
              <w:keepNext/>
              <w:keepLines/>
              <w:spacing w:after="0"/>
              <w:rPr>
                <w:rFonts w:ascii="Arial" w:hAnsi="Arial"/>
                <w:sz w:val="18"/>
              </w:rPr>
            </w:pPr>
          </w:p>
        </w:tc>
      </w:tr>
      <w:tr w:rsidR="00CF0697" w:rsidRPr="00912E1F" w14:paraId="28E07B0E" w14:textId="77777777" w:rsidTr="00144E9E">
        <w:trPr>
          <w:cantSplit/>
          <w:jc w:val="center"/>
        </w:trPr>
        <w:tc>
          <w:tcPr>
            <w:tcW w:w="2835" w:type="dxa"/>
          </w:tcPr>
          <w:p w14:paraId="10F3D5D5" w14:textId="77777777" w:rsidR="00CF0697" w:rsidRPr="00912E1F" w:rsidRDefault="00CF0697" w:rsidP="00CF0697">
            <w:pPr>
              <w:keepNext/>
              <w:keepLines/>
              <w:spacing w:after="0"/>
              <w:rPr>
                <w:rFonts w:ascii="Arial" w:hAnsi="Arial"/>
                <w:bCs/>
                <w:sz w:val="18"/>
              </w:rPr>
            </w:pPr>
            <w:r w:rsidRPr="00912E1F">
              <w:rPr>
                <w:rFonts w:ascii="Arial" w:hAnsi="Arial"/>
                <w:bCs/>
                <w:sz w:val="18"/>
              </w:rPr>
              <w:t xml:space="preserve">  </w:t>
            </w:r>
            <w:proofErr w:type="spellStart"/>
            <w:r w:rsidRPr="00912E1F">
              <w:rPr>
                <w:rFonts w:ascii="Arial" w:hAnsi="Arial"/>
                <w:bCs/>
                <w:sz w:val="18"/>
              </w:rPr>
              <w:t>callid</w:t>
            </w:r>
            <w:proofErr w:type="spellEnd"/>
          </w:p>
        </w:tc>
        <w:tc>
          <w:tcPr>
            <w:tcW w:w="2126" w:type="dxa"/>
          </w:tcPr>
          <w:p w14:paraId="755F0BC4" w14:textId="77777777" w:rsidR="00CF0697" w:rsidRPr="00912E1F" w:rsidRDefault="00CF0697" w:rsidP="00CF0697">
            <w:pPr>
              <w:keepNext/>
              <w:keepLines/>
              <w:spacing w:after="0"/>
              <w:rPr>
                <w:rFonts w:ascii="Arial" w:hAnsi="Arial"/>
                <w:sz w:val="18"/>
              </w:rPr>
            </w:pPr>
            <w:r w:rsidRPr="00912E1F">
              <w:rPr>
                <w:rFonts w:ascii="Arial" w:hAnsi="Arial"/>
                <w:sz w:val="18"/>
              </w:rPr>
              <w:t>any allowed value</w:t>
            </w:r>
          </w:p>
        </w:tc>
        <w:tc>
          <w:tcPr>
            <w:tcW w:w="2126" w:type="dxa"/>
            <w:tcBorders>
              <w:top w:val="single" w:sz="4" w:space="0" w:color="auto"/>
              <w:bottom w:val="single" w:sz="4" w:space="0" w:color="auto"/>
            </w:tcBorders>
          </w:tcPr>
          <w:p w14:paraId="5A5351AB" w14:textId="77777777" w:rsidR="00CF0697" w:rsidRPr="00912E1F" w:rsidRDefault="00CF0697" w:rsidP="00CF0697">
            <w:pPr>
              <w:keepNext/>
              <w:keepLines/>
              <w:spacing w:after="0"/>
              <w:rPr>
                <w:rFonts w:ascii="Arial" w:hAnsi="Arial"/>
                <w:sz w:val="18"/>
              </w:rPr>
            </w:pPr>
          </w:p>
        </w:tc>
        <w:tc>
          <w:tcPr>
            <w:tcW w:w="1418" w:type="dxa"/>
          </w:tcPr>
          <w:p w14:paraId="4970E383" w14:textId="77777777" w:rsidR="00CF0697" w:rsidRPr="00912E1F" w:rsidRDefault="00CF0697" w:rsidP="00CF0697">
            <w:pPr>
              <w:keepNext/>
              <w:keepLines/>
              <w:spacing w:after="0"/>
              <w:rPr>
                <w:rFonts w:ascii="Arial" w:hAnsi="Arial"/>
                <w:sz w:val="18"/>
              </w:rPr>
            </w:pPr>
          </w:p>
        </w:tc>
        <w:tc>
          <w:tcPr>
            <w:tcW w:w="1134" w:type="dxa"/>
          </w:tcPr>
          <w:p w14:paraId="0AD502FE" w14:textId="77777777" w:rsidR="00CF0697" w:rsidRPr="00912E1F" w:rsidRDefault="00CF0697" w:rsidP="00CF0697">
            <w:pPr>
              <w:keepNext/>
              <w:keepLines/>
              <w:spacing w:after="0"/>
              <w:rPr>
                <w:rFonts w:ascii="Arial" w:hAnsi="Arial"/>
                <w:sz w:val="18"/>
              </w:rPr>
            </w:pPr>
          </w:p>
        </w:tc>
      </w:tr>
      <w:tr w:rsidR="00CF0697" w:rsidRPr="00912E1F" w14:paraId="15C04A96" w14:textId="77777777" w:rsidTr="00144E9E">
        <w:trPr>
          <w:cantSplit/>
          <w:jc w:val="center"/>
        </w:trPr>
        <w:tc>
          <w:tcPr>
            <w:tcW w:w="2835" w:type="dxa"/>
          </w:tcPr>
          <w:p w14:paraId="46DD8514" w14:textId="77777777" w:rsidR="00CF0697" w:rsidRPr="00912E1F" w:rsidRDefault="00CF0697" w:rsidP="00CF0697">
            <w:pPr>
              <w:keepNext/>
              <w:keepLines/>
              <w:spacing w:after="0"/>
              <w:rPr>
                <w:rFonts w:ascii="Arial" w:hAnsi="Arial"/>
                <w:b/>
                <w:bCs/>
                <w:sz w:val="18"/>
              </w:rPr>
            </w:pPr>
            <w:proofErr w:type="spellStart"/>
            <w:r w:rsidRPr="00912E1F">
              <w:rPr>
                <w:rFonts w:ascii="Arial" w:hAnsi="Arial"/>
                <w:b/>
                <w:bCs/>
                <w:sz w:val="18"/>
              </w:rPr>
              <w:t>Cseq</w:t>
            </w:r>
            <w:proofErr w:type="spellEnd"/>
          </w:p>
        </w:tc>
        <w:tc>
          <w:tcPr>
            <w:tcW w:w="2126" w:type="dxa"/>
          </w:tcPr>
          <w:p w14:paraId="3B472490" w14:textId="77777777" w:rsidR="00CF0697" w:rsidRPr="00912E1F" w:rsidRDefault="00CF0697" w:rsidP="00CF0697">
            <w:pPr>
              <w:keepNext/>
              <w:keepLines/>
              <w:spacing w:after="0"/>
              <w:rPr>
                <w:rFonts w:ascii="Arial" w:hAnsi="Arial"/>
                <w:sz w:val="18"/>
              </w:rPr>
            </w:pPr>
          </w:p>
        </w:tc>
        <w:tc>
          <w:tcPr>
            <w:tcW w:w="2126" w:type="dxa"/>
            <w:tcBorders>
              <w:bottom w:val="single" w:sz="4" w:space="0" w:color="auto"/>
            </w:tcBorders>
          </w:tcPr>
          <w:p w14:paraId="3352690D" w14:textId="77777777" w:rsidR="00CF0697" w:rsidRPr="00912E1F" w:rsidRDefault="00CF0697" w:rsidP="00CF0697">
            <w:pPr>
              <w:keepNext/>
              <w:keepLines/>
              <w:spacing w:after="0"/>
              <w:rPr>
                <w:rFonts w:ascii="Arial" w:hAnsi="Arial"/>
                <w:sz w:val="18"/>
              </w:rPr>
            </w:pPr>
          </w:p>
        </w:tc>
        <w:tc>
          <w:tcPr>
            <w:tcW w:w="1418" w:type="dxa"/>
          </w:tcPr>
          <w:p w14:paraId="7B94EF29" w14:textId="77777777" w:rsidR="00CF0697" w:rsidRPr="00912E1F" w:rsidRDefault="00CF0697" w:rsidP="00CF0697">
            <w:pPr>
              <w:keepNext/>
              <w:keepLines/>
              <w:spacing w:after="0"/>
              <w:rPr>
                <w:rFonts w:ascii="Arial" w:hAnsi="Arial"/>
                <w:sz w:val="18"/>
              </w:rPr>
            </w:pPr>
            <w:r w:rsidRPr="00912E1F">
              <w:rPr>
                <w:rFonts w:ascii="Arial" w:hAnsi="Arial"/>
                <w:sz w:val="18"/>
              </w:rPr>
              <w:t>RFC 3261 [22]</w:t>
            </w:r>
          </w:p>
        </w:tc>
        <w:tc>
          <w:tcPr>
            <w:tcW w:w="1134" w:type="dxa"/>
          </w:tcPr>
          <w:p w14:paraId="1BA7F720" w14:textId="77777777" w:rsidR="00CF0697" w:rsidRPr="00912E1F" w:rsidRDefault="00CF0697" w:rsidP="00CF0697">
            <w:pPr>
              <w:keepNext/>
              <w:keepLines/>
              <w:spacing w:after="0"/>
              <w:rPr>
                <w:rFonts w:ascii="Arial" w:hAnsi="Arial"/>
                <w:sz w:val="18"/>
              </w:rPr>
            </w:pPr>
          </w:p>
        </w:tc>
      </w:tr>
      <w:tr w:rsidR="00CF0697" w:rsidRPr="00912E1F" w14:paraId="2824F6C4" w14:textId="77777777" w:rsidTr="00144E9E">
        <w:trPr>
          <w:cantSplit/>
          <w:jc w:val="center"/>
        </w:trPr>
        <w:tc>
          <w:tcPr>
            <w:tcW w:w="2835" w:type="dxa"/>
          </w:tcPr>
          <w:p w14:paraId="0CFA2CAB" w14:textId="77777777" w:rsidR="00CF0697" w:rsidRPr="00912E1F" w:rsidRDefault="00CF0697" w:rsidP="00CF0697">
            <w:pPr>
              <w:keepNext/>
              <w:keepLines/>
              <w:spacing w:after="0"/>
              <w:rPr>
                <w:rFonts w:ascii="Arial" w:hAnsi="Arial"/>
                <w:bCs/>
                <w:sz w:val="18"/>
              </w:rPr>
            </w:pPr>
            <w:r w:rsidRPr="00912E1F">
              <w:rPr>
                <w:rFonts w:ascii="Arial" w:hAnsi="Arial"/>
                <w:bCs/>
                <w:sz w:val="18"/>
              </w:rPr>
              <w:t xml:space="preserve">  value</w:t>
            </w:r>
          </w:p>
        </w:tc>
        <w:tc>
          <w:tcPr>
            <w:tcW w:w="2126" w:type="dxa"/>
          </w:tcPr>
          <w:p w14:paraId="74905D3B" w14:textId="77777777" w:rsidR="00CF0697" w:rsidRPr="00912E1F" w:rsidRDefault="00CF0697" w:rsidP="00CF0697">
            <w:pPr>
              <w:keepNext/>
              <w:keepLines/>
              <w:spacing w:after="0"/>
              <w:rPr>
                <w:rFonts w:ascii="Arial" w:hAnsi="Arial"/>
                <w:sz w:val="18"/>
              </w:rPr>
            </w:pPr>
            <w:r w:rsidRPr="00912E1F">
              <w:rPr>
                <w:rFonts w:ascii="Arial" w:hAnsi="Arial"/>
                <w:sz w:val="18"/>
              </w:rPr>
              <w:t>any allowed value</w:t>
            </w:r>
          </w:p>
        </w:tc>
        <w:tc>
          <w:tcPr>
            <w:tcW w:w="2126" w:type="dxa"/>
            <w:tcBorders>
              <w:top w:val="single" w:sz="4" w:space="0" w:color="auto"/>
              <w:bottom w:val="single" w:sz="4" w:space="0" w:color="auto"/>
            </w:tcBorders>
          </w:tcPr>
          <w:p w14:paraId="61559AB7" w14:textId="77777777" w:rsidR="00CF0697" w:rsidRPr="00912E1F" w:rsidRDefault="00CF0697" w:rsidP="00CF0697">
            <w:pPr>
              <w:keepNext/>
              <w:keepLines/>
              <w:spacing w:after="0"/>
              <w:rPr>
                <w:rFonts w:ascii="Arial" w:hAnsi="Arial"/>
                <w:sz w:val="18"/>
              </w:rPr>
            </w:pPr>
          </w:p>
        </w:tc>
        <w:tc>
          <w:tcPr>
            <w:tcW w:w="1418" w:type="dxa"/>
          </w:tcPr>
          <w:p w14:paraId="2C1D491B" w14:textId="77777777" w:rsidR="00CF0697" w:rsidRPr="00912E1F" w:rsidRDefault="00CF0697" w:rsidP="00CF0697">
            <w:pPr>
              <w:keepNext/>
              <w:keepLines/>
              <w:spacing w:after="0"/>
              <w:rPr>
                <w:rFonts w:ascii="Arial" w:hAnsi="Arial"/>
                <w:sz w:val="18"/>
              </w:rPr>
            </w:pPr>
          </w:p>
        </w:tc>
        <w:tc>
          <w:tcPr>
            <w:tcW w:w="1134" w:type="dxa"/>
          </w:tcPr>
          <w:p w14:paraId="7A8A567D" w14:textId="77777777" w:rsidR="00CF0697" w:rsidRPr="00912E1F" w:rsidRDefault="00CF0697" w:rsidP="00CF0697">
            <w:pPr>
              <w:keepNext/>
              <w:keepLines/>
              <w:spacing w:after="0"/>
              <w:rPr>
                <w:rFonts w:ascii="Arial" w:hAnsi="Arial"/>
                <w:sz w:val="18"/>
              </w:rPr>
            </w:pPr>
          </w:p>
        </w:tc>
      </w:tr>
      <w:tr w:rsidR="00CF0697" w:rsidRPr="00912E1F" w14:paraId="7021B59D" w14:textId="77777777" w:rsidTr="00144E9E">
        <w:trPr>
          <w:cantSplit/>
          <w:jc w:val="center"/>
        </w:trPr>
        <w:tc>
          <w:tcPr>
            <w:tcW w:w="2835" w:type="dxa"/>
          </w:tcPr>
          <w:p w14:paraId="2D1B92B3" w14:textId="77777777" w:rsidR="00CF0697" w:rsidRPr="00912E1F" w:rsidRDefault="00CF0697" w:rsidP="00CF0697">
            <w:pPr>
              <w:keepNext/>
              <w:keepLines/>
              <w:spacing w:after="0"/>
              <w:rPr>
                <w:rFonts w:ascii="Arial" w:hAnsi="Arial"/>
                <w:bCs/>
                <w:sz w:val="18"/>
              </w:rPr>
            </w:pPr>
            <w:r w:rsidRPr="00912E1F">
              <w:rPr>
                <w:rFonts w:ascii="Arial" w:hAnsi="Arial"/>
                <w:bCs/>
                <w:sz w:val="18"/>
              </w:rPr>
              <w:t xml:space="preserve">  method</w:t>
            </w:r>
          </w:p>
        </w:tc>
        <w:tc>
          <w:tcPr>
            <w:tcW w:w="2126" w:type="dxa"/>
          </w:tcPr>
          <w:p w14:paraId="15D79A2C" w14:textId="77777777" w:rsidR="00CF0697" w:rsidRPr="00912E1F" w:rsidRDefault="00CF0697" w:rsidP="00CF0697">
            <w:pPr>
              <w:keepNext/>
              <w:keepLines/>
              <w:spacing w:after="0"/>
              <w:rPr>
                <w:rFonts w:ascii="Arial" w:hAnsi="Arial"/>
                <w:sz w:val="18"/>
              </w:rPr>
            </w:pPr>
            <w:r w:rsidRPr="00912E1F">
              <w:rPr>
                <w:rFonts w:ascii="Arial" w:hAnsi="Arial"/>
                <w:sz w:val="18"/>
              </w:rPr>
              <w:t>"MESSAGE"</w:t>
            </w:r>
          </w:p>
        </w:tc>
        <w:tc>
          <w:tcPr>
            <w:tcW w:w="2126" w:type="dxa"/>
            <w:tcBorders>
              <w:top w:val="single" w:sz="4" w:space="0" w:color="auto"/>
              <w:bottom w:val="single" w:sz="4" w:space="0" w:color="auto"/>
            </w:tcBorders>
          </w:tcPr>
          <w:p w14:paraId="0B4245DB" w14:textId="77777777" w:rsidR="00CF0697" w:rsidRPr="00912E1F" w:rsidRDefault="00CF0697" w:rsidP="00CF0697">
            <w:pPr>
              <w:keepNext/>
              <w:keepLines/>
              <w:spacing w:after="0"/>
              <w:rPr>
                <w:rFonts w:ascii="Arial" w:hAnsi="Arial"/>
                <w:sz w:val="18"/>
              </w:rPr>
            </w:pPr>
          </w:p>
        </w:tc>
        <w:tc>
          <w:tcPr>
            <w:tcW w:w="1418" w:type="dxa"/>
          </w:tcPr>
          <w:p w14:paraId="087E9B0F" w14:textId="77777777" w:rsidR="00CF0697" w:rsidRPr="00912E1F" w:rsidRDefault="00CF0697" w:rsidP="00CF0697">
            <w:pPr>
              <w:keepNext/>
              <w:keepLines/>
              <w:spacing w:after="0"/>
              <w:rPr>
                <w:rFonts w:ascii="Arial" w:hAnsi="Arial"/>
                <w:sz w:val="18"/>
              </w:rPr>
            </w:pPr>
          </w:p>
        </w:tc>
        <w:tc>
          <w:tcPr>
            <w:tcW w:w="1134" w:type="dxa"/>
          </w:tcPr>
          <w:p w14:paraId="7C0F4046" w14:textId="77777777" w:rsidR="00CF0697" w:rsidRPr="00912E1F" w:rsidRDefault="00CF0697" w:rsidP="00CF0697">
            <w:pPr>
              <w:keepNext/>
              <w:keepLines/>
              <w:spacing w:after="0"/>
              <w:rPr>
                <w:rFonts w:ascii="Arial" w:hAnsi="Arial"/>
                <w:sz w:val="18"/>
              </w:rPr>
            </w:pPr>
          </w:p>
        </w:tc>
      </w:tr>
      <w:tr w:rsidR="00CF0697" w:rsidRPr="00912E1F" w14:paraId="3B50B3E9" w14:textId="77777777" w:rsidTr="00144E9E">
        <w:trPr>
          <w:cantSplit/>
          <w:jc w:val="center"/>
        </w:trPr>
        <w:tc>
          <w:tcPr>
            <w:tcW w:w="2835" w:type="dxa"/>
          </w:tcPr>
          <w:p w14:paraId="58412F5C" w14:textId="77777777" w:rsidR="00CF0697" w:rsidRPr="00912E1F" w:rsidRDefault="00CF0697" w:rsidP="00CF0697">
            <w:pPr>
              <w:keepNext/>
              <w:keepLines/>
              <w:spacing w:after="0"/>
              <w:rPr>
                <w:rFonts w:ascii="Arial" w:hAnsi="Arial"/>
                <w:b/>
                <w:bCs/>
                <w:sz w:val="18"/>
              </w:rPr>
            </w:pPr>
            <w:r w:rsidRPr="00912E1F">
              <w:rPr>
                <w:rFonts w:ascii="Arial" w:hAnsi="Arial"/>
                <w:b/>
                <w:bCs/>
                <w:sz w:val="18"/>
              </w:rPr>
              <w:t>Max-Forwards</w:t>
            </w:r>
          </w:p>
        </w:tc>
        <w:tc>
          <w:tcPr>
            <w:tcW w:w="2126" w:type="dxa"/>
          </w:tcPr>
          <w:p w14:paraId="57C2C8D8" w14:textId="77777777" w:rsidR="00CF0697" w:rsidRPr="00912E1F" w:rsidRDefault="00CF0697" w:rsidP="00CF0697">
            <w:pPr>
              <w:keepNext/>
              <w:keepLines/>
              <w:spacing w:after="0"/>
              <w:rPr>
                <w:rFonts w:ascii="Arial" w:hAnsi="Arial"/>
                <w:sz w:val="18"/>
              </w:rPr>
            </w:pPr>
          </w:p>
        </w:tc>
        <w:tc>
          <w:tcPr>
            <w:tcW w:w="2126" w:type="dxa"/>
            <w:tcBorders>
              <w:bottom w:val="single" w:sz="4" w:space="0" w:color="auto"/>
            </w:tcBorders>
          </w:tcPr>
          <w:p w14:paraId="669FD9F0" w14:textId="77777777" w:rsidR="00CF0697" w:rsidRPr="00912E1F" w:rsidRDefault="00CF0697" w:rsidP="00CF0697">
            <w:pPr>
              <w:keepNext/>
              <w:keepLines/>
              <w:spacing w:after="0"/>
              <w:rPr>
                <w:rFonts w:ascii="Arial" w:hAnsi="Arial"/>
                <w:sz w:val="18"/>
              </w:rPr>
            </w:pPr>
          </w:p>
        </w:tc>
        <w:tc>
          <w:tcPr>
            <w:tcW w:w="1418" w:type="dxa"/>
          </w:tcPr>
          <w:p w14:paraId="1D78B35E" w14:textId="77777777" w:rsidR="00CF0697" w:rsidRPr="00912E1F" w:rsidRDefault="00CF0697" w:rsidP="00CF0697">
            <w:pPr>
              <w:keepNext/>
              <w:keepLines/>
              <w:spacing w:after="0"/>
              <w:rPr>
                <w:rFonts w:ascii="Arial" w:hAnsi="Arial"/>
                <w:sz w:val="18"/>
              </w:rPr>
            </w:pPr>
            <w:r w:rsidRPr="00912E1F">
              <w:rPr>
                <w:rFonts w:ascii="Arial" w:hAnsi="Arial"/>
                <w:sz w:val="18"/>
              </w:rPr>
              <w:t>RFC 3261 [22]</w:t>
            </w:r>
          </w:p>
        </w:tc>
        <w:tc>
          <w:tcPr>
            <w:tcW w:w="1134" w:type="dxa"/>
          </w:tcPr>
          <w:p w14:paraId="3A85D532" w14:textId="77777777" w:rsidR="00CF0697" w:rsidRPr="00912E1F" w:rsidRDefault="00CF0697" w:rsidP="00CF0697">
            <w:pPr>
              <w:keepNext/>
              <w:keepLines/>
              <w:spacing w:after="0"/>
              <w:rPr>
                <w:rFonts w:ascii="Arial" w:hAnsi="Arial"/>
                <w:sz w:val="18"/>
              </w:rPr>
            </w:pPr>
          </w:p>
        </w:tc>
      </w:tr>
      <w:tr w:rsidR="00CF0697" w:rsidRPr="00912E1F" w14:paraId="4507DEFD" w14:textId="77777777" w:rsidTr="00144E9E">
        <w:trPr>
          <w:cantSplit/>
          <w:jc w:val="center"/>
        </w:trPr>
        <w:tc>
          <w:tcPr>
            <w:tcW w:w="2835" w:type="dxa"/>
          </w:tcPr>
          <w:p w14:paraId="2212B5D5" w14:textId="77777777" w:rsidR="00CF0697" w:rsidRPr="00912E1F" w:rsidRDefault="00CF0697" w:rsidP="00CF0697">
            <w:pPr>
              <w:keepNext/>
              <w:keepLines/>
              <w:spacing w:after="0"/>
              <w:rPr>
                <w:rFonts w:ascii="Arial" w:hAnsi="Arial"/>
                <w:bCs/>
                <w:sz w:val="18"/>
              </w:rPr>
            </w:pPr>
            <w:r w:rsidRPr="00912E1F">
              <w:rPr>
                <w:rFonts w:ascii="Arial" w:hAnsi="Arial"/>
                <w:bCs/>
                <w:sz w:val="18"/>
              </w:rPr>
              <w:t xml:space="preserve">  value</w:t>
            </w:r>
          </w:p>
        </w:tc>
        <w:tc>
          <w:tcPr>
            <w:tcW w:w="2126" w:type="dxa"/>
          </w:tcPr>
          <w:p w14:paraId="42D66B18" w14:textId="77777777" w:rsidR="00CF0697" w:rsidRPr="00912E1F" w:rsidRDefault="00CF0697" w:rsidP="00CF0697">
            <w:pPr>
              <w:keepNext/>
              <w:keepLines/>
              <w:spacing w:after="0"/>
              <w:rPr>
                <w:rFonts w:ascii="Arial" w:hAnsi="Arial"/>
                <w:sz w:val="18"/>
              </w:rPr>
            </w:pPr>
            <w:r w:rsidRPr="00912E1F">
              <w:rPr>
                <w:rFonts w:ascii="Arial" w:hAnsi="Arial"/>
                <w:sz w:val="18"/>
              </w:rPr>
              <w:t>any allowed value</w:t>
            </w:r>
          </w:p>
        </w:tc>
        <w:tc>
          <w:tcPr>
            <w:tcW w:w="2126" w:type="dxa"/>
            <w:tcBorders>
              <w:top w:val="single" w:sz="4" w:space="0" w:color="auto"/>
              <w:bottom w:val="single" w:sz="4" w:space="0" w:color="auto"/>
            </w:tcBorders>
          </w:tcPr>
          <w:p w14:paraId="36D752D5" w14:textId="77777777" w:rsidR="00CF0697" w:rsidRPr="00912E1F" w:rsidRDefault="00CF0697" w:rsidP="00CF0697">
            <w:pPr>
              <w:keepNext/>
              <w:keepLines/>
              <w:spacing w:after="0"/>
              <w:rPr>
                <w:rFonts w:ascii="Arial" w:hAnsi="Arial"/>
                <w:sz w:val="18"/>
              </w:rPr>
            </w:pPr>
            <w:r w:rsidRPr="00912E1F">
              <w:rPr>
                <w:rFonts w:ascii="Arial" w:hAnsi="Arial"/>
                <w:sz w:val="18"/>
              </w:rPr>
              <w:t>Non-zero value</w:t>
            </w:r>
          </w:p>
        </w:tc>
        <w:tc>
          <w:tcPr>
            <w:tcW w:w="1418" w:type="dxa"/>
          </w:tcPr>
          <w:p w14:paraId="7D918A6B" w14:textId="77777777" w:rsidR="00CF0697" w:rsidRPr="00912E1F" w:rsidRDefault="00CF0697" w:rsidP="00CF0697">
            <w:pPr>
              <w:keepNext/>
              <w:keepLines/>
              <w:spacing w:after="0"/>
              <w:rPr>
                <w:rFonts w:ascii="Arial" w:hAnsi="Arial"/>
                <w:sz w:val="18"/>
              </w:rPr>
            </w:pPr>
          </w:p>
        </w:tc>
        <w:tc>
          <w:tcPr>
            <w:tcW w:w="1134" w:type="dxa"/>
          </w:tcPr>
          <w:p w14:paraId="5378314B" w14:textId="77777777" w:rsidR="00CF0697" w:rsidRPr="00912E1F" w:rsidRDefault="00CF0697" w:rsidP="00CF0697">
            <w:pPr>
              <w:keepNext/>
              <w:keepLines/>
              <w:spacing w:after="0"/>
              <w:rPr>
                <w:rFonts w:ascii="Arial" w:hAnsi="Arial"/>
                <w:sz w:val="18"/>
              </w:rPr>
            </w:pPr>
          </w:p>
        </w:tc>
      </w:tr>
      <w:tr w:rsidR="00CF0697" w:rsidRPr="00912E1F" w14:paraId="28D803C3" w14:textId="77777777" w:rsidTr="00144E9E">
        <w:trPr>
          <w:cantSplit/>
          <w:jc w:val="center"/>
        </w:trPr>
        <w:tc>
          <w:tcPr>
            <w:tcW w:w="2835" w:type="dxa"/>
          </w:tcPr>
          <w:p w14:paraId="5A027A75" w14:textId="77777777" w:rsidR="00CF0697" w:rsidRPr="00912E1F" w:rsidRDefault="00CF0697" w:rsidP="00CF0697">
            <w:pPr>
              <w:keepNext/>
              <w:keepLines/>
              <w:spacing w:after="0"/>
              <w:rPr>
                <w:rFonts w:ascii="Arial" w:hAnsi="Arial"/>
                <w:sz w:val="18"/>
              </w:rPr>
            </w:pPr>
            <w:r w:rsidRPr="00912E1F">
              <w:rPr>
                <w:rFonts w:ascii="Arial" w:hAnsi="Arial"/>
                <w:b/>
                <w:bCs/>
                <w:sz w:val="18"/>
              </w:rPr>
              <w:t xml:space="preserve">P-Access-Network-Info </w:t>
            </w:r>
          </w:p>
        </w:tc>
        <w:tc>
          <w:tcPr>
            <w:tcW w:w="2126" w:type="dxa"/>
          </w:tcPr>
          <w:p w14:paraId="2C20BF95" w14:textId="77777777" w:rsidR="00CF0697" w:rsidRPr="00912E1F" w:rsidRDefault="00CF0697" w:rsidP="00CF0697">
            <w:pPr>
              <w:keepNext/>
              <w:keepLines/>
              <w:spacing w:after="0"/>
              <w:rPr>
                <w:rFonts w:ascii="Arial" w:hAnsi="Arial"/>
                <w:sz w:val="18"/>
              </w:rPr>
            </w:pPr>
          </w:p>
        </w:tc>
        <w:tc>
          <w:tcPr>
            <w:tcW w:w="2126" w:type="dxa"/>
            <w:tcBorders>
              <w:bottom w:val="single" w:sz="4" w:space="0" w:color="auto"/>
            </w:tcBorders>
          </w:tcPr>
          <w:p w14:paraId="7F62923D" w14:textId="77777777" w:rsidR="00CF0697" w:rsidRPr="00912E1F" w:rsidRDefault="00CF0697" w:rsidP="00CF0697">
            <w:pPr>
              <w:keepNext/>
              <w:keepLines/>
              <w:spacing w:after="0"/>
              <w:rPr>
                <w:rFonts w:ascii="Arial" w:hAnsi="Arial"/>
                <w:sz w:val="18"/>
              </w:rPr>
            </w:pPr>
          </w:p>
        </w:tc>
        <w:tc>
          <w:tcPr>
            <w:tcW w:w="1418" w:type="dxa"/>
          </w:tcPr>
          <w:p w14:paraId="03912992" w14:textId="77777777" w:rsidR="00CF0697" w:rsidRPr="00912E1F" w:rsidRDefault="00CF0697" w:rsidP="00CF0697">
            <w:pPr>
              <w:keepNext/>
              <w:keepLines/>
              <w:spacing w:after="0"/>
              <w:rPr>
                <w:rFonts w:ascii="Arial" w:hAnsi="Arial"/>
                <w:sz w:val="18"/>
              </w:rPr>
            </w:pPr>
            <w:r w:rsidRPr="00912E1F">
              <w:rPr>
                <w:rFonts w:ascii="Arial" w:hAnsi="Arial"/>
                <w:sz w:val="18"/>
              </w:rPr>
              <w:t>RFC 7315 [52]</w:t>
            </w:r>
          </w:p>
        </w:tc>
        <w:tc>
          <w:tcPr>
            <w:tcW w:w="1134" w:type="dxa"/>
          </w:tcPr>
          <w:p w14:paraId="72F47FCE" w14:textId="77777777" w:rsidR="00CF0697" w:rsidRPr="00912E1F" w:rsidRDefault="00CF0697" w:rsidP="00CF0697">
            <w:pPr>
              <w:keepNext/>
              <w:keepLines/>
              <w:spacing w:after="0"/>
              <w:rPr>
                <w:rFonts w:ascii="Arial" w:hAnsi="Arial"/>
                <w:sz w:val="18"/>
              </w:rPr>
            </w:pPr>
          </w:p>
        </w:tc>
      </w:tr>
      <w:tr w:rsidR="00CF0697" w:rsidRPr="00912E1F" w14:paraId="0741F452" w14:textId="77777777" w:rsidTr="00144E9E">
        <w:trPr>
          <w:cantSplit/>
          <w:jc w:val="center"/>
        </w:trPr>
        <w:tc>
          <w:tcPr>
            <w:tcW w:w="2835" w:type="dxa"/>
          </w:tcPr>
          <w:p w14:paraId="0215287C" w14:textId="77777777" w:rsidR="00CF0697" w:rsidRPr="00912E1F" w:rsidRDefault="00CF0697" w:rsidP="00CF0697">
            <w:pPr>
              <w:keepNext/>
              <w:keepLines/>
              <w:spacing w:after="0"/>
              <w:rPr>
                <w:rFonts w:ascii="Arial" w:hAnsi="Arial"/>
                <w:bCs/>
                <w:sz w:val="18"/>
              </w:rPr>
            </w:pPr>
            <w:r w:rsidRPr="00912E1F">
              <w:rPr>
                <w:rFonts w:ascii="Arial" w:hAnsi="Arial"/>
                <w:b/>
                <w:bCs/>
                <w:sz w:val="18"/>
              </w:rPr>
              <w:lastRenderedPageBreak/>
              <w:t xml:space="preserve">  </w:t>
            </w:r>
            <w:r w:rsidRPr="00912E1F">
              <w:rPr>
                <w:rFonts w:ascii="Arial" w:hAnsi="Arial"/>
                <w:bCs/>
                <w:sz w:val="18"/>
              </w:rPr>
              <w:t>access-net-spec</w:t>
            </w:r>
          </w:p>
        </w:tc>
        <w:tc>
          <w:tcPr>
            <w:tcW w:w="2126" w:type="dxa"/>
          </w:tcPr>
          <w:p w14:paraId="00BECBF5" w14:textId="77777777" w:rsidR="00CF0697" w:rsidRPr="00912E1F" w:rsidRDefault="00CF0697" w:rsidP="00CF0697">
            <w:pPr>
              <w:keepNext/>
              <w:keepLines/>
              <w:spacing w:after="0"/>
              <w:rPr>
                <w:rFonts w:ascii="Arial" w:hAnsi="Arial"/>
                <w:sz w:val="18"/>
              </w:rPr>
            </w:pPr>
            <w:r w:rsidRPr="00912E1F">
              <w:rPr>
                <w:rFonts w:ascii="Arial" w:hAnsi="Arial"/>
                <w:sz w:val="18"/>
              </w:rPr>
              <w:t>Access network technology and, if applicable, the cell ID</w:t>
            </w:r>
          </w:p>
        </w:tc>
        <w:tc>
          <w:tcPr>
            <w:tcW w:w="2126" w:type="dxa"/>
            <w:tcBorders>
              <w:top w:val="single" w:sz="4" w:space="0" w:color="auto"/>
              <w:bottom w:val="single" w:sz="4" w:space="0" w:color="auto"/>
            </w:tcBorders>
          </w:tcPr>
          <w:p w14:paraId="32A31E3E" w14:textId="77777777" w:rsidR="00CF0697" w:rsidRPr="00912E1F" w:rsidRDefault="00CF0697" w:rsidP="00CF0697">
            <w:pPr>
              <w:keepNext/>
              <w:keepLines/>
              <w:spacing w:after="0"/>
              <w:rPr>
                <w:rFonts w:ascii="Arial" w:hAnsi="Arial"/>
                <w:sz w:val="18"/>
              </w:rPr>
            </w:pPr>
          </w:p>
        </w:tc>
        <w:tc>
          <w:tcPr>
            <w:tcW w:w="1418" w:type="dxa"/>
          </w:tcPr>
          <w:p w14:paraId="36CC0FC1" w14:textId="77777777" w:rsidR="00CF0697" w:rsidRPr="00912E1F" w:rsidRDefault="00CF0697" w:rsidP="00CF0697">
            <w:pPr>
              <w:keepNext/>
              <w:keepLines/>
              <w:spacing w:after="0"/>
              <w:rPr>
                <w:rFonts w:ascii="Arial" w:hAnsi="Arial"/>
                <w:sz w:val="18"/>
              </w:rPr>
            </w:pPr>
          </w:p>
        </w:tc>
        <w:tc>
          <w:tcPr>
            <w:tcW w:w="1134" w:type="dxa"/>
          </w:tcPr>
          <w:p w14:paraId="4D8520A3" w14:textId="77777777" w:rsidR="00CF0697" w:rsidRPr="00912E1F" w:rsidRDefault="00CF0697" w:rsidP="00CF0697">
            <w:pPr>
              <w:keepNext/>
              <w:keepLines/>
              <w:spacing w:after="0"/>
              <w:rPr>
                <w:rFonts w:ascii="Arial" w:hAnsi="Arial"/>
                <w:sz w:val="18"/>
              </w:rPr>
            </w:pPr>
          </w:p>
        </w:tc>
      </w:tr>
      <w:tr w:rsidR="00CF0697" w:rsidRPr="00912E1F" w14:paraId="389CD3F4" w14:textId="77777777" w:rsidTr="00144E9E">
        <w:trPr>
          <w:cantSplit/>
          <w:jc w:val="center"/>
        </w:trPr>
        <w:tc>
          <w:tcPr>
            <w:tcW w:w="2835" w:type="dxa"/>
            <w:shd w:val="clear" w:color="auto" w:fill="auto"/>
          </w:tcPr>
          <w:p w14:paraId="08469EDF" w14:textId="77777777" w:rsidR="00CF0697" w:rsidRPr="00912E1F" w:rsidRDefault="00CF0697" w:rsidP="00CF0697">
            <w:pPr>
              <w:keepNext/>
              <w:keepLines/>
              <w:spacing w:after="0"/>
              <w:rPr>
                <w:rFonts w:ascii="Arial" w:hAnsi="Arial"/>
                <w:b/>
                <w:sz w:val="18"/>
              </w:rPr>
            </w:pPr>
            <w:r w:rsidRPr="00912E1F">
              <w:rPr>
                <w:rFonts w:ascii="Arial" w:hAnsi="Arial"/>
                <w:b/>
                <w:sz w:val="18"/>
              </w:rPr>
              <w:t>Route</w:t>
            </w:r>
          </w:p>
        </w:tc>
        <w:tc>
          <w:tcPr>
            <w:tcW w:w="2126" w:type="dxa"/>
            <w:shd w:val="clear" w:color="auto" w:fill="auto"/>
          </w:tcPr>
          <w:p w14:paraId="18498384" w14:textId="77777777" w:rsidR="00CF0697" w:rsidRPr="00912E1F" w:rsidRDefault="00CF0697" w:rsidP="00CF0697">
            <w:pPr>
              <w:keepNext/>
              <w:keepLines/>
              <w:spacing w:after="0"/>
              <w:rPr>
                <w:rFonts w:ascii="Arial" w:hAnsi="Arial"/>
                <w:iCs/>
                <w:sz w:val="18"/>
              </w:rPr>
            </w:pPr>
            <w:r w:rsidRPr="00912E1F">
              <w:rPr>
                <w:rFonts w:ascii="Arial" w:hAnsi="Arial"/>
                <w:iCs/>
                <w:sz w:val="18"/>
              </w:rPr>
              <w:t xml:space="preserve">same as specified for INVITE sent by the UE in </w:t>
            </w:r>
            <w:r w:rsidRPr="00912E1F">
              <w:rPr>
                <w:rFonts w:ascii="Arial" w:hAnsi="Arial"/>
                <w:sz w:val="18"/>
              </w:rPr>
              <w:t>Table 5.5.2.5.1-1</w:t>
            </w:r>
          </w:p>
        </w:tc>
        <w:tc>
          <w:tcPr>
            <w:tcW w:w="2126" w:type="dxa"/>
            <w:tcBorders>
              <w:bottom w:val="single" w:sz="4" w:space="0" w:color="auto"/>
            </w:tcBorders>
            <w:shd w:val="clear" w:color="auto" w:fill="auto"/>
          </w:tcPr>
          <w:p w14:paraId="574722C3" w14:textId="77777777" w:rsidR="00CF0697" w:rsidRPr="00912E1F" w:rsidRDefault="00CF0697" w:rsidP="00CF0697">
            <w:pPr>
              <w:keepNext/>
              <w:keepLines/>
              <w:spacing w:after="0"/>
              <w:rPr>
                <w:rFonts w:ascii="Arial" w:hAnsi="Arial"/>
                <w:sz w:val="18"/>
              </w:rPr>
            </w:pPr>
          </w:p>
        </w:tc>
        <w:tc>
          <w:tcPr>
            <w:tcW w:w="1418" w:type="dxa"/>
            <w:shd w:val="clear" w:color="auto" w:fill="auto"/>
          </w:tcPr>
          <w:p w14:paraId="5F0D7B70" w14:textId="77777777" w:rsidR="00CF0697" w:rsidRPr="00912E1F" w:rsidRDefault="00CF0697" w:rsidP="00CF0697">
            <w:pPr>
              <w:keepNext/>
              <w:keepLines/>
              <w:spacing w:after="0"/>
              <w:rPr>
                <w:rFonts w:ascii="Arial" w:hAnsi="Arial"/>
                <w:sz w:val="18"/>
              </w:rPr>
            </w:pPr>
            <w:r w:rsidRPr="00912E1F">
              <w:rPr>
                <w:rFonts w:ascii="Arial" w:hAnsi="Arial"/>
                <w:sz w:val="18"/>
              </w:rPr>
              <w:t>RFC 3261 [22]</w:t>
            </w:r>
          </w:p>
        </w:tc>
        <w:tc>
          <w:tcPr>
            <w:tcW w:w="1134" w:type="dxa"/>
            <w:shd w:val="clear" w:color="auto" w:fill="auto"/>
          </w:tcPr>
          <w:p w14:paraId="23456768" w14:textId="77777777" w:rsidR="00CF0697" w:rsidRPr="00912E1F" w:rsidRDefault="00CF0697" w:rsidP="00CF0697">
            <w:pPr>
              <w:keepNext/>
              <w:keepLines/>
              <w:spacing w:after="0"/>
              <w:rPr>
                <w:rFonts w:ascii="Arial" w:hAnsi="Arial"/>
                <w:sz w:val="18"/>
              </w:rPr>
            </w:pPr>
          </w:p>
        </w:tc>
      </w:tr>
      <w:tr w:rsidR="00CF0697" w:rsidRPr="00912E1F" w14:paraId="11730DCA" w14:textId="77777777" w:rsidTr="00144E9E">
        <w:trPr>
          <w:cantSplit/>
          <w:jc w:val="center"/>
        </w:trPr>
        <w:tc>
          <w:tcPr>
            <w:tcW w:w="2835" w:type="dxa"/>
            <w:shd w:val="clear" w:color="auto" w:fill="auto"/>
          </w:tcPr>
          <w:p w14:paraId="737C02F1" w14:textId="77777777" w:rsidR="00CF0697" w:rsidRPr="00912E1F" w:rsidRDefault="00CF0697" w:rsidP="00CF0697">
            <w:pPr>
              <w:keepNext/>
              <w:keepLines/>
              <w:spacing w:after="0"/>
              <w:rPr>
                <w:rFonts w:ascii="Arial" w:hAnsi="Arial"/>
                <w:b/>
                <w:sz w:val="18"/>
              </w:rPr>
            </w:pPr>
            <w:r w:rsidRPr="00912E1F">
              <w:rPr>
                <w:rFonts w:ascii="Arial" w:hAnsi="Arial"/>
                <w:b/>
                <w:bCs/>
                <w:sz w:val="18"/>
              </w:rPr>
              <w:t>Accept-Contact</w:t>
            </w:r>
          </w:p>
        </w:tc>
        <w:tc>
          <w:tcPr>
            <w:tcW w:w="2126" w:type="dxa"/>
            <w:shd w:val="clear" w:color="auto" w:fill="auto"/>
          </w:tcPr>
          <w:p w14:paraId="7789C671" w14:textId="77777777" w:rsidR="00CF0697" w:rsidRPr="00912E1F" w:rsidRDefault="00CF0697" w:rsidP="00CF0697">
            <w:pPr>
              <w:keepNext/>
              <w:keepLines/>
              <w:spacing w:after="0"/>
              <w:rPr>
                <w:rFonts w:ascii="Arial" w:hAnsi="Arial"/>
                <w:iCs/>
                <w:sz w:val="18"/>
              </w:rPr>
            </w:pPr>
          </w:p>
        </w:tc>
        <w:tc>
          <w:tcPr>
            <w:tcW w:w="2126" w:type="dxa"/>
            <w:tcBorders>
              <w:bottom w:val="single" w:sz="4" w:space="0" w:color="auto"/>
            </w:tcBorders>
            <w:shd w:val="clear" w:color="auto" w:fill="auto"/>
          </w:tcPr>
          <w:p w14:paraId="7B8ED6A8" w14:textId="77777777" w:rsidR="00CF0697" w:rsidRPr="00912E1F" w:rsidRDefault="00CF0697" w:rsidP="00CF0697">
            <w:pPr>
              <w:keepNext/>
              <w:keepLines/>
              <w:spacing w:after="0"/>
              <w:rPr>
                <w:rFonts w:ascii="Arial" w:hAnsi="Arial"/>
                <w:sz w:val="18"/>
              </w:rPr>
            </w:pPr>
          </w:p>
        </w:tc>
        <w:tc>
          <w:tcPr>
            <w:tcW w:w="1418" w:type="dxa"/>
            <w:shd w:val="clear" w:color="auto" w:fill="auto"/>
          </w:tcPr>
          <w:p w14:paraId="31CDE3BE" w14:textId="77777777" w:rsidR="00CF0697" w:rsidRPr="00912E1F" w:rsidRDefault="00CF0697" w:rsidP="00CF0697">
            <w:pPr>
              <w:keepNext/>
              <w:keepLines/>
              <w:spacing w:after="0"/>
              <w:rPr>
                <w:rFonts w:ascii="Arial" w:hAnsi="Arial"/>
                <w:sz w:val="18"/>
              </w:rPr>
            </w:pPr>
            <w:r w:rsidRPr="00912E1F">
              <w:rPr>
                <w:rFonts w:ascii="Arial" w:hAnsi="Arial"/>
                <w:sz w:val="18"/>
              </w:rPr>
              <w:t>RFC 3841 [29]</w:t>
            </w:r>
          </w:p>
        </w:tc>
        <w:tc>
          <w:tcPr>
            <w:tcW w:w="1134" w:type="dxa"/>
            <w:shd w:val="clear" w:color="auto" w:fill="auto"/>
          </w:tcPr>
          <w:p w14:paraId="42A6BB7A" w14:textId="77777777" w:rsidR="00CF0697" w:rsidRPr="00912E1F" w:rsidRDefault="00CF0697" w:rsidP="00CF0697">
            <w:pPr>
              <w:keepNext/>
              <w:keepLines/>
              <w:spacing w:after="0"/>
              <w:rPr>
                <w:rFonts w:ascii="Arial" w:hAnsi="Arial"/>
                <w:sz w:val="18"/>
              </w:rPr>
            </w:pPr>
          </w:p>
        </w:tc>
      </w:tr>
      <w:tr w:rsidR="00CF0697" w:rsidRPr="00912E1F" w14:paraId="51A83E4C" w14:textId="77777777" w:rsidTr="00144E9E">
        <w:trPr>
          <w:cantSplit/>
          <w:jc w:val="center"/>
        </w:trPr>
        <w:tc>
          <w:tcPr>
            <w:tcW w:w="2835" w:type="dxa"/>
            <w:shd w:val="clear" w:color="auto" w:fill="auto"/>
          </w:tcPr>
          <w:p w14:paraId="05E4C964" w14:textId="77777777" w:rsidR="00CF0697" w:rsidRPr="00912E1F" w:rsidRDefault="00CF0697" w:rsidP="00CF0697">
            <w:pPr>
              <w:keepNext/>
              <w:keepLines/>
              <w:spacing w:after="0"/>
              <w:rPr>
                <w:rFonts w:ascii="Arial" w:hAnsi="Arial"/>
                <w:b/>
                <w:sz w:val="18"/>
              </w:rPr>
            </w:pPr>
            <w:r w:rsidRPr="00912E1F">
              <w:rPr>
                <w:rFonts w:ascii="Arial" w:hAnsi="Arial"/>
                <w:bCs/>
                <w:sz w:val="18"/>
              </w:rPr>
              <w:t xml:space="preserve">  ac-</w:t>
            </w:r>
            <w:proofErr w:type="gramStart"/>
            <w:r w:rsidRPr="00912E1F">
              <w:rPr>
                <w:rFonts w:ascii="Arial" w:hAnsi="Arial"/>
                <w:bCs/>
                <w:sz w:val="18"/>
              </w:rPr>
              <w:t>value[</w:t>
            </w:r>
            <w:proofErr w:type="gramEnd"/>
            <w:r w:rsidRPr="00912E1F">
              <w:rPr>
                <w:rFonts w:ascii="Arial" w:hAnsi="Arial"/>
                <w:bCs/>
                <w:sz w:val="18"/>
              </w:rPr>
              <w:t>1]</w:t>
            </w:r>
          </w:p>
        </w:tc>
        <w:tc>
          <w:tcPr>
            <w:tcW w:w="2126" w:type="dxa"/>
            <w:shd w:val="clear" w:color="auto" w:fill="auto"/>
          </w:tcPr>
          <w:p w14:paraId="350EADFD" w14:textId="77777777" w:rsidR="00CF0697" w:rsidRPr="00912E1F" w:rsidRDefault="00CF0697" w:rsidP="00CF0697">
            <w:pPr>
              <w:keepNext/>
              <w:keepLines/>
              <w:spacing w:after="0"/>
              <w:rPr>
                <w:rFonts w:ascii="Arial" w:hAnsi="Arial"/>
                <w:iCs/>
                <w:sz w:val="18"/>
              </w:rPr>
            </w:pPr>
          </w:p>
        </w:tc>
        <w:tc>
          <w:tcPr>
            <w:tcW w:w="2126" w:type="dxa"/>
            <w:tcBorders>
              <w:bottom w:val="single" w:sz="4" w:space="0" w:color="auto"/>
            </w:tcBorders>
            <w:shd w:val="clear" w:color="auto" w:fill="auto"/>
          </w:tcPr>
          <w:p w14:paraId="0F358048" w14:textId="77777777" w:rsidR="00CF0697" w:rsidRPr="00912E1F" w:rsidRDefault="00CF0697" w:rsidP="00CF0697">
            <w:pPr>
              <w:keepNext/>
              <w:keepLines/>
              <w:spacing w:after="0"/>
              <w:rPr>
                <w:rFonts w:ascii="Arial" w:hAnsi="Arial"/>
                <w:sz w:val="18"/>
              </w:rPr>
            </w:pPr>
          </w:p>
        </w:tc>
        <w:tc>
          <w:tcPr>
            <w:tcW w:w="1418" w:type="dxa"/>
            <w:shd w:val="clear" w:color="auto" w:fill="auto"/>
          </w:tcPr>
          <w:p w14:paraId="1286F492" w14:textId="77777777" w:rsidR="00CF0697" w:rsidRPr="00912E1F" w:rsidRDefault="00CF0697" w:rsidP="00CF0697">
            <w:pPr>
              <w:keepNext/>
              <w:keepLines/>
              <w:spacing w:after="0"/>
              <w:rPr>
                <w:rFonts w:ascii="Arial" w:hAnsi="Arial"/>
                <w:sz w:val="18"/>
              </w:rPr>
            </w:pPr>
          </w:p>
        </w:tc>
        <w:tc>
          <w:tcPr>
            <w:tcW w:w="1134" w:type="dxa"/>
            <w:shd w:val="clear" w:color="auto" w:fill="auto"/>
          </w:tcPr>
          <w:p w14:paraId="5E61312C" w14:textId="77777777" w:rsidR="00CF0697" w:rsidRPr="00912E1F" w:rsidRDefault="00CF0697" w:rsidP="00CF0697">
            <w:pPr>
              <w:keepNext/>
              <w:keepLines/>
              <w:spacing w:after="0"/>
              <w:rPr>
                <w:rFonts w:ascii="Arial" w:hAnsi="Arial"/>
                <w:sz w:val="18"/>
              </w:rPr>
            </w:pPr>
          </w:p>
        </w:tc>
      </w:tr>
      <w:tr w:rsidR="00CF0697" w:rsidRPr="00912E1F" w14:paraId="425A59C5" w14:textId="77777777" w:rsidTr="00144E9E">
        <w:trPr>
          <w:cantSplit/>
          <w:jc w:val="center"/>
        </w:trPr>
        <w:tc>
          <w:tcPr>
            <w:tcW w:w="2835" w:type="dxa"/>
            <w:tcBorders>
              <w:bottom w:val="nil"/>
            </w:tcBorders>
            <w:shd w:val="clear" w:color="auto" w:fill="auto"/>
          </w:tcPr>
          <w:p w14:paraId="3E6AD73B" w14:textId="77777777" w:rsidR="00CF0697" w:rsidRPr="00912E1F" w:rsidRDefault="00CF0697" w:rsidP="00CF0697">
            <w:pPr>
              <w:keepNext/>
              <w:keepLines/>
              <w:spacing w:after="0"/>
              <w:rPr>
                <w:rFonts w:ascii="Arial" w:hAnsi="Arial"/>
                <w:b/>
                <w:sz w:val="18"/>
              </w:rPr>
            </w:pPr>
            <w:r w:rsidRPr="00912E1F">
              <w:rPr>
                <w:rFonts w:ascii="Arial" w:hAnsi="Arial"/>
                <w:bCs/>
                <w:sz w:val="18"/>
              </w:rPr>
              <w:t xml:space="preserve">    feature-param</w:t>
            </w:r>
          </w:p>
        </w:tc>
        <w:tc>
          <w:tcPr>
            <w:tcW w:w="2126" w:type="dxa"/>
            <w:shd w:val="clear" w:color="auto" w:fill="auto"/>
          </w:tcPr>
          <w:p w14:paraId="23CFC24F" w14:textId="77777777" w:rsidR="00CF0697" w:rsidRPr="00912E1F" w:rsidRDefault="00CF0697" w:rsidP="00CF0697">
            <w:pPr>
              <w:keepNext/>
              <w:keepLines/>
              <w:spacing w:after="0"/>
              <w:rPr>
                <w:rFonts w:ascii="Arial" w:hAnsi="Arial"/>
                <w:iCs/>
                <w:sz w:val="18"/>
              </w:rPr>
            </w:pPr>
            <w:r w:rsidRPr="00912E1F">
              <w:rPr>
                <w:rFonts w:ascii="Arial" w:hAnsi="Arial"/>
                <w:bCs/>
                <w:sz w:val="18"/>
              </w:rPr>
              <w:t>"+g.3gpp.icsi-ref=</w:t>
            </w:r>
            <w:proofErr w:type="gramStart"/>
            <w:r w:rsidRPr="00912E1F">
              <w:rPr>
                <w:rFonts w:ascii="Arial" w:hAnsi="Arial"/>
                <w:bCs/>
                <w:sz w:val="18"/>
              </w:rPr>
              <w:t>urn:urn</w:t>
            </w:r>
            <w:proofErr w:type="gramEnd"/>
            <w:r w:rsidRPr="00912E1F">
              <w:rPr>
                <w:rFonts w:ascii="Arial" w:hAnsi="Arial"/>
                <w:bCs/>
                <w:sz w:val="18"/>
              </w:rPr>
              <w:t>-7:3gpp-service.ims.icsi.mcptt"</w:t>
            </w:r>
          </w:p>
        </w:tc>
        <w:tc>
          <w:tcPr>
            <w:tcW w:w="2126" w:type="dxa"/>
            <w:tcBorders>
              <w:bottom w:val="single" w:sz="4" w:space="0" w:color="auto"/>
            </w:tcBorders>
            <w:shd w:val="clear" w:color="auto" w:fill="auto"/>
          </w:tcPr>
          <w:p w14:paraId="745E1C4D" w14:textId="77777777" w:rsidR="00CF0697" w:rsidRPr="00912E1F" w:rsidRDefault="00CF0697" w:rsidP="00CF0697">
            <w:pPr>
              <w:keepNext/>
              <w:keepLines/>
              <w:spacing w:after="0"/>
              <w:rPr>
                <w:rFonts w:ascii="Arial" w:hAnsi="Arial"/>
                <w:sz w:val="18"/>
              </w:rPr>
            </w:pPr>
          </w:p>
        </w:tc>
        <w:tc>
          <w:tcPr>
            <w:tcW w:w="1418" w:type="dxa"/>
            <w:shd w:val="clear" w:color="auto" w:fill="auto"/>
          </w:tcPr>
          <w:p w14:paraId="59709A60" w14:textId="77777777" w:rsidR="00CF0697" w:rsidRPr="00912E1F" w:rsidRDefault="00CF0697" w:rsidP="00CF0697">
            <w:pPr>
              <w:keepNext/>
              <w:keepLines/>
              <w:spacing w:after="0"/>
              <w:rPr>
                <w:rFonts w:ascii="Arial" w:hAnsi="Arial"/>
                <w:sz w:val="18"/>
              </w:rPr>
            </w:pPr>
          </w:p>
        </w:tc>
        <w:tc>
          <w:tcPr>
            <w:tcW w:w="1134" w:type="dxa"/>
            <w:shd w:val="clear" w:color="auto" w:fill="auto"/>
          </w:tcPr>
          <w:p w14:paraId="4FDF3E00" w14:textId="77777777" w:rsidR="00CF0697" w:rsidRPr="00912E1F" w:rsidRDefault="00CF0697" w:rsidP="00CF0697">
            <w:pPr>
              <w:keepNext/>
              <w:keepLines/>
              <w:spacing w:after="0"/>
              <w:rPr>
                <w:rFonts w:ascii="Arial" w:hAnsi="Arial"/>
                <w:sz w:val="18"/>
              </w:rPr>
            </w:pPr>
          </w:p>
        </w:tc>
      </w:tr>
      <w:tr w:rsidR="00CF0697" w:rsidRPr="00912E1F" w14:paraId="2FEDB19F" w14:textId="77777777" w:rsidTr="009E281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 w:author="MCC160" w:date="2021-10-18T12:2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58" w:author="MCC160" w:date="2021-10-18T12:27:00Z">
            <w:trPr>
              <w:cantSplit/>
              <w:jc w:val="center"/>
            </w:trPr>
          </w:trPrChange>
        </w:trPr>
        <w:tc>
          <w:tcPr>
            <w:tcW w:w="2835" w:type="dxa"/>
            <w:tcBorders>
              <w:top w:val="nil"/>
              <w:bottom w:val="nil"/>
            </w:tcBorders>
            <w:shd w:val="clear" w:color="auto" w:fill="auto"/>
            <w:tcPrChange w:id="59" w:author="MCC160" w:date="2021-10-18T12:27:00Z">
              <w:tcPr>
                <w:tcW w:w="2835" w:type="dxa"/>
                <w:tcBorders>
                  <w:top w:val="nil"/>
                  <w:bottom w:val="nil"/>
                </w:tcBorders>
                <w:shd w:val="clear" w:color="auto" w:fill="auto"/>
              </w:tcPr>
            </w:tcPrChange>
          </w:tcPr>
          <w:p w14:paraId="1F32B741" w14:textId="77777777" w:rsidR="00CF0697" w:rsidRPr="00912E1F" w:rsidRDefault="00CF0697" w:rsidP="00CF0697">
            <w:pPr>
              <w:keepNext/>
              <w:keepLines/>
              <w:spacing w:after="0"/>
              <w:rPr>
                <w:rFonts w:ascii="Arial" w:hAnsi="Arial"/>
                <w:b/>
                <w:sz w:val="18"/>
              </w:rPr>
            </w:pPr>
          </w:p>
        </w:tc>
        <w:tc>
          <w:tcPr>
            <w:tcW w:w="2126" w:type="dxa"/>
            <w:shd w:val="clear" w:color="auto" w:fill="auto"/>
            <w:tcPrChange w:id="60" w:author="MCC160" w:date="2021-10-18T12:27:00Z">
              <w:tcPr>
                <w:tcW w:w="2126" w:type="dxa"/>
                <w:shd w:val="clear" w:color="auto" w:fill="auto"/>
              </w:tcPr>
            </w:tcPrChange>
          </w:tcPr>
          <w:p w14:paraId="77AD0689" w14:textId="77777777" w:rsidR="00CF0697" w:rsidRPr="00912E1F" w:rsidRDefault="00CF0697" w:rsidP="00CF0697">
            <w:pPr>
              <w:keepNext/>
              <w:keepLines/>
              <w:spacing w:after="0"/>
              <w:rPr>
                <w:rFonts w:ascii="Arial" w:hAnsi="Arial"/>
                <w:iCs/>
                <w:sz w:val="18"/>
              </w:rPr>
            </w:pPr>
            <w:r w:rsidRPr="00912E1F">
              <w:rPr>
                <w:rFonts w:ascii="Arial" w:hAnsi="Arial"/>
                <w:bCs/>
                <w:sz w:val="18"/>
              </w:rPr>
              <w:t>"+g.3gpp.icsi-ref=</w:t>
            </w:r>
            <w:proofErr w:type="gramStart"/>
            <w:r w:rsidRPr="00912E1F">
              <w:rPr>
                <w:rFonts w:ascii="Arial" w:hAnsi="Arial"/>
                <w:bCs/>
                <w:sz w:val="18"/>
              </w:rPr>
              <w:t>urn:urn</w:t>
            </w:r>
            <w:proofErr w:type="gramEnd"/>
            <w:r w:rsidRPr="00912E1F">
              <w:rPr>
                <w:rFonts w:ascii="Arial" w:hAnsi="Arial"/>
                <w:bCs/>
                <w:sz w:val="18"/>
              </w:rPr>
              <w:t>-7:3gpp-service.ims.icsi.mcvideo"</w:t>
            </w:r>
          </w:p>
        </w:tc>
        <w:tc>
          <w:tcPr>
            <w:tcW w:w="2126" w:type="dxa"/>
            <w:tcBorders>
              <w:bottom w:val="single" w:sz="4" w:space="0" w:color="auto"/>
            </w:tcBorders>
            <w:shd w:val="clear" w:color="auto" w:fill="auto"/>
            <w:tcPrChange w:id="61" w:author="MCC160" w:date="2021-10-18T12:27:00Z">
              <w:tcPr>
                <w:tcW w:w="2126" w:type="dxa"/>
                <w:tcBorders>
                  <w:bottom w:val="single" w:sz="4" w:space="0" w:color="auto"/>
                </w:tcBorders>
                <w:shd w:val="clear" w:color="auto" w:fill="auto"/>
              </w:tcPr>
            </w:tcPrChange>
          </w:tcPr>
          <w:p w14:paraId="43E0B260" w14:textId="77777777" w:rsidR="00CF0697" w:rsidRPr="00912E1F" w:rsidRDefault="00CF0697" w:rsidP="00CF0697">
            <w:pPr>
              <w:keepNext/>
              <w:keepLines/>
              <w:spacing w:after="0"/>
              <w:rPr>
                <w:rFonts w:ascii="Arial" w:hAnsi="Arial"/>
                <w:sz w:val="18"/>
              </w:rPr>
            </w:pPr>
          </w:p>
        </w:tc>
        <w:tc>
          <w:tcPr>
            <w:tcW w:w="1418" w:type="dxa"/>
            <w:shd w:val="clear" w:color="auto" w:fill="auto"/>
            <w:tcPrChange w:id="62" w:author="MCC160" w:date="2021-10-18T12:27:00Z">
              <w:tcPr>
                <w:tcW w:w="1418" w:type="dxa"/>
                <w:shd w:val="clear" w:color="auto" w:fill="auto"/>
              </w:tcPr>
            </w:tcPrChange>
          </w:tcPr>
          <w:p w14:paraId="1E27E96A" w14:textId="77777777" w:rsidR="00CF0697" w:rsidRPr="00912E1F" w:rsidRDefault="00CF0697" w:rsidP="00CF0697">
            <w:pPr>
              <w:keepNext/>
              <w:keepLines/>
              <w:spacing w:after="0"/>
              <w:rPr>
                <w:rFonts w:ascii="Arial" w:hAnsi="Arial"/>
                <w:sz w:val="18"/>
              </w:rPr>
            </w:pPr>
          </w:p>
        </w:tc>
        <w:tc>
          <w:tcPr>
            <w:tcW w:w="1134" w:type="dxa"/>
            <w:shd w:val="clear" w:color="auto" w:fill="auto"/>
            <w:tcPrChange w:id="63" w:author="MCC160" w:date="2021-10-18T12:27:00Z">
              <w:tcPr>
                <w:tcW w:w="1134" w:type="dxa"/>
                <w:shd w:val="clear" w:color="auto" w:fill="auto"/>
              </w:tcPr>
            </w:tcPrChange>
          </w:tcPr>
          <w:p w14:paraId="7C32477E" w14:textId="77777777" w:rsidR="00CF0697" w:rsidRPr="00912E1F" w:rsidRDefault="00CF0697" w:rsidP="00CF0697">
            <w:pPr>
              <w:keepNext/>
              <w:keepLines/>
              <w:spacing w:after="0"/>
              <w:rPr>
                <w:rFonts w:ascii="Arial" w:hAnsi="Arial"/>
                <w:sz w:val="18"/>
              </w:rPr>
            </w:pPr>
            <w:r w:rsidRPr="00912E1F">
              <w:rPr>
                <w:rFonts w:ascii="Arial" w:hAnsi="Arial"/>
                <w:sz w:val="18"/>
              </w:rPr>
              <w:t>MCVIDEO</w:t>
            </w:r>
          </w:p>
        </w:tc>
      </w:tr>
      <w:tr w:rsidR="00CF0697" w:rsidRPr="00912E1F" w14:paraId="23E898E3" w14:textId="77777777" w:rsidTr="009E281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 w:author="MCC160" w:date="2021-10-18T12:2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65" w:author="MCC160" w:date="2021-10-18T12:28:00Z">
            <w:trPr>
              <w:cantSplit/>
              <w:jc w:val="center"/>
            </w:trPr>
          </w:trPrChange>
        </w:trPr>
        <w:tc>
          <w:tcPr>
            <w:tcW w:w="2835" w:type="dxa"/>
            <w:tcBorders>
              <w:top w:val="nil"/>
              <w:bottom w:val="nil"/>
            </w:tcBorders>
            <w:shd w:val="clear" w:color="auto" w:fill="auto"/>
            <w:tcPrChange w:id="66" w:author="MCC160" w:date="2021-10-18T12:28:00Z">
              <w:tcPr>
                <w:tcW w:w="2835" w:type="dxa"/>
                <w:tcBorders>
                  <w:top w:val="nil"/>
                </w:tcBorders>
                <w:shd w:val="clear" w:color="auto" w:fill="auto"/>
              </w:tcPr>
            </w:tcPrChange>
          </w:tcPr>
          <w:p w14:paraId="4CC3FC8C" w14:textId="77777777" w:rsidR="00CF0697" w:rsidRPr="00912E1F" w:rsidRDefault="00CF0697" w:rsidP="00CF0697">
            <w:pPr>
              <w:keepNext/>
              <w:keepLines/>
              <w:spacing w:after="0"/>
              <w:rPr>
                <w:rFonts w:ascii="Arial" w:hAnsi="Arial"/>
                <w:b/>
                <w:sz w:val="18"/>
              </w:rPr>
            </w:pPr>
          </w:p>
        </w:tc>
        <w:tc>
          <w:tcPr>
            <w:tcW w:w="2126" w:type="dxa"/>
            <w:shd w:val="clear" w:color="auto" w:fill="auto"/>
            <w:tcPrChange w:id="67" w:author="MCC160" w:date="2021-10-18T12:28:00Z">
              <w:tcPr>
                <w:tcW w:w="2126" w:type="dxa"/>
                <w:shd w:val="clear" w:color="auto" w:fill="auto"/>
              </w:tcPr>
            </w:tcPrChange>
          </w:tcPr>
          <w:p w14:paraId="15BC7442" w14:textId="65D712F4" w:rsidR="00CF0697" w:rsidRPr="00912E1F" w:rsidRDefault="00CF0697" w:rsidP="00CF0697">
            <w:pPr>
              <w:keepNext/>
              <w:keepLines/>
              <w:spacing w:after="0"/>
              <w:rPr>
                <w:rFonts w:ascii="Arial" w:hAnsi="Arial"/>
                <w:iCs/>
                <w:sz w:val="18"/>
              </w:rPr>
            </w:pPr>
            <w:r w:rsidRPr="00912E1F">
              <w:rPr>
                <w:rFonts w:ascii="Arial" w:hAnsi="Arial"/>
                <w:bCs/>
                <w:sz w:val="18"/>
              </w:rPr>
              <w:t>"+g.3gpp.icsi-ref=</w:t>
            </w:r>
            <w:proofErr w:type="gramStart"/>
            <w:r w:rsidRPr="00912E1F">
              <w:rPr>
                <w:rFonts w:ascii="Arial" w:hAnsi="Arial"/>
                <w:bCs/>
                <w:sz w:val="18"/>
              </w:rPr>
              <w:t>urn:urn</w:t>
            </w:r>
            <w:proofErr w:type="gramEnd"/>
            <w:r w:rsidRPr="00912E1F">
              <w:rPr>
                <w:rFonts w:ascii="Arial" w:hAnsi="Arial"/>
                <w:bCs/>
                <w:sz w:val="18"/>
              </w:rPr>
              <w:t>-7:3gpp-service.ims.icsi.mcdata</w:t>
            </w:r>
            <w:del w:id="68" w:author="MCC160" w:date="2021-10-18T12:28:00Z">
              <w:r w:rsidRPr="00912E1F" w:rsidDel="009E281E">
                <w:rPr>
                  <w:rFonts w:ascii="Arial" w:hAnsi="Arial"/>
                  <w:bCs/>
                  <w:sz w:val="18"/>
                </w:rPr>
                <w:delText>.sds</w:delText>
              </w:r>
            </w:del>
            <w:r w:rsidRPr="00912E1F">
              <w:rPr>
                <w:rFonts w:ascii="Arial" w:hAnsi="Arial"/>
                <w:bCs/>
                <w:sz w:val="18"/>
              </w:rPr>
              <w:t>"</w:t>
            </w:r>
          </w:p>
        </w:tc>
        <w:tc>
          <w:tcPr>
            <w:tcW w:w="2126" w:type="dxa"/>
            <w:tcBorders>
              <w:bottom w:val="single" w:sz="4" w:space="0" w:color="auto"/>
            </w:tcBorders>
            <w:shd w:val="clear" w:color="auto" w:fill="auto"/>
            <w:tcPrChange w:id="69" w:author="MCC160" w:date="2021-10-18T12:28:00Z">
              <w:tcPr>
                <w:tcW w:w="2126" w:type="dxa"/>
                <w:tcBorders>
                  <w:bottom w:val="single" w:sz="4" w:space="0" w:color="auto"/>
                </w:tcBorders>
                <w:shd w:val="clear" w:color="auto" w:fill="auto"/>
              </w:tcPr>
            </w:tcPrChange>
          </w:tcPr>
          <w:p w14:paraId="79C4C2F1" w14:textId="77777777" w:rsidR="00CF0697" w:rsidRPr="00912E1F" w:rsidRDefault="00CF0697" w:rsidP="00CF0697">
            <w:pPr>
              <w:keepNext/>
              <w:keepLines/>
              <w:spacing w:after="0"/>
              <w:rPr>
                <w:rFonts w:ascii="Arial" w:hAnsi="Arial"/>
                <w:sz w:val="18"/>
              </w:rPr>
            </w:pPr>
          </w:p>
        </w:tc>
        <w:tc>
          <w:tcPr>
            <w:tcW w:w="1418" w:type="dxa"/>
            <w:shd w:val="clear" w:color="auto" w:fill="auto"/>
            <w:tcPrChange w:id="70" w:author="MCC160" w:date="2021-10-18T12:28:00Z">
              <w:tcPr>
                <w:tcW w:w="1418" w:type="dxa"/>
                <w:shd w:val="clear" w:color="auto" w:fill="auto"/>
              </w:tcPr>
            </w:tcPrChange>
          </w:tcPr>
          <w:p w14:paraId="0C7795E2" w14:textId="77777777" w:rsidR="00CF0697" w:rsidRPr="00912E1F" w:rsidRDefault="00CF0697" w:rsidP="00CF0697">
            <w:pPr>
              <w:keepNext/>
              <w:keepLines/>
              <w:spacing w:after="0"/>
              <w:rPr>
                <w:rFonts w:ascii="Arial" w:hAnsi="Arial"/>
                <w:sz w:val="18"/>
              </w:rPr>
            </w:pPr>
          </w:p>
        </w:tc>
        <w:tc>
          <w:tcPr>
            <w:tcW w:w="1134" w:type="dxa"/>
            <w:shd w:val="clear" w:color="auto" w:fill="auto"/>
            <w:tcPrChange w:id="71" w:author="MCC160" w:date="2021-10-18T12:28:00Z">
              <w:tcPr>
                <w:tcW w:w="1134" w:type="dxa"/>
                <w:shd w:val="clear" w:color="auto" w:fill="auto"/>
              </w:tcPr>
            </w:tcPrChange>
          </w:tcPr>
          <w:p w14:paraId="62BDBC2B" w14:textId="77777777" w:rsidR="00CF0697" w:rsidRPr="00912E1F" w:rsidRDefault="00CF0697" w:rsidP="00CF0697">
            <w:pPr>
              <w:keepNext/>
              <w:keepLines/>
              <w:spacing w:after="0"/>
              <w:rPr>
                <w:rFonts w:ascii="Arial" w:hAnsi="Arial"/>
                <w:sz w:val="18"/>
              </w:rPr>
            </w:pPr>
            <w:r w:rsidRPr="00912E1F">
              <w:rPr>
                <w:rFonts w:ascii="Arial" w:hAnsi="Arial"/>
                <w:sz w:val="18"/>
              </w:rPr>
              <w:t>MCDATA</w:t>
            </w:r>
          </w:p>
        </w:tc>
      </w:tr>
      <w:tr w:rsidR="00CF0697" w:rsidRPr="00912E1F" w14:paraId="4C0E45FE" w14:textId="77777777" w:rsidTr="009E281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2" w:author="MCC160" w:date="2021-10-18T12:2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73" w:author="MCC160" w:date="2021-10-18T12:27:00Z"/>
          <w:trPrChange w:id="74" w:author="MCC160" w:date="2021-10-18T12:28:00Z">
            <w:trPr>
              <w:cantSplit/>
              <w:jc w:val="center"/>
            </w:trPr>
          </w:trPrChange>
        </w:trPr>
        <w:tc>
          <w:tcPr>
            <w:tcW w:w="2835" w:type="dxa"/>
            <w:tcBorders>
              <w:top w:val="nil"/>
              <w:bottom w:val="nil"/>
            </w:tcBorders>
            <w:shd w:val="clear" w:color="auto" w:fill="auto"/>
            <w:tcPrChange w:id="75" w:author="MCC160" w:date="2021-10-18T12:28:00Z">
              <w:tcPr>
                <w:tcW w:w="2835" w:type="dxa"/>
                <w:tcBorders>
                  <w:top w:val="nil"/>
                </w:tcBorders>
                <w:shd w:val="clear" w:color="auto" w:fill="auto"/>
              </w:tcPr>
            </w:tcPrChange>
          </w:tcPr>
          <w:p w14:paraId="7105FB38" w14:textId="77777777" w:rsidR="00CF0697" w:rsidRPr="00912E1F" w:rsidRDefault="00CF0697" w:rsidP="00D1289E">
            <w:pPr>
              <w:pStyle w:val="TAL"/>
              <w:rPr>
                <w:ins w:id="76" w:author="MCC160" w:date="2021-10-18T12:27:00Z"/>
              </w:rPr>
            </w:pPr>
          </w:p>
        </w:tc>
        <w:tc>
          <w:tcPr>
            <w:tcW w:w="2126" w:type="dxa"/>
            <w:shd w:val="clear" w:color="auto" w:fill="auto"/>
            <w:tcPrChange w:id="77" w:author="MCC160" w:date="2021-10-18T12:28:00Z">
              <w:tcPr>
                <w:tcW w:w="2126" w:type="dxa"/>
                <w:shd w:val="clear" w:color="auto" w:fill="auto"/>
              </w:tcPr>
            </w:tcPrChange>
          </w:tcPr>
          <w:p w14:paraId="0D83877C" w14:textId="7A1EFAFB" w:rsidR="00CF0697" w:rsidRPr="00912E1F" w:rsidRDefault="00CF0697" w:rsidP="00D1289E">
            <w:pPr>
              <w:pStyle w:val="TAL"/>
              <w:rPr>
                <w:ins w:id="78" w:author="MCC160" w:date="2021-10-18T12:27:00Z"/>
                <w:bCs/>
              </w:rPr>
            </w:pPr>
            <w:ins w:id="79" w:author="MCC160" w:date="2021-10-18T12:28:00Z">
              <w:r w:rsidRPr="00912E1F">
                <w:rPr>
                  <w:bCs/>
                </w:rPr>
                <w:t>"+g.3gpp.icsi-ref=</w:t>
              </w:r>
              <w:proofErr w:type="gramStart"/>
              <w:r w:rsidRPr="00912E1F">
                <w:rPr>
                  <w:bCs/>
                </w:rPr>
                <w:t>urn:urn</w:t>
              </w:r>
              <w:proofErr w:type="gramEnd"/>
              <w:r w:rsidRPr="00912E1F">
                <w:rPr>
                  <w:bCs/>
                </w:rPr>
                <w:t>-7:3gpp-service.ims.icsi.mcdata.sds"</w:t>
              </w:r>
            </w:ins>
          </w:p>
        </w:tc>
        <w:tc>
          <w:tcPr>
            <w:tcW w:w="2126" w:type="dxa"/>
            <w:tcBorders>
              <w:bottom w:val="single" w:sz="4" w:space="0" w:color="auto"/>
            </w:tcBorders>
            <w:shd w:val="clear" w:color="auto" w:fill="auto"/>
            <w:tcPrChange w:id="80" w:author="MCC160" w:date="2021-10-18T12:28:00Z">
              <w:tcPr>
                <w:tcW w:w="2126" w:type="dxa"/>
                <w:tcBorders>
                  <w:bottom w:val="single" w:sz="4" w:space="0" w:color="auto"/>
                </w:tcBorders>
                <w:shd w:val="clear" w:color="auto" w:fill="auto"/>
              </w:tcPr>
            </w:tcPrChange>
          </w:tcPr>
          <w:p w14:paraId="09F16882" w14:textId="77777777" w:rsidR="00CF0697" w:rsidRPr="00912E1F" w:rsidRDefault="00CF0697" w:rsidP="00D1289E">
            <w:pPr>
              <w:pStyle w:val="TAL"/>
              <w:rPr>
                <w:ins w:id="81" w:author="MCC160" w:date="2021-10-18T12:27:00Z"/>
              </w:rPr>
            </w:pPr>
          </w:p>
        </w:tc>
        <w:tc>
          <w:tcPr>
            <w:tcW w:w="1418" w:type="dxa"/>
            <w:shd w:val="clear" w:color="auto" w:fill="auto"/>
            <w:tcPrChange w:id="82" w:author="MCC160" w:date="2021-10-18T12:28:00Z">
              <w:tcPr>
                <w:tcW w:w="1418" w:type="dxa"/>
                <w:shd w:val="clear" w:color="auto" w:fill="auto"/>
              </w:tcPr>
            </w:tcPrChange>
          </w:tcPr>
          <w:p w14:paraId="0D42E925" w14:textId="77777777" w:rsidR="00CF0697" w:rsidRPr="00912E1F" w:rsidRDefault="00CF0697" w:rsidP="00D1289E">
            <w:pPr>
              <w:pStyle w:val="TAL"/>
              <w:rPr>
                <w:ins w:id="83" w:author="MCC160" w:date="2021-10-18T12:27:00Z"/>
              </w:rPr>
            </w:pPr>
          </w:p>
        </w:tc>
        <w:tc>
          <w:tcPr>
            <w:tcW w:w="1134" w:type="dxa"/>
            <w:shd w:val="clear" w:color="auto" w:fill="auto"/>
            <w:tcPrChange w:id="84" w:author="MCC160" w:date="2021-10-18T12:28:00Z">
              <w:tcPr>
                <w:tcW w:w="1134" w:type="dxa"/>
                <w:shd w:val="clear" w:color="auto" w:fill="auto"/>
              </w:tcPr>
            </w:tcPrChange>
          </w:tcPr>
          <w:p w14:paraId="5AF6E078" w14:textId="2F28ECBC" w:rsidR="00CF0697" w:rsidRPr="00912E1F" w:rsidRDefault="00CF0697" w:rsidP="00D1289E">
            <w:pPr>
              <w:pStyle w:val="TAL"/>
              <w:rPr>
                <w:ins w:id="85" w:author="MCC160" w:date="2021-10-18T12:27:00Z"/>
              </w:rPr>
            </w:pPr>
            <w:ins w:id="86" w:author="MCC160" w:date="2021-10-18T12:28:00Z">
              <w:r w:rsidRPr="00912E1F">
                <w:t>MCDATA</w:t>
              </w:r>
              <w:r>
                <w:t>_SDS</w:t>
              </w:r>
            </w:ins>
          </w:p>
        </w:tc>
      </w:tr>
      <w:tr w:rsidR="00CF0697" w:rsidRPr="00912E1F" w14:paraId="7D038F6A" w14:textId="77777777" w:rsidTr="009E281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 w:author="MCC160" w:date="2021-10-18T12:2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88" w:author="MCC160" w:date="2021-10-18T12:27:00Z"/>
          <w:trPrChange w:id="89" w:author="MCC160" w:date="2021-10-18T12:28:00Z">
            <w:trPr>
              <w:cantSplit/>
              <w:jc w:val="center"/>
            </w:trPr>
          </w:trPrChange>
        </w:trPr>
        <w:tc>
          <w:tcPr>
            <w:tcW w:w="2835" w:type="dxa"/>
            <w:tcBorders>
              <w:top w:val="nil"/>
            </w:tcBorders>
            <w:shd w:val="clear" w:color="auto" w:fill="auto"/>
            <w:tcPrChange w:id="90" w:author="MCC160" w:date="2021-10-18T12:28:00Z">
              <w:tcPr>
                <w:tcW w:w="2835" w:type="dxa"/>
                <w:tcBorders>
                  <w:top w:val="nil"/>
                </w:tcBorders>
                <w:shd w:val="clear" w:color="auto" w:fill="auto"/>
              </w:tcPr>
            </w:tcPrChange>
          </w:tcPr>
          <w:p w14:paraId="1C35524C" w14:textId="77777777" w:rsidR="00CF0697" w:rsidRPr="00912E1F" w:rsidRDefault="00CF0697" w:rsidP="00D1289E">
            <w:pPr>
              <w:pStyle w:val="TAL"/>
              <w:rPr>
                <w:ins w:id="91" w:author="MCC160" w:date="2021-10-18T12:27:00Z"/>
              </w:rPr>
            </w:pPr>
          </w:p>
        </w:tc>
        <w:tc>
          <w:tcPr>
            <w:tcW w:w="2126" w:type="dxa"/>
            <w:shd w:val="clear" w:color="auto" w:fill="auto"/>
            <w:tcPrChange w:id="92" w:author="MCC160" w:date="2021-10-18T12:28:00Z">
              <w:tcPr>
                <w:tcW w:w="2126" w:type="dxa"/>
                <w:shd w:val="clear" w:color="auto" w:fill="auto"/>
              </w:tcPr>
            </w:tcPrChange>
          </w:tcPr>
          <w:p w14:paraId="44A2F863" w14:textId="3BEACCA7" w:rsidR="00CF0697" w:rsidRPr="00912E1F" w:rsidRDefault="00CF0697" w:rsidP="00D1289E">
            <w:pPr>
              <w:pStyle w:val="TAL"/>
              <w:rPr>
                <w:ins w:id="93" w:author="MCC160" w:date="2021-10-18T12:27:00Z"/>
                <w:bCs/>
              </w:rPr>
            </w:pPr>
            <w:ins w:id="94" w:author="MCC160" w:date="2021-10-18T12:28:00Z">
              <w:r w:rsidRPr="00912E1F">
                <w:rPr>
                  <w:bCs/>
                </w:rPr>
                <w:t>"+g.3gpp.icsi-ref=</w:t>
              </w:r>
              <w:proofErr w:type="gramStart"/>
              <w:r w:rsidRPr="00912E1F">
                <w:rPr>
                  <w:bCs/>
                </w:rPr>
                <w:t>urn:urn</w:t>
              </w:r>
              <w:proofErr w:type="gramEnd"/>
              <w:r w:rsidRPr="00912E1F">
                <w:rPr>
                  <w:bCs/>
                </w:rPr>
                <w:t>-7:3gpp-service.ims.icsi.mcdata.</w:t>
              </w:r>
              <w:r>
                <w:rPr>
                  <w:bCs/>
                </w:rPr>
                <w:t>f</w:t>
              </w:r>
              <w:r w:rsidRPr="00912E1F">
                <w:rPr>
                  <w:bCs/>
                </w:rPr>
                <w:t>d"</w:t>
              </w:r>
            </w:ins>
          </w:p>
        </w:tc>
        <w:tc>
          <w:tcPr>
            <w:tcW w:w="2126" w:type="dxa"/>
            <w:tcBorders>
              <w:bottom w:val="single" w:sz="4" w:space="0" w:color="auto"/>
            </w:tcBorders>
            <w:shd w:val="clear" w:color="auto" w:fill="auto"/>
            <w:tcPrChange w:id="95" w:author="MCC160" w:date="2021-10-18T12:28:00Z">
              <w:tcPr>
                <w:tcW w:w="2126" w:type="dxa"/>
                <w:tcBorders>
                  <w:bottom w:val="single" w:sz="4" w:space="0" w:color="auto"/>
                </w:tcBorders>
                <w:shd w:val="clear" w:color="auto" w:fill="auto"/>
              </w:tcPr>
            </w:tcPrChange>
          </w:tcPr>
          <w:p w14:paraId="3B1FD272" w14:textId="77777777" w:rsidR="00CF0697" w:rsidRPr="00912E1F" w:rsidRDefault="00CF0697" w:rsidP="00D1289E">
            <w:pPr>
              <w:pStyle w:val="TAL"/>
              <w:rPr>
                <w:ins w:id="96" w:author="MCC160" w:date="2021-10-18T12:27:00Z"/>
              </w:rPr>
            </w:pPr>
          </w:p>
        </w:tc>
        <w:tc>
          <w:tcPr>
            <w:tcW w:w="1418" w:type="dxa"/>
            <w:shd w:val="clear" w:color="auto" w:fill="auto"/>
            <w:tcPrChange w:id="97" w:author="MCC160" w:date="2021-10-18T12:28:00Z">
              <w:tcPr>
                <w:tcW w:w="1418" w:type="dxa"/>
                <w:shd w:val="clear" w:color="auto" w:fill="auto"/>
              </w:tcPr>
            </w:tcPrChange>
          </w:tcPr>
          <w:p w14:paraId="4ED92925" w14:textId="77777777" w:rsidR="00CF0697" w:rsidRPr="00912E1F" w:rsidRDefault="00CF0697" w:rsidP="00D1289E">
            <w:pPr>
              <w:pStyle w:val="TAL"/>
              <w:rPr>
                <w:ins w:id="98" w:author="MCC160" w:date="2021-10-18T12:27:00Z"/>
              </w:rPr>
            </w:pPr>
          </w:p>
        </w:tc>
        <w:tc>
          <w:tcPr>
            <w:tcW w:w="1134" w:type="dxa"/>
            <w:shd w:val="clear" w:color="auto" w:fill="auto"/>
            <w:tcPrChange w:id="99" w:author="MCC160" w:date="2021-10-18T12:28:00Z">
              <w:tcPr>
                <w:tcW w:w="1134" w:type="dxa"/>
                <w:shd w:val="clear" w:color="auto" w:fill="auto"/>
              </w:tcPr>
            </w:tcPrChange>
          </w:tcPr>
          <w:p w14:paraId="7C0C4016" w14:textId="797BD37A" w:rsidR="00CF0697" w:rsidRPr="00912E1F" w:rsidRDefault="00CF0697" w:rsidP="00D1289E">
            <w:pPr>
              <w:pStyle w:val="TAL"/>
              <w:rPr>
                <w:ins w:id="100" w:author="MCC160" w:date="2021-10-18T12:27:00Z"/>
              </w:rPr>
            </w:pPr>
            <w:ins w:id="101" w:author="MCC160" w:date="2021-10-18T12:28:00Z">
              <w:r w:rsidRPr="00912E1F">
                <w:t>MCDATA</w:t>
              </w:r>
              <w:r>
                <w:t>_FD</w:t>
              </w:r>
            </w:ins>
          </w:p>
        </w:tc>
      </w:tr>
      <w:tr w:rsidR="00CF0697" w:rsidRPr="00912E1F" w14:paraId="0371F5B5" w14:textId="77777777" w:rsidTr="00144E9E">
        <w:trPr>
          <w:cantSplit/>
          <w:jc w:val="center"/>
        </w:trPr>
        <w:tc>
          <w:tcPr>
            <w:tcW w:w="2835" w:type="dxa"/>
            <w:shd w:val="clear" w:color="auto" w:fill="auto"/>
          </w:tcPr>
          <w:p w14:paraId="2D3DF915" w14:textId="77777777" w:rsidR="00CF0697" w:rsidRPr="00912E1F" w:rsidRDefault="00CF0697" w:rsidP="00CF0697">
            <w:pPr>
              <w:keepNext/>
              <w:keepLines/>
              <w:spacing w:after="0"/>
              <w:rPr>
                <w:rFonts w:ascii="Arial" w:hAnsi="Arial"/>
                <w:b/>
                <w:sz w:val="18"/>
              </w:rPr>
            </w:pPr>
            <w:r w:rsidRPr="00912E1F">
              <w:rPr>
                <w:rFonts w:ascii="Arial" w:hAnsi="Arial" w:cs="Arial"/>
                <w:bCs/>
                <w:sz w:val="18"/>
                <w:szCs w:val="18"/>
              </w:rPr>
              <w:t xml:space="preserve">    </w:t>
            </w:r>
            <w:proofErr w:type="spellStart"/>
            <w:r w:rsidRPr="00912E1F">
              <w:rPr>
                <w:rFonts w:ascii="Arial" w:hAnsi="Arial" w:cs="Arial"/>
                <w:bCs/>
                <w:sz w:val="18"/>
                <w:szCs w:val="18"/>
              </w:rPr>
              <w:t>req</w:t>
            </w:r>
            <w:proofErr w:type="spellEnd"/>
            <w:r w:rsidRPr="00912E1F">
              <w:rPr>
                <w:rFonts w:ascii="Arial" w:hAnsi="Arial" w:cs="Arial"/>
                <w:bCs/>
                <w:sz w:val="18"/>
                <w:szCs w:val="18"/>
              </w:rPr>
              <w:t>-param</w:t>
            </w:r>
          </w:p>
        </w:tc>
        <w:tc>
          <w:tcPr>
            <w:tcW w:w="2126" w:type="dxa"/>
            <w:shd w:val="clear" w:color="auto" w:fill="auto"/>
          </w:tcPr>
          <w:p w14:paraId="3D897272" w14:textId="77777777" w:rsidR="00CF0697" w:rsidRPr="00912E1F" w:rsidRDefault="00CF0697" w:rsidP="00CF0697">
            <w:pPr>
              <w:keepNext/>
              <w:keepLines/>
              <w:spacing w:after="0"/>
              <w:rPr>
                <w:rFonts w:ascii="Arial" w:hAnsi="Arial"/>
                <w:iCs/>
                <w:sz w:val="18"/>
              </w:rPr>
            </w:pPr>
            <w:r w:rsidRPr="00912E1F">
              <w:rPr>
                <w:rFonts w:ascii="Arial" w:hAnsi="Arial"/>
                <w:bCs/>
                <w:sz w:val="18"/>
              </w:rPr>
              <w:t>"require"</w:t>
            </w:r>
          </w:p>
        </w:tc>
        <w:tc>
          <w:tcPr>
            <w:tcW w:w="2126" w:type="dxa"/>
            <w:tcBorders>
              <w:bottom w:val="single" w:sz="4" w:space="0" w:color="auto"/>
            </w:tcBorders>
            <w:shd w:val="clear" w:color="auto" w:fill="auto"/>
          </w:tcPr>
          <w:p w14:paraId="5CF854C2" w14:textId="77777777" w:rsidR="00CF0697" w:rsidRPr="00912E1F" w:rsidRDefault="00CF0697" w:rsidP="00CF0697">
            <w:pPr>
              <w:keepNext/>
              <w:keepLines/>
              <w:spacing w:after="0"/>
              <w:rPr>
                <w:rFonts w:ascii="Arial" w:hAnsi="Arial"/>
                <w:sz w:val="18"/>
              </w:rPr>
            </w:pPr>
          </w:p>
        </w:tc>
        <w:tc>
          <w:tcPr>
            <w:tcW w:w="1418" w:type="dxa"/>
            <w:shd w:val="clear" w:color="auto" w:fill="auto"/>
          </w:tcPr>
          <w:p w14:paraId="3DD86C0C" w14:textId="77777777" w:rsidR="00CF0697" w:rsidRPr="00912E1F" w:rsidRDefault="00CF0697" w:rsidP="00CF0697">
            <w:pPr>
              <w:keepNext/>
              <w:keepLines/>
              <w:spacing w:after="0"/>
              <w:rPr>
                <w:rFonts w:ascii="Arial" w:hAnsi="Arial"/>
                <w:sz w:val="18"/>
              </w:rPr>
            </w:pPr>
          </w:p>
        </w:tc>
        <w:tc>
          <w:tcPr>
            <w:tcW w:w="1134" w:type="dxa"/>
            <w:shd w:val="clear" w:color="auto" w:fill="auto"/>
          </w:tcPr>
          <w:p w14:paraId="32B5CC78" w14:textId="77777777" w:rsidR="00CF0697" w:rsidRPr="00912E1F" w:rsidRDefault="00CF0697" w:rsidP="00CF0697">
            <w:pPr>
              <w:keepNext/>
              <w:keepLines/>
              <w:spacing w:after="0"/>
              <w:rPr>
                <w:rFonts w:ascii="Arial" w:hAnsi="Arial"/>
                <w:sz w:val="18"/>
              </w:rPr>
            </w:pPr>
          </w:p>
        </w:tc>
      </w:tr>
      <w:tr w:rsidR="00CF0697" w:rsidRPr="00912E1F" w14:paraId="606794E3" w14:textId="77777777" w:rsidTr="00144E9E">
        <w:trPr>
          <w:cantSplit/>
          <w:jc w:val="center"/>
        </w:trPr>
        <w:tc>
          <w:tcPr>
            <w:tcW w:w="2835" w:type="dxa"/>
            <w:shd w:val="clear" w:color="auto" w:fill="auto"/>
          </w:tcPr>
          <w:p w14:paraId="45EBD9A0" w14:textId="77777777" w:rsidR="00CF0697" w:rsidRPr="00912E1F" w:rsidRDefault="00CF0697" w:rsidP="00CF0697">
            <w:pPr>
              <w:keepNext/>
              <w:keepLines/>
              <w:spacing w:after="0"/>
              <w:rPr>
                <w:rFonts w:ascii="Arial" w:hAnsi="Arial"/>
                <w:b/>
                <w:sz w:val="18"/>
              </w:rPr>
            </w:pPr>
            <w:r w:rsidRPr="00912E1F">
              <w:rPr>
                <w:rFonts w:ascii="Arial" w:hAnsi="Arial" w:cs="Arial"/>
                <w:bCs/>
                <w:sz w:val="18"/>
                <w:szCs w:val="18"/>
              </w:rPr>
              <w:t xml:space="preserve">    explicit-param</w:t>
            </w:r>
          </w:p>
        </w:tc>
        <w:tc>
          <w:tcPr>
            <w:tcW w:w="2126" w:type="dxa"/>
            <w:shd w:val="clear" w:color="auto" w:fill="auto"/>
          </w:tcPr>
          <w:p w14:paraId="0408A3CC" w14:textId="77777777" w:rsidR="00CF0697" w:rsidRPr="00912E1F" w:rsidRDefault="00CF0697" w:rsidP="00CF0697">
            <w:pPr>
              <w:keepNext/>
              <w:keepLines/>
              <w:spacing w:after="0"/>
              <w:rPr>
                <w:rFonts w:ascii="Arial" w:hAnsi="Arial"/>
                <w:iCs/>
                <w:sz w:val="18"/>
              </w:rPr>
            </w:pPr>
            <w:r w:rsidRPr="00912E1F">
              <w:rPr>
                <w:rFonts w:ascii="Arial" w:hAnsi="Arial"/>
                <w:bCs/>
                <w:sz w:val="18"/>
              </w:rPr>
              <w:t>"explicit"</w:t>
            </w:r>
          </w:p>
        </w:tc>
        <w:tc>
          <w:tcPr>
            <w:tcW w:w="2126" w:type="dxa"/>
            <w:tcBorders>
              <w:bottom w:val="single" w:sz="4" w:space="0" w:color="auto"/>
            </w:tcBorders>
            <w:shd w:val="clear" w:color="auto" w:fill="auto"/>
          </w:tcPr>
          <w:p w14:paraId="5A808653" w14:textId="77777777" w:rsidR="00CF0697" w:rsidRPr="00912E1F" w:rsidRDefault="00CF0697" w:rsidP="00CF0697">
            <w:pPr>
              <w:keepNext/>
              <w:keepLines/>
              <w:spacing w:after="0"/>
              <w:rPr>
                <w:rFonts w:ascii="Arial" w:hAnsi="Arial"/>
                <w:sz w:val="18"/>
              </w:rPr>
            </w:pPr>
          </w:p>
        </w:tc>
        <w:tc>
          <w:tcPr>
            <w:tcW w:w="1418" w:type="dxa"/>
            <w:shd w:val="clear" w:color="auto" w:fill="auto"/>
          </w:tcPr>
          <w:p w14:paraId="0FAE075B" w14:textId="77777777" w:rsidR="00CF0697" w:rsidRPr="00912E1F" w:rsidRDefault="00CF0697" w:rsidP="00CF0697">
            <w:pPr>
              <w:keepNext/>
              <w:keepLines/>
              <w:spacing w:after="0"/>
              <w:rPr>
                <w:rFonts w:ascii="Arial" w:hAnsi="Arial"/>
                <w:sz w:val="18"/>
              </w:rPr>
            </w:pPr>
          </w:p>
        </w:tc>
        <w:tc>
          <w:tcPr>
            <w:tcW w:w="1134" w:type="dxa"/>
            <w:shd w:val="clear" w:color="auto" w:fill="auto"/>
          </w:tcPr>
          <w:p w14:paraId="225CE270" w14:textId="77777777" w:rsidR="00CF0697" w:rsidRPr="00912E1F" w:rsidRDefault="00CF0697" w:rsidP="00CF0697">
            <w:pPr>
              <w:keepNext/>
              <w:keepLines/>
              <w:spacing w:after="0"/>
              <w:rPr>
                <w:rFonts w:ascii="Arial" w:hAnsi="Arial"/>
                <w:sz w:val="18"/>
              </w:rPr>
            </w:pPr>
          </w:p>
        </w:tc>
      </w:tr>
      <w:tr w:rsidR="00CF0697" w:rsidRPr="00912E1F" w14:paraId="3163731F" w14:textId="77777777" w:rsidTr="005D2992">
        <w:trPr>
          <w:cantSplit/>
          <w:jc w:val="center"/>
          <w:ins w:id="102" w:author="MCC160" w:date="2021-10-18T12:31:00Z"/>
        </w:trPr>
        <w:tc>
          <w:tcPr>
            <w:tcW w:w="2835" w:type="dxa"/>
            <w:tcBorders>
              <w:top w:val="nil"/>
              <w:bottom w:val="single" w:sz="4" w:space="0" w:color="auto"/>
            </w:tcBorders>
            <w:shd w:val="clear" w:color="auto" w:fill="auto"/>
          </w:tcPr>
          <w:p w14:paraId="6AF86330" w14:textId="77777777" w:rsidR="00CF0697" w:rsidRPr="00912E1F" w:rsidRDefault="00CF0697" w:rsidP="00CF0697">
            <w:pPr>
              <w:keepNext/>
              <w:keepLines/>
              <w:spacing w:after="0"/>
              <w:rPr>
                <w:ins w:id="103" w:author="MCC160" w:date="2021-10-18T12:31:00Z"/>
                <w:rFonts w:ascii="Arial" w:hAnsi="Arial"/>
                <w:b/>
                <w:sz w:val="18"/>
              </w:rPr>
            </w:pPr>
            <w:ins w:id="104" w:author="MCC160" w:date="2021-10-18T12:31:00Z">
              <w:r w:rsidRPr="00912E1F">
                <w:rPr>
                  <w:rFonts w:ascii="Arial" w:hAnsi="Arial"/>
                  <w:bCs/>
                  <w:sz w:val="18"/>
                </w:rPr>
                <w:t xml:space="preserve">  ac-</w:t>
              </w:r>
              <w:proofErr w:type="gramStart"/>
              <w:r w:rsidRPr="00912E1F">
                <w:rPr>
                  <w:rFonts w:ascii="Arial" w:hAnsi="Arial"/>
                  <w:bCs/>
                  <w:sz w:val="18"/>
                </w:rPr>
                <w:t>value[</w:t>
              </w:r>
              <w:proofErr w:type="gramEnd"/>
              <w:r>
                <w:rPr>
                  <w:rFonts w:ascii="Arial" w:hAnsi="Arial"/>
                  <w:bCs/>
                  <w:sz w:val="18"/>
                </w:rPr>
                <w:t>2</w:t>
              </w:r>
              <w:r w:rsidRPr="00912E1F">
                <w:rPr>
                  <w:rFonts w:ascii="Arial" w:hAnsi="Arial"/>
                  <w:bCs/>
                  <w:sz w:val="18"/>
                </w:rPr>
                <w:t>]</w:t>
              </w:r>
            </w:ins>
          </w:p>
        </w:tc>
        <w:tc>
          <w:tcPr>
            <w:tcW w:w="2126" w:type="dxa"/>
            <w:shd w:val="clear" w:color="auto" w:fill="auto"/>
          </w:tcPr>
          <w:p w14:paraId="56020DBD" w14:textId="77777777" w:rsidR="00CF0697" w:rsidRPr="00912E1F" w:rsidRDefault="00CF0697" w:rsidP="00CF0697">
            <w:pPr>
              <w:keepNext/>
              <w:keepLines/>
              <w:spacing w:after="0"/>
              <w:rPr>
                <w:ins w:id="105" w:author="MCC160" w:date="2021-10-18T12:31:00Z"/>
                <w:rFonts w:ascii="Arial" w:hAnsi="Arial"/>
                <w:bCs/>
                <w:sz w:val="18"/>
              </w:rPr>
            </w:pPr>
          </w:p>
        </w:tc>
        <w:tc>
          <w:tcPr>
            <w:tcW w:w="2126" w:type="dxa"/>
            <w:tcBorders>
              <w:bottom w:val="single" w:sz="4" w:space="0" w:color="auto"/>
            </w:tcBorders>
            <w:shd w:val="clear" w:color="auto" w:fill="auto"/>
          </w:tcPr>
          <w:p w14:paraId="27D5FBAE" w14:textId="77777777" w:rsidR="00CF0697" w:rsidRPr="00912E1F" w:rsidRDefault="00CF0697" w:rsidP="00CF0697">
            <w:pPr>
              <w:keepNext/>
              <w:keepLines/>
              <w:spacing w:after="0"/>
              <w:rPr>
                <w:ins w:id="106" w:author="MCC160" w:date="2021-10-18T12:31:00Z"/>
                <w:rFonts w:ascii="Arial" w:hAnsi="Arial"/>
                <w:sz w:val="18"/>
              </w:rPr>
            </w:pPr>
          </w:p>
        </w:tc>
        <w:tc>
          <w:tcPr>
            <w:tcW w:w="1418" w:type="dxa"/>
            <w:shd w:val="clear" w:color="auto" w:fill="auto"/>
          </w:tcPr>
          <w:p w14:paraId="57250AE4" w14:textId="77777777" w:rsidR="00CF0697" w:rsidRPr="00912E1F" w:rsidRDefault="00CF0697" w:rsidP="00CF0697">
            <w:pPr>
              <w:keepNext/>
              <w:keepLines/>
              <w:spacing w:after="0"/>
              <w:rPr>
                <w:ins w:id="107" w:author="MCC160" w:date="2021-10-18T12:31:00Z"/>
                <w:rFonts w:ascii="Arial" w:hAnsi="Arial"/>
                <w:sz w:val="18"/>
              </w:rPr>
            </w:pPr>
          </w:p>
        </w:tc>
        <w:tc>
          <w:tcPr>
            <w:tcW w:w="1134" w:type="dxa"/>
            <w:shd w:val="clear" w:color="auto" w:fill="auto"/>
          </w:tcPr>
          <w:p w14:paraId="431FAE03" w14:textId="77777777" w:rsidR="00CF0697" w:rsidRPr="00912E1F" w:rsidRDefault="00CF0697" w:rsidP="00CF0697">
            <w:pPr>
              <w:keepNext/>
              <w:keepLines/>
              <w:spacing w:after="0"/>
              <w:rPr>
                <w:ins w:id="108" w:author="MCC160" w:date="2021-10-18T12:31:00Z"/>
                <w:rFonts w:ascii="Arial" w:hAnsi="Arial"/>
                <w:sz w:val="18"/>
              </w:rPr>
            </w:pPr>
            <w:ins w:id="109" w:author="MCC160" w:date="2021-10-18T12:31:00Z">
              <w:r w:rsidRPr="009E281E">
                <w:rPr>
                  <w:rFonts w:ascii="Arial" w:hAnsi="Arial"/>
                  <w:sz w:val="18"/>
                </w:rPr>
                <w:t>MCDATA_SDS, MCDATA_FD</w:t>
              </w:r>
            </w:ins>
          </w:p>
        </w:tc>
      </w:tr>
      <w:tr w:rsidR="00CF0697" w:rsidRPr="00912E1F" w14:paraId="646B27B6" w14:textId="77777777" w:rsidTr="005D2992">
        <w:trPr>
          <w:cantSplit/>
          <w:jc w:val="center"/>
          <w:ins w:id="110" w:author="MCC160" w:date="2021-10-18T12:31:00Z"/>
        </w:trPr>
        <w:tc>
          <w:tcPr>
            <w:tcW w:w="2835" w:type="dxa"/>
            <w:tcBorders>
              <w:top w:val="single" w:sz="4" w:space="0" w:color="auto"/>
              <w:bottom w:val="nil"/>
            </w:tcBorders>
            <w:shd w:val="clear" w:color="auto" w:fill="auto"/>
          </w:tcPr>
          <w:p w14:paraId="2BD04E03" w14:textId="77777777" w:rsidR="00CF0697" w:rsidRPr="00912E1F" w:rsidRDefault="00CF0697" w:rsidP="00CF0697">
            <w:pPr>
              <w:keepNext/>
              <w:keepLines/>
              <w:spacing w:after="0"/>
              <w:rPr>
                <w:ins w:id="111" w:author="MCC160" w:date="2021-10-18T12:31:00Z"/>
                <w:rFonts w:ascii="Arial" w:hAnsi="Arial"/>
                <w:b/>
                <w:sz w:val="18"/>
              </w:rPr>
            </w:pPr>
            <w:ins w:id="112" w:author="MCC160" w:date="2021-10-18T12:31:00Z">
              <w:r w:rsidRPr="000D4E9F">
                <w:rPr>
                  <w:rFonts w:ascii="Arial" w:hAnsi="Arial"/>
                  <w:bCs/>
                  <w:sz w:val="18"/>
                </w:rPr>
                <w:t xml:space="preserve">    feature-param</w:t>
              </w:r>
            </w:ins>
          </w:p>
        </w:tc>
        <w:tc>
          <w:tcPr>
            <w:tcW w:w="2126" w:type="dxa"/>
            <w:shd w:val="clear" w:color="auto" w:fill="auto"/>
          </w:tcPr>
          <w:p w14:paraId="714D8435" w14:textId="627EC8A5" w:rsidR="00CF0697" w:rsidRPr="00912E1F" w:rsidRDefault="00CF0697" w:rsidP="00CF0697">
            <w:pPr>
              <w:keepNext/>
              <w:keepLines/>
              <w:spacing w:after="0"/>
              <w:rPr>
                <w:ins w:id="113" w:author="MCC160" w:date="2021-10-18T12:31:00Z"/>
                <w:rFonts w:ascii="Arial" w:hAnsi="Arial"/>
                <w:bCs/>
                <w:sz w:val="18"/>
              </w:rPr>
            </w:pPr>
            <w:ins w:id="114" w:author="MCC160" w:date="2021-10-18T12:31:00Z">
              <w:r w:rsidRPr="005D2992">
                <w:rPr>
                  <w:rFonts w:ascii="Arial" w:hAnsi="Arial"/>
                  <w:bCs/>
                  <w:sz w:val="18"/>
                </w:rPr>
                <w:t>"</w:t>
              </w:r>
            </w:ins>
            <w:ins w:id="115" w:author="MCC160" w:date="2021-10-18T15:32:00Z">
              <w:r>
                <w:rPr>
                  <w:rFonts w:ascii="Arial" w:hAnsi="Arial"/>
                  <w:bCs/>
                  <w:sz w:val="18"/>
                </w:rPr>
                <w:t>+</w:t>
              </w:r>
            </w:ins>
            <w:ins w:id="116" w:author="MCC160" w:date="2021-10-18T12:31:00Z">
              <w:r w:rsidRPr="005D2992">
                <w:rPr>
                  <w:rFonts w:ascii="Arial" w:hAnsi="Arial"/>
                  <w:bCs/>
                  <w:sz w:val="18"/>
                </w:rPr>
                <w:t>g.3gpp.mcdata.sds"</w:t>
              </w:r>
            </w:ins>
          </w:p>
        </w:tc>
        <w:tc>
          <w:tcPr>
            <w:tcW w:w="2126" w:type="dxa"/>
            <w:tcBorders>
              <w:bottom w:val="single" w:sz="4" w:space="0" w:color="auto"/>
            </w:tcBorders>
            <w:shd w:val="clear" w:color="auto" w:fill="auto"/>
          </w:tcPr>
          <w:p w14:paraId="45D5CB28" w14:textId="77777777" w:rsidR="00CF0697" w:rsidRPr="00912E1F" w:rsidRDefault="00CF0697" w:rsidP="00CF0697">
            <w:pPr>
              <w:keepNext/>
              <w:keepLines/>
              <w:spacing w:after="0"/>
              <w:rPr>
                <w:ins w:id="117" w:author="MCC160" w:date="2021-10-18T12:31:00Z"/>
                <w:rFonts w:ascii="Arial" w:hAnsi="Arial"/>
                <w:sz w:val="18"/>
              </w:rPr>
            </w:pPr>
          </w:p>
        </w:tc>
        <w:tc>
          <w:tcPr>
            <w:tcW w:w="1418" w:type="dxa"/>
            <w:shd w:val="clear" w:color="auto" w:fill="auto"/>
          </w:tcPr>
          <w:p w14:paraId="35DF9892" w14:textId="77777777" w:rsidR="00CF0697" w:rsidRPr="00912E1F" w:rsidRDefault="00CF0697" w:rsidP="00CF0697">
            <w:pPr>
              <w:keepNext/>
              <w:keepLines/>
              <w:spacing w:after="0"/>
              <w:rPr>
                <w:ins w:id="118" w:author="MCC160" w:date="2021-10-18T12:31:00Z"/>
                <w:rFonts w:ascii="Arial" w:hAnsi="Arial"/>
                <w:sz w:val="18"/>
              </w:rPr>
            </w:pPr>
          </w:p>
        </w:tc>
        <w:tc>
          <w:tcPr>
            <w:tcW w:w="1134" w:type="dxa"/>
            <w:shd w:val="clear" w:color="auto" w:fill="auto"/>
          </w:tcPr>
          <w:p w14:paraId="5DECE71D" w14:textId="77777777" w:rsidR="00CF0697" w:rsidRPr="00912E1F" w:rsidRDefault="00CF0697" w:rsidP="00CF0697">
            <w:pPr>
              <w:keepNext/>
              <w:keepLines/>
              <w:spacing w:after="0"/>
              <w:rPr>
                <w:ins w:id="119" w:author="MCC160" w:date="2021-10-18T12:31:00Z"/>
                <w:rFonts w:ascii="Arial" w:hAnsi="Arial"/>
                <w:sz w:val="18"/>
              </w:rPr>
            </w:pPr>
            <w:ins w:id="120" w:author="MCC160" w:date="2021-10-18T12:31:00Z">
              <w:r w:rsidRPr="00912E1F">
                <w:rPr>
                  <w:rFonts w:ascii="Arial" w:hAnsi="Arial"/>
                  <w:sz w:val="18"/>
                </w:rPr>
                <w:t>MCDATA</w:t>
              </w:r>
              <w:r>
                <w:rPr>
                  <w:rFonts w:ascii="Arial" w:hAnsi="Arial"/>
                  <w:sz w:val="18"/>
                </w:rPr>
                <w:t>_SDS</w:t>
              </w:r>
            </w:ins>
          </w:p>
        </w:tc>
      </w:tr>
      <w:tr w:rsidR="00CF0697" w:rsidRPr="00912E1F" w14:paraId="0FCC15E7" w14:textId="77777777" w:rsidTr="005D2992">
        <w:trPr>
          <w:cantSplit/>
          <w:jc w:val="center"/>
          <w:ins w:id="121" w:author="MCC160" w:date="2021-10-18T12:31:00Z"/>
        </w:trPr>
        <w:tc>
          <w:tcPr>
            <w:tcW w:w="2835" w:type="dxa"/>
            <w:tcBorders>
              <w:top w:val="nil"/>
            </w:tcBorders>
            <w:shd w:val="clear" w:color="auto" w:fill="auto"/>
          </w:tcPr>
          <w:p w14:paraId="7DDF6BB2" w14:textId="77777777" w:rsidR="00CF0697" w:rsidRPr="00912E1F" w:rsidRDefault="00CF0697" w:rsidP="00CF0697">
            <w:pPr>
              <w:keepNext/>
              <w:keepLines/>
              <w:spacing w:after="0"/>
              <w:rPr>
                <w:ins w:id="122" w:author="MCC160" w:date="2021-10-18T12:31:00Z"/>
                <w:rFonts w:ascii="Arial" w:hAnsi="Arial"/>
                <w:b/>
                <w:sz w:val="18"/>
              </w:rPr>
            </w:pPr>
          </w:p>
        </w:tc>
        <w:tc>
          <w:tcPr>
            <w:tcW w:w="2126" w:type="dxa"/>
            <w:shd w:val="clear" w:color="auto" w:fill="auto"/>
          </w:tcPr>
          <w:p w14:paraId="7F339228" w14:textId="34E43A22" w:rsidR="00CF0697" w:rsidRPr="00912E1F" w:rsidRDefault="00CF0697" w:rsidP="00CF0697">
            <w:pPr>
              <w:keepNext/>
              <w:keepLines/>
              <w:spacing w:after="0"/>
              <w:rPr>
                <w:ins w:id="123" w:author="MCC160" w:date="2021-10-18T12:31:00Z"/>
                <w:rFonts w:ascii="Arial" w:hAnsi="Arial"/>
                <w:bCs/>
                <w:sz w:val="18"/>
              </w:rPr>
            </w:pPr>
            <w:ins w:id="124" w:author="MCC160" w:date="2021-10-18T12:31:00Z">
              <w:r w:rsidRPr="005D2992">
                <w:rPr>
                  <w:rFonts w:ascii="Arial" w:hAnsi="Arial"/>
                  <w:bCs/>
                  <w:sz w:val="18"/>
                </w:rPr>
                <w:t>"</w:t>
              </w:r>
            </w:ins>
            <w:proofErr w:type="gramStart"/>
            <w:ins w:id="125" w:author="MCC160" w:date="2021-10-18T15:33:00Z">
              <w:r>
                <w:rPr>
                  <w:rFonts w:ascii="Arial" w:hAnsi="Arial"/>
                  <w:bCs/>
                  <w:sz w:val="18"/>
                </w:rPr>
                <w:t>+</w:t>
              </w:r>
            </w:ins>
            <w:ins w:id="126" w:author="MCC160" w:date="2021-10-18T12:31:00Z">
              <w:r w:rsidRPr="005D2992">
                <w:rPr>
                  <w:rFonts w:ascii="Arial" w:hAnsi="Arial"/>
                  <w:bCs/>
                  <w:sz w:val="18"/>
                </w:rPr>
                <w:t>g.3gpp.mcdata.</w:t>
              </w:r>
              <w:r>
                <w:rPr>
                  <w:rFonts w:ascii="Arial" w:hAnsi="Arial"/>
                  <w:bCs/>
                  <w:sz w:val="18"/>
                </w:rPr>
                <w:t>f</w:t>
              </w:r>
              <w:r w:rsidRPr="005D2992">
                <w:rPr>
                  <w:rFonts w:ascii="Arial" w:hAnsi="Arial"/>
                  <w:bCs/>
                  <w:sz w:val="18"/>
                </w:rPr>
                <w:t>d</w:t>
              </w:r>
              <w:proofErr w:type="gramEnd"/>
              <w:r w:rsidRPr="005D2992">
                <w:rPr>
                  <w:rFonts w:ascii="Arial" w:hAnsi="Arial"/>
                  <w:bCs/>
                  <w:sz w:val="18"/>
                </w:rPr>
                <w:t>"</w:t>
              </w:r>
            </w:ins>
          </w:p>
        </w:tc>
        <w:tc>
          <w:tcPr>
            <w:tcW w:w="2126" w:type="dxa"/>
            <w:tcBorders>
              <w:bottom w:val="single" w:sz="4" w:space="0" w:color="auto"/>
            </w:tcBorders>
            <w:shd w:val="clear" w:color="auto" w:fill="auto"/>
          </w:tcPr>
          <w:p w14:paraId="787B0A87" w14:textId="77777777" w:rsidR="00CF0697" w:rsidRPr="00912E1F" w:rsidRDefault="00CF0697" w:rsidP="00CF0697">
            <w:pPr>
              <w:keepNext/>
              <w:keepLines/>
              <w:spacing w:after="0"/>
              <w:rPr>
                <w:ins w:id="127" w:author="MCC160" w:date="2021-10-18T12:31:00Z"/>
                <w:rFonts w:ascii="Arial" w:hAnsi="Arial"/>
                <w:sz w:val="18"/>
              </w:rPr>
            </w:pPr>
          </w:p>
        </w:tc>
        <w:tc>
          <w:tcPr>
            <w:tcW w:w="1418" w:type="dxa"/>
            <w:shd w:val="clear" w:color="auto" w:fill="auto"/>
          </w:tcPr>
          <w:p w14:paraId="234FE2F1" w14:textId="77777777" w:rsidR="00CF0697" w:rsidRPr="00912E1F" w:rsidRDefault="00CF0697" w:rsidP="00CF0697">
            <w:pPr>
              <w:keepNext/>
              <w:keepLines/>
              <w:spacing w:after="0"/>
              <w:rPr>
                <w:ins w:id="128" w:author="MCC160" w:date="2021-10-18T12:31:00Z"/>
                <w:rFonts w:ascii="Arial" w:hAnsi="Arial"/>
                <w:sz w:val="18"/>
              </w:rPr>
            </w:pPr>
          </w:p>
        </w:tc>
        <w:tc>
          <w:tcPr>
            <w:tcW w:w="1134" w:type="dxa"/>
            <w:shd w:val="clear" w:color="auto" w:fill="auto"/>
          </w:tcPr>
          <w:p w14:paraId="4AC201CE" w14:textId="77777777" w:rsidR="00CF0697" w:rsidRPr="00912E1F" w:rsidRDefault="00CF0697" w:rsidP="00CF0697">
            <w:pPr>
              <w:keepNext/>
              <w:keepLines/>
              <w:spacing w:after="0"/>
              <w:rPr>
                <w:ins w:id="129" w:author="MCC160" w:date="2021-10-18T12:31:00Z"/>
                <w:rFonts w:ascii="Arial" w:hAnsi="Arial"/>
                <w:sz w:val="18"/>
              </w:rPr>
            </w:pPr>
            <w:ins w:id="130" w:author="MCC160" w:date="2021-10-18T12:31:00Z">
              <w:r w:rsidRPr="00912E1F">
                <w:rPr>
                  <w:rFonts w:ascii="Arial" w:hAnsi="Arial"/>
                  <w:sz w:val="18"/>
                </w:rPr>
                <w:t>MCDATA</w:t>
              </w:r>
              <w:r>
                <w:rPr>
                  <w:rFonts w:ascii="Arial" w:hAnsi="Arial"/>
                  <w:sz w:val="18"/>
                </w:rPr>
                <w:t>_FD</w:t>
              </w:r>
            </w:ins>
          </w:p>
        </w:tc>
      </w:tr>
      <w:tr w:rsidR="00CF0697" w:rsidRPr="00912E1F" w14:paraId="187CF6AE" w14:textId="77777777" w:rsidTr="005D2992">
        <w:trPr>
          <w:cantSplit/>
          <w:jc w:val="center"/>
          <w:ins w:id="131" w:author="MCC160" w:date="2021-10-18T12:31:00Z"/>
        </w:trPr>
        <w:tc>
          <w:tcPr>
            <w:tcW w:w="2835" w:type="dxa"/>
            <w:tcBorders>
              <w:top w:val="nil"/>
            </w:tcBorders>
            <w:shd w:val="clear" w:color="auto" w:fill="auto"/>
          </w:tcPr>
          <w:p w14:paraId="2370FF22" w14:textId="13E883F1" w:rsidR="00CF0697" w:rsidRPr="00912E1F" w:rsidRDefault="00CF0697" w:rsidP="00CF0697">
            <w:pPr>
              <w:keepNext/>
              <w:keepLines/>
              <w:spacing w:after="0"/>
              <w:rPr>
                <w:ins w:id="132" w:author="MCC160" w:date="2021-10-18T12:31:00Z"/>
                <w:rFonts w:ascii="Arial" w:hAnsi="Arial"/>
                <w:b/>
                <w:sz w:val="18"/>
              </w:rPr>
            </w:pPr>
            <w:ins w:id="133" w:author="MCC160" w:date="2021-10-18T12:31:00Z">
              <w:r w:rsidRPr="00912E1F">
                <w:rPr>
                  <w:rFonts w:ascii="Arial" w:hAnsi="Arial" w:cs="Arial"/>
                  <w:bCs/>
                  <w:sz w:val="18"/>
                  <w:szCs w:val="18"/>
                </w:rPr>
                <w:t xml:space="preserve">    </w:t>
              </w:r>
              <w:proofErr w:type="spellStart"/>
              <w:r w:rsidRPr="00912E1F">
                <w:rPr>
                  <w:rFonts w:ascii="Arial" w:hAnsi="Arial" w:cs="Arial"/>
                  <w:bCs/>
                  <w:sz w:val="18"/>
                  <w:szCs w:val="18"/>
                </w:rPr>
                <w:t>req</w:t>
              </w:r>
              <w:proofErr w:type="spellEnd"/>
              <w:r w:rsidRPr="00912E1F">
                <w:rPr>
                  <w:rFonts w:ascii="Arial" w:hAnsi="Arial" w:cs="Arial"/>
                  <w:bCs/>
                  <w:sz w:val="18"/>
                  <w:szCs w:val="18"/>
                </w:rPr>
                <w:t>-param</w:t>
              </w:r>
            </w:ins>
          </w:p>
        </w:tc>
        <w:tc>
          <w:tcPr>
            <w:tcW w:w="2126" w:type="dxa"/>
            <w:shd w:val="clear" w:color="auto" w:fill="auto"/>
          </w:tcPr>
          <w:p w14:paraId="40F88861" w14:textId="5A1A8339" w:rsidR="00CF0697" w:rsidRPr="00912E1F" w:rsidRDefault="00CF0697" w:rsidP="00CF0697">
            <w:pPr>
              <w:keepNext/>
              <w:keepLines/>
              <w:spacing w:after="0"/>
              <w:rPr>
                <w:ins w:id="134" w:author="MCC160" w:date="2021-10-18T12:31:00Z"/>
                <w:rFonts w:ascii="Arial" w:hAnsi="Arial"/>
                <w:bCs/>
                <w:sz w:val="18"/>
              </w:rPr>
            </w:pPr>
            <w:ins w:id="135" w:author="MCC160" w:date="2021-10-18T12:31:00Z">
              <w:r w:rsidRPr="00912E1F">
                <w:rPr>
                  <w:rFonts w:ascii="Arial" w:hAnsi="Arial"/>
                  <w:bCs/>
                  <w:sz w:val="18"/>
                </w:rPr>
                <w:t>"require"</w:t>
              </w:r>
            </w:ins>
          </w:p>
        </w:tc>
        <w:tc>
          <w:tcPr>
            <w:tcW w:w="2126" w:type="dxa"/>
            <w:tcBorders>
              <w:bottom w:val="single" w:sz="4" w:space="0" w:color="auto"/>
            </w:tcBorders>
            <w:shd w:val="clear" w:color="auto" w:fill="auto"/>
          </w:tcPr>
          <w:p w14:paraId="1994C097" w14:textId="77777777" w:rsidR="00CF0697" w:rsidRPr="00912E1F" w:rsidRDefault="00CF0697" w:rsidP="00CF0697">
            <w:pPr>
              <w:keepNext/>
              <w:keepLines/>
              <w:spacing w:after="0"/>
              <w:rPr>
                <w:ins w:id="136" w:author="MCC160" w:date="2021-10-18T12:31:00Z"/>
                <w:rFonts w:ascii="Arial" w:hAnsi="Arial"/>
                <w:sz w:val="18"/>
              </w:rPr>
            </w:pPr>
          </w:p>
        </w:tc>
        <w:tc>
          <w:tcPr>
            <w:tcW w:w="1418" w:type="dxa"/>
            <w:shd w:val="clear" w:color="auto" w:fill="auto"/>
          </w:tcPr>
          <w:p w14:paraId="7AAD220A" w14:textId="77777777" w:rsidR="00CF0697" w:rsidRPr="00912E1F" w:rsidRDefault="00CF0697" w:rsidP="00CF0697">
            <w:pPr>
              <w:keepNext/>
              <w:keepLines/>
              <w:spacing w:after="0"/>
              <w:rPr>
                <w:ins w:id="137" w:author="MCC160" w:date="2021-10-18T12:31:00Z"/>
                <w:rFonts w:ascii="Arial" w:hAnsi="Arial"/>
                <w:sz w:val="18"/>
              </w:rPr>
            </w:pPr>
          </w:p>
        </w:tc>
        <w:tc>
          <w:tcPr>
            <w:tcW w:w="1134" w:type="dxa"/>
            <w:shd w:val="clear" w:color="auto" w:fill="auto"/>
          </w:tcPr>
          <w:p w14:paraId="5EFFDAE2" w14:textId="77777777" w:rsidR="00CF0697" w:rsidRPr="00912E1F" w:rsidRDefault="00CF0697" w:rsidP="00CF0697">
            <w:pPr>
              <w:keepNext/>
              <w:keepLines/>
              <w:spacing w:after="0"/>
              <w:rPr>
                <w:ins w:id="138" w:author="MCC160" w:date="2021-10-18T12:31:00Z"/>
                <w:rFonts w:ascii="Arial" w:hAnsi="Arial"/>
                <w:sz w:val="18"/>
              </w:rPr>
            </w:pPr>
          </w:p>
        </w:tc>
      </w:tr>
      <w:tr w:rsidR="00CF0697" w:rsidRPr="00912E1F" w14:paraId="60164B09" w14:textId="77777777" w:rsidTr="005D2992">
        <w:trPr>
          <w:cantSplit/>
          <w:jc w:val="center"/>
          <w:ins w:id="139" w:author="MCC160" w:date="2021-10-18T12:31:00Z"/>
        </w:trPr>
        <w:tc>
          <w:tcPr>
            <w:tcW w:w="2835" w:type="dxa"/>
            <w:tcBorders>
              <w:top w:val="nil"/>
            </w:tcBorders>
            <w:shd w:val="clear" w:color="auto" w:fill="auto"/>
          </w:tcPr>
          <w:p w14:paraId="0D103E3E" w14:textId="46291745" w:rsidR="00CF0697" w:rsidRPr="00912E1F" w:rsidRDefault="00CF0697" w:rsidP="00CF0697">
            <w:pPr>
              <w:keepNext/>
              <w:keepLines/>
              <w:spacing w:after="0"/>
              <w:rPr>
                <w:ins w:id="140" w:author="MCC160" w:date="2021-10-18T12:31:00Z"/>
                <w:rFonts w:ascii="Arial" w:hAnsi="Arial"/>
                <w:b/>
                <w:sz w:val="18"/>
              </w:rPr>
            </w:pPr>
            <w:ins w:id="141" w:author="MCC160" w:date="2021-10-18T12:31:00Z">
              <w:r w:rsidRPr="00912E1F">
                <w:rPr>
                  <w:rFonts w:ascii="Arial" w:hAnsi="Arial" w:cs="Arial"/>
                  <w:bCs/>
                  <w:sz w:val="18"/>
                  <w:szCs w:val="18"/>
                </w:rPr>
                <w:t xml:space="preserve">    explicit-param</w:t>
              </w:r>
            </w:ins>
          </w:p>
        </w:tc>
        <w:tc>
          <w:tcPr>
            <w:tcW w:w="2126" w:type="dxa"/>
            <w:shd w:val="clear" w:color="auto" w:fill="auto"/>
          </w:tcPr>
          <w:p w14:paraId="43307982" w14:textId="316E8BAF" w:rsidR="00CF0697" w:rsidRPr="00912E1F" w:rsidRDefault="00CF0697" w:rsidP="00CF0697">
            <w:pPr>
              <w:keepNext/>
              <w:keepLines/>
              <w:spacing w:after="0"/>
              <w:rPr>
                <w:ins w:id="142" w:author="MCC160" w:date="2021-10-18T12:31:00Z"/>
                <w:rFonts w:ascii="Arial" w:hAnsi="Arial"/>
                <w:bCs/>
                <w:sz w:val="18"/>
              </w:rPr>
            </w:pPr>
            <w:ins w:id="143" w:author="MCC160" w:date="2021-10-18T12:31:00Z">
              <w:r w:rsidRPr="00912E1F">
                <w:rPr>
                  <w:rFonts w:ascii="Arial" w:hAnsi="Arial"/>
                  <w:bCs/>
                  <w:sz w:val="18"/>
                </w:rPr>
                <w:t>"explicit"</w:t>
              </w:r>
            </w:ins>
          </w:p>
        </w:tc>
        <w:tc>
          <w:tcPr>
            <w:tcW w:w="2126" w:type="dxa"/>
            <w:tcBorders>
              <w:bottom w:val="single" w:sz="4" w:space="0" w:color="auto"/>
            </w:tcBorders>
            <w:shd w:val="clear" w:color="auto" w:fill="auto"/>
          </w:tcPr>
          <w:p w14:paraId="35B257C7" w14:textId="77777777" w:rsidR="00CF0697" w:rsidRPr="00912E1F" w:rsidRDefault="00CF0697" w:rsidP="00CF0697">
            <w:pPr>
              <w:keepNext/>
              <w:keepLines/>
              <w:spacing w:after="0"/>
              <w:rPr>
                <w:ins w:id="144" w:author="MCC160" w:date="2021-10-18T12:31:00Z"/>
                <w:rFonts w:ascii="Arial" w:hAnsi="Arial"/>
                <w:sz w:val="18"/>
              </w:rPr>
            </w:pPr>
          </w:p>
        </w:tc>
        <w:tc>
          <w:tcPr>
            <w:tcW w:w="1418" w:type="dxa"/>
            <w:shd w:val="clear" w:color="auto" w:fill="auto"/>
          </w:tcPr>
          <w:p w14:paraId="15DE482F" w14:textId="77777777" w:rsidR="00CF0697" w:rsidRPr="00912E1F" w:rsidRDefault="00CF0697" w:rsidP="00CF0697">
            <w:pPr>
              <w:keepNext/>
              <w:keepLines/>
              <w:spacing w:after="0"/>
              <w:rPr>
                <w:ins w:id="145" w:author="MCC160" w:date="2021-10-18T12:31:00Z"/>
                <w:rFonts w:ascii="Arial" w:hAnsi="Arial"/>
                <w:sz w:val="18"/>
              </w:rPr>
            </w:pPr>
          </w:p>
        </w:tc>
        <w:tc>
          <w:tcPr>
            <w:tcW w:w="1134" w:type="dxa"/>
            <w:shd w:val="clear" w:color="auto" w:fill="auto"/>
          </w:tcPr>
          <w:p w14:paraId="0B83F337" w14:textId="77777777" w:rsidR="00CF0697" w:rsidRPr="00912E1F" w:rsidRDefault="00CF0697" w:rsidP="00CF0697">
            <w:pPr>
              <w:keepNext/>
              <w:keepLines/>
              <w:spacing w:after="0"/>
              <w:rPr>
                <w:ins w:id="146" w:author="MCC160" w:date="2021-10-18T12:31:00Z"/>
                <w:rFonts w:ascii="Arial" w:hAnsi="Arial"/>
                <w:sz w:val="18"/>
              </w:rPr>
            </w:pPr>
          </w:p>
        </w:tc>
      </w:tr>
      <w:tr w:rsidR="00CF0697" w:rsidRPr="00912E1F" w14:paraId="2E9C8DFA" w14:textId="77777777" w:rsidTr="00144E9E">
        <w:trPr>
          <w:cantSplit/>
          <w:jc w:val="center"/>
        </w:trPr>
        <w:tc>
          <w:tcPr>
            <w:tcW w:w="2835" w:type="dxa"/>
          </w:tcPr>
          <w:p w14:paraId="00C7BD22" w14:textId="77777777" w:rsidR="00CF0697" w:rsidRPr="00912E1F" w:rsidRDefault="00CF0697" w:rsidP="00CF0697">
            <w:pPr>
              <w:keepNext/>
              <w:keepLines/>
              <w:spacing w:after="0"/>
              <w:rPr>
                <w:rFonts w:ascii="Arial" w:hAnsi="Arial"/>
                <w:b/>
                <w:bCs/>
                <w:sz w:val="18"/>
              </w:rPr>
            </w:pPr>
            <w:r w:rsidRPr="00912E1F">
              <w:rPr>
                <w:rFonts w:ascii="Arial" w:hAnsi="Arial"/>
                <w:b/>
                <w:bCs/>
                <w:sz w:val="18"/>
              </w:rPr>
              <w:t>P-Preferred-Service</w:t>
            </w:r>
          </w:p>
        </w:tc>
        <w:tc>
          <w:tcPr>
            <w:tcW w:w="2126" w:type="dxa"/>
          </w:tcPr>
          <w:p w14:paraId="09AF6DB6" w14:textId="77777777" w:rsidR="00CF0697" w:rsidRPr="00912E1F" w:rsidRDefault="00CF0697" w:rsidP="00CF0697">
            <w:pPr>
              <w:keepNext/>
              <w:keepLines/>
              <w:spacing w:after="0"/>
              <w:rPr>
                <w:rFonts w:ascii="Arial" w:hAnsi="Arial"/>
                <w:sz w:val="18"/>
              </w:rPr>
            </w:pPr>
          </w:p>
        </w:tc>
        <w:tc>
          <w:tcPr>
            <w:tcW w:w="2126" w:type="dxa"/>
            <w:tcBorders>
              <w:bottom w:val="single" w:sz="4" w:space="0" w:color="auto"/>
            </w:tcBorders>
          </w:tcPr>
          <w:p w14:paraId="2A10A6FA" w14:textId="77777777" w:rsidR="00CF0697" w:rsidRPr="00912E1F" w:rsidRDefault="00CF0697" w:rsidP="00CF0697">
            <w:pPr>
              <w:keepNext/>
              <w:keepLines/>
              <w:spacing w:after="0"/>
              <w:rPr>
                <w:rFonts w:ascii="Arial" w:hAnsi="Arial"/>
                <w:sz w:val="18"/>
              </w:rPr>
            </w:pPr>
          </w:p>
        </w:tc>
        <w:tc>
          <w:tcPr>
            <w:tcW w:w="1418" w:type="dxa"/>
          </w:tcPr>
          <w:p w14:paraId="5BE28B37" w14:textId="77777777" w:rsidR="00CF0697" w:rsidRPr="00912E1F" w:rsidRDefault="00CF0697" w:rsidP="00CF0697">
            <w:pPr>
              <w:keepNext/>
              <w:keepLines/>
              <w:spacing w:after="0"/>
              <w:rPr>
                <w:rFonts w:ascii="Arial" w:hAnsi="Arial"/>
                <w:sz w:val="18"/>
              </w:rPr>
            </w:pPr>
            <w:r w:rsidRPr="00912E1F">
              <w:rPr>
                <w:rFonts w:ascii="Arial" w:hAnsi="Arial"/>
                <w:sz w:val="18"/>
              </w:rPr>
              <w:t>RFC 6050 [31]</w:t>
            </w:r>
          </w:p>
        </w:tc>
        <w:tc>
          <w:tcPr>
            <w:tcW w:w="1134" w:type="dxa"/>
          </w:tcPr>
          <w:p w14:paraId="1D039CA1" w14:textId="77777777" w:rsidR="00CF0697" w:rsidRPr="00912E1F" w:rsidRDefault="00CF0697" w:rsidP="00CF0697">
            <w:pPr>
              <w:keepNext/>
              <w:keepLines/>
              <w:spacing w:after="0"/>
              <w:rPr>
                <w:rFonts w:ascii="Arial" w:hAnsi="Arial"/>
                <w:sz w:val="18"/>
              </w:rPr>
            </w:pPr>
          </w:p>
        </w:tc>
      </w:tr>
      <w:tr w:rsidR="00CF0697" w:rsidRPr="00912E1F" w14:paraId="189553FF" w14:textId="77777777" w:rsidTr="00144E9E">
        <w:trPr>
          <w:cantSplit/>
          <w:jc w:val="center"/>
        </w:trPr>
        <w:tc>
          <w:tcPr>
            <w:tcW w:w="2835" w:type="dxa"/>
            <w:tcBorders>
              <w:bottom w:val="nil"/>
            </w:tcBorders>
          </w:tcPr>
          <w:p w14:paraId="46FF8038" w14:textId="77777777" w:rsidR="00CF0697" w:rsidRPr="00912E1F" w:rsidRDefault="00CF0697" w:rsidP="00CF0697">
            <w:pPr>
              <w:keepNext/>
              <w:keepLines/>
              <w:spacing w:after="0"/>
              <w:rPr>
                <w:rFonts w:ascii="Arial" w:hAnsi="Arial"/>
                <w:sz w:val="18"/>
              </w:rPr>
            </w:pPr>
            <w:r w:rsidRPr="00912E1F">
              <w:rPr>
                <w:rFonts w:ascii="Arial" w:hAnsi="Arial"/>
                <w:sz w:val="18"/>
              </w:rPr>
              <w:t xml:space="preserve">  </w:t>
            </w:r>
            <w:r w:rsidRPr="00912E1F">
              <w:rPr>
                <w:rFonts w:ascii="Arial" w:hAnsi="Arial"/>
                <w:bCs/>
                <w:sz w:val="18"/>
              </w:rPr>
              <w:t>Service-ID</w:t>
            </w:r>
          </w:p>
        </w:tc>
        <w:tc>
          <w:tcPr>
            <w:tcW w:w="2126" w:type="dxa"/>
          </w:tcPr>
          <w:p w14:paraId="52E6BA5C" w14:textId="77777777" w:rsidR="00CF0697" w:rsidRPr="00912E1F" w:rsidRDefault="00CF0697" w:rsidP="00CF0697">
            <w:pPr>
              <w:keepNext/>
              <w:keepLines/>
              <w:spacing w:after="0"/>
              <w:rPr>
                <w:rFonts w:ascii="Arial" w:hAnsi="Arial"/>
                <w:sz w:val="18"/>
              </w:rPr>
            </w:pPr>
            <w:r w:rsidRPr="00912E1F">
              <w:rPr>
                <w:rFonts w:ascii="Arial" w:hAnsi="Arial"/>
                <w:sz w:val="18"/>
              </w:rPr>
              <w:t>"</w:t>
            </w:r>
            <w:proofErr w:type="gramStart"/>
            <w:r w:rsidRPr="00912E1F">
              <w:rPr>
                <w:rFonts w:ascii="Arial" w:hAnsi="Arial"/>
                <w:sz w:val="18"/>
              </w:rPr>
              <w:t>urn:urn</w:t>
            </w:r>
            <w:proofErr w:type="gramEnd"/>
            <w:r w:rsidRPr="00912E1F">
              <w:rPr>
                <w:rFonts w:ascii="Arial" w:hAnsi="Arial"/>
                <w:sz w:val="18"/>
              </w:rPr>
              <w:t>-7:3gpp-service.ims.icsi.mcptt"</w:t>
            </w:r>
          </w:p>
        </w:tc>
        <w:tc>
          <w:tcPr>
            <w:tcW w:w="2126" w:type="dxa"/>
            <w:tcBorders>
              <w:top w:val="single" w:sz="4" w:space="0" w:color="auto"/>
              <w:bottom w:val="single" w:sz="4" w:space="0" w:color="auto"/>
            </w:tcBorders>
          </w:tcPr>
          <w:p w14:paraId="78884957" w14:textId="77777777" w:rsidR="00CF0697" w:rsidRPr="00912E1F" w:rsidRDefault="00CF0697" w:rsidP="00CF0697">
            <w:pPr>
              <w:keepNext/>
              <w:keepLines/>
              <w:spacing w:after="0"/>
              <w:rPr>
                <w:rFonts w:ascii="Arial" w:hAnsi="Arial"/>
                <w:sz w:val="18"/>
              </w:rPr>
            </w:pPr>
          </w:p>
        </w:tc>
        <w:tc>
          <w:tcPr>
            <w:tcW w:w="1418" w:type="dxa"/>
          </w:tcPr>
          <w:p w14:paraId="1F727A5B" w14:textId="77777777" w:rsidR="00CF0697" w:rsidRPr="00912E1F" w:rsidRDefault="00CF0697" w:rsidP="00CF0697">
            <w:pPr>
              <w:keepNext/>
              <w:keepLines/>
              <w:spacing w:after="0"/>
              <w:rPr>
                <w:rFonts w:ascii="Arial" w:hAnsi="Arial"/>
                <w:sz w:val="18"/>
              </w:rPr>
            </w:pPr>
          </w:p>
        </w:tc>
        <w:tc>
          <w:tcPr>
            <w:tcW w:w="1134" w:type="dxa"/>
          </w:tcPr>
          <w:p w14:paraId="05CCB055" w14:textId="77777777" w:rsidR="00CF0697" w:rsidRPr="00912E1F" w:rsidRDefault="00CF0697" w:rsidP="00CF0697">
            <w:pPr>
              <w:keepNext/>
              <w:keepLines/>
              <w:spacing w:after="0"/>
              <w:rPr>
                <w:rFonts w:ascii="Arial" w:hAnsi="Arial"/>
                <w:sz w:val="18"/>
              </w:rPr>
            </w:pPr>
          </w:p>
        </w:tc>
      </w:tr>
      <w:tr w:rsidR="00CF0697" w:rsidRPr="00912E1F" w14:paraId="330CFFF2" w14:textId="77777777" w:rsidTr="004125E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7" w:author="MCC160" w:date="2021-10-17T18: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48" w:author="MCC160" w:date="2021-10-17T18:01:00Z">
            <w:trPr>
              <w:cantSplit/>
              <w:jc w:val="center"/>
            </w:trPr>
          </w:trPrChange>
        </w:trPr>
        <w:tc>
          <w:tcPr>
            <w:tcW w:w="2835" w:type="dxa"/>
            <w:tcBorders>
              <w:top w:val="nil"/>
              <w:bottom w:val="nil"/>
            </w:tcBorders>
            <w:tcPrChange w:id="149" w:author="MCC160" w:date="2021-10-17T18:01:00Z">
              <w:tcPr>
                <w:tcW w:w="2835" w:type="dxa"/>
                <w:tcBorders>
                  <w:top w:val="nil"/>
                  <w:bottom w:val="nil"/>
                </w:tcBorders>
              </w:tcPr>
            </w:tcPrChange>
          </w:tcPr>
          <w:p w14:paraId="33C40A12" w14:textId="77777777" w:rsidR="00CF0697" w:rsidRPr="00912E1F" w:rsidRDefault="00CF0697" w:rsidP="00CF0697">
            <w:pPr>
              <w:keepNext/>
              <w:keepLines/>
              <w:spacing w:after="0"/>
              <w:rPr>
                <w:rFonts w:ascii="Arial" w:hAnsi="Arial"/>
                <w:sz w:val="18"/>
              </w:rPr>
            </w:pPr>
          </w:p>
        </w:tc>
        <w:tc>
          <w:tcPr>
            <w:tcW w:w="2126" w:type="dxa"/>
            <w:tcPrChange w:id="150" w:author="MCC160" w:date="2021-10-17T18:01:00Z">
              <w:tcPr>
                <w:tcW w:w="2126" w:type="dxa"/>
              </w:tcPr>
            </w:tcPrChange>
          </w:tcPr>
          <w:p w14:paraId="02C3235E" w14:textId="77777777" w:rsidR="00CF0697" w:rsidRPr="00912E1F" w:rsidRDefault="00CF0697" w:rsidP="00CF0697">
            <w:pPr>
              <w:keepNext/>
              <w:keepLines/>
              <w:spacing w:after="0"/>
              <w:rPr>
                <w:rFonts w:ascii="Arial" w:hAnsi="Arial"/>
                <w:sz w:val="18"/>
              </w:rPr>
            </w:pPr>
            <w:r w:rsidRPr="00912E1F">
              <w:rPr>
                <w:rFonts w:ascii="Arial" w:hAnsi="Arial"/>
                <w:sz w:val="18"/>
              </w:rPr>
              <w:t>"</w:t>
            </w:r>
            <w:proofErr w:type="gramStart"/>
            <w:r w:rsidRPr="00912E1F">
              <w:rPr>
                <w:rFonts w:ascii="Arial" w:hAnsi="Arial"/>
                <w:sz w:val="18"/>
              </w:rPr>
              <w:t>urn:urn</w:t>
            </w:r>
            <w:proofErr w:type="gramEnd"/>
            <w:r w:rsidRPr="00912E1F">
              <w:rPr>
                <w:rFonts w:ascii="Arial" w:hAnsi="Arial"/>
                <w:sz w:val="18"/>
              </w:rPr>
              <w:t>-7:3gpp-service.ims.icsi.mcvideo"</w:t>
            </w:r>
          </w:p>
        </w:tc>
        <w:tc>
          <w:tcPr>
            <w:tcW w:w="2126" w:type="dxa"/>
            <w:tcBorders>
              <w:top w:val="single" w:sz="4" w:space="0" w:color="auto"/>
              <w:bottom w:val="single" w:sz="4" w:space="0" w:color="auto"/>
            </w:tcBorders>
            <w:tcPrChange w:id="151" w:author="MCC160" w:date="2021-10-17T18:01:00Z">
              <w:tcPr>
                <w:tcW w:w="2126" w:type="dxa"/>
                <w:tcBorders>
                  <w:top w:val="single" w:sz="4" w:space="0" w:color="auto"/>
                  <w:bottom w:val="single" w:sz="4" w:space="0" w:color="auto"/>
                </w:tcBorders>
              </w:tcPr>
            </w:tcPrChange>
          </w:tcPr>
          <w:p w14:paraId="133083ED" w14:textId="77777777" w:rsidR="00CF0697" w:rsidRPr="00912E1F" w:rsidRDefault="00CF0697" w:rsidP="00CF0697">
            <w:pPr>
              <w:keepNext/>
              <w:keepLines/>
              <w:spacing w:after="0"/>
              <w:rPr>
                <w:rFonts w:ascii="Arial" w:hAnsi="Arial"/>
                <w:sz w:val="18"/>
              </w:rPr>
            </w:pPr>
          </w:p>
        </w:tc>
        <w:tc>
          <w:tcPr>
            <w:tcW w:w="1418" w:type="dxa"/>
            <w:tcPrChange w:id="152" w:author="MCC160" w:date="2021-10-17T18:01:00Z">
              <w:tcPr>
                <w:tcW w:w="1418" w:type="dxa"/>
              </w:tcPr>
            </w:tcPrChange>
          </w:tcPr>
          <w:p w14:paraId="4741C61C" w14:textId="77777777" w:rsidR="00CF0697" w:rsidRPr="00912E1F" w:rsidRDefault="00CF0697" w:rsidP="00CF0697">
            <w:pPr>
              <w:keepNext/>
              <w:keepLines/>
              <w:spacing w:after="0"/>
              <w:rPr>
                <w:rFonts w:ascii="Arial" w:hAnsi="Arial"/>
                <w:sz w:val="18"/>
              </w:rPr>
            </w:pPr>
          </w:p>
        </w:tc>
        <w:tc>
          <w:tcPr>
            <w:tcW w:w="1134" w:type="dxa"/>
            <w:tcPrChange w:id="153" w:author="MCC160" w:date="2021-10-17T18:01:00Z">
              <w:tcPr>
                <w:tcW w:w="1134" w:type="dxa"/>
              </w:tcPr>
            </w:tcPrChange>
          </w:tcPr>
          <w:p w14:paraId="4159F4B1" w14:textId="77777777" w:rsidR="00CF0697" w:rsidRPr="00912E1F" w:rsidRDefault="00CF0697" w:rsidP="00CF0697">
            <w:pPr>
              <w:keepNext/>
              <w:keepLines/>
              <w:spacing w:after="0"/>
              <w:rPr>
                <w:rFonts w:ascii="Arial" w:hAnsi="Arial"/>
                <w:sz w:val="18"/>
              </w:rPr>
            </w:pPr>
            <w:r w:rsidRPr="00912E1F">
              <w:rPr>
                <w:rFonts w:ascii="Arial" w:hAnsi="Arial"/>
                <w:sz w:val="18"/>
              </w:rPr>
              <w:t>MCVIDEO</w:t>
            </w:r>
          </w:p>
        </w:tc>
      </w:tr>
      <w:tr w:rsidR="00CF0697" w:rsidRPr="00912E1F" w14:paraId="259FA71D" w14:textId="77777777" w:rsidTr="004125E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4" w:author="MCC160" w:date="2021-10-17T18: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55" w:author="MCC160" w:date="2021-10-17T18:01:00Z">
            <w:trPr>
              <w:cantSplit/>
              <w:jc w:val="center"/>
            </w:trPr>
          </w:trPrChange>
        </w:trPr>
        <w:tc>
          <w:tcPr>
            <w:tcW w:w="2835" w:type="dxa"/>
            <w:tcBorders>
              <w:top w:val="nil"/>
              <w:bottom w:val="nil"/>
            </w:tcBorders>
            <w:tcPrChange w:id="156" w:author="MCC160" w:date="2021-10-17T18:01:00Z">
              <w:tcPr>
                <w:tcW w:w="2835" w:type="dxa"/>
                <w:tcBorders>
                  <w:top w:val="nil"/>
                </w:tcBorders>
              </w:tcPr>
            </w:tcPrChange>
          </w:tcPr>
          <w:p w14:paraId="14C3B1FF" w14:textId="77777777" w:rsidR="00CF0697" w:rsidRPr="00912E1F" w:rsidRDefault="00CF0697" w:rsidP="00CF0697">
            <w:pPr>
              <w:keepNext/>
              <w:keepLines/>
              <w:spacing w:after="0"/>
              <w:rPr>
                <w:rFonts w:ascii="Arial" w:hAnsi="Arial"/>
                <w:sz w:val="18"/>
              </w:rPr>
            </w:pPr>
          </w:p>
        </w:tc>
        <w:tc>
          <w:tcPr>
            <w:tcW w:w="2126" w:type="dxa"/>
            <w:tcPrChange w:id="157" w:author="MCC160" w:date="2021-10-17T18:01:00Z">
              <w:tcPr>
                <w:tcW w:w="2126" w:type="dxa"/>
              </w:tcPr>
            </w:tcPrChange>
          </w:tcPr>
          <w:p w14:paraId="32903743" w14:textId="223E7918" w:rsidR="00CF0697" w:rsidRPr="00912E1F" w:rsidRDefault="00CF0697" w:rsidP="00CF0697">
            <w:pPr>
              <w:keepNext/>
              <w:keepLines/>
              <w:spacing w:after="0"/>
              <w:rPr>
                <w:rFonts w:ascii="Arial" w:hAnsi="Arial"/>
                <w:sz w:val="18"/>
              </w:rPr>
            </w:pPr>
            <w:r w:rsidRPr="00912E1F">
              <w:rPr>
                <w:rFonts w:ascii="Arial" w:hAnsi="Arial"/>
                <w:sz w:val="18"/>
              </w:rPr>
              <w:t>"</w:t>
            </w:r>
            <w:proofErr w:type="gramStart"/>
            <w:r w:rsidRPr="00912E1F">
              <w:rPr>
                <w:rFonts w:ascii="Arial" w:hAnsi="Arial"/>
                <w:sz w:val="18"/>
              </w:rPr>
              <w:t>urn:urn</w:t>
            </w:r>
            <w:proofErr w:type="gramEnd"/>
            <w:r w:rsidRPr="00912E1F">
              <w:rPr>
                <w:rFonts w:ascii="Arial" w:hAnsi="Arial"/>
                <w:sz w:val="18"/>
              </w:rPr>
              <w:t>-7:3gpp-service.ims.icsi.mcdata</w:t>
            </w:r>
            <w:del w:id="158" w:author="MCC160" w:date="2021-10-17T18:01:00Z">
              <w:r w:rsidRPr="00912E1F" w:rsidDel="004125EA">
                <w:rPr>
                  <w:rFonts w:ascii="Arial" w:hAnsi="Arial"/>
                  <w:sz w:val="18"/>
                </w:rPr>
                <w:delText>.sds</w:delText>
              </w:r>
            </w:del>
            <w:r w:rsidRPr="00912E1F">
              <w:rPr>
                <w:rFonts w:ascii="Arial" w:hAnsi="Arial"/>
                <w:sz w:val="18"/>
              </w:rPr>
              <w:t>"</w:t>
            </w:r>
          </w:p>
        </w:tc>
        <w:tc>
          <w:tcPr>
            <w:tcW w:w="2126" w:type="dxa"/>
            <w:tcBorders>
              <w:top w:val="single" w:sz="4" w:space="0" w:color="auto"/>
              <w:bottom w:val="single" w:sz="4" w:space="0" w:color="auto"/>
            </w:tcBorders>
            <w:tcPrChange w:id="159" w:author="MCC160" w:date="2021-10-17T18:01:00Z">
              <w:tcPr>
                <w:tcW w:w="2126" w:type="dxa"/>
                <w:tcBorders>
                  <w:top w:val="single" w:sz="4" w:space="0" w:color="auto"/>
                  <w:bottom w:val="single" w:sz="4" w:space="0" w:color="auto"/>
                </w:tcBorders>
              </w:tcPr>
            </w:tcPrChange>
          </w:tcPr>
          <w:p w14:paraId="61A4E4F2" w14:textId="77777777" w:rsidR="00CF0697" w:rsidRPr="00912E1F" w:rsidRDefault="00CF0697" w:rsidP="00CF0697">
            <w:pPr>
              <w:keepNext/>
              <w:keepLines/>
              <w:spacing w:after="0"/>
              <w:rPr>
                <w:rFonts w:ascii="Arial" w:hAnsi="Arial"/>
                <w:sz w:val="18"/>
              </w:rPr>
            </w:pPr>
          </w:p>
        </w:tc>
        <w:tc>
          <w:tcPr>
            <w:tcW w:w="1418" w:type="dxa"/>
            <w:tcPrChange w:id="160" w:author="MCC160" w:date="2021-10-17T18:01:00Z">
              <w:tcPr>
                <w:tcW w:w="1418" w:type="dxa"/>
              </w:tcPr>
            </w:tcPrChange>
          </w:tcPr>
          <w:p w14:paraId="0DF00F6E" w14:textId="77777777" w:rsidR="00CF0697" w:rsidRPr="00912E1F" w:rsidRDefault="00CF0697" w:rsidP="00CF0697">
            <w:pPr>
              <w:keepNext/>
              <w:keepLines/>
              <w:spacing w:after="0"/>
              <w:rPr>
                <w:rFonts w:ascii="Arial" w:hAnsi="Arial"/>
                <w:sz w:val="18"/>
              </w:rPr>
            </w:pPr>
          </w:p>
        </w:tc>
        <w:tc>
          <w:tcPr>
            <w:tcW w:w="1134" w:type="dxa"/>
            <w:tcPrChange w:id="161" w:author="MCC160" w:date="2021-10-17T18:01:00Z">
              <w:tcPr>
                <w:tcW w:w="1134" w:type="dxa"/>
              </w:tcPr>
            </w:tcPrChange>
          </w:tcPr>
          <w:p w14:paraId="4D8C9792" w14:textId="77777777" w:rsidR="00CF0697" w:rsidRPr="00912E1F" w:rsidRDefault="00CF0697" w:rsidP="00CF0697">
            <w:pPr>
              <w:keepNext/>
              <w:keepLines/>
              <w:spacing w:after="0"/>
              <w:rPr>
                <w:rFonts w:ascii="Arial" w:hAnsi="Arial"/>
                <w:sz w:val="18"/>
              </w:rPr>
            </w:pPr>
            <w:r w:rsidRPr="00912E1F">
              <w:rPr>
                <w:rFonts w:ascii="Arial" w:hAnsi="Arial"/>
                <w:sz w:val="18"/>
              </w:rPr>
              <w:t>MCDATA</w:t>
            </w:r>
          </w:p>
        </w:tc>
      </w:tr>
      <w:tr w:rsidR="00CF0697" w:rsidRPr="00912E1F" w14:paraId="5F5D89D5" w14:textId="77777777" w:rsidTr="004125E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 w:author="MCC160" w:date="2021-10-17T18: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63" w:author="MCC160" w:date="2021-10-17T18:01:00Z"/>
          <w:trPrChange w:id="164" w:author="MCC160" w:date="2021-10-17T18:01:00Z">
            <w:trPr>
              <w:cantSplit/>
              <w:jc w:val="center"/>
            </w:trPr>
          </w:trPrChange>
        </w:trPr>
        <w:tc>
          <w:tcPr>
            <w:tcW w:w="2835" w:type="dxa"/>
            <w:tcBorders>
              <w:top w:val="nil"/>
              <w:bottom w:val="nil"/>
            </w:tcBorders>
            <w:tcPrChange w:id="165" w:author="MCC160" w:date="2021-10-17T18:01:00Z">
              <w:tcPr>
                <w:tcW w:w="2835" w:type="dxa"/>
                <w:tcBorders>
                  <w:top w:val="nil"/>
                </w:tcBorders>
              </w:tcPr>
            </w:tcPrChange>
          </w:tcPr>
          <w:p w14:paraId="20DBFC0A" w14:textId="77777777" w:rsidR="00CF0697" w:rsidRPr="00912E1F" w:rsidRDefault="00CF0697" w:rsidP="00CF0697">
            <w:pPr>
              <w:keepNext/>
              <w:keepLines/>
              <w:spacing w:after="0"/>
              <w:rPr>
                <w:ins w:id="166" w:author="MCC160" w:date="2021-10-17T18:01:00Z"/>
                <w:rFonts w:ascii="Arial" w:hAnsi="Arial"/>
                <w:sz w:val="18"/>
              </w:rPr>
            </w:pPr>
          </w:p>
        </w:tc>
        <w:tc>
          <w:tcPr>
            <w:tcW w:w="2126" w:type="dxa"/>
            <w:tcPrChange w:id="167" w:author="MCC160" w:date="2021-10-17T18:01:00Z">
              <w:tcPr>
                <w:tcW w:w="2126" w:type="dxa"/>
              </w:tcPr>
            </w:tcPrChange>
          </w:tcPr>
          <w:p w14:paraId="3260DC68" w14:textId="67EB8590" w:rsidR="00CF0697" w:rsidRPr="00912E1F" w:rsidRDefault="00CF0697" w:rsidP="00CF0697">
            <w:pPr>
              <w:keepNext/>
              <w:keepLines/>
              <w:spacing w:after="0"/>
              <w:rPr>
                <w:ins w:id="168" w:author="MCC160" w:date="2021-10-17T18:01:00Z"/>
                <w:rFonts w:ascii="Arial" w:hAnsi="Arial"/>
                <w:sz w:val="18"/>
              </w:rPr>
            </w:pPr>
            <w:ins w:id="169" w:author="MCC160" w:date="2021-10-17T18:01:00Z">
              <w:r w:rsidRPr="004125EA">
                <w:rPr>
                  <w:rFonts w:ascii="Arial" w:hAnsi="Arial"/>
                  <w:sz w:val="18"/>
                </w:rPr>
                <w:t>"</w:t>
              </w:r>
              <w:proofErr w:type="gramStart"/>
              <w:r w:rsidRPr="004125EA">
                <w:rPr>
                  <w:rFonts w:ascii="Arial" w:hAnsi="Arial"/>
                  <w:sz w:val="18"/>
                </w:rPr>
                <w:t>urn:urn</w:t>
              </w:r>
              <w:proofErr w:type="gramEnd"/>
              <w:r w:rsidRPr="004125EA">
                <w:rPr>
                  <w:rFonts w:ascii="Arial" w:hAnsi="Arial"/>
                  <w:sz w:val="18"/>
                </w:rPr>
                <w:t>-7:3gpp-service.ims.icsi.mcdata.sds"</w:t>
              </w:r>
            </w:ins>
          </w:p>
        </w:tc>
        <w:tc>
          <w:tcPr>
            <w:tcW w:w="2126" w:type="dxa"/>
            <w:tcBorders>
              <w:top w:val="single" w:sz="4" w:space="0" w:color="auto"/>
              <w:bottom w:val="single" w:sz="4" w:space="0" w:color="auto"/>
            </w:tcBorders>
            <w:tcPrChange w:id="170" w:author="MCC160" w:date="2021-10-17T18:01:00Z">
              <w:tcPr>
                <w:tcW w:w="2126" w:type="dxa"/>
                <w:tcBorders>
                  <w:top w:val="single" w:sz="4" w:space="0" w:color="auto"/>
                  <w:bottom w:val="single" w:sz="4" w:space="0" w:color="auto"/>
                </w:tcBorders>
              </w:tcPr>
            </w:tcPrChange>
          </w:tcPr>
          <w:p w14:paraId="48F45447" w14:textId="77777777" w:rsidR="00CF0697" w:rsidRPr="00912E1F" w:rsidRDefault="00CF0697" w:rsidP="00CF0697">
            <w:pPr>
              <w:keepNext/>
              <w:keepLines/>
              <w:spacing w:after="0"/>
              <w:rPr>
                <w:ins w:id="171" w:author="MCC160" w:date="2021-10-17T18:01:00Z"/>
                <w:rFonts w:ascii="Arial" w:hAnsi="Arial"/>
                <w:sz w:val="18"/>
              </w:rPr>
            </w:pPr>
          </w:p>
        </w:tc>
        <w:tc>
          <w:tcPr>
            <w:tcW w:w="1418" w:type="dxa"/>
            <w:tcPrChange w:id="172" w:author="MCC160" w:date="2021-10-17T18:01:00Z">
              <w:tcPr>
                <w:tcW w:w="1418" w:type="dxa"/>
              </w:tcPr>
            </w:tcPrChange>
          </w:tcPr>
          <w:p w14:paraId="6052011B" w14:textId="77777777" w:rsidR="00CF0697" w:rsidRPr="00912E1F" w:rsidRDefault="00CF0697" w:rsidP="00CF0697">
            <w:pPr>
              <w:keepNext/>
              <w:keepLines/>
              <w:spacing w:after="0"/>
              <w:rPr>
                <w:ins w:id="173" w:author="MCC160" w:date="2021-10-17T18:01:00Z"/>
                <w:rFonts w:ascii="Arial" w:hAnsi="Arial"/>
                <w:sz w:val="18"/>
              </w:rPr>
            </w:pPr>
          </w:p>
        </w:tc>
        <w:tc>
          <w:tcPr>
            <w:tcW w:w="1134" w:type="dxa"/>
            <w:tcPrChange w:id="174" w:author="MCC160" w:date="2021-10-17T18:01:00Z">
              <w:tcPr>
                <w:tcW w:w="1134" w:type="dxa"/>
              </w:tcPr>
            </w:tcPrChange>
          </w:tcPr>
          <w:p w14:paraId="4501566E" w14:textId="19E53F42" w:rsidR="00CF0697" w:rsidRPr="00912E1F" w:rsidRDefault="00CF0697" w:rsidP="00CF0697">
            <w:pPr>
              <w:keepNext/>
              <w:keepLines/>
              <w:spacing w:after="0"/>
              <w:rPr>
                <w:ins w:id="175" w:author="MCC160" w:date="2021-10-17T18:01:00Z"/>
                <w:rFonts w:ascii="Arial" w:hAnsi="Arial"/>
                <w:sz w:val="18"/>
              </w:rPr>
            </w:pPr>
            <w:ins w:id="176" w:author="MCC160" w:date="2021-10-17T18:02:00Z">
              <w:r w:rsidRPr="004125EA">
                <w:rPr>
                  <w:rFonts w:ascii="Arial" w:hAnsi="Arial"/>
                  <w:sz w:val="18"/>
                </w:rPr>
                <w:t>MCDATA</w:t>
              </w:r>
              <w:r>
                <w:rPr>
                  <w:rFonts w:ascii="Arial" w:hAnsi="Arial"/>
                  <w:sz w:val="18"/>
                </w:rPr>
                <w:t>_SDS</w:t>
              </w:r>
            </w:ins>
          </w:p>
        </w:tc>
      </w:tr>
      <w:tr w:rsidR="00CF0697" w:rsidRPr="00912E1F" w14:paraId="142A17C9" w14:textId="77777777" w:rsidTr="004125E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7" w:author="MCC160" w:date="2021-10-17T18: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78" w:author="MCC160" w:date="2021-10-17T18:01:00Z"/>
          <w:trPrChange w:id="179" w:author="MCC160" w:date="2021-10-17T18:01:00Z">
            <w:trPr>
              <w:cantSplit/>
              <w:jc w:val="center"/>
            </w:trPr>
          </w:trPrChange>
        </w:trPr>
        <w:tc>
          <w:tcPr>
            <w:tcW w:w="2835" w:type="dxa"/>
            <w:tcBorders>
              <w:top w:val="nil"/>
            </w:tcBorders>
            <w:tcPrChange w:id="180" w:author="MCC160" w:date="2021-10-17T18:01:00Z">
              <w:tcPr>
                <w:tcW w:w="2835" w:type="dxa"/>
                <w:tcBorders>
                  <w:top w:val="nil"/>
                </w:tcBorders>
              </w:tcPr>
            </w:tcPrChange>
          </w:tcPr>
          <w:p w14:paraId="37C632B9" w14:textId="77777777" w:rsidR="00CF0697" w:rsidRPr="00912E1F" w:rsidRDefault="00CF0697" w:rsidP="00CF0697">
            <w:pPr>
              <w:keepNext/>
              <w:keepLines/>
              <w:spacing w:after="0"/>
              <w:rPr>
                <w:ins w:id="181" w:author="MCC160" w:date="2021-10-17T18:01:00Z"/>
                <w:rFonts w:ascii="Arial" w:hAnsi="Arial"/>
                <w:sz w:val="18"/>
              </w:rPr>
            </w:pPr>
          </w:p>
        </w:tc>
        <w:tc>
          <w:tcPr>
            <w:tcW w:w="2126" w:type="dxa"/>
            <w:tcPrChange w:id="182" w:author="MCC160" w:date="2021-10-17T18:01:00Z">
              <w:tcPr>
                <w:tcW w:w="2126" w:type="dxa"/>
              </w:tcPr>
            </w:tcPrChange>
          </w:tcPr>
          <w:p w14:paraId="4994B973" w14:textId="007679BF" w:rsidR="00CF0697" w:rsidRPr="00912E1F" w:rsidRDefault="00CF0697" w:rsidP="00CF0697">
            <w:pPr>
              <w:keepNext/>
              <w:keepLines/>
              <w:spacing w:after="0"/>
              <w:rPr>
                <w:ins w:id="183" w:author="MCC160" w:date="2021-10-17T18:01:00Z"/>
                <w:rFonts w:ascii="Arial" w:hAnsi="Arial"/>
                <w:sz w:val="18"/>
              </w:rPr>
            </w:pPr>
            <w:ins w:id="184" w:author="MCC160" w:date="2021-10-17T18:01:00Z">
              <w:r w:rsidRPr="004125EA">
                <w:rPr>
                  <w:rFonts w:ascii="Arial" w:hAnsi="Arial"/>
                  <w:sz w:val="18"/>
                </w:rPr>
                <w:t>"</w:t>
              </w:r>
              <w:proofErr w:type="gramStart"/>
              <w:r w:rsidRPr="004125EA">
                <w:rPr>
                  <w:rFonts w:ascii="Arial" w:hAnsi="Arial"/>
                  <w:sz w:val="18"/>
                </w:rPr>
                <w:t>urn:urn</w:t>
              </w:r>
              <w:proofErr w:type="gramEnd"/>
              <w:r w:rsidRPr="004125EA">
                <w:rPr>
                  <w:rFonts w:ascii="Arial" w:hAnsi="Arial"/>
                  <w:sz w:val="18"/>
                </w:rPr>
                <w:t>-7:3gpp-service.ims.icsi.mcdata.</w:t>
              </w:r>
            </w:ins>
            <w:ins w:id="185" w:author="MCC160" w:date="2021-10-17T18:02:00Z">
              <w:r>
                <w:rPr>
                  <w:rFonts w:ascii="Arial" w:hAnsi="Arial"/>
                  <w:sz w:val="18"/>
                </w:rPr>
                <w:t>f</w:t>
              </w:r>
            </w:ins>
            <w:ins w:id="186" w:author="MCC160" w:date="2021-10-17T18:01:00Z">
              <w:r w:rsidRPr="004125EA">
                <w:rPr>
                  <w:rFonts w:ascii="Arial" w:hAnsi="Arial"/>
                  <w:sz w:val="18"/>
                </w:rPr>
                <w:t>d"</w:t>
              </w:r>
            </w:ins>
          </w:p>
        </w:tc>
        <w:tc>
          <w:tcPr>
            <w:tcW w:w="2126" w:type="dxa"/>
            <w:tcBorders>
              <w:top w:val="single" w:sz="4" w:space="0" w:color="auto"/>
              <w:bottom w:val="single" w:sz="4" w:space="0" w:color="auto"/>
            </w:tcBorders>
            <w:tcPrChange w:id="187" w:author="MCC160" w:date="2021-10-17T18:01:00Z">
              <w:tcPr>
                <w:tcW w:w="2126" w:type="dxa"/>
                <w:tcBorders>
                  <w:top w:val="single" w:sz="4" w:space="0" w:color="auto"/>
                  <w:bottom w:val="single" w:sz="4" w:space="0" w:color="auto"/>
                </w:tcBorders>
              </w:tcPr>
            </w:tcPrChange>
          </w:tcPr>
          <w:p w14:paraId="699B4D3D" w14:textId="77777777" w:rsidR="00CF0697" w:rsidRPr="00912E1F" w:rsidRDefault="00CF0697" w:rsidP="00CF0697">
            <w:pPr>
              <w:keepNext/>
              <w:keepLines/>
              <w:spacing w:after="0"/>
              <w:rPr>
                <w:ins w:id="188" w:author="MCC160" w:date="2021-10-17T18:01:00Z"/>
                <w:rFonts w:ascii="Arial" w:hAnsi="Arial"/>
                <w:sz w:val="18"/>
              </w:rPr>
            </w:pPr>
          </w:p>
        </w:tc>
        <w:tc>
          <w:tcPr>
            <w:tcW w:w="1418" w:type="dxa"/>
            <w:tcPrChange w:id="189" w:author="MCC160" w:date="2021-10-17T18:01:00Z">
              <w:tcPr>
                <w:tcW w:w="1418" w:type="dxa"/>
              </w:tcPr>
            </w:tcPrChange>
          </w:tcPr>
          <w:p w14:paraId="05EEFC8C" w14:textId="77777777" w:rsidR="00CF0697" w:rsidRPr="00912E1F" w:rsidRDefault="00CF0697" w:rsidP="00CF0697">
            <w:pPr>
              <w:keepNext/>
              <w:keepLines/>
              <w:spacing w:after="0"/>
              <w:rPr>
                <w:ins w:id="190" w:author="MCC160" w:date="2021-10-17T18:01:00Z"/>
                <w:rFonts w:ascii="Arial" w:hAnsi="Arial"/>
                <w:sz w:val="18"/>
              </w:rPr>
            </w:pPr>
          </w:p>
        </w:tc>
        <w:tc>
          <w:tcPr>
            <w:tcW w:w="1134" w:type="dxa"/>
            <w:tcPrChange w:id="191" w:author="MCC160" w:date="2021-10-17T18:01:00Z">
              <w:tcPr>
                <w:tcW w:w="1134" w:type="dxa"/>
              </w:tcPr>
            </w:tcPrChange>
          </w:tcPr>
          <w:p w14:paraId="3C5B431A" w14:textId="3DB68C6F" w:rsidR="00CF0697" w:rsidRPr="00912E1F" w:rsidRDefault="00CF0697" w:rsidP="00CF0697">
            <w:pPr>
              <w:keepNext/>
              <w:keepLines/>
              <w:spacing w:after="0"/>
              <w:rPr>
                <w:ins w:id="192" w:author="MCC160" w:date="2021-10-17T18:01:00Z"/>
                <w:rFonts w:ascii="Arial" w:hAnsi="Arial"/>
                <w:sz w:val="18"/>
              </w:rPr>
            </w:pPr>
            <w:ins w:id="193" w:author="MCC160" w:date="2021-10-17T18:02:00Z">
              <w:r>
                <w:rPr>
                  <w:rFonts w:ascii="Arial" w:hAnsi="Arial"/>
                  <w:sz w:val="18"/>
                </w:rPr>
                <w:t>MCDATA_FD</w:t>
              </w:r>
            </w:ins>
          </w:p>
        </w:tc>
      </w:tr>
      <w:tr w:rsidR="00CF0697" w:rsidRPr="00912E1F" w14:paraId="658D4C8E" w14:textId="77777777" w:rsidTr="00144E9E">
        <w:trPr>
          <w:cantSplit/>
          <w:jc w:val="center"/>
          <w:ins w:id="194" w:author="MCC160" w:date="2021-10-17T18:00:00Z"/>
        </w:trPr>
        <w:tc>
          <w:tcPr>
            <w:tcW w:w="2835" w:type="dxa"/>
            <w:tcBorders>
              <w:top w:val="nil"/>
            </w:tcBorders>
          </w:tcPr>
          <w:p w14:paraId="6B051227" w14:textId="71787145" w:rsidR="00CF0697" w:rsidRPr="00314787" w:rsidRDefault="00CF0697" w:rsidP="00CF0697">
            <w:pPr>
              <w:keepNext/>
              <w:keepLines/>
              <w:spacing w:after="0"/>
              <w:rPr>
                <w:ins w:id="195" w:author="MCC160" w:date="2021-10-17T18:00:00Z"/>
                <w:rFonts w:ascii="Arial" w:hAnsi="Arial"/>
                <w:b/>
                <w:sz w:val="18"/>
                <w:rPrChange w:id="196" w:author="MCC160" w:date="2021-10-19T13:08:00Z">
                  <w:rPr>
                    <w:ins w:id="197" w:author="MCC160" w:date="2021-10-17T18:00:00Z"/>
                    <w:rFonts w:ascii="Arial" w:hAnsi="Arial"/>
                    <w:sz w:val="18"/>
                  </w:rPr>
                </w:rPrChange>
              </w:rPr>
            </w:pPr>
            <w:ins w:id="198" w:author="MCC160" w:date="2021-10-17T18:00:00Z">
              <w:r w:rsidRPr="00314787">
                <w:rPr>
                  <w:rFonts w:ascii="Arial" w:hAnsi="Arial"/>
                  <w:b/>
                  <w:sz w:val="18"/>
                  <w:rPrChange w:id="199" w:author="MCC160" w:date="2021-10-19T13:08:00Z">
                    <w:rPr>
                      <w:rFonts w:ascii="Arial" w:hAnsi="Arial"/>
                      <w:bCs/>
                      <w:sz w:val="18"/>
                    </w:rPr>
                  </w:rPrChange>
                </w:rPr>
                <w:t>P-Preferred-Identity</w:t>
              </w:r>
            </w:ins>
          </w:p>
        </w:tc>
        <w:tc>
          <w:tcPr>
            <w:tcW w:w="2126" w:type="dxa"/>
          </w:tcPr>
          <w:p w14:paraId="3C964812" w14:textId="349E4FBE" w:rsidR="00CF0697" w:rsidRPr="00912E1F" w:rsidRDefault="00CF0697" w:rsidP="00CF0697">
            <w:pPr>
              <w:keepNext/>
              <w:keepLines/>
              <w:spacing w:after="0"/>
              <w:rPr>
                <w:ins w:id="200" w:author="MCC160" w:date="2021-10-17T18:00:00Z"/>
                <w:rFonts w:ascii="Arial" w:hAnsi="Arial"/>
                <w:sz w:val="18"/>
              </w:rPr>
            </w:pPr>
            <w:ins w:id="201" w:author="MCC160" w:date="2021-10-17T18:00:00Z">
              <w:r w:rsidRPr="005D2992">
                <w:rPr>
                  <w:rFonts w:ascii="Arial" w:hAnsi="Arial"/>
                  <w:bCs/>
                  <w:sz w:val="18"/>
                </w:rPr>
                <w:t>if present</w:t>
              </w:r>
            </w:ins>
          </w:p>
        </w:tc>
        <w:tc>
          <w:tcPr>
            <w:tcW w:w="2126" w:type="dxa"/>
            <w:tcBorders>
              <w:top w:val="single" w:sz="4" w:space="0" w:color="auto"/>
              <w:bottom w:val="single" w:sz="4" w:space="0" w:color="auto"/>
            </w:tcBorders>
          </w:tcPr>
          <w:p w14:paraId="6C57B593" w14:textId="77777777" w:rsidR="00CF0697" w:rsidRPr="00912E1F" w:rsidRDefault="00CF0697" w:rsidP="00CF0697">
            <w:pPr>
              <w:keepNext/>
              <w:keepLines/>
              <w:spacing w:after="0"/>
              <w:rPr>
                <w:ins w:id="202" w:author="MCC160" w:date="2021-10-17T18:00:00Z"/>
                <w:rFonts w:ascii="Arial" w:hAnsi="Arial"/>
                <w:sz w:val="18"/>
              </w:rPr>
            </w:pPr>
          </w:p>
        </w:tc>
        <w:tc>
          <w:tcPr>
            <w:tcW w:w="1418" w:type="dxa"/>
          </w:tcPr>
          <w:p w14:paraId="7BDDBCD6" w14:textId="3865F72D" w:rsidR="00CF0697" w:rsidRPr="00912E1F" w:rsidRDefault="00CF0697" w:rsidP="00CF0697">
            <w:pPr>
              <w:keepNext/>
              <w:keepLines/>
              <w:spacing w:after="0"/>
              <w:rPr>
                <w:ins w:id="203" w:author="MCC160" w:date="2021-10-17T18:00:00Z"/>
                <w:rFonts w:ascii="Arial" w:hAnsi="Arial"/>
                <w:sz w:val="18"/>
              </w:rPr>
            </w:pPr>
            <w:ins w:id="204" w:author="MCC160" w:date="2021-10-17T18:00:00Z">
              <w:r w:rsidRPr="005D2992">
                <w:rPr>
                  <w:rFonts w:ascii="Arial" w:hAnsi="Arial"/>
                  <w:bCs/>
                  <w:sz w:val="18"/>
                </w:rPr>
                <w:t>RFC 3325 [32]</w:t>
              </w:r>
            </w:ins>
          </w:p>
        </w:tc>
        <w:tc>
          <w:tcPr>
            <w:tcW w:w="1134" w:type="dxa"/>
          </w:tcPr>
          <w:p w14:paraId="04A26870" w14:textId="77777777" w:rsidR="00CF0697" w:rsidRPr="00912E1F" w:rsidRDefault="00CF0697" w:rsidP="00CF0697">
            <w:pPr>
              <w:keepNext/>
              <w:keepLines/>
              <w:spacing w:after="0"/>
              <w:rPr>
                <w:ins w:id="205" w:author="MCC160" w:date="2021-10-17T18:00:00Z"/>
                <w:rFonts w:ascii="Arial" w:hAnsi="Arial"/>
                <w:sz w:val="18"/>
              </w:rPr>
            </w:pPr>
          </w:p>
        </w:tc>
      </w:tr>
      <w:tr w:rsidR="00CF0697" w:rsidRPr="00912E1F" w14:paraId="2F32A4C1" w14:textId="77777777" w:rsidTr="00144E9E">
        <w:trPr>
          <w:cantSplit/>
          <w:jc w:val="center"/>
          <w:ins w:id="206" w:author="MCC160" w:date="2021-10-17T18:00:00Z"/>
        </w:trPr>
        <w:tc>
          <w:tcPr>
            <w:tcW w:w="2835" w:type="dxa"/>
            <w:tcBorders>
              <w:top w:val="nil"/>
            </w:tcBorders>
          </w:tcPr>
          <w:p w14:paraId="1C3331DA" w14:textId="3AC85A4E" w:rsidR="00CF0697" w:rsidRPr="00912E1F" w:rsidRDefault="00CF0697" w:rsidP="00CF0697">
            <w:pPr>
              <w:keepNext/>
              <w:keepLines/>
              <w:spacing w:after="0"/>
              <w:rPr>
                <w:ins w:id="207" w:author="MCC160" w:date="2021-10-17T18:00:00Z"/>
                <w:rFonts w:ascii="Arial" w:hAnsi="Arial"/>
                <w:sz w:val="18"/>
              </w:rPr>
            </w:pPr>
            <w:ins w:id="208" w:author="MCC160" w:date="2021-10-17T18:00:00Z">
              <w:r w:rsidRPr="005D2992">
                <w:rPr>
                  <w:rFonts w:ascii="Arial" w:hAnsi="Arial"/>
                  <w:bCs/>
                  <w:sz w:val="18"/>
                </w:rPr>
                <w:t xml:space="preserve">  </w:t>
              </w:r>
              <w:proofErr w:type="spellStart"/>
              <w:r w:rsidRPr="005D2992">
                <w:rPr>
                  <w:rFonts w:ascii="Arial" w:hAnsi="Arial"/>
                  <w:bCs/>
                  <w:sz w:val="18"/>
                </w:rPr>
                <w:t>PPreferredID</w:t>
              </w:r>
              <w:proofErr w:type="spellEnd"/>
              <w:r w:rsidRPr="005D2992">
                <w:rPr>
                  <w:rFonts w:ascii="Arial" w:hAnsi="Arial"/>
                  <w:bCs/>
                  <w:sz w:val="18"/>
                </w:rPr>
                <w:t>-value</w:t>
              </w:r>
            </w:ins>
          </w:p>
        </w:tc>
        <w:tc>
          <w:tcPr>
            <w:tcW w:w="2126" w:type="dxa"/>
          </w:tcPr>
          <w:p w14:paraId="730C399B" w14:textId="333D3DD3" w:rsidR="00CF0697" w:rsidRPr="00912E1F" w:rsidRDefault="00CF0697" w:rsidP="00CF0697">
            <w:pPr>
              <w:keepNext/>
              <w:keepLines/>
              <w:spacing w:after="0"/>
              <w:rPr>
                <w:ins w:id="209" w:author="MCC160" w:date="2021-10-17T18:00:00Z"/>
                <w:rFonts w:ascii="Arial" w:hAnsi="Arial"/>
                <w:sz w:val="18"/>
              </w:rPr>
            </w:pPr>
            <w:ins w:id="210" w:author="MCC160" w:date="2021-10-17T18:00:00Z">
              <w:r w:rsidRPr="005D2992">
                <w:rPr>
                  <w:rFonts w:ascii="Arial" w:hAnsi="Arial"/>
                  <w:bCs/>
                  <w:sz w:val="18"/>
                </w:rPr>
                <w:t>same URI as in From-header</w:t>
              </w:r>
            </w:ins>
          </w:p>
        </w:tc>
        <w:tc>
          <w:tcPr>
            <w:tcW w:w="2126" w:type="dxa"/>
            <w:tcBorders>
              <w:top w:val="single" w:sz="4" w:space="0" w:color="auto"/>
              <w:bottom w:val="single" w:sz="4" w:space="0" w:color="auto"/>
            </w:tcBorders>
          </w:tcPr>
          <w:p w14:paraId="370ADF1A" w14:textId="77777777" w:rsidR="00CF0697" w:rsidRPr="00912E1F" w:rsidRDefault="00CF0697" w:rsidP="00CF0697">
            <w:pPr>
              <w:keepNext/>
              <w:keepLines/>
              <w:spacing w:after="0"/>
              <w:rPr>
                <w:ins w:id="211" w:author="MCC160" w:date="2021-10-17T18:00:00Z"/>
                <w:rFonts w:ascii="Arial" w:hAnsi="Arial"/>
                <w:sz w:val="18"/>
              </w:rPr>
            </w:pPr>
          </w:p>
        </w:tc>
        <w:tc>
          <w:tcPr>
            <w:tcW w:w="1418" w:type="dxa"/>
          </w:tcPr>
          <w:p w14:paraId="371DC296" w14:textId="77777777" w:rsidR="00CF0697" w:rsidRPr="00912E1F" w:rsidRDefault="00CF0697" w:rsidP="00CF0697">
            <w:pPr>
              <w:keepNext/>
              <w:keepLines/>
              <w:spacing w:after="0"/>
              <w:rPr>
                <w:ins w:id="212" w:author="MCC160" w:date="2021-10-17T18:00:00Z"/>
                <w:rFonts w:ascii="Arial" w:hAnsi="Arial"/>
                <w:sz w:val="18"/>
              </w:rPr>
            </w:pPr>
          </w:p>
        </w:tc>
        <w:tc>
          <w:tcPr>
            <w:tcW w:w="1134" w:type="dxa"/>
          </w:tcPr>
          <w:p w14:paraId="0BBEBBAD" w14:textId="77777777" w:rsidR="00CF0697" w:rsidRPr="00912E1F" w:rsidRDefault="00CF0697" w:rsidP="00CF0697">
            <w:pPr>
              <w:keepNext/>
              <w:keepLines/>
              <w:spacing w:after="0"/>
              <w:rPr>
                <w:ins w:id="213" w:author="MCC160" w:date="2021-10-17T18:00:00Z"/>
                <w:rFonts w:ascii="Arial" w:hAnsi="Arial"/>
                <w:sz w:val="18"/>
              </w:rPr>
            </w:pPr>
          </w:p>
        </w:tc>
      </w:tr>
      <w:tr w:rsidR="00CF0697" w:rsidRPr="00912E1F" w14:paraId="324BD8D7" w14:textId="77777777" w:rsidTr="00144E9E">
        <w:trPr>
          <w:cantSplit/>
          <w:jc w:val="center"/>
        </w:trPr>
        <w:tc>
          <w:tcPr>
            <w:tcW w:w="2835" w:type="dxa"/>
          </w:tcPr>
          <w:p w14:paraId="78DACCA9" w14:textId="77777777" w:rsidR="00CF0697" w:rsidRPr="00912E1F" w:rsidRDefault="00CF0697" w:rsidP="00CF0697">
            <w:pPr>
              <w:keepNext/>
              <w:keepLines/>
              <w:spacing w:after="0"/>
              <w:rPr>
                <w:rFonts w:ascii="Arial" w:hAnsi="Arial"/>
                <w:b/>
                <w:bCs/>
                <w:sz w:val="18"/>
              </w:rPr>
            </w:pPr>
            <w:r w:rsidRPr="00912E1F">
              <w:rPr>
                <w:rFonts w:ascii="Arial" w:hAnsi="Arial"/>
                <w:b/>
                <w:bCs/>
                <w:sz w:val="18"/>
              </w:rPr>
              <w:t>Content-Type</w:t>
            </w:r>
          </w:p>
        </w:tc>
        <w:tc>
          <w:tcPr>
            <w:tcW w:w="2126" w:type="dxa"/>
          </w:tcPr>
          <w:p w14:paraId="7CEA7A62" w14:textId="77777777" w:rsidR="00CF0697" w:rsidRPr="00912E1F" w:rsidRDefault="00CF0697" w:rsidP="00CF0697">
            <w:pPr>
              <w:keepNext/>
              <w:keepLines/>
              <w:spacing w:after="0"/>
              <w:rPr>
                <w:rFonts w:ascii="Arial" w:hAnsi="Arial"/>
                <w:sz w:val="18"/>
              </w:rPr>
            </w:pPr>
          </w:p>
        </w:tc>
        <w:tc>
          <w:tcPr>
            <w:tcW w:w="2126" w:type="dxa"/>
            <w:tcBorders>
              <w:bottom w:val="single" w:sz="4" w:space="0" w:color="auto"/>
            </w:tcBorders>
          </w:tcPr>
          <w:p w14:paraId="4A65FFB5" w14:textId="77777777" w:rsidR="00CF0697" w:rsidRPr="00912E1F" w:rsidRDefault="00CF0697" w:rsidP="00CF0697">
            <w:pPr>
              <w:keepNext/>
              <w:keepLines/>
              <w:spacing w:after="0"/>
              <w:rPr>
                <w:rFonts w:ascii="Arial" w:hAnsi="Arial"/>
                <w:sz w:val="18"/>
              </w:rPr>
            </w:pPr>
          </w:p>
        </w:tc>
        <w:tc>
          <w:tcPr>
            <w:tcW w:w="1418" w:type="dxa"/>
          </w:tcPr>
          <w:p w14:paraId="460F9134" w14:textId="77777777" w:rsidR="00CF0697" w:rsidRPr="00912E1F" w:rsidRDefault="00CF0697" w:rsidP="00CF0697">
            <w:pPr>
              <w:keepNext/>
              <w:keepLines/>
              <w:spacing w:after="0"/>
              <w:rPr>
                <w:rFonts w:ascii="Arial" w:hAnsi="Arial"/>
                <w:sz w:val="18"/>
              </w:rPr>
            </w:pPr>
            <w:r w:rsidRPr="00912E1F">
              <w:rPr>
                <w:rFonts w:ascii="Arial" w:hAnsi="Arial"/>
                <w:sz w:val="18"/>
              </w:rPr>
              <w:t>RFC 5621 [58]</w:t>
            </w:r>
          </w:p>
        </w:tc>
        <w:tc>
          <w:tcPr>
            <w:tcW w:w="1134" w:type="dxa"/>
          </w:tcPr>
          <w:p w14:paraId="5E42588C" w14:textId="77777777" w:rsidR="00CF0697" w:rsidRPr="00912E1F" w:rsidRDefault="00CF0697" w:rsidP="00CF0697">
            <w:pPr>
              <w:keepNext/>
              <w:keepLines/>
              <w:spacing w:after="0"/>
              <w:rPr>
                <w:rFonts w:ascii="Arial" w:hAnsi="Arial"/>
                <w:sz w:val="18"/>
              </w:rPr>
            </w:pPr>
          </w:p>
        </w:tc>
      </w:tr>
      <w:tr w:rsidR="00CF0697" w:rsidRPr="00912E1F" w14:paraId="0BAC0EC0" w14:textId="77777777" w:rsidTr="00144E9E">
        <w:trPr>
          <w:cantSplit/>
          <w:jc w:val="center"/>
        </w:trPr>
        <w:tc>
          <w:tcPr>
            <w:tcW w:w="2835" w:type="dxa"/>
          </w:tcPr>
          <w:p w14:paraId="22CA6BC0" w14:textId="77777777" w:rsidR="00CF0697" w:rsidRPr="00912E1F" w:rsidRDefault="00CF0697" w:rsidP="00CF0697">
            <w:pPr>
              <w:keepNext/>
              <w:keepLines/>
              <w:spacing w:after="0"/>
              <w:rPr>
                <w:rFonts w:ascii="Arial" w:hAnsi="Arial"/>
                <w:b/>
                <w:bCs/>
                <w:sz w:val="18"/>
              </w:rPr>
            </w:pPr>
            <w:r w:rsidRPr="00912E1F">
              <w:rPr>
                <w:rFonts w:ascii="Arial" w:hAnsi="Arial"/>
                <w:b/>
                <w:bCs/>
                <w:sz w:val="18"/>
              </w:rPr>
              <w:t xml:space="preserve">  </w:t>
            </w:r>
            <w:r w:rsidRPr="00912E1F">
              <w:rPr>
                <w:rFonts w:ascii="Arial" w:hAnsi="Arial"/>
                <w:sz w:val="18"/>
              </w:rPr>
              <w:t>media-type</w:t>
            </w:r>
          </w:p>
        </w:tc>
        <w:tc>
          <w:tcPr>
            <w:tcW w:w="2126" w:type="dxa"/>
          </w:tcPr>
          <w:p w14:paraId="4A946EB4" w14:textId="77777777" w:rsidR="00CF0697" w:rsidRPr="00912E1F" w:rsidRDefault="00CF0697" w:rsidP="00CF0697">
            <w:pPr>
              <w:keepNext/>
              <w:keepLines/>
              <w:spacing w:after="0"/>
              <w:rPr>
                <w:rFonts w:ascii="Arial" w:hAnsi="Arial"/>
                <w:iCs/>
                <w:sz w:val="18"/>
              </w:rPr>
            </w:pPr>
            <w:r w:rsidRPr="00912E1F">
              <w:rPr>
                <w:rFonts w:ascii="Arial" w:hAnsi="Arial"/>
                <w:iCs/>
                <w:sz w:val="18"/>
              </w:rPr>
              <w:t>"multipart/mixed"</w:t>
            </w:r>
          </w:p>
        </w:tc>
        <w:tc>
          <w:tcPr>
            <w:tcW w:w="2126" w:type="dxa"/>
            <w:tcBorders>
              <w:bottom w:val="single" w:sz="4" w:space="0" w:color="auto"/>
            </w:tcBorders>
          </w:tcPr>
          <w:p w14:paraId="3B67D3F2" w14:textId="77777777" w:rsidR="00CF0697" w:rsidRPr="00912E1F" w:rsidRDefault="00CF0697" w:rsidP="00CF0697">
            <w:pPr>
              <w:keepNext/>
              <w:keepLines/>
              <w:spacing w:after="0"/>
              <w:rPr>
                <w:rFonts w:ascii="Arial" w:hAnsi="Arial"/>
                <w:sz w:val="18"/>
              </w:rPr>
            </w:pPr>
          </w:p>
        </w:tc>
        <w:tc>
          <w:tcPr>
            <w:tcW w:w="1418" w:type="dxa"/>
          </w:tcPr>
          <w:p w14:paraId="193ABB9D" w14:textId="77777777" w:rsidR="00CF0697" w:rsidRPr="00912E1F" w:rsidRDefault="00CF0697" w:rsidP="00CF0697">
            <w:pPr>
              <w:keepNext/>
              <w:keepLines/>
              <w:spacing w:after="0"/>
              <w:rPr>
                <w:rFonts w:ascii="Arial" w:hAnsi="Arial"/>
                <w:sz w:val="18"/>
              </w:rPr>
            </w:pPr>
          </w:p>
        </w:tc>
        <w:tc>
          <w:tcPr>
            <w:tcW w:w="1134" w:type="dxa"/>
          </w:tcPr>
          <w:p w14:paraId="7D3C418F" w14:textId="77777777" w:rsidR="00CF0697" w:rsidRPr="00912E1F" w:rsidRDefault="00CF0697" w:rsidP="00CF0697">
            <w:pPr>
              <w:keepNext/>
              <w:keepLines/>
              <w:spacing w:after="0"/>
              <w:rPr>
                <w:rFonts w:ascii="Arial" w:hAnsi="Arial"/>
                <w:sz w:val="18"/>
              </w:rPr>
            </w:pPr>
          </w:p>
        </w:tc>
      </w:tr>
      <w:tr w:rsidR="00CF0697" w:rsidRPr="00912E1F" w14:paraId="543D1960" w14:textId="77777777" w:rsidTr="00144E9E">
        <w:trPr>
          <w:cantSplit/>
          <w:jc w:val="center"/>
        </w:trPr>
        <w:tc>
          <w:tcPr>
            <w:tcW w:w="2835" w:type="dxa"/>
          </w:tcPr>
          <w:p w14:paraId="62BEA2B5" w14:textId="77777777" w:rsidR="00CF0697" w:rsidRPr="00912E1F" w:rsidRDefault="00CF0697" w:rsidP="00CF0697">
            <w:pPr>
              <w:keepNext/>
              <w:keepLines/>
              <w:spacing w:after="0"/>
              <w:rPr>
                <w:rFonts w:ascii="Arial" w:hAnsi="Arial"/>
                <w:b/>
                <w:bCs/>
                <w:sz w:val="18"/>
              </w:rPr>
            </w:pPr>
            <w:r w:rsidRPr="00912E1F">
              <w:rPr>
                <w:rFonts w:ascii="Arial" w:hAnsi="Arial"/>
                <w:b/>
                <w:bCs/>
                <w:sz w:val="18"/>
              </w:rPr>
              <w:t>Content-Length</w:t>
            </w:r>
          </w:p>
        </w:tc>
        <w:tc>
          <w:tcPr>
            <w:tcW w:w="2126" w:type="dxa"/>
          </w:tcPr>
          <w:p w14:paraId="4674D41E" w14:textId="77777777" w:rsidR="00CF0697" w:rsidRPr="00912E1F" w:rsidRDefault="00CF0697" w:rsidP="00CF0697">
            <w:pPr>
              <w:keepNext/>
              <w:keepLines/>
              <w:spacing w:after="0"/>
              <w:rPr>
                <w:rFonts w:ascii="Arial" w:hAnsi="Arial"/>
                <w:sz w:val="18"/>
              </w:rPr>
            </w:pPr>
            <w:r w:rsidRPr="00912E1F">
              <w:rPr>
                <w:rFonts w:ascii="Arial" w:hAnsi="Arial"/>
                <w:iCs/>
                <w:sz w:val="18"/>
              </w:rPr>
              <w:t>present in case of TCP and when there is a message body (otherwise optional)</w:t>
            </w:r>
          </w:p>
        </w:tc>
        <w:tc>
          <w:tcPr>
            <w:tcW w:w="2126" w:type="dxa"/>
            <w:tcBorders>
              <w:top w:val="single" w:sz="4" w:space="0" w:color="auto"/>
              <w:bottom w:val="single" w:sz="4" w:space="0" w:color="auto"/>
            </w:tcBorders>
          </w:tcPr>
          <w:p w14:paraId="0AFA5EFD" w14:textId="77777777" w:rsidR="00CF0697" w:rsidRPr="00912E1F" w:rsidRDefault="00CF0697" w:rsidP="00CF0697">
            <w:pPr>
              <w:keepNext/>
              <w:keepLines/>
              <w:spacing w:after="0"/>
              <w:rPr>
                <w:rFonts w:ascii="Arial" w:hAnsi="Arial"/>
                <w:sz w:val="18"/>
              </w:rPr>
            </w:pPr>
          </w:p>
        </w:tc>
        <w:tc>
          <w:tcPr>
            <w:tcW w:w="1418" w:type="dxa"/>
          </w:tcPr>
          <w:p w14:paraId="421ACC74" w14:textId="77777777" w:rsidR="00CF0697" w:rsidRPr="00912E1F" w:rsidRDefault="00CF0697" w:rsidP="00CF0697">
            <w:pPr>
              <w:keepNext/>
              <w:keepLines/>
              <w:spacing w:after="0"/>
              <w:rPr>
                <w:rFonts w:ascii="Arial" w:hAnsi="Arial"/>
                <w:sz w:val="18"/>
              </w:rPr>
            </w:pPr>
            <w:r w:rsidRPr="00912E1F">
              <w:rPr>
                <w:rFonts w:ascii="Arial" w:hAnsi="Arial"/>
                <w:sz w:val="18"/>
              </w:rPr>
              <w:t>RFC 3261 [22]</w:t>
            </w:r>
          </w:p>
        </w:tc>
        <w:tc>
          <w:tcPr>
            <w:tcW w:w="1134" w:type="dxa"/>
          </w:tcPr>
          <w:p w14:paraId="19224EFE" w14:textId="77777777" w:rsidR="00CF0697" w:rsidRPr="00912E1F" w:rsidRDefault="00CF0697" w:rsidP="00CF0697">
            <w:pPr>
              <w:keepNext/>
              <w:keepLines/>
              <w:spacing w:after="0"/>
              <w:rPr>
                <w:rFonts w:ascii="Arial" w:hAnsi="Arial"/>
                <w:sz w:val="18"/>
              </w:rPr>
            </w:pPr>
          </w:p>
        </w:tc>
      </w:tr>
      <w:tr w:rsidR="00CF0697" w:rsidRPr="00912E1F" w14:paraId="040ECB4D" w14:textId="77777777" w:rsidTr="00144E9E">
        <w:trPr>
          <w:cantSplit/>
          <w:jc w:val="center"/>
        </w:trPr>
        <w:tc>
          <w:tcPr>
            <w:tcW w:w="2835" w:type="dxa"/>
          </w:tcPr>
          <w:p w14:paraId="47034D12" w14:textId="77777777" w:rsidR="00CF0697" w:rsidRPr="00912E1F" w:rsidDel="00C3676F" w:rsidRDefault="00CF0697" w:rsidP="00CF0697">
            <w:pPr>
              <w:keepNext/>
              <w:keepLines/>
              <w:spacing w:after="0"/>
              <w:rPr>
                <w:rFonts w:ascii="Arial" w:hAnsi="Arial"/>
                <w:b/>
                <w:bCs/>
                <w:sz w:val="18"/>
              </w:rPr>
            </w:pPr>
            <w:r w:rsidRPr="00912E1F">
              <w:rPr>
                <w:rFonts w:ascii="Arial" w:hAnsi="Arial"/>
                <w:sz w:val="18"/>
              </w:rPr>
              <w:t xml:space="preserve">  value</w:t>
            </w:r>
          </w:p>
        </w:tc>
        <w:tc>
          <w:tcPr>
            <w:tcW w:w="2126" w:type="dxa"/>
          </w:tcPr>
          <w:p w14:paraId="64B0732B" w14:textId="77777777" w:rsidR="00CF0697" w:rsidRPr="00912E1F" w:rsidRDefault="00CF0697" w:rsidP="00CF0697">
            <w:pPr>
              <w:keepNext/>
              <w:keepLines/>
              <w:spacing w:after="0"/>
              <w:rPr>
                <w:rFonts w:ascii="Arial" w:hAnsi="Arial"/>
                <w:iCs/>
                <w:sz w:val="18"/>
              </w:rPr>
            </w:pPr>
            <w:r w:rsidRPr="00912E1F">
              <w:rPr>
                <w:rFonts w:ascii="Arial" w:hAnsi="Arial"/>
                <w:sz w:val="18"/>
              </w:rPr>
              <w:t>any value</w:t>
            </w:r>
          </w:p>
        </w:tc>
        <w:tc>
          <w:tcPr>
            <w:tcW w:w="2126" w:type="dxa"/>
            <w:tcBorders>
              <w:top w:val="single" w:sz="4" w:space="0" w:color="auto"/>
              <w:bottom w:val="single" w:sz="4" w:space="0" w:color="auto"/>
            </w:tcBorders>
          </w:tcPr>
          <w:p w14:paraId="603F2B56" w14:textId="77777777" w:rsidR="00CF0697" w:rsidRPr="00912E1F" w:rsidRDefault="00CF0697" w:rsidP="00CF0697">
            <w:pPr>
              <w:keepNext/>
              <w:keepLines/>
              <w:spacing w:after="0"/>
              <w:rPr>
                <w:rFonts w:ascii="Arial" w:hAnsi="Arial"/>
                <w:sz w:val="18"/>
              </w:rPr>
            </w:pPr>
            <w:r w:rsidRPr="00912E1F">
              <w:rPr>
                <w:rFonts w:ascii="Arial" w:hAnsi="Arial"/>
                <w:sz w:val="18"/>
              </w:rPr>
              <w:t>length of message-body</w:t>
            </w:r>
          </w:p>
        </w:tc>
        <w:tc>
          <w:tcPr>
            <w:tcW w:w="1418" w:type="dxa"/>
          </w:tcPr>
          <w:p w14:paraId="726E5F9A" w14:textId="77777777" w:rsidR="00CF0697" w:rsidRPr="00912E1F" w:rsidRDefault="00CF0697" w:rsidP="00CF0697">
            <w:pPr>
              <w:keepNext/>
              <w:keepLines/>
              <w:spacing w:after="0"/>
              <w:rPr>
                <w:rFonts w:ascii="Arial" w:hAnsi="Arial"/>
                <w:sz w:val="18"/>
              </w:rPr>
            </w:pPr>
          </w:p>
        </w:tc>
        <w:tc>
          <w:tcPr>
            <w:tcW w:w="1134" w:type="dxa"/>
          </w:tcPr>
          <w:p w14:paraId="0F567D3A" w14:textId="77777777" w:rsidR="00CF0697" w:rsidRPr="00912E1F" w:rsidRDefault="00CF0697" w:rsidP="00CF0697">
            <w:pPr>
              <w:keepNext/>
              <w:keepLines/>
              <w:spacing w:after="0"/>
              <w:rPr>
                <w:rFonts w:ascii="Arial" w:hAnsi="Arial"/>
                <w:sz w:val="18"/>
              </w:rPr>
            </w:pPr>
          </w:p>
        </w:tc>
      </w:tr>
      <w:tr w:rsidR="00CF0697" w:rsidRPr="00912E1F" w14:paraId="0594564A" w14:textId="77777777" w:rsidTr="00144E9E">
        <w:trPr>
          <w:cantSplit/>
          <w:jc w:val="center"/>
        </w:trPr>
        <w:tc>
          <w:tcPr>
            <w:tcW w:w="2835" w:type="dxa"/>
          </w:tcPr>
          <w:p w14:paraId="469A0969" w14:textId="77777777" w:rsidR="00CF0697" w:rsidRPr="00912E1F" w:rsidRDefault="00CF0697" w:rsidP="00CF0697">
            <w:pPr>
              <w:keepNext/>
              <w:keepLines/>
              <w:spacing w:after="0"/>
              <w:rPr>
                <w:rFonts w:ascii="Arial" w:hAnsi="Arial"/>
                <w:b/>
                <w:bCs/>
                <w:sz w:val="18"/>
              </w:rPr>
            </w:pPr>
            <w:r w:rsidRPr="00912E1F">
              <w:rPr>
                <w:rFonts w:ascii="Arial" w:hAnsi="Arial"/>
                <w:b/>
                <w:bCs/>
                <w:sz w:val="18"/>
              </w:rPr>
              <w:t>Message-body</w:t>
            </w:r>
          </w:p>
        </w:tc>
        <w:tc>
          <w:tcPr>
            <w:tcW w:w="2126" w:type="dxa"/>
          </w:tcPr>
          <w:p w14:paraId="1E67E314" w14:textId="77777777" w:rsidR="00CF0697" w:rsidRPr="00912E1F" w:rsidRDefault="00CF0697" w:rsidP="00CF0697">
            <w:pPr>
              <w:keepNext/>
              <w:keepLines/>
              <w:spacing w:after="0"/>
              <w:rPr>
                <w:rFonts w:ascii="Arial" w:hAnsi="Arial"/>
                <w:sz w:val="18"/>
              </w:rPr>
            </w:pPr>
          </w:p>
        </w:tc>
        <w:tc>
          <w:tcPr>
            <w:tcW w:w="2126" w:type="dxa"/>
            <w:tcBorders>
              <w:top w:val="single" w:sz="4" w:space="0" w:color="auto"/>
              <w:bottom w:val="single" w:sz="4" w:space="0" w:color="auto"/>
            </w:tcBorders>
          </w:tcPr>
          <w:p w14:paraId="127F3941" w14:textId="77777777" w:rsidR="00CF0697" w:rsidRPr="00912E1F" w:rsidRDefault="00CF0697" w:rsidP="00CF0697">
            <w:pPr>
              <w:keepNext/>
              <w:keepLines/>
              <w:spacing w:after="0"/>
              <w:rPr>
                <w:rFonts w:ascii="Arial" w:hAnsi="Arial"/>
                <w:sz w:val="18"/>
              </w:rPr>
            </w:pPr>
          </w:p>
        </w:tc>
        <w:tc>
          <w:tcPr>
            <w:tcW w:w="1418" w:type="dxa"/>
          </w:tcPr>
          <w:p w14:paraId="35C434ED" w14:textId="77777777" w:rsidR="00CF0697" w:rsidRPr="00912E1F" w:rsidRDefault="00CF0697" w:rsidP="00CF0697">
            <w:pPr>
              <w:keepNext/>
              <w:keepLines/>
              <w:spacing w:after="0"/>
              <w:rPr>
                <w:rFonts w:ascii="Arial" w:hAnsi="Arial"/>
                <w:sz w:val="18"/>
              </w:rPr>
            </w:pPr>
            <w:r w:rsidRPr="00912E1F">
              <w:rPr>
                <w:rFonts w:ascii="Arial" w:hAnsi="Arial"/>
                <w:sz w:val="18"/>
              </w:rPr>
              <w:t>RFC 3261 [22]</w:t>
            </w:r>
          </w:p>
        </w:tc>
        <w:tc>
          <w:tcPr>
            <w:tcW w:w="1134" w:type="dxa"/>
          </w:tcPr>
          <w:p w14:paraId="432F386C" w14:textId="77777777" w:rsidR="00CF0697" w:rsidRPr="00912E1F" w:rsidRDefault="00CF0697" w:rsidP="00CF0697">
            <w:pPr>
              <w:keepNext/>
              <w:keepLines/>
              <w:spacing w:after="0"/>
              <w:rPr>
                <w:rFonts w:ascii="Arial" w:hAnsi="Arial"/>
                <w:sz w:val="18"/>
              </w:rPr>
            </w:pPr>
          </w:p>
        </w:tc>
      </w:tr>
      <w:tr w:rsidR="00CF0697" w:rsidRPr="00912E1F" w14:paraId="1D62DCDD" w14:textId="77777777" w:rsidTr="00144E9E">
        <w:trPr>
          <w:cantSplit/>
          <w:jc w:val="center"/>
        </w:trPr>
        <w:tc>
          <w:tcPr>
            <w:tcW w:w="2835" w:type="dxa"/>
          </w:tcPr>
          <w:p w14:paraId="26BEFA33" w14:textId="77777777" w:rsidR="00CF0697" w:rsidRPr="00912E1F" w:rsidRDefault="00CF0697" w:rsidP="00CF0697">
            <w:pPr>
              <w:keepNext/>
              <w:keepLines/>
              <w:spacing w:after="0"/>
              <w:rPr>
                <w:rFonts w:ascii="Arial" w:hAnsi="Arial"/>
                <w:sz w:val="18"/>
              </w:rPr>
            </w:pPr>
            <w:r w:rsidRPr="00912E1F">
              <w:rPr>
                <w:rFonts w:ascii="Arial" w:hAnsi="Arial"/>
                <w:sz w:val="18"/>
              </w:rPr>
              <w:lastRenderedPageBreak/>
              <w:t xml:space="preserve">  MIME body part</w:t>
            </w:r>
          </w:p>
        </w:tc>
        <w:tc>
          <w:tcPr>
            <w:tcW w:w="2126" w:type="dxa"/>
          </w:tcPr>
          <w:p w14:paraId="07913B8A" w14:textId="77777777" w:rsidR="00CF0697" w:rsidRPr="00912E1F" w:rsidRDefault="00CF0697" w:rsidP="00CF0697">
            <w:pPr>
              <w:keepNext/>
              <w:keepLines/>
              <w:spacing w:after="0"/>
              <w:rPr>
                <w:rFonts w:ascii="Arial" w:hAnsi="Arial"/>
                <w:sz w:val="18"/>
              </w:rPr>
            </w:pPr>
          </w:p>
        </w:tc>
        <w:tc>
          <w:tcPr>
            <w:tcW w:w="2126" w:type="dxa"/>
            <w:tcBorders>
              <w:top w:val="single" w:sz="4" w:space="0" w:color="auto"/>
              <w:bottom w:val="single" w:sz="4" w:space="0" w:color="auto"/>
            </w:tcBorders>
          </w:tcPr>
          <w:p w14:paraId="69A5DBC5" w14:textId="77777777" w:rsidR="00CF0697" w:rsidRPr="00912E1F" w:rsidRDefault="00CF0697" w:rsidP="00CF0697">
            <w:pPr>
              <w:keepNext/>
              <w:keepLines/>
              <w:spacing w:after="0"/>
              <w:rPr>
                <w:rFonts w:ascii="Arial" w:hAnsi="Arial"/>
                <w:b/>
                <w:sz w:val="18"/>
              </w:rPr>
            </w:pPr>
            <w:r w:rsidRPr="00912E1F">
              <w:rPr>
                <w:rFonts w:ascii="Arial" w:hAnsi="Arial"/>
                <w:b/>
                <w:sz w:val="18"/>
              </w:rPr>
              <w:t>MCPTT</w:t>
            </w:r>
            <w:r w:rsidRPr="00912E1F">
              <w:rPr>
                <w:rFonts w:ascii="Arial" w:hAnsi="Arial"/>
                <w:b/>
                <w:bCs/>
                <w:sz w:val="18"/>
              </w:rPr>
              <w:t>/</w:t>
            </w:r>
            <w:proofErr w:type="spellStart"/>
            <w:r w:rsidRPr="00912E1F">
              <w:rPr>
                <w:rFonts w:ascii="Arial" w:hAnsi="Arial"/>
                <w:b/>
                <w:bCs/>
                <w:sz w:val="18"/>
              </w:rPr>
              <w:t>MCVideo</w:t>
            </w:r>
            <w:proofErr w:type="spellEnd"/>
            <w:r w:rsidRPr="00912E1F">
              <w:rPr>
                <w:rFonts w:ascii="Arial" w:hAnsi="Arial"/>
                <w:b/>
                <w:bCs/>
                <w:sz w:val="18"/>
              </w:rPr>
              <w:t>/</w:t>
            </w:r>
            <w:proofErr w:type="spellStart"/>
            <w:r w:rsidRPr="00912E1F">
              <w:rPr>
                <w:rFonts w:ascii="Arial" w:hAnsi="Arial"/>
                <w:b/>
                <w:bCs/>
                <w:sz w:val="18"/>
              </w:rPr>
              <w:t>MCData</w:t>
            </w:r>
            <w:proofErr w:type="spellEnd"/>
            <w:r w:rsidRPr="00912E1F">
              <w:rPr>
                <w:rFonts w:ascii="Arial" w:hAnsi="Arial"/>
                <w:b/>
                <w:sz w:val="18"/>
              </w:rPr>
              <w:t xml:space="preserve"> Info</w:t>
            </w:r>
          </w:p>
        </w:tc>
        <w:tc>
          <w:tcPr>
            <w:tcW w:w="1418" w:type="dxa"/>
          </w:tcPr>
          <w:p w14:paraId="1AED0F14" w14:textId="77777777" w:rsidR="00CF0697" w:rsidRPr="00912E1F" w:rsidRDefault="00CF0697" w:rsidP="00CF0697">
            <w:pPr>
              <w:keepNext/>
              <w:keepLines/>
              <w:spacing w:after="0"/>
              <w:rPr>
                <w:rFonts w:ascii="Arial" w:hAnsi="Arial"/>
                <w:sz w:val="18"/>
              </w:rPr>
            </w:pPr>
          </w:p>
        </w:tc>
        <w:tc>
          <w:tcPr>
            <w:tcW w:w="1134" w:type="dxa"/>
          </w:tcPr>
          <w:p w14:paraId="13682512" w14:textId="77777777" w:rsidR="00CF0697" w:rsidRPr="00912E1F" w:rsidRDefault="00CF0697" w:rsidP="00CF0697">
            <w:pPr>
              <w:keepNext/>
              <w:keepLines/>
              <w:spacing w:after="0"/>
              <w:rPr>
                <w:rFonts w:ascii="Arial" w:hAnsi="Arial"/>
                <w:sz w:val="18"/>
              </w:rPr>
            </w:pPr>
          </w:p>
        </w:tc>
      </w:tr>
      <w:tr w:rsidR="00CF0697" w:rsidRPr="00912E1F" w14:paraId="30268DC7" w14:textId="77777777" w:rsidTr="00144E9E">
        <w:trPr>
          <w:cantSplit/>
          <w:jc w:val="center"/>
        </w:trPr>
        <w:tc>
          <w:tcPr>
            <w:tcW w:w="2835" w:type="dxa"/>
          </w:tcPr>
          <w:p w14:paraId="74BFBC09" w14:textId="77777777" w:rsidR="00CF0697" w:rsidRPr="00912E1F" w:rsidRDefault="00CF0697" w:rsidP="00CF0697">
            <w:pPr>
              <w:keepNext/>
              <w:keepLines/>
              <w:spacing w:after="0"/>
              <w:rPr>
                <w:rFonts w:ascii="Arial" w:hAnsi="Arial"/>
                <w:sz w:val="18"/>
              </w:rPr>
            </w:pPr>
            <w:r w:rsidRPr="00912E1F">
              <w:rPr>
                <w:rFonts w:ascii="Arial" w:hAnsi="Arial"/>
                <w:sz w:val="18"/>
              </w:rPr>
              <w:t xml:space="preserve">    MIME-part-headers</w:t>
            </w:r>
          </w:p>
        </w:tc>
        <w:tc>
          <w:tcPr>
            <w:tcW w:w="2126" w:type="dxa"/>
          </w:tcPr>
          <w:p w14:paraId="7A9D967C" w14:textId="77777777" w:rsidR="00CF0697" w:rsidRPr="00912E1F" w:rsidRDefault="00CF0697" w:rsidP="00CF0697">
            <w:pPr>
              <w:keepNext/>
              <w:keepLines/>
              <w:spacing w:after="0"/>
              <w:rPr>
                <w:rFonts w:ascii="Arial" w:hAnsi="Arial"/>
                <w:sz w:val="18"/>
              </w:rPr>
            </w:pPr>
          </w:p>
        </w:tc>
        <w:tc>
          <w:tcPr>
            <w:tcW w:w="2126" w:type="dxa"/>
            <w:tcBorders>
              <w:top w:val="single" w:sz="4" w:space="0" w:color="auto"/>
              <w:bottom w:val="single" w:sz="4" w:space="0" w:color="auto"/>
            </w:tcBorders>
          </w:tcPr>
          <w:p w14:paraId="0AA2FE93" w14:textId="77777777" w:rsidR="00CF0697" w:rsidRPr="00912E1F" w:rsidRDefault="00CF0697" w:rsidP="00CF0697">
            <w:pPr>
              <w:keepNext/>
              <w:keepLines/>
              <w:spacing w:after="0"/>
              <w:rPr>
                <w:rFonts w:ascii="Arial" w:hAnsi="Arial"/>
                <w:sz w:val="18"/>
              </w:rPr>
            </w:pPr>
          </w:p>
        </w:tc>
        <w:tc>
          <w:tcPr>
            <w:tcW w:w="1418" w:type="dxa"/>
          </w:tcPr>
          <w:p w14:paraId="2A0CF3B1" w14:textId="77777777" w:rsidR="00CF0697" w:rsidRPr="00912E1F" w:rsidRDefault="00CF0697" w:rsidP="00CF0697">
            <w:pPr>
              <w:keepNext/>
              <w:keepLines/>
              <w:spacing w:after="0"/>
              <w:rPr>
                <w:rFonts w:ascii="Arial" w:hAnsi="Arial"/>
                <w:sz w:val="18"/>
              </w:rPr>
            </w:pPr>
          </w:p>
        </w:tc>
        <w:tc>
          <w:tcPr>
            <w:tcW w:w="1134" w:type="dxa"/>
          </w:tcPr>
          <w:p w14:paraId="4DEDA02C" w14:textId="77777777" w:rsidR="00CF0697" w:rsidRPr="00912E1F" w:rsidRDefault="00CF0697" w:rsidP="00CF0697">
            <w:pPr>
              <w:keepNext/>
              <w:keepLines/>
              <w:spacing w:after="0"/>
              <w:rPr>
                <w:rFonts w:ascii="Arial" w:hAnsi="Arial"/>
                <w:sz w:val="18"/>
              </w:rPr>
            </w:pPr>
          </w:p>
        </w:tc>
      </w:tr>
      <w:tr w:rsidR="00CF0697" w:rsidRPr="00912E1F" w14:paraId="26512D83" w14:textId="77777777" w:rsidTr="00144E9E">
        <w:trPr>
          <w:cantSplit/>
          <w:jc w:val="center"/>
        </w:trPr>
        <w:tc>
          <w:tcPr>
            <w:tcW w:w="2835" w:type="dxa"/>
            <w:tcBorders>
              <w:bottom w:val="nil"/>
            </w:tcBorders>
          </w:tcPr>
          <w:p w14:paraId="5219E44F" w14:textId="77777777" w:rsidR="00CF0697" w:rsidRPr="00912E1F" w:rsidRDefault="00CF0697" w:rsidP="00CF0697">
            <w:pPr>
              <w:keepNext/>
              <w:keepLines/>
              <w:spacing w:after="0"/>
              <w:rPr>
                <w:rFonts w:ascii="Arial" w:hAnsi="Arial"/>
                <w:sz w:val="18"/>
              </w:rPr>
            </w:pPr>
            <w:r w:rsidRPr="00912E1F">
              <w:rPr>
                <w:rFonts w:ascii="Arial" w:hAnsi="Arial"/>
                <w:b/>
                <w:sz w:val="18"/>
              </w:rPr>
              <w:t xml:space="preserve">      </w:t>
            </w:r>
            <w:r w:rsidRPr="00912E1F">
              <w:rPr>
                <w:rFonts w:ascii="Arial" w:hAnsi="Arial"/>
                <w:bCs/>
                <w:sz w:val="18"/>
              </w:rPr>
              <w:t>MIME-Content-Type</w:t>
            </w:r>
          </w:p>
        </w:tc>
        <w:tc>
          <w:tcPr>
            <w:tcW w:w="2126" w:type="dxa"/>
          </w:tcPr>
          <w:p w14:paraId="46587C72" w14:textId="77777777" w:rsidR="00CF0697" w:rsidRPr="00912E1F" w:rsidRDefault="00CF0697" w:rsidP="00CF0697">
            <w:pPr>
              <w:keepNext/>
              <w:keepLines/>
              <w:spacing w:after="0"/>
              <w:rPr>
                <w:rFonts w:ascii="Arial" w:hAnsi="Arial"/>
                <w:sz w:val="18"/>
              </w:rPr>
            </w:pPr>
            <w:r w:rsidRPr="00912E1F">
              <w:rPr>
                <w:rFonts w:ascii="Arial" w:hAnsi="Arial"/>
                <w:sz w:val="18"/>
              </w:rPr>
              <w:t>"application/vnd.3gpp.mcptt-info+xml"</w:t>
            </w:r>
          </w:p>
        </w:tc>
        <w:tc>
          <w:tcPr>
            <w:tcW w:w="2126" w:type="dxa"/>
            <w:tcBorders>
              <w:top w:val="single" w:sz="4" w:space="0" w:color="auto"/>
              <w:bottom w:val="single" w:sz="4" w:space="0" w:color="auto"/>
            </w:tcBorders>
          </w:tcPr>
          <w:p w14:paraId="4BAB01C5" w14:textId="77777777" w:rsidR="00CF0697" w:rsidRPr="00912E1F" w:rsidRDefault="00CF0697" w:rsidP="00CF0697">
            <w:pPr>
              <w:keepNext/>
              <w:keepLines/>
              <w:spacing w:after="0"/>
              <w:rPr>
                <w:rFonts w:ascii="Arial" w:hAnsi="Arial"/>
                <w:sz w:val="18"/>
              </w:rPr>
            </w:pPr>
          </w:p>
        </w:tc>
        <w:tc>
          <w:tcPr>
            <w:tcW w:w="1418" w:type="dxa"/>
          </w:tcPr>
          <w:p w14:paraId="7A6FD308" w14:textId="77777777" w:rsidR="00CF0697" w:rsidRPr="00912E1F" w:rsidRDefault="00CF0697" w:rsidP="00CF0697">
            <w:pPr>
              <w:keepNext/>
              <w:keepLines/>
              <w:spacing w:after="0"/>
              <w:rPr>
                <w:rFonts w:ascii="Arial" w:hAnsi="Arial"/>
                <w:sz w:val="18"/>
              </w:rPr>
            </w:pPr>
          </w:p>
        </w:tc>
        <w:tc>
          <w:tcPr>
            <w:tcW w:w="1134" w:type="dxa"/>
          </w:tcPr>
          <w:p w14:paraId="2EFFCC66" w14:textId="77777777" w:rsidR="00CF0697" w:rsidRPr="00912E1F" w:rsidRDefault="00CF0697" w:rsidP="00CF0697">
            <w:pPr>
              <w:keepNext/>
              <w:keepLines/>
              <w:spacing w:after="0"/>
              <w:rPr>
                <w:rFonts w:ascii="Arial" w:hAnsi="Arial"/>
                <w:sz w:val="18"/>
              </w:rPr>
            </w:pPr>
          </w:p>
        </w:tc>
      </w:tr>
      <w:tr w:rsidR="00CF0697" w:rsidRPr="00912E1F" w14:paraId="0B0718C7" w14:textId="77777777" w:rsidTr="00144E9E">
        <w:trPr>
          <w:cantSplit/>
          <w:jc w:val="center"/>
        </w:trPr>
        <w:tc>
          <w:tcPr>
            <w:tcW w:w="2835" w:type="dxa"/>
            <w:tcBorders>
              <w:top w:val="nil"/>
              <w:bottom w:val="nil"/>
            </w:tcBorders>
          </w:tcPr>
          <w:p w14:paraId="134BC6DF" w14:textId="77777777" w:rsidR="00CF0697" w:rsidRPr="00912E1F" w:rsidRDefault="00CF0697" w:rsidP="00CF0697">
            <w:pPr>
              <w:keepNext/>
              <w:keepLines/>
              <w:spacing w:after="0"/>
              <w:rPr>
                <w:rFonts w:ascii="Arial" w:hAnsi="Arial"/>
                <w:b/>
                <w:sz w:val="18"/>
              </w:rPr>
            </w:pPr>
          </w:p>
        </w:tc>
        <w:tc>
          <w:tcPr>
            <w:tcW w:w="2126" w:type="dxa"/>
          </w:tcPr>
          <w:p w14:paraId="5D19090A" w14:textId="77777777" w:rsidR="00CF0697" w:rsidRPr="00912E1F" w:rsidRDefault="00CF0697" w:rsidP="00CF0697">
            <w:pPr>
              <w:keepNext/>
              <w:keepLines/>
              <w:spacing w:after="0"/>
              <w:rPr>
                <w:rFonts w:ascii="Arial" w:hAnsi="Arial"/>
                <w:sz w:val="18"/>
              </w:rPr>
            </w:pPr>
            <w:r w:rsidRPr="00912E1F">
              <w:rPr>
                <w:rFonts w:ascii="Arial" w:hAnsi="Arial"/>
                <w:sz w:val="18"/>
              </w:rPr>
              <w:t>"application/vnd.3gpp.mcvideo-info+xml"</w:t>
            </w:r>
          </w:p>
        </w:tc>
        <w:tc>
          <w:tcPr>
            <w:tcW w:w="2126" w:type="dxa"/>
            <w:tcBorders>
              <w:top w:val="single" w:sz="4" w:space="0" w:color="auto"/>
              <w:bottom w:val="single" w:sz="4" w:space="0" w:color="auto"/>
            </w:tcBorders>
          </w:tcPr>
          <w:p w14:paraId="247CAF08" w14:textId="77777777" w:rsidR="00CF0697" w:rsidRPr="00912E1F" w:rsidRDefault="00CF0697" w:rsidP="00CF0697">
            <w:pPr>
              <w:keepNext/>
              <w:keepLines/>
              <w:spacing w:after="0"/>
              <w:rPr>
                <w:rFonts w:ascii="Arial" w:hAnsi="Arial"/>
                <w:sz w:val="18"/>
              </w:rPr>
            </w:pPr>
          </w:p>
        </w:tc>
        <w:tc>
          <w:tcPr>
            <w:tcW w:w="1418" w:type="dxa"/>
          </w:tcPr>
          <w:p w14:paraId="5E539D0C" w14:textId="77777777" w:rsidR="00CF0697" w:rsidRPr="00912E1F" w:rsidRDefault="00CF0697" w:rsidP="00CF0697">
            <w:pPr>
              <w:keepNext/>
              <w:keepLines/>
              <w:spacing w:after="0"/>
              <w:rPr>
                <w:rFonts w:ascii="Arial" w:hAnsi="Arial"/>
                <w:sz w:val="18"/>
              </w:rPr>
            </w:pPr>
          </w:p>
        </w:tc>
        <w:tc>
          <w:tcPr>
            <w:tcW w:w="1134" w:type="dxa"/>
          </w:tcPr>
          <w:p w14:paraId="48BCB8B7" w14:textId="77777777" w:rsidR="00CF0697" w:rsidRPr="00912E1F" w:rsidRDefault="00CF0697" w:rsidP="00CF0697">
            <w:pPr>
              <w:keepNext/>
              <w:keepLines/>
              <w:spacing w:after="0"/>
              <w:rPr>
                <w:rFonts w:ascii="Arial" w:hAnsi="Arial"/>
                <w:sz w:val="18"/>
              </w:rPr>
            </w:pPr>
            <w:r w:rsidRPr="00912E1F">
              <w:rPr>
                <w:rFonts w:ascii="Arial" w:hAnsi="Arial"/>
                <w:sz w:val="18"/>
              </w:rPr>
              <w:t>MCVIDEO</w:t>
            </w:r>
          </w:p>
        </w:tc>
      </w:tr>
      <w:tr w:rsidR="00CF0697" w:rsidRPr="00912E1F" w14:paraId="0CC4F2B3" w14:textId="77777777" w:rsidTr="00144E9E">
        <w:trPr>
          <w:cantSplit/>
          <w:jc w:val="center"/>
        </w:trPr>
        <w:tc>
          <w:tcPr>
            <w:tcW w:w="2835" w:type="dxa"/>
            <w:tcBorders>
              <w:top w:val="nil"/>
            </w:tcBorders>
          </w:tcPr>
          <w:p w14:paraId="2A4E4B08" w14:textId="77777777" w:rsidR="00CF0697" w:rsidRPr="00912E1F" w:rsidRDefault="00CF0697" w:rsidP="00CF0697">
            <w:pPr>
              <w:keepNext/>
              <w:keepLines/>
              <w:spacing w:after="0"/>
              <w:rPr>
                <w:rFonts w:ascii="Arial" w:hAnsi="Arial"/>
                <w:b/>
                <w:sz w:val="18"/>
              </w:rPr>
            </w:pPr>
          </w:p>
        </w:tc>
        <w:tc>
          <w:tcPr>
            <w:tcW w:w="2126" w:type="dxa"/>
          </w:tcPr>
          <w:p w14:paraId="18A1495A" w14:textId="77777777" w:rsidR="00CF0697" w:rsidRPr="00912E1F" w:rsidRDefault="00CF0697" w:rsidP="00CF0697">
            <w:pPr>
              <w:keepNext/>
              <w:keepLines/>
              <w:spacing w:after="0"/>
              <w:rPr>
                <w:rFonts w:ascii="Arial" w:hAnsi="Arial"/>
                <w:sz w:val="18"/>
              </w:rPr>
            </w:pPr>
            <w:r w:rsidRPr="00912E1F">
              <w:rPr>
                <w:rFonts w:ascii="Arial" w:hAnsi="Arial"/>
                <w:sz w:val="18"/>
              </w:rPr>
              <w:t>"application/vnd.3gpp.mcdata-info+xml"</w:t>
            </w:r>
          </w:p>
        </w:tc>
        <w:tc>
          <w:tcPr>
            <w:tcW w:w="2126" w:type="dxa"/>
            <w:tcBorders>
              <w:top w:val="single" w:sz="4" w:space="0" w:color="auto"/>
              <w:bottom w:val="single" w:sz="4" w:space="0" w:color="auto"/>
            </w:tcBorders>
          </w:tcPr>
          <w:p w14:paraId="7E87B432" w14:textId="77777777" w:rsidR="00CF0697" w:rsidRPr="00912E1F" w:rsidRDefault="00CF0697" w:rsidP="00CF0697">
            <w:pPr>
              <w:keepNext/>
              <w:keepLines/>
              <w:spacing w:after="0"/>
              <w:rPr>
                <w:rFonts w:ascii="Arial" w:hAnsi="Arial"/>
                <w:sz w:val="18"/>
              </w:rPr>
            </w:pPr>
          </w:p>
        </w:tc>
        <w:tc>
          <w:tcPr>
            <w:tcW w:w="1418" w:type="dxa"/>
          </w:tcPr>
          <w:p w14:paraId="3718CC57" w14:textId="77777777" w:rsidR="00CF0697" w:rsidRPr="00912E1F" w:rsidRDefault="00CF0697" w:rsidP="00CF0697">
            <w:pPr>
              <w:keepNext/>
              <w:keepLines/>
              <w:spacing w:after="0"/>
              <w:rPr>
                <w:rFonts w:ascii="Arial" w:hAnsi="Arial"/>
                <w:sz w:val="18"/>
              </w:rPr>
            </w:pPr>
          </w:p>
        </w:tc>
        <w:tc>
          <w:tcPr>
            <w:tcW w:w="1134" w:type="dxa"/>
          </w:tcPr>
          <w:p w14:paraId="4D63E7EB" w14:textId="77777777" w:rsidR="00CF0697" w:rsidRPr="00912E1F" w:rsidRDefault="00CF0697" w:rsidP="00CF0697">
            <w:pPr>
              <w:keepNext/>
              <w:keepLines/>
              <w:spacing w:after="0"/>
              <w:rPr>
                <w:rFonts w:ascii="Arial" w:hAnsi="Arial"/>
                <w:sz w:val="18"/>
              </w:rPr>
            </w:pPr>
            <w:r w:rsidRPr="00912E1F">
              <w:rPr>
                <w:rFonts w:ascii="Arial" w:hAnsi="Arial"/>
                <w:sz w:val="18"/>
              </w:rPr>
              <w:t>MCDATA</w:t>
            </w:r>
          </w:p>
        </w:tc>
      </w:tr>
      <w:tr w:rsidR="00CF0697" w:rsidRPr="00912E1F" w14:paraId="7F56D64E" w14:textId="77777777" w:rsidTr="00144E9E">
        <w:trPr>
          <w:cantSplit/>
          <w:jc w:val="center"/>
        </w:trPr>
        <w:tc>
          <w:tcPr>
            <w:tcW w:w="2835" w:type="dxa"/>
            <w:tcBorders>
              <w:top w:val="nil"/>
            </w:tcBorders>
          </w:tcPr>
          <w:p w14:paraId="7A9F65B6" w14:textId="77777777" w:rsidR="00CF0697" w:rsidRPr="00912E1F" w:rsidRDefault="00CF0697" w:rsidP="00CF0697">
            <w:pPr>
              <w:keepNext/>
              <w:keepLines/>
              <w:spacing w:after="0"/>
              <w:rPr>
                <w:rFonts w:ascii="Arial" w:hAnsi="Arial"/>
                <w:b/>
                <w:sz w:val="18"/>
              </w:rPr>
            </w:pPr>
            <w:r w:rsidRPr="00912E1F">
              <w:rPr>
                <w:rFonts w:ascii="Arial" w:hAnsi="Arial"/>
                <w:sz w:val="18"/>
              </w:rPr>
              <w:t xml:space="preserve">      Content-ID</w:t>
            </w:r>
          </w:p>
        </w:tc>
        <w:tc>
          <w:tcPr>
            <w:tcW w:w="2126" w:type="dxa"/>
          </w:tcPr>
          <w:p w14:paraId="500DE928" w14:textId="77777777" w:rsidR="00CF0697" w:rsidRPr="00912E1F" w:rsidRDefault="00CF0697" w:rsidP="00CF0697">
            <w:pPr>
              <w:keepNext/>
              <w:keepLines/>
              <w:spacing w:after="0"/>
              <w:rPr>
                <w:rFonts w:ascii="Arial" w:hAnsi="Arial"/>
                <w:sz w:val="18"/>
              </w:rPr>
            </w:pPr>
            <w:r w:rsidRPr="00912E1F">
              <w:rPr>
                <w:rFonts w:ascii="Arial" w:hAnsi="Arial"/>
                <w:sz w:val="18"/>
              </w:rPr>
              <w:t>any value</w:t>
            </w:r>
          </w:p>
        </w:tc>
        <w:tc>
          <w:tcPr>
            <w:tcW w:w="2126" w:type="dxa"/>
            <w:tcBorders>
              <w:top w:val="single" w:sz="4" w:space="0" w:color="auto"/>
              <w:bottom w:val="single" w:sz="4" w:space="0" w:color="auto"/>
            </w:tcBorders>
          </w:tcPr>
          <w:p w14:paraId="40B68F0E" w14:textId="77777777" w:rsidR="00CF0697" w:rsidRPr="00912E1F" w:rsidRDefault="00CF0697" w:rsidP="00CF0697">
            <w:pPr>
              <w:keepNext/>
              <w:keepLines/>
              <w:spacing w:after="0"/>
              <w:rPr>
                <w:rFonts w:ascii="Arial" w:hAnsi="Arial"/>
                <w:sz w:val="18"/>
              </w:rPr>
            </w:pPr>
            <w:r w:rsidRPr="00912E1F">
              <w:rPr>
                <w:rFonts w:ascii="Arial" w:hAnsi="Arial"/>
                <w:sz w:val="18"/>
              </w:rPr>
              <w:t>Unique URL identifying the MCPTT/</w:t>
            </w:r>
            <w:proofErr w:type="spellStart"/>
            <w:r w:rsidRPr="00912E1F">
              <w:rPr>
                <w:rFonts w:ascii="Arial" w:hAnsi="Arial"/>
                <w:sz w:val="18"/>
              </w:rPr>
              <w:t>MCVideo</w:t>
            </w:r>
            <w:proofErr w:type="spellEnd"/>
            <w:r w:rsidRPr="00912E1F">
              <w:rPr>
                <w:rFonts w:ascii="Arial" w:hAnsi="Arial"/>
                <w:sz w:val="18"/>
              </w:rPr>
              <w:t>/</w:t>
            </w:r>
            <w:proofErr w:type="spellStart"/>
            <w:r w:rsidRPr="00912E1F">
              <w:rPr>
                <w:rFonts w:ascii="Arial" w:hAnsi="Arial"/>
                <w:sz w:val="18"/>
              </w:rPr>
              <w:t>MCData</w:t>
            </w:r>
            <w:proofErr w:type="spellEnd"/>
            <w:r w:rsidRPr="00912E1F">
              <w:rPr>
                <w:rFonts w:ascii="Arial" w:hAnsi="Arial"/>
                <w:sz w:val="18"/>
              </w:rPr>
              <w:t xml:space="preserve"> Info XML MIME body; used as reference in the signature MIME body</w:t>
            </w:r>
          </w:p>
        </w:tc>
        <w:tc>
          <w:tcPr>
            <w:tcW w:w="1418" w:type="dxa"/>
          </w:tcPr>
          <w:p w14:paraId="369AD8AA" w14:textId="77777777" w:rsidR="00CF0697" w:rsidRPr="00912E1F" w:rsidRDefault="00CF0697" w:rsidP="00CF0697">
            <w:pPr>
              <w:keepNext/>
              <w:keepLines/>
              <w:spacing w:after="0"/>
              <w:rPr>
                <w:rFonts w:ascii="Arial" w:hAnsi="Arial"/>
                <w:sz w:val="18"/>
              </w:rPr>
            </w:pPr>
            <w:r w:rsidRPr="00912E1F">
              <w:rPr>
                <w:rFonts w:ascii="Arial" w:hAnsi="Arial"/>
                <w:sz w:val="18"/>
              </w:rPr>
              <w:t>TS 24.379 [9] clause 6.6.3.1</w:t>
            </w:r>
          </w:p>
        </w:tc>
        <w:tc>
          <w:tcPr>
            <w:tcW w:w="1134" w:type="dxa"/>
          </w:tcPr>
          <w:p w14:paraId="6D76BDA8" w14:textId="77777777" w:rsidR="00CF0697" w:rsidRPr="00912E1F" w:rsidRDefault="00CF0697" w:rsidP="00CF0697">
            <w:pPr>
              <w:keepNext/>
              <w:keepLines/>
              <w:spacing w:after="0"/>
              <w:rPr>
                <w:rFonts w:ascii="Arial" w:hAnsi="Arial"/>
                <w:sz w:val="18"/>
              </w:rPr>
            </w:pPr>
          </w:p>
        </w:tc>
      </w:tr>
      <w:tr w:rsidR="00CF0697" w:rsidRPr="00912E1F" w14:paraId="48404BA1" w14:textId="77777777" w:rsidTr="00144E9E">
        <w:trPr>
          <w:cantSplit/>
          <w:jc w:val="center"/>
        </w:trPr>
        <w:tc>
          <w:tcPr>
            <w:tcW w:w="2835" w:type="dxa"/>
            <w:tcBorders>
              <w:bottom w:val="nil"/>
            </w:tcBorders>
          </w:tcPr>
          <w:p w14:paraId="41686D57" w14:textId="77777777" w:rsidR="00CF0697" w:rsidRPr="00912E1F" w:rsidRDefault="00CF0697" w:rsidP="00CF0697">
            <w:pPr>
              <w:keepNext/>
              <w:keepLines/>
              <w:spacing w:after="0"/>
              <w:rPr>
                <w:rFonts w:ascii="Arial" w:hAnsi="Arial"/>
                <w:sz w:val="18"/>
              </w:rPr>
            </w:pPr>
            <w:r w:rsidRPr="00912E1F">
              <w:rPr>
                <w:rFonts w:ascii="Arial" w:hAnsi="Arial"/>
                <w:sz w:val="18"/>
              </w:rPr>
              <w:t xml:space="preserve">    MIME-part-body</w:t>
            </w:r>
          </w:p>
        </w:tc>
        <w:tc>
          <w:tcPr>
            <w:tcW w:w="2126" w:type="dxa"/>
          </w:tcPr>
          <w:p w14:paraId="5E3777F3" w14:textId="77777777" w:rsidR="00CF0697" w:rsidRPr="00912E1F" w:rsidRDefault="00CF0697" w:rsidP="00CF0697">
            <w:pPr>
              <w:keepNext/>
              <w:keepLines/>
              <w:spacing w:after="0"/>
              <w:rPr>
                <w:rFonts w:ascii="Arial" w:hAnsi="Arial"/>
                <w:sz w:val="18"/>
              </w:rPr>
            </w:pPr>
            <w:r w:rsidRPr="00912E1F">
              <w:rPr>
                <w:rFonts w:ascii="Arial" w:hAnsi="Arial"/>
                <w:sz w:val="18"/>
              </w:rPr>
              <w:t>MCPTT-Info as described in Table 5.5.3.2.1-1</w:t>
            </w:r>
          </w:p>
        </w:tc>
        <w:tc>
          <w:tcPr>
            <w:tcW w:w="2126" w:type="dxa"/>
            <w:tcBorders>
              <w:top w:val="single" w:sz="4" w:space="0" w:color="auto"/>
              <w:bottom w:val="single" w:sz="4" w:space="0" w:color="auto"/>
            </w:tcBorders>
          </w:tcPr>
          <w:p w14:paraId="11017AD9" w14:textId="77777777" w:rsidR="00CF0697" w:rsidRPr="00912E1F" w:rsidRDefault="00CF0697" w:rsidP="00CF0697">
            <w:pPr>
              <w:keepNext/>
              <w:keepLines/>
              <w:spacing w:after="0"/>
              <w:rPr>
                <w:rFonts w:ascii="Arial" w:hAnsi="Arial"/>
                <w:sz w:val="18"/>
              </w:rPr>
            </w:pPr>
          </w:p>
        </w:tc>
        <w:tc>
          <w:tcPr>
            <w:tcW w:w="1418" w:type="dxa"/>
          </w:tcPr>
          <w:p w14:paraId="00D29AF2" w14:textId="77777777" w:rsidR="00CF0697" w:rsidRPr="00912E1F" w:rsidRDefault="00CF0697" w:rsidP="00CF0697">
            <w:pPr>
              <w:keepNext/>
              <w:keepLines/>
              <w:spacing w:after="0"/>
              <w:rPr>
                <w:rFonts w:ascii="Arial" w:hAnsi="Arial"/>
                <w:sz w:val="18"/>
              </w:rPr>
            </w:pPr>
            <w:r w:rsidRPr="00912E1F">
              <w:rPr>
                <w:rFonts w:ascii="Arial" w:hAnsi="Arial"/>
                <w:sz w:val="18"/>
              </w:rPr>
              <w:t>TS 24.379 [9] clause F.1</w:t>
            </w:r>
          </w:p>
        </w:tc>
        <w:tc>
          <w:tcPr>
            <w:tcW w:w="1134" w:type="dxa"/>
          </w:tcPr>
          <w:p w14:paraId="2A8EEDAA" w14:textId="77777777" w:rsidR="00CF0697" w:rsidRPr="00912E1F" w:rsidRDefault="00CF0697" w:rsidP="00CF0697">
            <w:pPr>
              <w:keepNext/>
              <w:keepLines/>
              <w:spacing w:after="0"/>
              <w:rPr>
                <w:rFonts w:ascii="Arial" w:hAnsi="Arial"/>
                <w:sz w:val="18"/>
              </w:rPr>
            </w:pPr>
          </w:p>
        </w:tc>
      </w:tr>
      <w:tr w:rsidR="00CF0697" w:rsidRPr="00912E1F" w14:paraId="442D61AE" w14:textId="77777777" w:rsidTr="00144E9E">
        <w:trPr>
          <w:cantSplit/>
          <w:jc w:val="center"/>
        </w:trPr>
        <w:tc>
          <w:tcPr>
            <w:tcW w:w="2835" w:type="dxa"/>
            <w:tcBorders>
              <w:top w:val="nil"/>
              <w:bottom w:val="nil"/>
            </w:tcBorders>
          </w:tcPr>
          <w:p w14:paraId="65A23FA8" w14:textId="77777777" w:rsidR="00CF0697" w:rsidRPr="00912E1F" w:rsidRDefault="00CF0697" w:rsidP="00CF0697">
            <w:pPr>
              <w:keepNext/>
              <w:keepLines/>
              <w:spacing w:after="0"/>
              <w:rPr>
                <w:rFonts w:ascii="Arial" w:hAnsi="Arial"/>
                <w:sz w:val="18"/>
              </w:rPr>
            </w:pPr>
          </w:p>
        </w:tc>
        <w:tc>
          <w:tcPr>
            <w:tcW w:w="2126" w:type="dxa"/>
          </w:tcPr>
          <w:p w14:paraId="1C710239" w14:textId="77777777" w:rsidR="00CF0697" w:rsidRPr="00912E1F" w:rsidRDefault="00CF0697" w:rsidP="00CF0697">
            <w:pPr>
              <w:keepNext/>
              <w:keepLines/>
              <w:spacing w:after="0"/>
              <w:rPr>
                <w:rFonts w:ascii="Arial" w:hAnsi="Arial"/>
                <w:sz w:val="18"/>
              </w:rPr>
            </w:pPr>
            <w:proofErr w:type="spellStart"/>
            <w:r w:rsidRPr="00912E1F">
              <w:rPr>
                <w:rFonts w:ascii="Arial" w:hAnsi="Arial"/>
                <w:sz w:val="18"/>
              </w:rPr>
              <w:t>MCVideo</w:t>
            </w:r>
            <w:proofErr w:type="spellEnd"/>
            <w:r w:rsidRPr="00912E1F">
              <w:rPr>
                <w:rFonts w:ascii="Arial" w:hAnsi="Arial"/>
                <w:sz w:val="18"/>
              </w:rPr>
              <w:t>-Info as described in Table 5.5.3.2.1-2</w:t>
            </w:r>
          </w:p>
        </w:tc>
        <w:tc>
          <w:tcPr>
            <w:tcW w:w="2126" w:type="dxa"/>
            <w:tcBorders>
              <w:top w:val="single" w:sz="4" w:space="0" w:color="auto"/>
              <w:bottom w:val="single" w:sz="4" w:space="0" w:color="auto"/>
            </w:tcBorders>
          </w:tcPr>
          <w:p w14:paraId="366F17A7" w14:textId="77777777" w:rsidR="00CF0697" w:rsidRPr="00912E1F" w:rsidRDefault="00CF0697" w:rsidP="00CF0697">
            <w:pPr>
              <w:keepNext/>
              <w:keepLines/>
              <w:spacing w:after="0"/>
              <w:rPr>
                <w:rFonts w:ascii="Arial" w:hAnsi="Arial"/>
                <w:sz w:val="18"/>
              </w:rPr>
            </w:pPr>
          </w:p>
        </w:tc>
        <w:tc>
          <w:tcPr>
            <w:tcW w:w="1418" w:type="dxa"/>
          </w:tcPr>
          <w:p w14:paraId="5EEB3E6D" w14:textId="77777777" w:rsidR="00CF0697" w:rsidRPr="00912E1F" w:rsidRDefault="00CF0697" w:rsidP="00CF0697">
            <w:pPr>
              <w:keepNext/>
              <w:keepLines/>
              <w:spacing w:after="0"/>
              <w:rPr>
                <w:rFonts w:ascii="Arial" w:hAnsi="Arial"/>
                <w:sz w:val="18"/>
              </w:rPr>
            </w:pPr>
            <w:r w:rsidRPr="00912E1F">
              <w:rPr>
                <w:rFonts w:ascii="Arial" w:hAnsi="Arial"/>
                <w:sz w:val="18"/>
              </w:rPr>
              <w:t>TS 24.281 [86] clause F.1</w:t>
            </w:r>
          </w:p>
        </w:tc>
        <w:tc>
          <w:tcPr>
            <w:tcW w:w="1134" w:type="dxa"/>
          </w:tcPr>
          <w:p w14:paraId="01C6D6DC" w14:textId="77777777" w:rsidR="00CF0697" w:rsidRPr="00912E1F" w:rsidRDefault="00CF0697" w:rsidP="00CF0697">
            <w:pPr>
              <w:keepNext/>
              <w:keepLines/>
              <w:spacing w:after="0"/>
              <w:rPr>
                <w:rFonts w:ascii="Arial" w:hAnsi="Arial"/>
                <w:sz w:val="18"/>
              </w:rPr>
            </w:pPr>
            <w:r w:rsidRPr="00912E1F">
              <w:rPr>
                <w:rFonts w:ascii="Arial" w:hAnsi="Arial"/>
                <w:sz w:val="18"/>
              </w:rPr>
              <w:t>MCVIDEO</w:t>
            </w:r>
          </w:p>
        </w:tc>
      </w:tr>
      <w:tr w:rsidR="00CF0697" w:rsidRPr="00912E1F" w14:paraId="316F0973" w14:textId="77777777" w:rsidTr="00144E9E">
        <w:trPr>
          <w:cantSplit/>
          <w:jc w:val="center"/>
        </w:trPr>
        <w:tc>
          <w:tcPr>
            <w:tcW w:w="2835" w:type="dxa"/>
            <w:tcBorders>
              <w:top w:val="nil"/>
            </w:tcBorders>
          </w:tcPr>
          <w:p w14:paraId="1C092D0D" w14:textId="77777777" w:rsidR="00CF0697" w:rsidRPr="00912E1F" w:rsidRDefault="00CF0697" w:rsidP="00CF0697">
            <w:pPr>
              <w:keepNext/>
              <w:keepLines/>
              <w:spacing w:after="0"/>
              <w:rPr>
                <w:rFonts w:ascii="Arial" w:hAnsi="Arial"/>
                <w:sz w:val="18"/>
              </w:rPr>
            </w:pPr>
          </w:p>
        </w:tc>
        <w:tc>
          <w:tcPr>
            <w:tcW w:w="2126" w:type="dxa"/>
          </w:tcPr>
          <w:p w14:paraId="2712183A" w14:textId="77777777" w:rsidR="00CF0697" w:rsidRPr="00912E1F" w:rsidRDefault="00CF0697" w:rsidP="00CF0697">
            <w:pPr>
              <w:keepNext/>
              <w:keepLines/>
              <w:spacing w:after="0"/>
              <w:rPr>
                <w:rFonts w:ascii="Arial" w:hAnsi="Arial"/>
                <w:sz w:val="18"/>
              </w:rPr>
            </w:pPr>
            <w:proofErr w:type="spellStart"/>
            <w:r w:rsidRPr="00912E1F">
              <w:rPr>
                <w:rFonts w:ascii="Arial" w:hAnsi="Arial"/>
                <w:sz w:val="18"/>
              </w:rPr>
              <w:t>MCData</w:t>
            </w:r>
            <w:proofErr w:type="spellEnd"/>
            <w:r w:rsidRPr="00912E1F">
              <w:rPr>
                <w:rFonts w:ascii="Arial" w:hAnsi="Arial"/>
                <w:sz w:val="18"/>
              </w:rPr>
              <w:t>-Info as described in Table 5.5.3.2.1-3</w:t>
            </w:r>
          </w:p>
        </w:tc>
        <w:tc>
          <w:tcPr>
            <w:tcW w:w="2126" w:type="dxa"/>
            <w:tcBorders>
              <w:top w:val="single" w:sz="4" w:space="0" w:color="auto"/>
              <w:bottom w:val="single" w:sz="4" w:space="0" w:color="auto"/>
            </w:tcBorders>
          </w:tcPr>
          <w:p w14:paraId="7C382E00" w14:textId="77777777" w:rsidR="00CF0697" w:rsidRPr="00912E1F" w:rsidRDefault="00CF0697" w:rsidP="00CF0697">
            <w:pPr>
              <w:keepNext/>
              <w:keepLines/>
              <w:spacing w:after="0"/>
              <w:rPr>
                <w:rFonts w:ascii="Arial" w:hAnsi="Arial"/>
                <w:sz w:val="18"/>
              </w:rPr>
            </w:pPr>
          </w:p>
        </w:tc>
        <w:tc>
          <w:tcPr>
            <w:tcW w:w="1418" w:type="dxa"/>
          </w:tcPr>
          <w:p w14:paraId="1249BA67" w14:textId="77777777" w:rsidR="00CF0697" w:rsidRPr="00912E1F" w:rsidRDefault="00CF0697" w:rsidP="00CF0697">
            <w:pPr>
              <w:keepNext/>
              <w:keepLines/>
              <w:spacing w:after="0"/>
              <w:rPr>
                <w:rFonts w:ascii="Arial" w:hAnsi="Arial"/>
                <w:sz w:val="18"/>
              </w:rPr>
            </w:pPr>
          </w:p>
        </w:tc>
        <w:tc>
          <w:tcPr>
            <w:tcW w:w="1134" w:type="dxa"/>
          </w:tcPr>
          <w:p w14:paraId="3180B365" w14:textId="77777777" w:rsidR="00CF0697" w:rsidRPr="00912E1F" w:rsidRDefault="00CF0697" w:rsidP="00CF0697">
            <w:pPr>
              <w:keepNext/>
              <w:keepLines/>
              <w:spacing w:after="0"/>
              <w:rPr>
                <w:rFonts w:ascii="Arial" w:hAnsi="Arial"/>
                <w:sz w:val="18"/>
              </w:rPr>
            </w:pPr>
            <w:r w:rsidRPr="00912E1F">
              <w:rPr>
                <w:rFonts w:ascii="Arial" w:hAnsi="Arial"/>
                <w:sz w:val="18"/>
              </w:rPr>
              <w:t>MCDATA</w:t>
            </w:r>
          </w:p>
        </w:tc>
      </w:tr>
      <w:tr w:rsidR="00CF0697" w:rsidRPr="00912E1F" w14:paraId="51DE969E" w14:textId="77777777" w:rsidTr="00144E9E">
        <w:trPr>
          <w:cantSplit/>
          <w:jc w:val="center"/>
        </w:trPr>
        <w:tc>
          <w:tcPr>
            <w:tcW w:w="2835" w:type="dxa"/>
          </w:tcPr>
          <w:p w14:paraId="0BCA5FDD" w14:textId="77777777" w:rsidR="00CF0697" w:rsidRPr="00912E1F" w:rsidRDefault="00CF0697" w:rsidP="00CF0697">
            <w:pPr>
              <w:keepNext/>
              <w:keepLines/>
              <w:spacing w:after="0"/>
              <w:rPr>
                <w:rFonts w:ascii="Arial" w:hAnsi="Arial"/>
                <w:sz w:val="18"/>
              </w:rPr>
            </w:pPr>
            <w:r w:rsidRPr="00912E1F">
              <w:rPr>
                <w:rFonts w:ascii="Arial" w:hAnsi="Arial"/>
                <w:sz w:val="18"/>
              </w:rPr>
              <w:t xml:space="preserve">  MIME body part</w:t>
            </w:r>
          </w:p>
        </w:tc>
        <w:tc>
          <w:tcPr>
            <w:tcW w:w="2126" w:type="dxa"/>
          </w:tcPr>
          <w:p w14:paraId="6DCC6804" w14:textId="77777777" w:rsidR="00CF0697" w:rsidRPr="00912E1F" w:rsidRDefault="00CF0697" w:rsidP="00CF0697">
            <w:pPr>
              <w:keepNext/>
              <w:keepLines/>
              <w:spacing w:after="0"/>
              <w:rPr>
                <w:rFonts w:ascii="Arial" w:hAnsi="Arial"/>
                <w:sz w:val="18"/>
              </w:rPr>
            </w:pPr>
          </w:p>
        </w:tc>
        <w:tc>
          <w:tcPr>
            <w:tcW w:w="2126" w:type="dxa"/>
            <w:tcBorders>
              <w:top w:val="single" w:sz="4" w:space="0" w:color="auto"/>
              <w:bottom w:val="single" w:sz="4" w:space="0" w:color="auto"/>
            </w:tcBorders>
          </w:tcPr>
          <w:p w14:paraId="55BF4D46" w14:textId="77777777" w:rsidR="00CF0697" w:rsidRPr="00912E1F" w:rsidRDefault="00CF0697" w:rsidP="00CF0697">
            <w:pPr>
              <w:keepNext/>
              <w:keepLines/>
              <w:spacing w:after="0"/>
              <w:rPr>
                <w:rFonts w:ascii="Arial" w:hAnsi="Arial"/>
                <w:b/>
                <w:sz w:val="18"/>
              </w:rPr>
            </w:pPr>
            <w:r w:rsidRPr="00912E1F">
              <w:rPr>
                <w:rFonts w:ascii="Arial" w:hAnsi="Arial"/>
                <w:b/>
                <w:sz w:val="18"/>
              </w:rPr>
              <w:t>Affiliation-Command</w:t>
            </w:r>
          </w:p>
        </w:tc>
        <w:tc>
          <w:tcPr>
            <w:tcW w:w="1418" w:type="dxa"/>
          </w:tcPr>
          <w:p w14:paraId="27045EF5" w14:textId="77777777" w:rsidR="00CF0697" w:rsidRPr="00912E1F" w:rsidRDefault="00CF0697" w:rsidP="00CF0697">
            <w:pPr>
              <w:keepNext/>
              <w:keepLines/>
              <w:spacing w:after="0"/>
              <w:rPr>
                <w:rFonts w:ascii="Arial" w:hAnsi="Arial"/>
                <w:sz w:val="18"/>
              </w:rPr>
            </w:pPr>
          </w:p>
        </w:tc>
        <w:tc>
          <w:tcPr>
            <w:tcW w:w="1134" w:type="dxa"/>
          </w:tcPr>
          <w:p w14:paraId="6DBB9F63" w14:textId="77777777" w:rsidR="00CF0697" w:rsidRPr="00912E1F" w:rsidRDefault="00CF0697" w:rsidP="00CF0697">
            <w:pPr>
              <w:keepNext/>
              <w:keepLines/>
              <w:spacing w:after="0"/>
              <w:rPr>
                <w:rFonts w:ascii="Arial" w:hAnsi="Arial"/>
                <w:sz w:val="18"/>
              </w:rPr>
            </w:pPr>
            <w:r w:rsidRPr="00912E1F">
              <w:rPr>
                <w:rFonts w:ascii="Arial" w:hAnsi="Arial"/>
                <w:sz w:val="18"/>
              </w:rPr>
              <w:t>AFFILIATION</w:t>
            </w:r>
          </w:p>
        </w:tc>
      </w:tr>
      <w:tr w:rsidR="00CF0697" w:rsidRPr="00912E1F" w14:paraId="3C451524" w14:textId="77777777" w:rsidTr="00144E9E">
        <w:trPr>
          <w:cantSplit/>
          <w:jc w:val="center"/>
        </w:trPr>
        <w:tc>
          <w:tcPr>
            <w:tcW w:w="2835" w:type="dxa"/>
          </w:tcPr>
          <w:p w14:paraId="63451CC3" w14:textId="77777777" w:rsidR="00CF0697" w:rsidRPr="00912E1F" w:rsidRDefault="00CF0697" w:rsidP="00CF0697">
            <w:pPr>
              <w:keepNext/>
              <w:keepLines/>
              <w:spacing w:after="0"/>
              <w:rPr>
                <w:rFonts w:ascii="Arial" w:hAnsi="Arial"/>
                <w:sz w:val="18"/>
              </w:rPr>
            </w:pPr>
            <w:r w:rsidRPr="00912E1F">
              <w:rPr>
                <w:rFonts w:ascii="Arial" w:hAnsi="Arial"/>
                <w:sz w:val="18"/>
              </w:rPr>
              <w:t xml:space="preserve">    MIME-part-headers</w:t>
            </w:r>
          </w:p>
        </w:tc>
        <w:tc>
          <w:tcPr>
            <w:tcW w:w="2126" w:type="dxa"/>
          </w:tcPr>
          <w:p w14:paraId="6D6D5E39" w14:textId="77777777" w:rsidR="00CF0697" w:rsidRPr="00912E1F" w:rsidRDefault="00CF0697" w:rsidP="00CF0697">
            <w:pPr>
              <w:keepNext/>
              <w:keepLines/>
              <w:spacing w:after="0"/>
              <w:rPr>
                <w:rFonts w:ascii="Arial" w:hAnsi="Arial"/>
                <w:sz w:val="18"/>
              </w:rPr>
            </w:pPr>
          </w:p>
        </w:tc>
        <w:tc>
          <w:tcPr>
            <w:tcW w:w="2126" w:type="dxa"/>
            <w:tcBorders>
              <w:top w:val="single" w:sz="4" w:space="0" w:color="auto"/>
              <w:bottom w:val="single" w:sz="4" w:space="0" w:color="auto"/>
            </w:tcBorders>
          </w:tcPr>
          <w:p w14:paraId="17C49470" w14:textId="77777777" w:rsidR="00CF0697" w:rsidRPr="00912E1F" w:rsidRDefault="00CF0697" w:rsidP="00CF0697">
            <w:pPr>
              <w:keepNext/>
              <w:keepLines/>
              <w:spacing w:after="0"/>
              <w:rPr>
                <w:rFonts w:ascii="Arial" w:hAnsi="Arial"/>
                <w:sz w:val="18"/>
              </w:rPr>
            </w:pPr>
          </w:p>
        </w:tc>
        <w:tc>
          <w:tcPr>
            <w:tcW w:w="1418" w:type="dxa"/>
          </w:tcPr>
          <w:p w14:paraId="6B7F5D88" w14:textId="77777777" w:rsidR="00CF0697" w:rsidRPr="00912E1F" w:rsidRDefault="00CF0697" w:rsidP="00CF0697">
            <w:pPr>
              <w:keepNext/>
              <w:keepLines/>
              <w:spacing w:after="0"/>
              <w:rPr>
                <w:rFonts w:ascii="Arial" w:hAnsi="Arial"/>
                <w:sz w:val="18"/>
              </w:rPr>
            </w:pPr>
          </w:p>
        </w:tc>
        <w:tc>
          <w:tcPr>
            <w:tcW w:w="1134" w:type="dxa"/>
          </w:tcPr>
          <w:p w14:paraId="10342A3D" w14:textId="77777777" w:rsidR="00CF0697" w:rsidRPr="00912E1F" w:rsidRDefault="00CF0697" w:rsidP="00CF0697">
            <w:pPr>
              <w:keepNext/>
              <w:keepLines/>
              <w:spacing w:after="0"/>
              <w:rPr>
                <w:rFonts w:ascii="Arial" w:hAnsi="Arial"/>
                <w:sz w:val="18"/>
              </w:rPr>
            </w:pPr>
          </w:p>
        </w:tc>
      </w:tr>
      <w:tr w:rsidR="00CF0697" w:rsidRPr="00912E1F" w14:paraId="103BCFC5" w14:textId="77777777" w:rsidTr="00144E9E">
        <w:trPr>
          <w:cantSplit/>
          <w:jc w:val="center"/>
        </w:trPr>
        <w:tc>
          <w:tcPr>
            <w:tcW w:w="2835" w:type="dxa"/>
            <w:tcBorders>
              <w:bottom w:val="nil"/>
            </w:tcBorders>
          </w:tcPr>
          <w:p w14:paraId="4148DBA5" w14:textId="77777777" w:rsidR="00CF0697" w:rsidRPr="00912E1F" w:rsidRDefault="00CF0697" w:rsidP="00CF0697">
            <w:pPr>
              <w:keepNext/>
              <w:keepLines/>
              <w:spacing w:after="0"/>
              <w:rPr>
                <w:rFonts w:ascii="Arial" w:hAnsi="Arial"/>
                <w:sz w:val="18"/>
              </w:rPr>
            </w:pPr>
            <w:r w:rsidRPr="00912E1F">
              <w:rPr>
                <w:rFonts w:ascii="Arial" w:hAnsi="Arial"/>
                <w:b/>
                <w:sz w:val="18"/>
              </w:rPr>
              <w:t xml:space="preserve">      </w:t>
            </w:r>
            <w:r w:rsidRPr="00912E1F">
              <w:rPr>
                <w:rFonts w:ascii="Arial" w:hAnsi="Arial"/>
                <w:bCs/>
                <w:sz w:val="18"/>
              </w:rPr>
              <w:t>MIME-Content-Type</w:t>
            </w:r>
          </w:p>
        </w:tc>
        <w:tc>
          <w:tcPr>
            <w:tcW w:w="2126" w:type="dxa"/>
          </w:tcPr>
          <w:p w14:paraId="231F336B" w14:textId="77777777" w:rsidR="00CF0697" w:rsidRPr="00912E1F" w:rsidRDefault="00CF0697" w:rsidP="00CF0697">
            <w:pPr>
              <w:keepNext/>
              <w:keepLines/>
              <w:spacing w:after="0"/>
              <w:rPr>
                <w:rFonts w:ascii="Arial" w:hAnsi="Arial"/>
                <w:sz w:val="18"/>
              </w:rPr>
            </w:pPr>
            <w:r w:rsidRPr="00912E1F">
              <w:rPr>
                <w:rFonts w:ascii="Arial" w:hAnsi="Arial"/>
                <w:sz w:val="18"/>
              </w:rPr>
              <w:t>"application/vnd.3gpp.mcptt-affiliation-command+xml"</w:t>
            </w:r>
          </w:p>
        </w:tc>
        <w:tc>
          <w:tcPr>
            <w:tcW w:w="2126" w:type="dxa"/>
            <w:tcBorders>
              <w:top w:val="single" w:sz="4" w:space="0" w:color="auto"/>
              <w:bottom w:val="single" w:sz="4" w:space="0" w:color="auto"/>
            </w:tcBorders>
          </w:tcPr>
          <w:p w14:paraId="7F04479D" w14:textId="77777777" w:rsidR="00CF0697" w:rsidRPr="00912E1F" w:rsidRDefault="00CF0697" w:rsidP="00CF0697">
            <w:pPr>
              <w:keepNext/>
              <w:keepLines/>
              <w:spacing w:after="0"/>
              <w:rPr>
                <w:rFonts w:ascii="Arial" w:hAnsi="Arial"/>
                <w:sz w:val="18"/>
              </w:rPr>
            </w:pPr>
          </w:p>
        </w:tc>
        <w:tc>
          <w:tcPr>
            <w:tcW w:w="1418" w:type="dxa"/>
          </w:tcPr>
          <w:p w14:paraId="623C57A1" w14:textId="77777777" w:rsidR="00CF0697" w:rsidRPr="00912E1F" w:rsidRDefault="00CF0697" w:rsidP="00CF0697">
            <w:pPr>
              <w:keepNext/>
              <w:keepLines/>
              <w:spacing w:after="0"/>
              <w:rPr>
                <w:rFonts w:ascii="Arial" w:hAnsi="Arial"/>
                <w:sz w:val="18"/>
              </w:rPr>
            </w:pPr>
          </w:p>
        </w:tc>
        <w:tc>
          <w:tcPr>
            <w:tcW w:w="1134" w:type="dxa"/>
          </w:tcPr>
          <w:p w14:paraId="3FFAB699" w14:textId="77777777" w:rsidR="00CF0697" w:rsidRPr="00912E1F" w:rsidRDefault="00CF0697" w:rsidP="00CF0697">
            <w:pPr>
              <w:keepNext/>
              <w:keepLines/>
              <w:spacing w:after="0"/>
              <w:rPr>
                <w:rFonts w:ascii="Arial" w:hAnsi="Arial"/>
                <w:sz w:val="18"/>
              </w:rPr>
            </w:pPr>
          </w:p>
        </w:tc>
      </w:tr>
      <w:tr w:rsidR="00CF0697" w:rsidRPr="00912E1F" w14:paraId="3AC34328" w14:textId="77777777" w:rsidTr="00144E9E">
        <w:trPr>
          <w:cantSplit/>
          <w:jc w:val="center"/>
        </w:trPr>
        <w:tc>
          <w:tcPr>
            <w:tcW w:w="2835" w:type="dxa"/>
            <w:tcBorders>
              <w:top w:val="nil"/>
            </w:tcBorders>
          </w:tcPr>
          <w:p w14:paraId="619E7748" w14:textId="77777777" w:rsidR="00CF0697" w:rsidRPr="00912E1F" w:rsidRDefault="00CF0697" w:rsidP="00CF0697">
            <w:pPr>
              <w:keepNext/>
              <w:keepLines/>
              <w:spacing w:after="0"/>
              <w:rPr>
                <w:rFonts w:ascii="Arial" w:hAnsi="Arial"/>
                <w:b/>
                <w:sz w:val="18"/>
              </w:rPr>
            </w:pPr>
          </w:p>
        </w:tc>
        <w:tc>
          <w:tcPr>
            <w:tcW w:w="2126" w:type="dxa"/>
          </w:tcPr>
          <w:p w14:paraId="1752E046" w14:textId="77777777" w:rsidR="00CF0697" w:rsidRPr="00912E1F" w:rsidRDefault="00CF0697" w:rsidP="00CF0697">
            <w:pPr>
              <w:keepNext/>
              <w:keepLines/>
              <w:spacing w:after="0"/>
              <w:rPr>
                <w:rFonts w:ascii="Arial" w:hAnsi="Arial"/>
                <w:sz w:val="18"/>
              </w:rPr>
            </w:pPr>
            <w:r w:rsidRPr="00912E1F">
              <w:rPr>
                <w:rFonts w:ascii="Arial" w:hAnsi="Arial"/>
                <w:sz w:val="18"/>
              </w:rPr>
              <w:t xml:space="preserve">"application/vnd.3gpp. </w:t>
            </w:r>
            <w:proofErr w:type="spellStart"/>
            <w:r w:rsidRPr="00912E1F">
              <w:rPr>
                <w:rFonts w:ascii="Arial" w:hAnsi="Arial"/>
                <w:sz w:val="18"/>
              </w:rPr>
              <w:t>mcvideo-affiliation-command+xml</w:t>
            </w:r>
            <w:proofErr w:type="spellEnd"/>
            <w:r w:rsidRPr="00912E1F">
              <w:rPr>
                <w:rFonts w:ascii="Arial" w:hAnsi="Arial"/>
                <w:sz w:val="18"/>
              </w:rPr>
              <w:t>"</w:t>
            </w:r>
          </w:p>
        </w:tc>
        <w:tc>
          <w:tcPr>
            <w:tcW w:w="2126" w:type="dxa"/>
            <w:tcBorders>
              <w:top w:val="single" w:sz="4" w:space="0" w:color="auto"/>
              <w:bottom w:val="single" w:sz="4" w:space="0" w:color="auto"/>
            </w:tcBorders>
          </w:tcPr>
          <w:p w14:paraId="61728C1C" w14:textId="77777777" w:rsidR="00CF0697" w:rsidRPr="00912E1F" w:rsidRDefault="00CF0697" w:rsidP="00CF0697">
            <w:pPr>
              <w:keepNext/>
              <w:keepLines/>
              <w:spacing w:after="0"/>
              <w:rPr>
                <w:rFonts w:ascii="Arial" w:hAnsi="Arial"/>
                <w:sz w:val="18"/>
              </w:rPr>
            </w:pPr>
          </w:p>
        </w:tc>
        <w:tc>
          <w:tcPr>
            <w:tcW w:w="1418" w:type="dxa"/>
          </w:tcPr>
          <w:p w14:paraId="0275EE3C" w14:textId="77777777" w:rsidR="00CF0697" w:rsidRPr="00912E1F" w:rsidRDefault="00CF0697" w:rsidP="00CF0697">
            <w:pPr>
              <w:keepNext/>
              <w:keepLines/>
              <w:spacing w:after="0"/>
              <w:rPr>
                <w:rFonts w:ascii="Arial" w:hAnsi="Arial"/>
                <w:sz w:val="18"/>
              </w:rPr>
            </w:pPr>
          </w:p>
        </w:tc>
        <w:tc>
          <w:tcPr>
            <w:tcW w:w="1134" w:type="dxa"/>
          </w:tcPr>
          <w:p w14:paraId="01412208" w14:textId="77777777" w:rsidR="00CF0697" w:rsidRPr="00912E1F" w:rsidRDefault="00CF0697" w:rsidP="00CF0697">
            <w:pPr>
              <w:keepNext/>
              <w:keepLines/>
              <w:spacing w:after="0"/>
              <w:rPr>
                <w:rFonts w:ascii="Arial" w:hAnsi="Arial"/>
                <w:sz w:val="18"/>
              </w:rPr>
            </w:pPr>
          </w:p>
        </w:tc>
      </w:tr>
      <w:tr w:rsidR="00CF0697" w:rsidRPr="00912E1F" w14:paraId="5F735031" w14:textId="77777777" w:rsidTr="00144E9E">
        <w:trPr>
          <w:cantSplit/>
          <w:jc w:val="center"/>
        </w:trPr>
        <w:tc>
          <w:tcPr>
            <w:tcW w:w="2835" w:type="dxa"/>
            <w:tcBorders>
              <w:top w:val="nil"/>
            </w:tcBorders>
          </w:tcPr>
          <w:p w14:paraId="6FF4337C" w14:textId="77777777" w:rsidR="00CF0697" w:rsidRPr="00912E1F" w:rsidRDefault="00CF0697" w:rsidP="00CF0697">
            <w:pPr>
              <w:keepNext/>
              <w:keepLines/>
              <w:spacing w:after="0"/>
              <w:rPr>
                <w:rFonts w:ascii="Arial" w:hAnsi="Arial"/>
                <w:b/>
                <w:sz w:val="18"/>
              </w:rPr>
            </w:pPr>
            <w:r w:rsidRPr="00912E1F">
              <w:rPr>
                <w:rFonts w:ascii="Arial" w:hAnsi="Arial"/>
                <w:sz w:val="18"/>
              </w:rPr>
              <w:t xml:space="preserve">      Content-ID</w:t>
            </w:r>
          </w:p>
        </w:tc>
        <w:tc>
          <w:tcPr>
            <w:tcW w:w="2126" w:type="dxa"/>
          </w:tcPr>
          <w:p w14:paraId="0668009B" w14:textId="77777777" w:rsidR="00CF0697" w:rsidRPr="00912E1F" w:rsidRDefault="00CF0697" w:rsidP="00CF0697">
            <w:pPr>
              <w:keepNext/>
              <w:keepLines/>
              <w:spacing w:after="0"/>
              <w:rPr>
                <w:rFonts w:ascii="Arial" w:hAnsi="Arial"/>
                <w:sz w:val="18"/>
              </w:rPr>
            </w:pPr>
            <w:r w:rsidRPr="00912E1F">
              <w:rPr>
                <w:rFonts w:ascii="Arial" w:hAnsi="Arial"/>
                <w:sz w:val="18"/>
              </w:rPr>
              <w:t>any value</w:t>
            </w:r>
          </w:p>
        </w:tc>
        <w:tc>
          <w:tcPr>
            <w:tcW w:w="2126" w:type="dxa"/>
            <w:tcBorders>
              <w:top w:val="single" w:sz="4" w:space="0" w:color="auto"/>
              <w:bottom w:val="single" w:sz="4" w:space="0" w:color="auto"/>
            </w:tcBorders>
          </w:tcPr>
          <w:p w14:paraId="5EEBE4CB" w14:textId="77777777" w:rsidR="00CF0697" w:rsidRPr="00912E1F" w:rsidRDefault="00CF0697" w:rsidP="00CF0697">
            <w:pPr>
              <w:keepNext/>
              <w:keepLines/>
              <w:spacing w:after="0"/>
              <w:rPr>
                <w:rFonts w:ascii="Arial" w:hAnsi="Arial"/>
                <w:sz w:val="18"/>
              </w:rPr>
            </w:pPr>
            <w:r w:rsidRPr="00912E1F">
              <w:rPr>
                <w:rFonts w:ascii="Arial" w:hAnsi="Arial"/>
                <w:sz w:val="18"/>
              </w:rPr>
              <w:t>Unique URL identifying the affiliation-command XML MIME body; used as reference in the signature MIME body</w:t>
            </w:r>
          </w:p>
        </w:tc>
        <w:tc>
          <w:tcPr>
            <w:tcW w:w="1418" w:type="dxa"/>
          </w:tcPr>
          <w:p w14:paraId="1AB51937" w14:textId="77777777" w:rsidR="00CF0697" w:rsidRPr="00912E1F" w:rsidRDefault="00CF0697" w:rsidP="00CF0697">
            <w:pPr>
              <w:keepNext/>
              <w:keepLines/>
              <w:spacing w:after="0"/>
              <w:rPr>
                <w:rFonts w:ascii="Arial" w:hAnsi="Arial"/>
                <w:sz w:val="18"/>
              </w:rPr>
            </w:pPr>
            <w:r w:rsidRPr="00912E1F">
              <w:rPr>
                <w:rFonts w:ascii="Arial" w:hAnsi="Arial"/>
                <w:sz w:val="18"/>
              </w:rPr>
              <w:t>TS 24.379 [9] clause 6.6.3.1</w:t>
            </w:r>
          </w:p>
        </w:tc>
        <w:tc>
          <w:tcPr>
            <w:tcW w:w="1134" w:type="dxa"/>
          </w:tcPr>
          <w:p w14:paraId="309501D0" w14:textId="77777777" w:rsidR="00CF0697" w:rsidRPr="00912E1F" w:rsidRDefault="00CF0697" w:rsidP="00CF0697">
            <w:pPr>
              <w:keepNext/>
              <w:keepLines/>
              <w:spacing w:after="0"/>
              <w:rPr>
                <w:rFonts w:ascii="Arial" w:hAnsi="Arial"/>
                <w:sz w:val="18"/>
              </w:rPr>
            </w:pPr>
          </w:p>
        </w:tc>
      </w:tr>
      <w:tr w:rsidR="00CF0697" w:rsidRPr="00912E1F" w14:paraId="1CDBEEC6" w14:textId="77777777" w:rsidTr="00AD0CD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4" w:author="MCC160" w:date="2021-10-19T13:03: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15" w:author="MCC160" w:date="2021-10-19T13:03:00Z">
            <w:trPr>
              <w:cantSplit/>
              <w:jc w:val="center"/>
            </w:trPr>
          </w:trPrChange>
        </w:trPr>
        <w:tc>
          <w:tcPr>
            <w:tcW w:w="2835" w:type="dxa"/>
            <w:tcBorders>
              <w:bottom w:val="nil"/>
            </w:tcBorders>
            <w:tcPrChange w:id="216" w:author="MCC160" w:date="2021-10-19T13:03:00Z">
              <w:tcPr>
                <w:tcW w:w="2835" w:type="dxa"/>
                <w:tcBorders>
                  <w:bottom w:val="nil"/>
                </w:tcBorders>
              </w:tcPr>
            </w:tcPrChange>
          </w:tcPr>
          <w:p w14:paraId="65D85A84" w14:textId="77777777" w:rsidR="00CF0697" w:rsidRPr="00912E1F" w:rsidRDefault="00CF0697" w:rsidP="00CF0697">
            <w:pPr>
              <w:keepNext/>
              <w:keepLines/>
              <w:spacing w:after="0"/>
              <w:rPr>
                <w:rFonts w:ascii="Arial" w:hAnsi="Arial"/>
                <w:sz w:val="18"/>
              </w:rPr>
            </w:pPr>
            <w:r w:rsidRPr="00912E1F">
              <w:rPr>
                <w:rFonts w:ascii="Arial" w:hAnsi="Arial"/>
                <w:sz w:val="18"/>
              </w:rPr>
              <w:t xml:space="preserve">    MIME-part-body</w:t>
            </w:r>
          </w:p>
        </w:tc>
        <w:tc>
          <w:tcPr>
            <w:tcW w:w="2126" w:type="dxa"/>
            <w:tcPrChange w:id="217" w:author="MCC160" w:date="2021-10-19T13:03:00Z">
              <w:tcPr>
                <w:tcW w:w="2126" w:type="dxa"/>
              </w:tcPr>
            </w:tcPrChange>
          </w:tcPr>
          <w:p w14:paraId="38155751" w14:textId="77777777" w:rsidR="00CF0697" w:rsidRPr="00912E1F" w:rsidRDefault="00CF0697" w:rsidP="00CF0697">
            <w:pPr>
              <w:keepNext/>
              <w:keepLines/>
              <w:spacing w:after="0"/>
              <w:rPr>
                <w:rFonts w:ascii="Arial" w:hAnsi="Arial"/>
                <w:sz w:val="18"/>
              </w:rPr>
            </w:pPr>
            <w:r w:rsidRPr="00912E1F">
              <w:rPr>
                <w:rFonts w:ascii="Arial" w:hAnsi="Arial"/>
                <w:sz w:val="18"/>
              </w:rPr>
              <w:t>MCPTT-Affiliation-Command as described in Table 5.5.3.7-1</w:t>
            </w:r>
          </w:p>
        </w:tc>
        <w:tc>
          <w:tcPr>
            <w:tcW w:w="2126" w:type="dxa"/>
            <w:tcBorders>
              <w:top w:val="single" w:sz="4" w:space="0" w:color="auto"/>
              <w:bottom w:val="single" w:sz="4" w:space="0" w:color="auto"/>
            </w:tcBorders>
            <w:tcPrChange w:id="218" w:author="MCC160" w:date="2021-10-19T13:03:00Z">
              <w:tcPr>
                <w:tcW w:w="2126" w:type="dxa"/>
                <w:tcBorders>
                  <w:top w:val="single" w:sz="4" w:space="0" w:color="auto"/>
                  <w:bottom w:val="single" w:sz="4" w:space="0" w:color="auto"/>
                </w:tcBorders>
              </w:tcPr>
            </w:tcPrChange>
          </w:tcPr>
          <w:p w14:paraId="25C37E57" w14:textId="77777777" w:rsidR="00CF0697" w:rsidRPr="00912E1F" w:rsidRDefault="00CF0697" w:rsidP="00CF0697">
            <w:pPr>
              <w:keepNext/>
              <w:keepLines/>
              <w:spacing w:after="0"/>
              <w:rPr>
                <w:rFonts w:ascii="Arial" w:hAnsi="Arial"/>
                <w:sz w:val="18"/>
              </w:rPr>
            </w:pPr>
          </w:p>
        </w:tc>
        <w:tc>
          <w:tcPr>
            <w:tcW w:w="1418" w:type="dxa"/>
            <w:tcPrChange w:id="219" w:author="MCC160" w:date="2021-10-19T13:03:00Z">
              <w:tcPr>
                <w:tcW w:w="1418" w:type="dxa"/>
              </w:tcPr>
            </w:tcPrChange>
          </w:tcPr>
          <w:p w14:paraId="57D2A71F" w14:textId="77777777" w:rsidR="00CF0697" w:rsidRPr="00912E1F" w:rsidRDefault="00CF0697" w:rsidP="00CF0697">
            <w:pPr>
              <w:keepNext/>
              <w:keepLines/>
              <w:spacing w:after="0"/>
              <w:rPr>
                <w:rFonts w:ascii="Arial" w:hAnsi="Arial"/>
                <w:sz w:val="18"/>
              </w:rPr>
            </w:pPr>
            <w:r w:rsidRPr="00912E1F">
              <w:rPr>
                <w:rFonts w:ascii="Arial" w:hAnsi="Arial"/>
                <w:sz w:val="18"/>
              </w:rPr>
              <w:t>TS 24.379 [9] clause F.4</w:t>
            </w:r>
          </w:p>
        </w:tc>
        <w:tc>
          <w:tcPr>
            <w:tcW w:w="1134" w:type="dxa"/>
            <w:tcPrChange w:id="220" w:author="MCC160" w:date="2021-10-19T13:03:00Z">
              <w:tcPr>
                <w:tcW w:w="1134" w:type="dxa"/>
              </w:tcPr>
            </w:tcPrChange>
          </w:tcPr>
          <w:p w14:paraId="47623018" w14:textId="77777777" w:rsidR="00CF0697" w:rsidRPr="00912E1F" w:rsidRDefault="00CF0697" w:rsidP="00CF0697">
            <w:pPr>
              <w:keepNext/>
              <w:keepLines/>
              <w:spacing w:after="0"/>
              <w:rPr>
                <w:rFonts w:ascii="Arial" w:hAnsi="Arial"/>
                <w:sz w:val="18"/>
              </w:rPr>
            </w:pPr>
          </w:p>
        </w:tc>
      </w:tr>
      <w:tr w:rsidR="00CF0697" w:rsidRPr="00912E1F" w14:paraId="2BE1B163" w14:textId="77777777" w:rsidTr="00AD0CD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1" w:author="MCC160" w:date="2021-10-19T13:03: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22" w:author="MCC160" w:date="2021-10-19T13:03:00Z">
            <w:trPr>
              <w:cantSplit/>
              <w:jc w:val="center"/>
            </w:trPr>
          </w:trPrChange>
        </w:trPr>
        <w:tc>
          <w:tcPr>
            <w:tcW w:w="2835" w:type="dxa"/>
            <w:tcBorders>
              <w:top w:val="nil"/>
              <w:bottom w:val="nil"/>
            </w:tcBorders>
            <w:tcPrChange w:id="223" w:author="MCC160" w:date="2021-10-19T13:03:00Z">
              <w:tcPr>
                <w:tcW w:w="2835" w:type="dxa"/>
                <w:tcBorders>
                  <w:top w:val="nil"/>
                </w:tcBorders>
              </w:tcPr>
            </w:tcPrChange>
          </w:tcPr>
          <w:p w14:paraId="3C63E48B" w14:textId="77777777" w:rsidR="00CF0697" w:rsidRPr="00912E1F" w:rsidRDefault="00CF0697" w:rsidP="00CF0697">
            <w:pPr>
              <w:keepNext/>
              <w:keepLines/>
              <w:spacing w:after="0"/>
              <w:rPr>
                <w:rFonts w:ascii="Arial" w:hAnsi="Arial"/>
                <w:sz w:val="18"/>
              </w:rPr>
            </w:pPr>
          </w:p>
        </w:tc>
        <w:tc>
          <w:tcPr>
            <w:tcW w:w="2126" w:type="dxa"/>
            <w:tcPrChange w:id="224" w:author="MCC160" w:date="2021-10-19T13:03:00Z">
              <w:tcPr>
                <w:tcW w:w="2126" w:type="dxa"/>
              </w:tcPr>
            </w:tcPrChange>
          </w:tcPr>
          <w:p w14:paraId="5F436E54" w14:textId="77777777" w:rsidR="00CF0697" w:rsidRPr="00912E1F" w:rsidRDefault="00CF0697" w:rsidP="00CF0697">
            <w:pPr>
              <w:keepNext/>
              <w:keepLines/>
              <w:spacing w:after="0"/>
              <w:rPr>
                <w:rFonts w:ascii="Arial" w:hAnsi="Arial"/>
                <w:sz w:val="18"/>
              </w:rPr>
            </w:pPr>
            <w:proofErr w:type="spellStart"/>
            <w:r w:rsidRPr="00912E1F">
              <w:rPr>
                <w:rFonts w:ascii="Arial" w:hAnsi="Arial"/>
                <w:sz w:val="18"/>
              </w:rPr>
              <w:t>MCVideo</w:t>
            </w:r>
            <w:proofErr w:type="spellEnd"/>
            <w:r w:rsidRPr="00912E1F">
              <w:rPr>
                <w:rFonts w:ascii="Arial" w:hAnsi="Arial"/>
                <w:sz w:val="18"/>
              </w:rPr>
              <w:t>-Affiliation-Command as described in Table 5.5.3.7-2</w:t>
            </w:r>
          </w:p>
        </w:tc>
        <w:tc>
          <w:tcPr>
            <w:tcW w:w="2126" w:type="dxa"/>
            <w:tcBorders>
              <w:top w:val="single" w:sz="4" w:space="0" w:color="auto"/>
              <w:bottom w:val="single" w:sz="4" w:space="0" w:color="auto"/>
            </w:tcBorders>
            <w:tcPrChange w:id="225" w:author="MCC160" w:date="2021-10-19T13:03:00Z">
              <w:tcPr>
                <w:tcW w:w="2126" w:type="dxa"/>
                <w:tcBorders>
                  <w:top w:val="single" w:sz="4" w:space="0" w:color="auto"/>
                  <w:bottom w:val="single" w:sz="4" w:space="0" w:color="auto"/>
                </w:tcBorders>
              </w:tcPr>
            </w:tcPrChange>
          </w:tcPr>
          <w:p w14:paraId="38EC7172" w14:textId="77777777" w:rsidR="00CF0697" w:rsidRPr="00912E1F" w:rsidRDefault="00CF0697" w:rsidP="00CF0697">
            <w:pPr>
              <w:keepNext/>
              <w:keepLines/>
              <w:spacing w:after="0"/>
              <w:rPr>
                <w:rFonts w:ascii="Arial" w:hAnsi="Arial"/>
                <w:sz w:val="18"/>
              </w:rPr>
            </w:pPr>
          </w:p>
        </w:tc>
        <w:tc>
          <w:tcPr>
            <w:tcW w:w="1418" w:type="dxa"/>
            <w:tcPrChange w:id="226" w:author="MCC160" w:date="2021-10-19T13:03:00Z">
              <w:tcPr>
                <w:tcW w:w="1418" w:type="dxa"/>
              </w:tcPr>
            </w:tcPrChange>
          </w:tcPr>
          <w:p w14:paraId="61C8EF97" w14:textId="77777777" w:rsidR="00CF0697" w:rsidRPr="00912E1F" w:rsidRDefault="00CF0697" w:rsidP="00CF0697">
            <w:pPr>
              <w:keepNext/>
              <w:keepLines/>
              <w:spacing w:after="0"/>
              <w:rPr>
                <w:rFonts w:ascii="Arial" w:hAnsi="Arial"/>
                <w:sz w:val="18"/>
              </w:rPr>
            </w:pPr>
            <w:r w:rsidRPr="00912E1F">
              <w:rPr>
                <w:rFonts w:ascii="Arial" w:hAnsi="Arial"/>
                <w:sz w:val="18"/>
              </w:rPr>
              <w:t>TS 24.281 [86] clause F.4</w:t>
            </w:r>
          </w:p>
        </w:tc>
        <w:tc>
          <w:tcPr>
            <w:tcW w:w="1134" w:type="dxa"/>
            <w:tcPrChange w:id="227" w:author="MCC160" w:date="2021-10-19T13:03:00Z">
              <w:tcPr>
                <w:tcW w:w="1134" w:type="dxa"/>
              </w:tcPr>
            </w:tcPrChange>
          </w:tcPr>
          <w:p w14:paraId="749C5123" w14:textId="77777777" w:rsidR="00CF0697" w:rsidRPr="00912E1F" w:rsidRDefault="00CF0697" w:rsidP="00CF0697">
            <w:pPr>
              <w:keepNext/>
              <w:keepLines/>
              <w:spacing w:after="0"/>
              <w:rPr>
                <w:rFonts w:ascii="Arial" w:hAnsi="Arial"/>
                <w:sz w:val="18"/>
              </w:rPr>
            </w:pPr>
            <w:r w:rsidRPr="00912E1F">
              <w:rPr>
                <w:rFonts w:ascii="Arial" w:hAnsi="Arial"/>
                <w:sz w:val="18"/>
              </w:rPr>
              <w:t>MCVIDEO</w:t>
            </w:r>
          </w:p>
        </w:tc>
      </w:tr>
      <w:tr w:rsidR="00CF0697" w:rsidRPr="00912E1F" w14:paraId="2CFC17AF" w14:textId="77777777" w:rsidTr="00AD0CD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8" w:author="MCC160" w:date="2021-10-19T13:03: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29" w:author="MCC160" w:date="2021-10-19T13:02:00Z"/>
          <w:trPrChange w:id="230" w:author="MCC160" w:date="2021-10-19T13:03:00Z">
            <w:trPr>
              <w:cantSplit/>
              <w:jc w:val="center"/>
            </w:trPr>
          </w:trPrChange>
        </w:trPr>
        <w:tc>
          <w:tcPr>
            <w:tcW w:w="2835" w:type="dxa"/>
            <w:tcBorders>
              <w:top w:val="nil"/>
            </w:tcBorders>
            <w:tcPrChange w:id="231" w:author="MCC160" w:date="2021-10-19T13:03:00Z">
              <w:tcPr>
                <w:tcW w:w="2835" w:type="dxa"/>
                <w:tcBorders>
                  <w:top w:val="nil"/>
                </w:tcBorders>
              </w:tcPr>
            </w:tcPrChange>
          </w:tcPr>
          <w:p w14:paraId="3024E900" w14:textId="77777777" w:rsidR="00CF0697" w:rsidRPr="00912E1F" w:rsidRDefault="00CF0697" w:rsidP="00CF0697">
            <w:pPr>
              <w:keepNext/>
              <w:keepLines/>
              <w:spacing w:after="0"/>
              <w:rPr>
                <w:ins w:id="232" w:author="MCC160" w:date="2021-10-19T13:02:00Z"/>
                <w:rFonts w:ascii="Arial" w:hAnsi="Arial"/>
                <w:sz w:val="18"/>
              </w:rPr>
            </w:pPr>
          </w:p>
        </w:tc>
        <w:tc>
          <w:tcPr>
            <w:tcW w:w="2126" w:type="dxa"/>
            <w:tcPrChange w:id="233" w:author="MCC160" w:date="2021-10-19T13:03:00Z">
              <w:tcPr>
                <w:tcW w:w="2126" w:type="dxa"/>
              </w:tcPr>
            </w:tcPrChange>
          </w:tcPr>
          <w:p w14:paraId="130B7600" w14:textId="4A8D43D8" w:rsidR="00CF0697" w:rsidRPr="00912E1F" w:rsidRDefault="00CF0697" w:rsidP="00CF0697">
            <w:pPr>
              <w:keepNext/>
              <w:keepLines/>
              <w:spacing w:after="0"/>
              <w:rPr>
                <w:ins w:id="234" w:author="MCC160" w:date="2021-10-19T13:02:00Z"/>
                <w:rFonts w:ascii="Arial" w:hAnsi="Arial"/>
                <w:sz w:val="18"/>
              </w:rPr>
            </w:pPr>
            <w:proofErr w:type="spellStart"/>
            <w:ins w:id="235" w:author="MCC160" w:date="2021-10-19T13:03:00Z">
              <w:r w:rsidRPr="00AD0CD2">
                <w:rPr>
                  <w:rFonts w:ascii="Arial" w:hAnsi="Arial"/>
                  <w:sz w:val="18"/>
                </w:rPr>
                <w:t>MC</w:t>
              </w:r>
              <w:r>
                <w:rPr>
                  <w:rFonts w:ascii="Arial" w:hAnsi="Arial"/>
                  <w:sz w:val="18"/>
                </w:rPr>
                <w:t>Data</w:t>
              </w:r>
              <w:proofErr w:type="spellEnd"/>
              <w:r w:rsidRPr="00AD0CD2">
                <w:rPr>
                  <w:rFonts w:ascii="Arial" w:hAnsi="Arial"/>
                  <w:sz w:val="18"/>
                </w:rPr>
                <w:t>-Affiliation-Command as described in Table 5.5.3.7-</w:t>
              </w:r>
            </w:ins>
            <w:ins w:id="236" w:author="MCC160" w:date="2021-10-19T13:05:00Z">
              <w:r>
                <w:rPr>
                  <w:rFonts w:ascii="Arial" w:hAnsi="Arial"/>
                  <w:sz w:val="18"/>
                </w:rPr>
                <w:t>3</w:t>
              </w:r>
            </w:ins>
          </w:p>
        </w:tc>
        <w:tc>
          <w:tcPr>
            <w:tcW w:w="2126" w:type="dxa"/>
            <w:tcBorders>
              <w:top w:val="single" w:sz="4" w:space="0" w:color="auto"/>
              <w:bottom w:val="single" w:sz="4" w:space="0" w:color="auto"/>
            </w:tcBorders>
            <w:tcPrChange w:id="237" w:author="MCC160" w:date="2021-10-19T13:03:00Z">
              <w:tcPr>
                <w:tcW w:w="2126" w:type="dxa"/>
                <w:tcBorders>
                  <w:top w:val="single" w:sz="4" w:space="0" w:color="auto"/>
                  <w:bottom w:val="single" w:sz="4" w:space="0" w:color="auto"/>
                </w:tcBorders>
              </w:tcPr>
            </w:tcPrChange>
          </w:tcPr>
          <w:p w14:paraId="39BA9F0A" w14:textId="77777777" w:rsidR="00CF0697" w:rsidRPr="00912E1F" w:rsidRDefault="00CF0697" w:rsidP="00CF0697">
            <w:pPr>
              <w:keepNext/>
              <w:keepLines/>
              <w:spacing w:after="0"/>
              <w:rPr>
                <w:ins w:id="238" w:author="MCC160" w:date="2021-10-19T13:02:00Z"/>
                <w:rFonts w:ascii="Arial" w:hAnsi="Arial"/>
                <w:sz w:val="18"/>
              </w:rPr>
            </w:pPr>
          </w:p>
        </w:tc>
        <w:tc>
          <w:tcPr>
            <w:tcW w:w="1418" w:type="dxa"/>
            <w:tcPrChange w:id="239" w:author="MCC160" w:date="2021-10-19T13:03:00Z">
              <w:tcPr>
                <w:tcW w:w="1418" w:type="dxa"/>
              </w:tcPr>
            </w:tcPrChange>
          </w:tcPr>
          <w:p w14:paraId="47740F96" w14:textId="51D58603" w:rsidR="00CF0697" w:rsidRPr="00912E1F" w:rsidRDefault="00CF0697" w:rsidP="00CF0697">
            <w:pPr>
              <w:keepNext/>
              <w:keepLines/>
              <w:spacing w:after="0"/>
              <w:rPr>
                <w:ins w:id="240" w:author="MCC160" w:date="2021-10-19T13:02:00Z"/>
                <w:rFonts w:ascii="Arial" w:hAnsi="Arial"/>
                <w:sz w:val="18"/>
              </w:rPr>
            </w:pPr>
            <w:ins w:id="241" w:author="MCC160" w:date="2021-10-19T13:03:00Z">
              <w:r w:rsidRPr="00912E1F">
                <w:rPr>
                  <w:rFonts w:ascii="Arial" w:hAnsi="Arial"/>
                  <w:sz w:val="18"/>
                </w:rPr>
                <w:t>TS 24.28</w:t>
              </w:r>
            </w:ins>
            <w:ins w:id="242" w:author="MCC160" w:date="2021-10-19T13:04:00Z">
              <w:r>
                <w:rPr>
                  <w:rFonts w:ascii="Arial" w:hAnsi="Arial"/>
                  <w:sz w:val="18"/>
                </w:rPr>
                <w:t>2</w:t>
              </w:r>
            </w:ins>
            <w:ins w:id="243" w:author="MCC160" w:date="2021-10-19T13:03:00Z">
              <w:r w:rsidRPr="00912E1F">
                <w:rPr>
                  <w:rFonts w:ascii="Arial" w:hAnsi="Arial"/>
                  <w:sz w:val="18"/>
                </w:rPr>
                <w:t> [8</w:t>
              </w:r>
            </w:ins>
            <w:ins w:id="244" w:author="MCC160" w:date="2021-10-19T13:04:00Z">
              <w:r>
                <w:rPr>
                  <w:rFonts w:ascii="Arial" w:hAnsi="Arial"/>
                  <w:sz w:val="18"/>
                </w:rPr>
                <w:t>7</w:t>
              </w:r>
            </w:ins>
            <w:ins w:id="245" w:author="MCC160" w:date="2021-10-19T13:03:00Z">
              <w:r w:rsidRPr="00912E1F">
                <w:rPr>
                  <w:rFonts w:ascii="Arial" w:hAnsi="Arial"/>
                  <w:sz w:val="18"/>
                </w:rPr>
                <w:t xml:space="preserve">] clause </w:t>
              </w:r>
            </w:ins>
            <w:ins w:id="246" w:author="MCC160" w:date="2021-10-19T13:04:00Z">
              <w:r>
                <w:rPr>
                  <w:rFonts w:ascii="Arial" w:hAnsi="Arial"/>
                  <w:sz w:val="18"/>
                </w:rPr>
                <w:t>D</w:t>
              </w:r>
            </w:ins>
            <w:ins w:id="247" w:author="MCC160" w:date="2021-10-19T13:03:00Z">
              <w:r w:rsidRPr="00912E1F">
                <w:rPr>
                  <w:rFonts w:ascii="Arial" w:hAnsi="Arial"/>
                  <w:sz w:val="18"/>
                </w:rPr>
                <w:t>.</w:t>
              </w:r>
            </w:ins>
            <w:ins w:id="248" w:author="MCC160" w:date="2021-10-19T13:04:00Z">
              <w:r>
                <w:rPr>
                  <w:rFonts w:ascii="Arial" w:hAnsi="Arial"/>
                  <w:sz w:val="18"/>
                </w:rPr>
                <w:t>3</w:t>
              </w:r>
            </w:ins>
          </w:p>
        </w:tc>
        <w:tc>
          <w:tcPr>
            <w:tcW w:w="1134" w:type="dxa"/>
            <w:tcPrChange w:id="249" w:author="MCC160" w:date="2021-10-19T13:03:00Z">
              <w:tcPr>
                <w:tcW w:w="1134" w:type="dxa"/>
              </w:tcPr>
            </w:tcPrChange>
          </w:tcPr>
          <w:p w14:paraId="4A86B5DF" w14:textId="32469FC7" w:rsidR="00CF0697" w:rsidRPr="00912E1F" w:rsidRDefault="00CF0697" w:rsidP="00CF0697">
            <w:pPr>
              <w:keepNext/>
              <w:keepLines/>
              <w:spacing w:after="0"/>
              <w:rPr>
                <w:ins w:id="250" w:author="MCC160" w:date="2021-10-19T13:02:00Z"/>
                <w:rFonts w:ascii="Arial" w:hAnsi="Arial"/>
                <w:sz w:val="18"/>
              </w:rPr>
            </w:pPr>
            <w:ins w:id="251" w:author="MCC160" w:date="2021-10-19T13:03:00Z">
              <w:r>
                <w:rPr>
                  <w:rFonts w:ascii="Arial" w:hAnsi="Arial"/>
                  <w:sz w:val="18"/>
                </w:rPr>
                <w:t>MCDATA</w:t>
              </w:r>
            </w:ins>
          </w:p>
        </w:tc>
      </w:tr>
      <w:tr w:rsidR="00CF0697" w:rsidRPr="00912E1F" w14:paraId="7E8D8D77" w14:textId="77777777" w:rsidTr="00144E9E">
        <w:trPr>
          <w:cantSplit/>
          <w:jc w:val="center"/>
        </w:trPr>
        <w:tc>
          <w:tcPr>
            <w:tcW w:w="2835" w:type="dxa"/>
          </w:tcPr>
          <w:p w14:paraId="0C5EFE9B" w14:textId="77777777" w:rsidR="00CF0697" w:rsidRPr="00912E1F" w:rsidRDefault="00CF0697" w:rsidP="00CF0697">
            <w:pPr>
              <w:keepNext/>
              <w:keepLines/>
              <w:spacing w:after="0"/>
              <w:rPr>
                <w:rFonts w:ascii="Arial" w:hAnsi="Arial"/>
                <w:sz w:val="18"/>
              </w:rPr>
            </w:pPr>
            <w:r w:rsidRPr="00912E1F">
              <w:rPr>
                <w:rFonts w:ascii="Arial" w:hAnsi="Arial"/>
                <w:sz w:val="18"/>
              </w:rPr>
              <w:t xml:space="preserve">  MIME body part</w:t>
            </w:r>
          </w:p>
        </w:tc>
        <w:tc>
          <w:tcPr>
            <w:tcW w:w="2126" w:type="dxa"/>
          </w:tcPr>
          <w:p w14:paraId="335A3968" w14:textId="77777777" w:rsidR="00CF0697" w:rsidRPr="00912E1F" w:rsidRDefault="00CF0697" w:rsidP="00CF0697">
            <w:pPr>
              <w:keepNext/>
              <w:keepLines/>
              <w:spacing w:after="0"/>
              <w:rPr>
                <w:rFonts w:ascii="Arial" w:hAnsi="Arial"/>
                <w:sz w:val="18"/>
              </w:rPr>
            </w:pPr>
          </w:p>
        </w:tc>
        <w:tc>
          <w:tcPr>
            <w:tcW w:w="2126" w:type="dxa"/>
            <w:tcBorders>
              <w:top w:val="single" w:sz="4" w:space="0" w:color="auto"/>
              <w:bottom w:val="single" w:sz="4" w:space="0" w:color="auto"/>
            </w:tcBorders>
          </w:tcPr>
          <w:p w14:paraId="27590DFE" w14:textId="77777777" w:rsidR="00CF0697" w:rsidRPr="00912E1F" w:rsidRDefault="00CF0697" w:rsidP="00CF0697">
            <w:pPr>
              <w:keepNext/>
              <w:keepLines/>
              <w:spacing w:after="0"/>
              <w:rPr>
                <w:rFonts w:ascii="Arial" w:hAnsi="Arial"/>
                <w:b/>
                <w:sz w:val="18"/>
              </w:rPr>
            </w:pPr>
            <w:r w:rsidRPr="00912E1F">
              <w:rPr>
                <w:rFonts w:ascii="Arial" w:hAnsi="Arial"/>
                <w:b/>
                <w:sz w:val="18"/>
              </w:rPr>
              <w:t>Resource lists</w:t>
            </w:r>
          </w:p>
        </w:tc>
        <w:tc>
          <w:tcPr>
            <w:tcW w:w="1418" w:type="dxa"/>
          </w:tcPr>
          <w:p w14:paraId="1E7AA07E" w14:textId="77777777" w:rsidR="00CF0697" w:rsidRPr="00912E1F" w:rsidRDefault="00CF0697" w:rsidP="00CF0697">
            <w:pPr>
              <w:keepNext/>
              <w:keepLines/>
              <w:spacing w:after="0"/>
              <w:rPr>
                <w:rFonts w:ascii="Arial" w:hAnsi="Arial"/>
                <w:sz w:val="18"/>
              </w:rPr>
            </w:pPr>
            <w:r w:rsidRPr="00912E1F">
              <w:rPr>
                <w:rFonts w:ascii="Arial" w:hAnsi="Arial"/>
                <w:sz w:val="18"/>
              </w:rPr>
              <w:t>RFC 5366 [35]</w:t>
            </w:r>
          </w:p>
        </w:tc>
        <w:tc>
          <w:tcPr>
            <w:tcW w:w="1134" w:type="dxa"/>
          </w:tcPr>
          <w:p w14:paraId="616BC5BB" w14:textId="4263D40E" w:rsidR="00CF0697" w:rsidRPr="00912E1F" w:rsidRDefault="00CF0697" w:rsidP="00CF0697">
            <w:pPr>
              <w:keepNext/>
              <w:keepLines/>
              <w:spacing w:after="0"/>
              <w:rPr>
                <w:rFonts w:ascii="Arial" w:hAnsi="Arial"/>
                <w:sz w:val="18"/>
              </w:rPr>
            </w:pPr>
            <w:r w:rsidRPr="00912E1F">
              <w:rPr>
                <w:rFonts w:ascii="Arial" w:hAnsi="Arial"/>
                <w:sz w:val="18"/>
              </w:rPr>
              <w:t>RESOURCE_LISTS</w:t>
            </w:r>
            <w:del w:id="252" w:author="MCC160" w:date="2021-10-16T20:24:00Z">
              <w:r w:rsidRPr="00912E1F" w:rsidDel="00353CED">
                <w:rPr>
                  <w:rFonts w:ascii="Arial" w:hAnsi="Arial"/>
                  <w:sz w:val="18"/>
                </w:rPr>
                <w:delText xml:space="preserve"> OR</w:delText>
              </w:r>
            </w:del>
            <w:del w:id="253" w:author="MCC160" w:date="2021-10-17T17:36:00Z">
              <w:r w:rsidRPr="00912E1F" w:rsidDel="000F44EA">
                <w:rPr>
                  <w:rFonts w:ascii="Arial" w:hAnsi="Arial"/>
                  <w:sz w:val="18"/>
                </w:rPr>
                <w:delText xml:space="preserve"> MCD_1to1</w:delText>
              </w:r>
            </w:del>
          </w:p>
        </w:tc>
      </w:tr>
      <w:tr w:rsidR="00CF0697" w:rsidRPr="00912E1F" w14:paraId="7CD11DFA" w14:textId="77777777" w:rsidTr="00144E9E">
        <w:trPr>
          <w:cantSplit/>
          <w:jc w:val="center"/>
        </w:trPr>
        <w:tc>
          <w:tcPr>
            <w:tcW w:w="2835" w:type="dxa"/>
          </w:tcPr>
          <w:p w14:paraId="17791C13" w14:textId="77777777" w:rsidR="00CF0697" w:rsidRPr="00912E1F" w:rsidRDefault="00CF0697" w:rsidP="00CF0697">
            <w:pPr>
              <w:keepNext/>
              <w:keepLines/>
              <w:spacing w:after="0"/>
              <w:rPr>
                <w:rFonts w:ascii="Arial" w:hAnsi="Arial"/>
                <w:sz w:val="18"/>
              </w:rPr>
            </w:pPr>
            <w:r w:rsidRPr="00912E1F">
              <w:rPr>
                <w:rFonts w:ascii="Arial" w:hAnsi="Arial"/>
                <w:sz w:val="18"/>
              </w:rPr>
              <w:t xml:space="preserve">    MIME-part-headers</w:t>
            </w:r>
          </w:p>
        </w:tc>
        <w:tc>
          <w:tcPr>
            <w:tcW w:w="2126" w:type="dxa"/>
          </w:tcPr>
          <w:p w14:paraId="1C36B289" w14:textId="77777777" w:rsidR="00CF0697" w:rsidRPr="00912E1F" w:rsidRDefault="00CF0697" w:rsidP="00CF0697">
            <w:pPr>
              <w:keepNext/>
              <w:keepLines/>
              <w:spacing w:after="0"/>
              <w:rPr>
                <w:rFonts w:ascii="Arial" w:hAnsi="Arial"/>
                <w:sz w:val="18"/>
              </w:rPr>
            </w:pPr>
          </w:p>
        </w:tc>
        <w:tc>
          <w:tcPr>
            <w:tcW w:w="2126" w:type="dxa"/>
            <w:tcBorders>
              <w:top w:val="single" w:sz="4" w:space="0" w:color="auto"/>
              <w:bottom w:val="single" w:sz="4" w:space="0" w:color="auto"/>
            </w:tcBorders>
          </w:tcPr>
          <w:p w14:paraId="796BFCFF" w14:textId="77777777" w:rsidR="00CF0697" w:rsidRPr="00912E1F" w:rsidRDefault="00CF0697" w:rsidP="00CF0697">
            <w:pPr>
              <w:keepNext/>
              <w:keepLines/>
              <w:spacing w:after="0"/>
              <w:rPr>
                <w:rFonts w:ascii="Arial" w:hAnsi="Arial"/>
                <w:sz w:val="18"/>
              </w:rPr>
            </w:pPr>
          </w:p>
        </w:tc>
        <w:tc>
          <w:tcPr>
            <w:tcW w:w="1418" w:type="dxa"/>
          </w:tcPr>
          <w:p w14:paraId="3ED5AA90" w14:textId="77777777" w:rsidR="00CF0697" w:rsidRPr="00912E1F" w:rsidRDefault="00CF0697" w:rsidP="00CF0697">
            <w:pPr>
              <w:keepNext/>
              <w:keepLines/>
              <w:spacing w:after="0"/>
              <w:rPr>
                <w:rFonts w:ascii="Arial" w:hAnsi="Arial"/>
                <w:sz w:val="18"/>
              </w:rPr>
            </w:pPr>
          </w:p>
        </w:tc>
        <w:tc>
          <w:tcPr>
            <w:tcW w:w="1134" w:type="dxa"/>
          </w:tcPr>
          <w:p w14:paraId="25FD2DC1" w14:textId="77777777" w:rsidR="00CF0697" w:rsidRPr="00912E1F" w:rsidRDefault="00CF0697" w:rsidP="00CF0697">
            <w:pPr>
              <w:keepNext/>
              <w:keepLines/>
              <w:spacing w:after="0"/>
              <w:rPr>
                <w:rFonts w:ascii="Arial" w:hAnsi="Arial"/>
                <w:sz w:val="18"/>
              </w:rPr>
            </w:pPr>
          </w:p>
        </w:tc>
      </w:tr>
      <w:tr w:rsidR="00CF0697" w:rsidRPr="00912E1F" w14:paraId="0251FD7A" w14:textId="77777777" w:rsidTr="00144E9E">
        <w:trPr>
          <w:cantSplit/>
          <w:jc w:val="center"/>
        </w:trPr>
        <w:tc>
          <w:tcPr>
            <w:tcW w:w="2835" w:type="dxa"/>
          </w:tcPr>
          <w:p w14:paraId="7D77E9FE" w14:textId="77777777" w:rsidR="00CF0697" w:rsidRPr="00912E1F" w:rsidRDefault="00CF0697" w:rsidP="00CF0697">
            <w:pPr>
              <w:keepNext/>
              <w:keepLines/>
              <w:spacing w:after="0"/>
              <w:rPr>
                <w:rFonts w:ascii="Arial" w:hAnsi="Arial"/>
                <w:sz w:val="18"/>
              </w:rPr>
            </w:pPr>
            <w:r w:rsidRPr="00912E1F">
              <w:rPr>
                <w:rFonts w:ascii="Arial" w:hAnsi="Arial"/>
                <w:b/>
                <w:sz w:val="18"/>
              </w:rPr>
              <w:t xml:space="preserve">      </w:t>
            </w:r>
            <w:r w:rsidRPr="00912E1F">
              <w:rPr>
                <w:rFonts w:ascii="Arial" w:hAnsi="Arial"/>
                <w:bCs/>
                <w:sz w:val="18"/>
              </w:rPr>
              <w:t>MIME-Content-Type</w:t>
            </w:r>
          </w:p>
        </w:tc>
        <w:tc>
          <w:tcPr>
            <w:tcW w:w="2126" w:type="dxa"/>
          </w:tcPr>
          <w:p w14:paraId="7C589DF2" w14:textId="77777777" w:rsidR="00CF0697" w:rsidRPr="00912E1F" w:rsidRDefault="00CF0697" w:rsidP="00CF0697">
            <w:pPr>
              <w:keepNext/>
              <w:keepLines/>
              <w:spacing w:after="0"/>
              <w:rPr>
                <w:rFonts w:ascii="Arial" w:hAnsi="Arial"/>
                <w:sz w:val="18"/>
              </w:rPr>
            </w:pPr>
            <w:r w:rsidRPr="00912E1F">
              <w:rPr>
                <w:rFonts w:ascii="Arial" w:hAnsi="Arial"/>
                <w:sz w:val="18"/>
              </w:rPr>
              <w:t>"application/</w:t>
            </w:r>
            <w:proofErr w:type="spellStart"/>
            <w:r w:rsidRPr="00912E1F">
              <w:rPr>
                <w:rFonts w:ascii="Arial" w:hAnsi="Arial"/>
                <w:sz w:val="18"/>
              </w:rPr>
              <w:t>resource-lists+xml</w:t>
            </w:r>
            <w:proofErr w:type="spellEnd"/>
            <w:r w:rsidRPr="00912E1F">
              <w:rPr>
                <w:rFonts w:ascii="Arial" w:hAnsi="Arial"/>
                <w:sz w:val="18"/>
              </w:rPr>
              <w:t>"</w:t>
            </w:r>
          </w:p>
        </w:tc>
        <w:tc>
          <w:tcPr>
            <w:tcW w:w="2126" w:type="dxa"/>
            <w:tcBorders>
              <w:top w:val="single" w:sz="4" w:space="0" w:color="auto"/>
              <w:bottom w:val="single" w:sz="4" w:space="0" w:color="auto"/>
            </w:tcBorders>
          </w:tcPr>
          <w:p w14:paraId="6EB043AC" w14:textId="77777777" w:rsidR="00CF0697" w:rsidRPr="00912E1F" w:rsidRDefault="00CF0697" w:rsidP="00CF0697">
            <w:pPr>
              <w:keepNext/>
              <w:keepLines/>
              <w:spacing w:after="0"/>
              <w:rPr>
                <w:rFonts w:ascii="Arial" w:hAnsi="Arial"/>
                <w:sz w:val="18"/>
              </w:rPr>
            </w:pPr>
          </w:p>
        </w:tc>
        <w:tc>
          <w:tcPr>
            <w:tcW w:w="1418" w:type="dxa"/>
          </w:tcPr>
          <w:p w14:paraId="7B2119F0" w14:textId="77777777" w:rsidR="00CF0697" w:rsidRPr="00912E1F" w:rsidRDefault="00CF0697" w:rsidP="00CF0697">
            <w:pPr>
              <w:keepNext/>
              <w:keepLines/>
              <w:spacing w:after="0"/>
              <w:rPr>
                <w:rFonts w:ascii="Arial" w:hAnsi="Arial"/>
                <w:sz w:val="18"/>
              </w:rPr>
            </w:pPr>
          </w:p>
        </w:tc>
        <w:tc>
          <w:tcPr>
            <w:tcW w:w="1134" w:type="dxa"/>
          </w:tcPr>
          <w:p w14:paraId="3FED0127" w14:textId="77777777" w:rsidR="00CF0697" w:rsidRPr="00912E1F" w:rsidRDefault="00CF0697" w:rsidP="00CF0697">
            <w:pPr>
              <w:keepNext/>
              <w:keepLines/>
              <w:spacing w:after="0"/>
              <w:rPr>
                <w:rFonts w:ascii="Arial" w:hAnsi="Arial"/>
                <w:sz w:val="18"/>
              </w:rPr>
            </w:pPr>
          </w:p>
        </w:tc>
      </w:tr>
      <w:tr w:rsidR="00CF0697" w:rsidRPr="00912E1F" w14:paraId="699EA98C" w14:textId="77777777" w:rsidTr="00144E9E">
        <w:trPr>
          <w:cantSplit/>
          <w:jc w:val="center"/>
        </w:trPr>
        <w:tc>
          <w:tcPr>
            <w:tcW w:w="2835" w:type="dxa"/>
          </w:tcPr>
          <w:p w14:paraId="1E75EFAA" w14:textId="77777777" w:rsidR="00CF0697" w:rsidRPr="00912E1F" w:rsidRDefault="00CF0697" w:rsidP="00CF0697">
            <w:pPr>
              <w:keepNext/>
              <w:keepLines/>
              <w:spacing w:after="0"/>
              <w:rPr>
                <w:rFonts w:ascii="Arial" w:hAnsi="Arial"/>
                <w:b/>
                <w:sz w:val="18"/>
              </w:rPr>
            </w:pPr>
            <w:r w:rsidRPr="00912E1F">
              <w:rPr>
                <w:rFonts w:ascii="Arial" w:hAnsi="Arial"/>
                <w:sz w:val="18"/>
              </w:rPr>
              <w:t xml:space="preserve">      Content-ID</w:t>
            </w:r>
          </w:p>
        </w:tc>
        <w:tc>
          <w:tcPr>
            <w:tcW w:w="2126" w:type="dxa"/>
          </w:tcPr>
          <w:p w14:paraId="2D780508" w14:textId="77777777" w:rsidR="00CF0697" w:rsidRPr="00912E1F" w:rsidRDefault="00CF0697" w:rsidP="00CF0697">
            <w:pPr>
              <w:keepNext/>
              <w:keepLines/>
              <w:spacing w:after="0"/>
              <w:rPr>
                <w:rFonts w:ascii="Arial" w:hAnsi="Arial"/>
                <w:sz w:val="18"/>
              </w:rPr>
            </w:pPr>
            <w:r w:rsidRPr="00912E1F">
              <w:rPr>
                <w:rFonts w:ascii="Arial" w:hAnsi="Arial"/>
                <w:sz w:val="18"/>
              </w:rPr>
              <w:t>any value</w:t>
            </w:r>
          </w:p>
        </w:tc>
        <w:tc>
          <w:tcPr>
            <w:tcW w:w="2126" w:type="dxa"/>
            <w:tcBorders>
              <w:top w:val="single" w:sz="4" w:space="0" w:color="auto"/>
              <w:bottom w:val="single" w:sz="4" w:space="0" w:color="auto"/>
            </w:tcBorders>
          </w:tcPr>
          <w:p w14:paraId="7065DE31" w14:textId="77777777" w:rsidR="00CF0697" w:rsidRPr="00912E1F" w:rsidRDefault="00CF0697" w:rsidP="00CF0697">
            <w:pPr>
              <w:keepNext/>
              <w:keepLines/>
              <w:spacing w:after="0"/>
              <w:rPr>
                <w:rFonts w:ascii="Arial" w:hAnsi="Arial"/>
                <w:sz w:val="18"/>
              </w:rPr>
            </w:pPr>
            <w:r w:rsidRPr="00912E1F">
              <w:rPr>
                <w:rFonts w:ascii="Arial" w:hAnsi="Arial"/>
                <w:sz w:val="18"/>
              </w:rPr>
              <w:t>Unique URL identifying the Resource-lists XML MIME body; used as reference in the signature MIME body</w:t>
            </w:r>
          </w:p>
        </w:tc>
        <w:tc>
          <w:tcPr>
            <w:tcW w:w="1418" w:type="dxa"/>
          </w:tcPr>
          <w:p w14:paraId="0F09F949" w14:textId="77777777" w:rsidR="00CF0697" w:rsidRPr="00912E1F" w:rsidRDefault="00CF0697" w:rsidP="00CF0697">
            <w:pPr>
              <w:keepNext/>
              <w:keepLines/>
              <w:spacing w:after="0"/>
              <w:rPr>
                <w:rFonts w:ascii="Arial" w:hAnsi="Arial"/>
                <w:sz w:val="18"/>
              </w:rPr>
            </w:pPr>
            <w:r w:rsidRPr="00912E1F">
              <w:rPr>
                <w:rFonts w:ascii="Arial" w:hAnsi="Arial"/>
                <w:sz w:val="18"/>
              </w:rPr>
              <w:t>TS 24.379 [9] clause 6.6.3.1</w:t>
            </w:r>
          </w:p>
        </w:tc>
        <w:tc>
          <w:tcPr>
            <w:tcW w:w="1134" w:type="dxa"/>
          </w:tcPr>
          <w:p w14:paraId="0CAD2630" w14:textId="77777777" w:rsidR="00CF0697" w:rsidRPr="00912E1F" w:rsidRDefault="00CF0697" w:rsidP="00CF0697">
            <w:pPr>
              <w:keepNext/>
              <w:keepLines/>
              <w:spacing w:after="0"/>
              <w:rPr>
                <w:rFonts w:ascii="Arial" w:hAnsi="Arial"/>
                <w:sz w:val="18"/>
              </w:rPr>
            </w:pPr>
          </w:p>
        </w:tc>
      </w:tr>
      <w:tr w:rsidR="00CF0697" w:rsidRPr="00912E1F" w14:paraId="4020CDCA" w14:textId="77777777" w:rsidTr="00144E9E">
        <w:trPr>
          <w:cantSplit/>
          <w:jc w:val="center"/>
        </w:trPr>
        <w:tc>
          <w:tcPr>
            <w:tcW w:w="2835" w:type="dxa"/>
            <w:tcBorders>
              <w:bottom w:val="nil"/>
            </w:tcBorders>
          </w:tcPr>
          <w:p w14:paraId="06DB3CD9" w14:textId="77777777" w:rsidR="00CF0697" w:rsidRPr="00912E1F" w:rsidRDefault="00CF0697" w:rsidP="00CF0697">
            <w:pPr>
              <w:keepNext/>
              <w:keepLines/>
              <w:spacing w:after="0"/>
              <w:rPr>
                <w:rFonts w:ascii="Arial" w:hAnsi="Arial"/>
                <w:sz w:val="18"/>
              </w:rPr>
            </w:pPr>
            <w:r w:rsidRPr="00912E1F">
              <w:rPr>
                <w:rFonts w:ascii="Arial" w:hAnsi="Arial"/>
                <w:sz w:val="18"/>
              </w:rPr>
              <w:t xml:space="preserve">    MIME-part-body</w:t>
            </w:r>
          </w:p>
        </w:tc>
        <w:tc>
          <w:tcPr>
            <w:tcW w:w="2126" w:type="dxa"/>
          </w:tcPr>
          <w:p w14:paraId="23BA1445" w14:textId="77777777" w:rsidR="00CF0697" w:rsidRPr="00912E1F" w:rsidRDefault="00CF0697" w:rsidP="00CF0697">
            <w:pPr>
              <w:keepNext/>
              <w:keepLines/>
              <w:spacing w:after="0"/>
              <w:rPr>
                <w:rFonts w:ascii="Arial" w:hAnsi="Arial"/>
                <w:sz w:val="18"/>
              </w:rPr>
            </w:pPr>
            <w:r w:rsidRPr="00912E1F">
              <w:rPr>
                <w:rFonts w:ascii="Arial" w:hAnsi="Arial"/>
                <w:sz w:val="18"/>
              </w:rPr>
              <w:t>Resource-lists as described in Table 5.5.3.3.1-1</w:t>
            </w:r>
          </w:p>
        </w:tc>
        <w:tc>
          <w:tcPr>
            <w:tcW w:w="2126" w:type="dxa"/>
            <w:tcBorders>
              <w:top w:val="single" w:sz="4" w:space="0" w:color="auto"/>
              <w:bottom w:val="single" w:sz="4" w:space="0" w:color="auto"/>
            </w:tcBorders>
          </w:tcPr>
          <w:p w14:paraId="34A860D3" w14:textId="77777777" w:rsidR="00CF0697" w:rsidRPr="00912E1F" w:rsidRDefault="00CF0697" w:rsidP="00CF0697">
            <w:pPr>
              <w:keepNext/>
              <w:keepLines/>
              <w:spacing w:after="0"/>
              <w:rPr>
                <w:rFonts w:ascii="Arial" w:hAnsi="Arial"/>
                <w:sz w:val="18"/>
              </w:rPr>
            </w:pPr>
          </w:p>
        </w:tc>
        <w:tc>
          <w:tcPr>
            <w:tcW w:w="1418" w:type="dxa"/>
          </w:tcPr>
          <w:p w14:paraId="3A975C9D" w14:textId="77777777" w:rsidR="00CF0697" w:rsidRPr="00912E1F" w:rsidRDefault="00CF0697" w:rsidP="00CF0697">
            <w:pPr>
              <w:keepNext/>
              <w:keepLines/>
              <w:spacing w:after="0"/>
              <w:rPr>
                <w:rFonts w:ascii="Arial" w:hAnsi="Arial"/>
                <w:sz w:val="18"/>
              </w:rPr>
            </w:pPr>
          </w:p>
        </w:tc>
        <w:tc>
          <w:tcPr>
            <w:tcW w:w="1134" w:type="dxa"/>
          </w:tcPr>
          <w:p w14:paraId="5BC8C455" w14:textId="77777777" w:rsidR="00CF0697" w:rsidRPr="00912E1F" w:rsidRDefault="00CF0697" w:rsidP="00CF0697">
            <w:pPr>
              <w:keepNext/>
              <w:keepLines/>
              <w:spacing w:after="0"/>
              <w:rPr>
                <w:rFonts w:ascii="Arial" w:hAnsi="Arial"/>
                <w:sz w:val="18"/>
              </w:rPr>
            </w:pPr>
          </w:p>
        </w:tc>
      </w:tr>
      <w:tr w:rsidR="00CF0697" w:rsidRPr="00912E1F" w14:paraId="3BA71A8C" w14:textId="77777777" w:rsidTr="00144E9E">
        <w:trPr>
          <w:cantSplit/>
          <w:jc w:val="center"/>
        </w:trPr>
        <w:tc>
          <w:tcPr>
            <w:tcW w:w="2835" w:type="dxa"/>
            <w:tcBorders>
              <w:top w:val="nil"/>
              <w:bottom w:val="nil"/>
            </w:tcBorders>
          </w:tcPr>
          <w:p w14:paraId="4583A137" w14:textId="77777777" w:rsidR="00CF0697" w:rsidRPr="00912E1F" w:rsidRDefault="00CF0697" w:rsidP="00CF0697">
            <w:pPr>
              <w:keepNext/>
              <w:keepLines/>
              <w:spacing w:after="0"/>
              <w:rPr>
                <w:rFonts w:ascii="Arial" w:hAnsi="Arial"/>
                <w:sz w:val="18"/>
              </w:rPr>
            </w:pPr>
          </w:p>
        </w:tc>
        <w:tc>
          <w:tcPr>
            <w:tcW w:w="2126" w:type="dxa"/>
          </w:tcPr>
          <w:p w14:paraId="65CC84DC" w14:textId="77777777" w:rsidR="00CF0697" w:rsidRPr="00912E1F" w:rsidRDefault="00CF0697" w:rsidP="00CF0697">
            <w:pPr>
              <w:keepNext/>
              <w:keepLines/>
              <w:spacing w:after="0"/>
              <w:rPr>
                <w:rFonts w:ascii="Arial" w:hAnsi="Arial"/>
                <w:sz w:val="18"/>
              </w:rPr>
            </w:pPr>
            <w:r w:rsidRPr="00912E1F">
              <w:rPr>
                <w:rFonts w:ascii="Arial" w:hAnsi="Arial"/>
                <w:sz w:val="18"/>
              </w:rPr>
              <w:t>Resource-lists as described in Table 5.5.3.3.1-2</w:t>
            </w:r>
          </w:p>
        </w:tc>
        <w:tc>
          <w:tcPr>
            <w:tcW w:w="2126" w:type="dxa"/>
            <w:tcBorders>
              <w:top w:val="single" w:sz="4" w:space="0" w:color="auto"/>
              <w:bottom w:val="single" w:sz="4" w:space="0" w:color="auto"/>
            </w:tcBorders>
          </w:tcPr>
          <w:p w14:paraId="7211C981" w14:textId="77777777" w:rsidR="00CF0697" w:rsidRPr="00912E1F" w:rsidRDefault="00CF0697" w:rsidP="00CF0697">
            <w:pPr>
              <w:keepNext/>
              <w:keepLines/>
              <w:spacing w:after="0"/>
              <w:rPr>
                <w:rFonts w:ascii="Arial" w:hAnsi="Arial"/>
                <w:sz w:val="18"/>
              </w:rPr>
            </w:pPr>
          </w:p>
        </w:tc>
        <w:tc>
          <w:tcPr>
            <w:tcW w:w="1418" w:type="dxa"/>
          </w:tcPr>
          <w:p w14:paraId="2F6C550C" w14:textId="77777777" w:rsidR="00CF0697" w:rsidRPr="00912E1F" w:rsidRDefault="00CF0697" w:rsidP="00CF0697">
            <w:pPr>
              <w:keepNext/>
              <w:keepLines/>
              <w:spacing w:after="0"/>
              <w:rPr>
                <w:rFonts w:ascii="Arial" w:hAnsi="Arial"/>
                <w:sz w:val="18"/>
              </w:rPr>
            </w:pPr>
          </w:p>
        </w:tc>
        <w:tc>
          <w:tcPr>
            <w:tcW w:w="1134" w:type="dxa"/>
          </w:tcPr>
          <w:p w14:paraId="6A077883" w14:textId="77777777" w:rsidR="00CF0697" w:rsidRPr="00912E1F" w:rsidRDefault="00CF0697" w:rsidP="00CF0697">
            <w:pPr>
              <w:keepNext/>
              <w:keepLines/>
              <w:spacing w:after="0"/>
              <w:rPr>
                <w:rFonts w:ascii="Arial" w:hAnsi="Arial"/>
                <w:sz w:val="18"/>
              </w:rPr>
            </w:pPr>
            <w:r w:rsidRPr="00912E1F">
              <w:rPr>
                <w:rFonts w:ascii="Arial" w:hAnsi="Arial"/>
                <w:sz w:val="18"/>
              </w:rPr>
              <w:t>MCVIDEO</w:t>
            </w:r>
          </w:p>
        </w:tc>
      </w:tr>
      <w:tr w:rsidR="00CF0697" w:rsidRPr="00912E1F" w14:paraId="2BCC5C7B" w14:textId="77777777" w:rsidTr="00144E9E">
        <w:trPr>
          <w:cantSplit/>
          <w:jc w:val="center"/>
        </w:trPr>
        <w:tc>
          <w:tcPr>
            <w:tcW w:w="2835" w:type="dxa"/>
            <w:tcBorders>
              <w:top w:val="nil"/>
            </w:tcBorders>
          </w:tcPr>
          <w:p w14:paraId="14B2485A" w14:textId="77777777" w:rsidR="00CF0697" w:rsidRPr="00912E1F" w:rsidRDefault="00CF0697" w:rsidP="00CF0697">
            <w:pPr>
              <w:keepNext/>
              <w:keepLines/>
              <w:spacing w:after="0"/>
              <w:rPr>
                <w:rFonts w:ascii="Arial" w:hAnsi="Arial"/>
                <w:sz w:val="18"/>
              </w:rPr>
            </w:pPr>
          </w:p>
        </w:tc>
        <w:tc>
          <w:tcPr>
            <w:tcW w:w="2126" w:type="dxa"/>
          </w:tcPr>
          <w:p w14:paraId="168E4FDB" w14:textId="77777777" w:rsidR="00CF0697" w:rsidRPr="00912E1F" w:rsidRDefault="00CF0697" w:rsidP="00CF0697">
            <w:pPr>
              <w:keepNext/>
              <w:keepLines/>
              <w:spacing w:after="0"/>
              <w:rPr>
                <w:rFonts w:ascii="Arial" w:hAnsi="Arial"/>
                <w:sz w:val="18"/>
              </w:rPr>
            </w:pPr>
            <w:r w:rsidRPr="00912E1F">
              <w:rPr>
                <w:rFonts w:ascii="Arial" w:hAnsi="Arial"/>
                <w:sz w:val="18"/>
              </w:rPr>
              <w:t>Resource-lists as described in Table 5.5.3.3.1-3</w:t>
            </w:r>
          </w:p>
        </w:tc>
        <w:tc>
          <w:tcPr>
            <w:tcW w:w="2126" w:type="dxa"/>
            <w:tcBorders>
              <w:top w:val="single" w:sz="4" w:space="0" w:color="auto"/>
              <w:bottom w:val="single" w:sz="4" w:space="0" w:color="auto"/>
            </w:tcBorders>
          </w:tcPr>
          <w:p w14:paraId="6C9A5002" w14:textId="77777777" w:rsidR="00CF0697" w:rsidRPr="00912E1F" w:rsidRDefault="00CF0697" w:rsidP="00CF0697">
            <w:pPr>
              <w:keepNext/>
              <w:keepLines/>
              <w:spacing w:after="0"/>
              <w:rPr>
                <w:rFonts w:ascii="Arial" w:hAnsi="Arial"/>
                <w:sz w:val="18"/>
              </w:rPr>
            </w:pPr>
          </w:p>
        </w:tc>
        <w:tc>
          <w:tcPr>
            <w:tcW w:w="1418" w:type="dxa"/>
          </w:tcPr>
          <w:p w14:paraId="76FC598E" w14:textId="77777777" w:rsidR="00CF0697" w:rsidRPr="00912E1F" w:rsidRDefault="00CF0697" w:rsidP="00CF0697">
            <w:pPr>
              <w:keepNext/>
              <w:keepLines/>
              <w:spacing w:after="0"/>
              <w:rPr>
                <w:rFonts w:ascii="Arial" w:hAnsi="Arial"/>
                <w:sz w:val="18"/>
              </w:rPr>
            </w:pPr>
          </w:p>
        </w:tc>
        <w:tc>
          <w:tcPr>
            <w:tcW w:w="1134" w:type="dxa"/>
          </w:tcPr>
          <w:p w14:paraId="4A048E1A" w14:textId="77777777" w:rsidR="00CF0697" w:rsidRPr="00912E1F" w:rsidRDefault="00CF0697" w:rsidP="00CF0697">
            <w:pPr>
              <w:keepNext/>
              <w:keepLines/>
              <w:spacing w:after="0"/>
              <w:rPr>
                <w:rFonts w:ascii="Arial" w:hAnsi="Arial"/>
                <w:sz w:val="18"/>
              </w:rPr>
            </w:pPr>
            <w:r w:rsidRPr="00912E1F">
              <w:rPr>
                <w:rFonts w:ascii="Arial" w:hAnsi="Arial"/>
                <w:sz w:val="18"/>
              </w:rPr>
              <w:t>MCDATA</w:t>
            </w:r>
          </w:p>
        </w:tc>
      </w:tr>
      <w:tr w:rsidR="00CF0697" w:rsidRPr="00912E1F" w14:paraId="1AC7BB34" w14:textId="77777777" w:rsidTr="00144E9E">
        <w:trPr>
          <w:cantSplit/>
          <w:jc w:val="center"/>
        </w:trPr>
        <w:tc>
          <w:tcPr>
            <w:tcW w:w="2835" w:type="dxa"/>
          </w:tcPr>
          <w:p w14:paraId="5A0496C6" w14:textId="77777777" w:rsidR="00CF0697" w:rsidRPr="00912E1F" w:rsidRDefault="00CF0697" w:rsidP="00CF0697">
            <w:pPr>
              <w:keepNext/>
              <w:keepLines/>
              <w:spacing w:after="0"/>
              <w:rPr>
                <w:rFonts w:ascii="Arial" w:hAnsi="Arial"/>
                <w:sz w:val="18"/>
              </w:rPr>
            </w:pPr>
            <w:r w:rsidRPr="00912E1F">
              <w:rPr>
                <w:rFonts w:ascii="Arial" w:hAnsi="Arial"/>
                <w:sz w:val="18"/>
              </w:rPr>
              <w:t xml:space="preserve">  MIME body part</w:t>
            </w:r>
          </w:p>
        </w:tc>
        <w:tc>
          <w:tcPr>
            <w:tcW w:w="2126" w:type="dxa"/>
          </w:tcPr>
          <w:p w14:paraId="7D191DB1" w14:textId="77777777" w:rsidR="00CF0697" w:rsidRPr="00912E1F" w:rsidRDefault="00CF0697" w:rsidP="00CF0697">
            <w:pPr>
              <w:keepNext/>
              <w:keepLines/>
              <w:spacing w:after="0"/>
              <w:rPr>
                <w:rFonts w:ascii="Arial" w:hAnsi="Arial"/>
                <w:sz w:val="18"/>
              </w:rPr>
            </w:pPr>
          </w:p>
        </w:tc>
        <w:tc>
          <w:tcPr>
            <w:tcW w:w="2126" w:type="dxa"/>
            <w:tcBorders>
              <w:top w:val="single" w:sz="4" w:space="0" w:color="auto"/>
              <w:bottom w:val="single" w:sz="4" w:space="0" w:color="auto"/>
            </w:tcBorders>
          </w:tcPr>
          <w:p w14:paraId="4795017E" w14:textId="77777777" w:rsidR="00CF0697" w:rsidRPr="00912E1F" w:rsidRDefault="00CF0697" w:rsidP="00CF0697">
            <w:pPr>
              <w:keepNext/>
              <w:keepLines/>
              <w:spacing w:after="0"/>
              <w:rPr>
                <w:rFonts w:ascii="Arial" w:hAnsi="Arial"/>
                <w:b/>
                <w:sz w:val="18"/>
              </w:rPr>
            </w:pPr>
            <w:r w:rsidRPr="00912E1F">
              <w:rPr>
                <w:rFonts w:ascii="Arial" w:hAnsi="Arial"/>
                <w:b/>
                <w:sz w:val="18"/>
              </w:rPr>
              <w:t>Location info</w:t>
            </w:r>
          </w:p>
        </w:tc>
        <w:tc>
          <w:tcPr>
            <w:tcW w:w="1418" w:type="dxa"/>
          </w:tcPr>
          <w:p w14:paraId="3A6711B8" w14:textId="77777777" w:rsidR="00CF0697" w:rsidRPr="00912E1F" w:rsidRDefault="00CF0697" w:rsidP="00CF0697">
            <w:pPr>
              <w:keepNext/>
              <w:keepLines/>
              <w:spacing w:after="0"/>
              <w:rPr>
                <w:rFonts w:ascii="Arial" w:hAnsi="Arial"/>
                <w:sz w:val="18"/>
              </w:rPr>
            </w:pPr>
            <w:r w:rsidRPr="00912E1F">
              <w:rPr>
                <w:rFonts w:ascii="Arial" w:hAnsi="Arial"/>
                <w:sz w:val="18"/>
              </w:rPr>
              <w:t>TS 24.379 [9] clause F.3</w:t>
            </w:r>
          </w:p>
        </w:tc>
        <w:tc>
          <w:tcPr>
            <w:tcW w:w="1134" w:type="dxa"/>
          </w:tcPr>
          <w:p w14:paraId="1F1F9C9B" w14:textId="5F891668" w:rsidR="00CF0697" w:rsidRPr="00912E1F" w:rsidRDefault="00CF0697" w:rsidP="00CF0697">
            <w:pPr>
              <w:keepNext/>
              <w:keepLines/>
              <w:spacing w:after="0"/>
              <w:rPr>
                <w:rFonts w:ascii="Arial" w:hAnsi="Arial"/>
                <w:sz w:val="18"/>
              </w:rPr>
            </w:pPr>
            <w:r w:rsidRPr="00912E1F">
              <w:rPr>
                <w:rFonts w:ascii="Arial" w:hAnsi="Arial"/>
                <w:sz w:val="18"/>
              </w:rPr>
              <w:t>LOCATION-INFO</w:t>
            </w:r>
            <w:ins w:id="254" w:author="MCC160" w:date="2021-10-18T13:34:00Z">
              <w:r w:rsidRPr="007B762C">
                <w:rPr>
                  <w:rFonts w:ascii="Arial" w:hAnsi="Arial"/>
                  <w:sz w:val="18"/>
                </w:rPr>
                <w:t>, LOCATION</w:t>
              </w:r>
            </w:ins>
            <w:ins w:id="255" w:author="MCC160" w:date="2021-10-18T13:58:00Z">
              <w:r>
                <w:rPr>
                  <w:rFonts w:ascii="Arial" w:hAnsi="Arial"/>
                  <w:sz w:val="18"/>
                </w:rPr>
                <w:t>_</w:t>
              </w:r>
            </w:ins>
            <w:ins w:id="256" w:author="MCC160" w:date="2021-10-18T13:34:00Z">
              <w:r w:rsidRPr="007B762C">
                <w:rPr>
                  <w:rFonts w:ascii="Arial" w:hAnsi="Arial"/>
                  <w:sz w:val="18"/>
                </w:rPr>
                <w:t>REPORT</w:t>
              </w:r>
            </w:ins>
          </w:p>
        </w:tc>
      </w:tr>
      <w:tr w:rsidR="00CF0697" w:rsidRPr="00912E1F" w14:paraId="7C96EA42" w14:textId="77777777" w:rsidTr="00144E9E">
        <w:trPr>
          <w:cantSplit/>
          <w:jc w:val="center"/>
        </w:trPr>
        <w:tc>
          <w:tcPr>
            <w:tcW w:w="2835" w:type="dxa"/>
          </w:tcPr>
          <w:p w14:paraId="7B658C02" w14:textId="77777777" w:rsidR="00CF0697" w:rsidRPr="00912E1F" w:rsidRDefault="00CF0697" w:rsidP="00CF0697">
            <w:pPr>
              <w:keepNext/>
              <w:keepLines/>
              <w:spacing w:after="0"/>
              <w:rPr>
                <w:rFonts w:ascii="Arial" w:hAnsi="Arial"/>
                <w:sz w:val="18"/>
              </w:rPr>
            </w:pPr>
            <w:r w:rsidRPr="00912E1F">
              <w:rPr>
                <w:rFonts w:ascii="Arial" w:hAnsi="Arial"/>
                <w:sz w:val="18"/>
              </w:rPr>
              <w:t xml:space="preserve">    MIME-part-headers</w:t>
            </w:r>
          </w:p>
        </w:tc>
        <w:tc>
          <w:tcPr>
            <w:tcW w:w="2126" w:type="dxa"/>
          </w:tcPr>
          <w:p w14:paraId="01B92BEE" w14:textId="77777777" w:rsidR="00CF0697" w:rsidRPr="00912E1F" w:rsidRDefault="00CF0697" w:rsidP="00CF0697">
            <w:pPr>
              <w:keepNext/>
              <w:keepLines/>
              <w:spacing w:after="0"/>
              <w:rPr>
                <w:rFonts w:ascii="Arial" w:hAnsi="Arial"/>
                <w:sz w:val="18"/>
              </w:rPr>
            </w:pPr>
          </w:p>
        </w:tc>
        <w:tc>
          <w:tcPr>
            <w:tcW w:w="2126" w:type="dxa"/>
            <w:tcBorders>
              <w:top w:val="single" w:sz="4" w:space="0" w:color="auto"/>
              <w:bottom w:val="single" w:sz="4" w:space="0" w:color="auto"/>
            </w:tcBorders>
          </w:tcPr>
          <w:p w14:paraId="37D6FF09" w14:textId="77777777" w:rsidR="00CF0697" w:rsidRPr="00912E1F" w:rsidRDefault="00CF0697" w:rsidP="00CF0697">
            <w:pPr>
              <w:keepNext/>
              <w:keepLines/>
              <w:spacing w:after="0"/>
              <w:rPr>
                <w:rFonts w:ascii="Arial" w:hAnsi="Arial"/>
                <w:sz w:val="18"/>
              </w:rPr>
            </w:pPr>
          </w:p>
        </w:tc>
        <w:tc>
          <w:tcPr>
            <w:tcW w:w="1418" w:type="dxa"/>
          </w:tcPr>
          <w:p w14:paraId="4E02D13D" w14:textId="77777777" w:rsidR="00CF0697" w:rsidRPr="00912E1F" w:rsidRDefault="00CF0697" w:rsidP="00CF0697">
            <w:pPr>
              <w:keepNext/>
              <w:keepLines/>
              <w:spacing w:after="0"/>
              <w:rPr>
                <w:rFonts w:ascii="Arial" w:hAnsi="Arial"/>
                <w:sz w:val="18"/>
              </w:rPr>
            </w:pPr>
          </w:p>
        </w:tc>
        <w:tc>
          <w:tcPr>
            <w:tcW w:w="1134" w:type="dxa"/>
          </w:tcPr>
          <w:p w14:paraId="5D220140" w14:textId="77777777" w:rsidR="00CF0697" w:rsidRPr="00912E1F" w:rsidRDefault="00CF0697" w:rsidP="00CF0697">
            <w:pPr>
              <w:keepNext/>
              <w:keepLines/>
              <w:spacing w:after="0"/>
              <w:rPr>
                <w:rFonts w:ascii="Arial" w:hAnsi="Arial"/>
                <w:sz w:val="18"/>
              </w:rPr>
            </w:pPr>
          </w:p>
        </w:tc>
      </w:tr>
      <w:tr w:rsidR="00CF0697" w:rsidRPr="00912E1F" w14:paraId="17AEC14F" w14:textId="77777777" w:rsidTr="00144E9E">
        <w:trPr>
          <w:cantSplit/>
          <w:jc w:val="center"/>
        </w:trPr>
        <w:tc>
          <w:tcPr>
            <w:tcW w:w="2835" w:type="dxa"/>
          </w:tcPr>
          <w:p w14:paraId="44A5E967" w14:textId="77777777" w:rsidR="00CF0697" w:rsidRPr="00912E1F" w:rsidRDefault="00CF0697" w:rsidP="00CF0697">
            <w:pPr>
              <w:keepNext/>
              <w:keepLines/>
              <w:spacing w:after="0"/>
              <w:rPr>
                <w:rFonts w:ascii="Arial" w:hAnsi="Arial"/>
                <w:sz w:val="18"/>
              </w:rPr>
            </w:pPr>
            <w:r w:rsidRPr="00912E1F">
              <w:rPr>
                <w:rFonts w:ascii="Arial" w:hAnsi="Arial"/>
                <w:b/>
                <w:sz w:val="18"/>
              </w:rPr>
              <w:t xml:space="preserve">      </w:t>
            </w:r>
            <w:r w:rsidRPr="00912E1F">
              <w:rPr>
                <w:rFonts w:ascii="Arial" w:hAnsi="Arial"/>
                <w:bCs/>
                <w:sz w:val="18"/>
              </w:rPr>
              <w:t>Content-Type</w:t>
            </w:r>
          </w:p>
        </w:tc>
        <w:tc>
          <w:tcPr>
            <w:tcW w:w="2126" w:type="dxa"/>
          </w:tcPr>
          <w:p w14:paraId="2BF7DEF9" w14:textId="77777777" w:rsidR="00CF0697" w:rsidRPr="00912E1F" w:rsidRDefault="00CF0697" w:rsidP="00CF0697">
            <w:pPr>
              <w:keepNext/>
              <w:keepLines/>
              <w:spacing w:after="0"/>
              <w:rPr>
                <w:rFonts w:ascii="Arial" w:hAnsi="Arial"/>
                <w:sz w:val="18"/>
              </w:rPr>
            </w:pPr>
            <w:r w:rsidRPr="00912E1F">
              <w:rPr>
                <w:rFonts w:ascii="Arial" w:hAnsi="Arial"/>
                <w:sz w:val="18"/>
              </w:rPr>
              <w:t>"application/vnd.3gpp.mcptt-location-info+xml"</w:t>
            </w:r>
          </w:p>
        </w:tc>
        <w:tc>
          <w:tcPr>
            <w:tcW w:w="2126" w:type="dxa"/>
            <w:tcBorders>
              <w:top w:val="single" w:sz="4" w:space="0" w:color="auto"/>
              <w:bottom w:val="single" w:sz="4" w:space="0" w:color="auto"/>
            </w:tcBorders>
          </w:tcPr>
          <w:p w14:paraId="5F31C608" w14:textId="77777777" w:rsidR="00CF0697" w:rsidRPr="00912E1F" w:rsidRDefault="00CF0697" w:rsidP="00CF0697">
            <w:pPr>
              <w:keepNext/>
              <w:keepLines/>
              <w:spacing w:after="0"/>
              <w:rPr>
                <w:rFonts w:ascii="Arial" w:hAnsi="Arial"/>
                <w:sz w:val="18"/>
              </w:rPr>
            </w:pPr>
            <w:r w:rsidRPr="00912E1F">
              <w:rPr>
                <w:rFonts w:ascii="Arial" w:hAnsi="Arial"/>
                <w:sz w:val="18"/>
              </w:rPr>
              <w:t>This MIME part shall be included if the MCPTT-Info 'alert-</w:t>
            </w:r>
            <w:proofErr w:type="spellStart"/>
            <w:r w:rsidRPr="00912E1F">
              <w:rPr>
                <w:rFonts w:ascii="Arial" w:hAnsi="Arial"/>
                <w:sz w:val="18"/>
              </w:rPr>
              <w:t>ind</w:t>
            </w:r>
            <w:proofErr w:type="spellEnd"/>
            <w:r w:rsidRPr="00912E1F">
              <w:rPr>
                <w:rFonts w:ascii="Arial" w:hAnsi="Arial"/>
                <w:sz w:val="18"/>
              </w:rPr>
              <w:t>' element sent in the MCPTT-Info is set to true.</w:t>
            </w:r>
          </w:p>
        </w:tc>
        <w:tc>
          <w:tcPr>
            <w:tcW w:w="1418" w:type="dxa"/>
          </w:tcPr>
          <w:p w14:paraId="1386F700" w14:textId="77777777" w:rsidR="00CF0697" w:rsidRPr="00912E1F" w:rsidRDefault="00CF0697" w:rsidP="00CF0697">
            <w:pPr>
              <w:keepNext/>
              <w:keepLines/>
              <w:spacing w:after="0"/>
              <w:rPr>
                <w:rFonts w:ascii="Arial" w:hAnsi="Arial"/>
                <w:sz w:val="18"/>
              </w:rPr>
            </w:pPr>
          </w:p>
        </w:tc>
        <w:tc>
          <w:tcPr>
            <w:tcW w:w="1134" w:type="dxa"/>
          </w:tcPr>
          <w:p w14:paraId="3BBE8987" w14:textId="77777777" w:rsidR="00CF0697" w:rsidRPr="00912E1F" w:rsidRDefault="00CF0697" w:rsidP="00CF0697">
            <w:pPr>
              <w:keepNext/>
              <w:keepLines/>
              <w:spacing w:after="0"/>
              <w:rPr>
                <w:rFonts w:ascii="Arial" w:hAnsi="Arial"/>
                <w:sz w:val="18"/>
              </w:rPr>
            </w:pPr>
          </w:p>
        </w:tc>
      </w:tr>
      <w:tr w:rsidR="00CF0697" w:rsidRPr="00912E1F" w14:paraId="24C1BCA8" w14:textId="77777777" w:rsidTr="00144E9E">
        <w:trPr>
          <w:cantSplit/>
          <w:jc w:val="center"/>
        </w:trPr>
        <w:tc>
          <w:tcPr>
            <w:tcW w:w="2835" w:type="dxa"/>
          </w:tcPr>
          <w:p w14:paraId="263AAF32" w14:textId="77777777" w:rsidR="00CF0697" w:rsidRPr="00912E1F" w:rsidRDefault="00CF0697" w:rsidP="00CF0697">
            <w:pPr>
              <w:keepNext/>
              <w:keepLines/>
              <w:spacing w:after="0"/>
              <w:rPr>
                <w:rFonts w:ascii="Arial" w:hAnsi="Arial"/>
                <w:b/>
                <w:sz w:val="18"/>
              </w:rPr>
            </w:pPr>
            <w:r w:rsidRPr="00912E1F">
              <w:rPr>
                <w:rFonts w:ascii="Arial" w:hAnsi="Arial"/>
                <w:sz w:val="18"/>
              </w:rPr>
              <w:t xml:space="preserve">      Content-ID</w:t>
            </w:r>
          </w:p>
        </w:tc>
        <w:tc>
          <w:tcPr>
            <w:tcW w:w="2126" w:type="dxa"/>
          </w:tcPr>
          <w:p w14:paraId="345FCD2F" w14:textId="77777777" w:rsidR="00CF0697" w:rsidRPr="00912E1F" w:rsidRDefault="00CF0697" w:rsidP="00CF0697">
            <w:pPr>
              <w:keepNext/>
              <w:keepLines/>
              <w:spacing w:after="0"/>
              <w:rPr>
                <w:rFonts w:ascii="Arial" w:hAnsi="Arial"/>
                <w:sz w:val="18"/>
              </w:rPr>
            </w:pPr>
            <w:r w:rsidRPr="00912E1F">
              <w:rPr>
                <w:rFonts w:ascii="Arial" w:hAnsi="Arial"/>
                <w:sz w:val="18"/>
              </w:rPr>
              <w:t>any value</w:t>
            </w:r>
          </w:p>
        </w:tc>
        <w:tc>
          <w:tcPr>
            <w:tcW w:w="2126" w:type="dxa"/>
            <w:tcBorders>
              <w:top w:val="single" w:sz="4" w:space="0" w:color="auto"/>
              <w:bottom w:val="single" w:sz="4" w:space="0" w:color="auto"/>
            </w:tcBorders>
          </w:tcPr>
          <w:p w14:paraId="5A4F4A81" w14:textId="77777777" w:rsidR="00CF0697" w:rsidRPr="00912E1F" w:rsidRDefault="00CF0697" w:rsidP="00CF0697">
            <w:pPr>
              <w:keepNext/>
              <w:keepLines/>
              <w:spacing w:after="0"/>
              <w:rPr>
                <w:rFonts w:ascii="Arial" w:hAnsi="Arial"/>
                <w:sz w:val="18"/>
              </w:rPr>
            </w:pPr>
            <w:r w:rsidRPr="00912E1F">
              <w:rPr>
                <w:rFonts w:ascii="Arial" w:hAnsi="Arial"/>
                <w:sz w:val="18"/>
              </w:rPr>
              <w:t>Unique URL identifying the Location-info XML MIME body; used as reference in the signature MIME body</w:t>
            </w:r>
          </w:p>
        </w:tc>
        <w:tc>
          <w:tcPr>
            <w:tcW w:w="1418" w:type="dxa"/>
          </w:tcPr>
          <w:p w14:paraId="2EEA2D2D" w14:textId="77777777" w:rsidR="00CF0697" w:rsidRPr="00912E1F" w:rsidRDefault="00CF0697" w:rsidP="00CF0697">
            <w:pPr>
              <w:keepNext/>
              <w:keepLines/>
              <w:spacing w:after="0"/>
              <w:rPr>
                <w:rFonts w:ascii="Arial" w:hAnsi="Arial"/>
                <w:sz w:val="18"/>
              </w:rPr>
            </w:pPr>
            <w:r w:rsidRPr="00912E1F">
              <w:rPr>
                <w:rFonts w:ascii="Arial" w:hAnsi="Arial"/>
                <w:sz w:val="18"/>
              </w:rPr>
              <w:t>TS 24.379 [9] clause 6.6.3.1</w:t>
            </w:r>
          </w:p>
        </w:tc>
        <w:tc>
          <w:tcPr>
            <w:tcW w:w="1134" w:type="dxa"/>
          </w:tcPr>
          <w:p w14:paraId="68D3E9EB" w14:textId="77777777" w:rsidR="00CF0697" w:rsidRPr="00912E1F" w:rsidRDefault="00CF0697" w:rsidP="00CF0697">
            <w:pPr>
              <w:keepNext/>
              <w:keepLines/>
              <w:spacing w:after="0"/>
              <w:rPr>
                <w:rFonts w:ascii="Arial" w:hAnsi="Arial"/>
                <w:sz w:val="18"/>
              </w:rPr>
            </w:pPr>
          </w:p>
        </w:tc>
      </w:tr>
      <w:tr w:rsidR="00CF0697" w:rsidRPr="00912E1F" w14:paraId="31D040CE" w14:textId="77777777" w:rsidTr="00144E9E">
        <w:trPr>
          <w:cantSplit/>
          <w:jc w:val="center"/>
        </w:trPr>
        <w:tc>
          <w:tcPr>
            <w:tcW w:w="2835" w:type="dxa"/>
          </w:tcPr>
          <w:p w14:paraId="376F3C2B" w14:textId="77777777" w:rsidR="00CF0697" w:rsidRPr="00912E1F" w:rsidRDefault="00CF0697" w:rsidP="00CF0697">
            <w:pPr>
              <w:keepNext/>
              <w:keepLines/>
              <w:spacing w:after="0"/>
              <w:rPr>
                <w:rFonts w:ascii="Arial" w:hAnsi="Arial"/>
                <w:sz w:val="18"/>
              </w:rPr>
            </w:pPr>
            <w:r w:rsidRPr="00912E1F">
              <w:rPr>
                <w:rFonts w:ascii="Arial" w:hAnsi="Arial"/>
                <w:sz w:val="18"/>
              </w:rPr>
              <w:t xml:space="preserve">    MIME-part-body</w:t>
            </w:r>
          </w:p>
        </w:tc>
        <w:tc>
          <w:tcPr>
            <w:tcW w:w="2126" w:type="dxa"/>
          </w:tcPr>
          <w:p w14:paraId="41640DDF" w14:textId="77777777" w:rsidR="00CF0697" w:rsidRPr="00912E1F" w:rsidRDefault="00CF0697" w:rsidP="00CF0697">
            <w:pPr>
              <w:keepNext/>
              <w:keepLines/>
              <w:spacing w:after="0"/>
              <w:rPr>
                <w:rFonts w:ascii="Arial" w:hAnsi="Arial"/>
                <w:sz w:val="18"/>
              </w:rPr>
            </w:pPr>
            <w:r w:rsidRPr="00912E1F">
              <w:rPr>
                <w:rFonts w:ascii="Arial" w:hAnsi="Arial"/>
                <w:sz w:val="18"/>
              </w:rPr>
              <w:t>Location-info as described in Table 5.5.3.4.1-1</w:t>
            </w:r>
          </w:p>
        </w:tc>
        <w:tc>
          <w:tcPr>
            <w:tcW w:w="2126" w:type="dxa"/>
            <w:tcBorders>
              <w:top w:val="single" w:sz="4" w:space="0" w:color="auto"/>
              <w:bottom w:val="single" w:sz="4" w:space="0" w:color="auto"/>
            </w:tcBorders>
          </w:tcPr>
          <w:p w14:paraId="3674EC18" w14:textId="77777777" w:rsidR="00CF0697" w:rsidRPr="00912E1F" w:rsidRDefault="00CF0697" w:rsidP="00CF0697">
            <w:pPr>
              <w:keepNext/>
              <w:keepLines/>
              <w:spacing w:after="0"/>
              <w:rPr>
                <w:rFonts w:ascii="Arial" w:hAnsi="Arial"/>
                <w:sz w:val="18"/>
              </w:rPr>
            </w:pPr>
          </w:p>
        </w:tc>
        <w:tc>
          <w:tcPr>
            <w:tcW w:w="1418" w:type="dxa"/>
          </w:tcPr>
          <w:p w14:paraId="3E922485" w14:textId="77777777" w:rsidR="00CF0697" w:rsidRPr="00912E1F" w:rsidRDefault="00CF0697" w:rsidP="00CF0697">
            <w:pPr>
              <w:keepNext/>
              <w:keepLines/>
              <w:spacing w:after="0"/>
              <w:rPr>
                <w:rFonts w:ascii="Arial" w:hAnsi="Arial"/>
                <w:sz w:val="18"/>
              </w:rPr>
            </w:pPr>
          </w:p>
        </w:tc>
        <w:tc>
          <w:tcPr>
            <w:tcW w:w="1134" w:type="dxa"/>
          </w:tcPr>
          <w:p w14:paraId="078FC6F4" w14:textId="77777777" w:rsidR="00CF0697" w:rsidRPr="00912E1F" w:rsidRDefault="00CF0697" w:rsidP="00CF0697">
            <w:pPr>
              <w:keepNext/>
              <w:keepLines/>
              <w:spacing w:after="0"/>
              <w:rPr>
                <w:rFonts w:ascii="Arial" w:hAnsi="Arial"/>
                <w:sz w:val="18"/>
              </w:rPr>
            </w:pPr>
          </w:p>
        </w:tc>
      </w:tr>
      <w:tr w:rsidR="00CF0697" w:rsidRPr="00912E1F" w14:paraId="5F596B72" w14:textId="77777777" w:rsidTr="00144E9E">
        <w:trPr>
          <w:cantSplit/>
          <w:jc w:val="center"/>
        </w:trPr>
        <w:tc>
          <w:tcPr>
            <w:tcW w:w="2835" w:type="dxa"/>
          </w:tcPr>
          <w:p w14:paraId="1D52E13A" w14:textId="77777777" w:rsidR="00CF0697" w:rsidRPr="00912E1F" w:rsidRDefault="00CF0697" w:rsidP="00CF0697">
            <w:pPr>
              <w:keepNext/>
              <w:keepLines/>
              <w:spacing w:after="0"/>
              <w:rPr>
                <w:rFonts w:ascii="Arial" w:hAnsi="Arial"/>
                <w:sz w:val="18"/>
              </w:rPr>
            </w:pPr>
            <w:r w:rsidRPr="00912E1F">
              <w:rPr>
                <w:rFonts w:ascii="Arial" w:hAnsi="Arial"/>
                <w:sz w:val="18"/>
              </w:rPr>
              <w:t xml:space="preserve">  MIME body part</w:t>
            </w:r>
          </w:p>
        </w:tc>
        <w:tc>
          <w:tcPr>
            <w:tcW w:w="2126" w:type="dxa"/>
          </w:tcPr>
          <w:p w14:paraId="0F971F00" w14:textId="77777777" w:rsidR="00CF0697" w:rsidRPr="00912E1F" w:rsidRDefault="00CF0697" w:rsidP="00CF0697">
            <w:pPr>
              <w:keepNext/>
              <w:keepLines/>
              <w:spacing w:after="0"/>
              <w:rPr>
                <w:rFonts w:ascii="Arial" w:hAnsi="Arial"/>
                <w:sz w:val="18"/>
              </w:rPr>
            </w:pPr>
          </w:p>
        </w:tc>
        <w:tc>
          <w:tcPr>
            <w:tcW w:w="2126" w:type="dxa"/>
            <w:tcBorders>
              <w:top w:val="single" w:sz="4" w:space="0" w:color="auto"/>
              <w:bottom w:val="single" w:sz="4" w:space="0" w:color="auto"/>
            </w:tcBorders>
          </w:tcPr>
          <w:p w14:paraId="338D0DEE" w14:textId="77777777" w:rsidR="00CF0697" w:rsidRPr="00912E1F" w:rsidRDefault="00CF0697" w:rsidP="00CF0697">
            <w:pPr>
              <w:keepNext/>
              <w:keepLines/>
              <w:spacing w:after="0"/>
              <w:rPr>
                <w:rFonts w:ascii="Arial" w:hAnsi="Arial"/>
                <w:b/>
                <w:bCs/>
                <w:sz w:val="18"/>
              </w:rPr>
            </w:pPr>
            <w:r w:rsidRPr="00912E1F">
              <w:rPr>
                <w:rFonts w:ascii="Arial" w:hAnsi="Arial"/>
                <w:b/>
                <w:bCs/>
                <w:sz w:val="18"/>
              </w:rPr>
              <w:t>MIKEY message</w:t>
            </w:r>
          </w:p>
        </w:tc>
        <w:tc>
          <w:tcPr>
            <w:tcW w:w="1418" w:type="dxa"/>
          </w:tcPr>
          <w:p w14:paraId="455C2F83" w14:textId="77777777" w:rsidR="00CF0697" w:rsidRPr="00912E1F" w:rsidRDefault="00CF0697" w:rsidP="00CF0697">
            <w:pPr>
              <w:keepNext/>
              <w:keepLines/>
              <w:spacing w:after="0"/>
              <w:rPr>
                <w:rFonts w:ascii="Arial" w:hAnsi="Arial"/>
                <w:sz w:val="18"/>
              </w:rPr>
            </w:pPr>
          </w:p>
        </w:tc>
        <w:tc>
          <w:tcPr>
            <w:tcW w:w="1134" w:type="dxa"/>
          </w:tcPr>
          <w:p w14:paraId="7C979C70" w14:textId="60D3B1C3" w:rsidR="00CF0697" w:rsidRPr="00912E1F" w:rsidRDefault="00CF0697" w:rsidP="00CF0697">
            <w:pPr>
              <w:keepNext/>
              <w:keepLines/>
              <w:spacing w:after="0"/>
              <w:rPr>
                <w:rFonts w:ascii="Arial" w:hAnsi="Arial"/>
                <w:sz w:val="18"/>
              </w:rPr>
            </w:pPr>
            <w:ins w:id="257" w:author="MCC160" w:date="2021-10-17T17:36:00Z">
              <w:r w:rsidRPr="000F44EA">
                <w:rPr>
                  <w:rFonts w:ascii="Arial" w:hAnsi="Arial"/>
                  <w:sz w:val="18"/>
                </w:rPr>
                <w:t xml:space="preserve">MIKEY </w:t>
              </w:r>
            </w:ins>
            <w:del w:id="258" w:author="MCC160" w:date="2021-10-17T17:36:00Z">
              <w:r w:rsidRPr="00912E1F" w:rsidDel="000F44EA">
                <w:rPr>
                  <w:rFonts w:ascii="Arial" w:hAnsi="Arial"/>
                  <w:sz w:val="18"/>
                </w:rPr>
                <w:delText>MCD_1to1</w:delText>
              </w:r>
            </w:del>
          </w:p>
        </w:tc>
      </w:tr>
      <w:tr w:rsidR="00CF0697" w:rsidRPr="00912E1F" w14:paraId="493221B2" w14:textId="77777777" w:rsidTr="00144E9E">
        <w:trPr>
          <w:cantSplit/>
          <w:jc w:val="center"/>
        </w:trPr>
        <w:tc>
          <w:tcPr>
            <w:tcW w:w="2835" w:type="dxa"/>
          </w:tcPr>
          <w:p w14:paraId="047BF0E0" w14:textId="77777777" w:rsidR="00CF0697" w:rsidRPr="00912E1F" w:rsidRDefault="00CF0697" w:rsidP="00CF0697">
            <w:pPr>
              <w:keepNext/>
              <w:keepLines/>
              <w:spacing w:after="0"/>
              <w:rPr>
                <w:rFonts w:ascii="Arial" w:hAnsi="Arial"/>
                <w:sz w:val="18"/>
              </w:rPr>
            </w:pPr>
            <w:r w:rsidRPr="00912E1F">
              <w:rPr>
                <w:rFonts w:ascii="Arial" w:hAnsi="Arial"/>
                <w:sz w:val="18"/>
              </w:rPr>
              <w:t xml:space="preserve">    MIME-part-headers</w:t>
            </w:r>
          </w:p>
        </w:tc>
        <w:tc>
          <w:tcPr>
            <w:tcW w:w="2126" w:type="dxa"/>
          </w:tcPr>
          <w:p w14:paraId="21D4698A" w14:textId="77777777" w:rsidR="00CF0697" w:rsidRPr="00912E1F" w:rsidRDefault="00CF0697" w:rsidP="00CF0697">
            <w:pPr>
              <w:keepNext/>
              <w:keepLines/>
              <w:spacing w:after="0"/>
              <w:rPr>
                <w:rFonts w:ascii="Arial" w:hAnsi="Arial"/>
                <w:sz w:val="18"/>
              </w:rPr>
            </w:pPr>
          </w:p>
        </w:tc>
        <w:tc>
          <w:tcPr>
            <w:tcW w:w="2126" w:type="dxa"/>
            <w:tcBorders>
              <w:top w:val="single" w:sz="4" w:space="0" w:color="auto"/>
              <w:bottom w:val="single" w:sz="4" w:space="0" w:color="auto"/>
            </w:tcBorders>
          </w:tcPr>
          <w:p w14:paraId="6CE19465" w14:textId="77777777" w:rsidR="00CF0697" w:rsidRPr="00912E1F" w:rsidRDefault="00CF0697" w:rsidP="00CF0697">
            <w:pPr>
              <w:keepNext/>
              <w:keepLines/>
              <w:spacing w:after="0"/>
              <w:rPr>
                <w:rFonts w:ascii="Arial" w:hAnsi="Arial"/>
                <w:sz w:val="18"/>
              </w:rPr>
            </w:pPr>
          </w:p>
        </w:tc>
        <w:tc>
          <w:tcPr>
            <w:tcW w:w="1418" w:type="dxa"/>
          </w:tcPr>
          <w:p w14:paraId="2506C88D" w14:textId="77777777" w:rsidR="00CF0697" w:rsidRPr="00912E1F" w:rsidRDefault="00CF0697" w:rsidP="00CF0697">
            <w:pPr>
              <w:keepNext/>
              <w:keepLines/>
              <w:spacing w:after="0"/>
              <w:rPr>
                <w:rFonts w:ascii="Arial" w:hAnsi="Arial"/>
                <w:sz w:val="18"/>
              </w:rPr>
            </w:pPr>
          </w:p>
        </w:tc>
        <w:tc>
          <w:tcPr>
            <w:tcW w:w="1134" w:type="dxa"/>
          </w:tcPr>
          <w:p w14:paraId="10488565" w14:textId="77777777" w:rsidR="00CF0697" w:rsidRPr="00912E1F" w:rsidRDefault="00CF0697" w:rsidP="00CF0697">
            <w:pPr>
              <w:keepNext/>
              <w:keepLines/>
              <w:spacing w:after="0"/>
              <w:rPr>
                <w:rFonts w:ascii="Arial" w:hAnsi="Arial"/>
                <w:sz w:val="18"/>
              </w:rPr>
            </w:pPr>
          </w:p>
        </w:tc>
      </w:tr>
      <w:tr w:rsidR="00CF0697" w:rsidRPr="00912E1F" w14:paraId="043E6A10" w14:textId="77777777" w:rsidTr="00144E9E">
        <w:trPr>
          <w:cantSplit/>
          <w:jc w:val="center"/>
        </w:trPr>
        <w:tc>
          <w:tcPr>
            <w:tcW w:w="2835" w:type="dxa"/>
          </w:tcPr>
          <w:p w14:paraId="234397BC" w14:textId="77777777" w:rsidR="00CF0697" w:rsidRPr="00C46054" w:rsidRDefault="00CF0697" w:rsidP="00CF0697">
            <w:pPr>
              <w:keepNext/>
              <w:keepLines/>
              <w:spacing w:after="0"/>
              <w:rPr>
                <w:rFonts w:ascii="Arial" w:hAnsi="Arial"/>
                <w:bCs/>
                <w:sz w:val="18"/>
                <w:rPrChange w:id="259" w:author="MCC160" w:date="2021-10-16T20:11:00Z">
                  <w:rPr>
                    <w:rFonts w:ascii="Arial" w:hAnsi="Arial"/>
                    <w:b/>
                    <w:sz w:val="18"/>
                  </w:rPr>
                </w:rPrChange>
              </w:rPr>
            </w:pPr>
            <w:r w:rsidRPr="00C46054">
              <w:rPr>
                <w:rFonts w:ascii="Arial" w:hAnsi="Arial"/>
                <w:bCs/>
                <w:sz w:val="18"/>
                <w:rPrChange w:id="260" w:author="MCC160" w:date="2021-10-16T20:11:00Z">
                  <w:rPr>
                    <w:rFonts w:ascii="Arial" w:hAnsi="Arial"/>
                    <w:b/>
                    <w:sz w:val="18"/>
                  </w:rPr>
                </w:rPrChange>
              </w:rPr>
              <w:t xml:space="preserve">      Content-Type</w:t>
            </w:r>
          </w:p>
        </w:tc>
        <w:tc>
          <w:tcPr>
            <w:tcW w:w="2126" w:type="dxa"/>
          </w:tcPr>
          <w:p w14:paraId="7320DA9D" w14:textId="77777777" w:rsidR="00CF0697" w:rsidRPr="00912E1F" w:rsidRDefault="00CF0697" w:rsidP="00CF0697">
            <w:pPr>
              <w:keepNext/>
              <w:keepLines/>
              <w:spacing w:after="0"/>
              <w:rPr>
                <w:rFonts w:ascii="Arial" w:hAnsi="Arial"/>
                <w:sz w:val="18"/>
              </w:rPr>
            </w:pPr>
            <w:r w:rsidRPr="00912E1F">
              <w:rPr>
                <w:rFonts w:ascii="Arial" w:hAnsi="Arial"/>
                <w:sz w:val="18"/>
              </w:rPr>
              <w:t>"application/</w:t>
            </w:r>
            <w:proofErr w:type="spellStart"/>
            <w:r w:rsidRPr="00912E1F">
              <w:rPr>
                <w:rFonts w:ascii="Arial" w:hAnsi="Arial"/>
                <w:sz w:val="18"/>
              </w:rPr>
              <w:t>mikey</w:t>
            </w:r>
            <w:proofErr w:type="spellEnd"/>
            <w:r w:rsidRPr="00912E1F">
              <w:rPr>
                <w:rFonts w:ascii="Arial" w:hAnsi="Arial"/>
                <w:sz w:val="18"/>
              </w:rPr>
              <w:t>"</w:t>
            </w:r>
          </w:p>
        </w:tc>
        <w:tc>
          <w:tcPr>
            <w:tcW w:w="2126" w:type="dxa"/>
            <w:tcBorders>
              <w:top w:val="single" w:sz="4" w:space="0" w:color="auto"/>
              <w:bottom w:val="single" w:sz="4" w:space="0" w:color="auto"/>
            </w:tcBorders>
          </w:tcPr>
          <w:p w14:paraId="4E6FB8A3" w14:textId="77777777" w:rsidR="00CF0697" w:rsidRPr="00912E1F" w:rsidRDefault="00CF0697" w:rsidP="00CF0697">
            <w:pPr>
              <w:keepNext/>
              <w:keepLines/>
              <w:spacing w:after="0"/>
              <w:rPr>
                <w:rFonts w:ascii="Arial" w:hAnsi="Arial"/>
                <w:sz w:val="18"/>
              </w:rPr>
            </w:pPr>
          </w:p>
        </w:tc>
        <w:tc>
          <w:tcPr>
            <w:tcW w:w="1418" w:type="dxa"/>
          </w:tcPr>
          <w:p w14:paraId="2F0B2BF1" w14:textId="77777777" w:rsidR="00CF0697" w:rsidRPr="00912E1F" w:rsidRDefault="00CF0697" w:rsidP="00CF0697">
            <w:pPr>
              <w:keepNext/>
              <w:keepLines/>
              <w:spacing w:after="0"/>
              <w:rPr>
                <w:rFonts w:ascii="Arial" w:hAnsi="Arial"/>
                <w:sz w:val="18"/>
              </w:rPr>
            </w:pPr>
          </w:p>
        </w:tc>
        <w:tc>
          <w:tcPr>
            <w:tcW w:w="1134" w:type="dxa"/>
          </w:tcPr>
          <w:p w14:paraId="5AA19783" w14:textId="77777777" w:rsidR="00CF0697" w:rsidRPr="00912E1F" w:rsidRDefault="00CF0697" w:rsidP="00CF0697">
            <w:pPr>
              <w:keepNext/>
              <w:keepLines/>
              <w:spacing w:after="0"/>
              <w:rPr>
                <w:rFonts w:ascii="Arial" w:hAnsi="Arial"/>
                <w:sz w:val="18"/>
              </w:rPr>
            </w:pPr>
          </w:p>
        </w:tc>
      </w:tr>
      <w:tr w:rsidR="00CF0697" w:rsidRPr="00912E1F" w14:paraId="16C43049" w14:textId="77777777" w:rsidTr="00144E9E">
        <w:trPr>
          <w:cantSplit/>
          <w:jc w:val="center"/>
        </w:trPr>
        <w:tc>
          <w:tcPr>
            <w:tcW w:w="2835" w:type="dxa"/>
          </w:tcPr>
          <w:p w14:paraId="6977A9BF" w14:textId="77777777" w:rsidR="00CF0697" w:rsidRPr="00912E1F" w:rsidRDefault="00CF0697" w:rsidP="00CF0697">
            <w:pPr>
              <w:keepNext/>
              <w:keepLines/>
              <w:spacing w:after="0"/>
              <w:rPr>
                <w:rFonts w:ascii="Arial" w:hAnsi="Arial"/>
                <w:sz w:val="18"/>
              </w:rPr>
            </w:pPr>
            <w:r w:rsidRPr="00912E1F">
              <w:rPr>
                <w:rFonts w:ascii="Arial" w:hAnsi="Arial"/>
                <w:sz w:val="18"/>
              </w:rPr>
              <w:t xml:space="preserve">    MIME-part-body</w:t>
            </w:r>
          </w:p>
        </w:tc>
        <w:tc>
          <w:tcPr>
            <w:tcW w:w="2126" w:type="dxa"/>
          </w:tcPr>
          <w:p w14:paraId="2EB7FE99" w14:textId="77777777" w:rsidR="00CF0697" w:rsidRPr="00912E1F" w:rsidRDefault="00CF0697" w:rsidP="00CF0697">
            <w:pPr>
              <w:keepNext/>
              <w:keepLines/>
              <w:spacing w:after="0"/>
              <w:rPr>
                <w:rFonts w:ascii="Arial" w:hAnsi="Arial"/>
                <w:sz w:val="18"/>
              </w:rPr>
            </w:pPr>
            <w:r w:rsidRPr="00912E1F">
              <w:rPr>
                <w:rFonts w:ascii="Arial" w:hAnsi="Arial"/>
                <w:sz w:val="18"/>
              </w:rPr>
              <w:t>As described in Table 5.5.9.1-2A</w:t>
            </w:r>
          </w:p>
        </w:tc>
        <w:tc>
          <w:tcPr>
            <w:tcW w:w="2126" w:type="dxa"/>
            <w:tcBorders>
              <w:top w:val="single" w:sz="4" w:space="0" w:color="auto"/>
              <w:bottom w:val="single" w:sz="4" w:space="0" w:color="auto"/>
            </w:tcBorders>
          </w:tcPr>
          <w:p w14:paraId="63AEF0DF" w14:textId="77777777" w:rsidR="00CF0697" w:rsidRPr="00912E1F" w:rsidRDefault="00CF0697" w:rsidP="00CF0697">
            <w:pPr>
              <w:keepNext/>
              <w:keepLines/>
              <w:spacing w:after="0"/>
              <w:rPr>
                <w:rFonts w:ascii="Arial" w:hAnsi="Arial"/>
                <w:sz w:val="18"/>
              </w:rPr>
            </w:pPr>
            <w:r w:rsidRPr="00912E1F">
              <w:rPr>
                <w:rFonts w:ascii="Arial" w:hAnsi="Arial"/>
                <w:sz w:val="18"/>
              </w:rPr>
              <w:t>MIKEY message, containing the PSK</w:t>
            </w:r>
          </w:p>
        </w:tc>
        <w:tc>
          <w:tcPr>
            <w:tcW w:w="1418" w:type="dxa"/>
          </w:tcPr>
          <w:p w14:paraId="495B8B2E" w14:textId="77777777" w:rsidR="00CF0697" w:rsidRPr="00912E1F" w:rsidRDefault="00CF0697" w:rsidP="00CF0697">
            <w:pPr>
              <w:keepNext/>
              <w:keepLines/>
              <w:spacing w:after="0"/>
              <w:rPr>
                <w:rFonts w:ascii="Arial" w:hAnsi="Arial"/>
                <w:sz w:val="18"/>
              </w:rPr>
            </w:pPr>
            <w:r w:rsidRPr="00912E1F">
              <w:rPr>
                <w:rFonts w:ascii="Arial" w:hAnsi="Arial"/>
                <w:sz w:val="18"/>
              </w:rPr>
              <w:t>TS 33.180 [30]</w:t>
            </w:r>
          </w:p>
          <w:p w14:paraId="57F73A54" w14:textId="77777777" w:rsidR="00CF0697" w:rsidRPr="00912E1F" w:rsidRDefault="00CF0697" w:rsidP="00CF0697">
            <w:pPr>
              <w:keepNext/>
              <w:keepLines/>
              <w:spacing w:after="0"/>
              <w:rPr>
                <w:rFonts w:ascii="Arial" w:hAnsi="Arial"/>
                <w:sz w:val="18"/>
              </w:rPr>
            </w:pPr>
            <w:r w:rsidRPr="00912E1F">
              <w:rPr>
                <w:rFonts w:ascii="Arial" w:hAnsi="Arial"/>
                <w:sz w:val="18"/>
              </w:rPr>
              <w:t>TS 24.282 [87]</w:t>
            </w:r>
          </w:p>
        </w:tc>
        <w:tc>
          <w:tcPr>
            <w:tcW w:w="1134" w:type="dxa"/>
          </w:tcPr>
          <w:p w14:paraId="42858175" w14:textId="77777777" w:rsidR="00CF0697" w:rsidRPr="00912E1F" w:rsidRDefault="00CF0697" w:rsidP="00CF0697">
            <w:pPr>
              <w:keepNext/>
              <w:keepLines/>
              <w:spacing w:after="0"/>
              <w:rPr>
                <w:rFonts w:ascii="Arial" w:hAnsi="Arial"/>
                <w:sz w:val="18"/>
              </w:rPr>
            </w:pPr>
          </w:p>
        </w:tc>
      </w:tr>
      <w:tr w:rsidR="00CF0697" w:rsidRPr="00912E1F" w14:paraId="2C2842B0" w14:textId="77777777" w:rsidTr="00144E9E">
        <w:trPr>
          <w:cantSplit/>
          <w:jc w:val="center"/>
        </w:trPr>
        <w:tc>
          <w:tcPr>
            <w:tcW w:w="2835" w:type="dxa"/>
          </w:tcPr>
          <w:p w14:paraId="7F7D1EA2" w14:textId="77777777" w:rsidR="00CF0697" w:rsidRPr="00912E1F" w:rsidRDefault="00CF0697" w:rsidP="00CF0697">
            <w:pPr>
              <w:keepNext/>
              <w:keepLines/>
              <w:spacing w:after="0"/>
              <w:rPr>
                <w:rFonts w:ascii="Arial" w:hAnsi="Arial"/>
                <w:sz w:val="18"/>
              </w:rPr>
            </w:pPr>
            <w:r w:rsidRPr="00912E1F">
              <w:rPr>
                <w:rFonts w:ascii="Arial" w:hAnsi="Arial"/>
                <w:sz w:val="18"/>
              </w:rPr>
              <w:t xml:space="preserve">  MIME body part</w:t>
            </w:r>
          </w:p>
        </w:tc>
        <w:tc>
          <w:tcPr>
            <w:tcW w:w="2126" w:type="dxa"/>
          </w:tcPr>
          <w:p w14:paraId="7E0D1CF1" w14:textId="77777777" w:rsidR="00CF0697" w:rsidRPr="00912E1F" w:rsidRDefault="00CF0697" w:rsidP="00CF0697">
            <w:pPr>
              <w:keepNext/>
              <w:keepLines/>
              <w:spacing w:after="0"/>
              <w:rPr>
                <w:rFonts w:ascii="Arial" w:hAnsi="Arial"/>
                <w:sz w:val="18"/>
              </w:rPr>
            </w:pPr>
          </w:p>
        </w:tc>
        <w:tc>
          <w:tcPr>
            <w:tcW w:w="2126" w:type="dxa"/>
            <w:tcBorders>
              <w:top w:val="single" w:sz="4" w:space="0" w:color="auto"/>
              <w:bottom w:val="single" w:sz="4" w:space="0" w:color="auto"/>
            </w:tcBorders>
          </w:tcPr>
          <w:p w14:paraId="581C3F90" w14:textId="02706A24" w:rsidR="00CF0697" w:rsidRPr="00912E1F" w:rsidRDefault="00CF0697" w:rsidP="00CF0697">
            <w:pPr>
              <w:keepNext/>
              <w:keepLines/>
              <w:spacing w:after="0"/>
              <w:rPr>
                <w:rFonts w:ascii="Arial" w:hAnsi="Arial"/>
                <w:b/>
                <w:bCs/>
                <w:sz w:val="18"/>
              </w:rPr>
            </w:pPr>
            <w:proofErr w:type="spellStart"/>
            <w:ins w:id="261" w:author="MCC160" w:date="2021-10-16T18:11:00Z">
              <w:r w:rsidRPr="00912E1F">
                <w:rPr>
                  <w:rFonts w:ascii="Arial" w:hAnsi="Arial"/>
                  <w:b/>
                  <w:bCs/>
                  <w:sz w:val="18"/>
                </w:rPr>
                <w:t>MCData</w:t>
              </w:r>
              <w:proofErr w:type="spellEnd"/>
              <w:r w:rsidRPr="00912E1F">
                <w:rPr>
                  <w:rFonts w:ascii="Arial" w:hAnsi="Arial"/>
                  <w:b/>
                  <w:bCs/>
                  <w:sz w:val="18"/>
                </w:rPr>
                <w:t xml:space="preserve"> Data signalling message</w:t>
              </w:r>
            </w:ins>
            <w:del w:id="262" w:author="MCC160" w:date="2021-10-16T18:11:00Z">
              <w:r w:rsidRPr="00912E1F" w:rsidDel="00912E1F">
                <w:rPr>
                  <w:rFonts w:ascii="Arial" w:hAnsi="Arial"/>
                  <w:b/>
                  <w:bCs/>
                  <w:sz w:val="18"/>
                </w:rPr>
                <w:delText>SDS SIGNALLING PAYLOAD</w:delText>
              </w:r>
            </w:del>
          </w:p>
        </w:tc>
        <w:tc>
          <w:tcPr>
            <w:tcW w:w="1418" w:type="dxa"/>
          </w:tcPr>
          <w:p w14:paraId="4EBF5473" w14:textId="77777777" w:rsidR="00CF0697" w:rsidRPr="00912E1F" w:rsidRDefault="00CF0697" w:rsidP="00CF0697">
            <w:pPr>
              <w:keepNext/>
              <w:keepLines/>
              <w:spacing w:after="0"/>
              <w:rPr>
                <w:rFonts w:ascii="Arial" w:hAnsi="Arial"/>
                <w:sz w:val="18"/>
              </w:rPr>
            </w:pPr>
          </w:p>
        </w:tc>
        <w:tc>
          <w:tcPr>
            <w:tcW w:w="1134" w:type="dxa"/>
          </w:tcPr>
          <w:p w14:paraId="1D179127" w14:textId="69CCE182" w:rsidR="00CF0697" w:rsidRPr="00912E1F" w:rsidRDefault="00CF0697" w:rsidP="00CF0697">
            <w:pPr>
              <w:keepNext/>
              <w:keepLines/>
              <w:spacing w:after="0"/>
              <w:rPr>
                <w:rFonts w:ascii="Arial" w:hAnsi="Arial"/>
                <w:sz w:val="18"/>
              </w:rPr>
            </w:pPr>
            <w:r w:rsidRPr="00912E1F">
              <w:rPr>
                <w:rFonts w:ascii="Arial" w:hAnsi="Arial"/>
                <w:sz w:val="18"/>
              </w:rPr>
              <w:t>MCDATA</w:t>
            </w:r>
            <w:ins w:id="263" w:author="MCC160" w:date="2021-10-17T12:35:00Z">
              <w:r>
                <w:rPr>
                  <w:rFonts w:ascii="Arial" w:hAnsi="Arial"/>
                  <w:sz w:val="18"/>
                </w:rPr>
                <w:t>_SIGNALLING</w:t>
              </w:r>
            </w:ins>
          </w:p>
        </w:tc>
      </w:tr>
      <w:tr w:rsidR="00CF0697" w:rsidRPr="00912E1F" w14:paraId="005C350F" w14:textId="77777777" w:rsidTr="00144E9E">
        <w:trPr>
          <w:cantSplit/>
          <w:jc w:val="center"/>
        </w:trPr>
        <w:tc>
          <w:tcPr>
            <w:tcW w:w="2835" w:type="dxa"/>
          </w:tcPr>
          <w:p w14:paraId="1F931249" w14:textId="77777777" w:rsidR="00CF0697" w:rsidRPr="00912E1F" w:rsidRDefault="00CF0697" w:rsidP="00CF0697">
            <w:pPr>
              <w:keepNext/>
              <w:keepLines/>
              <w:spacing w:after="0"/>
              <w:rPr>
                <w:rFonts w:ascii="Arial" w:hAnsi="Arial"/>
                <w:sz w:val="18"/>
              </w:rPr>
            </w:pPr>
            <w:r w:rsidRPr="00912E1F">
              <w:rPr>
                <w:rFonts w:ascii="Arial" w:hAnsi="Arial"/>
                <w:sz w:val="18"/>
              </w:rPr>
              <w:t xml:space="preserve">    MIME-part-headers</w:t>
            </w:r>
          </w:p>
        </w:tc>
        <w:tc>
          <w:tcPr>
            <w:tcW w:w="2126" w:type="dxa"/>
          </w:tcPr>
          <w:p w14:paraId="683144C5" w14:textId="77777777" w:rsidR="00CF0697" w:rsidRPr="00912E1F" w:rsidRDefault="00CF0697" w:rsidP="00CF0697">
            <w:pPr>
              <w:keepNext/>
              <w:keepLines/>
              <w:spacing w:after="0"/>
              <w:rPr>
                <w:rFonts w:ascii="Arial" w:hAnsi="Arial"/>
                <w:sz w:val="18"/>
              </w:rPr>
            </w:pPr>
          </w:p>
        </w:tc>
        <w:tc>
          <w:tcPr>
            <w:tcW w:w="2126" w:type="dxa"/>
            <w:tcBorders>
              <w:top w:val="single" w:sz="4" w:space="0" w:color="auto"/>
              <w:bottom w:val="single" w:sz="4" w:space="0" w:color="auto"/>
            </w:tcBorders>
          </w:tcPr>
          <w:p w14:paraId="452839FE" w14:textId="77777777" w:rsidR="00CF0697" w:rsidRPr="00912E1F" w:rsidRDefault="00CF0697" w:rsidP="00CF0697">
            <w:pPr>
              <w:keepNext/>
              <w:keepLines/>
              <w:spacing w:after="0"/>
              <w:rPr>
                <w:rFonts w:ascii="Arial" w:hAnsi="Arial"/>
                <w:sz w:val="18"/>
              </w:rPr>
            </w:pPr>
          </w:p>
        </w:tc>
        <w:tc>
          <w:tcPr>
            <w:tcW w:w="1418" w:type="dxa"/>
          </w:tcPr>
          <w:p w14:paraId="3345ABDA" w14:textId="77777777" w:rsidR="00CF0697" w:rsidRPr="00912E1F" w:rsidRDefault="00CF0697" w:rsidP="00CF0697">
            <w:pPr>
              <w:keepNext/>
              <w:keepLines/>
              <w:spacing w:after="0"/>
              <w:rPr>
                <w:rFonts w:ascii="Arial" w:hAnsi="Arial"/>
                <w:sz w:val="18"/>
              </w:rPr>
            </w:pPr>
          </w:p>
        </w:tc>
        <w:tc>
          <w:tcPr>
            <w:tcW w:w="1134" w:type="dxa"/>
          </w:tcPr>
          <w:p w14:paraId="12DE973A" w14:textId="77777777" w:rsidR="00CF0697" w:rsidRPr="00912E1F" w:rsidRDefault="00CF0697" w:rsidP="00CF0697">
            <w:pPr>
              <w:keepNext/>
              <w:keepLines/>
              <w:spacing w:after="0"/>
              <w:rPr>
                <w:rFonts w:ascii="Arial" w:hAnsi="Arial"/>
                <w:sz w:val="18"/>
              </w:rPr>
            </w:pPr>
          </w:p>
        </w:tc>
      </w:tr>
      <w:tr w:rsidR="00CF0697" w:rsidRPr="00912E1F" w14:paraId="69625E6D" w14:textId="77777777" w:rsidTr="00144E9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4" w:author="MCC160" w:date="2021-10-16T20: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65" w:author="MCC160" w:date="2021-10-16T20:15:00Z">
            <w:trPr>
              <w:cantSplit/>
              <w:jc w:val="center"/>
            </w:trPr>
          </w:trPrChange>
        </w:trPr>
        <w:tc>
          <w:tcPr>
            <w:tcW w:w="2835" w:type="dxa"/>
            <w:tcBorders>
              <w:bottom w:val="single" w:sz="4" w:space="0" w:color="auto"/>
            </w:tcBorders>
            <w:tcPrChange w:id="266" w:author="MCC160" w:date="2021-10-16T20:15:00Z">
              <w:tcPr>
                <w:tcW w:w="2835" w:type="dxa"/>
              </w:tcPr>
            </w:tcPrChange>
          </w:tcPr>
          <w:p w14:paraId="6C6C41A2" w14:textId="77777777" w:rsidR="00CF0697" w:rsidRPr="00C46054" w:rsidRDefault="00CF0697" w:rsidP="00CF0697">
            <w:pPr>
              <w:keepNext/>
              <w:keepLines/>
              <w:spacing w:after="0"/>
              <w:rPr>
                <w:rFonts w:ascii="Arial" w:hAnsi="Arial"/>
                <w:bCs/>
                <w:sz w:val="18"/>
                <w:rPrChange w:id="267" w:author="MCC160" w:date="2021-10-16T20:10:00Z">
                  <w:rPr>
                    <w:rFonts w:ascii="Arial" w:hAnsi="Arial"/>
                    <w:b/>
                    <w:sz w:val="18"/>
                  </w:rPr>
                </w:rPrChange>
              </w:rPr>
            </w:pPr>
            <w:r w:rsidRPr="00C46054">
              <w:rPr>
                <w:rFonts w:ascii="Arial" w:hAnsi="Arial"/>
                <w:bCs/>
                <w:sz w:val="18"/>
                <w:rPrChange w:id="268" w:author="MCC160" w:date="2021-10-16T20:10:00Z">
                  <w:rPr>
                    <w:rFonts w:ascii="Arial" w:hAnsi="Arial"/>
                    <w:b/>
                    <w:sz w:val="18"/>
                  </w:rPr>
                </w:rPrChange>
              </w:rPr>
              <w:t xml:space="preserve">      Content-Type</w:t>
            </w:r>
          </w:p>
        </w:tc>
        <w:tc>
          <w:tcPr>
            <w:tcW w:w="2126" w:type="dxa"/>
            <w:tcPrChange w:id="269" w:author="MCC160" w:date="2021-10-16T20:15:00Z">
              <w:tcPr>
                <w:tcW w:w="2126" w:type="dxa"/>
              </w:tcPr>
            </w:tcPrChange>
          </w:tcPr>
          <w:p w14:paraId="101EE51C" w14:textId="77777777" w:rsidR="00CF0697" w:rsidRPr="00912E1F" w:rsidRDefault="00CF0697" w:rsidP="00CF0697">
            <w:pPr>
              <w:keepNext/>
              <w:keepLines/>
              <w:spacing w:after="0"/>
              <w:rPr>
                <w:rFonts w:ascii="Arial" w:hAnsi="Arial"/>
                <w:sz w:val="18"/>
              </w:rPr>
            </w:pPr>
            <w:r w:rsidRPr="00912E1F">
              <w:rPr>
                <w:rFonts w:ascii="Arial" w:hAnsi="Arial"/>
                <w:sz w:val="18"/>
              </w:rPr>
              <w:t>"application/vnd.3gpp.mcdata-signalling"</w:t>
            </w:r>
          </w:p>
        </w:tc>
        <w:tc>
          <w:tcPr>
            <w:tcW w:w="2126" w:type="dxa"/>
            <w:tcBorders>
              <w:top w:val="single" w:sz="4" w:space="0" w:color="auto"/>
              <w:bottom w:val="single" w:sz="4" w:space="0" w:color="auto"/>
            </w:tcBorders>
            <w:tcPrChange w:id="270" w:author="MCC160" w:date="2021-10-16T20:15:00Z">
              <w:tcPr>
                <w:tcW w:w="2126" w:type="dxa"/>
                <w:tcBorders>
                  <w:top w:val="single" w:sz="4" w:space="0" w:color="auto"/>
                  <w:bottom w:val="single" w:sz="4" w:space="0" w:color="auto"/>
                </w:tcBorders>
              </w:tcPr>
            </w:tcPrChange>
          </w:tcPr>
          <w:p w14:paraId="0C480B69" w14:textId="77777777" w:rsidR="00CF0697" w:rsidRPr="00912E1F" w:rsidRDefault="00CF0697" w:rsidP="00CF0697">
            <w:pPr>
              <w:keepNext/>
              <w:keepLines/>
              <w:spacing w:after="0"/>
              <w:rPr>
                <w:rFonts w:ascii="Arial" w:hAnsi="Arial"/>
                <w:sz w:val="18"/>
              </w:rPr>
            </w:pPr>
          </w:p>
        </w:tc>
        <w:tc>
          <w:tcPr>
            <w:tcW w:w="1418" w:type="dxa"/>
            <w:tcPrChange w:id="271" w:author="MCC160" w:date="2021-10-16T20:15:00Z">
              <w:tcPr>
                <w:tcW w:w="1418" w:type="dxa"/>
              </w:tcPr>
            </w:tcPrChange>
          </w:tcPr>
          <w:p w14:paraId="42EA8360" w14:textId="77777777" w:rsidR="00CF0697" w:rsidRPr="00912E1F" w:rsidRDefault="00CF0697" w:rsidP="00CF0697">
            <w:pPr>
              <w:keepNext/>
              <w:keepLines/>
              <w:spacing w:after="0"/>
              <w:rPr>
                <w:rFonts w:ascii="Arial" w:hAnsi="Arial"/>
                <w:sz w:val="18"/>
              </w:rPr>
            </w:pPr>
          </w:p>
        </w:tc>
        <w:tc>
          <w:tcPr>
            <w:tcW w:w="1134" w:type="dxa"/>
            <w:tcPrChange w:id="272" w:author="MCC160" w:date="2021-10-16T20:15:00Z">
              <w:tcPr>
                <w:tcW w:w="1134" w:type="dxa"/>
              </w:tcPr>
            </w:tcPrChange>
          </w:tcPr>
          <w:p w14:paraId="39BED79C" w14:textId="77777777" w:rsidR="00CF0697" w:rsidRPr="00912E1F" w:rsidRDefault="00CF0697" w:rsidP="00CF0697">
            <w:pPr>
              <w:keepNext/>
              <w:keepLines/>
              <w:spacing w:after="0"/>
              <w:rPr>
                <w:rFonts w:ascii="Arial" w:hAnsi="Arial"/>
                <w:sz w:val="18"/>
              </w:rPr>
            </w:pPr>
          </w:p>
        </w:tc>
      </w:tr>
      <w:tr w:rsidR="00CF0697" w:rsidRPr="00912E1F" w14:paraId="639C246B" w14:textId="77777777" w:rsidTr="00144E9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3" w:author="MCC160" w:date="2021-10-16T20: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74" w:author="MCC160" w:date="2021-10-16T20:15:00Z">
            <w:trPr>
              <w:cantSplit/>
              <w:jc w:val="center"/>
            </w:trPr>
          </w:trPrChange>
        </w:trPr>
        <w:tc>
          <w:tcPr>
            <w:tcW w:w="2835" w:type="dxa"/>
            <w:tcBorders>
              <w:bottom w:val="nil"/>
            </w:tcBorders>
            <w:tcPrChange w:id="275" w:author="MCC160" w:date="2021-10-16T20:15:00Z">
              <w:tcPr>
                <w:tcW w:w="2835" w:type="dxa"/>
              </w:tcPr>
            </w:tcPrChange>
          </w:tcPr>
          <w:p w14:paraId="7DCD64DE" w14:textId="77777777" w:rsidR="00CF0697" w:rsidRPr="00912E1F" w:rsidRDefault="00CF0697" w:rsidP="00CF0697">
            <w:pPr>
              <w:keepNext/>
              <w:keepLines/>
              <w:spacing w:after="0"/>
              <w:rPr>
                <w:rFonts w:ascii="Arial" w:hAnsi="Arial"/>
                <w:sz w:val="18"/>
              </w:rPr>
            </w:pPr>
            <w:r w:rsidRPr="00912E1F">
              <w:rPr>
                <w:rFonts w:ascii="Arial" w:hAnsi="Arial"/>
                <w:sz w:val="18"/>
              </w:rPr>
              <w:t xml:space="preserve">    MIME-part-body</w:t>
            </w:r>
          </w:p>
        </w:tc>
        <w:tc>
          <w:tcPr>
            <w:tcW w:w="2126" w:type="dxa"/>
            <w:tcPrChange w:id="276" w:author="MCC160" w:date="2021-10-16T20:15:00Z">
              <w:tcPr>
                <w:tcW w:w="2126" w:type="dxa"/>
              </w:tcPr>
            </w:tcPrChange>
          </w:tcPr>
          <w:p w14:paraId="4BA3A0B8" w14:textId="33B31100" w:rsidR="00CF0697" w:rsidRPr="00912E1F" w:rsidRDefault="00CF0697" w:rsidP="00CF0697">
            <w:pPr>
              <w:keepNext/>
              <w:keepLines/>
              <w:spacing w:after="0"/>
              <w:rPr>
                <w:rFonts w:ascii="Arial" w:hAnsi="Arial"/>
                <w:sz w:val="18"/>
              </w:rPr>
            </w:pPr>
            <w:ins w:id="277" w:author="MCC160" w:date="2021-10-16T18:10:00Z">
              <w:r w:rsidRPr="00912E1F">
                <w:rPr>
                  <w:rFonts w:ascii="Arial" w:hAnsi="Arial"/>
                  <w:sz w:val="18"/>
                </w:rPr>
                <w:t>SIGNALLING PAYLOAD</w:t>
              </w:r>
              <w:r>
                <w:rPr>
                  <w:rFonts w:ascii="Arial" w:hAnsi="Arial"/>
                  <w:sz w:val="18"/>
                </w:rPr>
                <w:t xml:space="preserve"> </w:t>
              </w:r>
            </w:ins>
            <w:ins w:id="278" w:author="MCC160" w:date="2021-10-16T18:11:00Z">
              <w:r>
                <w:rPr>
                  <w:rFonts w:ascii="Arial" w:hAnsi="Arial"/>
                  <w:sz w:val="18"/>
                </w:rPr>
                <w:t xml:space="preserve">as </w:t>
              </w:r>
            </w:ins>
            <w:del w:id="279" w:author="MCC160" w:date="2021-10-16T18:10:00Z">
              <w:r w:rsidRPr="00912E1F" w:rsidDel="00912E1F">
                <w:rPr>
                  <w:rFonts w:ascii="Arial" w:hAnsi="Arial"/>
                  <w:sz w:val="18"/>
                </w:rPr>
                <w:delText xml:space="preserve">As </w:delText>
              </w:r>
            </w:del>
            <w:r w:rsidRPr="00912E1F">
              <w:rPr>
                <w:rFonts w:ascii="Arial" w:hAnsi="Arial"/>
                <w:sz w:val="18"/>
              </w:rPr>
              <w:t>described in Table 5.5.3.8.1-1</w:t>
            </w:r>
          </w:p>
        </w:tc>
        <w:tc>
          <w:tcPr>
            <w:tcW w:w="2126" w:type="dxa"/>
            <w:tcBorders>
              <w:top w:val="single" w:sz="4" w:space="0" w:color="auto"/>
              <w:bottom w:val="single" w:sz="4" w:space="0" w:color="auto"/>
            </w:tcBorders>
            <w:tcPrChange w:id="280" w:author="MCC160" w:date="2021-10-16T20:15:00Z">
              <w:tcPr>
                <w:tcW w:w="2126" w:type="dxa"/>
                <w:tcBorders>
                  <w:top w:val="single" w:sz="4" w:space="0" w:color="auto"/>
                  <w:bottom w:val="single" w:sz="4" w:space="0" w:color="auto"/>
                </w:tcBorders>
              </w:tcPr>
            </w:tcPrChange>
          </w:tcPr>
          <w:p w14:paraId="5F598749" w14:textId="77777777" w:rsidR="00CF0697" w:rsidRPr="00912E1F" w:rsidRDefault="00CF0697" w:rsidP="00CF0697">
            <w:pPr>
              <w:keepNext/>
              <w:keepLines/>
              <w:spacing w:after="0"/>
              <w:rPr>
                <w:rFonts w:ascii="Arial" w:hAnsi="Arial"/>
                <w:sz w:val="18"/>
              </w:rPr>
            </w:pPr>
          </w:p>
        </w:tc>
        <w:tc>
          <w:tcPr>
            <w:tcW w:w="1418" w:type="dxa"/>
            <w:tcPrChange w:id="281" w:author="MCC160" w:date="2021-10-16T20:15:00Z">
              <w:tcPr>
                <w:tcW w:w="1418" w:type="dxa"/>
              </w:tcPr>
            </w:tcPrChange>
          </w:tcPr>
          <w:p w14:paraId="08A7F090" w14:textId="77777777" w:rsidR="00CF0697" w:rsidRPr="00912E1F" w:rsidRDefault="00CF0697" w:rsidP="00CF0697">
            <w:pPr>
              <w:keepNext/>
              <w:keepLines/>
              <w:spacing w:after="0"/>
              <w:rPr>
                <w:rFonts w:ascii="Arial" w:hAnsi="Arial"/>
                <w:sz w:val="18"/>
              </w:rPr>
            </w:pPr>
            <w:r w:rsidRPr="00912E1F">
              <w:rPr>
                <w:rFonts w:ascii="Arial" w:hAnsi="Arial"/>
                <w:sz w:val="18"/>
              </w:rPr>
              <w:t>TS 24.282 [87]</w:t>
            </w:r>
          </w:p>
        </w:tc>
        <w:tc>
          <w:tcPr>
            <w:tcW w:w="1134" w:type="dxa"/>
            <w:tcPrChange w:id="282" w:author="MCC160" w:date="2021-10-16T20:15:00Z">
              <w:tcPr>
                <w:tcW w:w="1134" w:type="dxa"/>
              </w:tcPr>
            </w:tcPrChange>
          </w:tcPr>
          <w:p w14:paraId="2DC46D26" w14:textId="73F42BC3" w:rsidR="00CF0697" w:rsidRPr="00912E1F" w:rsidRDefault="00CF0697" w:rsidP="00CF0697">
            <w:pPr>
              <w:keepNext/>
              <w:keepLines/>
              <w:spacing w:after="0"/>
              <w:rPr>
                <w:rFonts w:ascii="Arial" w:hAnsi="Arial"/>
                <w:sz w:val="18"/>
              </w:rPr>
            </w:pPr>
          </w:p>
        </w:tc>
      </w:tr>
      <w:tr w:rsidR="00CF0697" w:rsidRPr="00912E1F" w14:paraId="5EEC0C4D" w14:textId="77777777" w:rsidTr="00144E9E">
        <w:trPr>
          <w:cantSplit/>
          <w:jc w:val="center"/>
        </w:trPr>
        <w:tc>
          <w:tcPr>
            <w:tcW w:w="2835" w:type="dxa"/>
          </w:tcPr>
          <w:p w14:paraId="782E0000" w14:textId="77777777" w:rsidR="00CF0697" w:rsidRPr="00912E1F" w:rsidRDefault="00CF0697" w:rsidP="00CF0697">
            <w:pPr>
              <w:keepNext/>
              <w:keepLines/>
              <w:spacing w:after="0"/>
              <w:rPr>
                <w:rFonts w:ascii="Arial" w:hAnsi="Arial"/>
                <w:sz w:val="18"/>
              </w:rPr>
            </w:pPr>
            <w:r w:rsidRPr="00912E1F">
              <w:rPr>
                <w:rFonts w:ascii="Arial" w:hAnsi="Arial"/>
                <w:sz w:val="18"/>
              </w:rPr>
              <w:t xml:space="preserve">  MIME body part</w:t>
            </w:r>
          </w:p>
        </w:tc>
        <w:tc>
          <w:tcPr>
            <w:tcW w:w="2126" w:type="dxa"/>
          </w:tcPr>
          <w:p w14:paraId="17C2E5C1" w14:textId="77777777" w:rsidR="00CF0697" w:rsidRPr="00912E1F" w:rsidRDefault="00CF0697" w:rsidP="00CF0697">
            <w:pPr>
              <w:keepNext/>
              <w:keepLines/>
              <w:spacing w:after="0"/>
              <w:rPr>
                <w:rFonts w:ascii="Arial" w:hAnsi="Arial"/>
                <w:sz w:val="18"/>
              </w:rPr>
            </w:pPr>
          </w:p>
        </w:tc>
        <w:tc>
          <w:tcPr>
            <w:tcW w:w="2126" w:type="dxa"/>
            <w:tcBorders>
              <w:top w:val="single" w:sz="4" w:space="0" w:color="auto"/>
              <w:bottom w:val="single" w:sz="4" w:space="0" w:color="auto"/>
            </w:tcBorders>
          </w:tcPr>
          <w:p w14:paraId="2AF4EA5E" w14:textId="624434BB" w:rsidR="00CF0697" w:rsidRPr="00912E1F" w:rsidRDefault="00CF0697" w:rsidP="00CF0697">
            <w:pPr>
              <w:keepNext/>
              <w:keepLines/>
              <w:spacing w:after="0"/>
              <w:rPr>
                <w:rFonts w:ascii="Arial" w:hAnsi="Arial"/>
                <w:b/>
                <w:bCs/>
                <w:sz w:val="18"/>
              </w:rPr>
            </w:pPr>
            <w:proofErr w:type="spellStart"/>
            <w:ins w:id="283" w:author="MCC160" w:date="2021-10-16T18:12:00Z">
              <w:r w:rsidRPr="00912E1F">
                <w:rPr>
                  <w:rFonts w:ascii="Arial" w:hAnsi="Arial"/>
                  <w:b/>
                  <w:bCs/>
                  <w:sz w:val="18"/>
                </w:rPr>
                <w:t>MCData</w:t>
              </w:r>
              <w:proofErr w:type="spellEnd"/>
              <w:r w:rsidRPr="00912E1F">
                <w:rPr>
                  <w:rFonts w:ascii="Arial" w:hAnsi="Arial"/>
                  <w:b/>
                  <w:bCs/>
                  <w:sz w:val="18"/>
                </w:rPr>
                <w:t xml:space="preserve"> Data message</w:t>
              </w:r>
            </w:ins>
            <w:del w:id="284" w:author="MCC160" w:date="2021-10-16T18:12:00Z">
              <w:r w:rsidRPr="00912E1F" w:rsidDel="00912E1F">
                <w:rPr>
                  <w:rFonts w:ascii="Arial" w:hAnsi="Arial"/>
                  <w:b/>
                  <w:bCs/>
                  <w:sz w:val="18"/>
                </w:rPr>
                <w:delText>DATA PAYLOAD</w:delText>
              </w:r>
            </w:del>
          </w:p>
        </w:tc>
        <w:tc>
          <w:tcPr>
            <w:tcW w:w="1418" w:type="dxa"/>
          </w:tcPr>
          <w:p w14:paraId="10CFD60B" w14:textId="77777777" w:rsidR="00CF0697" w:rsidRPr="00912E1F" w:rsidRDefault="00CF0697" w:rsidP="00CF0697">
            <w:pPr>
              <w:keepNext/>
              <w:keepLines/>
              <w:spacing w:after="0"/>
              <w:rPr>
                <w:rFonts w:ascii="Arial" w:hAnsi="Arial"/>
                <w:sz w:val="18"/>
              </w:rPr>
            </w:pPr>
          </w:p>
        </w:tc>
        <w:tc>
          <w:tcPr>
            <w:tcW w:w="1134" w:type="dxa"/>
          </w:tcPr>
          <w:p w14:paraId="105318D3" w14:textId="01B076E8" w:rsidR="00CF0697" w:rsidRPr="00912E1F" w:rsidRDefault="00CF0697" w:rsidP="00CF0697">
            <w:pPr>
              <w:keepNext/>
              <w:keepLines/>
              <w:spacing w:after="0"/>
              <w:rPr>
                <w:rFonts w:ascii="Arial" w:hAnsi="Arial"/>
                <w:sz w:val="18"/>
              </w:rPr>
            </w:pPr>
            <w:r w:rsidRPr="00912E1F">
              <w:rPr>
                <w:rFonts w:ascii="Arial" w:hAnsi="Arial"/>
                <w:sz w:val="18"/>
              </w:rPr>
              <w:t>MCDATA</w:t>
            </w:r>
            <w:ins w:id="285" w:author="MCC160" w:date="2021-10-17T12:36:00Z">
              <w:r>
                <w:rPr>
                  <w:rFonts w:ascii="Arial" w:hAnsi="Arial"/>
                  <w:sz w:val="18"/>
                </w:rPr>
                <w:t>_PAYLOAD</w:t>
              </w:r>
            </w:ins>
          </w:p>
        </w:tc>
      </w:tr>
      <w:tr w:rsidR="00CF0697" w:rsidRPr="00912E1F" w14:paraId="399999F3" w14:textId="77777777" w:rsidTr="00144E9E">
        <w:trPr>
          <w:cantSplit/>
          <w:jc w:val="center"/>
        </w:trPr>
        <w:tc>
          <w:tcPr>
            <w:tcW w:w="2835" w:type="dxa"/>
          </w:tcPr>
          <w:p w14:paraId="20A0C1E9" w14:textId="77777777" w:rsidR="00CF0697" w:rsidRPr="00912E1F" w:rsidRDefault="00CF0697" w:rsidP="00CF0697">
            <w:pPr>
              <w:keepNext/>
              <w:keepLines/>
              <w:spacing w:after="0"/>
              <w:rPr>
                <w:rFonts w:ascii="Arial" w:hAnsi="Arial"/>
                <w:sz w:val="18"/>
              </w:rPr>
            </w:pPr>
            <w:r w:rsidRPr="00912E1F">
              <w:rPr>
                <w:rFonts w:ascii="Arial" w:hAnsi="Arial"/>
                <w:sz w:val="18"/>
              </w:rPr>
              <w:t xml:space="preserve">    MIME-part-headers</w:t>
            </w:r>
          </w:p>
        </w:tc>
        <w:tc>
          <w:tcPr>
            <w:tcW w:w="2126" w:type="dxa"/>
          </w:tcPr>
          <w:p w14:paraId="523BDC9D" w14:textId="77777777" w:rsidR="00CF0697" w:rsidRPr="00912E1F" w:rsidRDefault="00CF0697" w:rsidP="00CF0697">
            <w:pPr>
              <w:keepNext/>
              <w:keepLines/>
              <w:spacing w:after="0"/>
              <w:rPr>
                <w:rFonts w:ascii="Arial" w:hAnsi="Arial"/>
                <w:sz w:val="18"/>
              </w:rPr>
            </w:pPr>
          </w:p>
        </w:tc>
        <w:tc>
          <w:tcPr>
            <w:tcW w:w="2126" w:type="dxa"/>
            <w:tcBorders>
              <w:top w:val="single" w:sz="4" w:space="0" w:color="auto"/>
              <w:bottom w:val="single" w:sz="4" w:space="0" w:color="auto"/>
            </w:tcBorders>
          </w:tcPr>
          <w:p w14:paraId="5D8B4C20" w14:textId="77777777" w:rsidR="00CF0697" w:rsidRPr="00912E1F" w:rsidRDefault="00CF0697" w:rsidP="00CF0697">
            <w:pPr>
              <w:keepNext/>
              <w:keepLines/>
              <w:spacing w:after="0"/>
              <w:rPr>
                <w:rFonts w:ascii="Arial" w:hAnsi="Arial"/>
                <w:sz w:val="18"/>
              </w:rPr>
            </w:pPr>
          </w:p>
        </w:tc>
        <w:tc>
          <w:tcPr>
            <w:tcW w:w="1418" w:type="dxa"/>
          </w:tcPr>
          <w:p w14:paraId="43F44057" w14:textId="77777777" w:rsidR="00CF0697" w:rsidRPr="00912E1F" w:rsidRDefault="00CF0697" w:rsidP="00CF0697">
            <w:pPr>
              <w:keepNext/>
              <w:keepLines/>
              <w:spacing w:after="0"/>
              <w:rPr>
                <w:rFonts w:ascii="Arial" w:hAnsi="Arial"/>
                <w:sz w:val="18"/>
              </w:rPr>
            </w:pPr>
          </w:p>
        </w:tc>
        <w:tc>
          <w:tcPr>
            <w:tcW w:w="1134" w:type="dxa"/>
          </w:tcPr>
          <w:p w14:paraId="0C5525D8" w14:textId="77777777" w:rsidR="00CF0697" w:rsidRPr="00912E1F" w:rsidRDefault="00CF0697" w:rsidP="00CF0697">
            <w:pPr>
              <w:keepNext/>
              <w:keepLines/>
              <w:spacing w:after="0"/>
              <w:rPr>
                <w:rFonts w:ascii="Arial" w:hAnsi="Arial"/>
                <w:sz w:val="18"/>
              </w:rPr>
            </w:pPr>
          </w:p>
        </w:tc>
      </w:tr>
      <w:tr w:rsidR="00CF0697" w:rsidRPr="00912E1F" w14:paraId="7FD1E14B" w14:textId="77777777" w:rsidTr="00144E9E">
        <w:trPr>
          <w:cantSplit/>
          <w:jc w:val="center"/>
        </w:trPr>
        <w:tc>
          <w:tcPr>
            <w:tcW w:w="2835" w:type="dxa"/>
          </w:tcPr>
          <w:p w14:paraId="54B3C7E2" w14:textId="77777777" w:rsidR="00CF0697" w:rsidRPr="00C46054" w:rsidRDefault="00CF0697" w:rsidP="00CF0697">
            <w:pPr>
              <w:keepNext/>
              <w:keepLines/>
              <w:spacing w:after="0"/>
              <w:rPr>
                <w:rFonts w:ascii="Arial" w:hAnsi="Arial"/>
                <w:bCs/>
                <w:sz w:val="18"/>
                <w:rPrChange w:id="286" w:author="MCC160" w:date="2021-10-16T20:11:00Z">
                  <w:rPr>
                    <w:rFonts w:ascii="Arial" w:hAnsi="Arial"/>
                    <w:b/>
                    <w:sz w:val="18"/>
                  </w:rPr>
                </w:rPrChange>
              </w:rPr>
            </w:pPr>
            <w:r w:rsidRPr="00C46054">
              <w:rPr>
                <w:rFonts w:ascii="Arial" w:hAnsi="Arial"/>
                <w:bCs/>
                <w:sz w:val="18"/>
                <w:rPrChange w:id="287" w:author="MCC160" w:date="2021-10-16T20:11:00Z">
                  <w:rPr>
                    <w:rFonts w:ascii="Arial" w:hAnsi="Arial"/>
                    <w:b/>
                    <w:sz w:val="18"/>
                  </w:rPr>
                </w:rPrChange>
              </w:rPr>
              <w:t xml:space="preserve">      Content-Type</w:t>
            </w:r>
          </w:p>
        </w:tc>
        <w:tc>
          <w:tcPr>
            <w:tcW w:w="2126" w:type="dxa"/>
          </w:tcPr>
          <w:p w14:paraId="10080352" w14:textId="77777777" w:rsidR="00CF0697" w:rsidRPr="00912E1F" w:rsidRDefault="00CF0697" w:rsidP="00CF0697">
            <w:pPr>
              <w:keepNext/>
              <w:keepLines/>
              <w:spacing w:after="0"/>
              <w:rPr>
                <w:rFonts w:ascii="Arial" w:hAnsi="Arial"/>
                <w:sz w:val="18"/>
              </w:rPr>
            </w:pPr>
            <w:r w:rsidRPr="00912E1F">
              <w:rPr>
                <w:rFonts w:ascii="Arial" w:hAnsi="Arial"/>
                <w:sz w:val="18"/>
              </w:rPr>
              <w:t>application/vnd.3gpp.mcdata-payload</w:t>
            </w:r>
          </w:p>
        </w:tc>
        <w:tc>
          <w:tcPr>
            <w:tcW w:w="2126" w:type="dxa"/>
            <w:tcBorders>
              <w:top w:val="single" w:sz="4" w:space="0" w:color="auto"/>
              <w:bottom w:val="single" w:sz="4" w:space="0" w:color="auto"/>
            </w:tcBorders>
          </w:tcPr>
          <w:p w14:paraId="1E740894" w14:textId="77777777" w:rsidR="00CF0697" w:rsidRPr="00912E1F" w:rsidRDefault="00CF0697" w:rsidP="00CF0697">
            <w:pPr>
              <w:keepNext/>
              <w:keepLines/>
              <w:spacing w:after="0"/>
              <w:rPr>
                <w:rFonts w:ascii="Arial" w:hAnsi="Arial"/>
                <w:sz w:val="18"/>
              </w:rPr>
            </w:pPr>
          </w:p>
        </w:tc>
        <w:tc>
          <w:tcPr>
            <w:tcW w:w="1418" w:type="dxa"/>
          </w:tcPr>
          <w:p w14:paraId="6479DA8C" w14:textId="77777777" w:rsidR="00CF0697" w:rsidRPr="00912E1F" w:rsidRDefault="00CF0697" w:rsidP="00CF0697">
            <w:pPr>
              <w:keepNext/>
              <w:keepLines/>
              <w:spacing w:after="0"/>
              <w:rPr>
                <w:rFonts w:ascii="Arial" w:hAnsi="Arial"/>
                <w:sz w:val="18"/>
              </w:rPr>
            </w:pPr>
          </w:p>
        </w:tc>
        <w:tc>
          <w:tcPr>
            <w:tcW w:w="1134" w:type="dxa"/>
          </w:tcPr>
          <w:p w14:paraId="31C22352" w14:textId="77777777" w:rsidR="00CF0697" w:rsidRPr="00912E1F" w:rsidRDefault="00CF0697" w:rsidP="00CF0697">
            <w:pPr>
              <w:keepNext/>
              <w:keepLines/>
              <w:spacing w:after="0"/>
              <w:rPr>
                <w:rFonts w:ascii="Arial" w:hAnsi="Arial"/>
                <w:sz w:val="18"/>
              </w:rPr>
            </w:pPr>
          </w:p>
        </w:tc>
      </w:tr>
      <w:tr w:rsidR="00CF0697" w:rsidRPr="00912E1F" w14:paraId="5B70D715" w14:textId="77777777" w:rsidTr="00144E9E">
        <w:trPr>
          <w:cantSplit/>
          <w:jc w:val="center"/>
        </w:trPr>
        <w:tc>
          <w:tcPr>
            <w:tcW w:w="2835" w:type="dxa"/>
          </w:tcPr>
          <w:p w14:paraId="31BCF8A7" w14:textId="77777777" w:rsidR="00CF0697" w:rsidRPr="00912E1F" w:rsidRDefault="00CF0697" w:rsidP="00CF0697">
            <w:pPr>
              <w:keepNext/>
              <w:keepLines/>
              <w:spacing w:after="0"/>
              <w:rPr>
                <w:rFonts w:ascii="Arial" w:hAnsi="Arial"/>
                <w:sz w:val="18"/>
              </w:rPr>
            </w:pPr>
            <w:r w:rsidRPr="00912E1F">
              <w:rPr>
                <w:rFonts w:ascii="Arial" w:hAnsi="Arial"/>
                <w:sz w:val="18"/>
              </w:rPr>
              <w:t xml:space="preserve">    MIME-part-body</w:t>
            </w:r>
          </w:p>
        </w:tc>
        <w:tc>
          <w:tcPr>
            <w:tcW w:w="2126" w:type="dxa"/>
          </w:tcPr>
          <w:p w14:paraId="399BE2A1" w14:textId="36742FA4" w:rsidR="00CF0697" w:rsidRPr="00912E1F" w:rsidRDefault="00CF0697" w:rsidP="00CF0697">
            <w:pPr>
              <w:keepNext/>
              <w:keepLines/>
              <w:spacing w:after="0"/>
              <w:rPr>
                <w:rFonts w:ascii="Arial" w:hAnsi="Arial"/>
                <w:sz w:val="18"/>
              </w:rPr>
            </w:pPr>
            <w:ins w:id="288" w:author="MCC160" w:date="2021-10-16T18:11:00Z">
              <w:r w:rsidRPr="00912E1F">
                <w:rPr>
                  <w:rFonts w:ascii="Arial" w:hAnsi="Arial"/>
                  <w:sz w:val="18"/>
                </w:rPr>
                <w:t>DATA PAYLOAD</w:t>
              </w:r>
              <w:r>
                <w:rPr>
                  <w:rFonts w:ascii="Arial" w:hAnsi="Arial"/>
                  <w:sz w:val="18"/>
                </w:rPr>
                <w:t xml:space="preserve"> as</w:t>
              </w:r>
            </w:ins>
            <w:ins w:id="289" w:author="MCC160" w:date="2021-10-16T18:12:00Z">
              <w:r>
                <w:rPr>
                  <w:rFonts w:ascii="Arial" w:hAnsi="Arial"/>
                  <w:sz w:val="18"/>
                </w:rPr>
                <w:t xml:space="preserve"> </w:t>
              </w:r>
            </w:ins>
            <w:del w:id="290" w:author="MCC160" w:date="2021-10-16T18:12:00Z">
              <w:r w:rsidRPr="00912E1F" w:rsidDel="00912E1F">
                <w:rPr>
                  <w:rFonts w:ascii="Arial" w:hAnsi="Arial"/>
                  <w:sz w:val="18"/>
                </w:rPr>
                <w:delText xml:space="preserve">As </w:delText>
              </w:r>
            </w:del>
            <w:r w:rsidRPr="00912E1F">
              <w:rPr>
                <w:rFonts w:ascii="Arial" w:hAnsi="Arial"/>
                <w:sz w:val="18"/>
              </w:rPr>
              <w:t>described in Table 5.5.3.9</w:t>
            </w:r>
            <w:ins w:id="291" w:author="MCC160" w:date="2021-10-18T16:07:00Z">
              <w:r>
                <w:rPr>
                  <w:rFonts w:ascii="Arial" w:hAnsi="Arial"/>
                  <w:sz w:val="18"/>
                </w:rPr>
                <w:t>.1</w:t>
              </w:r>
            </w:ins>
            <w:r w:rsidRPr="00912E1F">
              <w:rPr>
                <w:rFonts w:ascii="Arial" w:hAnsi="Arial"/>
                <w:sz w:val="18"/>
              </w:rPr>
              <w:t>-1</w:t>
            </w:r>
          </w:p>
        </w:tc>
        <w:tc>
          <w:tcPr>
            <w:tcW w:w="2126" w:type="dxa"/>
            <w:tcBorders>
              <w:top w:val="single" w:sz="4" w:space="0" w:color="auto"/>
              <w:bottom w:val="single" w:sz="4" w:space="0" w:color="auto"/>
            </w:tcBorders>
          </w:tcPr>
          <w:p w14:paraId="2C520AAA" w14:textId="77777777" w:rsidR="00CF0697" w:rsidRPr="00912E1F" w:rsidRDefault="00CF0697" w:rsidP="00CF0697">
            <w:pPr>
              <w:keepNext/>
              <w:keepLines/>
              <w:spacing w:after="0"/>
              <w:rPr>
                <w:rFonts w:ascii="Arial" w:hAnsi="Arial"/>
                <w:sz w:val="18"/>
              </w:rPr>
            </w:pPr>
          </w:p>
        </w:tc>
        <w:tc>
          <w:tcPr>
            <w:tcW w:w="1418" w:type="dxa"/>
          </w:tcPr>
          <w:p w14:paraId="626FDCDE" w14:textId="77777777" w:rsidR="00CF0697" w:rsidRPr="00912E1F" w:rsidRDefault="00CF0697" w:rsidP="00CF0697">
            <w:pPr>
              <w:keepNext/>
              <w:keepLines/>
              <w:spacing w:after="0"/>
              <w:rPr>
                <w:rFonts w:ascii="Arial" w:hAnsi="Arial"/>
                <w:sz w:val="18"/>
              </w:rPr>
            </w:pPr>
            <w:r w:rsidRPr="00912E1F">
              <w:rPr>
                <w:rFonts w:ascii="Arial" w:hAnsi="Arial"/>
                <w:sz w:val="18"/>
              </w:rPr>
              <w:t>TS 24.282 [87]</w:t>
            </w:r>
          </w:p>
        </w:tc>
        <w:tc>
          <w:tcPr>
            <w:tcW w:w="1134" w:type="dxa"/>
          </w:tcPr>
          <w:p w14:paraId="78792AEE" w14:textId="77777777" w:rsidR="00CF0697" w:rsidRPr="00912E1F" w:rsidRDefault="00CF0697" w:rsidP="00CF0697">
            <w:pPr>
              <w:keepNext/>
              <w:keepLines/>
              <w:spacing w:after="0"/>
              <w:rPr>
                <w:rFonts w:ascii="Arial" w:hAnsi="Arial"/>
                <w:sz w:val="18"/>
              </w:rPr>
            </w:pPr>
          </w:p>
        </w:tc>
      </w:tr>
      <w:tr w:rsidR="00CF0697" w:rsidRPr="00912E1F" w14:paraId="17845B46" w14:textId="77777777" w:rsidTr="00144E9E">
        <w:trPr>
          <w:cantSplit/>
          <w:jc w:val="center"/>
        </w:trPr>
        <w:tc>
          <w:tcPr>
            <w:tcW w:w="2835" w:type="dxa"/>
          </w:tcPr>
          <w:p w14:paraId="12F82CC1" w14:textId="77777777" w:rsidR="00CF0697" w:rsidRPr="00912E1F" w:rsidRDefault="00CF0697" w:rsidP="00CF0697">
            <w:pPr>
              <w:keepNext/>
              <w:keepLines/>
              <w:spacing w:after="0"/>
              <w:rPr>
                <w:rFonts w:ascii="Arial" w:hAnsi="Arial"/>
                <w:sz w:val="18"/>
              </w:rPr>
            </w:pPr>
            <w:r w:rsidRPr="00912E1F">
              <w:rPr>
                <w:rFonts w:ascii="Arial" w:hAnsi="Arial"/>
                <w:sz w:val="18"/>
              </w:rPr>
              <w:t xml:space="preserve">  MIME body part</w:t>
            </w:r>
          </w:p>
        </w:tc>
        <w:tc>
          <w:tcPr>
            <w:tcW w:w="2126" w:type="dxa"/>
          </w:tcPr>
          <w:p w14:paraId="55D99FB6" w14:textId="77777777" w:rsidR="00CF0697" w:rsidRPr="00912E1F" w:rsidRDefault="00CF0697" w:rsidP="00CF0697">
            <w:pPr>
              <w:keepNext/>
              <w:keepLines/>
              <w:spacing w:after="0"/>
              <w:rPr>
                <w:rFonts w:ascii="Arial" w:hAnsi="Arial"/>
                <w:sz w:val="18"/>
              </w:rPr>
            </w:pPr>
          </w:p>
        </w:tc>
        <w:tc>
          <w:tcPr>
            <w:tcW w:w="2126" w:type="dxa"/>
            <w:tcBorders>
              <w:top w:val="single" w:sz="4" w:space="0" w:color="auto"/>
              <w:bottom w:val="single" w:sz="4" w:space="0" w:color="auto"/>
            </w:tcBorders>
          </w:tcPr>
          <w:p w14:paraId="18D0DA6B" w14:textId="77777777" w:rsidR="00CF0697" w:rsidRPr="00912E1F" w:rsidRDefault="00CF0697" w:rsidP="00CF0697">
            <w:pPr>
              <w:keepNext/>
              <w:keepLines/>
              <w:spacing w:after="0"/>
              <w:rPr>
                <w:rFonts w:ascii="Arial" w:hAnsi="Arial"/>
                <w:sz w:val="18"/>
              </w:rPr>
            </w:pPr>
            <w:r w:rsidRPr="00912E1F">
              <w:rPr>
                <w:rFonts w:ascii="Arial" w:hAnsi="Arial"/>
                <w:b/>
                <w:bCs/>
                <w:sz w:val="18"/>
              </w:rPr>
              <w:t>Signature</w:t>
            </w:r>
          </w:p>
        </w:tc>
        <w:tc>
          <w:tcPr>
            <w:tcW w:w="1418" w:type="dxa"/>
          </w:tcPr>
          <w:p w14:paraId="1F57F16C" w14:textId="77777777" w:rsidR="00CF0697" w:rsidRPr="00912E1F" w:rsidRDefault="00CF0697" w:rsidP="00CF0697">
            <w:pPr>
              <w:keepNext/>
              <w:keepLines/>
              <w:spacing w:after="0"/>
              <w:rPr>
                <w:rFonts w:ascii="Arial" w:hAnsi="Arial"/>
                <w:sz w:val="18"/>
              </w:rPr>
            </w:pPr>
          </w:p>
        </w:tc>
        <w:tc>
          <w:tcPr>
            <w:tcW w:w="1134" w:type="dxa"/>
          </w:tcPr>
          <w:p w14:paraId="0BD578B4" w14:textId="77777777" w:rsidR="00CF0697" w:rsidRPr="00912E1F" w:rsidRDefault="00CF0697" w:rsidP="00CF0697">
            <w:pPr>
              <w:keepNext/>
              <w:keepLines/>
              <w:spacing w:after="0"/>
              <w:rPr>
                <w:rFonts w:ascii="Arial" w:hAnsi="Arial"/>
                <w:sz w:val="18"/>
              </w:rPr>
            </w:pPr>
          </w:p>
        </w:tc>
      </w:tr>
      <w:tr w:rsidR="00CF0697" w:rsidRPr="00912E1F" w14:paraId="4E8AF9FF" w14:textId="77777777" w:rsidTr="00144E9E">
        <w:trPr>
          <w:cantSplit/>
          <w:jc w:val="center"/>
        </w:trPr>
        <w:tc>
          <w:tcPr>
            <w:tcW w:w="2835" w:type="dxa"/>
          </w:tcPr>
          <w:p w14:paraId="4BAE43A7" w14:textId="77777777" w:rsidR="00CF0697" w:rsidRPr="00912E1F" w:rsidRDefault="00CF0697" w:rsidP="00CF0697">
            <w:pPr>
              <w:keepNext/>
              <w:keepLines/>
              <w:spacing w:after="0"/>
              <w:rPr>
                <w:rFonts w:ascii="Arial" w:hAnsi="Arial"/>
                <w:sz w:val="18"/>
              </w:rPr>
            </w:pPr>
            <w:r w:rsidRPr="00912E1F">
              <w:rPr>
                <w:rFonts w:ascii="Arial" w:hAnsi="Arial"/>
                <w:sz w:val="18"/>
              </w:rPr>
              <w:t xml:space="preserve">    MIME-part-headers</w:t>
            </w:r>
          </w:p>
        </w:tc>
        <w:tc>
          <w:tcPr>
            <w:tcW w:w="2126" w:type="dxa"/>
          </w:tcPr>
          <w:p w14:paraId="7766327C" w14:textId="77777777" w:rsidR="00CF0697" w:rsidRPr="00912E1F" w:rsidRDefault="00CF0697" w:rsidP="00CF0697">
            <w:pPr>
              <w:keepNext/>
              <w:keepLines/>
              <w:spacing w:after="0"/>
              <w:rPr>
                <w:rFonts w:ascii="Arial" w:hAnsi="Arial"/>
                <w:sz w:val="18"/>
              </w:rPr>
            </w:pPr>
          </w:p>
        </w:tc>
        <w:tc>
          <w:tcPr>
            <w:tcW w:w="2126" w:type="dxa"/>
            <w:tcBorders>
              <w:top w:val="single" w:sz="4" w:space="0" w:color="auto"/>
              <w:bottom w:val="single" w:sz="4" w:space="0" w:color="auto"/>
            </w:tcBorders>
          </w:tcPr>
          <w:p w14:paraId="26ABB091" w14:textId="77777777" w:rsidR="00CF0697" w:rsidRPr="00912E1F" w:rsidRDefault="00CF0697" w:rsidP="00CF0697">
            <w:pPr>
              <w:keepNext/>
              <w:keepLines/>
              <w:spacing w:after="0"/>
              <w:rPr>
                <w:rFonts w:ascii="Arial" w:hAnsi="Arial"/>
                <w:b/>
                <w:bCs/>
                <w:sz w:val="18"/>
              </w:rPr>
            </w:pPr>
          </w:p>
        </w:tc>
        <w:tc>
          <w:tcPr>
            <w:tcW w:w="1418" w:type="dxa"/>
          </w:tcPr>
          <w:p w14:paraId="23A16559" w14:textId="77777777" w:rsidR="00CF0697" w:rsidRPr="00912E1F" w:rsidRDefault="00CF0697" w:rsidP="00CF0697">
            <w:pPr>
              <w:keepNext/>
              <w:keepLines/>
              <w:spacing w:after="0"/>
              <w:rPr>
                <w:rFonts w:ascii="Arial" w:hAnsi="Arial"/>
                <w:sz w:val="18"/>
              </w:rPr>
            </w:pPr>
          </w:p>
        </w:tc>
        <w:tc>
          <w:tcPr>
            <w:tcW w:w="1134" w:type="dxa"/>
          </w:tcPr>
          <w:p w14:paraId="01B9C36E" w14:textId="77777777" w:rsidR="00CF0697" w:rsidRPr="00912E1F" w:rsidRDefault="00CF0697" w:rsidP="00CF0697">
            <w:pPr>
              <w:keepNext/>
              <w:keepLines/>
              <w:spacing w:after="0"/>
              <w:rPr>
                <w:rFonts w:ascii="Arial" w:hAnsi="Arial"/>
                <w:sz w:val="18"/>
              </w:rPr>
            </w:pPr>
          </w:p>
        </w:tc>
      </w:tr>
      <w:tr w:rsidR="00CF0697" w:rsidRPr="00912E1F" w14:paraId="083F55D4" w14:textId="77777777" w:rsidTr="00144E9E">
        <w:trPr>
          <w:cantSplit/>
          <w:jc w:val="center"/>
        </w:trPr>
        <w:tc>
          <w:tcPr>
            <w:tcW w:w="2835" w:type="dxa"/>
          </w:tcPr>
          <w:p w14:paraId="44A59DD4" w14:textId="77777777" w:rsidR="00CF0697" w:rsidRPr="00912E1F" w:rsidRDefault="00CF0697" w:rsidP="00CF0697">
            <w:pPr>
              <w:keepNext/>
              <w:keepLines/>
              <w:spacing w:after="0"/>
              <w:rPr>
                <w:rFonts w:ascii="Arial" w:hAnsi="Arial"/>
                <w:sz w:val="18"/>
              </w:rPr>
            </w:pPr>
            <w:r w:rsidRPr="00912E1F">
              <w:rPr>
                <w:rFonts w:ascii="Arial" w:hAnsi="Arial"/>
                <w:sz w:val="18"/>
              </w:rPr>
              <w:t xml:space="preserve">      Content-Type</w:t>
            </w:r>
          </w:p>
        </w:tc>
        <w:tc>
          <w:tcPr>
            <w:tcW w:w="2126" w:type="dxa"/>
          </w:tcPr>
          <w:p w14:paraId="20A4B7F7" w14:textId="77777777" w:rsidR="00CF0697" w:rsidRPr="00912E1F" w:rsidRDefault="00CF0697" w:rsidP="00CF0697">
            <w:pPr>
              <w:keepNext/>
              <w:keepLines/>
              <w:spacing w:after="0"/>
              <w:rPr>
                <w:rFonts w:ascii="Arial" w:hAnsi="Arial"/>
                <w:sz w:val="18"/>
              </w:rPr>
            </w:pPr>
            <w:r w:rsidRPr="00912E1F">
              <w:rPr>
                <w:rFonts w:ascii="Arial" w:hAnsi="Arial"/>
                <w:sz w:val="18"/>
              </w:rPr>
              <w:t>"application/vnd.3gpp.mcptt-signed+xml"</w:t>
            </w:r>
          </w:p>
        </w:tc>
        <w:tc>
          <w:tcPr>
            <w:tcW w:w="2126" w:type="dxa"/>
            <w:tcBorders>
              <w:top w:val="single" w:sz="4" w:space="0" w:color="auto"/>
              <w:bottom w:val="single" w:sz="4" w:space="0" w:color="auto"/>
            </w:tcBorders>
          </w:tcPr>
          <w:p w14:paraId="6A32526C" w14:textId="77777777" w:rsidR="00CF0697" w:rsidRPr="00912E1F" w:rsidRDefault="00CF0697" w:rsidP="00CF0697">
            <w:pPr>
              <w:keepNext/>
              <w:keepLines/>
              <w:spacing w:after="0"/>
              <w:rPr>
                <w:rFonts w:ascii="Arial" w:hAnsi="Arial"/>
                <w:b/>
                <w:bCs/>
                <w:sz w:val="18"/>
              </w:rPr>
            </w:pPr>
          </w:p>
        </w:tc>
        <w:tc>
          <w:tcPr>
            <w:tcW w:w="1418" w:type="dxa"/>
          </w:tcPr>
          <w:p w14:paraId="2790F551" w14:textId="77777777" w:rsidR="00CF0697" w:rsidRPr="00912E1F" w:rsidRDefault="00CF0697" w:rsidP="00CF0697">
            <w:pPr>
              <w:keepNext/>
              <w:keepLines/>
              <w:spacing w:after="0"/>
              <w:rPr>
                <w:rFonts w:ascii="Arial" w:hAnsi="Arial"/>
                <w:sz w:val="18"/>
              </w:rPr>
            </w:pPr>
            <w:r w:rsidRPr="00912E1F">
              <w:rPr>
                <w:rFonts w:ascii="Arial" w:hAnsi="Arial"/>
                <w:sz w:val="18"/>
              </w:rPr>
              <w:t>TS 24.379 [9]</w:t>
            </w:r>
          </w:p>
        </w:tc>
        <w:tc>
          <w:tcPr>
            <w:tcW w:w="1134" w:type="dxa"/>
          </w:tcPr>
          <w:p w14:paraId="7F1FF678" w14:textId="77777777" w:rsidR="00CF0697" w:rsidRPr="00912E1F" w:rsidRDefault="00CF0697" w:rsidP="00CF0697">
            <w:pPr>
              <w:keepNext/>
              <w:keepLines/>
              <w:spacing w:after="0"/>
              <w:rPr>
                <w:rFonts w:ascii="Arial" w:hAnsi="Arial"/>
                <w:sz w:val="18"/>
              </w:rPr>
            </w:pPr>
          </w:p>
        </w:tc>
      </w:tr>
      <w:tr w:rsidR="00CF0697" w:rsidRPr="00912E1F" w14:paraId="278A9411" w14:textId="77777777" w:rsidTr="00144E9E">
        <w:trPr>
          <w:cantSplit/>
          <w:jc w:val="center"/>
        </w:trPr>
        <w:tc>
          <w:tcPr>
            <w:tcW w:w="2835" w:type="dxa"/>
          </w:tcPr>
          <w:p w14:paraId="00CC5FCA" w14:textId="77777777" w:rsidR="00CF0697" w:rsidRPr="00912E1F" w:rsidRDefault="00CF0697" w:rsidP="00CF0697">
            <w:pPr>
              <w:keepNext/>
              <w:keepLines/>
              <w:spacing w:after="0"/>
              <w:rPr>
                <w:rFonts w:ascii="Arial" w:hAnsi="Arial"/>
                <w:sz w:val="18"/>
              </w:rPr>
            </w:pPr>
            <w:r w:rsidRPr="00912E1F">
              <w:rPr>
                <w:rFonts w:ascii="Arial" w:hAnsi="Arial"/>
                <w:sz w:val="18"/>
              </w:rPr>
              <w:t xml:space="preserve">    MIME-part-body</w:t>
            </w:r>
          </w:p>
        </w:tc>
        <w:tc>
          <w:tcPr>
            <w:tcW w:w="2126" w:type="dxa"/>
          </w:tcPr>
          <w:p w14:paraId="3B837D95" w14:textId="77777777" w:rsidR="00CF0697" w:rsidRPr="00912E1F" w:rsidRDefault="00CF0697" w:rsidP="00CF0697">
            <w:pPr>
              <w:keepNext/>
              <w:keepLines/>
              <w:spacing w:after="0"/>
              <w:rPr>
                <w:rFonts w:ascii="Arial" w:hAnsi="Arial"/>
                <w:sz w:val="18"/>
              </w:rPr>
            </w:pPr>
            <w:r w:rsidRPr="00912E1F">
              <w:rPr>
                <w:rFonts w:ascii="Arial" w:hAnsi="Arial"/>
                <w:sz w:val="18"/>
              </w:rPr>
              <w:t>Signatures for XML MIME bodies as described in Table 5.5.13.1-1</w:t>
            </w:r>
          </w:p>
        </w:tc>
        <w:tc>
          <w:tcPr>
            <w:tcW w:w="2126" w:type="dxa"/>
            <w:tcBorders>
              <w:top w:val="single" w:sz="4" w:space="0" w:color="auto"/>
              <w:bottom w:val="single" w:sz="4" w:space="0" w:color="auto"/>
            </w:tcBorders>
          </w:tcPr>
          <w:p w14:paraId="3E75959F" w14:textId="77777777" w:rsidR="00CF0697" w:rsidRPr="00912E1F" w:rsidRDefault="00CF0697" w:rsidP="00CF0697">
            <w:pPr>
              <w:keepNext/>
              <w:keepLines/>
              <w:spacing w:after="0"/>
              <w:rPr>
                <w:rFonts w:ascii="Arial" w:hAnsi="Arial"/>
                <w:b/>
                <w:bCs/>
                <w:sz w:val="18"/>
              </w:rPr>
            </w:pPr>
          </w:p>
        </w:tc>
        <w:tc>
          <w:tcPr>
            <w:tcW w:w="1418" w:type="dxa"/>
          </w:tcPr>
          <w:p w14:paraId="3FF9C78F" w14:textId="77777777" w:rsidR="00CF0697" w:rsidRPr="00912E1F" w:rsidRDefault="00CF0697" w:rsidP="00CF0697">
            <w:pPr>
              <w:keepNext/>
              <w:keepLines/>
              <w:spacing w:after="0"/>
              <w:rPr>
                <w:rFonts w:ascii="Arial" w:hAnsi="Arial"/>
                <w:sz w:val="18"/>
              </w:rPr>
            </w:pPr>
            <w:r w:rsidRPr="00912E1F">
              <w:rPr>
                <w:rFonts w:ascii="Arial" w:hAnsi="Arial"/>
                <w:sz w:val="18"/>
              </w:rPr>
              <w:t>TS 24.379 [9]</w:t>
            </w:r>
          </w:p>
        </w:tc>
        <w:tc>
          <w:tcPr>
            <w:tcW w:w="1134" w:type="dxa"/>
          </w:tcPr>
          <w:p w14:paraId="6C6987C5" w14:textId="77777777" w:rsidR="00CF0697" w:rsidRPr="00912E1F" w:rsidRDefault="00CF0697" w:rsidP="00CF0697">
            <w:pPr>
              <w:keepNext/>
              <w:keepLines/>
              <w:spacing w:after="0"/>
              <w:rPr>
                <w:rFonts w:ascii="Arial" w:hAnsi="Arial"/>
                <w:sz w:val="18"/>
              </w:rPr>
            </w:pPr>
          </w:p>
        </w:tc>
      </w:tr>
    </w:tbl>
    <w:p w14:paraId="0A5F21A0" w14:textId="09CCB328" w:rsidR="00912E1F" w:rsidRPr="00912E1F" w:rsidDel="000F44EA" w:rsidRDefault="00912E1F" w:rsidP="00912E1F">
      <w:pPr>
        <w:rPr>
          <w:del w:id="292" w:author="MCC160" w:date="2021-10-17T17:35:00Z"/>
        </w:rPr>
      </w:pPr>
    </w:p>
    <w:p w14:paraId="7E99BB9B" w14:textId="0D01C526" w:rsidR="00912E1F" w:rsidRPr="00912E1F" w:rsidDel="000F44EA" w:rsidRDefault="00912E1F" w:rsidP="00912E1F">
      <w:pPr>
        <w:keepNext/>
        <w:keepLines/>
        <w:spacing w:after="0"/>
        <w:jc w:val="center"/>
        <w:rPr>
          <w:del w:id="293" w:author="MCC160" w:date="2021-10-17T17:35:00Z"/>
          <w:rFonts w:ascii="Arial" w:hAnsi="Arial"/>
          <w:b/>
          <w:sz w:val="8"/>
          <w:szCs w:val="8"/>
        </w:rPr>
      </w:pP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3823"/>
        <w:gridCol w:w="113"/>
        <w:gridCol w:w="5698"/>
        <w:gridCol w:w="113"/>
      </w:tblGrid>
      <w:tr w:rsidR="00912E1F" w:rsidRPr="00912E1F" w:rsidDel="000F44EA" w14:paraId="1E11DE82" w14:textId="3DE40AB3" w:rsidTr="005D2992">
        <w:trPr>
          <w:gridAfter w:val="1"/>
          <w:wAfter w:w="113" w:type="dxa"/>
          <w:cantSplit/>
          <w:jc w:val="center"/>
          <w:del w:id="294" w:author="MCC160" w:date="2021-10-17T17:35:00Z"/>
        </w:trPr>
        <w:tc>
          <w:tcPr>
            <w:tcW w:w="3936" w:type="dxa"/>
            <w:gridSpan w:val="2"/>
          </w:tcPr>
          <w:p w14:paraId="6ABF2A42" w14:textId="2CD24BBC" w:rsidR="00912E1F" w:rsidRPr="00912E1F" w:rsidDel="000F44EA" w:rsidRDefault="00912E1F" w:rsidP="00912E1F">
            <w:pPr>
              <w:keepNext/>
              <w:keepLines/>
              <w:spacing w:after="0"/>
              <w:jc w:val="center"/>
              <w:rPr>
                <w:del w:id="295" w:author="MCC160" w:date="2021-10-17T17:35:00Z"/>
                <w:rFonts w:ascii="Arial" w:hAnsi="Arial"/>
                <w:b/>
                <w:sz w:val="18"/>
              </w:rPr>
            </w:pPr>
            <w:del w:id="296" w:author="MCC160" w:date="2021-10-17T17:35:00Z">
              <w:r w:rsidRPr="00912E1F" w:rsidDel="000F44EA">
                <w:rPr>
                  <w:rFonts w:ascii="Arial" w:hAnsi="Arial"/>
                  <w:b/>
                  <w:sz w:val="18"/>
                </w:rPr>
                <w:delText>Condition</w:delText>
              </w:r>
            </w:del>
          </w:p>
        </w:tc>
        <w:tc>
          <w:tcPr>
            <w:tcW w:w="5811" w:type="dxa"/>
            <w:gridSpan w:val="2"/>
          </w:tcPr>
          <w:p w14:paraId="42C5170B" w14:textId="7334711B" w:rsidR="00912E1F" w:rsidRPr="00912E1F" w:rsidDel="000F44EA" w:rsidRDefault="00912E1F" w:rsidP="00912E1F">
            <w:pPr>
              <w:keepNext/>
              <w:keepLines/>
              <w:spacing w:after="0"/>
              <w:jc w:val="center"/>
              <w:rPr>
                <w:del w:id="297" w:author="MCC160" w:date="2021-10-17T17:35:00Z"/>
                <w:rFonts w:ascii="Arial" w:hAnsi="Arial"/>
                <w:b/>
                <w:sz w:val="18"/>
              </w:rPr>
            </w:pPr>
            <w:del w:id="298" w:author="MCC160" w:date="2021-10-17T17:35:00Z">
              <w:r w:rsidRPr="00912E1F" w:rsidDel="000F44EA">
                <w:rPr>
                  <w:rFonts w:ascii="Arial" w:hAnsi="Arial"/>
                  <w:b/>
                  <w:sz w:val="18"/>
                </w:rPr>
                <w:delText>Explanation</w:delText>
              </w:r>
            </w:del>
          </w:p>
        </w:tc>
      </w:tr>
      <w:tr w:rsidR="00912E1F" w:rsidRPr="00912E1F" w:rsidDel="000F44EA" w14:paraId="677B0BB7" w14:textId="188757BE" w:rsidTr="005D2992">
        <w:trPr>
          <w:gridAfter w:val="1"/>
          <w:wAfter w:w="113" w:type="dxa"/>
          <w:cantSplit/>
          <w:jc w:val="center"/>
          <w:del w:id="299" w:author="MCC160" w:date="2021-10-17T17:35:00Z"/>
        </w:trPr>
        <w:tc>
          <w:tcPr>
            <w:tcW w:w="3936" w:type="dxa"/>
            <w:gridSpan w:val="2"/>
          </w:tcPr>
          <w:p w14:paraId="2E91EF14" w14:textId="6581FF69" w:rsidR="00912E1F" w:rsidRPr="00912E1F" w:rsidDel="000F44EA" w:rsidRDefault="00912E1F" w:rsidP="00912E1F">
            <w:pPr>
              <w:keepNext/>
              <w:keepLines/>
              <w:spacing w:after="0"/>
              <w:rPr>
                <w:del w:id="300" w:author="MCC160" w:date="2021-10-17T17:35:00Z"/>
                <w:rFonts w:ascii="Arial" w:hAnsi="Arial"/>
                <w:sz w:val="18"/>
              </w:rPr>
            </w:pPr>
            <w:del w:id="301" w:author="MCC160" w:date="2021-10-17T17:35:00Z">
              <w:r w:rsidRPr="00912E1F" w:rsidDel="000F44EA">
                <w:rPr>
                  <w:rFonts w:ascii="Arial" w:hAnsi="Arial"/>
                  <w:sz w:val="18"/>
                </w:rPr>
                <w:delText>MCD_1to1</w:delText>
              </w:r>
            </w:del>
          </w:p>
        </w:tc>
        <w:tc>
          <w:tcPr>
            <w:tcW w:w="5811" w:type="dxa"/>
            <w:gridSpan w:val="2"/>
          </w:tcPr>
          <w:p w14:paraId="2F8DA18B" w14:textId="0AE544A6" w:rsidR="00912E1F" w:rsidRPr="00912E1F" w:rsidDel="000F44EA" w:rsidRDefault="00912E1F" w:rsidP="00912E1F">
            <w:pPr>
              <w:keepNext/>
              <w:keepLines/>
              <w:spacing w:after="0"/>
              <w:rPr>
                <w:del w:id="302" w:author="MCC160" w:date="2021-10-17T17:35:00Z"/>
                <w:rFonts w:ascii="Arial" w:hAnsi="Arial"/>
                <w:sz w:val="18"/>
              </w:rPr>
            </w:pPr>
            <w:del w:id="303" w:author="MCC160" w:date="2021-10-16T20:26:00Z">
              <w:r w:rsidRPr="00912E1F" w:rsidDel="00353CED">
                <w:rPr>
                  <w:rFonts w:ascii="Arial" w:hAnsi="Arial"/>
                  <w:sz w:val="18"/>
                </w:rPr>
                <w:delText>A o</w:delText>
              </w:r>
            </w:del>
            <w:del w:id="304" w:author="MCC160" w:date="2021-10-17T17:35:00Z">
              <w:r w:rsidRPr="00912E1F" w:rsidDel="000F44EA">
                <w:rPr>
                  <w:rFonts w:ascii="Arial" w:hAnsi="Arial"/>
                  <w:sz w:val="18"/>
                </w:rPr>
                <w:delText xml:space="preserve">ne-to-one MCData </w:delText>
              </w:r>
            </w:del>
            <w:del w:id="305" w:author="MCC160" w:date="2021-10-16T20:26:00Z">
              <w:r w:rsidRPr="00912E1F" w:rsidDel="00353CED">
                <w:rPr>
                  <w:rFonts w:ascii="Arial" w:hAnsi="Arial"/>
                  <w:sz w:val="18"/>
                </w:rPr>
                <w:delText>call</w:delText>
              </w:r>
            </w:del>
          </w:p>
        </w:tc>
      </w:tr>
      <w:tr w:rsidR="00912E1F" w:rsidRPr="00912E1F" w:rsidDel="000F44EA" w14:paraId="65860EC9" w14:textId="0E876BAE" w:rsidTr="005D2992">
        <w:trPr>
          <w:gridBefore w:val="1"/>
          <w:wBefore w:w="113" w:type="dxa"/>
          <w:cantSplit/>
          <w:jc w:val="center"/>
          <w:del w:id="306" w:author="MCC160" w:date="2021-10-17T17:35:00Z"/>
        </w:trPr>
        <w:tc>
          <w:tcPr>
            <w:tcW w:w="3936" w:type="dxa"/>
            <w:gridSpan w:val="2"/>
          </w:tcPr>
          <w:p w14:paraId="767D4A7D" w14:textId="2ED8AB9E" w:rsidR="00912E1F" w:rsidRPr="00912E1F" w:rsidDel="000F44EA" w:rsidRDefault="00912E1F" w:rsidP="00912E1F">
            <w:pPr>
              <w:keepNext/>
              <w:keepLines/>
              <w:spacing w:after="0"/>
              <w:rPr>
                <w:del w:id="307" w:author="MCC160" w:date="2021-10-17T17:35:00Z"/>
                <w:rFonts w:ascii="Arial" w:hAnsi="Arial"/>
                <w:sz w:val="18"/>
              </w:rPr>
            </w:pPr>
            <w:del w:id="308" w:author="MCC160" w:date="2021-10-17T17:35:00Z">
              <w:r w:rsidRPr="00912E1F" w:rsidDel="000F44EA">
                <w:rPr>
                  <w:rFonts w:ascii="Arial" w:hAnsi="Arial"/>
                  <w:sz w:val="18"/>
                </w:rPr>
                <w:delText>RESOURCE_LISTS</w:delText>
              </w:r>
            </w:del>
          </w:p>
        </w:tc>
        <w:tc>
          <w:tcPr>
            <w:tcW w:w="5811" w:type="dxa"/>
            <w:gridSpan w:val="2"/>
          </w:tcPr>
          <w:p w14:paraId="3F9F838A" w14:textId="3A55F43C" w:rsidR="00912E1F" w:rsidRPr="00912E1F" w:rsidDel="000F44EA" w:rsidRDefault="00912E1F" w:rsidP="00912E1F">
            <w:pPr>
              <w:keepNext/>
              <w:keepLines/>
              <w:spacing w:after="0"/>
              <w:rPr>
                <w:del w:id="309" w:author="MCC160" w:date="2021-10-17T17:35:00Z"/>
                <w:rFonts w:ascii="Arial" w:hAnsi="Arial"/>
                <w:sz w:val="18"/>
              </w:rPr>
            </w:pPr>
            <w:del w:id="310" w:author="MCC160" w:date="2021-10-17T17:35:00Z">
              <w:r w:rsidRPr="00912E1F" w:rsidDel="000F44EA">
                <w:rPr>
                  <w:rFonts w:ascii="Arial" w:hAnsi="Arial"/>
                  <w:sz w:val="18"/>
                </w:rPr>
                <w:delText>Resource lists is to be sent from the UE (MCPTT client)</w:delText>
              </w:r>
            </w:del>
          </w:p>
        </w:tc>
      </w:tr>
      <w:tr w:rsidR="00C46054" w:rsidRPr="00912E1F" w:rsidDel="000F44EA" w14:paraId="7E5E5AFE" w14:textId="0634A64A" w:rsidTr="005D2992">
        <w:trPr>
          <w:gridAfter w:val="1"/>
          <w:wAfter w:w="113" w:type="dxa"/>
          <w:cantSplit/>
          <w:jc w:val="center"/>
          <w:del w:id="311" w:author="MCC160" w:date="2021-10-17T17:35:00Z"/>
        </w:trPr>
        <w:tc>
          <w:tcPr>
            <w:tcW w:w="9747" w:type="dxa"/>
            <w:gridSpan w:val="4"/>
          </w:tcPr>
          <w:p w14:paraId="62F22410" w14:textId="7B12402B" w:rsidR="00C46054" w:rsidRPr="00912E1F" w:rsidDel="000F44EA" w:rsidRDefault="00C46054" w:rsidP="00C46054">
            <w:pPr>
              <w:keepNext/>
              <w:keepLines/>
              <w:spacing w:after="0"/>
              <w:rPr>
                <w:del w:id="312" w:author="MCC160" w:date="2021-10-17T17:35:00Z"/>
                <w:rFonts w:ascii="Arial" w:hAnsi="Arial"/>
                <w:sz w:val="18"/>
              </w:rPr>
            </w:pPr>
            <w:del w:id="313" w:author="MCC160" w:date="2021-10-17T17:35:00Z">
              <w:r w:rsidRPr="00912E1F" w:rsidDel="000F44EA">
                <w:rPr>
                  <w:rFonts w:ascii="Arial" w:hAnsi="Arial"/>
                  <w:sz w:val="18"/>
                </w:rPr>
                <w:delText>For further conditions see table 5.5.1-1</w:delText>
              </w:r>
            </w:del>
          </w:p>
        </w:tc>
      </w:tr>
    </w:tbl>
    <w:p w14:paraId="0D13AC4A" w14:textId="0708C740" w:rsidR="00C46054" w:rsidRDefault="00C46054" w:rsidP="00912E1F">
      <w:pPr>
        <w:rPr>
          <w:ins w:id="314" w:author="MCC160" w:date="2021-10-17T12:38:00Z"/>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A2F2E" w:rsidRPr="00777FBC" w14:paraId="09FE0726" w14:textId="77777777" w:rsidTr="005D2992">
        <w:trPr>
          <w:cantSplit/>
          <w:jc w:val="center"/>
          <w:ins w:id="315" w:author="MCC160" w:date="2021-10-17T12:38:00Z"/>
        </w:trPr>
        <w:tc>
          <w:tcPr>
            <w:tcW w:w="3936" w:type="dxa"/>
          </w:tcPr>
          <w:p w14:paraId="13454141" w14:textId="77777777" w:rsidR="003A2F2E" w:rsidRPr="00777FBC" w:rsidRDefault="003A2F2E" w:rsidP="005D2992">
            <w:pPr>
              <w:pStyle w:val="TAH"/>
              <w:rPr>
                <w:ins w:id="316" w:author="MCC160" w:date="2021-10-17T12:38:00Z"/>
              </w:rPr>
            </w:pPr>
            <w:ins w:id="317" w:author="MCC160" w:date="2021-10-17T12:38:00Z">
              <w:r w:rsidRPr="00777FBC">
                <w:lastRenderedPageBreak/>
                <w:t>Condition</w:t>
              </w:r>
            </w:ins>
          </w:p>
        </w:tc>
        <w:tc>
          <w:tcPr>
            <w:tcW w:w="5811" w:type="dxa"/>
          </w:tcPr>
          <w:p w14:paraId="62E51907" w14:textId="77777777" w:rsidR="003A2F2E" w:rsidRPr="00777FBC" w:rsidRDefault="003A2F2E" w:rsidP="005D2992">
            <w:pPr>
              <w:pStyle w:val="TAH"/>
              <w:rPr>
                <w:ins w:id="318" w:author="MCC160" w:date="2021-10-17T12:38:00Z"/>
              </w:rPr>
            </w:pPr>
            <w:ins w:id="319" w:author="MCC160" w:date="2021-10-17T12:38:00Z">
              <w:r w:rsidRPr="00777FBC">
                <w:t>Explanation</w:t>
              </w:r>
            </w:ins>
          </w:p>
        </w:tc>
      </w:tr>
      <w:tr w:rsidR="003A2F2E" w:rsidRPr="00777FBC" w14:paraId="441AE480" w14:textId="77777777" w:rsidTr="005D2992">
        <w:trPr>
          <w:cantSplit/>
          <w:jc w:val="center"/>
          <w:ins w:id="320" w:author="MCC160" w:date="2021-10-17T12:38:00Z"/>
        </w:trPr>
        <w:tc>
          <w:tcPr>
            <w:tcW w:w="3936" w:type="dxa"/>
          </w:tcPr>
          <w:p w14:paraId="7164FBF7" w14:textId="323A3134" w:rsidR="003A2F2E" w:rsidRPr="00777FBC" w:rsidRDefault="003A2F2E" w:rsidP="005D2992">
            <w:pPr>
              <w:pStyle w:val="TAL"/>
              <w:rPr>
                <w:ins w:id="321" w:author="MCC160" w:date="2021-10-17T12:38:00Z"/>
              </w:rPr>
            </w:pPr>
            <w:ins w:id="322" w:author="MCC160" w:date="2021-10-17T12:39:00Z">
              <w:r w:rsidRPr="003A2F2E">
                <w:t>RESOURCE_LISTS</w:t>
              </w:r>
            </w:ins>
          </w:p>
        </w:tc>
        <w:tc>
          <w:tcPr>
            <w:tcW w:w="5811" w:type="dxa"/>
          </w:tcPr>
          <w:p w14:paraId="4A2337A7" w14:textId="775A9407" w:rsidR="003A2F2E" w:rsidRPr="00777FBC" w:rsidRDefault="003A2F2E" w:rsidP="005D2992">
            <w:pPr>
              <w:pStyle w:val="TAL"/>
              <w:rPr>
                <w:ins w:id="323" w:author="MCC160" w:date="2021-10-17T12:38:00Z"/>
              </w:rPr>
            </w:pPr>
            <w:ins w:id="324" w:author="MCC160" w:date="2021-10-17T12:39:00Z">
              <w:r w:rsidRPr="003A2F2E">
                <w:t>Message-body</w:t>
              </w:r>
              <w:r>
                <w:t xml:space="preserve"> contains </w:t>
              </w:r>
            </w:ins>
            <w:ins w:id="325" w:author="MCC160" w:date="2021-10-17T12:40:00Z">
              <w:r w:rsidRPr="003A2F2E">
                <w:t>Resource lists</w:t>
              </w:r>
            </w:ins>
          </w:p>
        </w:tc>
      </w:tr>
      <w:tr w:rsidR="007B762C" w:rsidRPr="00777FBC" w14:paraId="1AA2A323" w14:textId="77777777" w:rsidTr="005D2992">
        <w:trPr>
          <w:cantSplit/>
          <w:jc w:val="center"/>
          <w:ins w:id="326" w:author="MCC160" w:date="2021-10-18T13:35:00Z"/>
        </w:trPr>
        <w:tc>
          <w:tcPr>
            <w:tcW w:w="3936" w:type="dxa"/>
          </w:tcPr>
          <w:p w14:paraId="51599730" w14:textId="7BB4185A" w:rsidR="007B762C" w:rsidRPr="003A2F2E" w:rsidRDefault="007B762C" w:rsidP="007B762C">
            <w:pPr>
              <w:pStyle w:val="TAL"/>
              <w:rPr>
                <w:ins w:id="327" w:author="MCC160" w:date="2021-10-18T13:35:00Z"/>
              </w:rPr>
            </w:pPr>
            <w:ins w:id="328" w:author="MCC160" w:date="2021-10-18T13:36:00Z">
              <w:r>
                <w:t>LOCATION</w:t>
              </w:r>
            </w:ins>
            <w:ins w:id="329" w:author="MCC160" w:date="2021-10-18T13:58:00Z">
              <w:r w:rsidR="00D84366">
                <w:t>_</w:t>
              </w:r>
            </w:ins>
            <w:ins w:id="330" w:author="MCC160" w:date="2021-10-18T13:36:00Z">
              <w:r>
                <w:t>REPORT</w:t>
              </w:r>
            </w:ins>
          </w:p>
        </w:tc>
        <w:tc>
          <w:tcPr>
            <w:tcW w:w="5811" w:type="dxa"/>
          </w:tcPr>
          <w:p w14:paraId="7509F901" w14:textId="0B4AF2F6" w:rsidR="007B762C" w:rsidRPr="003A2F2E" w:rsidRDefault="00F26B1F" w:rsidP="007B762C">
            <w:pPr>
              <w:pStyle w:val="TAL"/>
              <w:rPr>
                <w:ins w:id="331" w:author="MCC160" w:date="2021-10-18T13:35:00Z"/>
              </w:rPr>
            </w:pPr>
            <w:ins w:id="332" w:author="MCC160" w:date="2021-10-18T13:54:00Z">
              <w:r w:rsidRPr="00F26B1F">
                <w:t xml:space="preserve">Message-body contains </w:t>
              </w:r>
            </w:ins>
            <w:ins w:id="333" w:author="MCC160" w:date="2021-10-18T13:36:00Z">
              <w:r w:rsidR="007B762C" w:rsidRPr="00580751">
                <w:t xml:space="preserve">location information report </w:t>
              </w:r>
              <w:r w:rsidR="007B762C">
                <w:t xml:space="preserve">according to TS 24.379 [2] clause </w:t>
              </w:r>
              <w:r w:rsidR="007B762C" w:rsidRPr="00580751">
                <w:t>13.3.4.2</w:t>
              </w:r>
            </w:ins>
          </w:p>
        </w:tc>
      </w:tr>
      <w:tr w:rsidR="007B762C" w:rsidRPr="00777FBC" w14:paraId="361CAD79" w14:textId="77777777" w:rsidTr="005D2992">
        <w:trPr>
          <w:cantSplit/>
          <w:jc w:val="center"/>
          <w:ins w:id="334" w:author="MCC160" w:date="2021-10-17T12:38:00Z"/>
        </w:trPr>
        <w:tc>
          <w:tcPr>
            <w:tcW w:w="3936" w:type="dxa"/>
          </w:tcPr>
          <w:p w14:paraId="56BCCC61" w14:textId="1FE3083A" w:rsidR="007B762C" w:rsidRPr="00777FBC" w:rsidRDefault="007B762C" w:rsidP="007B762C">
            <w:pPr>
              <w:pStyle w:val="TAL"/>
              <w:rPr>
                <w:ins w:id="335" w:author="MCC160" w:date="2021-10-17T12:38:00Z"/>
              </w:rPr>
            </w:pPr>
            <w:ins w:id="336" w:author="MCC160" w:date="2021-10-17T12:40:00Z">
              <w:r>
                <w:t>MIKEY</w:t>
              </w:r>
            </w:ins>
          </w:p>
        </w:tc>
        <w:tc>
          <w:tcPr>
            <w:tcW w:w="5811" w:type="dxa"/>
          </w:tcPr>
          <w:p w14:paraId="23F982D3" w14:textId="186D950C" w:rsidR="007B762C" w:rsidRPr="00777FBC" w:rsidRDefault="007B762C" w:rsidP="007B762C">
            <w:pPr>
              <w:pStyle w:val="TAL"/>
              <w:rPr>
                <w:ins w:id="337" w:author="MCC160" w:date="2021-10-17T12:38:00Z"/>
              </w:rPr>
            </w:pPr>
            <w:ins w:id="338" w:author="MCC160" w:date="2021-10-17T12:40:00Z">
              <w:r w:rsidRPr="003A2F2E">
                <w:t>Message-body</w:t>
              </w:r>
              <w:r>
                <w:t xml:space="preserve"> contains MIKEY message (</w:t>
              </w:r>
              <w:proofErr w:type="gramStart"/>
              <w:r>
                <w:t>e.g.</w:t>
              </w:r>
              <w:proofErr w:type="gramEnd"/>
              <w:r>
                <w:t xml:space="preserve"> </w:t>
              </w:r>
            </w:ins>
            <w:ins w:id="339" w:author="MCC160" w:date="2021-10-17T12:41:00Z">
              <w:r>
                <w:t xml:space="preserve">for </w:t>
              </w:r>
              <w:proofErr w:type="spellStart"/>
              <w:r>
                <w:t>MCData</w:t>
              </w:r>
              <w:proofErr w:type="spellEnd"/>
              <w:r>
                <w:t xml:space="preserve"> 1-to-1 communication)</w:t>
              </w:r>
            </w:ins>
          </w:p>
        </w:tc>
      </w:tr>
      <w:tr w:rsidR="007B762C" w:rsidRPr="00777FBC" w14:paraId="6A1D118A" w14:textId="77777777" w:rsidTr="005D2992">
        <w:trPr>
          <w:cantSplit/>
          <w:jc w:val="center"/>
          <w:ins w:id="340" w:author="MCC160" w:date="2021-10-17T12:39:00Z"/>
        </w:trPr>
        <w:tc>
          <w:tcPr>
            <w:tcW w:w="3936" w:type="dxa"/>
          </w:tcPr>
          <w:p w14:paraId="42C8625D" w14:textId="43B9952E" w:rsidR="007B762C" w:rsidRPr="00777FBC" w:rsidRDefault="007B762C" w:rsidP="007B762C">
            <w:pPr>
              <w:pStyle w:val="TAL"/>
              <w:rPr>
                <w:ins w:id="341" w:author="MCC160" w:date="2021-10-17T12:39:00Z"/>
              </w:rPr>
            </w:pPr>
            <w:ins w:id="342" w:author="MCC160" w:date="2021-10-17T16:32:00Z">
              <w:r w:rsidRPr="00841B0C">
                <w:t>MCDATA_SIGNALLING</w:t>
              </w:r>
            </w:ins>
          </w:p>
        </w:tc>
        <w:tc>
          <w:tcPr>
            <w:tcW w:w="5811" w:type="dxa"/>
          </w:tcPr>
          <w:p w14:paraId="1C725B16" w14:textId="10EB75F9" w:rsidR="007B762C" w:rsidRPr="00777FBC" w:rsidRDefault="007B762C" w:rsidP="007B762C">
            <w:pPr>
              <w:pStyle w:val="TAL"/>
              <w:rPr>
                <w:ins w:id="343" w:author="MCC160" w:date="2021-10-17T12:39:00Z"/>
              </w:rPr>
            </w:pPr>
            <w:ins w:id="344" w:author="MCC160" w:date="2021-10-17T16:32:00Z">
              <w:r w:rsidRPr="00841B0C">
                <w:t xml:space="preserve">Message-body contains </w:t>
              </w:r>
            </w:ins>
            <w:proofErr w:type="spellStart"/>
            <w:ins w:id="345" w:author="MCC160" w:date="2021-10-17T16:33:00Z">
              <w:r w:rsidRPr="00841B0C">
                <w:t>MCData</w:t>
              </w:r>
              <w:proofErr w:type="spellEnd"/>
              <w:r w:rsidRPr="00841B0C">
                <w:t xml:space="preserve"> Data signalling message</w:t>
              </w:r>
            </w:ins>
          </w:p>
        </w:tc>
      </w:tr>
      <w:tr w:rsidR="007B762C" w:rsidRPr="00777FBC" w14:paraId="3360050B" w14:textId="77777777" w:rsidTr="005D2992">
        <w:trPr>
          <w:cantSplit/>
          <w:jc w:val="center"/>
          <w:ins w:id="346" w:author="MCC160" w:date="2021-10-17T12:39:00Z"/>
        </w:trPr>
        <w:tc>
          <w:tcPr>
            <w:tcW w:w="3936" w:type="dxa"/>
          </w:tcPr>
          <w:p w14:paraId="302D1C69" w14:textId="47038CEC" w:rsidR="007B762C" w:rsidRPr="00777FBC" w:rsidRDefault="007B762C" w:rsidP="007B762C">
            <w:pPr>
              <w:pStyle w:val="TAL"/>
              <w:rPr>
                <w:ins w:id="347" w:author="MCC160" w:date="2021-10-17T12:39:00Z"/>
              </w:rPr>
            </w:pPr>
            <w:ins w:id="348" w:author="MCC160" w:date="2021-10-17T16:33:00Z">
              <w:r w:rsidRPr="00841B0C">
                <w:t>MCDATA_</w:t>
              </w:r>
              <w:r>
                <w:t>PAYLOAD</w:t>
              </w:r>
            </w:ins>
          </w:p>
        </w:tc>
        <w:tc>
          <w:tcPr>
            <w:tcW w:w="5811" w:type="dxa"/>
          </w:tcPr>
          <w:p w14:paraId="4DA7A489" w14:textId="302BCAC7" w:rsidR="007B762C" w:rsidRPr="00777FBC" w:rsidRDefault="007B762C" w:rsidP="007B762C">
            <w:pPr>
              <w:pStyle w:val="TAL"/>
              <w:rPr>
                <w:ins w:id="349" w:author="MCC160" w:date="2021-10-17T12:39:00Z"/>
              </w:rPr>
            </w:pPr>
            <w:ins w:id="350" w:author="MCC160" w:date="2021-10-17T16:33:00Z">
              <w:r w:rsidRPr="00841B0C">
                <w:t xml:space="preserve">Message-body contains </w:t>
              </w:r>
              <w:proofErr w:type="spellStart"/>
              <w:r w:rsidRPr="00841B0C">
                <w:t>MCData</w:t>
              </w:r>
              <w:proofErr w:type="spellEnd"/>
              <w:r w:rsidRPr="00841B0C">
                <w:t xml:space="preserve"> Data message</w:t>
              </w:r>
              <w:r>
                <w:t xml:space="preserve"> (DATA PAYLOAD)</w:t>
              </w:r>
            </w:ins>
          </w:p>
        </w:tc>
      </w:tr>
      <w:tr w:rsidR="007B762C" w:rsidRPr="00777FBC" w14:paraId="33E2BD28" w14:textId="77777777" w:rsidTr="005D2992">
        <w:trPr>
          <w:cantSplit/>
          <w:jc w:val="center"/>
          <w:ins w:id="351" w:author="MCC160" w:date="2021-10-17T12:39:00Z"/>
        </w:trPr>
        <w:tc>
          <w:tcPr>
            <w:tcW w:w="3936" w:type="dxa"/>
          </w:tcPr>
          <w:p w14:paraId="35EB716B" w14:textId="077CEFEA" w:rsidR="007B762C" w:rsidRPr="00777FBC" w:rsidRDefault="007B762C" w:rsidP="007B762C">
            <w:pPr>
              <w:pStyle w:val="TAL"/>
              <w:rPr>
                <w:ins w:id="352" w:author="MCC160" w:date="2021-10-17T12:39:00Z"/>
              </w:rPr>
            </w:pPr>
            <w:ins w:id="353" w:author="MCC160" w:date="2021-10-17T17:33:00Z">
              <w:r w:rsidRPr="00557DE6">
                <w:t>MCDATA</w:t>
              </w:r>
              <w:r>
                <w:t>_SDS</w:t>
              </w:r>
            </w:ins>
          </w:p>
        </w:tc>
        <w:tc>
          <w:tcPr>
            <w:tcW w:w="5811" w:type="dxa"/>
          </w:tcPr>
          <w:p w14:paraId="246AE513" w14:textId="344805AB" w:rsidR="007B762C" w:rsidRPr="00777FBC" w:rsidRDefault="007B762C" w:rsidP="007B762C">
            <w:pPr>
              <w:pStyle w:val="TAL"/>
              <w:rPr>
                <w:ins w:id="354" w:author="MCC160" w:date="2021-10-17T12:39:00Z"/>
              </w:rPr>
            </w:pPr>
            <w:ins w:id="355" w:author="MCC160" w:date="2021-10-17T17:34:00Z">
              <w:r>
                <w:t xml:space="preserve">SDS message or </w:t>
              </w:r>
              <w:r w:rsidRPr="00557DE6">
                <w:t>SDS disposition notification</w:t>
              </w:r>
            </w:ins>
          </w:p>
        </w:tc>
      </w:tr>
      <w:tr w:rsidR="007B762C" w:rsidRPr="00777FBC" w14:paraId="6913BB15" w14:textId="77777777" w:rsidTr="005D2992">
        <w:trPr>
          <w:cantSplit/>
          <w:jc w:val="center"/>
          <w:ins w:id="356" w:author="MCC160" w:date="2021-10-17T12:39:00Z"/>
        </w:trPr>
        <w:tc>
          <w:tcPr>
            <w:tcW w:w="3936" w:type="dxa"/>
          </w:tcPr>
          <w:p w14:paraId="169CC5E4" w14:textId="36B6FEC4" w:rsidR="007B762C" w:rsidRPr="00777FBC" w:rsidRDefault="007B762C" w:rsidP="007B762C">
            <w:pPr>
              <w:pStyle w:val="TAL"/>
              <w:rPr>
                <w:ins w:id="357" w:author="MCC160" w:date="2021-10-17T12:39:00Z"/>
              </w:rPr>
            </w:pPr>
            <w:ins w:id="358" w:author="MCC160" w:date="2021-10-17T17:33:00Z">
              <w:r w:rsidRPr="00557DE6">
                <w:t>MCDATA</w:t>
              </w:r>
              <w:r>
                <w:t>_FD</w:t>
              </w:r>
            </w:ins>
          </w:p>
        </w:tc>
        <w:tc>
          <w:tcPr>
            <w:tcW w:w="5811" w:type="dxa"/>
          </w:tcPr>
          <w:p w14:paraId="17606BC9" w14:textId="623D4139" w:rsidR="007B762C" w:rsidRPr="00777FBC" w:rsidRDefault="007B762C" w:rsidP="007B762C">
            <w:pPr>
              <w:pStyle w:val="TAL"/>
              <w:rPr>
                <w:ins w:id="359" w:author="MCC160" w:date="2021-10-17T12:39:00Z"/>
              </w:rPr>
            </w:pPr>
            <w:ins w:id="360" w:author="MCC160" w:date="2021-10-17T17:34:00Z">
              <w:r>
                <w:t>FD message or F</w:t>
              </w:r>
              <w:r w:rsidRPr="00557DE6">
                <w:t>D disposition notification</w:t>
              </w:r>
            </w:ins>
          </w:p>
        </w:tc>
      </w:tr>
      <w:tr w:rsidR="007B762C" w:rsidRPr="00777FBC" w14:paraId="65E238EB" w14:textId="77777777" w:rsidTr="005D2992">
        <w:trPr>
          <w:cantSplit/>
          <w:jc w:val="center"/>
          <w:ins w:id="361" w:author="MCC160" w:date="2021-10-17T12:38:00Z"/>
        </w:trPr>
        <w:tc>
          <w:tcPr>
            <w:tcW w:w="9747" w:type="dxa"/>
            <w:gridSpan w:val="2"/>
          </w:tcPr>
          <w:p w14:paraId="7C3A5BD7" w14:textId="77777777" w:rsidR="007B762C" w:rsidRPr="00777FBC" w:rsidRDefault="007B762C" w:rsidP="007B762C">
            <w:pPr>
              <w:pStyle w:val="TAL"/>
              <w:rPr>
                <w:ins w:id="362" w:author="MCC160" w:date="2021-10-17T12:38:00Z"/>
              </w:rPr>
            </w:pPr>
            <w:ins w:id="363" w:author="MCC160" w:date="2021-10-17T12:38:00Z">
              <w:r w:rsidRPr="00777FBC">
                <w:t>For further conditions see table 5.5.1-1</w:t>
              </w:r>
            </w:ins>
          </w:p>
        </w:tc>
      </w:tr>
    </w:tbl>
    <w:p w14:paraId="6E10A371" w14:textId="77777777" w:rsidR="003A2F2E" w:rsidRPr="00912E1F" w:rsidRDefault="003A2F2E" w:rsidP="00912E1F"/>
    <w:p w14:paraId="15340F48" w14:textId="77777777" w:rsidR="00912E1F" w:rsidRPr="00912E1F" w:rsidRDefault="00912E1F" w:rsidP="00912E1F">
      <w:pPr>
        <w:keepLines/>
        <w:spacing w:before="120"/>
        <w:ind w:left="1701" w:hanging="1701"/>
        <w:outlineLvl w:val="4"/>
        <w:rPr>
          <w:rFonts w:ascii="Arial" w:hAnsi="Arial"/>
          <w:sz w:val="22"/>
        </w:rPr>
      </w:pPr>
      <w:bookmarkStart w:id="364" w:name="_Toc20908915"/>
      <w:bookmarkStart w:id="365" w:name="_Toc27678010"/>
      <w:bookmarkStart w:id="366" w:name="_Toc36037032"/>
      <w:bookmarkStart w:id="367" w:name="_Toc44398101"/>
      <w:bookmarkStart w:id="368" w:name="_Toc52382292"/>
      <w:bookmarkStart w:id="369" w:name="_Toc60687200"/>
      <w:bookmarkStart w:id="370" w:name="_Toc68726360"/>
      <w:bookmarkStart w:id="371" w:name="_Toc75786285"/>
      <w:r w:rsidRPr="00912E1F">
        <w:rPr>
          <w:rFonts w:ascii="Arial" w:hAnsi="Arial"/>
          <w:sz w:val="22"/>
        </w:rPr>
        <w:t>5.5.2.7.2</w:t>
      </w:r>
      <w:r w:rsidRPr="00912E1F">
        <w:rPr>
          <w:rFonts w:ascii="Arial" w:hAnsi="Arial"/>
          <w:sz w:val="22"/>
        </w:rPr>
        <w:tab/>
        <w:t>SIP MESSAGE from the SS</w:t>
      </w:r>
      <w:bookmarkEnd w:id="364"/>
      <w:bookmarkEnd w:id="365"/>
      <w:bookmarkEnd w:id="366"/>
      <w:bookmarkEnd w:id="367"/>
      <w:bookmarkEnd w:id="368"/>
      <w:bookmarkEnd w:id="369"/>
      <w:bookmarkEnd w:id="370"/>
      <w:bookmarkEnd w:id="371"/>
    </w:p>
    <w:p w14:paraId="093B09BD" w14:textId="77777777" w:rsidR="00912E1F" w:rsidRPr="00912E1F" w:rsidRDefault="00912E1F" w:rsidP="00912E1F">
      <w:pPr>
        <w:keepNext/>
        <w:keepLines/>
        <w:spacing w:before="60"/>
        <w:jc w:val="center"/>
        <w:rPr>
          <w:rFonts w:ascii="Arial" w:hAnsi="Arial"/>
          <w:b/>
        </w:rPr>
      </w:pPr>
      <w:r w:rsidRPr="00912E1F">
        <w:rPr>
          <w:rFonts w:ascii="Arial" w:hAnsi="Arial"/>
          <w:b/>
        </w:rPr>
        <w:t>Table 5.5.2.7.2-1: SIP MESSAGE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372">
          <w:tblGrid>
            <w:gridCol w:w="2835"/>
            <w:gridCol w:w="2126"/>
            <w:gridCol w:w="2126"/>
            <w:gridCol w:w="1418"/>
            <w:gridCol w:w="1134"/>
          </w:tblGrid>
        </w:tblGridChange>
      </w:tblGrid>
      <w:tr w:rsidR="00912E1F" w:rsidRPr="00912E1F" w14:paraId="19C5A772" w14:textId="77777777" w:rsidTr="0096539E">
        <w:trPr>
          <w:cantSplit/>
          <w:tblHeader/>
          <w:jc w:val="center"/>
        </w:trPr>
        <w:tc>
          <w:tcPr>
            <w:tcW w:w="9639" w:type="dxa"/>
            <w:gridSpan w:val="5"/>
          </w:tcPr>
          <w:p w14:paraId="38F13D33" w14:textId="77777777" w:rsidR="00912E1F" w:rsidRPr="00912E1F" w:rsidRDefault="00912E1F" w:rsidP="00912E1F">
            <w:pPr>
              <w:keepLines/>
              <w:spacing w:after="0"/>
              <w:rPr>
                <w:rFonts w:ascii="Arial" w:hAnsi="Arial" w:cs="Arial"/>
                <w:sz w:val="18"/>
                <w:szCs w:val="18"/>
              </w:rPr>
            </w:pPr>
            <w:r w:rsidRPr="00912E1F">
              <w:rPr>
                <w:rFonts w:ascii="Arial" w:hAnsi="Arial" w:cs="Arial"/>
                <w:sz w:val="18"/>
                <w:szCs w:val="18"/>
              </w:rPr>
              <w:t>Derivation Path: TS 24.229 [16], clause A.2.1.4.7a, A.2.2.4.7a</w:t>
            </w:r>
          </w:p>
        </w:tc>
      </w:tr>
      <w:tr w:rsidR="00912E1F" w:rsidRPr="00912E1F" w14:paraId="1F078095" w14:textId="77777777" w:rsidTr="0096539E">
        <w:trPr>
          <w:cantSplit/>
          <w:tblHeader/>
          <w:jc w:val="center"/>
        </w:trPr>
        <w:tc>
          <w:tcPr>
            <w:tcW w:w="2835" w:type="dxa"/>
          </w:tcPr>
          <w:p w14:paraId="4EB572B1" w14:textId="77777777" w:rsidR="00912E1F" w:rsidRPr="00912E1F" w:rsidRDefault="00912E1F" w:rsidP="00912E1F">
            <w:pPr>
              <w:keepLines/>
              <w:spacing w:after="0"/>
              <w:jc w:val="center"/>
              <w:rPr>
                <w:rFonts w:ascii="Arial" w:hAnsi="Arial"/>
                <w:b/>
                <w:bCs/>
                <w:sz w:val="18"/>
              </w:rPr>
            </w:pPr>
            <w:r w:rsidRPr="00912E1F">
              <w:rPr>
                <w:rFonts w:ascii="Arial" w:hAnsi="Arial"/>
                <w:b/>
                <w:bCs/>
                <w:sz w:val="18"/>
              </w:rPr>
              <w:t>Information Element</w:t>
            </w:r>
          </w:p>
        </w:tc>
        <w:tc>
          <w:tcPr>
            <w:tcW w:w="2126" w:type="dxa"/>
          </w:tcPr>
          <w:p w14:paraId="21FDC592" w14:textId="77777777" w:rsidR="00912E1F" w:rsidRPr="00912E1F" w:rsidRDefault="00912E1F" w:rsidP="00912E1F">
            <w:pPr>
              <w:keepLines/>
              <w:spacing w:after="0"/>
              <w:jc w:val="center"/>
              <w:rPr>
                <w:rFonts w:ascii="Arial" w:hAnsi="Arial"/>
                <w:b/>
                <w:bCs/>
                <w:sz w:val="18"/>
              </w:rPr>
            </w:pPr>
            <w:r w:rsidRPr="00912E1F">
              <w:rPr>
                <w:rFonts w:ascii="Arial" w:hAnsi="Arial"/>
                <w:b/>
                <w:bCs/>
                <w:sz w:val="18"/>
              </w:rPr>
              <w:t>Value/remark</w:t>
            </w:r>
          </w:p>
        </w:tc>
        <w:tc>
          <w:tcPr>
            <w:tcW w:w="2126" w:type="dxa"/>
            <w:tcBorders>
              <w:bottom w:val="single" w:sz="4" w:space="0" w:color="auto"/>
            </w:tcBorders>
          </w:tcPr>
          <w:p w14:paraId="1F9140A4" w14:textId="77777777" w:rsidR="00912E1F" w:rsidRPr="00912E1F" w:rsidRDefault="00912E1F" w:rsidP="00912E1F">
            <w:pPr>
              <w:keepLines/>
              <w:spacing w:after="0"/>
              <w:jc w:val="center"/>
              <w:rPr>
                <w:rFonts w:ascii="Arial" w:hAnsi="Arial"/>
                <w:b/>
                <w:bCs/>
                <w:sz w:val="18"/>
              </w:rPr>
            </w:pPr>
            <w:r w:rsidRPr="00912E1F">
              <w:rPr>
                <w:rFonts w:ascii="Arial" w:hAnsi="Arial"/>
                <w:b/>
                <w:bCs/>
                <w:sz w:val="18"/>
              </w:rPr>
              <w:t>Comment</w:t>
            </w:r>
          </w:p>
        </w:tc>
        <w:tc>
          <w:tcPr>
            <w:tcW w:w="1418" w:type="dxa"/>
          </w:tcPr>
          <w:p w14:paraId="22699BD0" w14:textId="77777777" w:rsidR="00912E1F" w:rsidRPr="00912E1F" w:rsidRDefault="00912E1F" w:rsidP="00912E1F">
            <w:pPr>
              <w:keepLines/>
              <w:spacing w:after="0"/>
              <w:jc w:val="center"/>
              <w:rPr>
                <w:rFonts w:ascii="Arial" w:hAnsi="Arial"/>
                <w:b/>
                <w:bCs/>
                <w:sz w:val="18"/>
              </w:rPr>
            </w:pPr>
            <w:r w:rsidRPr="00912E1F">
              <w:rPr>
                <w:rFonts w:ascii="Arial" w:hAnsi="Arial"/>
                <w:b/>
                <w:bCs/>
                <w:sz w:val="18"/>
              </w:rPr>
              <w:t>Reference</w:t>
            </w:r>
          </w:p>
        </w:tc>
        <w:tc>
          <w:tcPr>
            <w:tcW w:w="1134" w:type="dxa"/>
          </w:tcPr>
          <w:p w14:paraId="488B31EF" w14:textId="77777777" w:rsidR="00912E1F" w:rsidRPr="00912E1F" w:rsidRDefault="00912E1F" w:rsidP="00912E1F">
            <w:pPr>
              <w:keepLines/>
              <w:spacing w:after="0"/>
              <w:jc w:val="center"/>
              <w:rPr>
                <w:rFonts w:ascii="Arial" w:hAnsi="Arial"/>
                <w:b/>
                <w:bCs/>
                <w:sz w:val="18"/>
              </w:rPr>
            </w:pPr>
            <w:r w:rsidRPr="00912E1F">
              <w:rPr>
                <w:rFonts w:ascii="Arial" w:hAnsi="Arial"/>
                <w:b/>
                <w:bCs/>
                <w:sz w:val="18"/>
              </w:rPr>
              <w:t>Condition</w:t>
            </w:r>
          </w:p>
        </w:tc>
      </w:tr>
      <w:tr w:rsidR="00912E1F" w:rsidRPr="00912E1F" w14:paraId="26C3D634" w14:textId="77777777" w:rsidTr="0096539E">
        <w:trPr>
          <w:cantSplit/>
          <w:jc w:val="center"/>
        </w:trPr>
        <w:tc>
          <w:tcPr>
            <w:tcW w:w="2835" w:type="dxa"/>
          </w:tcPr>
          <w:p w14:paraId="7DDC9709" w14:textId="77777777" w:rsidR="00912E1F" w:rsidRPr="00912E1F" w:rsidRDefault="00912E1F" w:rsidP="00912E1F">
            <w:pPr>
              <w:keepLines/>
              <w:spacing w:after="0"/>
              <w:rPr>
                <w:rFonts w:ascii="Arial" w:hAnsi="Arial" w:cs="Arial"/>
                <w:b/>
                <w:sz w:val="18"/>
                <w:szCs w:val="18"/>
              </w:rPr>
            </w:pPr>
            <w:r w:rsidRPr="00912E1F">
              <w:rPr>
                <w:rFonts w:ascii="Arial" w:hAnsi="Arial" w:cs="Arial"/>
                <w:b/>
                <w:sz w:val="18"/>
                <w:szCs w:val="18"/>
              </w:rPr>
              <w:t>Request-Line</w:t>
            </w:r>
          </w:p>
        </w:tc>
        <w:tc>
          <w:tcPr>
            <w:tcW w:w="2126" w:type="dxa"/>
          </w:tcPr>
          <w:p w14:paraId="129B3C58" w14:textId="77777777" w:rsidR="00912E1F" w:rsidRPr="00912E1F" w:rsidRDefault="00912E1F" w:rsidP="00912E1F">
            <w:pPr>
              <w:keepLines/>
              <w:spacing w:after="0"/>
              <w:rPr>
                <w:rFonts w:ascii="Arial" w:hAnsi="Arial"/>
                <w:sz w:val="18"/>
              </w:rPr>
            </w:pPr>
          </w:p>
        </w:tc>
        <w:tc>
          <w:tcPr>
            <w:tcW w:w="2126" w:type="dxa"/>
            <w:tcBorders>
              <w:bottom w:val="single" w:sz="4" w:space="0" w:color="auto"/>
            </w:tcBorders>
          </w:tcPr>
          <w:p w14:paraId="6866AA0C" w14:textId="77777777" w:rsidR="00912E1F" w:rsidRPr="00912E1F" w:rsidRDefault="00912E1F" w:rsidP="00912E1F">
            <w:pPr>
              <w:keepLines/>
              <w:spacing w:after="0"/>
              <w:rPr>
                <w:rFonts w:ascii="Arial" w:hAnsi="Arial"/>
                <w:sz w:val="18"/>
              </w:rPr>
            </w:pPr>
          </w:p>
        </w:tc>
        <w:tc>
          <w:tcPr>
            <w:tcW w:w="1418" w:type="dxa"/>
          </w:tcPr>
          <w:p w14:paraId="45968366" w14:textId="77777777" w:rsidR="00912E1F" w:rsidRPr="00912E1F" w:rsidRDefault="00912E1F" w:rsidP="00912E1F">
            <w:pPr>
              <w:keepLines/>
              <w:spacing w:after="0"/>
              <w:rPr>
                <w:rFonts w:ascii="Arial" w:hAnsi="Arial"/>
                <w:sz w:val="18"/>
              </w:rPr>
            </w:pPr>
            <w:r w:rsidRPr="00912E1F">
              <w:rPr>
                <w:rFonts w:ascii="Arial" w:hAnsi="Arial"/>
                <w:sz w:val="18"/>
              </w:rPr>
              <w:t>RFC 3261 [22]</w:t>
            </w:r>
          </w:p>
          <w:p w14:paraId="3A3BAF41" w14:textId="77777777" w:rsidR="00912E1F" w:rsidRPr="00912E1F" w:rsidRDefault="00912E1F" w:rsidP="00912E1F">
            <w:pPr>
              <w:keepLines/>
              <w:spacing w:after="0"/>
              <w:rPr>
                <w:rFonts w:ascii="Arial" w:hAnsi="Arial"/>
                <w:sz w:val="18"/>
              </w:rPr>
            </w:pPr>
            <w:r w:rsidRPr="00912E1F">
              <w:rPr>
                <w:rFonts w:ascii="Arial" w:hAnsi="Arial"/>
                <w:sz w:val="18"/>
              </w:rPr>
              <w:t>RFC 5031 [54]</w:t>
            </w:r>
          </w:p>
        </w:tc>
        <w:tc>
          <w:tcPr>
            <w:tcW w:w="1134" w:type="dxa"/>
          </w:tcPr>
          <w:p w14:paraId="1EBF2A3B" w14:textId="77777777" w:rsidR="00912E1F" w:rsidRPr="00912E1F" w:rsidRDefault="00912E1F" w:rsidP="00912E1F">
            <w:pPr>
              <w:keepLines/>
              <w:spacing w:after="0"/>
              <w:rPr>
                <w:rFonts w:ascii="Arial" w:hAnsi="Arial"/>
                <w:sz w:val="18"/>
              </w:rPr>
            </w:pPr>
          </w:p>
        </w:tc>
      </w:tr>
      <w:tr w:rsidR="00912E1F" w:rsidRPr="00912E1F" w14:paraId="4A8C4E06" w14:textId="77777777" w:rsidTr="0096539E">
        <w:trPr>
          <w:cantSplit/>
          <w:jc w:val="center"/>
        </w:trPr>
        <w:tc>
          <w:tcPr>
            <w:tcW w:w="2835" w:type="dxa"/>
          </w:tcPr>
          <w:p w14:paraId="41FD4848" w14:textId="77777777" w:rsidR="00912E1F" w:rsidRPr="00912E1F" w:rsidRDefault="00912E1F" w:rsidP="00912E1F">
            <w:pPr>
              <w:keepLines/>
              <w:spacing w:after="0"/>
              <w:rPr>
                <w:rFonts w:ascii="Arial" w:hAnsi="Arial" w:cs="Arial"/>
                <w:sz w:val="18"/>
                <w:szCs w:val="18"/>
              </w:rPr>
            </w:pPr>
            <w:r w:rsidRPr="00912E1F">
              <w:rPr>
                <w:rFonts w:ascii="Arial" w:hAnsi="Arial" w:cs="Arial"/>
                <w:sz w:val="18"/>
                <w:szCs w:val="18"/>
              </w:rPr>
              <w:t xml:space="preserve">  Method</w:t>
            </w:r>
          </w:p>
        </w:tc>
        <w:tc>
          <w:tcPr>
            <w:tcW w:w="2126" w:type="dxa"/>
          </w:tcPr>
          <w:p w14:paraId="2CCABF42" w14:textId="77777777" w:rsidR="00912E1F" w:rsidRPr="00912E1F" w:rsidRDefault="00912E1F" w:rsidP="00912E1F">
            <w:pPr>
              <w:keepLines/>
              <w:spacing w:after="0"/>
              <w:rPr>
                <w:rFonts w:ascii="Arial" w:hAnsi="Arial"/>
                <w:sz w:val="18"/>
              </w:rPr>
            </w:pPr>
            <w:r w:rsidRPr="00912E1F">
              <w:rPr>
                <w:rFonts w:ascii="Arial" w:hAnsi="Arial"/>
                <w:sz w:val="18"/>
              </w:rPr>
              <w:t>"MESSAGE"</w:t>
            </w:r>
          </w:p>
        </w:tc>
        <w:tc>
          <w:tcPr>
            <w:tcW w:w="2126" w:type="dxa"/>
            <w:tcBorders>
              <w:top w:val="single" w:sz="4" w:space="0" w:color="auto"/>
              <w:bottom w:val="single" w:sz="4" w:space="0" w:color="auto"/>
            </w:tcBorders>
          </w:tcPr>
          <w:p w14:paraId="79181D4A" w14:textId="77777777" w:rsidR="00912E1F" w:rsidRPr="00912E1F" w:rsidRDefault="00912E1F" w:rsidP="00912E1F">
            <w:pPr>
              <w:keepLines/>
              <w:spacing w:after="0"/>
              <w:rPr>
                <w:rFonts w:ascii="Arial" w:hAnsi="Arial"/>
                <w:sz w:val="18"/>
              </w:rPr>
            </w:pPr>
          </w:p>
        </w:tc>
        <w:tc>
          <w:tcPr>
            <w:tcW w:w="1418" w:type="dxa"/>
          </w:tcPr>
          <w:p w14:paraId="2D28A9AD" w14:textId="77777777" w:rsidR="00912E1F" w:rsidRPr="00912E1F" w:rsidRDefault="00912E1F" w:rsidP="00912E1F">
            <w:pPr>
              <w:keepLines/>
              <w:spacing w:after="0"/>
              <w:rPr>
                <w:rFonts w:ascii="Arial" w:hAnsi="Arial"/>
                <w:sz w:val="18"/>
              </w:rPr>
            </w:pPr>
          </w:p>
        </w:tc>
        <w:tc>
          <w:tcPr>
            <w:tcW w:w="1134" w:type="dxa"/>
          </w:tcPr>
          <w:p w14:paraId="0C022D30" w14:textId="77777777" w:rsidR="00912E1F" w:rsidRPr="00912E1F" w:rsidRDefault="00912E1F" w:rsidP="00912E1F">
            <w:pPr>
              <w:keepLines/>
              <w:spacing w:after="0"/>
              <w:rPr>
                <w:rFonts w:ascii="Arial" w:hAnsi="Arial"/>
                <w:sz w:val="18"/>
              </w:rPr>
            </w:pPr>
          </w:p>
        </w:tc>
      </w:tr>
      <w:tr w:rsidR="00912E1F" w:rsidRPr="00912E1F" w14:paraId="66D2954E" w14:textId="77777777" w:rsidTr="0096539E">
        <w:trPr>
          <w:cantSplit/>
          <w:jc w:val="center"/>
        </w:trPr>
        <w:tc>
          <w:tcPr>
            <w:tcW w:w="2835" w:type="dxa"/>
          </w:tcPr>
          <w:p w14:paraId="039A0FE1" w14:textId="77777777" w:rsidR="00912E1F" w:rsidRPr="00912E1F" w:rsidRDefault="00912E1F" w:rsidP="00912E1F">
            <w:pPr>
              <w:keepLines/>
              <w:spacing w:after="0"/>
              <w:rPr>
                <w:rFonts w:ascii="Arial" w:hAnsi="Arial" w:cs="Arial"/>
                <w:sz w:val="18"/>
                <w:szCs w:val="18"/>
              </w:rPr>
            </w:pPr>
            <w:r w:rsidRPr="00912E1F">
              <w:rPr>
                <w:rFonts w:ascii="Arial" w:hAnsi="Arial" w:cs="Arial"/>
                <w:sz w:val="18"/>
                <w:szCs w:val="18"/>
              </w:rPr>
              <w:t xml:space="preserve">  Request-URI</w:t>
            </w:r>
          </w:p>
        </w:tc>
        <w:tc>
          <w:tcPr>
            <w:tcW w:w="2126" w:type="dxa"/>
          </w:tcPr>
          <w:p w14:paraId="485FDA18" w14:textId="77777777" w:rsidR="00912E1F" w:rsidRPr="00912E1F" w:rsidRDefault="00912E1F" w:rsidP="00912E1F">
            <w:pPr>
              <w:keepNext/>
              <w:keepLines/>
              <w:spacing w:after="0"/>
              <w:rPr>
                <w:rFonts w:ascii="Arial" w:hAnsi="Arial"/>
                <w:sz w:val="18"/>
              </w:rPr>
            </w:pPr>
            <w:r w:rsidRPr="00912E1F">
              <w:rPr>
                <w:rFonts w:ascii="Arial" w:hAnsi="Arial"/>
                <w:sz w:val="18"/>
              </w:rPr>
              <w:t>Public user id associated to the MC service id</w:t>
            </w:r>
          </w:p>
        </w:tc>
        <w:tc>
          <w:tcPr>
            <w:tcW w:w="2126" w:type="dxa"/>
            <w:tcBorders>
              <w:top w:val="single" w:sz="4" w:space="0" w:color="auto"/>
              <w:bottom w:val="single" w:sz="4" w:space="0" w:color="auto"/>
            </w:tcBorders>
          </w:tcPr>
          <w:p w14:paraId="203E9CC4" w14:textId="77777777" w:rsidR="00912E1F" w:rsidRPr="00912E1F" w:rsidRDefault="00912E1F" w:rsidP="00912E1F">
            <w:pPr>
              <w:keepNext/>
              <w:keepLines/>
              <w:spacing w:after="0"/>
              <w:rPr>
                <w:rFonts w:ascii="Arial" w:hAnsi="Arial"/>
                <w:sz w:val="18"/>
              </w:rPr>
            </w:pPr>
            <w:r w:rsidRPr="00912E1F">
              <w:rPr>
                <w:rFonts w:ascii="Arial" w:hAnsi="Arial"/>
                <w:sz w:val="18"/>
              </w:rPr>
              <w:t>px_MCX_SIP_PublicUserId_A_1 (in general)</w:t>
            </w:r>
          </w:p>
        </w:tc>
        <w:tc>
          <w:tcPr>
            <w:tcW w:w="1418" w:type="dxa"/>
          </w:tcPr>
          <w:p w14:paraId="1D10E113" w14:textId="77777777" w:rsidR="00912E1F" w:rsidRPr="00912E1F" w:rsidRDefault="00912E1F" w:rsidP="00912E1F">
            <w:pPr>
              <w:keepLines/>
              <w:spacing w:after="0"/>
              <w:rPr>
                <w:rFonts w:ascii="Arial" w:hAnsi="Arial"/>
                <w:sz w:val="18"/>
              </w:rPr>
            </w:pPr>
          </w:p>
        </w:tc>
        <w:tc>
          <w:tcPr>
            <w:tcW w:w="1134" w:type="dxa"/>
          </w:tcPr>
          <w:p w14:paraId="2B974F86" w14:textId="77777777" w:rsidR="00912E1F" w:rsidRPr="00912E1F" w:rsidRDefault="00912E1F" w:rsidP="00912E1F">
            <w:pPr>
              <w:keepLines/>
              <w:spacing w:after="0"/>
              <w:rPr>
                <w:rFonts w:ascii="Arial" w:hAnsi="Arial"/>
                <w:sz w:val="18"/>
              </w:rPr>
            </w:pPr>
          </w:p>
        </w:tc>
      </w:tr>
      <w:tr w:rsidR="00912E1F" w:rsidRPr="00912E1F" w14:paraId="4FC9EEF3" w14:textId="77777777" w:rsidTr="0096539E">
        <w:trPr>
          <w:cantSplit/>
          <w:jc w:val="center"/>
        </w:trPr>
        <w:tc>
          <w:tcPr>
            <w:tcW w:w="2835" w:type="dxa"/>
          </w:tcPr>
          <w:p w14:paraId="37B6B212" w14:textId="77777777" w:rsidR="00912E1F" w:rsidRPr="00912E1F" w:rsidRDefault="00912E1F" w:rsidP="00912E1F">
            <w:pPr>
              <w:keepLines/>
              <w:spacing w:after="0"/>
              <w:rPr>
                <w:rFonts w:ascii="Arial" w:hAnsi="Arial" w:cs="Arial"/>
                <w:sz w:val="18"/>
                <w:szCs w:val="18"/>
              </w:rPr>
            </w:pPr>
            <w:r w:rsidRPr="00912E1F">
              <w:rPr>
                <w:rFonts w:ascii="Arial" w:hAnsi="Arial" w:cs="Arial"/>
                <w:sz w:val="18"/>
                <w:szCs w:val="18"/>
              </w:rPr>
              <w:t xml:space="preserve">  SIP-Version</w:t>
            </w:r>
          </w:p>
        </w:tc>
        <w:tc>
          <w:tcPr>
            <w:tcW w:w="2126" w:type="dxa"/>
          </w:tcPr>
          <w:p w14:paraId="76DA231E" w14:textId="77777777" w:rsidR="00912E1F" w:rsidRPr="00912E1F" w:rsidRDefault="00912E1F" w:rsidP="00912E1F">
            <w:pPr>
              <w:keepLines/>
              <w:spacing w:after="0"/>
              <w:rPr>
                <w:rFonts w:ascii="Arial" w:hAnsi="Arial"/>
                <w:i/>
                <w:sz w:val="18"/>
              </w:rPr>
            </w:pPr>
            <w:r w:rsidRPr="00912E1F">
              <w:rPr>
                <w:rFonts w:ascii="Arial" w:hAnsi="Arial"/>
                <w:sz w:val="18"/>
              </w:rPr>
              <w:t>"SIP/2.0</w:t>
            </w:r>
            <w:r w:rsidRPr="00912E1F">
              <w:rPr>
                <w:rFonts w:ascii="Arial" w:hAnsi="Arial"/>
                <w:i/>
                <w:sz w:val="18"/>
              </w:rPr>
              <w:t>"</w:t>
            </w:r>
          </w:p>
        </w:tc>
        <w:tc>
          <w:tcPr>
            <w:tcW w:w="2126" w:type="dxa"/>
            <w:tcBorders>
              <w:top w:val="single" w:sz="4" w:space="0" w:color="auto"/>
              <w:bottom w:val="single" w:sz="4" w:space="0" w:color="auto"/>
            </w:tcBorders>
          </w:tcPr>
          <w:p w14:paraId="29823A26" w14:textId="77777777" w:rsidR="00912E1F" w:rsidRPr="00912E1F" w:rsidRDefault="00912E1F" w:rsidP="00912E1F">
            <w:pPr>
              <w:keepLines/>
              <w:spacing w:after="0"/>
              <w:rPr>
                <w:rFonts w:ascii="Arial" w:hAnsi="Arial"/>
                <w:sz w:val="18"/>
              </w:rPr>
            </w:pPr>
          </w:p>
        </w:tc>
        <w:tc>
          <w:tcPr>
            <w:tcW w:w="1418" w:type="dxa"/>
          </w:tcPr>
          <w:p w14:paraId="03FD8E36" w14:textId="77777777" w:rsidR="00912E1F" w:rsidRPr="00912E1F" w:rsidRDefault="00912E1F" w:rsidP="00912E1F">
            <w:pPr>
              <w:keepLines/>
              <w:spacing w:after="0"/>
              <w:rPr>
                <w:rFonts w:ascii="Arial" w:hAnsi="Arial"/>
                <w:sz w:val="18"/>
              </w:rPr>
            </w:pPr>
          </w:p>
        </w:tc>
        <w:tc>
          <w:tcPr>
            <w:tcW w:w="1134" w:type="dxa"/>
          </w:tcPr>
          <w:p w14:paraId="31456F41" w14:textId="77777777" w:rsidR="00912E1F" w:rsidRPr="00912E1F" w:rsidRDefault="00912E1F" w:rsidP="00912E1F">
            <w:pPr>
              <w:keepLines/>
              <w:spacing w:after="0"/>
              <w:rPr>
                <w:rFonts w:ascii="Arial" w:hAnsi="Arial"/>
                <w:sz w:val="18"/>
              </w:rPr>
            </w:pPr>
          </w:p>
        </w:tc>
      </w:tr>
      <w:tr w:rsidR="00912E1F" w:rsidRPr="00912E1F" w14:paraId="1A8C7C0D" w14:textId="77777777" w:rsidTr="0096539E">
        <w:trPr>
          <w:cantSplit/>
          <w:jc w:val="center"/>
        </w:trPr>
        <w:tc>
          <w:tcPr>
            <w:tcW w:w="2835" w:type="dxa"/>
          </w:tcPr>
          <w:p w14:paraId="10E0AE0E" w14:textId="77777777" w:rsidR="00912E1F" w:rsidRPr="00912E1F" w:rsidRDefault="00912E1F" w:rsidP="00912E1F">
            <w:pPr>
              <w:keepLines/>
              <w:spacing w:after="0"/>
              <w:rPr>
                <w:rFonts w:ascii="Arial" w:hAnsi="Arial" w:cs="Arial"/>
                <w:sz w:val="18"/>
                <w:szCs w:val="18"/>
              </w:rPr>
            </w:pPr>
            <w:r w:rsidRPr="00912E1F">
              <w:rPr>
                <w:rFonts w:ascii="Arial" w:hAnsi="Arial"/>
                <w:b/>
                <w:bCs/>
                <w:sz w:val="18"/>
              </w:rPr>
              <w:t>Via</w:t>
            </w:r>
          </w:p>
        </w:tc>
        <w:tc>
          <w:tcPr>
            <w:tcW w:w="2126" w:type="dxa"/>
          </w:tcPr>
          <w:p w14:paraId="16821765" w14:textId="77777777" w:rsidR="00912E1F" w:rsidRPr="00912E1F" w:rsidRDefault="00912E1F" w:rsidP="00912E1F">
            <w:pPr>
              <w:keepLines/>
              <w:spacing w:after="0"/>
              <w:rPr>
                <w:rFonts w:ascii="Arial" w:hAnsi="Arial"/>
                <w:sz w:val="18"/>
              </w:rPr>
            </w:pPr>
          </w:p>
        </w:tc>
        <w:tc>
          <w:tcPr>
            <w:tcW w:w="2126" w:type="dxa"/>
            <w:tcBorders>
              <w:top w:val="single" w:sz="4" w:space="0" w:color="auto"/>
              <w:bottom w:val="single" w:sz="4" w:space="0" w:color="auto"/>
            </w:tcBorders>
          </w:tcPr>
          <w:p w14:paraId="17C83C09" w14:textId="77777777" w:rsidR="00912E1F" w:rsidRPr="00912E1F" w:rsidRDefault="00912E1F" w:rsidP="00912E1F">
            <w:pPr>
              <w:keepLines/>
              <w:spacing w:after="0"/>
              <w:rPr>
                <w:rFonts w:ascii="Arial" w:hAnsi="Arial"/>
                <w:sz w:val="18"/>
              </w:rPr>
            </w:pPr>
          </w:p>
        </w:tc>
        <w:tc>
          <w:tcPr>
            <w:tcW w:w="1418" w:type="dxa"/>
          </w:tcPr>
          <w:p w14:paraId="77B3DD8A" w14:textId="77777777" w:rsidR="00912E1F" w:rsidRPr="00912E1F" w:rsidRDefault="00912E1F" w:rsidP="00912E1F">
            <w:pPr>
              <w:keepLines/>
              <w:spacing w:after="0"/>
              <w:rPr>
                <w:rFonts w:ascii="Arial" w:hAnsi="Arial"/>
                <w:sz w:val="18"/>
              </w:rPr>
            </w:pPr>
            <w:r w:rsidRPr="00912E1F">
              <w:rPr>
                <w:rFonts w:ascii="Arial" w:hAnsi="Arial"/>
                <w:sz w:val="18"/>
              </w:rPr>
              <w:t>RFC 3261 [22]</w:t>
            </w:r>
          </w:p>
          <w:p w14:paraId="4A46E0C8" w14:textId="77777777" w:rsidR="00912E1F" w:rsidRPr="00912E1F" w:rsidRDefault="00912E1F" w:rsidP="00912E1F">
            <w:pPr>
              <w:keepLines/>
              <w:spacing w:after="0"/>
              <w:rPr>
                <w:rFonts w:ascii="Arial" w:hAnsi="Arial"/>
                <w:sz w:val="18"/>
              </w:rPr>
            </w:pPr>
            <w:r w:rsidRPr="00912E1F">
              <w:rPr>
                <w:rFonts w:ascii="Arial" w:hAnsi="Arial"/>
                <w:sz w:val="18"/>
              </w:rPr>
              <w:t>RFC 3581 [55]</w:t>
            </w:r>
          </w:p>
        </w:tc>
        <w:tc>
          <w:tcPr>
            <w:tcW w:w="1134" w:type="dxa"/>
          </w:tcPr>
          <w:p w14:paraId="1C2A36FE" w14:textId="77777777" w:rsidR="00912E1F" w:rsidRPr="00912E1F" w:rsidRDefault="00912E1F" w:rsidP="00912E1F">
            <w:pPr>
              <w:keepLines/>
              <w:spacing w:after="0"/>
              <w:rPr>
                <w:rFonts w:ascii="Arial" w:hAnsi="Arial"/>
                <w:sz w:val="18"/>
              </w:rPr>
            </w:pPr>
          </w:p>
        </w:tc>
      </w:tr>
      <w:tr w:rsidR="00912E1F" w:rsidRPr="00912E1F" w14:paraId="5D280A49" w14:textId="77777777" w:rsidTr="0096539E">
        <w:trPr>
          <w:cantSplit/>
          <w:jc w:val="center"/>
        </w:trPr>
        <w:tc>
          <w:tcPr>
            <w:tcW w:w="2835" w:type="dxa"/>
          </w:tcPr>
          <w:p w14:paraId="1A7FC708" w14:textId="77777777" w:rsidR="00912E1F" w:rsidRPr="00912E1F" w:rsidRDefault="00912E1F" w:rsidP="00912E1F">
            <w:pPr>
              <w:keepLines/>
              <w:spacing w:after="0"/>
              <w:rPr>
                <w:rFonts w:ascii="Arial" w:hAnsi="Arial" w:cs="Arial"/>
                <w:sz w:val="18"/>
                <w:szCs w:val="18"/>
              </w:rPr>
            </w:pPr>
            <w:r w:rsidRPr="00912E1F">
              <w:rPr>
                <w:rFonts w:ascii="Arial" w:hAnsi="Arial"/>
                <w:sz w:val="18"/>
              </w:rPr>
              <w:t xml:space="preserve">  sent-</w:t>
            </w:r>
            <w:proofErr w:type="gramStart"/>
            <w:r w:rsidRPr="00912E1F">
              <w:rPr>
                <w:rFonts w:ascii="Arial" w:hAnsi="Arial"/>
                <w:sz w:val="18"/>
              </w:rPr>
              <w:t>protocol[</w:t>
            </w:r>
            <w:proofErr w:type="gramEnd"/>
            <w:r w:rsidRPr="00912E1F">
              <w:rPr>
                <w:rFonts w:ascii="Arial" w:hAnsi="Arial"/>
                <w:sz w:val="18"/>
              </w:rPr>
              <w:t>1]</w:t>
            </w:r>
          </w:p>
        </w:tc>
        <w:tc>
          <w:tcPr>
            <w:tcW w:w="2126" w:type="dxa"/>
          </w:tcPr>
          <w:p w14:paraId="33033C3F" w14:textId="77777777" w:rsidR="00912E1F" w:rsidRPr="00912E1F" w:rsidRDefault="00912E1F" w:rsidP="00912E1F">
            <w:pPr>
              <w:keepLines/>
              <w:spacing w:after="0"/>
              <w:rPr>
                <w:rFonts w:ascii="Arial" w:hAnsi="Arial"/>
                <w:sz w:val="18"/>
              </w:rPr>
            </w:pPr>
            <w:r w:rsidRPr="00912E1F">
              <w:rPr>
                <w:rFonts w:ascii="Arial" w:eastAsia="Calibri" w:hAnsi="Arial"/>
                <w:iCs/>
                <w:sz w:val="18"/>
              </w:rPr>
              <w:t>"SIP/2.0/TCP"</w:t>
            </w:r>
          </w:p>
        </w:tc>
        <w:tc>
          <w:tcPr>
            <w:tcW w:w="2126" w:type="dxa"/>
            <w:tcBorders>
              <w:top w:val="single" w:sz="4" w:space="0" w:color="auto"/>
              <w:bottom w:val="single" w:sz="4" w:space="0" w:color="auto"/>
            </w:tcBorders>
          </w:tcPr>
          <w:p w14:paraId="1E2B1B86" w14:textId="77777777" w:rsidR="00912E1F" w:rsidRPr="00912E1F" w:rsidRDefault="00912E1F" w:rsidP="00912E1F">
            <w:pPr>
              <w:keepLines/>
              <w:spacing w:after="0"/>
              <w:rPr>
                <w:rFonts w:ascii="Arial" w:hAnsi="Arial"/>
                <w:sz w:val="18"/>
              </w:rPr>
            </w:pPr>
          </w:p>
        </w:tc>
        <w:tc>
          <w:tcPr>
            <w:tcW w:w="1418" w:type="dxa"/>
          </w:tcPr>
          <w:p w14:paraId="76CBA6F6" w14:textId="77777777" w:rsidR="00912E1F" w:rsidRPr="00912E1F" w:rsidRDefault="00912E1F" w:rsidP="00912E1F">
            <w:pPr>
              <w:keepLines/>
              <w:spacing w:after="0"/>
              <w:rPr>
                <w:rFonts w:ascii="Arial" w:hAnsi="Arial"/>
                <w:sz w:val="18"/>
              </w:rPr>
            </w:pPr>
          </w:p>
        </w:tc>
        <w:tc>
          <w:tcPr>
            <w:tcW w:w="1134" w:type="dxa"/>
          </w:tcPr>
          <w:p w14:paraId="7DD12FE9" w14:textId="77777777" w:rsidR="00912E1F" w:rsidRPr="00912E1F" w:rsidRDefault="00912E1F" w:rsidP="00912E1F">
            <w:pPr>
              <w:keepLines/>
              <w:spacing w:after="0"/>
              <w:rPr>
                <w:rFonts w:ascii="Arial" w:hAnsi="Arial"/>
                <w:sz w:val="18"/>
              </w:rPr>
            </w:pPr>
          </w:p>
        </w:tc>
      </w:tr>
      <w:tr w:rsidR="00912E1F" w:rsidRPr="00912E1F" w14:paraId="2892FEFC" w14:textId="77777777" w:rsidTr="0096539E">
        <w:trPr>
          <w:cantSplit/>
          <w:jc w:val="center"/>
        </w:trPr>
        <w:tc>
          <w:tcPr>
            <w:tcW w:w="2835" w:type="dxa"/>
          </w:tcPr>
          <w:p w14:paraId="641F6A1C" w14:textId="77777777" w:rsidR="00912E1F" w:rsidRPr="00912E1F" w:rsidRDefault="00912E1F" w:rsidP="00912E1F">
            <w:pPr>
              <w:keepLines/>
              <w:spacing w:after="0"/>
              <w:rPr>
                <w:rFonts w:ascii="Arial" w:hAnsi="Arial" w:cs="Arial"/>
                <w:sz w:val="18"/>
                <w:szCs w:val="18"/>
              </w:rPr>
            </w:pPr>
            <w:r w:rsidRPr="00912E1F">
              <w:rPr>
                <w:rFonts w:ascii="Arial" w:hAnsi="Arial"/>
                <w:sz w:val="18"/>
              </w:rPr>
              <w:t xml:space="preserve">  sent-</w:t>
            </w:r>
            <w:proofErr w:type="gramStart"/>
            <w:r w:rsidRPr="00912E1F">
              <w:rPr>
                <w:rFonts w:ascii="Arial" w:hAnsi="Arial"/>
                <w:sz w:val="18"/>
              </w:rPr>
              <w:t>by[</w:t>
            </w:r>
            <w:proofErr w:type="gramEnd"/>
            <w:r w:rsidRPr="00912E1F">
              <w:rPr>
                <w:rFonts w:ascii="Arial" w:hAnsi="Arial"/>
                <w:sz w:val="18"/>
              </w:rPr>
              <w:t>1]</w:t>
            </w:r>
          </w:p>
        </w:tc>
        <w:tc>
          <w:tcPr>
            <w:tcW w:w="2126" w:type="dxa"/>
          </w:tcPr>
          <w:p w14:paraId="24369AFA" w14:textId="77777777" w:rsidR="00912E1F" w:rsidRPr="00912E1F" w:rsidRDefault="00912E1F" w:rsidP="00912E1F">
            <w:pPr>
              <w:keepLines/>
              <w:spacing w:after="0"/>
              <w:rPr>
                <w:rFonts w:ascii="Arial" w:hAnsi="Arial"/>
                <w:sz w:val="18"/>
              </w:rPr>
            </w:pPr>
          </w:p>
        </w:tc>
        <w:tc>
          <w:tcPr>
            <w:tcW w:w="2126" w:type="dxa"/>
            <w:tcBorders>
              <w:top w:val="single" w:sz="4" w:space="0" w:color="auto"/>
              <w:bottom w:val="single" w:sz="4" w:space="0" w:color="auto"/>
            </w:tcBorders>
          </w:tcPr>
          <w:p w14:paraId="5DE42463" w14:textId="77777777" w:rsidR="00912E1F" w:rsidRPr="00912E1F" w:rsidRDefault="00912E1F" w:rsidP="00912E1F">
            <w:pPr>
              <w:keepLines/>
              <w:spacing w:after="0"/>
              <w:rPr>
                <w:rFonts w:ascii="Arial" w:hAnsi="Arial"/>
                <w:sz w:val="18"/>
              </w:rPr>
            </w:pPr>
            <w:r w:rsidRPr="00912E1F">
              <w:rPr>
                <w:rFonts w:ascii="Arial" w:hAnsi="Arial"/>
                <w:sz w:val="18"/>
              </w:rPr>
              <w:t>Address of the P-CSCF that communicates with the called party</w:t>
            </w:r>
          </w:p>
        </w:tc>
        <w:tc>
          <w:tcPr>
            <w:tcW w:w="1418" w:type="dxa"/>
          </w:tcPr>
          <w:p w14:paraId="1454D351" w14:textId="77777777" w:rsidR="00912E1F" w:rsidRPr="00912E1F" w:rsidRDefault="00912E1F" w:rsidP="00912E1F">
            <w:pPr>
              <w:keepLines/>
              <w:spacing w:after="0"/>
              <w:rPr>
                <w:rFonts w:ascii="Arial" w:hAnsi="Arial"/>
                <w:sz w:val="18"/>
              </w:rPr>
            </w:pPr>
          </w:p>
        </w:tc>
        <w:tc>
          <w:tcPr>
            <w:tcW w:w="1134" w:type="dxa"/>
          </w:tcPr>
          <w:p w14:paraId="153B8CBE" w14:textId="77777777" w:rsidR="00912E1F" w:rsidRPr="00912E1F" w:rsidRDefault="00912E1F" w:rsidP="00912E1F">
            <w:pPr>
              <w:keepLines/>
              <w:spacing w:after="0"/>
              <w:rPr>
                <w:rFonts w:ascii="Arial" w:hAnsi="Arial"/>
                <w:sz w:val="18"/>
              </w:rPr>
            </w:pPr>
          </w:p>
        </w:tc>
      </w:tr>
      <w:tr w:rsidR="00912E1F" w:rsidRPr="00912E1F" w14:paraId="744B8934" w14:textId="77777777" w:rsidTr="0096539E">
        <w:trPr>
          <w:cantSplit/>
          <w:jc w:val="center"/>
        </w:trPr>
        <w:tc>
          <w:tcPr>
            <w:tcW w:w="2835" w:type="dxa"/>
          </w:tcPr>
          <w:p w14:paraId="2A4CD899" w14:textId="77777777" w:rsidR="00912E1F" w:rsidRPr="00912E1F" w:rsidRDefault="00912E1F" w:rsidP="00912E1F">
            <w:pPr>
              <w:keepLines/>
              <w:spacing w:after="0"/>
              <w:rPr>
                <w:rFonts w:ascii="Arial" w:hAnsi="Arial" w:cs="Arial"/>
                <w:sz w:val="18"/>
                <w:szCs w:val="18"/>
              </w:rPr>
            </w:pPr>
            <w:proofErr w:type="gramStart"/>
            <w:r w:rsidRPr="00912E1F">
              <w:rPr>
                <w:rFonts w:ascii="Arial" w:hAnsi="Arial"/>
                <w:sz w:val="18"/>
              </w:rPr>
              <w:t>….host</w:t>
            </w:r>
            <w:proofErr w:type="gramEnd"/>
          </w:p>
        </w:tc>
        <w:tc>
          <w:tcPr>
            <w:tcW w:w="2126" w:type="dxa"/>
          </w:tcPr>
          <w:p w14:paraId="611E3142" w14:textId="77777777" w:rsidR="00912E1F" w:rsidRPr="00912E1F" w:rsidRDefault="00912E1F" w:rsidP="00912E1F">
            <w:pPr>
              <w:keepLines/>
              <w:spacing w:after="0"/>
              <w:rPr>
                <w:rFonts w:ascii="Arial" w:hAnsi="Arial"/>
                <w:sz w:val="18"/>
              </w:rPr>
            </w:pPr>
            <w:r w:rsidRPr="00912E1F">
              <w:rPr>
                <w:rFonts w:ascii="Arial" w:eastAsia="Calibri" w:hAnsi="Arial"/>
                <w:iCs/>
                <w:sz w:val="18"/>
              </w:rPr>
              <w:t>P-CSCF address of the SS</w:t>
            </w:r>
          </w:p>
        </w:tc>
        <w:tc>
          <w:tcPr>
            <w:tcW w:w="2126" w:type="dxa"/>
            <w:tcBorders>
              <w:top w:val="single" w:sz="4" w:space="0" w:color="auto"/>
              <w:bottom w:val="single" w:sz="4" w:space="0" w:color="auto"/>
            </w:tcBorders>
          </w:tcPr>
          <w:p w14:paraId="5E549C59" w14:textId="77777777" w:rsidR="00912E1F" w:rsidRPr="00912E1F" w:rsidRDefault="00912E1F" w:rsidP="00912E1F">
            <w:pPr>
              <w:keepLines/>
              <w:spacing w:after="0"/>
              <w:rPr>
                <w:rFonts w:ascii="Arial" w:hAnsi="Arial"/>
                <w:sz w:val="18"/>
              </w:rPr>
            </w:pPr>
            <w:r w:rsidRPr="00912E1F">
              <w:rPr>
                <w:rFonts w:ascii="Arial" w:eastAsia="Calibri" w:hAnsi="Arial"/>
                <w:iCs/>
                <w:sz w:val="18"/>
              </w:rPr>
              <w:t>P-CSCF address as assigned to the UE via NAS signalling or P-CSCF discovery</w:t>
            </w:r>
          </w:p>
        </w:tc>
        <w:tc>
          <w:tcPr>
            <w:tcW w:w="1418" w:type="dxa"/>
          </w:tcPr>
          <w:p w14:paraId="6EFEE755" w14:textId="77777777" w:rsidR="00912E1F" w:rsidRPr="00912E1F" w:rsidRDefault="00912E1F" w:rsidP="00912E1F">
            <w:pPr>
              <w:keepLines/>
              <w:spacing w:after="0"/>
              <w:rPr>
                <w:rFonts w:ascii="Arial" w:hAnsi="Arial"/>
                <w:sz w:val="18"/>
              </w:rPr>
            </w:pPr>
          </w:p>
        </w:tc>
        <w:tc>
          <w:tcPr>
            <w:tcW w:w="1134" w:type="dxa"/>
          </w:tcPr>
          <w:p w14:paraId="43FDA263" w14:textId="77777777" w:rsidR="00912E1F" w:rsidRPr="00912E1F" w:rsidRDefault="00912E1F" w:rsidP="00912E1F">
            <w:pPr>
              <w:keepLines/>
              <w:spacing w:after="0"/>
              <w:rPr>
                <w:rFonts w:ascii="Arial" w:hAnsi="Arial"/>
                <w:sz w:val="18"/>
              </w:rPr>
            </w:pPr>
          </w:p>
        </w:tc>
      </w:tr>
      <w:tr w:rsidR="00912E1F" w:rsidRPr="00912E1F" w14:paraId="5BCC8ADD" w14:textId="77777777" w:rsidTr="0096539E">
        <w:trPr>
          <w:cantSplit/>
          <w:jc w:val="center"/>
        </w:trPr>
        <w:tc>
          <w:tcPr>
            <w:tcW w:w="2835" w:type="dxa"/>
          </w:tcPr>
          <w:p w14:paraId="10DB768C" w14:textId="77777777" w:rsidR="00912E1F" w:rsidRPr="00912E1F" w:rsidRDefault="00912E1F" w:rsidP="00912E1F">
            <w:pPr>
              <w:keepLines/>
              <w:spacing w:after="0"/>
              <w:rPr>
                <w:rFonts w:ascii="Arial" w:hAnsi="Arial" w:cs="Arial"/>
                <w:sz w:val="18"/>
                <w:szCs w:val="18"/>
              </w:rPr>
            </w:pPr>
            <w:r w:rsidRPr="00912E1F">
              <w:rPr>
                <w:rFonts w:ascii="Arial" w:hAnsi="Arial"/>
                <w:sz w:val="18"/>
              </w:rPr>
              <w:t xml:space="preserve">    port</w:t>
            </w:r>
          </w:p>
        </w:tc>
        <w:tc>
          <w:tcPr>
            <w:tcW w:w="2126" w:type="dxa"/>
          </w:tcPr>
          <w:p w14:paraId="4E5F86A4" w14:textId="77777777" w:rsidR="00912E1F" w:rsidRPr="00912E1F" w:rsidRDefault="00912E1F" w:rsidP="00912E1F">
            <w:pPr>
              <w:keepLines/>
              <w:spacing w:after="0"/>
              <w:rPr>
                <w:rFonts w:ascii="Arial" w:hAnsi="Arial"/>
                <w:sz w:val="18"/>
              </w:rPr>
            </w:pPr>
            <w:r w:rsidRPr="00912E1F">
              <w:rPr>
                <w:rFonts w:ascii="Arial" w:hAnsi="Arial"/>
                <w:sz w:val="18"/>
              </w:rPr>
              <w:t>protected server port of the SS</w:t>
            </w:r>
          </w:p>
        </w:tc>
        <w:tc>
          <w:tcPr>
            <w:tcW w:w="2126" w:type="dxa"/>
            <w:tcBorders>
              <w:top w:val="single" w:sz="4" w:space="0" w:color="auto"/>
              <w:bottom w:val="single" w:sz="4" w:space="0" w:color="auto"/>
            </w:tcBorders>
          </w:tcPr>
          <w:p w14:paraId="41BD1ABE" w14:textId="77777777" w:rsidR="00912E1F" w:rsidRPr="00912E1F" w:rsidRDefault="00912E1F" w:rsidP="00912E1F">
            <w:pPr>
              <w:keepLines/>
              <w:spacing w:after="0"/>
              <w:rPr>
                <w:rFonts w:ascii="Arial" w:hAnsi="Arial"/>
                <w:sz w:val="18"/>
              </w:rPr>
            </w:pPr>
            <w:r w:rsidRPr="00912E1F">
              <w:rPr>
                <w:rFonts w:ascii="Arial" w:hAnsi="Arial"/>
                <w:sz w:val="18"/>
              </w:rPr>
              <w:t>as assigned during registration</w:t>
            </w:r>
          </w:p>
        </w:tc>
        <w:tc>
          <w:tcPr>
            <w:tcW w:w="1418" w:type="dxa"/>
          </w:tcPr>
          <w:p w14:paraId="0EB7CAB6" w14:textId="77777777" w:rsidR="00912E1F" w:rsidRPr="00912E1F" w:rsidRDefault="00912E1F" w:rsidP="00912E1F">
            <w:pPr>
              <w:keepLines/>
              <w:spacing w:after="0"/>
              <w:rPr>
                <w:rFonts w:ascii="Arial" w:hAnsi="Arial"/>
                <w:sz w:val="18"/>
              </w:rPr>
            </w:pPr>
          </w:p>
        </w:tc>
        <w:tc>
          <w:tcPr>
            <w:tcW w:w="1134" w:type="dxa"/>
          </w:tcPr>
          <w:p w14:paraId="3BE859DF" w14:textId="77777777" w:rsidR="00912E1F" w:rsidRPr="00912E1F" w:rsidRDefault="00912E1F" w:rsidP="00912E1F">
            <w:pPr>
              <w:keepLines/>
              <w:spacing w:after="0"/>
              <w:rPr>
                <w:rFonts w:ascii="Arial" w:hAnsi="Arial"/>
                <w:sz w:val="18"/>
              </w:rPr>
            </w:pPr>
          </w:p>
        </w:tc>
      </w:tr>
      <w:tr w:rsidR="00912E1F" w:rsidRPr="00912E1F" w14:paraId="5DDDEF83" w14:textId="77777777" w:rsidTr="0096539E">
        <w:trPr>
          <w:cantSplit/>
          <w:jc w:val="center"/>
        </w:trPr>
        <w:tc>
          <w:tcPr>
            <w:tcW w:w="2835" w:type="dxa"/>
          </w:tcPr>
          <w:p w14:paraId="50F82BBB" w14:textId="77777777" w:rsidR="00912E1F" w:rsidRPr="00912E1F" w:rsidRDefault="00912E1F" w:rsidP="00912E1F">
            <w:pPr>
              <w:keepLines/>
              <w:spacing w:after="0"/>
              <w:rPr>
                <w:rFonts w:ascii="Arial" w:hAnsi="Arial" w:cs="Arial"/>
                <w:sz w:val="18"/>
                <w:szCs w:val="18"/>
              </w:rPr>
            </w:pPr>
            <w:r w:rsidRPr="00912E1F">
              <w:rPr>
                <w:rFonts w:ascii="Arial" w:hAnsi="Arial"/>
                <w:sz w:val="18"/>
              </w:rPr>
              <w:t xml:space="preserve">  via-</w:t>
            </w:r>
            <w:proofErr w:type="gramStart"/>
            <w:r w:rsidRPr="00912E1F">
              <w:rPr>
                <w:rFonts w:ascii="Arial" w:hAnsi="Arial"/>
                <w:sz w:val="18"/>
              </w:rPr>
              <w:t>branch[</w:t>
            </w:r>
            <w:proofErr w:type="gramEnd"/>
            <w:r w:rsidRPr="00912E1F">
              <w:rPr>
                <w:rFonts w:ascii="Arial" w:hAnsi="Arial"/>
                <w:sz w:val="18"/>
              </w:rPr>
              <w:t>1]</w:t>
            </w:r>
          </w:p>
        </w:tc>
        <w:tc>
          <w:tcPr>
            <w:tcW w:w="2126" w:type="dxa"/>
          </w:tcPr>
          <w:p w14:paraId="5BB290E7" w14:textId="77777777" w:rsidR="00912E1F" w:rsidRPr="00912E1F" w:rsidRDefault="00912E1F" w:rsidP="00912E1F">
            <w:pPr>
              <w:keepLines/>
              <w:spacing w:after="0"/>
              <w:rPr>
                <w:rFonts w:ascii="Arial" w:hAnsi="Arial"/>
                <w:sz w:val="18"/>
              </w:rPr>
            </w:pPr>
            <w:r w:rsidRPr="00912E1F">
              <w:rPr>
                <w:rFonts w:ascii="Arial" w:hAnsi="Arial"/>
                <w:sz w:val="18"/>
              </w:rPr>
              <w:t>Value assigned by the SS starting with 'z9hG4bK'</w:t>
            </w:r>
          </w:p>
        </w:tc>
        <w:tc>
          <w:tcPr>
            <w:tcW w:w="2126" w:type="dxa"/>
            <w:tcBorders>
              <w:top w:val="single" w:sz="4" w:space="0" w:color="auto"/>
              <w:bottom w:val="single" w:sz="4" w:space="0" w:color="auto"/>
            </w:tcBorders>
          </w:tcPr>
          <w:p w14:paraId="6C6DE44D" w14:textId="77777777" w:rsidR="00912E1F" w:rsidRPr="00912E1F" w:rsidRDefault="00912E1F" w:rsidP="00912E1F">
            <w:pPr>
              <w:keepLines/>
              <w:spacing w:after="0"/>
              <w:rPr>
                <w:rFonts w:ascii="Arial" w:hAnsi="Arial"/>
                <w:sz w:val="18"/>
              </w:rPr>
            </w:pPr>
          </w:p>
        </w:tc>
        <w:tc>
          <w:tcPr>
            <w:tcW w:w="1418" w:type="dxa"/>
          </w:tcPr>
          <w:p w14:paraId="4EDC5DE0" w14:textId="77777777" w:rsidR="00912E1F" w:rsidRPr="00912E1F" w:rsidRDefault="00912E1F" w:rsidP="00912E1F">
            <w:pPr>
              <w:keepLines/>
              <w:spacing w:after="0"/>
              <w:rPr>
                <w:rFonts w:ascii="Arial" w:hAnsi="Arial"/>
                <w:sz w:val="18"/>
              </w:rPr>
            </w:pPr>
          </w:p>
        </w:tc>
        <w:tc>
          <w:tcPr>
            <w:tcW w:w="1134" w:type="dxa"/>
          </w:tcPr>
          <w:p w14:paraId="770A369C" w14:textId="77777777" w:rsidR="00912E1F" w:rsidRPr="00912E1F" w:rsidRDefault="00912E1F" w:rsidP="00912E1F">
            <w:pPr>
              <w:keepLines/>
              <w:spacing w:after="0"/>
              <w:rPr>
                <w:rFonts w:ascii="Arial" w:hAnsi="Arial"/>
                <w:sz w:val="18"/>
              </w:rPr>
            </w:pPr>
          </w:p>
        </w:tc>
      </w:tr>
      <w:tr w:rsidR="00912E1F" w:rsidRPr="00912E1F" w14:paraId="21259246" w14:textId="77777777" w:rsidTr="0096539E">
        <w:trPr>
          <w:cantSplit/>
          <w:jc w:val="center"/>
        </w:trPr>
        <w:tc>
          <w:tcPr>
            <w:tcW w:w="2835" w:type="dxa"/>
          </w:tcPr>
          <w:p w14:paraId="263A63B6" w14:textId="77777777" w:rsidR="00912E1F" w:rsidRPr="00912E1F" w:rsidRDefault="00912E1F" w:rsidP="00912E1F">
            <w:pPr>
              <w:keepLines/>
              <w:spacing w:after="0"/>
              <w:rPr>
                <w:rFonts w:ascii="Arial" w:hAnsi="Arial" w:cs="Arial"/>
                <w:sz w:val="18"/>
                <w:szCs w:val="18"/>
              </w:rPr>
            </w:pPr>
            <w:r w:rsidRPr="00912E1F">
              <w:rPr>
                <w:rFonts w:ascii="Arial" w:hAnsi="Arial"/>
                <w:sz w:val="18"/>
              </w:rPr>
              <w:t xml:space="preserve">  sent-</w:t>
            </w:r>
            <w:proofErr w:type="gramStart"/>
            <w:r w:rsidRPr="00912E1F">
              <w:rPr>
                <w:rFonts w:ascii="Arial" w:hAnsi="Arial"/>
                <w:sz w:val="18"/>
              </w:rPr>
              <w:t>protocol[</w:t>
            </w:r>
            <w:proofErr w:type="gramEnd"/>
            <w:r w:rsidRPr="00912E1F">
              <w:rPr>
                <w:rFonts w:ascii="Arial" w:hAnsi="Arial"/>
                <w:sz w:val="18"/>
              </w:rPr>
              <w:t>2]</w:t>
            </w:r>
          </w:p>
        </w:tc>
        <w:tc>
          <w:tcPr>
            <w:tcW w:w="2126" w:type="dxa"/>
          </w:tcPr>
          <w:p w14:paraId="290FFEE8" w14:textId="77777777" w:rsidR="00912E1F" w:rsidRPr="00912E1F" w:rsidRDefault="00912E1F" w:rsidP="00912E1F">
            <w:pPr>
              <w:keepLines/>
              <w:spacing w:after="0"/>
              <w:rPr>
                <w:rFonts w:ascii="Arial" w:hAnsi="Arial"/>
                <w:sz w:val="18"/>
              </w:rPr>
            </w:pPr>
            <w:r w:rsidRPr="00912E1F">
              <w:rPr>
                <w:rFonts w:ascii="Arial" w:eastAsia="Calibri" w:hAnsi="Arial"/>
                <w:iCs/>
                <w:sz w:val="18"/>
              </w:rPr>
              <w:t>"SIP/2.0/UDP"</w:t>
            </w:r>
          </w:p>
        </w:tc>
        <w:tc>
          <w:tcPr>
            <w:tcW w:w="2126" w:type="dxa"/>
            <w:tcBorders>
              <w:top w:val="single" w:sz="4" w:space="0" w:color="auto"/>
              <w:bottom w:val="single" w:sz="4" w:space="0" w:color="auto"/>
            </w:tcBorders>
          </w:tcPr>
          <w:p w14:paraId="65B2D030" w14:textId="77777777" w:rsidR="00912E1F" w:rsidRPr="00912E1F" w:rsidRDefault="00912E1F" w:rsidP="00912E1F">
            <w:pPr>
              <w:keepLines/>
              <w:spacing w:after="0"/>
              <w:rPr>
                <w:rFonts w:ascii="Arial" w:hAnsi="Arial"/>
                <w:color w:val="FF0000"/>
                <w:sz w:val="18"/>
              </w:rPr>
            </w:pPr>
          </w:p>
        </w:tc>
        <w:tc>
          <w:tcPr>
            <w:tcW w:w="1418" w:type="dxa"/>
          </w:tcPr>
          <w:p w14:paraId="17E9AD56" w14:textId="77777777" w:rsidR="00912E1F" w:rsidRPr="00912E1F" w:rsidRDefault="00912E1F" w:rsidP="00912E1F">
            <w:pPr>
              <w:keepLines/>
              <w:spacing w:after="0"/>
              <w:rPr>
                <w:rFonts w:ascii="Arial" w:hAnsi="Arial"/>
                <w:sz w:val="18"/>
              </w:rPr>
            </w:pPr>
          </w:p>
        </w:tc>
        <w:tc>
          <w:tcPr>
            <w:tcW w:w="1134" w:type="dxa"/>
          </w:tcPr>
          <w:p w14:paraId="7AAB854B" w14:textId="77777777" w:rsidR="00912E1F" w:rsidRPr="00912E1F" w:rsidRDefault="00912E1F" w:rsidP="00912E1F">
            <w:pPr>
              <w:keepLines/>
              <w:spacing w:after="0"/>
              <w:rPr>
                <w:rFonts w:ascii="Arial" w:hAnsi="Arial"/>
                <w:sz w:val="18"/>
              </w:rPr>
            </w:pPr>
          </w:p>
        </w:tc>
      </w:tr>
      <w:tr w:rsidR="00912E1F" w:rsidRPr="00912E1F" w14:paraId="27E92F3E" w14:textId="77777777" w:rsidTr="0096539E">
        <w:trPr>
          <w:cantSplit/>
          <w:jc w:val="center"/>
        </w:trPr>
        <w:tc>
          <w:tcPr>
            <w:tcW w:w="2835" w:type="dxa"/>
          </w:tcPr>
          <w:p w14:paraId="39693D01" w14:textId="77777777" w:rsidR="00912E1F" w:rsidRPr="00912E1F" w:rsidRDefault="00912E1F" w:rsidP="00912E1F">
            <w:pPr>
              <w:keepLines/>
              <w:spacing w:after="0"/>
              <w:rPr>
                <w:rFonts w:ascii="Arial" w:hAnsi="Arial" w:cs="Arial"/>
                <w:sz w:val="18"/>
                <w:szCs w:val="18"/>
              </w:rPr>
            </w:pPr>
            <w:r w:rsidRPr="00912E1F">
              <w:rPr>
                <w:rFonts w:ascii="Arial" w:hAnsi="Arial"/>
                <w:sz w:val="18"/>
              </w:rPr>
              <w:t xml:space="preserve">  sent-</w:t>
            </w:r>
            <w:proofErr w:type="gramStart"/>
            <w:r w:rsidRPr="00912E1F">
              <w:rPr>
                <w:rFonts w:ascii="Arial" w:hAnsi="Arial"/>
                <w:sz w:val="18"/>
              </w:rPr>
              <w:t>by[</w:t>
            </w:r>
            <w:proofErr w:type="gramEnd"/>
            <w:r w:rsidRPr="00912E1F">
              <w:rPr>
                <w:rFonts w:ascii="Arial" w:hAnsi="Arial"/>
                <w:sz w:val="18"/>
              </w:rPr>
              <w:t>2]</w:t>
            </w:r>
          </w:p>
        </w:tc>
        <w:tc>
          <w:tcPr>
            <w:tcW w:w="2126" w:type="dxa"/>
          </w:tcPr>
          <w:p w14:paraId="15562456" w14:textId="77777777" w:rsidR="00912E1F" w:rsidRPr="00912E1F" w:rsidRDefault="00912E1F" w:rsidP="00912E1F">
            <w:pPr>
              <w:keepLines/>
              <w:spacing w:after="0"/>
              <w:rPr>
                <w:rFonts w:ascii="Arial" w:hAnsi="Arial"/>
                <w:sz w:val="18"/>
              </w:rPr>
            </w:pPr>
          </w:p>
        </w:tc>
        <w:tc>
          <w:tcPr>
            <w:tcW w:w="2126" w:type="dxa"/>
            <w:tcBorders>
              <w:top w:val="single" w:sz="4" w:space="0" w:color="auto"/>
              <w:bottom w:val="single" w:sz="4" w:space="0" w:color="auto"/>
            </w:tcBorders>
          </w:tcPr>
          <w:p w14:paraId="24BCA9F8" w14:textId="77777777" w:rsidR="00912E1F" w:rsidRPr="00912E1F" w:rsidRDefault="00912E1F" w:rsidP="00912E1F">
            <w:pPr>
              <w:keepLines/>
              <w:spacing w:after="0"/>
              <w:rPr>
                <w:rFonts w:ascii="Arial" w:hAnsi="Arial"/>
                <w:sz w:val="18"/>
              </w:rPr>
            </w:pPr>
          </w:p>
        </w:tc>
        <w:tc>
          <w:tcPr>
            <w:tcW w:w="1418" w:type="dxa"/>
          </w:tcPr>
          <w:p w14:paraId="74D167CE" w14:textId="77777777" w:rsidR="00912E1F" w:rsidRPr="00912E1F" w:rsidRDefault="00912E1F" w:rsidP="00912E1F">
            <w:pPr>
              <w:keepLines/>
              <w:spacing w:after="0"/>
              <w:rPr>
                <w:rFonts w:ascii="Arial" w:hAnsi="Arial"/>
                <w:sz w:val="18"/>
              </w:rPr>
            </w:pPr>
          </w:p>
        </w:tc>
        <w:tc>
          <w:tcPr>
            <w:tcW w:w="1134" w:type="dxa"/>
          </w:tcPr>
          <w:p w14:paraId="20884C70" w14:textId="77777777" w:rsidR="00912E1F" w:rsidRPr="00912E1F" w:rsidRDefault="00912E1F" w:rsidP="00912E1F">
            <w:pPr>
              <w:keepLines/>
              <w:spacing w:after="0"/>
              <w:rPr>
                <w:rFonts w:ascii="Arial" w:hAnsi="Arial"/>
                <w:sz w:val="18"/>
              </w:rPr>
            </w:pPr>
          </w:p>
        </w:tc>
      </w:tr>
      <w:tr w:rsidR="00912E1F" w:rsidRPr="00912E1F" w14:paraId="1001B3ED" w14:textId="77777777" w:rsidTr="0096539E">
        <w:trPr>
          <w:cantSplit/>
          <w:jc w:val="center"/>
        </w:trPr>
        <w:tc>
          <w:tcPr>
            <w:tcW w:w="2835" w:type="dxa"/>
          </w:tcPr>
          <w:p w14:paraId="37C62D19" w14:textId="77777777" w:rsidR="00912E1F" w:rsidRPr="00912E1F" w:rsidRDefault="00912E1F" w:rsidP="00912E1F">
            <w:pPr>
              <w:keepLines/>
              <w:spacing w:after="0"/>
              <w:rPr>
                <w:rFonts w:ascii="Arial" w:hAnsi="Arial" w:cs="Arial"/>
                <w:sz w:val="18"/>
                <w:szCs w:val="18"/>
              </w:rPr>
            </w:pPr>
            <w:proofErr w:type="gramStart"/>
            <w:r w:rsidRPr="00912E1F">
              <w:rPr>
                <w:rFonts w:ascii="Arial" w:hAnsi="Arial"/>
                <w:sz w:val="18"/>
              </w:rPr>
              <w:t>….host</w:t>
            </w:r>
            <w:proofErr w:type="gramEnd"/>
          </w:p>
        </w:tc>
        <w:tc>
          <w:tcPr>
            <w:tcW w:w="2126" w:type="dxa"/>
          </w:tcPr>
          <w:p w14:paraId="48BCEE2D" w14:textId="77777777" w:rsidR="00912E1F" w:rsidRPr="00912E1F" w:rsidRDefault="00912E1F" w:rsidP="00912E1F">
            <w:pPr>
              <w:keepNext/>
              <w:keepLines/>
              <w:spacing w:after="0"/>
              <w:rPr>
                <w:rFonts w:ascii="Arial" w:hAnsi="Arial"/>
                <w:sz w:val="18"/>
              </w:rPr>
            </w:pPr>
            <w:r w:rsidRPr="00912E1F">
              <w:rPr>
                <w:rFonts w:ascii="Arial" w:hAnsi="Arial"/>
                <w:sz w:val="18"/>
              </w:rPr>
              <w:t>“</w:t>
            </w:r>
            <w:proofErr w:type="gramStart"/>
            <w:r w:rsidRPr="00912E1F">
              <w:rPr>
                <w:rFonts w:ascii="Arial" w:hAnsi="Arial"/>
                <w:sz w:val="18"/>
              </w:rPr>
              <w:t>scscf.3gpp.org“</w:t>
            </w:r>
            <w:proofErr w:type="gramEnd"/>
          </w:p>
        </w:tc>
        <w:tc>
          <w:tcPr>
            <w:tcW w:w="2126" w:type="dxa"/>
            <w:tcBorders>
              <w:top w:val="single" w:sz="4" w:space="0" w:color="auto"/>
              <w:bottom w:val="single" w:sz="4" w:space="0" w:color="auto"/>
            </w:tcBorders>
          </w:tcPr>
          <w:p w14:paraId="130A02E0" w14:textId="77777777" w:rsidR="00912E1F" w:rsidRPr="00912E1F" w:rsidRDefault="00912E1F" w:rsidP="00912E1F">
            <w:pPr>
              <w:keepLines/>
              <w:spacing w:after="0"/>
              <w:rPr>
                <w:rFonts w:ascii="Arial" w:hAnsi="Arial"/>
                <w:sz w:val="18"/>
              </w:rPr>
            </w:pPr>
          </w:p>
        </w:tc>
        <w:tc>
          <w:tcPr>
            <w:tcW w:w="1418" w:type="dxa"/>
          </w:tcPr>
          <w:p w14:paraId="021D0CA4" w14:textId="77777777" w:rsidR="00912E1F" w:rsidRPr="00912E1F" w:rsidRDefault="00912E1F" w:rsidP="00912E1F">
            <w:pPr>
              <w:keepLines/>
              <w:spacing w:after="0"/>
              <w:rPr>
                <w:rFonts w:ascii="Arial" w:hAnsi="Arial"/>
                <w:sz w:val="18"/>
              </w:rPr>
            </w:pPr>
          </w:p>
        </w:tc>
        <w:tc>
          <w:tcPr>
            <w:tcW w:w="1134" w:type="dxa"/>
          </w:tcPr>
          <w:p w14:paraId="2F7AAB13" w14:textId="77777777" w:rsidR="00912E1F" w:rsidRPr="00912E1F" w:rsidRDefault="00912E1F" w:rsidP="00912E1F">
            <w:pPr>
              <w:keepLines/>
              <w:spacing w:after="0"/>
              <w:rPr>
                <w:rFonts w:ascii="Arial" w:hAnsi="Arial"/>
                <w:sz w:val="18"/>
              </w:rPr>
            </w:pPr>
          </w:p>
        </w:tc>
      </w:tr>
      <w:tr w:rsidR="00912E1F" w:rsidRPr="00912E1F" w14:paraId="0E8062AF" w14:textId="77777777" w:rsidTr="0096539E">
        <w:trPr>
          <w:cantSplit/>
          <w:jc w:val="center"/>
        </w:trPr>
        <w:tc>
          <w:tcPr>
            <w:tcW w:w="2835" w:type="dxa"/>
          </w:tcPr>
          <w:p w14:paraId="2C60422C" w14:textId="77777777" w:rsidR="00912E1F" w:rsidRPr="00912E1F" w:rsidRDefault="00912E1F" w:rsidP="00912E1F">
            <w:pPr>
              <w:keepLines/>
              <w:spacing w:after="0"/>
              <w:rPr>
                <w:rFonts w:ascii="Arial" w:hAnsi="Arial" w:cs="Arial"/>
                <w:sz w:val="18"/>
                <w:szCs w:val="18"/>
              </w:rPr>
            </w:pPr>
            <w:r w:rsidRPr="00912E1F">
              <w:rPr>
                <w:rFonts w:ascii="Arial" w:hAnsi="Arial"/>
                <w:sz w:val="18"/>
              </w:rPr>
              <w:t xml:space="preserve">    port</w:t>
            </w:r>
          </w:p>
        </w:tc>
        <w:tc>
          <w:tcPr>
            <w:tcW w:w="2126" w:type="dxa"/>
          </w:tcPr>
          <w:p w14:paraId="03D758DF" w14:textId="77777777" w:rsidR="00912E1F" w:rsidRPr="00912E1F" w:rsidRDefault="00912E1F" w:rsidP="00912E1F">
            <w:pPr>
              <w:keepLines/>
              <w:spacing w:after="0"/>
              <w:rPr>
                <w:rFonts w:ascii="Arial" w:hAnsi="Arial"/>
                <w:sz w:val="18"/>
              </w:rPr>
            </w:pPr>
            <w:r w:rsidRPr="00912E1F">
              <w:rPr>
                <w:rFonts w:ascii="Arial" w:hAnsi="Arial"/>
                <w:sz w:val="18"/>
              </w:rPr>
              <w:t>Value assigned by the SS</w:t>
            </w:r>
          </w:p>
        </w:tc>
        <w:tc>
          <w:tcPr>
            <w:tcW w:w="2126" w:type="dxa"/>
            <w:tcBorders>
              <w:top w:val="single" w:sz="4" w:space="0" w:color="auto"/>
              <w:bottom w:val="single" w:sz="4" w:space="0" w:color="auto"/>
            </w:tcBorders>
          </w:tcPr>
          <w:p w14:paraId="7779100A" w14:textId="77777777" w:rsidR="00912E1F" w:rsidRPr="00912E1F" w:rsidRDefault="00912E1F" w:rsidP="00912E1F">
            <w:pPr>
              <w:keepLines/>
              <w:spacing w:after="0"/>
              <w:rPr>
                <w:rFonts w:ascii="Arial" w:hAnsi="Arial"/>
                <w:sz w:val="18"/>
              </w:rPr>
            </w:pPr>
            <w:r w:rsidRPr="00912E1F">
              <w:rPr>
                <w:rFonts w:ascii="Arial" w:hAnsi="Arial"/>
                <w:sz w:val="18"/>
              </w:rPr>
              <w:t>Caller’s port number</w:t>
            </w:r>
          </w:p>
        </w:tc>
        <w:tc>
          <w:tcPr>
            <w:tcW w:w="1418" w:type="dxa"/>
          </w:tcPr>
          <w:p w14:paraId="7A695633" w14:textId="77777777" w:rsidR="00912E1F" w:rsidRPr="00912E1F" w:rsidRDefault="00912E1F" w:rsidP="00912E1F">
            <w:pPr>
              <w:keepLines/>
              <w:spacing w:after="0"/>
              <w:rPr>
                <w:rFonts w:ascii="Arial" w:hAnsi="Arial"/>
                <w:sz w:val="18"/>
              </w:rPr>
            </w:pPr>
          </w:p>
        </w:tc>
        <w:tc>
          <w:tcPr>
            <w:tcW w:w="1134" w:type="dxa"/>
          </w:tcPr>
          <w:p w14:paraId="361CEB6C" w14:textId="77777777" w:rsidR="00912E1F" w:rsidRPr="00912E1F" w:rsidRDefault="00912E1F" w:rsidP="00912E1F">
            <w:pPr>
              <w:keepLines/>
              <w:spacing w:after="0"/>
              <w:rPr>
                <w:rFonts w:ascii="Arial" w:hAnsi="Arial"/>
                <w:sz w:val="18"/>
              </w:rPr>
            </w:pPr>
          </w:p>
        </w:tc>
      </w:tr>
      <w:tr w:rsidR="00912E1F" w:rsidRPr="00912E1F" w14:paraId="0641E730" w14:textId="77777777" w:rsidTr="0096539E">
        <w:trPr>
          <w:cantSplit/>
          <w:jc w:val="center"/>
        </w:trPr>
        <w:tc>
          <w:tcPr>
            <w:tcW w:w="2835" w:type="dxa"/>
          </w:tcPr>
          <w:p w14:paraId="6E567BE2" w14:textId="77777777" w:rsidR="00912E1F" w:rsidRPr="00912E1F" w:rsidRDefault="00912E1F" w:rsidP="00912E1F">
            <w:pPr>
              <w:keepLines/>
              <w:spacing w:after="0"/>
              <w:rPr>
                <w:rFonts w:ascii="Arial" w:hAnsi="Arial" w:cs="Arial"/>
                <w:sz w:val="18"/>
                <w:szCs w:val="18"/>
              </w:rPr>
            </w:pPr>
            <w:r w:rsidRPr="00912E1F">
              <w:rPr>
                <w:rFonts w:ascii="Arial" w:hAnsi="Arial"/>
                <w:sz w:val="18"/>
              </w:rPr>
              <w:t xml:space="preserve">  via-</w:t>
            </w:r>
            <w:proofErr w:type="gramStart"/>
            <w:r w:rsidRPr="00912E1F">
              <w:rPr>
                <w:rFonts w:ascii="Arial" w:hAnsi="Arial"/>
                <w:sz w:val="18"/>
              </w:rPr>
              <w:t>branch[</w:t>
            </w:r>
            <w:proofErr w:type="gramEnd"/>
            <w:r w:rsidRPr="00912E1F">
              <w:rPr>
                <w:rFonts w:ascii="Arial" w:hAnsi="Arial"/>
                <w:sz w:val="18"/>
              </w:rPr>
              <w:t>2]</w:t>
            </w:r>
          </w:p>
        </w:tc>
        <w:tc>
          <w:tcPr>
            <w:tcW w:w="2126" w:type="dxa"/>
          </w:tcPr>
          <w:p w14:paraId="06DB82AB" w14:textId="77777777" w:rsidR="00912E1F" w:rsidRPr="00912E1F" w:rsidRDefault="00912E1F" w:rsidP="00912E1F">
            <w:pPr>
              <w:keepLines/>
              <w:spacing w:after="0"/>
              <w:rPr>
                <w:rFonts w:ascii="Arial" w:hAnsi="Arial"/>
                <w:sz w:val="18"/>
              </w:rPr>
            </w:pPr>
            <w:r w:rsidRPr="00912E1F">
              <w:rPr>
                <w:rFonts w:ascii="Arial" w:hAnsi="Arial"/>
                <w:sz w:val="18"/>
              </w:rPr>
              <w:t>Value assigned by the SS starting with 'z9hG4bK'</w:t>
            </w:r>
          </w:p>
        </w:tc>
        <w:tc>
          <w:tcPr>
            <w:tcW w:w="2126" w:type="dxa"/>
            <w:tcBorders>
              <w:top w:val="single" w:sz="4" w:space="0" w:color="auto"/>
              <w:bottom w:val="single" w:sz="4" w:space="0" w:color="auto"/>
            </w:tcBorders>
          </w:tcPr>
          <w:p w14:paraId="2E308D73" w14:textId="77777777" w:rsidR="00912E1F" w:rsidRPr="00912E1F" w:rsidRDefault="00912E1F" w:rsidP="00912E1F">
            <w:pPr>
              <w:keepLines/>
              <w:spacing w:after="0"/>
              <w:rPr>
                <w:rFonts w:ascii="Arial" w:hAnsi="Arial"/>
                <w:sz w:val="18"/>
              </w:rPr>
            </w:pPr>
          </w:p>
        </w:tc>
        <w:tc>
          <w:tcPr>
            <w:tcW w:w="1418" w:type="dxa"/>
          </w:tcPr>
          <w:p w14:paraId="17AF3884" w14:textId="77777777" w:rsidR="00912E1F" w:rsidRPr="00912E1F" w:rsidRDefault="00912E1F" w:rsidP="00912E1F">
            <w:pPr>
              <w:keepLines/>
              <w:spacing w:after="0"/>
              <w:rPr>
                <w:rFonts w:ascii="Arial" w:hAnsi="Arial"/>
                <w:sz w:val="18"/>
              </w:rPr>
            </w:pPr>
          </w:p>
        </w:tc>
        <w:tc>
          <w:tcPr>
            <w:tcW w:w="1134" w:type="dxa"/>
          </w:tcPr>
          <w:p w14:paraId="3817DB39" w14:textId="77777777" w:rsidR="00912E1F" w:rsidRPr="00912E1F" w:rsidRDefault="00912E1F" w:rsidP="00912E1F">
            <w:pPr>
              <w:keepLines/>
              <w:spacing w:after="0"/>
              <w:rPr>
                <w:rFonts w:ascii="Arial" w:hAnsi="Arial"/>
                <w:sz w:val="18"/>
              </w:rPr>
            </w:pPr>
          </w:p>
        </w:tc>
      </w:tr>
      <w:tr w:rsidR="00912E1F" w:rsidRPr="00912E1F" w14:paraId="2181B76F" w14:textId="77777777" w:rsidTr="0096539E">
        <w:trPr>
          <w:cantSplit/>
          <w:jc w:val="center"/>
        </w:trPr>
        <w:tc>
          <w:tcPr>
            <w:tcW w:w="2835" w:type="dxa"/>
          </w:tcPr>
          <w:p w14:paraId="294EC8DF" w14:textId="77777777" w:rsidR="00912E1F" w:rsidRPr="00912E1F" w:rsidRDefault="00912E1F" w:rsidP="00912E1F">
            <w:pPr>
              <w:keepLines/>
              <w:spacing w:after="0"/>
              <w:rPr>
                <w:rFonts w:ascii="Arial" w:hAnsi="Arial"/>
                <w:sz w:val="18"/>
              </w:rPr>
            </w:pPr>
            <w:r w:rsidRPr="00912E1F">
              <w:rPr>
                <w:rFonts w:ascii="Arial" w:hAnsi="Arial"/>
                <w:sz w:val="18"/>
              </w:rPr>
              <w:t xml:space="preserve">  sent-</w:t>
            </w:r>
            <w:proofErr w:type="gramStart"/>
            <w:r w:rsidRPr="00912E1F">
              <w:rPr>
                <w:rFonts w:ascii="Arial" w:hAnsi="Arial"/>
                <w:sz w:val="18"/>
              </w:rPr>
              <w:t>protocol[</w:t>
            </w:r>
            <w:proofErr w:type="gramEnd"/>
            <w:r w:rsidRPr="00912E1F">
              <w:rPr>
                <w:rFonts w:ascii="Arial" w:hAnsi="Arial"/>
                <w:sz w:val="18"/>
              </w:rPr>
              <w:t>3]</w:t>
            </w:r>
          </w:p>
        </w:tc>
        <w:tc>
          <w:tcPr>
            <w:tcW w:w="2126" w:type="dxa"/>
          </w:tcPr>
          <w:p w14:paraId="4E7CE1D6" w14:textId="77777777" w:rsidR="00912E1F" w:rsidRPr="00912E1F" w:rsidRDefault="00912E1F" w:rsidP="00912E1F">
            <w:pPr>
              <w:keepLines/>
              <w:spacing w:after="0"/>
              <w:rPr>
                <w:rFonts w:ascii="Arial" w:hAnsi="Arial"/>
                <w:sz w:val="18"/>
              </w:rPr>
            </w:pPr>
            <w:r w:rsidRPr="00912E1F">
              <w:rPr>
                <w:rFonts w:ascii="Arial" w:eastAsia="Calibri" w:hAnsi="Arial"/>
                <w:iCs/>
                <w:sz w:val="18"/>
              </w:rPr>
              <w:t>"SIP/2.0/UDP"</w:t>
            </w:r>
          </w:p>
        </w:tc>
        <w:tc>
          <w:tcPr>
            <w:tcW w:w="2126" w:type="dxa"/>
            <w:tcBorders>
              <w:top w:val="single" w:sz="4" w:space="0" w:color="auto"/>
              <w:bottom w:val="single" w:sz="4" w:space="0" w:color="auto"/>
            </w:tcBorders>
          </w:tcPr>
          <w:p w14:paraId="27F0ABE1" w14:textId="77777777" w:rsidR="00912E1F" w:rsidRPr="00912E1F" w:rsidRDefault="00912E1F" w:rsidP="00912E1F">
            <w:pPr>
              <w:keepLines/>
              <w:spacing w:after="0"/>
              <w:rPr>
                <w:rFonts w:ascii="Arial" w:hAnsi="Arial"/>
                <w:sz w:val="18"/>
              </w:rPr>
            </w:pPr>
          </w:p>
        </w:tc>
        <w:tc>
          <w:tcPr>
            <w:tcW w:w="1418" w:type="dxa"/>
          </w:tcPr>
          <w:p w14:paraId="56FEA81C" w14:textId="77777777" w:rsidR="00912E1F" w:rsidRPr="00912E1F" w:rsidRDefault="00912E1F" w:rsidP="00912E1F">
            <w:pPr>
              <w:keepLines/>
              <w:spacing w:after="0"/>
              <w:rPr>
                <w:rFonts w:ascii="Arial" w:hAnsi="Arial"/>
                <w:sz w:val="18"/>
              </w:rPr>
            </w:pPr>
          </w:p>
        </w:tc>
        <w:tc>
          <w:tcPr>
            <w:tcW w:w="1134" w:type="dxa"/>
          </w:tcPr>
          <w:p w14:paraId="02841E0E" w14:textId="77777777" w:rsidR="00912E1F" w:rsidRPr="00912E1F" w:rsidRDefault="00912E1F" w:rsidP="00912E1F">
            <w:pPr>
              <w:keepLines/>
              <w:spacing w:after="0"/>
              <w:rPr>
                <w:rFonts w:ascii="Arial" w:hAnsi="Arial"/>
                <w:sz w:val="18"/>
              </w:rPr>
            </w:pPr>
          </w:p>
        </w:tc>
      </w:tr>
      <w:tr w:rsidR="00912E1F" w:rsidRPr="00912E1F" w14:paraId="0A8988A2" w14:textId="77777777" w:rsidTr="0096539E">
        <w:trPr>
          <w:cantSplit/>
          <w:jc w:val="center"/>
        </w:trPr>
        <w:tc>
          <w:tcPr>
            <w:tcW w:w="2835" w:type="dxa"/>
          </w:tcPr>
          <w:p w14:paraId="0866E796" w14:textId="77777777" w:rsidR="00912E1F" w:rsidRPr="00912E1F" w:rsidRDefault="00912E1F" w:rsidP="00912E1F">
            <w:pPr>
              <w:keepLines/>
              <w:spacing w:after="0"/>
              <w:rPr>
                <w:rFonts w:ascii="Arial" w:hAnsi="Arial"/>
                <w:sz w:val="18"/>
              </w:rPr>
            </w:pPr>
            <w:r w:rsidRPr="00912E1F">
              <w:rPr>
                <w:rFonts w:ascii="Arial" w:hAnsi="Arial"/>
                <w:sz w:val="18"/>
              </w:rPr>
              <w:t xml:space="preserve">  sent-</w:t>
            </w:r>
            <w:proofErr w:type="gramStart"/>
            <w:r w:rsidRPr="00912E1F">
              <w:rPr>
                <w:rFonts w:ascii="Arial" w:hAnsi="Arial"/>
                <w:sz w:val="18"/>
              </w:rPr>
              <w:t>by[</w:t>
            </w:r>
            <w:proofErr w:type="gramEnd"/>
            <w:r w:rsidRPr="00912E1F">
              <w:rPr>
                <w:rFonts w:ascii="Arial" w:hAnsi="Arial"/>
                <w:sz w:val="18"/>
              </w:rPr>
              <w:t>3]</w:t>
            </w:r>
          </w:p>
        </w:tc>
        <w:tc>
          <w:tcPr>
            <w:tcW w:w="2126" w:type="dxa"/>
          </w:tcPr>
          <w:p w14:paraId="6ECF09D4" w14:textId="77777777" w:rsidR="00912E1F" w:rsidRPr="00912E1F" w:rsidRDefault="00912E1F" w:rsidP="00912E1F">
            <w:pPr>
              <w:keepLines/>
              <w:spacing w:after="0"/>
              <w:rPr>
                <w:rFonts w:ascii="Arial" w:hAnsi="Arial"/>
                <w:sz w:val="18"/>
              </w:rPr>
            </w:pPr>
          </w:p>
        </w:tc>
        <w:tc>
          <w:tcPr>
            <w:tcW w:w="2126" w:type="dxa"/>
            <w:tcBorders>
              <w:top w:val="single" w:sz="4" w:space="0" w:color="auto"/>
              <w:bottom w:val="single" w:sz="4" w:space="0" w:color="auto"/>
            </w:tcBorders>
          </w:tcPr>
          <w:p w14:paraId="17B90DE4" w14:textId="77777777" w:rsidR="00912E1F" w:rsidRPr="00912E1F" w:rsidRDefault="00912E1F" w:rsidP="00912E1F">
            <w:pPr>
              <w:keepLines/>
              <w:spacing w:after="0"/>
              <w:rPr>
                <w:rFonts w:ascii="Arial" w:hAnsi="Arial"/>
                <w:sz w:val="18"/>
              </w:rPr>
            </w:pPr>
          </w:p>
        </w:tc>
        <w:tc>
          <w:tcPr>
            <w:tcW w:w="1418" w:type="dxa"/>
          </w:tcPr>
          <w:p w14:paraId="3156B1AE" w14:textId="77777777" w:rsidR="00912E1F" w:rsidRPr="00912E1F" w:rsidRDefault="00912E1F" w:rsidP="00912E1F">
            <w:pPr>
              <w:keepLines/>
              <w:spacing w:after="0"/>
              <w:rPr>
                <w:rFonts w:ascii="Arial" w:hAnsi="Arial"/>
                <w:sz w:val="18"/>
              </w:rPr>
            </w:pPr>
          </w:p>
        </w:tc>
        <w:tc>
          <w:tcPr>
            <w:tcW w:w="1134" w:type="dxa"/>
          </w:tcPr>
          <w:p w14:paraId="65EB2F7C" w14:textId="77777777" w:rsidR="00912E1F" w:rsidRPr="00912E1F" w:rsidRDefault="00912E1F" w:rsidP="00912E1F">
            <w:pPr>
              <w:keepLines/>
              <w:spacing w:after="0"/>
              <w:rPr>
                <w:rFonts w:ascii="Arial" w:hAnsi="Arial"/>
                <w:sz w:val="18"/>
              </w:rPr>
            </w:pPr>
          </w:p>
        </w:tc>
      </w:tr>
      <w:tr w:rsidR="00912E1F" w:rsidRPr="00912E1F" w14:paraId="1103B551" w14:textId="77777777" w:rsidTr="0096539E">
        <w:trPr>
          <w:cantSplit/>
          <w:jc w:val="center"/>
        </w:trPr>
        <w:tc>
          <w:tcPr>
            <w:tcW w:w="2835" w:type="dxa"/>
          </w:tcPr>
          <w:p w14:paraId="594B677F" w14:textId="77777777" w:rsidR="00912E1F" w:rsidRPr="00912E1F" w:rsidRDefault="00912E1F" w:rsidP="00912E1F">
            <w:pPr>
              <w:keepLines/>
              <w:spacing w:after="0"/>
              <w:rPr>
                <w:rFonts w:ascii="Arial" w:hAnsi="Arial"/>
                <w:sz w:val="18"/>
              </w:rPr>
            </w:pPr>
            <w:r w:rsidRPr="00912E1F">
              <w:rPr>
                <w:rFonts w:ascii="Arial" w:hAnsi="Arial"/>
                <w:sz w:val="18"/>
              </w:rPr>
              <w:t xml:space="preserve">    host</w:t>
            </w:r>
          </w:p>
        </w:tc>
        <w:tc>
          <w:tcPr>
            <w:tcW w:w="2126" w:type="dxa"/>
          </w:tcPr>
          <w:p w14:paraId="3CCE5944" w14:textId="77777777" w:rsidR="00912E1F" w:rsidRPr="00912E1F" w:rsidRDefault="00912E1F" w:rsidP="00912E1F">
            <w:pPr>
              <w:keepLines/>
              <w:spacing w:after="0"/>
              <w:rPr>
                <w:rFonts w:ascii="Arial" w:hAnsi="Arial"/>
                <w:sz w:val="18"/>
              </w:rPr>
            </w:pPr>
            <w:r w:rsidRPr="00912E1F">
              <w:rPr>
                <w:rFonts w:ascii="Arial" w:hAnsi="Arial"/>
                <w:sz w:val="18"/>
              </w:rPr>
              <w:t>host name of the MC server</w:t>
            </w:r>
          </w:p>
        </w:tc>
        <w:tc>
          <w:tcPr>
            <w:tcW w:w="2126" w:type="dxa"/>
            <w:tcBorders>
              <w:top w:val="single" w:sz="4" w:space="0" w:color="auto"/>
              <w:bottom w:val="single" w:sz="4" w:space="0" w:color="auto"/>
            </w:tcBorders>
          </w:tcPr>
          <w:p w14:paraId="53434F48" w14:textId="77777777" w:rsidR="00912E1F" w:rsidRPr="00912E1F" w:rsidRDefault="00912E1F" w:rsidP="00912E1F">
            <w:pPr>
              <w:keepLines/>
              <w:spacing w:after="0"/>
              <w:rPr>
                <w:rFonts w:ascii="Arial" w:hAnsi="Arial"/>
                <w:sz w:val="18"/>
              </w:rPr>
            </w:pPr>
          </w:p>
        </w:tc>
        <w:tc>
          <w:tcPr>
            <w:tcW w:w="1418" w:type="dxa"/>
          </w:tcPr>
          <w:p w14:paraId="5845653B" w14:textId="77777777" w:rsidR="00912E1F" w:rsidRPr="00912E1F" w:rsidRDefault="00912E1F" w:rsidP="00912E1F">
            <w:pPr>
              <w:keepLines/>
              <w:spacing w:after="0"/>
              <w:rPr>
                <w:rFonts w:ascii="Arial" w:hAnsi="Arial"/>
                <w:sz w:val="18"/>
              </w:rPr>
            </w:pPr>
          </w:p>
        </w:tc>
        <w:tc>
          <w:tcPr>
            <w:tcW w:w="1134" w:type="dxa"/>
          </w:tcPr>
          <w:p w14:paraId="79496DBC" w14:textId="77777777" w:rsidR="00912E1F" w:rsidRPr="00912E1F" w:rsidRDefault="00912E1F" w:rsidP="00912E1F">
            <w:pPr>
              <w:keepLines/>
              <w:spacing w:after="0"/>
              <w:rPr>
                <w:rFonts w:ascii="Arial" w:hAnsi="Arial"/>
                <w:sz w:val="18"/>
              </w:rPr>
            </w:pPr>
          </w:p>
        </w:tc>
      </w:tr>
      <w:tr w:rsidR="00912E1F" w:rsidRPr="00912E1F" w14:paraId="700D7349" w14:textId="77777777" w:rsidTr="0096539E">
        <w:trPr>
          <w:cantSplit/>
          <w:jc w:val="center"/>
        </w:trPr>
        <w:tc>
          <w:tcPr>
            <w:tcW w:w="2835" w:type="dxa"/>
          </w:tcPr>
          <w:p w14:paraId="564FAD2E" w14:textId="77777777" w:rsidR="00912E1F" w:rsidRPr="00912E1F" w:rsidRDefault="00912E1F" w:rsidP="00912E1F">
            <w:pPr>
              <w:keepLines/>
              <w:spacing w:after="0"/>
              <w:rPr>
                <w:rFonts w:ascii="Arial" w:hAnsi="Arial"/>
                <w:sz w:val="18"/>
              </w:rPr>
            </w:pPr>
            <w:r w:rsidRPr="00912E1F">
              <w:rPr>
                <w:rFonts w:ascii="Arial" w:hAnsi="Arial"/>
                <w:sz w:val="18"/>
              </w:rPr>
              <w:t xml:space="preserve">    port</w:t>
            </w:r>
          </w:p>
        </w:tc>
        <w:tc>
          <w:tcPr>
            <w:tcW w:w="2126" w:type="dxa"/>
          </w:tcPr>
          <w:p w14:paraId="49B3A5DC" w14:textId="77777777" w:rsidR="00912E1F" w:rsidRPr="00912E1F" w:rsidRDefault="00912E1F" w:rsidP="00912E1F">
            <w:pPr>
              <w:keepLines/>
              <w:spacing w:after="0"/>
              <w:rPr>
                <w:rFonts w:ascii="Arial" w:hAnsi="Arial"/>
                <w:sz w:val="18"/>
              </w:rPr>
            </w:pPr>
            <w:r w:rsidRPr="00912E1F">
              <w:rPr>
                <w:rFonts w:ascii="Arial" w:eastAsia="Calibri" w:hAnsi="Arial"/>
                <w:iCs/>
                <w:sz w:val="18"/>
              </w:rPr>
              <w:t>not present</w:t>
            </w:r>
          </w:p>
        </w:tc>
        <w:tc>
          <w:tcPr>
            <w:tcW w:w="2126" w:type="dxa"/>
            <w:tcBorders>
              <w:top w:val="single" w:sz="4" w:space="0" w:color="auto"/>
              <w:bottom w:val="single" w:sz="4" w:space="0" w:color="auto"/>
            </w:tcBorders>
          </w:tcPr>
          <w:p w14:paraId="0BEED532" w14:textId="77777777" w:rsidR="00912E1F" w:rsidRPr="00912E1F" w:rsidRDefault="00912E1F" w:rsidP="00912E1F">
            <w:pPr>
              <w:keepLines/>
              <w:spacing w:after="0"/>
              <w:rPr>
                <w:rFonts w:ascii="Arial" w:hAnsi="Arial"/>
                <w:sz w:val="18"/>
              </w:rPr>
            </w:pPr>
          </w:p>
        </w:tc>
        <w:tc>
          <w:tcPr>
            <w:tcW w:w="1418" w:type="dxa"/>
          </w:tcPr>
          <w:p w14:paraId="6475A4B2" w14:textId="77777777" w:rsidR="00912E1F" w:rsidRPr="00912E1F" w:rsidRDefault="00912E1F" w:rsidP="00912E1F">
            <w:pPr>
              <w:keepLines/>
              <w:spacing w:after="0"/>
              <w:rPr>
                <w:rFonts w:ascii="Arial" w:hAnsi="Arial"/>
                <w:sz w:val="18"/>
              </w:rPr>
            </w:pPr>
          </w:p>
        </w:tc>
        <w:tc>
          <w:tcPr>
            <w:tcW w:w="1134" w:type="dxa"/>
          </w:tcPr>
          <w:p w14:paraId="103C3016" w14:textId="77777777" w:rsidR="00912E1F" w:rsidRPr="00912E1F" w:rsidRDefault="00912E1F" w:rsidP="00912E1F">
            <w:pPr>
              <w:keepLines/>
              <w:spacing w:after="0"/>
              <w:rPr>
                <w:rFonts w:ascii="Arial" w:hAnsi="Arial"/>
                <w:sz w:val="18"/>
              </w:rPr>
            </w:pPr>
          </w:p>
        </w:tc>
      </w:tr>
      <w:tr w:rsidR="00912E1F" w:rsidRPr="00912E1F" w14:paraId="1CCF8A37" w14:textId="77777777" w:rsidTr="0096539E">
        <w:trPr>
          <w:cantSplit/>
          <w:jc w:val="center"/>
        </w:trPr>
        <w:tc>
          <w:tcPr>
            <w:tcW w:w="2835" w:type="dxa"/>
          </w:tcPr>
          <w:p w14:paraId="4F0CB9AB" w14:textId="77777777" w:rsidR="00912E1F" w:rsidRPr="00912E1F" w:rsidRDefault="00912E1F" w:rsidP="00912E1F">
            <w:pPr>
              <w:keepLines/>
              <w:spacing w:after="0"/>
              <w:rPr>
                <w:rFonts w:ascii="Arial" w:hAnsi="Arial"/>
                <w:sz w:val="18"/>
              </w:rPr>
            </w:pPr>
            <w:r w:rsidRPr="00912E1F">
              <w:rPr>
                <w:rFonts w:ascii="Arial" w:hAnsi="Arial"/>
                <w:sz w:val="18"/>
              </w:rPr>
              <w:t xml:space="preserve">  via-</w:t>
            </w:r>
            <w:proofErr w:type="gramStart"/>
            <w:r w:rsidRPr="00912E1F">
              <w:rPr>
                <w:rFonts w:ascii="Arial" w:hAnsi="Arial"/>
                <w:sz w:val="18"/>
              </w:rPr>
              <w:t>branch[</w:t>
            </w:r>
            <w:proofErr w:type="gramEnd"/>
            <w:r w:rsidRPr="00912E1F">
              <w:rPr>
                <w:rFonts w:ascii="Arial" w:hAnsi="Arial"/>
                <w:sz w:val="18"/>
              </w:rPr>
              <w:t>3]</w:t>
            </w:r>
          </w:p>
        </w:tc>
        <w:tc>
          <w:tcPr>
            <w:tcW w:w="2126" w:type="dxa"/>
          </w:tcPr>
          <w:p w14:paraId="363BC298" w14:textId="77777777" w:rsidR="00912E1F" w:rsidRPr="00912E1F" w:rsidRDefault="00912E1F" w:rsidP="00912E1F">
            <w:pPr>
              <w:keepLines/>
              <w:spacing w:after="0"/>
              <w:rPr>
                <w:rFonts w:ascii="Arial" w:hAnsi="Arial"/>
                <w:sz w:val="18"/>
              </w:rPr>
            </w:pPr>
            <w:r w:rsidRPr="00912E1F">
              <w:rPr>
                <w:rFonts w:ascii="Arial" w:hAnsi="Arial"/>
                <w:sz w:val="18"/>
              </w:rPr>
              <w:t>Value assigned by the SS starting with 'z9hG4bK'</w:t>
            </w:r>
          </w:p>
        </w:tc>
        <w:tc>
          <w:tcPr>
            <w:tcW w:w="2126" w:type="dxa"/>
            <w:tcBorders>
              <w:top w:val="single" w:sz="4" w:space="0" w:color="auto"/>
              <w:bottom w:val="single" w:sz="4" w:space="0" w:color="auto"/>
            </w:tcBorders>
          </w:tcPr>
          <w:p w14:paraId="2DA50328" w14:textId="77777777" w:rsidR="00912E1F" w:rsidRPr="00912E1F" w:rsidRDefault="00912E1F" w:rsidP="00912E1F">
            <w:pPr>
              <w:keepLines/>
              <w:spacing w:after="0"/>
              <w:rPr>
                <w:rFonts w:ascii="Arial" w:hAnsi="Arial"/>
                <w:sz w:val="18"/>
              </w:rPr>
            </w:pPr>
          </w:p>
        </w:tc>
        <w:tc>
          <w:tcPr>
            <w:tcW w:w="1418" w:type="dxa"/>
          </w:tcPr>
          <w:p w14:paraId="2E76E961" w14:textId="77777777" w:rsidR="00912E1F" w:rsidRPr="00912E1F" w:rsidRDefault="00912E1F" w:rsidP="00912E1F">
            <w:pPr>
              <w:keepLines/>
              <w:spacing w:after="0"/>
              <w:rPr>
                <w:rFonts w:ascii="Arial" w:hAnsi="Arial"/>
                <w:sz w:val="18"/>
              </w:rPr>
            </w:pPr>
          </w:p>
        </w:tc>
        <w:tc>
          <w:tcPr>
            <w:tcW w:w="1134" w:type="dxa"/>
          </w:tcPr>
          <w:p w14:paraId="22E3EB88" w14:textId="77777777" w:rsidR="00912E1F" w:rsidRPr="00912E1F" w:rsidRDefault="00912E1F" w:rsidP="00912E1F">
            <w:pPr>
              <w:keepLines/>
              <w:spacing w:after="0"/>
              <w:rPr>
                <w:rFonts w:ascii="Arial" w:hAnsi="Arial"/>
                <w:sz w:val="18"/>
              </w:rPr>
            </w:pPr>
          </w:p>
        </w:tc>
      </w:tr>
      <w:tr w:rsidR="00912E1F" w:rsidRPr="00912E1F" w14:paraId="1CD1874B" w14:textId="77777777" w:rsidTr="0096539E">
        <w:trPr>
          <w:cantSplit/>
          <w:jc w:val="center"/>
        </w:trPr>
        <w:tc>
          <w:tcPr>
            <w:tcW w:w="2835" w:type="dxa"/>
          </w:tcPr>
          <w:p w14:paraId="60F6103C" w14:textId="77777777" w:rsidR="00912E1F" w:rsidRPr="00912E1F" w:rsidRDefault="00912E1F" w:rsidP="00912E1F">
            <w:pPr>
              <w:keepLines/>
              <w:spacing w:after="0"/>
              <w:rPr>
                <w:rFonts w:ascii="Arial" w:hAnsi="Arial" w:cs="Arial"/>
                <w:b/>
                <w:bCs/>
                <w:sz w:val="18"/>
                <w:szCs w:val="18"/>
              </w:rPr>
            </w:pPr>
            <w:r w:rsidRPr="00912E1F">
              <w:rPr>
                <w:rFonts w:ascii="Arial" w:hAnsi="Arial" w:cs="Arial"/>
                <w:b/>
                <w:bCs/>
                <w:sz w:val="18"/>
                <w:szCs w:val="18"/>
              </w:rPr>
              <w:t>From</w:t>
            </w:r>
          </w:p>
        </w:tc>
        <w:tc>
          <w:tcPr>
            <w:tcW w:w="2126" w:type="dxa"/>
          </w:tcPr>
          <w:p w14:paraId="5AD9A6BC" w14:textId="77777777" w:rsidR="00912E1F" w:rsidRPr="00912E1F" w:rsidRDefault="00912E1F" w:rsidP="00912E1F">
            <w:pPr>
              <w:keepLines/>
              <w:spacing w:after="0"/>
              <w:rPr>
                <w:rFonts w:ascii="Arial" w:hAnsi="Arial"/>
                <w:sz w:val="18"/>
              </w:rPr>
            </w:pPr>
          </w:p>
        </w:tc>
        <w:tc>
          <w:tcPr>
            <w:tcW w:w="2126" w:type="dxa"/>
            <w:tcBorders>
              <w:bottom w:val="single" w:sz="4" w:space="0" w:color="auto"/>
            </w:tcBorders>
          </w:tcPr>
          <w:p w14:paraId="6ADE6B70" w14:textId="77777777" w:rsidR="00912E1F" w:rsidRPr="00912E1F" w:rsidRDefault="00912E1F" w:rsidP="00912E1F">
            <w:pPr>
              <w:keepLines/>
              <w:spacing w:after="0"/>
              <w:rPr>
                <w:rFonts w:ascii="Arial" w:hAnsi="Arial"/>
                <w:sz w:val="18"/>
              </w:rPr>
            </w:pPr>
          </w:p>
        </w:tc>
        <w:tc>
          <w:tcPr>
            <w:tcW w:w="1418" w:type="dxa"/>
          </w:tcPr>
          <w:p w14:paraId="71CC8C2A" w14:textId="77777777" w:rsidR="00912E1F" w:rsidRPr="00912E1F" w:rsidRDefault="00912E1F" w:rsidP="00912E1F">
            <w:pPr>
              <w:keepLines/>
              <w:spacing w:after="0"/>
              <w:rPr>
                <w:rFonts w:ascii="Arial" w:hAnsi="Arial"/>
                <w:sz w:val="18"/>
              </w:rPr>
            </w:pPr>
            <w:r w:rsidRPr="00912E1F">
              <w:rPr>
                <w:rFonts w:ascii="Arial" w:hAnsi="Arial"/>
                <w:sz w:val="18"/>
              </w:rPr>
              <w:t>RFC 3261 [22]</w:t>
            </w:r>
          </w:p>
        </w:tc>
        <w:tc>
          <w:tcPr>
            <w:tcW w:w="1134" w:type="dxa"/>
          </w:tcPr>
          <w:p w14:paraId="4F2A176D" w14:textId="77777777" w:rsidR="00912E1F" w:rsidRPr="00912E1F" w:rsidRDefault="00912E1F" w:rsidP="00912E1F">
            <w:pPr>
              <w:keepLines/>
              <w:spacing w:after="0"/>
              <w:rPr>
                <w:rFonts w:ascii="Arial" w:hAnsi="Arial"/>
                <w:sz w:val="18"/>
              </w:rPr>
            </w:pPr>
          </w:p>
        </w:tc>
      </w:tr>
      <w:tr w:rsidR="00912E1F" w:rsidRPr="00912E1F" w14:paraId="378D06B2" w14:textId="77777777" w:rsidTr="0096539E">
        <w:trPr>
          <w:cantSplit/>
          <w:jc w:val="center"/>
        </w:trPr>
        <w:tc>
          <w:tcPr>
            <w:tcW w:w="2835" w:type="dxa"/>
          </w:tcPr>
          <w:p w14:paraId="2D4001CB" w14:textId="77777777" w:rsidR="00912E1F" w:rsidRPr="00912E1F" w:rsidRDefault="00912E1F" w:rsidP="00912E1F">
            <w:pPr>
              <w:keepLines/>
              <w:spacing w:after="0"/>
              <w:rPr>
                <w:rFonts w:ascii="Arial" w:hAnsi="Arial" w:cs="Arial"/>
                <w:sz w:val="18"/>
                <w:szCs w:val="18"/>
              </w:rPr>
            </w:pPr>
            <w:r w:rsidRPr="00912E1F">
              <w:rPr>
                <w:rFonts w:ascii="Arial" w:hAnsi="Arial" w:cs="Arial"/>
                <w:sz w:val="18"/>
                <w:szCs w:val="18"/>
              </w:rPr>
              <w:t xml:space="preserve">  </w:t>
            </w:r>
            <w:proofErr w:type="spellStart"/>
            <w:r w:rsidRPr="00912E1F">
              <w:rPr>
                <w:rFonts w:ascii="Arial" w:hAnsi="Arial" w:cs="Arial"/>
                <w:sz w:val="18"/>
                <w:szCs w:val="18"/>
              </w:rPr>
              <w:t>addr</w:t>
            </w:r>
            <w:proofErr w:type="spellEnd"/>
            <w:r w:rsidRPr="00912E1F">
              <w:rPr>
                <w:rFonts w:ascii="Arial" w:hAnsi="Arial" w:cs="Arial"/>
                <w:sz w:val="18"/>
                <w:szCs w:val="18"/>
              </w:rPr>
              <w:t>-spec</w:t>
            </w:r>
          </w:p>
        </w:tc>
        <w:tc>
          <w:tcPr>
            <w:tcW w:w="2126" w:type="dxa"/>
          </w:tcPr>
          <w:p w14:paraId="0B918F68" w14:textId="77777777" w:rsidR="00912E1F" w:rsidRPr="00912E1F" w:rsidRDefault="00912E1F" w:rsidP="00912E1F">
            <w:pPr>
              <w:keepLines/>
              <w:spacing w:after="0"/>
              <w:rPr>
                <w:rFonts w:ascii="Arial" w:hAnsi="Arial"/>
                <w:sz w:val="18"/>
              </w:rPr>
            </w:pPr>
          </w:p>
        </w:tc>
        <w:tc>
          <w:tcPr>
            <w:tcW w:w="2126" w:type="dxa"/>
            <w:tcBorders>
              <w:top w:val="single" w:sz="4" w:space="0" w:color="auto"/>
              <w:bottom w:val="single" w:sz="4" w:space="0" w:color="auto"/>
            </w:tcBorders>
          </w:tcPr>
          <w:p w14:paraId="6A374745" w14:textId="77777777" w:rsidR="00912E1F" w:rsidRPr="00912E1F" w:rsidRDefault="00912E1F" w:rsidP="00912E1F">
            <w:pPr>
              <w:keepLines/>
              <w:spacing w:after="0"/>
              <w:rPr>
                <w:rFonts w:ascii="Arial" w:hAnsi="Arial"/>
                <w:sz w:val="18"/>
              </w:rPr>
            </w:pPr>
          </w:p>
        </w:tc>
        <w:tc>
          <w:tcPr>
            <w:tcW w:w="1418" w:type="dxa"/>
          </w:tcPr>
          <w:p w14:paraId="65B60EA3" w14:textId="77777777" w:rsidR="00912E1F" w:rsidRPr="00912E1F" w:rsidRDefault="00912E1F" w:rsidP="00912E1F">
            <w:pPr>
              <w:keepLines/>
              <w:spacing w:after="0"/>
              <w:rPr>
                <w:rFonts w:ascii="Arial" w:hAnsi="Arial"/>
                <w:sz w:val="18"/>
              </w:rPr>
            </w:pPr>
          </w:p>
        </w:tc>
        <w:tc>
          <w:tcPr>
            <w:tcW w:w="1134" w:type="dxa"/>
          </w:tcPr>
          <w:p w14:paraId="145C64A0" w14:textId="77777777" w:rsidR="00912E1F" w:rsidRPr="00912E1F" w:rsidRDefault="00912E1F" w:rsidP="00912E1F">
            <w:pPr>
              <w:keepLines/>
              <w:spacing w:after="0"/>
              <w:rPr>
                <w:rFonts w:ascii="Arial" w:hAnsi="Arial"/>
                <w:sz w:val="18"/>
              </w:rPr>
            </w:pPr>
          </w:p>
        </w:tc>
      </w:tr>
      <w:tr w:rsidR="00912E1F" w:rsidRPr="00912E1F" w14:paraId="686D3AA8" w14:textId="77777777" w:rsidTr="0096539E">
        <w:trPr>
          <w:cantSplit/>
          <w:jc w:val="center"/>
        </w:trPr>
        <w:tc>
          <w:tcPr>
            <w:tcW w:w="2835" w:type="dxa"/>
            <w:tcBorders>
              <w:bottom w:val="nil"/>
            </w:tcBorders>
          </w:tcPr>
          <w:p w14:paraId="3846B9D3" w14:textId="77777777" w:rsidR="00912E1F" w:rsidRPr="00912E1F" w:rsidRDefault="00912E1F" w:rsidP="00912E1F">
            <w:pPr>
              <w:keepLines/>
              <w:spacing w:after="0"/>
              <w:rPr>
                <w:rFonts w:ascii="Arial" w:hAnsi="Arial" w:cs="Arial"/>
                <w:sz w:val="18"/>
                <w:szCs w:val="18"/>
              </w:rPr>
            </w:pPr>
            <w:r w:rsidRPr="00912E1F">
              <w:rPr>
                <w:rFonts w:ascii="Arial" w:hAnsi="Arial" w:cs="Arial"/>
                <w:sz w:val="18"/>
                <w:szCs w:val="18"/>
              </w:rPr>
              <w:t xml:space="preserve">    user-info and host</w:t>
            </w:r>
          </w:p>
        </w:tc>
        <w:tc>
          <w:tcPr>
            <w:tcW w:w="2126" w:type="dxa"/>
          </w:tcPr>
          <w:p w14:paraId="0C53A15B" w14:textId="77777777" w:rsidR="00912E1F" w:rsidRPr="00912E1F" w:rsidRDefault="00912E1F" w:rsidP="00912E1F">
            <w:pPr>
              <w:keepNext/>
              <w:keepLines/>
              <w:spacing w:after="0"/>
              <w:rPr>
                <w:rFonts w:ascii="Arial" w:hAnsi="Arial"/>
                <w:sz w:val="18"/>
              </w:rPr>
            </w:pPr>
            <w:proofErr w:type="spellStart"/>
            <w:r w:rsidRPr="00912E1F">
              <w:rPr>
                <w:rFonts w:ascii="Arial" w:hAnsi="Arial"/>
                <w:sz w:val="18"/>
              </w:rPr>
              <w:t>tsc_MCPTT_PublicServiceId_A</w:t>
            </w:r>
            <w:proofErr w:type="spellEnd"/>
          </w:p>
        </w:tc>
        <w:tc>
          <w:tcPr>
            <w:tcW w:w="2126" w:type="dxa"/>
            <w:tcBorders>
              <w:top w:val="single" w:sz="4" w:space="0" w:color="auto"/>
              <w:bottom w:val="single" w:sz="4" w:space="0" w:color="auto"/>
            </w:tcBorders>
          </w:tcPr>
          <w:p w14:paraId="7F61E164" w14:textId="77777777" w:rsidR="00912E1F" w:rsidRPr="00912E1F" w:rsidRDefault="00912E1F" w:rsidP="00912E1F">
            <w:pPr>
              <w:keepLines/>
              <w:spacing w:after="0"/>
              <w:rPr>
                <w:rFonts w:ascii="Arial" w:hAnsi="Arial"/>
                <w:sz w:val="18"/>
              </w:rPr>
            </w:pPr>
          </w:p>
        </w:tc>
        <w:tc>
          <w:tcPr>
            <w:tcW w:w="1418" w:type="dxa"/>
          </w:tcPr>
          <w:p w14:paraId="6910C884" w14:textId="77777777" w:rsidR="00912E1F" w:rsidRPr="00912E1F" w:rsidRDefault="00912E1F" w:rsidP="00912E1F">
            <w:pPr>
              <w:keepLines/>
              <w:spacing w:after="0"/>
              <w:rPr>
                <w:rFonts w:ascii="Arial" w:hAnsi="Arial"/>
                <w:sz w:val="18"/>
              </w:rPr>
            </w:pPr>
          </w:p>
        </w:tc>
        <w:tc>
          <w:tcPr>
            <w:tcW w:w="1134" w:type="dxa"/>
          </w:tcPr>
          <w:p w14:paraId="43E94E4A" w14:textId="77777777" w:rsidR="00912E1F" w:rsidRPr="00912E1F" w:rsidRDefault="00912E1F" w:rsidP="00912E1F">
            <w:pPr>
              <w:keepLines/>
              <w:spacing w:after="0"/>
              <w:rPr>
                <w:rFonts w:ascii="Arial" w:hAnsi="Arial"/>
                <w:sz w:val="18"/>
              </w:rPr>
            </w:pPr>
          </w:p>
        </w:tc>
      </w:tr>
      <w:tr w:rsidR="00912E1F" w:rsidRPr="00912E1F" w14:paraId="6A056771" w14:textId="77777777" w:rsidTr="0096539E">
        <w:trPr>
          <w:cantSplit/>
          <w:jc w:val="center"/>
        </w:trPr>
        <w:tc>
          <w:tcPr>
            <w:tcW w:w="2835" w:type="dxa"/>
            <w:tcBorders>
              <w:top w:val="nil"/>
              <w:bottom w:val="nil"/>
            </w:tcBorders>
          </w:tcPr>
          <w:p w14:paraId="41702DB3" w14:textId="77777777" w:rsidR="00912E1F" w:rsidRPr="00912E1F" w:rsidRDefault="00912E1F" w:rsidP="00912E1F">
            <w:pPr>
              <w:keepLines/>
              <w:spacing w:after="0"/>
              <w:rPr>
                <w:rFonts w:ascii="Arial" w:hAnsi="Arial" w:cs="Arial"/>
                <w:sz w:val="18"/>
                <w:szCs w:val="18"/>
              </w:rPr>
            </w:pPr>
          </w:p>
        </w:tc>
        <w:tc>
          <w:tcPr>
            <w:tcW w:w="2126" w:type="dxa"/>
          </w:tcPr>
          <w:p w14:paraId="079610BC" w14:textId="38C0821C" w:rsidR="00912E1F" w:rsidRPr="00912E1F" w:rsidRDefault="00912E1F" w:rsidP="00912E1F">
            <w:pPr>
              <w:keepNext/>
              <w:keepLines/>
              <w:spacing w:after="0"/>
              <w:rPr>
                <w:rFonts w:ascii="Arial" w:hAnsi="Arial"/>
                <w:sz w:val="18"/>
              </w:rPr>
            </w:pPr>
            <w:del w:id="373" w:author="MCC160" w:date="2021-10-19T17:16:00Z">
              <w:r w:rsidRPr="00912E1F" w:rsidDel="00CF0697">
                <w:rPr>
                  <w:rFonts w:ascii="Arial" w:hAnsi="Arial"/>
                  <w:sz w:val="18"/>
                </w:rPr>
                <w:delText>px</w:delText>
              </w:r>
            </w:del>
            <w:proofErr w:type="spellStart"/>
            <w:ins w:id="374" w:author="MCC160" w:date="2021-10-19T17:16:00Z">
              <w:r w:rsidR="00CF0697">
                <w:rPr>
                  <w:rFonts w:ascii="Arial" w:hAnsi="Arial"/>
                  <w:sz w:val="18"/>
                </w:rPr>
                <w:t>tsc</w:t>
              </w:r>
            </w:ins>
            <w:r w:rsidRPr="00912E1F">
              <w:rPr>
                <w:rFonts w:ascii="Arial" w:hAnsi="Arial"/>
                <w:sz w:val="18"/>
              </w:rPr>
              <w:t>_MCVideo_PublicServiceId_A</w:t>
            </w:r>
            <w:proofErr w:type="spellEnd"/>
          </w:p>
        </w:tc>
        <w:tc>
          <w:tcPr>
            <w:tcW w:w="2126" w:type="dxa"/>
            <w:tcBorders>
              <w:top w:val="single" w:sz="4" w:space="0" w:color="auto"/>
              <w:bottom w:val="single" w:sz="4" w:space="0" w:color="auto"/>
            </w:tcBorders>
          </w:tcPr>
          <w:p w14:paraId="230CB492" w14:textId="77777777" w:rsidR="00912E1F" w:rsidRPr="00912E1F" w:rsidRDefault="00912E1F" w:rsidP="00912E1F">
            <w:pPr>
              <w:keepLines/>
              <w:spacing w:after="0"/>
              <w:rPr>
                <w:rFonts w:ascii="Arial" w:hAnsi="Arial"/>
                <w:sz w:val="18"/>
              </w:rPr>
            </w:pPr>
          </w:p>
        </w:tc>
        <w:tc>
          <w:tcPr>
            <w:tcW w:w="1418" w:type="dxa"/>
          </w:tcPr>
          <w:p w14:paraId="39780853" w14:textId="77777777" w:rsidR="00912E1F" w:rsidRPr="00912E1F" w:rsidRDefault="00912E1F" w:rsidP="00912E1F">
            <w:pPr>
              <w:keepLines/>
              <w:spacing w:after="0"/>
              <w:rPr>
                <w:rFonts w:ascii="Arial" w:hAnsi="Arial"/>
                <w:sz w:val="18"/>
              </w:rPr>
            </w:pPr>
          </w:p>
        </w:tc>
        <w:tc>
          <w:tcPr>
            <w:tcW w:w="1134" w:type="dxa"/>
          </w:tcPr>
          <w:p w14:paraId="4CE43656" w14:textId="77777777" w:rsidR="00912E1F" w:rsidRPr="00912E1F" w:rsidRDefault="00912E1F" w:rsidP="00912E1F">
            <w:pPr>
              <w:keepLines/>
              <w:spacing w:after="0"/>
              <w:rPr>
                <w:rFonts w:ascii="Arial" w:hAnsi="Arial"/>
                <w:sz w:val="18"/>
              </w:rPr>
            </w:pPr>
            <w:r w:rsidRPr="00912E1F">
              <w:rPr>
                <w:rFonts w:ascii="Arial" w:hAnsi="Arial"/>
                <w:sz w:val="18"/>
              </w:rPr>
              <w:t>MCVIDEO</w:t>
            </w:r>
          </w:p>
        </w:tc>
      </w:tr>
      <w:tr w:rsidR="00912E1F" w:rsidRPr="00912E1F" w14:paraId="3781E114" w14:textId="77777777" w:rsidTr="0096539E">
        <w:trPr>
          <w:cantSplit/>
          <w:jc w:val="center"/>
        </w:trPr>
        <w:tc>
          <w:tcPr>
            <w:tcW w:w="2835" w:type="dxa"/>
            <w:tcBorders>
              <w:top w:val="nil"/>
            </w:tcBorders>
          </w:tcPr>
          <w:p w14:paraId="6C5E50F6" w14:textId="77777777" w:rsidR="00912E1F" w:rsidRPr="00912E1F" w:rsidRDefault="00912E1F" w:rsidP="00912E1F">
            <w:pPr>
              <w:keepLines/>
              <w:spacing w:after="0"/>
              <w:rPr>
                <w:rFonts w:ascii="Arial" w:hAnsi="Arial" w:cs="Arial"/>
                <w:sz w:val="18"/>
                <w:szCs w:val="18"/>
              </w:rPr>
            </w:pPr>
          </w:p>
        </w:tc>
        <w:tc>
          <w:tcPr>
            <w:tcW w:w="2126" w:type="dxa"/>
          </w:tcPr>
          <w:p w14:paraId="7954D152" w14:textId="3968C90F" w:rsidR="00912E1F" w:rsidRPr="00912E1F" w:rsidRDefault="00912E1F" w:rsidP="00912E1F">
            <w:pPr>
              <w:keepNext/>
              <w:keepLines/>
              <w:spacing w:after="0"/>
              <w:rPr>
                <w:rFonts w:ascii="Arial" w:hAnsi="Arial"/>
                <w:sz w:val="18"/>
              </w:rPr>
            </w:pPr>
            <w:del w:id="375" w:author="MCC160" w:date="2021-10-19T17:16:00Z">
              <w:r w:rsidRPr="00912E1F" w:rsidDel="00CF0697">
                <w:rPr>
                  <w:rFonts w:ascii="Arial" w:hAnsi="Arial"/>
                  <w:sz w:val="18"/>
                </w:rPr>
                <w:delText>px</w:delText>
              </w:r>
            </w:del>
            <w:proofErr w:type="spellStart"/>
            <w:ins w:id="376" w:author="MCC160" w:date="2021-10-19T17:16:00Z">
              <w:r w:rsidR="00CF0697">
                <w:rPr>
                  <w:rFonts w:ascii="Arial" w:hAnsi="Arial"/>
                  <w:sz w:val="18"/>
                </w:rPr>
                <w:t>tsc</w:t>
              </w:r>
            </w:ins>
            <w:r w:rsidRPr="00912E1F">
              <w:rPr>
                <w:rFonts w:ascii="Arial" w:hAnsi="Arial"/>
                <w:sz w:val="18"/>
              </w:rPr>
              <w:t>_MCData_PublicServiceId_A</w:t>
            </w:r>
            <w:proofErr w:type="spellEnd"/>
          </w:p>
        </w:tc>
        <w:tc>
          <w:tcPr>
            <w:tcW w:w="2126" w:type="dxa"/>
            <w:tcBorders>
              <w:top w:val="single" w:sz="4" w:space="0" w:color="auto"/>
              <w:bottom w:val="single" w:sz="4" w:space="0" w:color="auto"/>
            </w:tcBorders>
          </w:tcPr>
          <w:p w14:paraId="45EF1C9E" w14:textId="77777777" w:rsidR="00912E1F" w:rsidRPr="00912E1F" w:rsidRDefault="00912E1F" w:rsidP="00912E1F">
            <w:pPr>
              <w:keepLines/>
              <w:spacing w:after="0"/>
              <w:rPr>
                <w:rFonts w:ascii="Arial" w:hAnsi="Arial"/>
                <w:sz w:val="18"/>
              </w:rPr>
            </w:pPr>
          </w:p>
        </w:tc>
        <w:tc>
          <w:tcPr>
            <w:tcW w:w="1418" w:type="dxa"/>
          </w:tcPr>
          <w:p w14:paraId="0129AD8C" w14:textId="77777777" w:rsidR="00912E1F" w:rsidRPr="00912E1F" w:rsidRDefault="00912E1F" w:rsidP="00912E1F">
            <w:pPr>
              <w:keepLines/>
              <w:spacing w:after="0"/>
              <w:rPr>
                <w:rFonts w:ascii="Arial" w:hAnsi="Arial"/>
                <w:sz w:val="18"/>
              </w:rPr>
            </w:pPr>
          </w:p>
        </w:tc>
        <w:tc>
          <w:tcPr>
            <w:tcW w:w="1134" w:type="dxa"/>
          </w:tcPr>
          <w:p w14:paraId="36F386A9" w14:textId="77777777" w:rsidR="00912E1F" w:rsidRPr="00912E1F" w:rsidRDefault="00912E1F" w:rsidP="00912E1F">
            <w:pPr>
              <w:keepLines/>
              <w:spacing w:after="0"/>
              <w:rPr>
                <w:rFonts w:ascii="Arial" w:hAnsi="Arial"/>
                <w:sz w:val="18"/>
              </w:rPr>
            </w:pPr>
            <w:r w:rsidRPr="00912E1F">
              <w:rPr>
                <w:rFonts w:ascii="Arial" w:hAnsi="Arial"/>
                <w:sz w:val="18"/>
              </w:rPr>
              <w:t>MCDATA</w:t>
            </w:r>
          </w:p>
        </w:tc>
      </w:tr>
      <w:tr w:rsidR="00912E1F" w:rsidRPr="00912E1F" w14:paraId="153EB9D7" w14:textId="77777777" w:rsidTr="0096539E">
        <w:trPr>
          <w:cantSplit/>
          <w:jc w:val="center"/>
        </w:trPr>
        <w:tc>
          <w:tcPr>
            <w:tcW w:w="2835" w:type="dxa"/>
          </w:tcPr>
          <w:p w14:paraId="0CA49FD9" w14:textId="77777777" w:rsidR="00912E1F" w:rsidRPr="00912E1F" w:rsidRDefault="00912E1F" w:rsidP="00912E1F">
            <w:pPr>
              <w:keepLines/>
              <w:spacing w:after="0"/>
              <w:rPr>
                <w:rFonts w:ascii="Arial" w:hAnsi="Arial" w:cs="Arial"/>
                <w:sz w:val="18"/>
                <w:szCs w:val="18"/>
              </w:rPr>
            </w:pPr>
            <w:r w:rsidRPr="00912E1F">
              <w:rPr>
                <w:rFonts w:ascii="Arial" w:hAnsi="Arial" w:cs="Arial"/>
                <w:sz w:val="18"/>
                <w:szCs w:val="18"/>
              </w:rPr>
              <w:t xml:space="preserve">    port</w:t>
            </w:r>
          </w:p>
        </w:tc>
        <w:tc>
          <w:tcPr>
            <w:tcW w:w="2126" w:type="dxa"/>
          </w:tcPr>
          <w:p w14:paraId="22950AAC" w14:textId="77777777" w:rsidR="00912E1F" w:rsidRPr="00912E1F" w:rsidRDefault="00912E1F" w:rsidP="00912E1F">
            <w:pPr>
              <w:keepNext/>
              <w:keepLines/>
              <w:spacing w:after="0"/>
              <w:rPr>
                <w:rFonts w:ascii="Arial" w:hAnsi="Arial"/>
                <w:sz w:val="18"/>
              </w:rPr>
            </w:pPr>
            <w:r w:rsidRPr="00912E1F">
              <w:rPr>
                <w:rFonts w:ascii="Arial" w:hAnsi="Arial"/>
                <w:sz w:val="18"/>
              </w:rPr>
              <w:t>not present</w:t>
            </w:r>
          </w:p>
        </w:tc>
        <w:tc>
          <w:tcPr>
            <w:tcW w:w="2126" w:type="dxa"/>
            <w:tcBorders>
              <w:top w:val="single" w:sz="4" w:space="0" w:color="auto"/>
              <w:bottom w:val="single" w:sz="4" w:space="0" w:color="auto"/>
            </w:tcBorders>
          </w:tcPr>
          <w:p w14:paraId="4AC71CDC" w14:textId="77777777" w:rsidR="00912E1F" w:rsidRPr="00912E1F" w:rsidRDefault="00912E1F" w:rsidP="00912E1F">
            <w:pPr>
              <w:keepLines/>
              <w:spacing w:after="0"/>
              <w:rPr>
                <w:rFonts w:ascii="Arial" w:hAnsi="Arial"/>
                <w:sz w:val="18"/>
              </w:rPr>
            </w:pPr>
          </w:p>
        </w:tc>
        <w:tc>
          <w:tcPr>
            <w:tcW w:w="1418" w:type="dxa"/>
          </w:tcPr>
          <w:p w14:paraId="53AAFC7C" w14:textId="77777777" w:rsidR="00912E1F" w:rsidRPr="00912E1F" w:rsidRDefault="00912E1F" w:rsidP="00912E1F">
            <w:pPr>
              <w:keepLines/>
              <w:spacing w:after="0"/>
              <w:rPr>
                <w:rFonts w:ascii="Arial" w:hAnsi="Arial"/>
                <w:sz w:val="18"/>
              </w:rPr>
            </w:pPr>
          </w:p>
        </w:tc>
        <w:tc>
          <w:tcPr>
            <w:tcW w:w="1134" w:type="dxa"/>
          </w:tcPr>
          <w:p w14:paraId="61A515B5" w14:textId="77777777" w:rsidR="00912E1F" w:rsidRPr="00912E1F" w:rsidRDefault="00912E1F" w:rsidP="00912E1F">
            <w:pPr>
              <w:keepLines/>
              <w:spacing w:after="0"/>
              <w:rPr>
                <w:rFonts w:ascii="Arial" w:hAnsi="Arial"/>
                <w:sz w:val="18"/>
              </w:rPr>
            </w:pPr>
          </w:p>
        </w:tc>
      </w:tr>
      <w:tr w:rsidR="00912E1F" w:rsidRPr="00912E1F" w14:paraId="0A50A180" w14:textId="77777777" w:rsidTr="0096539E">
        <w:trPr>
          <w:cantSplit/>
          <w:jc w:val="center"/>
        </w:trPr>
        <w:tc>
          <w:tcPr>
            <w:tcW w:w="2835" w:type="dxa"/>
          </w:tcPr>
          <w:p w14:paraId="226C34F7" w14:textId="77777777" w:rsidR="00912E1F" w:rsidRPr="00912E1F" w:rsidRDefault="00912E1F" w:rsidP="00912E1F">
            <w:pPr>
              <w:keepLines/>
              <w:spacing w:after="0"/>
              <w:rPr>
                <w:rFonts w:ascii="Arial" w:hAnsi="Arial" w:cs="Arial"/>
                <w:bCs/>
                <w:sz w:val="18"/>
                <w:szCs w:val="18"/>
              </w:rPr>
            </w:pPr>
            <w:r w:rsidRPr="00912E1F">
              <w:rPr>
                <w:rFonts w:ascii="Arial" w:hAnsi="Arial" w:cs="Arial"/>
                <w:bCs/>
                <w:sz w:val="18"/>
                <w:szCs w:val="18"/>
              </w:rPr>
              <w:lastRenderedPageBreak/>
              <w:t xml:space="preserve">  </w:t>
            </w:r>
            <w:r w:rsidRPr="00912E1F">
              <w:rPr>
                <w:rFonts w:ascii="Arial" w:hAnsi="Arial" w:cs="Arial"/>
                <w:sz w:val="18"/>
                <w:szCs w:val="18"/>
              </w:rPr>
              <w:t>tag</w:t>
            </w:r>
          </w:p>
        </w:tc>
        <w:tc>
          <w:tcPr>
            <w:tcW w:w="2126" w:type="dxa"/>
          </w:tcPr>
          <w:p w14:paraId="2C38A2A0" w14:textId="77777777" w:rsidR="00912E1F" w:rsidRPr="00912E1F" w:rsidRDefault="00912E1F" w:rsidP="00912E1F">
            <w:pPr>
              <w:keepNext/>
              <w:keepLines/>
              <w:spacing w:after="0"/>
              <w:rPr>
                <w:rFonts w:ascii="Arial" w:hAnsi="Arial"/>
                <w:sz w:val="18"/>
              </w:rPr>
            </w:pPr>
            <w:r w:rsidRPr="00912E1F">
              <w:rPr>
                <w:rFonts w:ascii="Arial" w:hAnsi="Arial"/>
                <w:sz w:val="18"/>
              </w:rPr>
              <w:t>Value assigned by the SS</w:t>
            </w:r>
          </w:p>
        </w:tc>
        <w:tc>
          <w:tcPr>
            <w:tcW w:w="2126" w:type="dxa"/>
            <w:tcBorders>
              <w:top w:val="single" w:sz="4" w:space="0" w:color="auto"/>
              <w:bottom w:val="single" w:sz="4" w:space="0" w:color="auto"/>
            </w:tcBorders>
          </w:tcPr>
          <w:p w14:paraId="13C3A520" w14:textId="77777777" w:rsidR="00912E1F" w:rsidRPr="00912E1F" w:rsidRDefault="00912E1F" w:rsidP="00912E1F">
            <w:pPr>
              <w:keepLines/>
              <w:spacing w:after="0"/>
              <w:rPr>
                <w:rFonts w:ascii="Arial" w:hAnsi="Arial"/>
                <w:sz w:val="18"/>
              </w:rPr>
            </w:pPr>
          </w:p>
        </w:tc>
        <w:tc>
          <w:tcPr>
            <w:tcW w:w="1418" w:type="dxa"/>
          </w:tcPr>
          <w:p w14:paraId="53A27DA9" w14:textId="77777777" w:rsidR="00912E1F" w:rsidRPr="00912E1F" w:rsidRDefault="00912E1F" w:rsidP="00912E1F">
            <w:pPr>
              <w:keepLines/>
              <w:spacing w:after="0"/>
              <w:rPr>
                <w:rFonts w:ascii="Arial" w:hAnsi="Arial"/>
                <w:sz w:val="18"/>
              </w:rPr>
            </w:pPr>
          </w:p>
        </w:tc>
        <w:tc>
          <w:tcPr>
            <w:tcW w:w="1134" w:type="dxa"/>
          </w:tcPr>
          <w:p w14:paraId="1BBBAFB6" w14:textId="77777777" w:rsidR="00912E1F" w:rsidRPr="00912E1F" w:rsidRDefault="00912E1F" w:rsidP="00912E1F">
            <w:pPr>
              <w:keepLines/>
              <w:spacing w:after="0"/>
              <w:rPr>
                <w:rFonts w:ascii="Arial" w:hAnsi="Arial"/>
                <w:sz w:val="18"/>
              </w:rPr>
            </w:pPr>
          </w:p>
        </w:tc>
      </w:tr>
      <w:tr w:rsidR="00912E1F" w:rsidRPr="00912E1F" w14:paraId="035063A1" w14:textId="77777777" w:rsidTr="0096539E">
        <w:trPr>
          <w:cantSplit/>
          <w:jc w:val="center"/>
        </w:trPr>
        <w:tc>
          <w:tcPr>
            <w:tcW w:w="2835" w:type="dxa"/>
          </w:tcPr>
          <w:p w14:paraId="525070CF" w14:textId="77777777" w:rsidR="00912E1F" w:rsidRPr="00912E1F" w:rsidRDefault="00912E1F" w:rsidP="00912E1F">
            <w:pPr>
              <w:keepLines/>
              <w:spacing w:after="0"/>
              <w:rPr>
                <w:rFonts w:ascii="Arial" w:hAnsi="Arial" w:cs="Arial"/>
                <w:b/>
                <w:bCs/>
                <w:sz w:val="18"/>
                <w:szCs w:val="18"/>
              </w:rPr>
            </w:pPr>
            <w:r w:rsidRPr="00912E1F">
              <w:rPr>
                <w:rFonts w:ascii="Arial" w:hAnsi="Arial" w:cs="Arial"/>
                <w:b/>
                <w:bCs/>
                <w:sz w:val="18"/>
                <w:szCs w:val="18"/>
              </w:rPr>
              <w:t>To</w:t>
            </w:r>
          </w:p>
        </w:tc>
        <w:tc>
          <w:tcPr>
            <w:tcW w:w="2126" w:type="dxa"/>
          </w:tcPr>
          <w:p w14:paraId="73048FB6" w14:textId="77777777" w:rsidR="00912E1F" w:rsidRPr="00912E1F" w:rsidRDefault="00912E1F" w:rsidP="00912E1F">
            <w:pPr>
              <w:keepNext/>
              <w:keepLines/>
              <w:spacing w:after="0"/>
              <w:rPr>
                <w:rFonts w:ascii="Arial" w:hAnsi="Arial"/>
                <w:sz w:val="18"/>
              </w:rPr>
            </w:pPr>
          </w:p>
        </w:tc>
        <w:tc>
          <w:tcPr>
            <w:tcW w:w="2126" w:type="dxa"/>
            <w:tcBorders>
              <w:bottom w:val="single" w:sz="4" w:space="0" w:color="auto"/>
            </w:tcBorders>
          </w:tcPr>
          <w:p w14:paraId="110A2325" w14:textId="77777777" w:rsidR="00912E1F" w:rsidRPr="00912E1F" w:rsidRDefault="00912E1F" w:rsidP="00912E1F">
            <w:pPr>
              <w:keepLines/>
              <w:spacing w:after="0"/>
              <w:rPr>
                <w:rFonts w:ascii="Arial" w:hAnsi="Arial"/>
                <w:sz w:val="18"/>
              </w:rPr>
            </w:pPr>
          </w:p>
        </w:tc>
        <w:tc>
          <w:tcPr>
            <w:tcW w:w="1418" w:type="dxa"/>
          </w:tcPr>
          <w:p w14:paraId="4CF2F6D1" w14:textId="77777777" w:rsidR="00912E1F" w:rsidRPr="00912E1F" w:rsidRDefault="00912E1F" w:rsidP="00912E1F">
            <w:pPr>
              <w:keepLines/>
              <w:spacing w:after="0"/>
              <w:rPr>
                <w:rFonts w:ascii="Arial" w:hAnsi="Arial"/>
                <w:sz w:val="18"/>
              </w:rPr>
            </w:pPr>
            <w:r w:rsidRPr="00912E1F">
              <w:rPr>
                <w:rFonts w:ascii="Arial" w:hAnsi="Arial"/>
                <w:sz w:val="18"/>
              </w:rPr>
              <w:t>RFC 3261 [22]</w:t>
            </w:r>
          </w:p>
          <w:p w14:paraId="1FF3887E" w14:textId="77777777" w:rsidR="00912E1F" w:rsidRPr="00912E1F" w:rsidRDefault="00912E1F" w:rsidP="00912E1F">
            <w:pPr>
              <w:keepLines/>
              <w:spacing w:after="0"/>
              <w:rPr>
                <w:rFonts w:ascii="Arial" w:hAnsi="Arial"/>
                <w:sz w:val="18"/>
              </w:rPr>
            </w:pPr>
            <w:r w:rsidRPr="00912E1F">
              <w:rPr>
                <w:rFonts w:ascii="Arial" w:hAnsi="Arial"/>
                <w:sz w:val="18"/>
              </w:rPr>
              <w:t>RFC 5031 [54]</w:t>
            </w:r>
          </w:p>
        </w:tc>
        <w:tc>
          <w:tcPr>
            <w:tcW w:w="1134" w:type="dxa"/>
          </w:tcPr>
          <w:p w14:paraId="5CC81812" w14:textId="77777777" w:rsidR="00912E1F" w:rsidRPr="00912E1F" w:rsidRDefault="00912E1F" w:rsidP="00912E1F">
            <w:pPr>
              <w:keepLines/>
              <w:spacing w:after="0"/>
              <w:rPr>
                <w:rFonts w:ascii="Arial" w:hAnsi="Arial"/>
                <w:sz w:val="18"/>
              </w:rPr>
            </w:pPr>
          </w:p>
        </w:tc>
      </w:tr>
      <w:tr w:rsidR="00912E1F" w:rsidRPr="00912E1F" w14:paraId="79EEB45F" w14:textId="77777777" w:rsidTr="0096539E">
        <w:trPr>
          <w:cantSplit/>
          <w:jc w:val="center"/>
        </w:trPr>
        <w:tc>
          <w:tcPr>
            <w:tcW w:w="2835" w:type="dxa"/>
          </w:tcPr>
          <w:p w14:paraId="3E0AB8FB" w14:textId="77777777" w:rsidR="00912E1F" w:rsidRPr="00912E1F" w:rsidRDefault="00912E1F" w:rsidP="00912E1F">
            <w:pPr>
              <w:keepLines/>
              <w:spacing w:after="0"/>
              <w:rPr>
                <w:rFonts w:ascii="Arial" w:hAnsi="Arial" w:cs="Arial"/>
                <w:bCs/>
                <w:sz w:val="18"/>
                <w:szCs w:val="18"/>
              </w:rPr>
            </w:pPr>
            <w:r w:rsidRPr="00912E1F">
              <w:rPr>
                <w:rFonts w:ascii="Arial" w:hAnsi="Arial" w:cs="Arial"/>
                <w:bCs/>
                <w:sz w:val="18"/>
                <w:szCs w:val="18"/>
              </w:rPr>
              <w:t xml:space="preserve">  </w:t>
            </w:r>
            <w:proofErr w:type="spellStart"/>
            <w:r w:rsidRPr="00912E1F">
              <w:rPr>
                <w:rFonts w:ascii="Arial" w:hAnsi="Arial" w:cs="Arial"/>
                <w:sz w:val="18"/>
                <w:szCs w:val="18"/>
              </w:rPr>
              <w:t>addr</w:t>
            </w:r>
            <w:proofErr w:type="spellEnd"/>
            <w:r w:rsidRPr="00912E1F">
              <w:rPr>
                <w:rFonts w:ascii="Arial" w:hAnsi="Arial" w:cs="Arial"/>
                <w:sz w:val="18"/>
                <w:szCs w:val="18"/>
              </w:rPr>
              <w:t>-spec</w:t>
            </w:r>
          </w:p>
        </w:tc>
        <w:tc>
          <w:tcPr>
            <w:tcW w:w="2126" w:type="dxa"/>
          </w:tcPr>
          <w:p w14:paraId="3C675672" w14:textId="77777777" w:rsidR="00912E1F" w:rsidRPr="00912E1F" w:rsidRDefault="00912E1F" w:rsidP="00912E1F">
            <w:pPr>
              <w:keepNext/>
              <w:keepLines/>
              <w:spacing w:after="0"/>
              <w:rPr>
                <w:rFonts w:ascii="Arial" w:hAnsi="Arial"/>
                <w:sz w:val="18"/>
              </w:rPr>
            </w:pPr>
          </w:p>
        </w:tc>
        <w:tc>
          <w:tcPr>
            <w:tcW w:w="2126" w:type="dxa"/>
            <w:tcBorders>
              <w:top w:val="single" w:sz="4" w:space="0" w:color="auto"/>
              <w:bottom w:val="single" w:sz="4" w:space="0" w:color="auto"/>
            </w:tcBorders>
          </w:tcPr>
          <w:p w14:paraId="636C150D" w14:textId="77777777" w:rsidR="00912E1F" w:rsidRPr="00912E1F" w:rsidRDefault="00912E1F" w:rsidP="00912E1F">
            <w:pPr>
              <w:keepLines/>
              <w:spacing w:after="0"/>
              <w:rPr>
                <w:rFonts w:ascii="Arial" w:hAnsi="Arial"/>
                <w:sz w:val="18"/>
              </w:rPr>
            </w:pPr>
          </w:p>
        </w:tc>
        <w:tc>
          <w:tcPr>
            <w:tcW w:w="1418" w:type="dxa"/>
          </w:tcPr>
          <w:p w14:paraId="4470720F" w14:textId="77777777" w:rsidR="00912E1F" w:rsidRPr="00912E1F" w:rsidRDefault="00912E1F" w:rsidP="00912E1F">
            <w:pPr>
              <w:keepLines/>
              <w:spacing w:after="0"/>
              <w:rPr>
                <w:rFonts w:ascii="Arial" w:hAnsi="Arial"/>
                <w:sz w:val="18"/>
              </w:rPr>
            </w:pPr>
          </w:p>
        </w:tc>
        <w:tc>
          <w:tcPr>
            <w:tcW w:w="1134" w:type="dxa"/>
          </w:tcPr>
          <w:p w14:paraId="28D4773A" w14:textId="77777777" w:rsidR="00912E1F" w:rsidRPr="00912E1F" w:rsidRDefault="00912E1F" w:rsidP="00912E1F">
            <w:pPr>
              <w:keepLines/>
              <w:spacing w:after="0"/>
              <w:rPr>
                <w:rFonts w:ascii="Arial" w:hAnsi="Arial"/>
                <w:sz w:val="18"/>
              </w:rPr>
            </w:pPr>
          </w:p>
        </w:tc>
      </w:tr>
      <w:tr w:rsidR="00912E1F" w:rsidRPr="00912E1F" w14:paraId="120707DC" w14:textId="77777777" w:rsidTr="0096539E">
        <w:trPr>
          <w:cantSplit/>
          <w:jc w:val="center"/>
        </w:trPr>
        <w:tc>
          <w:tcPr>
            <w:tcW w:w="2835" w:type="dxa"/>
            <w:tcBorders>
              <w:bottom w:val="nil"/>
            </w:tcBorders>
          </w:tcPr>
          <w:p w14:paraId="558AAB94" w14:textId="77777777" w:rsidR="00912E1F" w:rsidRPr="00912E1F" w:rsidRDefault="00912E1F" w:rsidP="00912E1F">
            <w:pPr>
              <w:keepLines/>
              <w:spacing w:after="0"/>
              <w:rPr>
                <w:rFonts w:ascii="Arial" w:hAnsi="Arial" w:cs="Arial"/>
                <w:bCs/>
                <w:sz w:val="18"/>
                <w:szCs w:val="18"/>
              </w:rPr>
            </w:pPr>
            <w:r w:rsidRPr="00912E1F">
              <w:rPr>
                <w:rFonts w:ascii="Arial" w:hAnsi="Arial" w:cs="Arial"/>
                <w:bCs/>
                <w:sz w:val="18"/>
                <w:szCs w:val="18"/>
              </w:rPr>
              <w:t xml:space="preserve">    user-info and host</w:t>
            </w:r>
          </w:p>
        </w:tc>
        <w:tc>
          <w:tcPr>
            <w:tcW w:w="2126" w:type="dxa"/>
          </w:tcPr>
          <w:p w14:paraId="43E52B66" w14:textId="77777777" w:rsidR="00912E1F" w:rsidRPr="00912E1F" w:rsidRDefault="00912E1F" w:rsidP="00912E1F">
            <w:pPr>
              <w:keepNext/>
              <w:keepLines/>
              <w:spacing w:after="0"/>
              <w:rPr>
                <w:rFonts w:ascii="Arial" w:hAnsi="Arial"/>
                <w:sz w:val="18"/>
              </w:rPr>
            </w:pPr>
            <w:r w:rsidRPr="00912E1F">
              <w:rPr>
                <w:rFonts w:ascii="Arial" w:hAnsi="Arial"/>
                <w:sz w:val="18"/>
              </w:rPr>
              <w:t>same URI as used as Request URI</w:t>
            </w:r>
          </w:p>
        </w:tc>
        <w:tc>
          <w:tcPr>
            <w:tcW w:w="2126" w:type="dxa"/>
            <w:tcBorders>
              <w:top w:val="single" w:sz="4" w:space="0" w:color="auto"/>
              <w:bottom w:val="single" w:sz="4" w:space="0" w:color="auto"/>
            </w:tcBorders>
          </w:tcPr>
          <w:p w14:paraId="49BED1B4" w14:textId="77777777" w:rsidR="00912E1F" w:rsidRPr="00912E1F" w:rsidRDefault="00912E1F" w:rsidP="00912E1F">
            <w:pPr>
              <w:keepLines/>
              <w:spacing w:after="0"/>
              <w:rPr>
                <w:rFonts w:ascii="Arial" w:hAnsi="Arial"/>
                <w:sz w:val="18"/>
              </w:rPr>
            </w:pPr>
          </w:p>
        </w:tc>
        <w:tc>
          <w:tcPr>
            <w:tcW w:w="1418" w:type="dxa"/>
          </w:tcPr>
          <w:p w14:paraId="387FC494" w14:textId="77777777" w:rsidR="00912E1F" w:rsidRPr="00912E1F" w:rsidRDefault="00912E1F" w:rsidP="00912E1F">
            <w:pPr>
              <w:keepLines/>
              <w:spacing w:after="0"/>
              <w:rPr>
                <w:rFonts w:ascii="Arial" w:hAnsi="Arial"/>
                <w:sz w:val="18"/>
              </w:rPr>
            </w:pPr>
          </w:p>
        </w:tc>
        <w:tc>
          <w:tcPr>
            <w:tcW w:w="1134" w:type="dxa"/>
          </w:tcPr>
          <w:p w14:paraId="18A5219B" w14:textId="77777777" w:rsidR="00912E1F" w:rsidRPr="00912E1F" w:rsidRDefault="00912E1F" w:rsidP="00912E1F">
            <w:pPr>
              <w:keepLines/>
              <w:spacing w:after="0"/>
              <w:rPr>
                <w:rFonts w:ascii="Arial" w:hAnsi="Arial"/>
                <w:sz w:val="18"/>
              </w:rPr>
            </w:pPr>
          </w:p>
        </w:tc>
      </w:tr>
      <w:tr w:rsidR="00912E1F" w:rsidRPr="00912E1F" w14:paraId="3F2381CE" w14:textId="77777777" w:rsidTr="0096539E">
        <w:trPr>
          <w:cantSplit/>
          <w:jc w:val="center"/>
        </w:trPr>
        <w:tc>
          <w:tcPr>
            <w:tcW w:w="2835" w:type="dxa"/>
          </w:tcPr>
          <w:p w14:paraId="32C54084" w14:textId="77777777" w:rsidR="00912E1F" w:rsidRPr="00912E1F" w:rsidRDefault="00912E1F" w:rsidP="00912E1F">
            <w:pPr>
              <w:keepLines/>
              <w:spacing w:after="0"/>
              <w:rPr>
                <w:rFonts w:ascii="Arial" w:hAnsi="Arial" w:cs="Arial"/>
                <w:bCs/>
                <w:sz w:val="18"/>
                <w:szCs w:val="18"/>
              </w:rPr>
            </w:pPr>
            <w:r w:rsidRPr="00912E1F">
              <w:rPr>
                <w:rFonts w:ascii="Arial" w:hAnsi="Arial" w:cs="Arial"/>
                <w:bCs/>
                <w:sz w:val="18"/>
                <w:szCs w:val="18"/>
              </w:rPr>
              <w:t xml:space="preserve">    port</w:t>
            </w:r>
          </w:p>
        </w:tc>
        <w:tc>
          <w:tcPr>
            <w:tcW w:w="2126" w:type="dxa"/>
          </w:tcPr>
          <w:p w14:paraId="5448C744" w14:textId="77777777" w:rsidR="00912E1F" w:rsidRPr="00912E1F" w:rsidRDefault="00912E1F" w:rsidP="00912E1F">
            <w:pPr>
              <w:keepLines/>
              <w:spacing w:after="0"/>
              <w:rPr>
                <w:rFonts w:ascii="Arial" w:hAnsi="Arial"/>
                <w:sz w:val="18"/>
              </w:rPr>
            </w:pPr>
            <w:r w:rsidRPr="00912E1F">
              <w:rPr>
                <w:rFonts w:ascii="Arial" w:hAnsi="Arial"/>
                <w:sz w:val="18"/>
              </w:rPr>
              <w:t>not present</w:t>
            </w:r>
          </w:p>
        </w:tc>
        <w:tc>
          <w:tcPr>
            <w:tcW w:w="2126" w:type="dxa"/>
            <w:tcBorders>
              <w:top w:val="single" w:sz="4" w:space="0" w:color="auto"/>
              <w:bottom w:val="single" w:sz="4" w:space="0" w:color="auto"/>
            </w:tcBorders>
          </w:tcPr>
          <w:p w14:paraId="07116834" w14:textId="77777777" w:rsidR="00912E1F" w:rsidRPr="00912E1F" w:rsidRDefault="00912E1F" w:rsidP="00912E1F">
            <w:pPr>
              <w:keepLines/>
              <w:spacing w:after="0"/>
              <w:rPr>
                <w:rFonts w:ascii="Arial" w:hAnsi="Arial"/>
                <w:sz w:val="18"/>
              </w:rPr>
            </w:pPr>
          </w:p>
        </w:tc>
        <w:tc>
          <w:tcPr>
            <w:tcW w:w="1418" w:type="dxa"/>
          </w:tcPr>
          <w:p w14:paraId="41D746F7" w14:textId="77777777" w:rsidR="00912E1F" w:rsidRPr="00912E1F" w:rsidRDefault="00912E1F" w:rsidP="00912E1F">
            <w:pPr>
              <w:keepLines/>
              <w:spacing w:after="0"/>
              <w:rPr>
                <w:rFonts w:ascii="Arial" w:hAnsi="Arial"/>
                <w:sz w:val="18"/>
              </w:rPr>
            </w:pPr>
          </w:p>
        </w:tc>
        <w:tc>
          <w:tcPr>
            <w:tcW w:w="1134" w:type="dxa"/>
          </w:tcPr>
          <w:p w14:paraId="7ACA54C8" w14:textId="77777777" w:rsidR="00912E1F" w:rsidRPr="00912E1F" w:rsidRDefault="00912E1F" w:rsidP="00912E1F">
            <w:pPr>
              <w:keepLines/>
              <w:spacing w:after="0"/>
              <w:rPr>
                <w:rFonts w:ascii="Arial" w:hAnsi="Arial"/>
                <w:sz w:val="18"/>
              </w:rPr>
            </w:pPr>
          </w:p>
        </w:tc>
      </w:tr>
      <w:tr w:rsidR="00912E1F" w:rsidRPr="00912E1F" w14:paraId="4C0F30B9" w14:textId="77777777" w:rsidTr="0096539E">
        <w:trPr>
          <w:cantSplit/>
          <w:jc w:val="center"/>
        </w:trPr>
        <w:tc>
          <w:tcPr>
            <w:tcW w:w="2835" w:type="dxa"/>
          </w:tcPr>
          <w:p w14:paraId="50378D22" w14:textId="77777777" w:rsidR="00912E1F" w:rsidRPr="00912E1F" w:rsidRDefault="00912E1F" w:rsidP="00912E1F">
            <w:pPr>
              <w:keepLines/>
              <w:spacing w:after="0"/>
              <w:rPr>
                <w:rFonts w:ascii="Arial" w:hAnsi="Arial" w:cs="Arial"/>
                <w:bCs/>
                <w:sz w:val="18"/>
                <w:szCs w:val="18"/>
              </w:rPr>
            </w:pPr>
            <w:r w:rsidRPr="00912E1F">
              <w:rPr>
                <w:rFonts w:ascii="Arial" w:hAnsi="Arial"/>
                <w:bCs/>
                <w:sz w:val="18"/>
              </w:rPr>
              <w:t xml:space="preserve">  tag</w:t>
            </w:r>
          </w:p>
        </w:tc>
        <w:tc>
          <w:tcPr>
            <w:tcW w:w="2126" w:type="dxa"/>
          </w:tcPr>
          <w:p w14:paraId="7E2E2E42" w14:textId="77777777" w:rsidR="00912E1F" w:rsidRPr="00912E1F" w:rsidRDefault="00912E1F" w:rsidP="00912E1F">
            <w:pPr>
              <w:keepLines/>
              <w:spacing w:after="0"/>
              <w:rPr>
                <w:rFonts w:ascii="Arial" w:hAnsi="Arial"/>
                <w:sz w:val="18"/>
              </w:rPr>
            </w:pPr>
            <w:r w:rsidRPr="00912E1F">
              <w:rPr>
                <w:rFonts w:ascii="Arial" w:hAnsi="Arial"/>
                <w:sz w:val="18"/>
              </w:rPr>
              <w:t>not present</w:t>
            </w:r>
          </w:p>
        </w:tc>
        <w:tc>
          <w:tcPr>
            <w:tcW w:w="2126" w:type="dxa"/>
            <w:tcBorders>
              <w:top w:val="single" w:sz="4" w:space="0" w:color="auto"/>
              <w:bottom w:val="single" w:sz="4" w:space="0" w:color="auto"/>
            </w:tcBorders>
          </w:tcPr>
          <w:p w14:paraId="4CB1A32B" w14:textId="77777777" w:rsidR="00912E1F" w:rsidRPr="00912E1F" w:rsidRDefault="00912E1F" w:rsidP="00912E1F">
            <w:pPr>
              <w:keepLines/>
              <w:spacing w:after="0"/>
              <w:rPr>
                <w:rFonts w:ascii="Arial" w:hAnsi="Arial"/>
                <w:sz w:val="18"/>
              </w:rPr>
            </w:pPr>
          </w:p>
        </w:tc>
        <w:tc>
          <w:tcPr>
            <w:tcW w:w="1418" w:type="dxa"/>
          </w:tcPr>
          <w:p w14:paraId="55CD98F0" w14:textId="77777777" w:rsidR="00912E1F" w:rsidRPr="00912E1F" w:rsidRDefault="00912E1F" w:rsidP="00912E1F">
            <w:pPr>
              <w:keepLines/>
              <w:spacing w:after="0"/>
              <w:rPr>
                <w:rFonts w:ascii="Arial" w:hAnsi="Arial"/>
                <w:sz w:val="18"/>
              </w:rPr>
            </w:pPr>
          </w:p>
        </w:tc>
        <w:tc>
          <w:tcPr>
            <w:tcW w:w="1134" w:type="dxa"/>
          </w:tcPr>
          <w:p w14:paraId="4B7113BE" w14:textId="77777777" w:rsidR="00912E1F" w:rsidRPr="00912E1F" w:rsidRDefault="00912E1F" w:rsidP="00912E1F">
            <w:pPr>
              <w:keepLines/>
              <w:spacing w:after="0"/>
              <w:rPr>
                <w:rFonts w:ascii="Arial" w:hAnsi="Arial"/>
                <w:sz w:val="18"/>
              </w:rPr>
            </w:pPr>
          </w:p>
        </w:tc>
      </w:tr>
      <w:tr w:rsidR="00912E1F" w:rsidRPr="00912E1F" w14:paraId="7F8CFC2F" w14:textId="77777777" w:rsidTr="0096539E">
        <w:trPr>
          <w:cantSplit/>
          <w:jc w:val="center"/>
        </w:trPr>
        <w:tc>
          <w:tcPr>
            <w:tcW w:w="2835" w:type="dxa"/>
          </w:tcPr>
          <w:p w14:paraId="7DCCF4BB" w14:textId="77777777" w:rsidR="00912E1F" w:rsidRPr="00912E1F" w:rsidRDefault="00912E1F" w:rsidP="00912E1F">
            <w:pPr>
              <w:keepLines/>
              <w:spacing w:after="0"/>
              <w:rPr>
                <w:rFonts w:ascii="Arial" w:hAnsi="Arial" w:cs="Arial"/>
                <w:b/>
                <w:bCs/>
                <w:sz w:val="18"/>
                <w:szCs w:val="18"/>
              </w:rPr>
            </w:pPr>
            <w:r w:rsidRPr="00912E1F">
              <w:rPr>
                <w:rFonts w:ascii="Arial" w:hAnsi="Arial" w:cs="Arial"/>
                <w:b/>
                <w:bCs/>
                <w:sz w:val="18"/>
                <w:szCs w:val="18"/>
              </w:rPr>
              <w:t>Call-ID</w:t>
            </w:r>
          </w:p>
        </w:tc>
        <w:tc>
          <w:tcPr>
            <w:tcW w:w="2126" w:type="dxa"/>
          </w:tcPr>
          <w:p w14:paraId="3AD5ADBC" w14:textId="77777777" w:rsidR="00912E1F" w:rsidRPr="00912E1F" w:rsidRDefault="00912E1F" w:rsidP="00912E1F">
            <w:pPr>
              <w:keepLines/>
              <w:spacing w:after="0"/>
              <w:rPr>
                <w:rFonts w:ascii="Arial" w:hAnsi="Arial"/>
                <w:sz w:val="18"/>
              </w:rPr>
            </w:pPr>
          </w:p>
        </w:tc>
        <w:tc>
          <w:tcPr>
            <w:tcW w:w="2126" w:type="dxa"/>
            <w:tcBorders>
              <w:bottom w:val="single" w:sz="4" w:space="0" w:color="auto"/>
            </w:tcBorders>
          </w:tcPr>
          <w:p w14:paraId="3276CC41" w14:textId="77777777" w:rsidR="00912E1F" w:rsidRPr="00912E1F" w:rsidRDefault="00912E1F" w:rsidP="00912E1F">
            <w:pPr>
              <w:keepLines/>
              <w:spacing w:after="0"/>
              <w:rPr>
                <w:rFonts w:ascii="Arial" w:hAnsi="Arial"/>
                <w:sz w:val="18"/>
              </w:rPr>
            </w:pPr>
          </w:p>
        </w:tc>
        <w:tc>
          <w:tcPr>
            <w:tcW w:w="1418" w:type="dxa"/>
          </w:tcPr>
          <w:p w14:paraId="1286B3FB" w14:textId="77777777" w:rsidR="00912E1F" w:rsidRPr="00912E1F" w:rsidRDefault="00912E1F" w:rsidP="00912E1F">
            <w:pPr>
              <w:keepLines/>
              <w:spacing w:after="0"/>
              <w:rPr>
                <w:rFonts w:ascii="Arial" w:hAnsi="Arial"/>
                <w:sz w:val="18"/>
              </w:rPr>
            </w:pPr>
            <w:r w:rsidRPr="00912E1F">
              <w:rPr>
                <w:rFonts w:ascii="Arial" w:hAnsi="Arial"/>
                <w:sz w:val="18"/>
              </w:rPr>
              <w:t>RFC 3261 [22]</w:t>
            </w:r>
          </w:p>
        </w:tc>
        <w:tc>
          <w:tcPr>
            <w:tcW w:w="1134" w:type="dxa"/>
          </w:tcPr>
          <w:p w14:paraId="54B359E8" w14:textId="77777777" w:rsidR="00912E1F" w:rsidRPr="00912E1F" w:rsidRDefault="00912E1F" w:rsidP="00912E1F">
            <w:pPr>
              <w:keepLines/>
              <w:spacing w:after="0"/>
              <w:rPr>
                <w:rFonts w:ascii="Arial" w:hAnsi="Arial"/>
                <w:sz w:val="18"/>
              </w:rPr>
            </w:pPr>
          </w:p>
        </w:tc>
      </w:tr>
      <w:tr w:rsidR="00912E1F" w:rsidRPr="00912E1F" w14:paraId="5CAAA054" w14:textId="77777777" w:rsidTr="0096539E">
        <w:trPr>
          <w:cantSplit/>
          <w:jc w:val="center"/>
        </w:trPr>
        <w:tc>
          <w:tcPr>
            <w:tcW w:w="2835" w:type="dxa"/>
          </w:tcPr>
          <w:p w14:paraId="5EB38E49" w14:textId="77777777" w:rsidR="00912E1F" w:rsidRPr="00912E1F" w:rsidRDefault="00912E1F" w:rsidP="00912E1F">
            <w:pPr>
              <w:keepLines/>
              <w:spacing w:after="0"/>
              <w:rPr>
                <w:rFonts w:ascii="Arial" w:hAnsi="Arial" w:cs="Arial"/>
                <w:bCs/>
                <w:sz w:val="18"/>
                <w:szCs w:val="18"/>
              </w:rPr>
            </w:pPr>
            <w:r w:rsidRPr="00912E1F">
              <w:rPr>
                <w:rFonts w:ascii="Arial" w:hAnsi="Arial" w:cs="Arial"/>
                <w:bCs/>
                <w:sz w:val="18"/>
                <w:szCs w:val="18"/>
              </w:rPr>
              <w:t xml:space="preserve">  </w:t>
            </w:r>
            <w:proofErr w:type="spellStart"/>
            <w:r w:rsidRPr="00912E1F">
              <w:rPr>
                <w:rFonts w:ascii="Arial" w:hAnsi="Arial" w:cs="Arial"/>
                <w:bCs/>
                <w:sz w:val="18"/>
                <w:szCs w:val="18"/>
              </w:rPr>
              <w:t>callid</w:t>
            </w:r>
            <w:proofErr w:type="spellEnd"/>
          </w:p>
        </w:tc>
        <w:tc>
          <w:tcPr>
            <w:tcW w:w="2126" w:type="dxa"/>
          </w:tcPr>
          <w:p w14:paraId="2966600F" w14:textId="77777777" w:rsidR="00912E1F" w:rsidRPr="00912E1F" w:rsidRDefault="00912E1F" w:rsidP="00912E1F">
            <w:pPr>
              <w:keepLines/>
              <w:spacing w:after="0"/>
              <w:rPr>
                <w:rFonts w:ascii="Arial" w:hAnsi="Arial"/>
                <w:sz w:val="18"/>
              </w:rPr>
            </w:pPr>
            <w:r w:rsidRPr="00912E1F">
              <w:rPr>
                <w:rFonts w:ascii="Arial" w:hAnsi="Arial"/>
                <w:sz w:val="18"/>
              </w:rPr>
              <w:t>Value assigned by the SS</w:t>
            </w:r>
          </w:p>
        </w:tc>
        <w:tc>
          <w:tcPr>
            <w:tcW w:w="2126" w:type="dxa"/>
            <w:tcBorders>
              <w:top w:val="single" w:sz="4" w:space="0" w:color="auto"/>
              <w:bottom w:val="single" w:sz="4" w:space="0" w:color="auto"/>
            </w:tcBorders>
          </w:tcPr>
          <w:p w14:paraId="577FFB9C" w14:textId="77777777" w:rsidR="00912E1F" w:rsidRPr="00912E1F" w:rsidRDefault="00912E1F" w:rsidP="00912E1F">
            <w:pPr>
              <w:keepLines/>
              <w:spacing w:after="0"/>
              <w:rPr>
                <w:rFonts w:ascii="Arial" w:hAnsi="Arial"/>
                <w:sz w:val="18"/>
              </w:rPr>
            </w:pPr>
          </w:p>
        </w:tc>
        <w:tc>
          <w:tcPr>
            <w:tcW w:w="1418" w:type="dxa"/>
          </w:tcPr>
          <w:p w14:paraId="63E4798B" w14:textId="77777777" w:rsidR="00912E1F" w:rsidRPr="00912E1F" w:rsidRDefault="00912E1F" w:rsidP="00912E1F">
            <w:pPr>
              <w:keepLines/>
              <w:spacing w:after="0"/>
              <w:rPr>
                <w:rFonts w:ascii="Arial" w:hAnsi="Arial"/>
                <w:sz w:val="18"/>
              </w:rPr>
            </w:pPr>
          </w:p>
        </w:tc>
        <w:tc>
          <w:tcPr>
            <w:tcW w:w="1134" w:type="dxa"/>
          </w:tcPr>
          <w:p w14:paraId="4F17BC96" w14:textId="77777777" w:rsidR="00912E1F" w:rsidRPr="00912E1F" w:rsidRDefault="00912E1F" w:rsidP="00912E1F">
            <w:pPr>
              <w:keepLines/>
              <w:spacing w:after="0"/>
              <w:rPr>
                <w:rFonts w:ascii="Arial" w:hAnsi="Arial"/>
                <w:sz w:val="18"/>
              </w:rPr>
            </w:pPr>
          </w:p>
        </w:tc>
      </w:tr>
      <w:tr w:rsidR="00912E1F" w:rsidRPr="00912E1F" w14:paraId="62EAC08B" w14:textId="77777777" w:rsidTr="0096539E">
        <w:trPr>
          <w:cantSplit/>
          <w:jc w:val="center"/>
        </w:trPr>
        <w:tc>
          <w:tcPr>
            <w:tcW w:w="2835" w:type="dxa"/>
          </w:tcPr>
          <w:p w14:paraId="18D5AE8E" w14:textId="77777777" w:rsidR="00912E1F" w:rsidRPr="00912E1F" w:rsidRDefault="00912E1F" w:rsidP="00912E1F">
            <w:pPr>
              <w:keepLines/>
              <w:spacing w:after="0"/>
              <w:rPr>
                <w:rFonts w:ascii="Arial" w:hAnsi="Arial" w:cs="Arial"/>
                <w:b/>
                <w:bCs/>
                <w:sz w:val="18"/>
                <w:szCs w:val="18"/>
              </w:rPr>
            </w:pPr>
            <w:proofErr w:type="spellStart"/>
            <w:r w:rsidRPr="00912E1F">
              <w:rPr>
                <w:rFonts w:ascii="Arial" w:hAnsi="Arial" w:cs="Arial"/>
                <w:b/>
                <w:bCs/>
                <w:sz w:val="18"/>
                <w:szCs w:val="18"/>
              </w:rPr>
              <w:t>Cseq</w:t>
            </w:r>
            <w:proofErr w:type="spellEnd"/>
          </w:p>
        </w:tc>
        <w:tc>
          <w:tcPr>
            <w:tcW w:w="2126" w:type="dxa"/>
          </w:tcPr>
          <w:p w14:paraId="5896309C" w14:textId="77777777" w:rsidR="00912E1F" w:rsidRPr="00912E1F" w:rsidRDefault="00912E1F" w:rsidP="00912E1F">
            <w:pPr>
              <w:keepLines/>
              <w:spacing w:after="0"/>
              <w:rPr>
                <w:rFonts w:ascii="Arial" w:hAnsi="Arial"/>
                <w:sz w:val="18"/>
              </w:rPr>
            </w:pPr>
          </w:p>
        </w:tc>
        <w:tc>
          <w:tcPr>
            <w:tcW w:w="2126" w:type="dxa"/>
            <w:tcBorders>
              <w:bottom w:val="single" w:sz="4" w:space="0" w:color="auto"/>
            </w:tcBorders>
          </w:tcPr>
          <w:p w14:paraId="14D3C543" w14:textId="77777777" w:rsidR="00912E1F" w:rsidRPr="00912E1F" w:rsidRDefault="00912E1F" w:rsidP="00912E1F">
            <w:pPr>
              <w:keepLines/>
              <w:spacing w:after="0"/>
              <w:rPr>
                <w:rFonts w:ascii="Arial" w:hAnsi="Arial"/>
                <w:sz w:val="18"/>
              </w:rPr>
            </w:pPr>
          </w:p>
        </w:tc>
        <w:tc>
          <w:tcPr>
            <w:tcW w:w="1418" w:type="dxa"/>
          </w:tcPr>
          <w:p w14:paraId="1B436718" w14:textId="77777777" w:rsidR="00912E1F" w:rsidRPr="00912E1F" w:rsidRDefault="00912E1F" w:rsidP="00912E1F">
            <w:pPr>
              <w:keepLines/>
              <w:spacing w:after="0"/>
              <w:rPr>
                <w:rFonts w:ascii="Arial" w:hAnsi="Arial"/>
                <w:sz w:val="18"/>
              </w:rPr>
            </w:pPr>
            <w:r w:rsidRPr="00912E1F">
              <w:rPr>
                <w:rFonts w:ascii="Arial" w:hAnsi="Arial"/>
                <w:sz w:val="18"/>
              </w:rPr>
              <w:t>RFC 3261 [22]</w:t>
            </w:r>
          </w:p>
        </w:tc>
        <w:tc>
          <w:tcPr>
            <w:tcW w:w="1134" w:type="dxa"/>
          </w:tcPr>
          <w:p w14:paraId="03D6CFB3" w14:textId="77777777" w:rsidR="00912E1F" w:rsidRPr="00912E1F" w:rsidRDefault="00912E1F" w:rsidP="00912E1F">
            <w:pPr>
              <w:keepLines/>
              <w:spacing w:after="0"/>
              <w:rPr>
                <w:rFonts w:ascii="Arial" w:hAnsi="Arial"/>
                <w:sz w:val="18"/>
              </w:rPr>
            </w:pPr>
          </w:p>
        </w:tc>
      </w:tr>
      <w:tr w:rsidR="00912E1F" w:rsidRPr="00912E1F" w14:paraId="691B845C" w14:textId="77777777" w:rsidTr="0096539E">
        <w:trPr>
          <w:cantSplit/>
          <w:jc w:val="center"/>
        </w:trPr>
        <w:tc>
          <w:tcPr>
            <w:tcW w:w="2835" w:type="dxa"/>
          </w:tcPr>
          <w:p w14:paraId="62E98F60" w14:textId="77777777" w:rsidR="00912E1F" w:rsidRPr="00912E1F" w:rsidRDefault="00912E1F" w:rsidP="00912E1F">
            <w:pPr>
              <w:keepLines/>
              <w:spacing w:after="0"/>
              <w:rPr>
                <w:rFonts w:ascii="Arial" w:hAnsi="Arial" w:cs="Arial"/>
                <w:bCs/>
                <w:sz w:val="18"/>
                <w:szCs w:val="18"/>
              </w:rPr>
            </w:pPr>
            <w:r w:rsidRPr="00912E1F">
              <w:rPr>
                <w:rFonts w:ascii="Arial" w:hAnsi="Arial" w:cs="Arial"/>
                <w:bCs/>
                <w:sz w:val="18"/>
                <w:szCs w:val="18"/>
              </w:rPr>
              <w:t xml:space="preserve">  value</w:t>
            </w:r>
          </w:p>
        </w:tc>
        <w:tc>
          <w:tcPr>
            <w:tcW w:w="2126" w:type="dxa"/>
          </w:tcPr>
          <w:p w14:paraId="352E51E2" w14:textId="77777777" w:rsidR="00912E1F" w:rsidRPr="00912E1F" w:rsidRDefault="00912E1F" w:rsidP="00912E1F">
            <w:pPr>
              <w:keepLines/>
              <w:spacing w:after="0"/>
              <w:rPr>
                <w:rFonts w:ascii="Arial" w:hAnsi="Arial"/>
                <w:sz w:val="18"/>
              </w:rPr>
            </w:pPr>
            <w:r w:rsidRPr="00912E1F">
              <w:rPr>
                <w:rFonts w:ascii="Arial" w:hAnsi="Arial"/>
                <w:sz w:val="18"/>
              </w:rPr>
              <w:t>Value assigned by the SS</w:t>
            </w:r>
          </w:p>
        </w:tc>
        <w:tc>
          <w:tcPr>
            <w:tcW w:w="2126" w:type="dxa"/>
            <w:tcBorders>
              <w:top w:val="single" w:sz="4" w:space="0" w:color="auto"/>
              <w:bottom w:val="single" w:sz="4" w:space="0" w:color="auto"/>
            </w:tcBorders>
          </w:tcPr>
          <w:p w14:paraId="4D08162E" w14:textId="77777777" w:rsidR="00912E1F" w:rsidRPr="00912E1F" w:rsidRDefault="00912E1F" w:rsidP="00912E1F">
            <w:pPr>
              <w:keepLines/>
              <w:spacing w:after="0"/>
              <w:rPr>
                <w:rFonts w:ascii="Arial" w:hAnsi="Arial"/>
                <w:sz w:val="18"/>
              </w:rPr>
            </w:pPr>
          </w:p>
        </w:tc>
        <w:tc>
          <w:tcPr>
            <w:tcW w:w="1418" w:type="dxa"/>
          </w:tcPr>
          <w:p w14:paraId="4A47BCB3" w14:textId="77777777" w:rsidR="00912E1F" w:rsidRPr="00912E1F" w:rsidRDefault="00912E1F" w:rsidP="00912E1F">
            <w:pPr>
              <w:keepLines/>
              <w:spacing w:after="0"/>
              <w:rPr>
                <w:rFonts w:ascii="Arial" w:hAnsi="Arial"/>
                <w:sz w:val="18"/>
              </w:rPr>
            </w:pPr>
          </w:p>
        </w:tc>
        <w:tc>
          <w:tcPr>
            <w:tcW w:w="1134" w:type="dxa"/>
          </w:tcPr>
          <w:p w14:paraId="3D1EFEA3" w14:textId="77777777" w:rsidR="00912E1F" w:rsidRPr="00912E1F" w:rsidRDefault="00912E1F" w:rsidP="00912E1F">
            <w:pPr>
              <w:keepLines/>
              <w:spacing w:after="0"/>
              <w:rPr>
                <w:rFonts w:ascii="Arial" w:hAnsi="Arial"/>
                <w:sz w:val="18"/>
              </w:rPr>
            </w:pPr>
          </w:p>
        </w:tc>
      </w:tr>
      <w:tr w:rsidR="00912E1F" w:rsidRPr="00912E1F" w14:paraId="7CFE1CD8" w14:textId="77777777" w:rsidTr="0096539E">
        <w:trPr>
          <w:cantSplit/>
          <w:jc w:val="center"/>
        </w:trPr>
        <w:tc>
          <w:tcPr>
            <w:tcW w:w="2835" w:type="dxa"/>
          </w:tcPr>
          <w:p w14:paraId="5FB1B2C2" w14:textId="77777777" w:rsidR="00912E1F" w:rsidRPr="00912E1F" w:rsidRDefault="00912E1F" w:rsidP="00912E1F">
            <w:pPr>
              <w:keepLines/>
              <w:spacing w:after="0"/>
              <w:rPr>
                <w:rFonts w:ascii="Arial" w:hAnsi="Arial" w:cs="Arial"/>
                <w:bCs/>
                <w:sz w:val="18"/>
                <w:szCs w:val="18"/>
              </w:rPr>
            </w:pPr>
            <w:r w:rsidRPr="00912E1F">
              <w:rPr>
                <w:rFonts w:ascii="Arial" w:hAnsi="Arial" w:cs="Arial"/>
                <w:bCs/>
                <w:sz w:val="18"/>
                <w:szCs w:val="18"/>
              </w:rPr>
              <w:t xml:space="preserve">  method</w:t>
            </w:r>
          </w:p>
        </w:tc>
        <w:tc>
          <w:tcPr>
            <w:tcW w:w="2126" w:type="dxa"/>
          </w:tcPr>
          <w:p w14:paraId="3F23A78D" w14:textId="77777777" w:rsidR="00912E1F" w:rsidRPr="00912E1F" w:rsidRDefault="00912E1F" w:rsidP="00912E1F">
            <w:pPr>
              <w:keepLines/>
              <w:spacing w:after="0"/>
              <w:rPr>
                <w:rFonts w:ascii="Arial" w:hAnsi="Arial"/>
                <w:sz w:val="18"/>
              </w:rPr>
            </w:pPr>
            <w:r w:rsidRPr="00912E1F">
              <w:rPr>
                <w:rFonts w:ascii="Arial" w:hAnsi="Arial"/>
                <w:sz w:val="18"/>
              </w:rPr>
              <w:t>"MESSAGE"</w:t>
            </w:r>
          </w:p>
        </w:tc>
        <w:tc>
          <w:tcPr>
            <w:tcW w:w="2126" w:type="dxa"/>
            <w:tcBorders>
              <w:top w:val="single" w:sz="4" w:space="0" w:color="auto"/>
              <w:bottom w:val="single" w:sz="4" w:space="0" w:color="auto"/>
            </w:tcBorders>
          </w:tcPr>
          <w:p w14:paraId="55DF955A" w14:textId="77777777" w:rsidR="00912E1F" w:rsidRPr="00912E1F" w:rsidRDefault="00912E1F" w:rsidP="00912E1F">
            <w:pPr>
              <w:keepLines/>
              <w:spacing w:after="0"/>
              <w:rPr>
                <w:rFonts w:ascii="Arial" w:hAnsi="Arial"/>
                <w:sz w:val="18"/>
              </w:rPr>
            </w:pPr>
          </w:p>
        </w:tc>
        <w:tc>
          <w:tcPr>
            <w:tcW w:w="1418" w:type="dxa"/>
          </w:tcPr>
          <w:p w14:paraId="7D718252" w14:textId="77777777" w:rsidR="00912E1F" w:rsidRPr="00912E1F" w:rsidRDefault="00912E1F" w:rsidP="00912E1F">
            <w:pPr>
              <w:keepLines/>
              <w:spacing w:after="0"/>
              <w:rPr>
                <w:rFonts w:ascii="Arial" w:hAnsi="Arial"/>
                <w:sz w:val="18"/>
              </w:rPr>
            </w:pPr>
          </w:p>
        </w:tc>
        <w:tc>
          <w:tcPr>
            <w:tcW w:w="1134" w:type="dxa"/>
          </w:tcPr>
          <w:p w14:paraId="06A181D3" w14:textId="77777777" w:rsidR="00912E1F" w:rsidRPr="00912E1F" w:rsidRDefault="00912E1F" w:rsidP="00912E1F">
            <w:pPr>
              <w:keepLines/>
              <w:spacing w:after="0"/>
              <w:rPr>
                <w:rFonts w:ascii="Arial" w:hAnsi="Arial"/>
                <w:sz w:val="18"/>
              </w:rPr>
            </w:pPr>
          </w:p>
        </w:tc>
      </w:tr>
      <w:tr w:rsidR="00912E1F" w:rsidRPr="00912E1F" w14:paraId="6C8FFB84" w14:textId="77777777" w:rsidTr="0096539E">
        <w:trPr>
          <w:cantSplit/>
          <w:jc w:val="center"/>
        </w:trPr>
        <w:tc>
          <w:tcPr>
            <w:tcW w:w="2835" w:type="dxa"/>
          </w:tcPr>
          <w:p w14:paraId="3BA57637" w14:textId="77777777" w:rsidR="00912E1F" w:rsidRPr="00912E1F" w:rsidRDefault="00912E1F" w:rsidP="00912E1F">
            <w:pPr>
              <w:keepLines/>
              <w:spacing w:after="0"/>
              <w:rPr>
                <w:rFonts w:ascii="Arial" w:hAnsi="Arial" w:cs="Arial"/>
                <w:b/>
                <w:bCs/>
                <w:sz w:val="18"/>
                <w:szCs w:val="18"/>
              </w:rPr>
            </w:pPr>
            <w:r w:rsidRPr="00912E1F">
              <w:rPr>
                <w:rFonts w:ascii="Arial" w:hAnsi="Arial" w:cs="Arial"/>
                <w:b/>
                <w:bCs/>
                <w:sz w:val="18"/>
                <w:szCs w:val="18"/>
              </w:rPr>
              <w:t>Max-Forwards</w:t>
            </w:r>
          </w:p>
        </w:tc>
        <w:tc>
          <w:tcPr>
            <w:tcW w:w="2126" w:type="dxa"/>
          </w:tcPr>
          <w:p w14:paraId="55B4FD9C" w14:textId="77777777" w:rsidR="00912E1F" w:rsidRPr="00912E1F" w:rsidRDefault="00912E1F" w:rsidP="00912E1F">
            <w:pPr>
              <w:keepLines/>
              <w:spacing w:after="0"/>
              <w:rPr>
                <w:rFonts w:ascii="Arial" w:hAnsi="Arial"/>
                <w:sz w:val="18"/>
              </w:rPr>
            </w:pPr>
          </w:p>
        </w:tc>
        <w:tc>
          <w:tcPr>
            <w:tcW w:w="2126" w:type="dxa"/>
            <w:tcBorders>
              <w:bottom w:val="single" w:sz="4" w:space="0" w:color="auto"/>
            </w:tcBorders>
          </w:tcPr>
          <w:p w14:paraId="1B723D83" w14:textId="77777777" w:rsidR="00912E1F" w:rsidRPr="00912E1F" w:rsidRDefault="00912E1F" w:rsidP="00912E1F">
            <w:pPr>
              <w:keepLines/>
              <w:spacing w:after="0"/>
              <w:rPr>
                <w:rFonts w:ascii="Arial" w:hAnsi="Arial"/>
                <w:sz w:val="18"/>
              </w:rPr>
            </w:pPr>
          </w:p>
        </w:tc>
        <w:tc>
          <w:tcPr>
            <w:tcW w:w="1418" w:type="dxa"/>
          </w:tcPr>
          <w:p w14:paraId="08AE9D64" w14:textId="77777777" w:rsidR="00912E1F" w:rsidRPr="00912E1F" w:rsidRDefault="00912E1F" w:rsidP="00912E1F">
            <w:pPr>
              <w:keepLines/>
              <w:spacing w:after="0"/>
              <w:rPr>
                <w:rFonts w:ascii="Arial" w:hAnsi="Arial"/>
                <w:sz w:val="18"/>
              </w:rPr>
            </w:pPr>
            <w:r w:rsidRPr="00912E1F">
              <w:rPr>
                <w:rFonts w:ascii="Arial" w:hAnsi="Arial"/>
                <w:sz w:val="18"/>
              </w:rPr>
              <w:t>RFC 3261 [22]</w:t>
            </w:r>
          </w:p>
        </w:tc>
        <w:tc>
          <w:tcPr>
            <w:tcW w:w="1134" w:type="dxa"/>
          </w:tcPr>
          <w:p w14:paraId="2DD8ADCA" w14:textId="77777777" w:rsidR="00912E1F" w:rsidRPr="00912E1F" w:rsidRDefault="00912E1F" w:rsidP="00912E1F">
            <w:pPr>
              <w:keepLines/>
              <w:spacing w:after="0"/>
              <w:rPr>
                <w:rFonts w:ascii="Arial" w:hAnsi="Arial"/>
                <w:sz w:val="18"/>
              </w:rPr>
            </w:pPr>
          </w:p>
        </w:tc>
      </w:tr>
      <w:tr w:rsidR="00912E1F" w:rsidRPr="00912E1F" w14:paraId="64575F82" w14:textId="77777777" w:rsidTr="0096539E">
        <w:trPr>
          <w:cantSplit/>
          <w:jc w:val="center"/>
        </w:trPr>
        <w:tc>
          <w:tcPr>
            <w:tcW w:w="2835" w:type="dxa"/>
          </w:tcPr>
          <w:p w14:paraId="6AB0EEB0" w14:textId="77777777" w:rsidR="00912E1F" w:rsidRPr="00912E1F" w:rsidRDefault="00912E1F" w:rsidP="00912E1F">
            <w:pPr>
              <w:keepLines/>
              <w:spacing w:after="0"/>
              <w:rPr>
                <w:rFonts w:ascii="Arial" w:hAnsi="Arial" w:cs="Arial"/>
                <w:bCs/>
                <w:sz w:val="18"/>
                <w:szCs w:val="18"/>
              </w:rPr>
            </w:pPr>
            <w:r w:rsidRPr="00912E1F">
              <w:rPr>
                <w:rFonts w:ascii="Arial" w:hAnsi="Arial" w:cs="Arial"/>
                <w:bCs/>
                <w:sz w:val="18"/>
                <w:szCs w:val="18"/>
              </w:rPr>
              <w:t xml:space="preserve">  value</w:t>
            </w:r>
          </w:p>
        </w:tc>
        <w:tc>
          <w:tcPr>
            <w:tcW w:w="2126" w:type="dxa"/>
          </w:tcPr>
          <w:p w14:paraId="20C1B9F8" w14:textId="77777777" w:rsidR="00912E1F" w:rsidRPr="00912E1F" w:rsidRDefault="00912E1F" w:rsidP="00912E1F">
            <w:pPr>
              <w:keepLines/>
              <w:spacing w:after="0"/>
              <w:rPr>
                <w:rFonts w:ascii="Arial" w:hAnsi="Arial"/>
                <w:sz w:val="18"/>
              </w:rPr>
            </w:pPr>
            <w:r w:rsidRPr="00912E1F">
              <w:rPr>
                <w:rFonts w:ascii="Arial" w:hAnsi="Arial"/>
                <w:sz w:val="18"/>
              </w:rPr>
              <w:t>"67"</w:t>
            </w:r>
          </w:p>
        </w:tc>
        <w:tc>
          <w:tcPr>
            <w:tcW w:w="2126" w:type="dxa"/>
            <w:tcBorders>
              <w:top w:val="single" w:sz="4" w:space="0" w:color="auto"/>
              <w:bottom w:val="single" w:sz="4" w:space="0" w:color="auto"/>
            </w:tcBorders>
          </w:tcPr>
          <w:p w14:paraId="43082560" w14:textId="77777777" w:rsidR="00912E1F" w:rsidRPr="00912E1F" w:rsidRDefault="00912E1F" w:rsidP="00912E1F">
            <w:pPr>
              <w:keepLines/>
              <w:spacing w:after="0"/>
              <w:rPr>
                <w:rFonts w:ascii="Arial" w:hAnsi="Arial"/>
                <w:sz w:val="18"/>
              </w:rPr>
            </w:pPr>
            <w:r w:rsidRPr="00912E1F">
              <w:rPr>
                <w:rFonts w:ascii="Arial" w:hAnsi="Arial"/>
                <w:sz w:val="18"/>
              </w:rPr>
              <w:t>The recommended initial value is 70 in RFC 3261.</w:t>
            </w:r>
          </w:p>
          <w:p w14:paraId="2A8EBC40" w14:textId="77777777" w:rsidR="00912E1F" w:rsidRPr="00912E1F" w:rsidRDefault="00912E1F" w:rsidP="00912E1F">
            <w:pPr>
              <w:keepLines/>
              <w:spacing w:after="0"/>
              <w:rPr>
                <w:rFonts w:ascii="Arial" w:hAnsi="Arial"/>
                <w:sz w:val="18"/>
              </w:rPr>
            </w:pPr>
            <w:r w:rsidRPr="00912E1F">
              <w:rPr>
                <w:rFonts w:ascii="Arial" w:hAnsi="Arial"/>
                <w:sz w:val="18"/>
              </w:rPr>
              <w:t>Assuming 3 hops as according to the Via header this results in a value of 67 in the message sent to the UE</w:t>
            </w:r>
          </w:p>
        </w:tc>
        <w:tc>
          <w:tcPr>
            <w:tcW w:w="1418" w:type="dxa"/>
          </w:tcPr>
          <w:p w14:paraId="40D8BE10" w14:textId="77777777" w:rsidR="00912E1F" w:rsidRPr="00912E1F" w:rsidRDefault="00912E1F" w:rsidP="00912E1F">
            <w:pPr>
              <w:keepLines/>
              <w:spacing w:after="0"/>
              <w:rPr>
                <w:rFonts w:ascii="Arial" w:hAnsi="Arial"/>
                <w:sz w:val="18"/>
              </w:rPr>
            </w:pPr>
          </w:p>
        </w:tc>
        <w:tc>
          <w:tcPr>
            <w:tcW w:w="1134" w:type="dxa"/>
          </w:tcPr>
          <w:p w14:paraId="56004B58" w14:textId="77777777" w:rsidR="00912E1F" w:rsidRPr="00912E1F" w:rsidRDefault="00912E1F" w:rsidP="00912E1F">
            <w:pPr>
              <w:keepLines/>
              <w:spacing w:after="0"/>
              <w:rPr>
                <w:rFonts w:ascii="Arial" w:hAnsi="Arial"/>
                <w:sz w:val="18"/>
              </w:rPr>
            </w:pPr>
          </w:p>
        </w:tc>
      </w:tr>
      <w:tr w:rsidR="00CE17C2" w:rsidRPr="00912E1F" w14:paraId="46E22D4D" w14:textId="77777777" w:rsidTr="00CE17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7" w:author="MCC160" w:date="2021-10-18T15:4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78" w:author="MCC160" w:date="2021-10-18T15:42:00Z">
            <w:trPr>
              <w:cantSplit/>
              <w:jc w:val="center"/>
            </w:trPr>
          </w:trPrChange>
        </w:trPr>
        <w:tc>
          <w:tcPr>
            <w:tcW w:w="2835" w:type="dxa"/>
            <w:tcBorders>
              <w:bottom w:val="single" w:sz="4" w:space="0" w:color="auto"/>
            </w:tcBorders>
            <w:tcPrChange w:id="379" w:author="MCC160" w:date="2021-10-18T15:42:00Z">
              <w:tcPr>
                <w:tcW w:w="2835" w:type="dxa"/>
              </w:tcPr>
            </w:tcPrChange>
          </w:tcPr>
          <w:p w14:paraId="06F7F7B0" w14:textId="77777777" w:rsidR="00CE17C2" w:rsidRPr="00912E1F" w:rsidRDefault="00CE17C2" w:rsidP="00CE17C2">
            <w:pPr>
              <w:keepNext/>
              <w:keepLines/>
              <w:spacing w:after="0"/>
              <w:rPr>
                <w:rFonts w:ascii="Arial" w:hAnsi="Arial" w:cs="Arial"/>
                <w:b/>
                <w:bCs/>
                <w:sz w:val="18"/>
                <w:szCs w:val="18"/>
              </w:rPr>
            </w:pPr>
            <w:r w:rsidRPr="00912E1F">
              <w:rPr>
                <w:rFonts w:ascii="Arial" w:hAnsi="Arial" w:cs="Arial"/>
                <w:b/>
                <w:bCs/>
                <w:sz w:val="18"/>
                <w:szCs w:val="18"/>
              </w:rPr>
              <w:lastRenderedPageBreak/>
              <w:t>P-Asserted-Service</w:t>
            </w:r>
          </w:p>
        </w:tc>
        <w:tc>
          <w:tcPr>
            <w:tcW w:w="2126" w:type="dxa"/>
            <w:tcPrChange w:id="380" w:author="MCC160" w:date="2021-10-18T15:42:00Z">
              <w:tcPr>
                <w:tcW w:w="2126" w:type="dxa"/>
              </w:tcPr>
            </w:tcPrChange>
          </w:tcPr>
          <w:p w14:paraId="71E5DF45" w14:textId="77777777" w:rsidR="00CE17C2" w:rsidRPr="00912E1F" w:rsidRDefault="00CE17C2" w:rsidP="00CE17C2">
            <w:pPr>
              <w:keepNext/>
              <w:keepLines/>
              <w:spacing w:after="0"/>
              <w:rPr>
                <w:rFonts w:ascii="Arial" w:hAnsi="Arial"/>
                <w:sz w:val="18"/>
              </w:rPr>
            </w:pPr>
          </w:p>
        </w:tc>
        <w:tc>
          <w:tcPr>
            <w:tcW w:w="2126" w:type="dxa"/>
            <w:tcBorders>
              <w:top w:val="single" w:sz="4" w:space="0" w:color="auto"/>
              <w:bottom w:val="single" w:sz="4" w:space="0" w:color="auto"/>
            </w:tcBorders>
            <w:tcPrChange w:id="381" w:author="MCC160" w:date="2021-10-18T15:42:00Z">
              <w:tcPr>
                <w:tcW w:w="2126" w:type="dxa"/>
                <w:tcBorders>
                  <w:top w:val="single" w:sz="4" w:space="0" w:color="auto"/>
                  <w:bottom w:val="single" w:sz="4" w:space="0" w:color="auto"/>
                </w:tcBorders>
              </w:tcPr>
            </w:tcPrChange>
          </w:tcPr>
          <w:p w14:paraId="1AB34D15" w14:textId="77777777" w:rsidR="00CE17C2" w:rsidRPr="00912E1F" w:rsidRDefault="00CE17C2" w:rsidP="00CE17C2">
            <w:pPr>
              <w:keepNext/>
              <w:keepLines/>
              <w:spacing w:after="0"/>
              <w:rPr>
                <w:rFonts w:ascii="Arial" w:hAnsi="Arial"/>
                <w:sz w:val="18"/>
              </w:rPr>
            </w:pPr>
          </w:p>
        </w:tc>
        <w:tc>
          <w:tcPr>
            <w:tcW w:w="1418" w:type="dxa"/>
            <w:tcPrChange w:id="382" w:author="MCC160" w:date="2021-10-18T15:42:00Z">
              <w:tcPr>
                <w:tcW w:w="1418" w:type="dxa"/>
              </w:tcPr>
            </w:tcPrChange>
          </w:tcPr>
          <w:p w14:paraId="6BA0F192" w14:textId="77777777" w:rsidR="00CE17C2" w:rsidRPr="00912E1F" w:rsidRDefault="00CE17C2" w:rsidP="00CE17C2">
            <w:pPr>
              <w:keepNext/>
              <w:keepLines/>
              <w:spacing w:after="0"/>
              <w:rPr>
                <w:rFonts w:ascii="Arial" w:hAnsi="Arial"/>
                <w:sz w:val="18"/>
              </w:rPr>
            </w:pPr>
            <w:r w:rsidRPr="00912E1F">
              <w:rPr>
                <w:rFonts w:ascii="Arial" w:hAnsi="Arial"/>
                <w:sz w:val="18"/>
              </w:rPr>
              <w:t>RFC 6050 [31]</w:t>
            </w:r>
          </w:p>
        </w:tc>
        <w:tc>
          <w:tcPr>
            <w:tcW w:w="1134" w:type="dxa"/>
            <w:tcPrChange w:id="383" w:author="MCC160" w:date="2021-10-18T15:42:00Z">
              <w:tcPr>
                <w:tcW w:w="1134" w:type="dxa"/>
              </w:tcPr>
            </w:tcPrChange>
          </w:tcPr>
          <w:p w14:paraId="1860712B" w14:textId="0E98A916" w:rsidR="00CE17C2" w:rsidRPr="00912E1F" w:rsidRDefault="00CE17C2" w:rsidP="00CE17C2">
            <w:pPr>
              <w:keepNext/>
              <w:keepLines/>
              <w:spacing w:after="0"/>
              <w:rPr>
                <w:rFonts w:ascii="Arial" w:hAnsi="Arial"/>
                <w:sz w:val="18"/>
              </w:rPr>
            </w:pPr>
            <w:ins w:id="384" w:author="MCC160" w:date="2021-10-18T15:42:00Z">
              <w:r w:rsidRPr="009E281E">
                <w:rPr>
                  <w:rFonts w:ascii="Arial" w:hAnsi="Arial"/>
                  <w:sz w:val="18"/>
                </w:rPr>
                <w:t>MCDATA_SDS, MCDATA_FD</w:t>
              </w:r>
            </w:ins>
            <w:del w:id="385" w:author="MCC160" w:date="2021-10-18T15:42:00Z">
              <w:r w:rsidRPr="00912E1F" w:rsidDel="00B31382">
                <w:rPr>
                  <w:rFonts w:ascii="Arial" w:hAnsi="Arial"/>
                  <w:sz w:val="18"/>
                </w:rPr>
                <w:delText>MCDATA</w:delText>
              </w:r>
            </w:del>
          </w:p>
        </w:tc>
      </w:tr>
      <w:tr w:rsidR="00D46A5F" w:rsidRPr="00912E1F" w14:paraId="11B78302" w14:textId="77777777" w:rsidTr="00CE17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6" w:author="MCC160" w:date="2021-10-18T15:4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87" w:author="MCC160" w:date="2021-10-18T15:42:00Z">
            <w:trPr>
              <w:cantSplit/>
              <w:jc w:val="center"/>
            </w:trPr>
          </w:trPrChange>
        </w:trPr>
        <w:tc>
          <w:tcPr>
            <w:tcW w:w="2835" w:type="dxa"/>
            <w:tcBorders>
              <w:bottom w:val="nil"/>
            </w:tcBorders>
            <w:tcPrChange w:id="388" w:author="MCC160" w:date="2021-10-18T15:42:00Z">
              <w:tcPr>
                <w:tcW w:w="2835" w:type="dxa"/>
              </w:tcPr>
            </w:tcPrChange>
          </w:tcPr>
          <w:p w14:paraId="6DF0C307" w14:textId="77777777" w:rsidR="00D46A5F" w:rsidRPr="00912E1F" w:rsidRDefault="00D46A5F" w:rsidP="00D46A5F">
            <w:pPr>
              <w:keepNext/>
              <w:keepLines/>
              <w:spacing w:after="0"/>
              <w:rPr>
                <w:rFonts w:ascii="Arial" w:hAnsi="Arial" w:cs="Arial"/>
                <w:sz w:val="18"/>
                <w:szCs w:val="18"/>
              </w:rPr>
            </w:pPr>
            <w:r w:rsidRPr="00912E1F">
              <w:rPr>
                <w:rFonts w:ascii="Arial" w:hAnsi="Arial" w:cs="Arial"/>
                <w:sz w:val="18"/>
                <w:szCs w:val="18"/>
              </w:rPr>
              <w:t xml:space="preserve">  </w:t>
            </w:r>
            <w:r w:rsidRPr="00912E1F">
              <w:rPr>
                <w:rFonts w:ascii="Arial" w:hAnsi="Arial"/>
                <w:bCs/>
                <w:sz w:val="18"/>
              </w:rPr>
              <w:t>Service-ID</w:t>
            </w:r>
          </w:p>
        </w:tc>
        <w:tc>
          <w:tcPr>
            <w:tcW w:w="2126" w:type="dxa"/>
            <w:tcPrChange w:id="389" w:author="MCC160" w:date="2021-10-18T15:42:00Z">
              <w:tcPr>
                <w:tcW w:w="2126" w:type="dxa"/>
              </w:tcPr>
            </w:tcPrChange>
          </w:tcPr>
          <w:p w14:paraId="4876DE80" w14:textId="77777777" w:rsidR="00D46A5F" w:rsidRPr="00912E1F" w:rsidRDefault="00D46A5F" w:rsidP="00D46A5F">
            <w:pPr>
              <w:keepNext/>
              <w:keepLines/>
              <w:spacing w:after="0"/>
              <w:rPr>
                <w:rFonts w:ascii="Arial" w:hAnsi="Arial"/>
                <w:sz w:val="18"/>
              </w:rPr>
            </w:pPr>
            <w:r w:rsidRPr="00912E1F">
              <w:rPr>
                <w:rFonts w:ascii="Arial" w:hAnsi="Arial"/>
                <w:iCs/>
                <w:sz w:val="18"/>
              </w:rPr>
              <w:t>"</w:t>
            </w:r>
            <w:proofErr w:type="gramStart"/>
            <w:r w:rsidRPr="00912E1F">
              <w:rPr>
                <w:rFonts w:ascii="Arial" w:hAnsi="Arial"/>
                <w:iCs/>
                <w:sz w:val="18"/>
              </w:rPr>
              <w:t>urn:urn</w:t>
            </w:r>
            <w:proofErr w:type="gramEnd"/>
            <w:r w:rsidRPr="00912E1F">
              <w:rPr>
                <w:rFonts w:ascii="Arial" w:hAnsi="Arial"/>
                <w:iCs/>
                <w:sz w:val="18"/>
              </w:rPr>
              <w:t>-7:3gpp-service.ims.icsi.mcdata.sds"</w:t>
            </w:r>
          </w:p>
        </w:tc>
        <w:tc>
          <w:tcPr>
            <w:tcW w:w="2126" w:type="dxa"/>
            <w:tcBorders>
              <w:top w:val="single" w:sz="4" w:space="0" w:color="auto"/>
              <w:bottom w:val="single" w:sz="4" w:space="0" w:color="auto"/>
            </w:tcBorders>
            <w:tcPrChange w:id="390" w:author="MCC160" w:date="2021-10-18T15:42:00Z">
              <w:tcPr>
                <w:tcW w:w="2126" w:type="dxa"/>
                <w:tcBorders>
                  <w:top w:val="single" w:sz="4" w:space="0" w:color="auto"/>
                  <w:bottom w:val="single" w:sz="4" w:space="0" w:color="auto"/>
                </w:tcBorders>
              </w:tcPr>
            </w:tcPrChange>
          </w:tcPr>
          <w:p w14:paraId="1342B130" w14:textId="77777777" w:rsidR="00D46A5F" w:rsidRPr="00912E1F" w:rsidRDefault="00D46A5F" w:rsidP="00D46A5F">
            <w:pPr>
              <w:keepNext/>
              <w:keepLines/>
              <w:spacing w:after="0"/>
              <w:rPr>
                <w:rFonts w:ascii="Arial" w:hAnsi="Arial"/>
                <w:sz w:val="18"/>
              </w:rPr>
            </w:pPr>
          </w:p>
        </w:tc>
        <w:tc>
          <w:tcPr>
            <w:tcW w:w="1418" w:type="dxa"/>
            <w:tcPrChange w:id="391" w:author="MCC160" w:date="2021-10-18T15:42:00Z">
              <w:tcPr>
                <w:tcW w:w="1418" w:type="dxa"/>
              </w:tcPr>
            </w:tcPrChange>
          </w:tcPr>
          <w:p w14:paraId="00944C5E" w14:textId="77777777" w:rsidR="00D46A5F" w:rsidRPr="00912E1F" w:rsidRDefault="00D46A5F" w:rsidP="00D46A5F">
            <w:pPr>
              <w:keepNext/>
              <w:keepLines/>
              <w:spacing w:after="0"/>
              <w:rPr>
                <w:rFonts w:ascii="Arial" w:hAnsi="Arial"/>
                <w:sz w:val="18"/>
              </w:rPr>
            </w:pPr>
          </w:p>
        </w:tc>
        <w:tc>
          <w:tcPr>
            <w:tcW w:w="1134" w:type="dxa"/>
            <w:tcPrChange w:id="392" w:author="MCC160" w:date="2021-10-18T15:42:00Z">
              <w:tcPr>
                <w:tcW w:w="1134" w:type="dxa"/>
              </w:tcPr>
            </w:tcPrChange>
          </w:tcPr>
          <w:p w14:paraId="54426207" w14:textId="0FDD5F50" w:rsidR="00D46A5F" w:rsidRPr="00912E1F" w:rsidRDefault="00D46A5F" w:rsidP="00D46A5F">
            <w:pPr>
              <w:keepNext/>
              <w:keepLines/>
              <w:spacing w:after="0"/>
              <w:rPr>
                <w:rFonts w:ascii="Arial" w:hAnsi="Arial"/>
                <w:sz w:val="18"/>
              </w:rPr>
            </w:pPr>
            <w:ins w:id="393" w:author="MCC160" w:date="2021-10-18T15:42:00Z">
              <w:r w:rsidRPr="00912E1F">
                <w:rPr>
                  <w:rFonts w:ascii="Arial" w:hAnsi="Arial"/>
                  <w:sz w:val="18"/>
                </w:rPr>
                <w:t>MCDATA</w:t>
              </w:r>
              <w:r>
                <w:rPr>
                  <w:rFonts w:ascii="Arial" w:hAnsi="Arial"/>
                  <w:sz w:val="18"/>
                </w:rPr>
                <w:t>_SDS</w:t>
              </w:r>
            </w:ins>
          </w:p>
        </w:tc>
      </w:tr>
      <w:tr w:rsidR="00D46A5F" w:rsidRPr="00912E1F" w14:paraId="01607C3F" w14:textId="77777777" w:rsidTr="00CE17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4" w:author="MCC160" w:date="2021-10-18T15:4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95" w:author="MCC160" w:date="2021-10-18T15:42:00Z"/>
          <w:trPrChange w:id="396" w:author="MCC160" w:date="2021-10-18T15:42:00Z">
            <w:trPr>
              <w:cantSplit/>
              <w:jc w:val="center"/>
            </w:trPr>
          </w:trPrChange>
        </w:trPr>
        <w:tc>
          <w:tcPr>
            <w:tcW w:w="2835" w:type="dxa"/>
            <w:tcBorders>
              <w:top w:val="nil"/>
            </w:tcBorders>
            <w:tcPrChange w:id="397" w:author="MCC160" w:date="2021-10-18T15:42:00Z">
              <w:tcPr>
                <w:tcW w:w="2835" w:type="dxa"/>
              </w:tcPr>
            </w:tcPrChange>
          </w:tcPr>
          <w:p w14:paraId="2A06D312" w14:textId="77777777" w:rsidR="00D46A5F" w:rsidRPr="00912E1F" w:rsidRDefault="00D46A5F" w:rsidP="00D46A5F">
            <w:pPr>
              <w:keepNext/>
              <w:keepLines/>
              <w:spacing w:after="0"/>
              <w:rPr>
                <w:ins w:id="398" w:author="MCC160" w:date="2021-10-18T15:42:00Z"/>
                <w:rFonts w:ascii="Arial" w:hAnsi="Arial" w:cs="Arial"/>
                <w:sz w:val="18"/>
                <w:szCs w:val="18"/>
              </w:rPr>
            </w:pPr>
          </w:p>
        </w:tc>
        <w:tc>
          <w:tcPr>
            <w:tcW w:w="2126" w:type="dxa"/>
            <w:tcPrChange w:id="399" w:author="MCC160" w:date="2021-10-18T15:42:00Z">
              <w:tcPr>
                <w:tcW w:w="2126" w:type="dxa"/>
              </w:tcPr>
            </w:tcPrChange>
          </w:tcPr>
          <w:p w14:paraId="62DC2A4F" w14:textId="7AA7AFF4" w:rsidR="00D46A5F" w:rsidRPr="00912E1F" w:rsidRDefault="00D46A5F" w:rsidP="00D46A5F">
            <w:pPr>
              <w:keepNext/>
              <w:keepLines/>
              <w:spacing w:after="0"/>
              <w:rPr>
                <w:ins w:id="400" w:author="MCC160" w:date="2021-10-18T15:42:00Z"/>
                <w:rFonts w:ascii="Arial" w:hAnsi="Arial"/>
                <w:iCs/>
                <w:sz w:val="18"/>
              </w:rPr>
            </w:pPr>
            <w:ins w:id="401" w:author="MCC160" w:date="2021-10-18T15:42:00Z">
              <w:r w:rsidRPr="00912E1F">
                <w:rPr>
                  <w:rFonts w:ascii="Arial" w:hAnsi="Arial"/>
                  <w:iCs/>
                  <w:sz w:val="18"/>
                </w:rPr>
                <w:t>"</w:t>
              </w:r>
              <w:proofErr w:type="gramStart"/>
              <w:r w:rsidRPr="00912E1F">
                <w:rPr>
                  <w:rFonts w:ascii="Arial" w:hAnsi="Arial"/>
                  <w:iCs/>
                  <w:sz w:val="18"/>
                </w:rPr>
                <w:t>urn:urn</w:t>
              </w:r>
              <w:proofErr w:type="gramEnd"/>
              <w:r w:rsidRPr="00912E1F">
                <w:rPr>
                  <w:rFonts w:ascii="Arial" w:hAnsi="Arial"/>
                  <w:iCs/>
                  <w:sz w:val="18"/>
                </w:rPr>
                <w:t>-7:3gpp-service.ims.icsi.mcdata.</w:t>
              </w:r>
              <w:r>
                <w:rPr>
                  <w:rFonts w:ascii="Arial" w:hAnsi="Arial"/>
                  <w:iCs/>
                  <w:sz w:val="18"/>
                </w:rPr>
                <w:t>f</w:t>
              </w:r>
              <w:r w:rsidRPr="00912E1F">
                <w:rPr>
                  <w:rFonts w:ascii="Arial" w:hAnsi="Arial"/>
                  <w:iCs/>
                  <w:sz w:val="18"/>
                </w:rPr>
                <w:t>d"</w:t>
              </w:r>
            </w:ins>
          </w:p>
        </w:tc>
        <w:tc>
          <w:tcPr>
            <w:tcW w:w="2126" w:type="dxa"/>
            <w:tcBorders>
              <w:top w:val="single" w:sz="4" w:space="0" w:color="auto"/>
              <w:bottom w:val="single" w:sz="4" w:space="0" w:color="auto"/>
            </w:tcBorders>
            <w:tcPrChange w:id="402" w:author="MCC160" w:date="2021-10-18T15:42:00Z">
              <w:tcPr>
                <w:tcW w:w="2126" w:type="dxa"/>
                <w:tcBorders>
                  <w:top w:val="single" w:sz="4" w:space="0" w:color="auto"/>
                  <w:bottom w:val="single" w:sz="4" w:space="0" w:color="auto"/>
                </w:tcBorders>
              </w:tcPr>
            </w:tcPrChange>
          </w:tcPr>
          <w:p w14:paraId="3350118F" w14:textId="77777777" w:rsidR="00D46A5F" w:rsidRPr="00912E1F" w:rsidRDefault="00D46A5F" w:rsidP="00D46A5F">
            <w:pPr>
              <w:keepNext/>
              <w:keepLines/>
              <w:spacing w:after="0"/>
              <w:rPr>
                <w:ins w:id="403" w:author="MCC160" w:date="2021-10-18T15:42:00Z"/>
                <w:rFonts w:ascii="Arial" w:hAnsi="Arial"/>
                <w:sz w:val="18"/>
              </w:rPr>
            </w:pPr>
          </w:p>
        </w:tc>
        <w:tc>
          <w:tcPr>
            <w:tcW w:w="1418" w:type="dxa"/>
            <w:tcPrChange w:id="404" w:author="MCC160" w:date="2021-10-18T15:42:00Z">
              <w:tcPr>
                <w:tcW w:w="1418" w:type="dxa"/>
              </w:tcPr>
            </w:tcPrChange>
          </w:tcPr>
          <w:p w14:paraId="21BE7444" w14:textId="77777777" w:rsidR="00D46A5F" w:rsidRPr="00912E1F" w:rsidRDefault="00D46A5F" w:rsidP="00D46A5F">
            <w:pPr>
              <w:keepNext/>
              <w:keepLines/>
              <w:spacing w:after="0"/>
              <w:rPr>
                <w:ins w:id="405" w:author="MCC160" w:date="2021-10-18T15:42:00Z"/>
                <w:rFonts w:ascii="Arial" w:hAnsi="Arial"/>
                <w:sz w:val="18"/>
              </w:rPr>
            </w:pPr>
          </w:p>
        </w:tc>
        <w:tc>
          <w:tcPr>
            <w:tcW w:w="1134" w:type="dxa"/>
            <w:tcPrChange w:id="406" w:author="MCC160" w:date="2021-10-18T15:42:00Z">
              <w:tcPr>
                <w:tcW w:w="1134" w:type="dxa"/>
              </w:tcPr>
            </w:tcPrChange>
          </w:tcPr>
          <w:p w14:paraId="227F1BF6" w14:textId="3A9E4BBE" w:rsidR="00D46A5F" w:rsidRPr="00912E1F" w:rsidRDefault="00D46A5F" w:rsidP="00D46A5F">
            <w:pPr>
              <w:keepNext/>
              <w:keepLines/>
              <w:spacing w:after="0"/>
              <w:rPr>
                <w:ins w:id="407" w:author="MCC160" w:date="2021-10-18T15:42:00Z"/>
                <w:rFonts w:ascii="Arial" w:hAnsi="Arial"/>
                <w:sz w:val="18"/>
              </w:rPr>
            </w:pPr>
            <w:ins w:id="408" w:author="MCC160" w:date="2021-10-18T15:42:00Z">
              <w:r w:rsidRPr="00912E1F">
                <w:rPr>
                  <w:rFonts w:ascii="Arial" w:hAnsi="Arial"/>
                  <w:sz w:val="18"/>
                </w:rPr>
                <w:t>MCDATA</w:t>
              </w:r>
              <w:r>
                <w:rPr>
                  <w:rFonts w:ascii="Arial" w:hAnsi="Arial"/>
                  <w:sz w:val="18"/>
                </w:rPr>
                <w:t>_FD</w:t>
              </w:r>
            </w:ins>
          </w:p>
        </w:tc>
      </w:tr>
      <w:tr w:rsidR="00D46A5F" w:rsidRPr="00912E1F" w14:paraId="7D3D582C" w14:textId="77777777" w:rsidTr="004D3EA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9" w:author="MCC160" w:date="2021-10-18T13:5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10" w:author="MCC160" w:date="2021-10-18T13:50:00Z"/>
          <w:trPrChange w:id="411" w:author="MCC160" w:date="2021-10-18T13:50:00Z">
            <w:trPr>
              <w:cantSplit/>
              <w:jc w:val="center"/>
            </w:trPr>
          </w:trPrChange>
        </w:trPr>
        <w:tc>
          <w:tcPr>
            <w:tcW w:w="2835" w:type="dxa"/>
            <w:tcBorders>
              <w:bottom w:val="single" w:sz="4" w:space="0" w:color="auto"/>
            </w:tcBorders>
            <w:tcPrChange w:id="412" w:author="MCC160" w:date="2021-10-18T13:50:00Z">
              <w:tcPr>
                <w:tcW w:w="2835" w:type="dxa"/>
              </w:tcPr>
            </w:tcPrChange>
          </w:tcPr>
          <w:p w14:paraId="2E90633B" w14:textId="297E7C23" w:rsidR="00D46A5F" w:rsidRPr="00912E1F" w:rsidRDefault="00D46A5F" w:rsidP="00D46A5F">
            <w:pPr>
              <w:keepNext/>
              <w:keepLines/>
              <w:spacing w:after="0"/>
              <w:rPr>
                <w:ins w:id="413" w:author="MCC160" w:date="2021-10-18T13:50:00Z"/>
                <w:rFonts w:ascii="Arial" w:hAnsi="Arial" w:cs="Arial"/>
                <w:sz w:val="18"/>
                <w:szCs w:val="18"/>
              </w:rPr>
            </w:pPr>
            <w:ins w:id="414" w:author="MCC160" w:date="2021-10-18T13:50:00Z">
              <w:r w:rsidRPr="00912E1F">
                <w:rPr>
                  <w:rFonts w:ascii="Arial" w:hAnsi="Arial" w:cs="Arial"/>
                  <w:b/>
                  <w:bCs/>
                  <w:sz w:val="18"/>
                  <w:szCs w:val="18"/>
                </w:rPr>
                <w:t>P-Asserted-Service</w:t>
              </w:r>
            </w:ins>
          </w:p>
        </w:tc>
        <w:tc>
          <w:tcPr>
            <w:tcW w:w="2126" w:type="dxa"/>
            <w:tcPrChange w:id="415" w:author="MCC160" w:date="2021-10-18T13:50:00Z">
              <w:tcPr>
                <w:tcW w:w="2126" w:type="dxa"/>
              </w:tcPr>
            </w:tcPrChange>
          </w:tcPr>
          <w:p w14:paraId="743BAA98" w14:textId="77777777" w:rsidR="00D46A5F" w:rsidRPr="00912E1F" w:rsidRDefault="00D46A5F" w:rsidP="00D46A5F">
            <w:pPr>
              <w:keepNext/>
              <w:keepLines/>
              <w:spacing w:after="0"/>
              <w:rPr>
                <w:ins w:id="416" w:author="MCC160" w:date="2021-10-18T13:50:00Z"/>
                <w:rFonts w:ascii="Arial" w:hAnsi="Arial"/>
                <w:iCs/>
                <w:sz w:val="18"/>
              </w:rPr>
            </w:pPr>
          </w:p>
        </w:tc>
        <w:tc>
          <w:tcPr>
            <w:tcW w:w="2126" w:type="dxa"/>
            <w:tcBorders>
              <w:top w:val="single" w:sz="4" w:space="0" w:color="auto"/>
              <w:bottom w:val="single" w:sz="4" w:space="0" w:color="auto"/>
            </w:tcBorders>
            <w:tcPrChange w:id="417" w:author="MCC160" w:date="2021-10-18T13:50:00Z">
              <w:tcPr>
                <w:tcW w:w="2126" w:type="dxa"/>
                <w:tcBorders>
                  <w:top w:val="single" w:sz="4" w:space="0" w:color="auto"/>
                  <w:bottom w:val="single" w:sz="4" w:space="0" w:color="auto"/>
                </w:tcBorders>
              </w:tcPr>
            </w:tcPrChange>
          </w:tcPr>
          <w:p w14:paraId="300C7318" w14:textId="77777777" w:rsidR="00D46A5F" w:rsidRPr="00912E1F" w:rsidRDefault="00D46A5F" w:rsidP="00D46A5F">
            <w:pPr>
              <w:keepNext/>
              <w:keepLines/>
              <w:spacing w:after="0"/>
              <w:rPr>
                <w:ins w:id="418" w:author="MCC160" w:date="2021-10-18T13:50:00Z"/>
                <w:rFonts w:ascii="Arial" w:hAnsi="Arial"/>
                <w:sz w:val="18"/>
              </w:rPr>
            </w:pPr>
          </w:p>
        </w:tc>
        <w:tc>
          <w:tcPr>
            <w:tcW w:w="1418" w:type="dxa"/>
            <w:tcPrChange w:id="419" w:author="MCC160" w:date="2021-10-18T13:50:00Z">
              <w:tcPr>
                <w:tcW w:w="1418" w:type="dxa"/>
              </w:tcPr>
            </w:tcPrChange>
          </w:tcPr>
          <w:p w14:paraId="68A82C85" w14:textId="746D0395" w:rsidR="00D46A5F" w:rsidRPr="00912E1F" w:rsidRDefault="00D46A5F" w:rsidP="00D46A5F">
            <w:pPr>
              <w:keepNext/>
              <w:keepLines/>
              <w:spacing w:after="0"/>
              <w:rPr>
                <w:ins w:id="420" w:author="MCC160" w:date="2021-10-18T13:50:00Z"/>
                <w:rFonts w:ascii="Arial" w:hAnsi="Arial"/>
                <w:sz w:val="18"/>
              </w:rPr>
            </w:pPr>
            <w:ins w:id="421" w:author="MCC160" w:date="2021-10-18T13:50:00Z">
              <w:r w:rsidRPr="00912E1F">
                <w:rPr>
                  <w:rFonts w:ascii="Arial" w:hAnsi="Arial"/>
                  <w:sz w:val="18"/>
                </w:rPr>
                <w:t>RFC 6050 [31]</w:t>
              </w:r>
            </w:ins>
          </w:p>
        </w:tc>
        <w:tc>
          <w:tcPr>
            <w:tcW w:w="1134" w:type="dxa"/>
            <w:tcPrChange w:id="422" w:author="MCC160" w:date="2021-10-18T13:50:00Z">
              <w:tcPr>
                <w:tcW w:w="1134" w:type="dxa"/>
              </w:tcPr>
            </w:tcPrChange>
          </w:tcPr>
          <w:p w14:paraId="16C0CB20" w14:textId="2653583D" w:rsidR="00D46A5F" w:rsidRPr="00912E1F" w:rsidRDefault="00D46A5F" w:rsidP="00D46A5F">
            <w:pPr>
              <w:keepNext/>
              <w:keepLines/>
              <w:spacing w:after="0"/>
              <w:rPr>
                <w:ins w:id="423" w:author="MCC160" w:date="2021-10-18T13:50:00Z"/>
                <w:rFonts w:ascii="Arial" w:hAnsi="Arial"/>
                <w:sz w:val="18"/>
              </w:rPr>
            </w:pPr>
            <w:ins w:id="424" w:author="MCC160" w:date="2021-10-18T13:50:00Z">
              <w:r w:rsidRPr="00BA07D3">
                <w:rPr>
                  <w:rFonts w:ascii="Arial" w:hAnsi="Arial"/>
                  <w:sz w:val="18"/>
                </w:rPr>
                <w:t>AFFILIATION</w:t>
              </w:r>
            </w:ins>
          </w:p>
        </w:tc>
      </w:tr>
      <w:tr w:rsidR="00D46A5F" w:rsidRPr="00912E1F" w14:paraId="1E7D3AE8" w14:textId="77777777" w:rsidTr="004D3EA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5" w:author="MCC160" w:date="2021-10-18T13:5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26" w:author="MCC160" w:date="2021-10-18T13:50:00Z"/>
          <w:trPrChange w:id="427" w:author="MCC160" w:date="2021-10-18T13:50:00Z">
            <w:trPr>
              <w:cantSplit/>
              <w:jc w:val="center"/>
            </w:trPr>
          </w:trPrChange>
        </w:trPr>
        <w:tc>
          <w:tcPr>
            <w:tcW w:w="2835" w:type="dxa"/>
            <w:tcBorders>
              <w:bottom w:val="nil"/>
            </w:tcBorders>
            <w:tcPrChange w:id="428" w:author="MCC160" w:date="2021-10-18T13:50:00Z">
              <w:tcPr>
                <w:tcW w:w="2835" w:type="dxa"/>
              </w:tcPr>
            </w:tcPrChange>
          </w:tcPr>
          <w:p w14:paraId="023C1D47" w14:textId="33DABC01" w:rsidR="00D46A5F" w:rsidRPr="00912E1F" w:rsidRDefault="00D46A5F" w:rsidP="00D46A5F">
            <w:pPr>
              <w:keepNext/>
              <w:keepLines/>
              <w:spacing w:after="0"/>
              <w:rPr>
                <w:ins w:id="429" w:author="MCC160" w:date="2021-10-18T13:50:00Z"/>
                <w:rFonts w:ascii="Arial" w:hAnsi="Arial" w:cs="Arial"/>
                <w:sz w:val="18"/>
                <w:szCs w:val="18"/>
              </w:rPr>
            </w:pPr>
            <w:ins w:id="430" w:author="MCC160" w:date="2021-10-18T13:50:00Z">
              <w:r w:rsidRPr="00BA07D3">
                <w:rPr>
                  <w:rFonts w:ascii="Arial" w:hAnsi="Arial" w:cs="Arial"/>
                  <w:sz w:val="18"/>
                  <w:szCs w:val="18"/>
                </w:rPr>
                <w:t xml:space="preserve">  Service-ID</w:t>
              </w:r>
            </w:ins>
          </w:p>
        </w:tc>
        <w:tc>
          <w:tcPr>
            <w:tcW w:w="2126" w:type="dxa"/>
            <w:tcPrChange w:id="431" w:author="MCC160" w:date="2021-10-18T13:50:00Z">
              <w:tcPr>
                <w:tcW w:w="2126" w:type="dxa"/>
              </w:tcPr>
            </w:tcPrChange>
          </w:tcPr>
          <w:p w14:paraId="573BE297" w14:textId="696B37BF" w:rsidR="00D46A5F" w:rsidRPr="00912E1F" w:rsidRDefault="00D46A5F" w:rsidP="00D46A5F">
            <w:pPr>
              <w:keepNext/>
              <w:keepLines/>
              <w:spacing w:after="0"/>
              <w:rPr>
                <w:ins w:id="432" w:author="MCC160" w:date="2021-10-18T13:50:00Z"/>
                <w:rFonts w:ascii="Arial" w:hAnsi="Arial"/>
                <w:iCs/>
                <w:sz w:val="18"/>
              </w:rPr>
            </w:pPr>
            <w:ins w:id="433" w:author="MCC160" w:date="2021-10-18T13:50:00Z">
              <w:r w:rsidRPr="00BA07D3">
                <w:rPr>
                  <w:rFonts w:ascii="Arial" w:hAnsi="Arial"/>
                  <w:iCs/>
                  <w:sz w:val="18"/>
                </w:rPr>
                <w:t>"</w:t>
              </w:r>
              <w:proofErr w:type="gramStart"/>
              <w:r w:rsidRPr="00BA07D3">
                <w:rPr>
                  <w:rFonts w:ascii="Arial" w:hAnsi="Arial"/>
                  <w:iCs/>
                  <w:sz w:val="18"/>
                </w:rPr>
                <w:t>urn:urn</w:t>
              </w:r>
              <w:proofErr w:type="gramEnd"/>
              <w:r w:rsidRPr="00BA07D3">
                <w:rPr>
                  <w:rFonts w:ascii="Arial" w:hAnsi="Arial"/>
                  <w:iCs/>
                  <w:sz w:val="18"/>
                </w:rPr>
                <w:t>-7:3gpp-service.ims.icsi.mcptt"</w:t>
              </w:r>
            </w:ins>
          </w:p>
        </w:tc>
        <w:tc>
          <w:tcPr>
            <w:tcW w:w="2126" w:type="dxa"/>
            <w:tcBorders>
              <w:top w:val="single" w:sz="4" w:space="0" w:color="auto"/>
              <w:bottom w:val="single" w:sz="4" w:space="0" w:color="auto"/>
            </w:tcBorders>
            <w:tcPrChange w:id="434" w:author="MCC160" w:date="2021-10-18T13:50:00Z">
              <w:tcPr>
                <w:tcW w:w="2126" w:type="dxa"/>
                <w:tcBorders>
                  <w:top w:val="single" w:sz="4" w:space="0" w:color="auto"/>
                  <w:bottom w:val="single" w:sz="4" w:space="0" w:color="auto"/>
                </w:tcBorders>
              </w:tcPr>
            </w:tcPrChange>
          </w:tcPr>
          <w:p w14:paraId="2F70A4BC" w14:textId="77777777" w:rsidR="00D46A5F" w:rsidRPr="00912E1F" w:rsidRDefault="00D46A5F" w:rsidP="00D46A5F">
            <w:pPr>
              <w:keepNext/>
              <w:keepLines/>
              <w:spacing w:after="0"/>
              <w:rPr>
                <w:ins w:id="435" w:author="MCC160" w:date="2021-10-18T13:50:00Z"/>
                <w:rFonts w:ascii="Arial" w:hAnsi="Arial"/>
                <w:sz w:val="18"/>
              </w:rPr>
            </w:pPr>
          </w:p>
        </w:tc>
        <w:tc>
          <w:tcPr>
            <w:tcW w:w="1418" w:type="dxa"/>
            <w:tcPrChange w:id="436" w:author="MCC160" w:date="2021-10-18T13:50:00Z">
              <w:tcPr>
                <w:tcW w:w="1418" w:type="dxa"/>
              </w:tcPr>
            </w:tcPrChange>
          </w:tcPr>
          <w:p w14:paraId="0F6C7DAB" w14:textId="77777777" w:rsidR="00D46A5F" w:rsidRPr="00912E1F" w:rsidRDefault="00D46A5F" w:rsidP="00D46A5F">
            <w:pPr>
              <w:keepNext/>
              <w:keepLines/>
              <w:spacing w:after="0"/>
              <w:rPr>
                <w:ins w:id="437" w:author="MCC160" w:date="2021-10-18T13:50:00Z"/>
                <w:rFonts w:ascii="Arial" w:hAnsi="Arial"/>
                <w:sz w:val="18"/>
              </w:rPr>
            </w:pPr>
          </w:p>
        </w:tc>
        <w:tc>
          <w:tcPr>
            <w:tcW w:w="1134" w:type="dxa"/>
            <w:tcPrChange w:id="438" w:author="MCC160" w:date="2021-10-18T13:50:00Z">
              <w:tcPr>
                <w:tcW w:w="1134" w:type="dxa"/>
              </w:tcPr>
            </w:tcPrChange>
          </w:tcPr>
          <w:p w14:paraId="501DB388" w14:textId="77777777" w:rsidR="00D46A5F" w:rsidRPr="00912E1F" w:rsidRDefault="00D46A5F" w:rsidP="00D46A5F">
            <w:pPr>
              <w:keepNext/>
              <w:keepLines/>
              <w:spacing w:after="0"/>
              <w:rPr>
                <w:ins w:id="439" w:author="MCC160" w:date="2021-10-18T13:50:00Z"/>
                <w:rFonts w:ascii="Arial" w:hAnsi="Arial"/>
                <w:sz w:val="18"/>
              </w:rPr>
            </w:pPr>
          </w:p>
        </w:tc>
      </w:tr>
      <w:tr w:rsidR="00D46A5F" w:rsidRPr="00912E1F" w14:paraId="71378CA8" w14:textId="77777777" w:rsidTr="004D3EA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0" w:author="MCC160" w:date="2021-10-18T13:5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41" w:author="MCC160" w:date="2021-10-18T13:50:00Z"/>
          <w:trPrChange w:id="442" w:author="MCC160" w:date="2021-10-18T13:50:00Z">
            <w:trPr>
              <w:cantSplit/>
              <w:jc w:val="center"/>
            </w:trPr>
          </w:trPrChange>
        </w:trPr>
        <w:tc>
          <w:tcPr>
            <w:tcW w:w="2835" w:type="dxa"/>
            <w:tcBorders>
              <w:top w:val="nil"/>
              <w:bottom w:val="nil"/>
            </w:tcBorders>
            <w:tcPrChange w:id="443" w:author="MCC160" w:date="2021-10-18T13:50:00Z">
              <w:tcPr>
                <w:tcW w:w="2835" w:type="dxa"/>
              </w:tcPr>
            </w:tcPrChange>
          </w:tcPr>
          <w:p w14:paraId="6CAB2142" w14:textId="77777777" w:rsidR="00D46A5F" w:rsidRPr="00912E1F" w:rsidRDefault="00D46A5F" w:rsidP="00D46A5F">
            <w:pPr>
              <w:keepNext/>
              <w:keepLines/>
              <w:spacing w:after="0"/>
              <w:rPr>
                <w:ins w:id="444" w:author="MCC160" w:date="2021-10-18T13:50:00Z"/>
                <w:rFonts w:ascii="Arial" w:hAnsi="Arial" w:cs="Arial"/>
                <w:sz w:val="18"/>
                <w:szCs w:val="18"/>
              </w:rPr>
            </w:pPr>
          </w:p>
        </w:tc>
        <w:tc>
          <w:tcPr>
            <w:tcW w:w="2126" w:type="dxa"/>
            <w:tcPrChange w:id="445" w:author="MCC160" w:date="2021-10-18T13:50:00Z">
              <w:tcPr>
                <w:tcW w:w="2126" w:type="dxa"/>
              </w:tcPr>
            </w:tcPrChange>
          </w:tcPr>
          <w:p w14:paraId="7C27DB1B" w14:textId="51467BDE" w:rsidR="00D46A5F" w:rsidRPr="00912E1F" w:rsidRDefault="00D46A5F" w:rsidP="00D46A5F">
            <w:pPr>
              <w:keepNext/>
              <w:keepLines/>
              <w:spacing w:after="0"/>
              <w:rPr>
                <w:ins w:id="446" w:author="MCC160" w:date="2021-10-18T13:50:00Z"/>
                <w:rFonts w:ascii="Arial" w:hAnsi="Arial"/>
                <w:iCs/>
                <w:sz w:val="18"/>
              </w:rPr>
            </w:pPr>
            <w:ins w:id="447" w:author="MCC160" w:date="2021-10-18T13:50:00Z">
              <w:r>
                <w:rPr>
                  <w:rFonts w:ascii="Arial" w:hAnsi="Arial"/>
                  <w:iCs/>
                  <w:sz w:val="18"/>
                </w:rPr>
                <w:t>"</w:t>
              </w:r>
              <w:proofErr w:type="gramStart"/>
              <w:r w:rsidRPr="0053109D">
                <w:rPr>
                  <w:rFonts w:ascii="Arial" w:hAnsi="Arial"/>
                  <w:iCs/>
                  <w:sz w:val="18"/>
                </w:rPr>
                <w:t>urn:urn</w:t>
              </w:r>
              <w:proofErr w:type="gramEnd"/>
              <w:r w:rsidRPr="0053109D">
                <w:rPr>
                  <w:rFonts w:ascii="Arial" w:hAnsi="Arial"/>
                  <w:iCs/>
                  <w:sz w:val="18"/>
                </w:rPr>
                <w:t>-7:3gpp-service.ims.icsi.mcvideo</w:t>
              </w:r>
              <w:r>
                <w:rPr>
                  <w:rFonts w:ascii="Arial" w:hAnsi="Arial"/>
                  <w:iCs/>
                  <w:sz w:val="18"/>
                </w:rPr>
                <w:t>"</w:t>
              </w:r>
            </w:ins>
          </w:p>
        </w:tc>
        <w:tc>
          <w:tcPr>
            <w:tcW w:w="2126" w:type="dxa"/>
            <w:tcBorders>
              <w:top w:val="single" w:sz="4" w:space="0" w:color="auto"/>
              <w:bottom w:val="single" w:sz="4" w:space="0" w:color="auto"/>
            </w:tcBorders>
            <w:tcPrChange w:id="448" w:author="MCC160" w:date="2021-10-18T13:50:00Z">
              <w:tcPr>
                <w:tcW w:w="2126" w:type="dxa"/>
                <w:tcBorders>
                  <w:top w:val="single" w:sz="4" w:space="0" w:color="auto"/>
                  <w:bottom w:val="single" w:sz="4" w:space="0" w:color="auto"/>
                </w:tcBorders>
              </w:tcPr>
            </w:tcPrChange>
          </w:tcPr>
          <w:p w14:paraId="200D9E03" w14:textId="77777777" w:rsidR="00D46A5F" w:rsidRPr="00912E1F" w:rsidRDefault="00D46A5F" w:rsidP="00D46A5F">
            <w:pPr>
              <w:keepNext/>
              <w:keepLines/>
              <w:spacing w:after="0"/>
              <w:rPr>
                <w:ins w:id="449" w:author="MCC160" w:date="2021-10-18T13:50:00Z"/>
                <w:rFonts w:ascii="Arial" w:hAnsi="Arial"/>
                <w:sz w:val="18"/>
              </w:rPr>
            </w:pPr>
          </w:p>
        </w:tc>
        <w:tc>
          <w:tcPr>
            <w:tcW w:w="1418" w:type="dxa"/>
            <w:tcPrChange w:id="450" w:author="MCC160" w:date="2021-10-18T13:50:00Z">
              <w:tcPr>
                <w:tcW w:w="1418" w:type="dxa"/>
              </w:tcPr>
            </w:tcPrChange>
          </w:tcPr>
          <w:p w14:paraId="45738EAA" w14:textId="77777777" w:rsidR="00D46A5F" w:rsidRPr="00912E1F" w:rsidRDefault="00D46A5F" w:rsidP="00D46A5F">
            <w:pPr>
              <w:keepNext/>
              <w:keepLines/>
              <w:spacing w:after="0"/>
              <w:rPr>
                <w:ins w:id="451" w:author="MCC160" w:date="2021-10-18T13:50:00Z"/>
                <w:rFonts w:ascii="Arial" w:hAnsi="Arial"/>
                <w:sz w:val="18"/>
              </w:rPr>
            </w:pPr>
          </w:p>
        </w:tc>
        <w:tc>
          <w:tcPr>
            <w:tcW w:w="1134" w:type="dxa"/>
            <w:tcPrChange w:id="452" w:author="MCC160" w:date="2021-10-18T13:50:00Z">
              <w:tcPr>
                <w:tcW w:w="1134" w:type="dxa"/>
              </w:tcPr>
            </w:tcPrChange>
          </w:tcPr>
          <w:p w14:paraId="7D34E4B9" w14:textId="666CE8F6" w:rsidR="00D46A5F" w:rsidRPr="00912E1F" w:rsidRDefault="00D46A5F" w:rsidP="00D46A5F">
            <w:pPr>
              <w:keepNext/>
              <w:keepLines/>
              <w:spacing w:after="0"/>
              <w:rPr>
                <w:ins w:id="453" w:author="MCC160" w:date="2021-10-18T13:50:00Z"/>
                <w:rFonts w:ascii="Arial" w:hAnsi="Arial"/>
                <w:sz w:val="18"/>
              </w:rPr>
            </w:pPr>
            <w:ins w:id="454" w:author="MCC160" w:date="2021-10-18T13:50:00Z">
              <w:r>
                <w:rPr>
                  <w:rFonts w:ascii="Arial" w:hAnsi="Arial"/>
                  <w:sz w:val="18"/>
                </w:rPr>
                <w:t>MCVIDEO</w:t>
              </w:r>
            </w:ins>
          </w:p>
        </w:tc>
      </w:tr>
      <w:tr w:rsidR="00D46A5F" w:rsidRPr="00912E1F" w14:paraId="409929F6" w14:textId="77777777" w:rsidTr="004D3EA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5" w:author="MCC160" w:date="2021-10-18T13:5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56" w:author="MCC160" w:date="2021-10-18T13:50:00Z"/>
          <w:trPrChange w:id="457" w:author="MCC160" w:date="2021-10-18T13:50:00Z">
            <w:trPr>
              <w:cantSplit/>
              <w:jc w:val="center"/>
            </w:trPr>
          </w:trPrChange>
        </w:trPr>
        <w:tc>
          <w:tcPr>
            <w:tcW w:w="2835" w:type="dxa"/>
            <w:tcBorders>
              <w:top w:val="nil"/>
            </w:tcBorders>
            <w:tcPrChange w:id="458" w:author="MCC160" w:date="2021-10-18T13:50:00Z">
              <w:tcPr>
                <w:tcW w:w="2835" w:type="dxa"/>
              </w:tcPr>
            </w:tcPrChange>
          </w:tcPr>
          <w:p w14:paraId="727C7A52" w14:textId="77777777" w:rsidR="00D46A5F" w:rsidRPr="00912E1F" w:rsidRDefault="00D46A5F" w:rsidP="00D46A5F">
            <w:pPr>
              <w:keepNext/>
              <w:keepLines/>
              <w:spacing w:after="0"/>
              <w:rPr>
                <w:ins w:id="459" w:author="MCC160" w:date="2021-10-18T13:50:00Z"/>
                <w:rFonts w:ascii="Arial" w:hAnsi="Arial" w:cs="Arial"/>
                <w:sz w:val="18"/>
                <w:szCs w:val="18"/>
              </w:rPr>
            </w:pPr>
          </w:p>
        </w:tc>
        <w:tc>
          <w:tcPr>
            <w:tcW w:w="2126" w:type="dxa"/>
            <w:tcPrChange w:id="460" w:author="MCC160" w:date="2021-10-18T13:50:00Z">
              <w:tcPr>
                <w:tcW w:w="2126" w:type="dxa"/>
              </w:tcPr>
            </w:tcPrChange>
          </w:tcPr>
          <w:p w14:paraId="2C6D976C" w14:textId="180AD98E" w:rsidR="00D46A5F" w:rsidRPr="00912E1F" w:rsidRDefault="00D46A5F" w:rsidP="00D46A5F">
            <w:pPr>
              <w:keepNext/>
              <w:keepLines/>
              <w:spacing w:after="0"/>
              <w:rPr>
                <w:ins w:id="461" w:author="MCC160" w:date="2021-10-18T13:50:00Z"/>
                <w:rFonts w:ascii="Arial" w:hAnsi="Arial"/>
                <w:iCs/>
                <w:sz w:val="18"/>
              </w:rPr>
            </w:pPr>
            <w:ins w:id="462" w:author="MCC160" w:date="2021-10-18T13:50:00Z">
              <w:r>
                <w:rPr>
                  <w:rFonts w:ascii="Arial" w:hAnsi="Arial"/>
                  <w:iCs/>
                  <w:sz w:val="18"/>
                </w:rPr>
                <w:t>"</w:t>
              </w:r>
              <w:proofErr w:type="gramStart"/>
              <w:r w:rsidRPr="0053109D">
                <w:rPr>
                  <w:rFonts w:ascii="Arial" w:hAnsi="Arial"/>
                  <w:iCs/>
                  <w:sz w:val="18"/>
                </w:rPr>
                <w:t>urn:urn</w:t>
              </w:r>
              <w:proofErr w:type="gramEnd"/>
              <w:r w:rsidRPr="0053109D">
                <w:rPr>
                  <w:rFonts w:ascii="Arial" w:hAnsi="Arial"/>
                  <w:iCs/>
                  <w:sz w:val="18"/>
                </w:rPr>
                <w:t>-7:3gpp-service.ims.icsi.mcdata</w:t>
              </w:r>
              <w:r>
                <w:rPr>
                  <w:rFonts w:ascii="Arial" w:hAnsi="Arial"/>
                  <w:iCs/>
                  <w:sz w:val="18"/>
                </w:rPr>
                <w:t>"</w:t>
              </w:r>
            </w:ins>
          </w:p>
        </w:tc>
        <w:tc>
          <w:tcPr>
            <w:tcW w:w="2126" w:type="dxa"/>
            <w:tcBorders>
              <w:top w:val="single" w:sz="4" w:space="0" w:color="auto"/>
              <w:bottom w:val="single" w:sz="4" w:space="0" w:color="auto"/>
            </w:tcBorders>
            <w:tcPrChange w:id="463" w:author="MCC160" w:date="2021-10-18T13:50:00Z">
              <w:tcPr>
                <w:tcW w:w="2126" w:type="dxa"/>
                <w:tcBorders>
                  <w:top w:val="single" w:sz="4" w:space="0" w:color="auto"/>
                  <w:bottom w:val="single" w:sz="4" w:space="0" w:color="auto"/>
                </w:tcBorders>
              </w:tcPr>
            </w:tcPrChange>
          </w:tcPr>
          <w:p w14:paraId="0356D8FD" w14:textId="77777777" w:rsidR="00D46A5F" w:rsidRPr="00912E1F" w:rsidRDefault="00D46A5F" w:rsidP="00D46A5F">
            <w:pPr>
              <w:keepNext/>
              <w:keepLines/>
              <w:spacing w:after="0"/>
              <w:rPr>
                <w:ins w:id="464" w:author="MCC160" w:date="2021-10-18T13:50:00Z"/>
                <w:rFonts w:ascii="Arial" w:hAnsi="Arial"/>
                <w:sz w:val="18"/>
              </w:rPr>
            </w:pPr>
          </w:p>
        </w:tc>
        <w:tc>
          <w:tcPr>
            <w:tcW w:w="1418" w:type="dxa"/>
            <w:tcPrChange w:id="465" w:author="MCC160" w:date="2021-10-18T13:50:00Z">
              <w:tcPr>
                <w:tcW w:w="1418" w:type="dxa"/>
              </w:tcPr>
            </w:tcPrChange>
          </w:tcPr>
          <w:p w14:paraId="35CF11B7" w14:textId="77777777" w:rsidR="00D46A5F" w:rsidRPr="00912E1F" w:rsidRDefault="00D46A5F" w:rsidP="00D46A5F">
            <w:pPr>
              <w:keepNext/>
              <w:keepLines/>
              <w:spacing w:after="0"/>
              <w:rPr>
                <w:ins w:id="466" w:author="MCC160" w:date="2021-10-18T13:50:00Z"/>
                <w:rFonts w:ascii="Arial" w:hAnsi="Arial"/>
                <w:sz w:val="18"/>
              </w:rPr>
            </w:pPr>
          </w:p>
        </w:tc>
        <w:tc>
          <w:tcPr>
            <w:tcW w:w="1134" w:type="dxa"/>
            <w:tcPrChange w:id="467" w:author="MCC160" w:date="2021-10-18T13:50:00Z">
              <w:tcPr>
                <w:tcW w:w="1134" w:type="dxa"/>
              </w:tcPr>
            </w:tcPrChange>
          </w:tcPr>
          <w:p w14:paraId="63E76EF9" w14:textId="7B32062C" w:rsidR="00D46A5F" w:rsidRPr="00912E1F" w:rsidRDefault="00D46A5F" w:rsidP="00D46A5F">
            <w:pPr>
              <w:keepNext/>
              <w:keepLines/>
              <w:spacing w:after="0"/>
              <w:rPr>
                <w:ins w:id="468" w:author="MCC160" w:date="2021-10-18T13:50:00Z"/>
                <w:rFonts w:ascii="Arial" w:hAnsi="Arial"/>
                <w:sz w:val="18"/>
              </w:rPr>
            </w:pPr>
            <w:ins w:id="469" w:author="MCC160" w:date="2021-10-18T13:50:00Z">
              <w:r>
                <w:rPr>
                  <w:rFonts w:ascii="Arial" w:hAnsi="Arial"/>
                  <w:sz w:val="18"/>
                </w:rPr>
                <w:t>MCDATA</w:t>
              </w:r>
            </w:ins>
          </w:p>
        </w:tc>
      </w:tr>
      <w:tr w:rsidR="00D46A5F" w:rsidRPr="00912E1F" w14:paraId="64A4401E" w14:textId="77777777" w:rsidTr="0096539E">
        <w:trPr>
          <w:cantSplit/>
          <w:jc w:val="center"/>
        </w:trPr>
        <w:tc>
          <w:tcPr>
            <w:tcW w:w="2835" w:type="dxa"/>
          </w:tcPr>
          <w:p w14:paraId="4829A836" w14:textId="77777777" w:rsidR="00D46A5F" w:rsidRPr="00912E1F" w:rsidRDefault="00D46A5F" w:rsidP="00D46A5F">
            <w:pPr>
              <w:keepNext/>
              <w:keepLines/>
              <w:spacing w:after="0"/>
              <w:rPr>
                <w:rFonts w:ascii="Arial" w:hAnsi="Arial" w:cs="Arial"/>
                <w:sz w:val="18"/>
                <w:szCs w:val="18"/>
              </w:rPr>
            </w:pPr>
            <w:bookmarkStart w:id="470" w:name="_Hlk46768687"/>
            <w:r w:rsidRPr="00912E1F">
              <w:rPr>
                <w:rFonts w:ascii="Arial" w:hAnsi="Arial" w:cs="Arial"/>
                <w:b/>
                <w:sz w:val="18"/>
                <w:szCs w:val="18"/>
              </w:rPr>
              <w:t>Accept-Contact</w:t>
            </w:r>
            <w:bookmarkEnd w:id="470"/>
          </w:p>
        </w:tc>
        <w:tc>
          <w:tcPr>
            <w:tcW w:w="2126" w:type="dxa"/>
          </w:tcPr>
          <w:p w14:paraId="0126FA36" w14:textId="77777777" w:rsidR="00D46A5F" w:rsidRPr="00912E1F" w:rsidRDefault="00D46A5F" w:rsidP="00D46A5F">
            <w:pPr>
              <w:keepNext/>
              <w:keepLines/>
              <w:spacing w:after="0"/>
              <w:rPr>
                <w:rFonts w:ascii="Arial" w:hAnsi="Arial"/>
                <w:iCs/>
                <w:sz w:val="18"/>
              </w:rPr>
            </w:pPr>
          </w:p>
        </w:tc>
        <w:tc>
          <w:tcPr>
            <w:tcW w:w="2126" w:type="dxa"/>
            <w:tcBorders>
              <w:top w:val="single" w:sz="4" w:space="0" w:color="auto"/>
              <w:bottom w:val="single" w:sz="4" w:space="0" w:color="auto"/>
            </w:tcBorders>
          </w:tcPr>
          <w:p w14:paraId="4F598DE2" w14:textId="77777777" w:rsidR="00D46A5F" w:rsidRPr="00912E1F" w:rsidRDefault="00D46A5F" w:rsidP="00D46A5F">
            <w:pPr>
              <w:keepNext/>
              <w:keepLines/>
              <w:spacing w:after="0"/>
              <w:rPr>
                <w:rFonts w:ascii="Arial" w:hAnsi="Arial"/>
                <w:sz w:val="18"/>
              </w:rPr>
            </w:pPr>
          </w:p>
        </w:tc>
        <w:tc>
          <w:tcPr>
            <w:tcW w:w="1418" w:type="dxa"/>
          </w:tcPr>
          <w:p w14:paraId="39A4EDA5" w14:textId="77777777" w:rsidR="00D46A5F" w:rsidRPr="00912E1F" w:rsidRDefault="00D46A5F" w:rsidP="00D46A5F">
            <w:pPr>
              <w:keepNext/>
              <w:keepLines/>
              <w:spacing w:after="0"/>
              <w:rPr>
                <w:rFonts w:ascii="Arial" w:hAnsi="Arial"/>
                <w:sz w:val="18"/>
              </w:rPr>
            </w:pPr>
            <w:r w:rsidRPr="00912E1F">
              <w:rPr>
                <w:rFonts w:ascii="Arial" w:hAnsi="Arial" w:cs="Arial"/>
                <w:sz w:val="18"/>
                <w:szCs w:val="18"/>
              </w:rPr>
              <w:t>RFC 3841 [29]</w:t>
            </w:r>
          </w:p>
        </w:tc>
        <w:tc>
          <w:tcPr>
            <w:tcW w:w="1134" w:type="dxa"/>
          </w:tcPr>
          <w:p w14:paraId="073DB061" w14:textId="77777777" w:rsidR="00D46A5F" w:rsidRPr="00912E1F" w:rsidRDefault="00D46A5F" w:rsidP="00D46A5F">
            <w:pPr>
              <w:keepNext/>
              <w:keepLines/>
              <w:spacing w:after="0"/>
              <w:rPr>
                <w:rFonts w:ascii="Arial" w:hAnsi="Arial"/>
                <w:sz w:val="18"/>
              </w:rPr>
            </w:pPr>
          </w:p>
        </w:tc>
      </w:tr>
      <w:tr w:rsidR="00D46A5F" w:rsidRPr="00912E1F" w:rsidDel="00EB2F06" w14:paraId="79417E1E" w14:textId="501C7382" w:rsidTr="0096539E">
        <w:trPr>
          <w:cantSplit/>
          <w:jc w:val="center"/>
          <w:del w:id="471" w:author="MCC160" w:date="2021-10-18T15:27:00Z"/>
        </w:trPr>
        <w:tc>
          <w:tcPr>
            <w:tcW w:w="2835" w:type="dxa"/>
          </w:tcPr>
          <w:p w14:paraId="0C3CB8A9" w14:textId="3D180883" w:rsidR="00D46A5F" w:rsidRPr="00912E1F" w:rsidDel="00EB2F06" w:rsidRDefault="00D46A5F" w:rsidP="00D46A5F">
            <w:pPr>
              <w:keepNext/>
              <w:keepLines/>
              <w:spacing w:after="0"/>
              <w:rPr>
                <w:del w:id="472" w:author="MCC160" w:date="2021-10-18T15:27:00Z"/>
                <w:rFonts w:ascii="Arial" w:hAnsi="Arial" w:cs="Arial"/>
                <w:sz w:val="18"/>
                <w:szCs w:val="18"/>
              </w:rPr>
            </w:pPr>
            <w:del w:id="473" w:author="MCC160" w:date="2021-10-18T15:27:00Z">
              <w:r w:rsidRPr="00912E1F" w:rsidDel="00EB2F06">
                <w:rPr>
                  <w:rFonts w:ascii="Arial" w:hAnsi="Arial"/>
                  <w:bCs/>
                  <w:sz w:val="18"/>
                </w:rPr>
                <w:delText xml:space="preserve">  ac-value[1]</w:delText>
              </w:r>
            </w:del>
          </w:p>
        </w:tc>
        <w:tc>
          <w:tcPr>
            <w:tcW w:w="2126" w:type="dxa"/>
          </w:tcPr>
          <w:p w14:paraId="1084E53E" w14:textId="5E0B4BE6" w:rsidR="00D46A5F" w:rsidRPr="00912E1F" w:rsidDel="00EB2F06" w:rsidRDefault="00D46A5F" w:rsidP="00D46A5F">
            <w:pPr>
              <w:keepNext/>
              <w:keepLines/>
              <w:spacing w:after="0"/>
              <w:rPr>
                <w:del w:id="474" w:author="MCC160" w:date="2021-10-18T15:27:00Z"/>
                <w:rFonts w:ascii="Arial" w:hAnsi="Arial"/>
                <w:iCs/>
                <w:sz w:val="18"/>
              </w:rPr>
            </w:pPr>
          </w:p>
        </w:tc>
        <w:tc>
          <w:tcPr>
            <w:tcW w:w="2126" w:type="dxa"/>
            <w:tcBorders>
              <w:top w:val="single" w:sz="4" w:space="0" w:color="auto"/>
              <w:bottom w:val="single" w:sz="4" w:space="0" w:color="auto"/>
            </w:tcBorders>
          </w:tcPr>
          <w:p w14:paraId="555B37B1" w14:textId="726BAD3D" w:rsidR="00D46A5F" w:rsidRPr="00912E1F" w:rsidDel="00EB2F06" w:rsidRDefault="00D46A5F" w:rsidP="00D46A5F">
            <w:pPr>
              <w:keepNext/>
              <w:keepLines/>
              <w:spacing w:after="0"/>
              <w:rPr>
                <w:del w:id="475" w:author="MCC160" w:date="2021-10-18T15:27:00Z"/>
                <w:rFonts w:ascii="Arial" w:hAnsi="Arial"/>
                <w:sz w:val="18"/>
              </w:rPr>
            </w:pPr>
          </w:p>
        </w:tc>
        <w:tc>
          <w:tcPr>
            <w:tcW w:w="1418" w:type="dxa"/>
          </w:tcPr>
          <w:p w14:paraId="277455AC" w14:textId="27E1F293" w:rsidR="00D46A5F" w:rsidRPr="00912E1F" w:rsidDel="00EB2F06" w:rsidRDefault="00D46A5F" w:rsidP="00D46A5F">
            <w:pPr>
              <w:keepNext/>
              <w:keepLines/>
              <w:spacing w:after="0"/>
              <w:rPr>
                <w:del w:id="476" w:author="MCC160" w:date="2021-10-18T15:27:00Z"/>
                <w:rFonts w:ascii="Arial" w:hAnsi="Arial"/>
                <w:sz w:val="18"/>
              </w:rPr>
            </w:pPr>
          </w:p>
        </w:tc>
        <w:tc>
          <w:tcPr>
            <w:tcW w:w="1134" w:type="dxa"/>
          </w:tcPr>
          <w:p w14:paraId="35076F31" w14:textId="2223BD28" w:rsidR="00D46A5F" w:rsidRPr="00912E1F" w:rsidDel="00EB2F06" w:rsidRDefault="00D46A5F" w:rsidP="00D46A5F">
            <w:pPr>
              <w:keepNext/>
              <w:keepLines/>
              <w:spacing w:after="0"/>
              <w:rPr>
                <w:del w:id="477" w:author="MCC160" w:date="2021-10-18T15:27:00Z"/>
                <w:rFonts w:ascii="Arial" w:hAnsi="Arial"/>
                <w:sz w:val="18"/>
              </w:rPr>
            </w:pPr>
          </w:p>
        </w:tc>
      </w:tr>
      <w:tr w:rsidR="00D46A5F" w:rsidRPr="00912E1F" w:rsidDel="00EB2F06" w14:paraId="0AC5C632" w14:textId="0E5B67FE" w:rsidTr="0096539E">
        <w:trPr>
          <w:cantSplit/>
          <w:jc w:val="center"/>
          <w:del w:id="478" w:author="MCC160" w:date="2021-10-18T15:27:00Z"/>
        </w:trPr>
        <w:tc>
          <w:tcPr>
            <w:tcW w:w="2835" w:type="dxa"/>
            <w:vMerge w:val="restart"/>
          </w:tcPr>
          <w:p w14:paraId="60904480" w14:textId="6E88231B" w:rsidR="00D46A5F" w:rsidRPr="00912E1F" w:rsidDel="00EB2F06" w:rsidRDefault="00D46A5F" w:rsidP="00D46A5F">
            <w:pPr>
              <w:keepNext/>
              <w:keepLines/>
              <w:spacing w:after="0"/>
              <w:rPr>
                <w:del w:id="479" w:author="MCC160" w:date="2021-10-18T15:27:00Z"/>
                <w:rFonts w:ascii="Arial" w:hAnsi="Arial" w:cs="Arial"/>
                <w:sz w:val="18"/>
                <w:szCs w:val="18"/>
              </w:rPr>
            </w:pPr>
            <w:del w:id="480" w:author="MCC160" w:date="2021-10-18T15:27:00Z">
              <w:r w:rsidRPr="00912E1F" w:rsidDel="00EB2F06">
                <w:rPr>
                  <w:rFonts w:ascii="Arial" w:hAnsi="Arial" w:cs="Arial"/>
                  <w:bCs/>
                  <w:sz w:val="18"/>
                  <w:szCs w:val="18"/>
                </w:rPr>
                <w:delText xml:space="preserve">    feature-param</w:delText>
              </w:r>
            </w:del>
          </w:p>
        </w:tc>
        <w:tc>
          <w:tcPr>
            <w:tcW w:w="2126" w:type="dxa"/>
          </w:tcPr>
          <w:p w14:paraId="19A0C93B" w14:textId="77B7BDB0" w:rsidR="00D46A5F" w:rsidRPr="00912E1F" w:rsidDel="00EB2F06" w:rsidRDefault="00D46A5F" w:rsidP="00D46A5F">
            <w:pPr>
              <w:keepNext/>
              <w:keepLines/>
              <w:spacing w:after="0"/>
              <w:rPr>
                <w:del w:id="481" w:author="MCC160" w:date="2021-10-18T15:27:00Z"/>
                <w:rFonts w:ascii="Arial" w:hAnsi="Arial"/>
                <w:iCs/>
                <w:sz w:val="18"/>
              </w:rPr>
            </w:pPr>
            <w:del w:id="482" w:author="MCC160" w:date="2021-10-18T15:27:00Z">
              <w:r w:rsidRPr="00912E1F" w:rsidDel="00EB2F06">
                <w:rPr>
                  <w:rFonts w:ascii="Arial" w:hAnsi="Arial"/>
                  <w:iCs/>
                  <w:sz w:val="18"/>
                </w:rPr>
                <w:delText>"+g.3gpp.icsi-ref=urn:urn-7:3gpp-service.ims.icsi.mcptt"</w:delText>
              </w:r>
            </w:del>
          </w:p>
        </w:tc>
        <w:tc>
          <w:tcPr>
            <w:tcW w:w="2126" w:type="dxa"/>
            <w:tcBorders>
              <w:top w:val="single" w:sz="4" w:space="0" w:color="auto"/>
              <w:bottom w:val="single" w:sz="4" w:space="0" w:color="auto"/>
            </w:tcBorders>
          </w:tcPr>
          <w:p w14:paraId="48549108" w14:textId="5EF504F1" w:rsidR="00D46A5F" w:rsidRPr="00912E1F" w:rsidDel="00EB2F06" w:rsidRDefault="00D46A5F" w:rsidP="00D46A5F">
            <w:pPr>
              <w:keepNext/>
              <w:keepLines/>
              <w:spacing w:after="0"/>
              <w:rPr>
                <w:del w:id="483" w:author="MCC160" w:date="2021-10-18T15:27:00Z"/>
                <w:rFonts w:ascii="Arial" w:hAnsi="Arial"/>
                <w:sz w:val="18"/>
              </w:rPr>
            </w:pPr>
          </w:p>
        </w:tc>
        <w:tc>
          <w:tcPr>
            <w:tcW w:w="1418" w:type="dxa"/>
          </w:tcPr>
          <w:p w14:paraId="6F4CCD60" w14:textId="78CB8310" w:rsidR="00D46A5F" w:rsidRPr="00912E1F" w:rsidDel="00EB2F06" w:rsidRDefault="00D46A5F" w:rsidP="00D46A5F">
            <w:pPr>
              <w:keepNext/>
              <w:keepLines/>
              <w:spacing w:after="0"/>
              <w:rPr>
                <w:del w:id="484" w:author="MCC160" w:date="2021-10-18T15:27:00Z"/>
                <w:rFonts w:ascii="Arial" w:hAnsi="Arial"/>
                <w:sz w:val="18"/>
              </w:rPr>
            </w:pPr>
          </w:p>
        </w:tc>
        <w:tc>
          <w:tcPr>
            <w:tcW w:w="1134" w:type="dxa"/>
          </w:tcPr>
          <w:p w14:paraId="706FC42C" w14:textId="32700422" w:rsidR="00D46A5F" w:rsidRPr="00912E1F" w:rsidDel="00EB2F06" w:rsidRDefault="00D46A5F" w:rsidP="00D46A5F">
            <w:pPr>
              <w:keepNext/>
              <w:keepLines/>
              <w:spacing w:after="0"/>
              <w:rPr>
                <w:del w:id="485" w:author="MCC160" w:date="2021-10-18T15:27:00Z"/>
                <w:rFonts w:ascii="Arial" w:hAnsi="Arial"/>
                <w:sz w:val="18"/>
              </w:rPr>
            </w:pPr>
          </w:p>
        </w:tc>
      </w:tr>
      <w:tr w:rsidR="00D46A5F" w:rsidRPr="00912E1F" w:rsidDel="00EB2F06" w14:paraId="15E52F7C" w14:textId="032ED6BE" w:rsidTr="0096539E">
        <w:trPr>
          <w:cantSplit/>
          <w:jc w:val="center"/>
          <w:del w:id="486" w:author="MCC160" w:date="2021-10-18T15:27:00Z"/>
        </w:trPr>
        <w:tc>
          <w:tcPr>
            <w:tcW w:w="2835" w:type="dxa"/>
            <w:vMerge/>
          </w:tcPr>
          <w:p w14:paraId="60512987" w14:textId="63B1345E" w:rsidR="00D46A5F" w:rsidRPr="00912E1F" w:rsidDel="00EB2F06" w:rsidRDefault="00D46A5F" w:rsidP="00D46A5F">
            <w:pPr>
              <w:keepNext/>
              <w:keepLines/>
              <w:spacing w:after="0"/>
              <w:rPr>
                <w:del w:id="487" w:author="MCC160" w:date="2021-10-18T15:27:00Z"/>
                <w:rFonts w:ascii="Arial" w:hAnsi="Arial" w:cs="Arial"/>
                <w:sz w:val="18"/>
                <w:szCs w:val="18"/>
              </w:rPr>
            </w:pPr>
          </w:p>
        </w:tc>
        <w:tc>
          <w:tcPr>
            <w:tcW w:w="2126" w:type="dxa"/>
          </w:tcPr>
          <w:p w14:paraId="24B3172E" w14:textId="2032E3BA" w:rsidR="00D46A5F" w:rsidRPr="00912E1F" w:rsidDel="00EB2F06" w:rsidRDefault="00D46A5F" w:rsidP="00D46A5F">
            <w:pPr>
              <w:keepNext/>
              <w:keepLines/>
              <w:spacing w:after="0"/>
              <w:rPr>
                <w:del w:id="488" w:author="MCC160" w:date="2021-10-18T15:27:00Z"/>
                <w:rFonts w:ascii="Arial" w:hAnsi="Arial"/>
                <w:iCs/>
                <w:sz w:val="18"/>
              </w:rPr>
            </w:pPr>
            <w:del w:id="489" w:author="MCC160" w:date="2021-10-18T15:27:00Z">
              <w:r w:rsidRPr="00912E1F" w:rsidDel="00EB2F06">
                <w:rPr>
                  <w:rFonts w:ascii="Arial" w:hAnsi="Arial"/>
                  <w:iCs/>
                  <w:sz w:val="18"/>
                </w:rPr>
                <w:delText>"+g.3gpp.icsi-ref=urn:urn-7:3gpp-service.ims.icsi.mcvideo"</w:delText>
              </w:r>
            </w:del>
          </w:p>
        </w:tc>
        <w:tc>
          <w:tcPr>
            <w:tcW w:w="2126" w:type="dxa"/>
            <w:tcBorders>
              <w:top w:val="single" w:sz="4" w:space="0" w:color="auto"/>
              <w:bottom w:val="single" w:sz="4" w:space="0" w:color="auto"/>
            </w:tcBorders>
          </w:tcPr>
          <w:p w14:paraId="058D1236" w14:textId="5B57076C" w:rsidR="00D46A5F" w:rsidRPr="00912E1F" w:rsidDel="00EB2F06" w:rsidRDefault="00D46A5F" w:rsidP="00D46A5F">
            <w:pPr>
              <w:keepNext/>
              <w:keepLines/>
              <w:spacing w:after="0"/>
              <w:rPr>
                <w:del w:id="490" w:author="MCC160" w:date="2021-10-18T15:27:00Z"/>
                <w:rFonts w:ascii="Arial" w:hAnsi="Arial"/>
                <w:sz w:val="18"/>
              </w:rPr>
            </w:pPr>
          </w:p>
        </w:tc>
        <w:tc>
          <w:tcPr>
            <w:tcW w:w="1418" w:type="dxa"/>
          </w:tcPr>
          <w:p w14:paraId="10005492" w14:textId="34C4A48F" w:rsidR="00D46A5F" w:rsidRPr="00912E1F" w:rsidDel="00EB2F06" w:rsidRDefault="00D46A5F" w:rsidP="00D46A5F">
            <w:pPr>
              <w:keepNext/>
              <w:keepLines/>
              <w:spacing w:after="0"/>
              <w:rPr>
                <w:del w:id="491" w:author="MCC160" w:date="2021-10-18T15:27:00Z"/>
                <w:rFonts w:ascii="Arial" w:hAnsi="Arial"/>
                <w:sz w:val="18"/>
              </w:rPr>
            </w:pPr>
          </w:p>
        </w:tc>
        <w:tc>
          <w:tcPr>
            <w:tcW w:w="1134" w:type="dxa"/>
          </w:tcPr>
          <w:p w14:paraId="77B92C4B" w14:textId="76E9D21F" w:rsidR="00D46A5F" w:rsidRPr="00912E1F" w:rsidDel="00EB2F06" w:rsidRDefault="00D46A5F" w:rsidP="00D46A5F">
            <w:pPr>
              <w:keepNext/>
              <w:keepLines/>
              <w:spacing w:after="0"/>
              <w:rPr>
                <w:del w:id="492" w:author="MCC160" w:date="2021-10-18T15:27:00Z"/>
                <w:rFonts w:ascii="Arial" w:hAnsi="Arial"/>
                <w:sz w:val="18"/>
              </w:rPr>
            </w:pPr>
            <w:del w:id="493" w:author="MCC160" w:date="2021-10-18T15:27:00Z">
              <w:r w:rsidRPr="00912E1F" w:rsidDel="00EB2F06">
                <w:rPr>
                  <w:rFonts w:ascii="Arial" w:hAnsi="Arial"/>
                  <w:sz w:val="18"/>
                </w:rPr>
                <w:delText>MCVIDEO</w:delText>
              </w:r>
            </w:del>
          </w:p>
        </w:tc>
      </w:tr>
      <w:tr w:rsidR="00D46A5F" w:rsidRPr="00912E1F" w:rsidDel="00EB2F06" w14:paraId="29A6C5D3" w14:textId="6EF6D90D" w:rsidTr="00EB2F0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4" w:author="MCC160" w:date="2021-10-18T15:2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del w:id="495" w:author="MCC160" w:date="2021-10-18T15:27:00Z"/>
          <w:trPrChange w:id="496" w:author="MCC160" w:date="2021-10-18T15:26:00Z">
            <w:trPr>
              <w:cantSplit/>
              <w:jc w:val="center"/>
            </w:trPr>
          </w:trPrChange>
        </w:trPr>
        <w:tc>
          <w:tcPr>
            <w:tcW w:w="2835" w:type="dxa"/>
            <w:vMerge/>
            <w:tcBorders>
              <w:bottom w:val="single" w:sz="4" w:space="0" w:color="auto"/>
            </w:tcBorders>
            <w:tcPrChange w:id="497" w:author="MCC160" w:date="2021-10-18T15:26:00Z">
              <w:tcPr>
                <w:tcW w:w="2835" w:type="dxa"/>
                <w:vMerge/>
              </w:tcPr>
            </w:tcPrChange>
          </w:tcPr>
          <w:p w14:paraId="145B73CD" w14:textId="36F0E4A8" w:rsidR="00D46A5F" w:rsidRPr="00912E1F" w:rsidDel="00EB2F06" w:rsidRDefault="00D46A5F" w:rsidP="00D46A5F">
            <w:pPr>
              <w:keepNext/>
              <w:keepLines/>
              <w:spacing w:after="0"/>
              <w:rPr>
                <w:del w:id="498" w:author="MCC160" w:date="2021-10-18T15:27:00Z"/>
                <w:rFonts w:ascii="Arial" w:hAnsi="Arial" w:cs="Arial"/>
                <w:sz w:val="18"/>
                <w:szCs w:val="18"/>
              </w:rPr>
            </w:pPr>
          </w:p>
        </w:tc>
        <w:tc>
          <w:tcPr>
            <w:tcW w:w="2126" w:type="dxa"/>
            <w:tcPrChange w:id="499" w:author="MCC160" w:date="2021-10-18T15:26:00Z">
              <w:tcPr>
                <w:tcW w:w="2126" w:type="dxa"/>
              </w:tcPr>
            </w:tcPrChange>
          </w:tcPr>
          <w:p w14:paraId="13764B74" w14:textId="5280CC43" w:rsidR="00D46A5F" w:rsidRPr="00912E1F" w:rsidDel="00EB2F06" w:rsidRDefault="00D46A5F" w:rsidP="00D46A5F">
            <w:pPr>
              <w:keepNext/>
              <w:keepLines/>
              <w:spacing w:after="0"/>
              <w:rPr>
                <w:del w:id="500" w:author="MCC160" w:date="2021-10-18T15:27:00Z"/>
                <w:rFonts w:ascii="Arial" w:hAnsi="Arial"/>
                <w:iCs/>
                <w:sz w:val="18"/>
              </w:rPr>
            </w:pPr>
            <w:del w:id="501" w:author="MCC160" w:date="2021-10-18T15:27:00Z">
              <w:r w:rsidRPr="00912E1F" w:rsidDel="00EB2F06">
                <w:rPr>
                  <w:rFonts w:ascii="Arial" w:hAnsi="Arial"/>
                  <w:sz w:val="18"/>
                </w:rPr>
                <w:delText>"+g.3gpp.icsi-ref=urn:urn-7:3gpp-service.ims.icsi.mcdata.sds"</w:delText>
              </w:r>
            </w:del>
          </w:p>
        </w:tc>
        <w:tc>
          <w:tcPr>
            <w:tcW w:w="2126" w:type="dxa"/>
            <w:tcBorders>
              <w:top w:val="single" w:sz="4" w:space="0" w:color="auto"/>
              <w:bottom w:val="single" w:sz="4" w:space="0" w:color="auto"/>
            </w:tcBorders>
            <w:tcPrChange w:id="502" w:author="MCC160" w:date="2021-10-18T15:26:00Z">
              <w:tcPr>
                <w:tcW w:w="2126" w:type="dxa"/>
                <w:tcBorders>
                  <w:top w:val="single" w:sz="4" w:space="0" w:color="auto"/>
                  <w:bottom w:val="single" w:sz="4" w:space="0" w:color="auto"/>
                </w:tcBorders>
              </w:tcPr>
            </w:tcPrChange>
          </w:tcPr>
          <w:p w14:paraId="3C395BA9" w14:textId="3228FEE8" w:rsidR="00D46A5F" w:rsidRPr="00912E1F" w:rsidDel="00EB2F06" w:rsidRDefault="00D46A5F" w:rsidP="00D46A5F">
            <w:pPr>
              <w:keepNext/>
              <w:keepLines/>
              <w:spacing w:after="0"/>
              <w:rPr>
                <w:del w:id="503" w:author="MCC160" w:date="2021-10-18T15:27:00Z"/>
                <w:rFonts w:ascii="Arial" w:hAnsi="Arial"/>
                <w:sz w:val="18"/>
              </w:rPr>
            </w:pPr>
          </w:p>
        </w:tc>
        <w:tc>
          <w:tcPr>
            <w:tcW w:w="1418" w:type="dxa"/>
            <w:tcPrChange w:id="504" w:author="MCC160" w:date="2021-10-18T15:26:00Z">
              <w:tcPr>
                <w:tcW w:w="1418" w:type="dxa"/>
              </w:tcPr>
            </w:tcPrChange>
          </w:tcPr>
          <w:p w14:paraId="7F7E36E9" w14:textId="69C7D894" w:rsidR="00D46A5F" w:rsidRPr="00912E1F" w:rsidDel="00EB2F06" w:rsidRDefault="00D46A5F" w:rsidP="00D46A5F">
            <w:pPr>
              <w:keepNext/>
              <w:keepLines/>
              <w:spacing w:after="0"/>
              <w:rPr>
                <w:del w:id="505" w:author="MCC160" w:date="2021-10-18T15:27:00Z"/>
                <w:rFonts w:ascii="Arial" w:hAnsi="Arial"/>
                <w:sz w:val="18"/>
              </w:rPr>
            </w:pPr>
          </w:p>
        </w:tc>
        <w:tc>
          <w:tcPr>
            <w:tcW w:w="1134" w:type="dxa"/>
            <w:tcPrChange w:id="506" w:author="MCC160" w:date="2021-10-18T15:26:00Z">
              <w:tcPr>
                <w:tcW w:w="1134" w:type="dxa"/>
              </w:tcPr>
            </w:tcPrChange>
          </w:tcPr>
          <w:p w14:paraId="280D84A7" w14:textId="32CC9EDA" w:rsidR="00D46A5F" w:rsidRPr="00912E1F" w:rsidDel="00EB2F06" w:rsidRDefault="00D46A5F" w:rsidP="00D46A5F">
            <w:pPr>
              <w:keepNext/>
              <w:keepLines/>
              <w:spacing w:after="0"/>
              <w:rPr>
                <w:del w:id="507" w:author="MCC160" w:date="2021-10-18T15:27:00Z"/>
                <w:rFonts w:ascii="Arial" w:hAnsi="Arial"/>
                <w:sz w:val="18"/>
              </w:rPr>
            </w:pPr>
            <w:del w:id="508" w:author="MCC160" w:date="2021-10-18T15:27:00Z">
              <w:r w:rsidRPr="00912E1F" w:rsidDel="00EB2F06">
                <w:rPr>
                  <w:rFonts w:ascii="Arial" w:hAnsi="Arial"/>
                  <w:sz w:val="18"/>
                </w:rPr>
                <w:delText>MCDATA</w:delText>
              </w:r>
            </w:del>
          </w:p>
        </w:tc>
      </w:tr>
      <w:tr w:rsidR="00D46A5F" w:rsidRPr="00912E1F" w14:paraId="6BAE0642" w14:textId="77777777" w:rsidTr="00EB2F06">
        <w:trPr>
          <w:cantSplit/>
          <w:jc w:val="center"/>
          <w:ins w:id="509" w:author="MCC160" w:date="2021-10-18T15:28:00Z"/>
        </w:trPr>
        <w:tc>
          <w:tcPr>
            <w:tcW w:w="2835" w:type="dxa"/>
            <w:tcBorders>
              <w:bottom w:val="nil"/>
            </w:tcBorders>
          </w:tcPr>
          <w:p w14:paraId="1264B5BE" w14:textId="757D4AF0" w:rsidR="00D46A5F" w:rsidRPr="00912E1F" w:rsidRDefault="00D46A5F" w:rsidP="00D46A5F">
            <w:pPr>
              <w:keepNext/>
              <w:keepLines/>
              <w:spacing w:after="0"/>
              <w:rPr>
                <w:ins w:id="510" w:author="MCC160" w:date="2021-10-18T15:28:00Z"/>
                <w:rFonts w:ascii="Arial" w:hAnsi="Arial" w:cs="Arial"/>
                <w:bCs/>
                <w:sz w:val="18"/>
                <w:szCs w:val="18"/>
              </w:rPr>
            </w:pPr>
            <w:ins w:id="511" w:author="MCC160" w:date="2021-10-18T15:28:00Z">
              <w:r w:rsidRPr="00EB2F06">
                <w:rPr>
                  <w:rFonts w:ascii="Arial" w:hAnsi="Arial" w:cs="Arial"/>
                  <w:bCs/>
                  <w:sz w:val="18"/>
                  <w:szCs w:val="18"/>
                </w:rPr>
                <w:t xml:space="preserve">  ac-</w:t>
              </w:r>
              <w:proofErr w:type="gramStart"/>
              <w:r w:rsidRPr="00EB2F06">
                <w:rPr>
                  <w:rFonts w:ascii="Arial" w:hAnsi="Arial" w:cs="Arial"/>
                  <w:bCs/>
                  <w:sz w:val="18"/>
                  <w:szCs w:val="18"/>
                </w:rPr>
                <w:t>value[</w:t>
              </w:r>
              <w:proofErr w:type="gramEnd"/>
              <w:r w:rsidRPr="00EB2F06">
                <w:rPr>
                  <w:rFonts w:ascii="Arial" w:hAnsi="Arial" w:cs="Arial"/>
                  <w:bCs/>
                  <w:sz w:val="18"/>
                  <w:szCs w:val="18"/>
                </w:rPr>
                <w:t>1]</w:t>
              </w:r>
            </w:ins>
          </w:p>
        </w:tc>
        <w:tc>
          <w:tcPr>
            <w:tcW w:w="2126" w:type="dxa"/>
          </w:tcPr>
          <w:p w14:paraId="3C9CEE2D" w14:textId="77777777" w:rsidR="00D46A5F" w:rsidRPr="00912E1F" w:rsidRDefault="00D46A5F" w:rsidP="00D46A5F">
            <w:pPr>
              <w:keepNext/>
              <w:keepLines/>
              <w:spacing w:after="0"/>
              <w:rPr>
                <w:ins w:id="512" w:author="MCC160" w:date="2021-10-18T15:28:00Z"/>
                <w:rFonts w:ascii="Arial" w:hAnsi="Arial"/>
                <w:iCs/>
                <w:sz w:val="18"/>
              </w:rPr>
            </w:pPr>
          </w:p>
        </w:tc>
        <w:tc>
          <w:tcPr>
            <w:tcW w:w="2126" w:type="dxa"/>
            <w:tcBorders>
              <w:top w:val="single" w:sz="4" w:space="0" w:color="auto"/>
              <w:bottom w:val="single" w:sz="4" w:space="0" w:color="auto"/>
            </w:tcBorders>
          </w:tcPr>
          <w:p w14:paraId="6B69F801" w14:textId="77777777" w:rsidR="00D46A5F" w:rsidRPr="00912E1F" w:rsidRDefault="00D46A5F" w:rsidP="00D46A5F">
            <w:pPr>
              <w:keepNext/>
              <w:keepLines/>
              <w:spacing w:after="0"/>
              <w:rPr>
                <w:ins w:id="513" w:author="MCC160" w:date="2021-10-18T15:28:00Z"/>
                <w:rFonts w:ascii="Arial" w:hAnsi="Arial"/>
                <w:sz w:val="18"/>
              </w:rPr>
            </w:pPr>
          </w:p>
        </w:tc>
        <w:tc>
          <w:tcPr>
            <w:tcW w:w="1418" w:type="dxa"/>
          </w:tcPr>
          <w:p w14:paraId="5B5C3F63" w14:textId="77777777" w:rsidR="00D46A5F" w:rsidRPr="00912E1F" w:rsidRDefault="00D46A5F" w:rsidP="00D46A5F">
            <w:pPr>
              <w:keepNext/>
              <w:keepLines/>
              <w:spacing w:after="0"/>
              <w:rPr>
                <w:ins w:id="514" w:author="MCC160" w:date="2021-10-18T15:28:00Z"/>
                <w:rFonts w:ascii="Arial" w:hAnsi="Arial"/>
                <w:sz w:val="18"/>
              </w:rPr>
            </w:pPr>
          </w:p>
        </w:tc>
        <w:tc>
          <w:tcPr>
            <w:tcW w:w="1134" w:type="dxa"/>
          </w:tcPr>
          <w:p w14:paraId="7CF8B112" w14:textId="77777777" w:rsidR="00D46A5F" w:rsidRPr="00912E1F" w:rsidRDefault="00D46A5F" w:rsidP="00D46A5F">
            <w:pPr>
              <w:keepNext/>
              <w:keepLines/>
              <w:spacing w:after="0"/>
              <w:rPr>
                <w:ins w:id="515" w:author="MCC160" w:date="2021-10-18T15:28:00Z"/>
                <w:rFonts w:ascii="Arial" w:hAnsi="Arial"/>
                <w:sz w:val="18"/>
              </w:rPr>
            </w:pPr>
          </w:p>
        </w:tc>
      </w:tr>
      <w:tr w:rsidR="00D46A5F" w:rsidRPr="00912E1F" w14:paraId="06DE2A2C" w14:textId="77777777" w:rsidTr="00EB2F0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6" w:author="MCC160" w:date="2021-10-18T15:2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17" w:author="MCC160" w:date="2021-10-18T15:25:00Z"/>
          <w:trPrChange w:id="518" w:author="MCC160" w:date="2021-10-18T15:26:00Z">
            <w:trPr>
              <w:cantSplit/>
              <w:jc w:val="center"/>
            </w:trPr>
          </w:trPrChange>
        </w:trPr>
        <w:tc>
          <w:tcPr>
            <w:tcW w:w="2835" w:type="dxa"/>
            <w:tcBorders>
              <w:bottom w:val="nil"/>
            </w:tcBorders>
            <w:tcPrChange w:id="519" w:author="MCC160" w:date="2021-10-18T15:26:00Z">
              <w:tcPr>
                <w:tcW w:w="2835" w:type="dxa"/>
              </w:tcPr>
            </w:tcPrChange>
          </w:tcPr>
          <w:p w14:paraId="6DD60F8F" w14:textId="78A41135" w:rsidR="00D46A5F" w:rsidRPr="00912E1F" w:rsidRDefault="00D46A5F" w:rsidP="00D46A5F">
            <w:pPr>
              <w:keepNext/>
              <w:keepLines/>
              <w:spacing w:after="0"/>
              <w:rPr>
                <w:ins w:id="520" w:author="MCC160" w:date="2021-10-18T15:25:00Z"/>
                <w:rFonts w:ascii="Arial" w:hAnsi="Arial" w:cs="Arial"/>
                <w:bCs/>
                <w:sz w:val="18"/>
                <w:szCs w:val="18"/>
              </w:rPr>
            </w:pPr>
            <w:ins w:id="521" w:author="MCC160" w:date="2021-10-18T15:25:00Z">
              <w:r w:rsidRPr="00912E1F">
                <w:rPr>
                  <w:rFonts w:ascii="Arial" w:hAnsi="Arial" w:cs="Arial"/>
                  <w:bCs/>
                  <w:sz w:val="18"/>
                  <w:szCs w:val="18"/>
                </w:rPr>
                <w:t xml:space="preserve">    feature-param</w:t>
              </w:r>
            </w:ins>
          </w:p>
        </w:tc>
        <w:tc>
          <w:tcPr>
            <w:tcW w:w="2126" w:type="dxa"/>
            <w:tcPrChange w:id="522" w:author="MCC160" w:date="2021-10-18T15:26:00Z">
              <w:tcPr>
                <w:tcW w:w="2126" w:type="dxa"/>
              </w:tcPr>
            </w:tcPrChange>
          </w:tcPr>
          <w:p w14:paraId="481FC0B5" w14:textId="49350CFF" w:rsidR="00D46A5F" w:rsidRPr="00912E1F" w:rsidRDefault="00D46A5F" w:rsidP="00D46A5F">
            <w:pPr>
              <w:keepNext/>
              <w:keepLines/>
              <w:spacing w:after="0"/>
              <w:rPr>
                <w:ins w:id="523" w:author="MCC160" w:date="2021-10-18T15:25:00Z"/>
                <w:rFonts w:ascii="Arial" w:hAnsi="Arial"/>
                <w:bCs/>
                <w:sz w:val="18"/>
              </w:rPr>
            </w:pPr>
            <w:ins w:id="524" w:author="MCC160" w:date="2021-10-18T15:25:00Z">
              <w:r w:rsidRPr="00912E1F">
                <w:rPr>
                  <w:rFonts w:ascii="Arial" w:hAnsi="Arial"/>
                  <w:iCs/>
                  <w:sz w:val="18"/>
                </w:rPr>
                <w:t>"+g.3gpp.icsi-ref=</w:t>
              </w:r>
              <w:proofErr w:type="gramStart"/>
              <w:r w:rsidRPr="00912E1F">
                <w:rPr>
                  <w:rFonts w:ascii="Arial" w:hAnsi="Arial"/>
                  <w:iCs/>
                  <w:sz w:val="18"/>
                </w:rPr>
                <w:t>urn:urn</w:t>
              </w:r>
              <w:proofErr w:type="gramEnd"/>
              <w:r w:rsidRPr="00912E1F">
                <w:rPr>
                  <w:rFonts w:ascii="Arial" w:hAnsi="Arial"/>
                  <w:iCs/>
                  <w:sz w:val="18"/>
                </w:rPr>
                <w:t>-7:3gpp-service.ims.icsi.mcptt"</w:t>
              </w:r>
            </w:ins>
          </w:p>
        </w:tc>
        <w:tc>
          <w:tcPr>
            <w:tcW w:w="2126" w:type="dxa"/>
            <w:tcBorders>
              <w:top w:val="single" w:sz="4" w:space="0" w:color="auto"/>
              <w:bottom w:val="single" w:sz="4" w:space="0" w:color="auto"/>
            </w:tcBorders>
            <w:tcPrChange w:id="525" w:author="MCC160" w:date="2021-10-18T15:26:00Z">
              <w:tcPr>
                <w:tcW w:w="2126" w:type="dxa"/>
                <w:tcBorders>
                  <w:top w:val="single" w:sz="4" w:space="0" w:color="auto"/>
                  <w:bottom w:val="single" w:sz="4" w:space="0" w:color="auto"/>
                </w:tcBorders>
              </w:tcPr>
            </w:tcPrChange>
          </w:tcPr>
          <w:p w14:paraId="0530BEFE" w14:textId="77777777" w:rsidR="00D46A5F" w:rsidRPr="00912E1F" w:rsidRDefault="00D46A5F" w:rsidP="00D46A5F">
            <w:pPr>
              <w:keepNext/>
              <w:keepLines/>
              <w:spacing w:after="0"/>
              <w:rPr>
                <w:ins w:id="526" w:author="MCC160" w:date="2021-10-18T15:25:00Z"/>
                <w:rFonts w:ascii="Arial" w:hAnsi="Arial"/>
                <w:sz w:val="18"/>
              </w:rPr>
            </w:pPr>
          </w:p>
        </w:tc>
        <w:tc>
          <w:tcPr>
            <w:tcW w:w="1418" w:type="dxa"/>
            <w:tcPrChange w:id="527" w:author="MCC160" w:date="2021-10-18T15:26:00Z">
              <w:tcPr>
                <w:tcW w:w="1418" w:type="dxa"/>
              </w:tcPr>
            </w:tcPrChange>
          </w:tcPr>
          <w:p w14:paraId="3A1BC494" w14:textId="77777777" w:rsidR="00D46A5F" w:rsidRPr="00912E1F" w:rsidRDefault="00D46A5F" w:rsidP="00D46A5F">
            <w:pPr>
              <w:keepNext/>
              <w:keepLines/>
              <w:spacing w:after="0"/>
              <w:rPr>
                <w:ins w:id="528" w:author="MCC160" w:date="2021-10-18T15:25:00Z"/>
                <w:rFonts w:ascii="Arial" w:hAnsi="Arial"/>
                <w:sz w:val="18"/>
              </w:rPr>
            </w:pPr>
          </w:p>
        </w:tc>
        <w:tc>
          <w:tcPr>
            <w:tcW w:w="1134" w:type="dxa"/>
            <w:tcPrChange w:id="529" w:author="MCC160" w:date="2021-10-18T15:26:00Z">
              <w:tcPr>
                <w:tcW w:w="1134" w:type="dxa"/>
              </w:tcPr>
            </w:tcPrChange>
          </w:tcPr>
          <w:p w14:paraId="56514558" w14:textId="77777777" w:rsidR="00D46A5F" w:rsidRPr="00912E1F" w:rsidRDefault="00D46A5F" w:rsidP="00D46A5F">
            <w:pPr>
              <w:keepNext/>
              <w:keepLines/>
              <w:spacing w:after="0"/>
              <w:rPr>
                <w:ins w:id="530" w:author="MCC160" w:date="2021-10-18T15:25:00Z"/>
                <w:rFonts w:ascii="Arial" w:hAnsi="Arial"/>
                <w:sz w:val="18"/>
              </w:rPr>
            </w:pPr>
          </w:p>
        </w:tc>
      </w:tr>
      <w:tr w:rsidR="00D46A5F" w:rsidRPr="00912E1F" w14:paraId="482E60E0" w14:textId="77777777" w:rsidTr="00EB2F0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1" w:author="MCC160" w:date="2021-10-18T15:2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32" w:author="MCC160" w:date="2021-10-18T15:25:00Z"/>
          <w:trPrChange w:id="533" w:author="MCC160" w:date="2021-10-18T15:26:00Z">
            <w:trPr>
              <w:cantSplit/>
              <w:jc w:val="center"/>
            </w:trPr>
          </w:trPrChange>
        </w:trPr>
        <w:tc>
          <w:tcPr>
            <w:tcW w:w="2835" w:type="dxa"/>
            <w:tcBorders>
              <w:top w:val="nil"/>
              <w:bottom w:val="nil"/>
            </w:tcBorders>
            <w:tcPrChange w:id="534" w:author="MCC160" w:date="2021-10-18T15:26:00Z">
              <w:tcPr>
                <w:tcW w:w="2835" w:type="dxa"/>
              </w:tcPr>
            </w:tcPrChange>
          </w:tcPr>
          <w:p w14:paraId="68F2C9A2" w14:textId="77777777" w:rsidR="00D46A5F" w:rsidRPr="00912E1F" w:rsidRDefault="00D46A5F" w:rsidP="00D46A5F">
            <w:pPr>
              <w:keepNext/>
              <w:keepLines/>
              <w:spacing w:after="0"/>
              <w:rPr>
                <w:ins w:id="535" w:author="MCC160" w:date="2021-10-18T15:25:00Z"/>
                <w:rFonts w:ascii="Arial" w:hAnsi="Arial" w:cs="Arial"/>
                <w:bCs/>
                <w:sz w:val="18"/>
                <w:szCs w:val="18"/>
              </w:rPr>
            </w:pPr>
          </w:p>
        </w:tc>
        <w:tc>
          <w:tcPr>
            <w:tcW w:w="2126" w:type="dxa"/>
            <w:tcPrChange w:id="536" w:author="MCC160" w:date="2021-10-18T15:26:00Z">
              <w:tcPr>
                <w:tcW w:w="2126" w:type="dxa"/>
              </w:tcPr>
            </w:tcPrChange>
          </w:tcPr>
          <w:p w14:paraId="452E3F9E" w14:textId="1218EA4B" w:rsidR="00D46A5F" w:rsidRPr="00912E1F" w:rsidRDefault="00D46A5F" w:rsidP="00D46A5F">
            <w:pPr>
              <w:keepNext/>
              <w:keepLines/>
              <w:spacing w:after="0"/>
              <w:rPr>
                <w:ins w:id="537" w:author="MCC160" w:date="2021-10-18T15:25:00Z"/>
                <w:rFonts w:ascii="Arial" w:hAnsi="Arial"/>
                <w:bCs/>
                <w:sz w:val="18"/>
              </w:rPr>
            </w:pPr>
            <w:ins w:id="538" w:author="MCC160" w:date="2021-10-18T15:25:00Z">
              <w:r w:rsidRPr="00912E1F">
                <w:rPr>
                  <w:rFonts w:ascii="Arial" w:hAnsi="Arial"/>
                  <w:iCs/>
                  <w:sz w:val="18"/>
                </w:rPr>
                <w:t>"+g.3gpp.icsi-ref=</w:t>
              </w:r>
              <w:proofErr w:type="gramStart"/>
              <w:r w:rsidRPr="00912E1F">
                <w:rPr>
                  <w:rFonts w:ascii="Arial" w:hAnsi="Arial"/>
                  <w:iCs/>
                  <w:sz w:val="18"/>
                </w:rPr>
                <w:t>urn:urn</w:t>
              </w:r>
              <w:proofErr w:type="gramEnd"/>
              <w:r w:rsidRPr="00912E1F">
                <w:rPr>
                  <w:rFonts w:ascii="Arial" w:hAnsi="Arial"/>
                  <w:iCs/>
                  <w:sz w:val="18"/>
                </w:rPr>
                <w:t>-7:3gpp-service.ims.icsi.mcvideo"</w:t>
              </w:r>
            </w:ins>
          </w:p>
        </w:tc>
        <w:tc>
          <w:tcPr>
            <w:tcW w:w="2126" w:type="dxa"/>
            <w:tcBorders>
              <w:top w:val="single" w:sz="4" w:space="0" w:color="auto"/>
              <w:bottom w:val="single" w:sz="4" w:space="0" w:color="auto"/>
            </w:tcBorders>
            <w:tcPrChange w:id="539" w:author="MCC160" w:date="2021-10-18T15:26:00Z">
              <w:tcPr>
                <w:tcW w:w="2126" w:type="dxa"/>
                <w:tcBorders>
                  <w:top w:val="single" w:sz="4" w:space="0" w:color="auto"/>
                  <w:bottom w:val="single" w:sz="4" w:space="0" w:color="auto"/>
                </w:tcBorders>
              </w:tcPr>
            </w:tcPrChange>
          </w:tcPr>
          <w:p w14:paraId="1A4B5C3A" w14:textId="77777777" w:rsidR="00D46A5F" w:rsidRPr="00912E1F" w:rsidRDefault="00D46A5F" w:rsidP="00D46A5F">
            <w:pPr>
              <w:keepNext/>
              <w:keepLines/>
              <w:spacing w:after="0"/>
              <w:rPr>
                <w:ins w:id="540" w:author="MCC160" w:date="2021-10-18T15:25:00Z"/>
                <w:rFonts w:ascii="Arial" w:hAnsi="Arial"/>
                <w:sz w:val="18"/>
              </w:rPr>
            </w:pPr>
          </w:p>
        </w:tc>
        <w:tc>
          <w:tcPr>
            <w:tcW w:w="1418" w:type="dxa"/>
            <w:tcPrChange w:id="541" w:author="MCC160" w:date="2021-10-18T15:26:00Z">
              <w:tcPr>
                <w:tcW w:w="1418" w:type="dxa"/>
              </w:tcPr>
            </w:tcPrChange>
          </w:tcPr>
          <w:p w14:paraId="581DF004" w14:textId="77777777" w:rsidR="00D46A5F" w:rsidRPr="00912E1F" w:rsidRDefault="00D46A5F" w:rsidP="00D46A5F">
            <w:pPr>
              <w:keepNext/>
              <w:keepLines/>
              <w:spacing w:after="0"/>
              <w:rPr>
                <w:ins w:id="542" w:author="MCC160" w:date="2021-10-18T15:25:00Z"/>
                <w:rFonts w:ascii="Arial" w:hAnsi="Arial"/>
                <w:sz w:val="18"/>
              </w:rPr>
            </w:pPr>
          </w:p>
        </w:tc>
        <w:tc>
          <w:tcPr>
            <w:tcW w:w="1134" w:type="dxa"/>
            <w:tcPrChange w:id="543" w:author="MCC160" w:date="2021-10-18T15:26:00Z">
              <w:tcPr>
                <w:tcW w:w="1134" w:type="dxa"/>
              </w:tcPr>
            </w:tcPrChange>
          </w:tcPr>
          <w:p w14:paraId="0F8DA638" w14:textId="60E0EDDA" w:rsidR="00D46A5F" w:rsidRPr="00912E1F" w:rsidRDefault="00D46A5F" w:rsidP="00D46A5F">
            <w:pPr>
              <w:keepNext/>
              <w:keepLines/>
              <w:spacing w:after="0"/>
              <w:rPr>
                <w:ins w:id="544" w:author="MCC160" w:date="2021-10-18T15:25:00Z"/>
                <w:rFonts w:ascii="Arial" w:hAnsi="Arial"/>
                <w:sz w:val="18"/>
              </w:rPr>
            </w:pPr>
            <w:ins w:id="545" w:author="MCC160" w:date="2021-10-18T15:25:00Z">
              <w:r w:rsidRPr="00912E1F">
                <w:rPr>
                  <w:rFonts w:ascii="Arial" w:hAnsi="Arial"/>
                  <w:sz w:val="18"/>
                </w:rPr>
                <w:t>MCVIDEO</w:t>
              </w:r>
            </w:ins>
          </w:p>
        </w:tc>
      </w:tr>
      <w:tr w:rsidR="00D46A5F" w:rsidRPr="00912E1F" w14:paraId="1505CEBD" w14:textId="77777777" w:rsidTr="00EB2F0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6" w:author="MCC160" w:date="2021-10-18T15:2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47" w:author="MCC160" w:date="2021-10-18T15:25:00Z"/>
          <w:trPrChange w:id="548" w:author="MCC160" w:date="2021-10-18T15:26:00Z">
            <w:trPr>
              <w:cantSplit/>
              <w:jc w:val="center"/>
            </w:trPr>
          </w:trPrChange>
        </w:trPr>
        <w:tc>
          <w:tcPr>
            <w:tcW w:w="2835" w:type="dxa"/>
            <w:tcBorders>
              <w:top w:val="nil"/>
              <w:bottom w:val="nil"/>
            </w:tcBorders>
            <w:tcPrChange w:id="549" w:author="MCC160" w:date="2021-10-18T15:26:00Z">
              <w:tcPr>
                <w:tcW w:w="2835" w:type="dxa"/>
              </w:tcPr>
            </w:tcPrChange>
          </w:tcPr>
          <w:p w14:paraId="12D1A0B4" w14:textId="77777777" w:rsidR="00D46A5F" w:rsidRPr="00912E1F" w:rsidRDefault="00D46A5F" w:rsidP="00D46A5F">
            <w:pPr>
              <w:keepNext/>
              <w:keepLines/>
              <w:spacing w:after="0"/>
              <w:rPr>
                <w:ins w:id="550" w:author="MCC160" w:date="2021-10-18T15:25:00Z"/>
                <w:rFonts w:ascii="Arial" w:hAnsi="Arial" w:cs="Arial"/>
                <w:bCs/>
                <w:sz w:val="18"/>
                <w:szCs w:val="18"/>
              </w:rPr>
            </w:pPr>
          </w:p>
        </w:tc>
        <w:tc>
          <w:tcPr>
            <w:tcW w:w="2126" w:type="dxa"/>
            <w:tcPrChange w:id="551" w:author="MCC160" w:date="2021-10-18T15:26:00Z">
              <w:tcPr>
                <w:tcW w:w="2126" w:type="dxa"/>
              </w:tcPr>
            </w:tcPrChange>
          </w:tcPr>
          <w:p w14:paraId="0F0EE226" w14:textId="2CD94246" w:rsidR="00D46A5F" w:rsidRPr="00912E1F" w:rsidRDefault="00D46A5F" w:rsidP="00D46A5F">
            <w:pPr>
              <w:keepNext/>
              <w:keepLines/>
              <w:spacing w:after="0"/>
              <w:rPr>
                <w:ins w:id="552" w:author="MCC160" w:date="2021-10-18T15:25:00Z"/>
                <w:rFonts w:ascii="Arial" w:hAnsi="Arial"/>
                <w:bCs/>
                <w:sz w:val="18"/>
              </w:rPr>
            </w:pPr>
            <w:ins w:id="553" w:author="MCC160" w:date="2021-10-18T15:25:00Z">
              <w:r w:rsidRPr="00912E1F">
                <w:rPr>
                  <w:rFonts w:ascii="Arial" w:hAnsi="Arial"/>
                  <w:sz w:val="18"/>
                </w:rPr>
                <w:t>"+g.3gpp.icsi-ref=</w:t>
              </w:r>
              <w:proofErr w:type="gramStart"/>
              <w:r w:rsidRPr="00912E1F">
                <w:rPr>
                  <w:rFonts w:ascii="Arial" w:hAnsi="Arial"/>
                  <w:sz w:val="18"/>
                </w:rPr>
                <w:t>urn:urn</w:t>
              </w:r>
              <w:proofErr w:type="gramEnd"/>
              <w:r w:rsidRPr="00912E1F">
                <w:rPr>
                  <w:rFonts w:ascii="Arial" w:hAnsi="Arial"/>
                  <w:sz w:val="18"/>
                </w:rPr>
                <w:t>-7:3gpp-service.ims.icsi.mcdata"</w:t>
              </w:r>
            </w:ins>
          </w:p>
        </w:tc>
        <w:tc>
          <w:tcPr>
            <w:tcW w:w="2126" w:type="dxa"/>
            <w:tcBorders>
              <w:top w:val="single" w:sz="4" w:space="0" w:color="auto"/>
              <w:bottom w:val="single" w:sz="4" w:space="0" w:color="auto"/>
            </w:tcBorders>
            <w:tcPrChange w:id="554" w:author="MCC160" w:date="2021-10-18T15:26:00Z">
              <w:tcPr>
                <w:tcW w:w="2126" w:type="dxa"/>
                <w:tcBorders>
                  <w:top w:val="single" w:sz="4" w:space="0" w:color="auto"/>
                  <w:bottom w:val="single" w:sz="4" w:space="0" w:color="auto"/>
                </w:tcBorders>
              </w:tcPr>
            </w:tcPrChange>
          </w:tcPr>
          <w:p w14:paraId="49068D97" w14:textId="77777777" w:rsidR="00D46A5F" w:rsidRPr="00912E1F" w:rsidRDefault="00D46A5F" w:rsidP="00D46A5F">
            <w:pPr>
              <w:keepNext/>
              <w:keepLines/>
              <w:spacing w:after="0"/>
              <w:rPr>
                <w:ins w:id="555" w:author="MCC160" w:date="2021-10-18T15:25:00Z"/>
                <w:rFonts w:ascii="Arial" w:hAnsi="Arial"/>
                <w:sz w:val="18"/>
              </w:rPr>
            </w:pPr>
          </w:p>
        </w:tc>
        <w:tc>
          <w:tcPr>
            <w:tcW w:w="1418" w:type="dxa"/>
            <w:tcPrChange w:id="556" w:author="MCC160" w:date="2021-10-18T15:26:00Z">
              <w:tcPr>
                <w:tcW w:w="1418" w:type="dxa"/>
              </w:tcPr>
            </w:tcPrChange>
          </w:tcPr>
          <w:p w14:paraId="1B72C621" w14:textId="77777777" w:rsidR="00D46A5F" w:rsidRPr="00912E1F" w:rsidRDefault="00D46A5F" w:rsidP="00D46A5F">
            <w:pPr>
              <w:keepNext/>
              <w:keepLines/>
              <w:spacing w:after="0"/>
              <w:rPr>
                <w:ins w:id="557" w:author="MCC160" w:date="2021-10-18T15:25:00Z"/>
                <w:rFonts w:ascii="Arial" w:hAnsi="Arial"/>
                <w:sz w:val="18"/>
              </w:rPr>
            </w:pPr>
          </w:p>
        </w:tc>
        <w:tc>
          <w:tcPr>
            <w:tcW w:w="1134" w:type="dxa"/>
            <w:tcPrChange w:id="558" w:author="MCC160" w:date="2021-10-18T15:26:00Z">
              <w:tcPr>
                <w:tcW w:w="1134" w:type="dxa"/>
              </w:tcPr>
            </w:tcPrChange>
          </w:tcPr>
          <w:p w14:paraId="1D27A586" w14:textId="2ECBD23C" w:rsidR="00D46A5F" w:rsidRPr="00912E1F" w:rsidRDefault="00D46A5F" w:rsidP="00D46A5F">
            <w:pPr>
              <w:keepNext/>
              <w:keepLines/>
              <w:spacing w:after="0"/>
              <w:rPr>
                <w:ins w:id="559" w:author="MCC160" w:date="2021-10-18T15:25:00Z"/>
                <w:rFonts w:ascii="Arial" w:hAnsi="Arial"/>
                <w:sz w:val="18"/>
              </w:rPr>
            </w:pPr>
            <w:ins w:id="560" w:author="MCC160" w:date="2021-10-18T15:25:00Z">
              <w:r w:rsidRPr="00912E1F">
                <w:rPr>
                  <w:rFonts w:ascii="Arial" w:hAnsi="Arial"/>
                  <w:sz w:val="18"/>
                </w:rPr>
                <w:t>MCDATA</w:t>
              </w:r>
            </w:ins>
          </w:p>
        </w:tc>
      </w:tr>
      <w:tr w:rsidR="00D46A5F" w:rsidRPr="00912E1F" w14:paraId="20EA5F7D" w14:textId="77777777" w:rsidTr="00EB2F0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1" w:author="MCC160" w:date="2021-10-18T15:2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62" w:author="MCC160" w:date="2021-10-18T15:25:00Z"/>
          <w:trPrChange w:id="563" w:author="MCC160" w:date="2021-10-18T15:26:00Z">
            <w:trPr>
              <w:cantSplit/>
              <w:jc w:val="center"/>
            </w:trPr>
          </w:trPrChange>
        </w:trPr>
        <w:tc>
          <w:tcPr>
            <w:tcW w:w="2835" w:type="dxa"/>
            <w:tcBorders>
              <w:top w:val="nil"/>
              <w:bottom w:val="nil"/>
            </w:tcBorders>
            <w:tcPrChange w:id="564" w:author="MCC160" w:date="2021-10-18T15:26:00Z">
              <w:tcPr>
                <w:tcW w:w="2835" w:type="dxa"/>
              </w:tcPr>
            </w:tcPrChange>
          </w:tcPr>
          <w:p w14:paraId="7013A6E3" w14:textId="77777777" w:rsidR="00D46A5F" w:rsidRPr="00912E1F" w:rsidRDefault="00D46A5F" w:rsidP="00D46A5F">
            <w:pPr>
              <w:keepNext/>
              <w:keepLines/>
              <w:spacing w:after="0"/>
              <w:rPr>
                <w:ins w:id="565" w:author="MCC160" w:date="2021-10-18T15:25:00Z"/>
                <w:rFonts w:ascii="Arial" w:hAnsi="Arial" w:cs="Arial"/>
                <w:bCs/>
                <w:sz w:val="18"/>
                <w:szCs w:val="18"/>
              </w:rPr>
            </w:pPr>
          </w:p>
        </w:tc>
        <w:tc>
          <w:tcPr>
            <w:tcW w:w="2126" w:type="dxa"/>
            <w:tcPrChange w:id="566" w:author="MCC160" w:date="2021-10-18T15:26:00Z">
              <w:tcPr>
                <w:tcW w:w="2126" w:type="dxa"/>
              </w:tcPr>
            </w:tcPrChange>
          </w:tcPr>
          <w:p w14:paraId="3CF653DE" w14:textId="2F0DC323" w:rsidR="00D46A5F" w:rsidRPr="00912E1F" w:rsidRDefault="00D46A5F" w:rsidP="00D46A5F">
            <w:pPr>
              <w:keepNext/>
              <w:keepLines/>
              <w:spacing w:after="0"/>
              <w:rPr>
                <w:ins w:id="567" w:author="MCC160" w:date="2021-10-18T15:25:00Z"/>
                <w:rFonts w:ascii="Arial" w:hAnsi="Arial"/>
                <w:bCs/>
                <w:sz w:val="18"/>
              </w:rPr>
            </w:pPr>
            <w:ins w:id="568" w:author="MCC160" w:date="2021-10-18T15:25:00Z">
              <w:r w:rsidRPr="00912E1F">
                <w:rPr>
                  <w:rFonts w:ascii="Arial" w:hAnsi="Arial"/>
                  <w:sz w:val="18"/>
                </w:rPr>
                <w:t>"+g.3gpp.icsi-ref=</w:t>
              </w:r>
              <w:proofErr w:type="gramStart"/>
              <w:r w:rsidRPr="00912E1F">
                <w:rPr>
                  <w:rFonts w:ascii="Arial" w:hAnsi="Arial"/>
                  <w:sz w:val="18"/>
                </w:rPr>
                <w:t>urn:urn</w:t>
              </w:r>
              <w:proofErr w:type="gramEnd"/>
              <w:r w:rsidRPr="00912E1F">
                <w:rPr>
                  <w:rFonts w:ascii="Arial" w:hAnsi="Arial"/>
                  <w:sz w:val="18"/>
                </w:rPr>
                <w:t>-7:3gpp-service.ims.icsi.mcdata.sds"</w:t>
              </w:r>
            </w:ins>
          </w:p>
        </w:tc>
        <w:tc>
          <w:tcPr>
            <w:tcW w:w="2126" w:type="dxa"/>
            <w:tcBorders>
              <w:top w:val="single" w:sz="4" w:space="0" w:color="auto"/>
              <w:bottom w:val="single" w:sz="4" w:space="0" w:color="auto"/>
            </w:tcBorders>
            <w:tcPrChange w:id="569" w:author="MCC160" w:date="2021-10-18T15:26:00Z">
              <w:tcPr>
                <w:tcW w:w="2126" w:type="dxa"/>
                <w:tcBorders>
                  <w:top w:val="single" w:sz="4" w:space="0" w:color="auto"/>
                  <w:bottom w:val="single" w:sz="4" w:space="0" w:color="auto"/>
                </w:tcBorders>
              </w:tcPr>
            </w:tcPrChange>
          </w:tcPr>
          <w:p w14:paraId="50FC39CC" w14:textId="77777777" w:rsidR="00D46A5F" w:rsidRPr="00912E1F" w:rsidRDefault="00D46A5F" w:rsidP="00D46A5F">
            <w:pPr>
              <w:keepNext/>
              <w:keepLines/>
              <w:spacing w:after="0"/>
              <w:rPr>
                <w:ins w:id="570" w:author="MCC160" w:date="2021-10-18T15:25:00Z"/>
                <w:rFonts w:ascii="Arial" w:hAnsi="Arial"/>
                <w:sz w:val="18"/>
              </w:rPr>
            </w:pPr>
          </w:p>
        </w:tc>
        <w:tc>
          <w:tcPr>
            <w:tcW w:w="1418" w:type="dxa"/>
            <w:tcPrChange w:id="571" w:author="MCC160" w:date="2021-10-18T15:26:00Z">
              <w:tcPr>
                <w:tcW w:w="1418" w:type="dxa"/>
              </w:tcPr>
            </w:tcPrChange>
          </w:tcPr>
          <w:p w14:paraId="77423241" w14:textId="77777777" w:rsidR="00D46A5F" w:rsidRPr="00912E1F" w:rsidRDefault="00D46A5F" w:rsidP="00D46A5F">
            <w:pPr>
              <w:keepNext/>
              <w:keepLines/>
              <w:spacing w:after="0"/>
              <w:rPr>
                <w:ins w:id="572" w:author="MCC160" w:date="2021-10-18T15:25:00Z"/>
                <w:rFonts w:ascii="Arial" w:hAnsi="Arial"/>
                <w:sz w:val="18"/>
              </w:rPr>
            </w:pPr>
          </w:p>
        </w:tc>
        <w:tc>
          <w:tcPr>
            <w:tcW w:w="1134" w:type="dxa"/>
            <w:tcPrChange w:id="573" w:author="MCC160" w:date="2021-10-18T15:26:00Z">
              <w:tcPr>
                <w:tcW w:w="1134" w:type="dxa"/>
              </w:tcPr>
            </w:tcPrChange>
          </w:tcPr>
          <w:p w14:paraId="418EDE13" w14:textId="29C907A9" w:rsidR="00D46A5F" w:rsidRPr="00912E1F" w:rsidRDefault="00D46A5F" w:rsidP="00D46A5F">
            <w:pPr>
              <w:keepNext/>
              <w:keepLines/>
              <w:spacing w:after="0"/>
              <w:rPr>
                <w:ins w:id="574" w:author="MCC160" w:date="2021-10-18T15:25:00Z"/>
                <w:rFonts w:ascii="Arial" w:hAnsi="Arial"/>
                <w:sz w:val="18"/>
              </w:rPr>
            </w:pPr>
            <w:ins w:id="575" w:author="MCC160" w:date="2021-10-18T15:26:00Z">
              <w:r w:rsidRPr="004125EA">
                <w:rPr>
                  <w:rFonts w:ascii="Arial" w:hAnsi="Arial"/>
                  <w:sz w:val="18"/>
                </w:rPr>
                <w:t>MCDATA</w:t>
              </w:r>
              <w:r>
                <w:rPr>
                  <w:rFonts w:ascii="Arial" w:hAnsi="Arial"/>
                  <w:sz w:val="18"/>
                </w:rPr>
                <w:t>_SDS</w:t>
              </w:r>
            </w:ins>
          </w:p>
        </w:tc>
      </w:tr>
      <w:tr w:rsidR="00D46A5F" w:rsidRPr="00912E1F" w14:paraId="11053A3F" w14:textId="77777777" w:rsidTr="00EB2F0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6" w:author="MCC160" w:date="2021-10-18T15:2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77" w:author="MCC160" w:date="2021-10-18T15:25:00Z"/>
          <w:trPrChange w:id="578" w:author="MCC160" w:date="2021-10-18T15:26:00Z">
            <w:trPr>
              <w:cantSplit/>
              <w:jc w:val="center"/>
            </w:trPr>
          </w:trPrChange>
        </w:trPr>
        <w:tc>
          <w:tcPr>
            <w:tcW w:w="2835" w:type="dxa"/>
            <w:tcBorders>
              <w:top w:val="nil"/>
            </w:tcBorders>
            <w:tcPrChange w:id="579" w:author="MCC160" w:date="2021-10-18T15:26:00Z">
              <w:tcPr>
                <w:tcW w:w="2835" w:type="dxa"/>
              </w:tcPr>
            </w:tcPrChange>
          </w:tcPr>
          <w:p w14:paraId="323A2D60" w14:textId="77777777" w:rsidR="00D46A5F" w:rsidRPr="00912E1F" w:rsidRDefault="00D46A5F" w:rsidP="00D46A5F">
            <w:pPr>
              <w:keepNext/>
              <w:keepLines/>
              <w:spacing w:after="0"/>
              <w:rPr>
                <w:ins w:id="580" w:author="MCC160" w:date="2021-10-18T15:25:00Z"/>
                <w:rFonts w:ascii="Arial" w:hAnsi="Arial" w:cs="Arial"/>
                <w:bCs/>
                <w:sz w:val="18"/>
                <w:szCs w:val="18"/>
              </w:rPr>
            </w:pPr>
          </w:p>
        </w:tc>
        <w:tc>
          <w:tcPr>
            <w:tcW w:w="2126" w:type="dxa"/>
            <w:tcPrChange w:id="581" w:author="MCC160" w:date="2021-10-18T15:26:00Z">
              <w:tcPr>
                <w:tcW w:w="2126" w:type="dxa"/>
              </w:tcPr>
            </w:tcPrChange>
          </w:tcPr>
          <w:p w14:paraId="7CEB8321" w14:textId="4FBCBA5D" w:rsidR="00D46A5F" w:rsidRPr="00912E1F" w:rsidRDefault="00D46A5F" w:rsidP="00D46A5F">
            <w:pPr>
              <w:keepNext/>
              <w:keepLines/>
              <w:spacing w:after="0"/>
              <w:rPr>
                <w:ins w:id="582" w:author="MCC160" w:date="2021-10-18T15:25:00Z"/>
                <w:rFonts w:ascii="Arial" w:hAnsi="Arial"/>
                <w:bCs/>
                <w:sz w:val="18"/>
              </w:rPr>
            </w:pPr>
            <w:ins w:id="583" w:author="MCC160" w:date="2021-10-18T15:25:00Z">
              <w:r w:rsidRPr="00912E1F">
                <w:rPr>
                  <w:rFonts w:ascii="Arial" w:hAnsi="Arial"/>
                  <w:sz w:val="18"/>
                </w:rPr>
                <w:t>"+g.3gpp.icsi-ref=</w:t>
              </w:r>
              <w:proofErr w:type="gramStart"/>
              <w:r w:rsidRPr="00912E1F">
                <w:rPr>
                  <w:rFonts w:ascii="Arial" w:hAnsi="Arial"/>
                  <w:sz w:val="18"/>
                </w:rPr>
                <w:t>urn:urn</w:t>
              </w:r>
              <w:proofErr w:type="gramEnd"/>
              <w:r w:rsidRPr="00912E1F">
                <w:rPr>
                  <w:rFonts w:ascii="Arial" w:hAnsi="Arial"/>
                  <w:sz w:val="18"/>
                </w:rPr>
                <w:t>-7:3gpp-service.ims.icsi.mcdata.</w:t>
              </w:r>
              <w:r>
                <w:rPr>
                  <w:rFonts w:ascii="Arial" w:hAnsi="Arial"/>
                  <w:sz w:val="18"/>
                </w:rPr>
                <w:t>f</w:t>
              </w:r>
              <w:r w:rsidRPr="00912E1F">
                <w:rPr>
                  <w:rFonts w:ascii="Arial" w:hAnsi="Arial"/>
                  <w:sz w:val="18"/>
                </w:rPr>
                <w:t>d"</w:t>
              </w:r>
            </w:ins>
          </w:p>
        </w:tc>
        <w:tc>
          <w:tcPr>
            <w:tcW w:w="2126" w:type="dxa"/>
            <w:tcBorders>
              <w:top w:val="single" w:sz="4" w:space="0" w:color="auto"/>
              <w:bottom w:val="single" w:sz="4" w:space="0" w:color="auto"/>
            </w:tcBorders>
            <w:tcPrChange w:id="584" w:author="MCC160" w:date="2021-10-18T15:26:00Z">
              <w:tcPr>
                <w:tcW w:w="2126" w:type="dxa"/>
                <w:tcBorders>
                  <w:top w:val="single" w:sz="4" w:space="0" w:color="auto"/>
                  <w:bottom w:val="single" w:sz="4" w:space="0" w:color="auto"/>
                </w:tcBorders>
              </w:tcPr>
            </w:tcPrChange>
          </w:tcPr>
          <w:p w14:paraId="72127F39" w14:textId="77777777" w:rsidR="00D46A5F" w:rsidRPr="00912E1F" w:rsidRDefault="00D46A5F" w:rsidP="00D46A5F">
            <w:pPr>
              <w:keepNext/>
              <w:keepLines/>
              <w:spacing w:after="0"/>
              <w:rPr>
                <w:ins w:id="585" w:author="MCC160" w:date="2021-10-18T15:25:00Z"/>
                <w:rFonts w:ascii="Arial" w:hAnsi="Arial"/>
                <w:sz w:val="18"/>
              </w:rPr>
            </w:pPr>
          </w:p>
        </w:tc>
        <w:tc>
          <w:tcPr>
            <w:tcW w:w="1418" w:type="dxa"/>
            <w:tcPrChange w:id="586" w:author="MCC160" w:date="2021-10-18T15:26:00Z">
              <w:tcPr>
                <w:tcW w:w="1418" w:type="dxa"/>
              </w:tcPr>
            </w:tcPrChange>
          </w:tcPr>
          <w:p w14:paraId="4AA79FD3" w14:textId="77777777" w:rsidR="00D46A5F" w:rsidRPr="00912E1F" w:rsidRDefault="00D46A5F" w:rsidP="00D46A5F">
            <w:pPr>
              <w:keepNext/>
              <w:keepLines/>
              <w:spacing w:after="0"/>
              <w:rPr>
                <w:ins w:id="587" w:author="MCC160" w:date="2021-10-18T15:25:00Z"/>
                <w:rFonts w:ascii="Arial" w:hAnsi="Arial"/>
                <w:sz w:val="18"/>
              </w:rPr>
            </w:pPr>
          </w:p>
        </w:tc>
        <w:tc>
          <w:tcPr>
            <w:tcW w:w="1134" w:type="dxa"/>
            <w:tcPrChange w:id="588" w:author="MCC160" w:date="2021-10-18T15:26:00Z">
              <w:tcPr>
                <w:tcW w:w="1134" w:type="dxa"/>
              </w:tcPr>
            </w:tcPrChange>
          </w:tcPr>
          <w:p w14:paraId="1BAB2DB5" w14:textId="2037A4FB" w:rsidR="00D46A5F" w:rsidRPr="00912E1F" w:rsidRDefault="00D46A5F" w:rsidP="00D46A5F">
            <w:pPr>
              <w:keepNext/>
              <w:keepLines/>
              <w:spacing w:after="0"/>
              <w:rPr>
                <w:ins w:id="589" w:author="MCC160" w:date="2021-10-18T15:25:00Z"/>
                <w:rFonts w:ascii="Arial" w:hAnsi="Arial"/>
                <w:sz w:val="18"/>
              </w:rPr>
            </w:pPr>
            <w:ins w:id="590" w:author="MCC160" w:date="2021-10-18T15:26:00Z">
              <w:r>
                <w:rPr>
                  <w:rFonts w:ascii="Arial" w:hAnsi="Arial"/>
                  <w:sz w:val="18"/>
                </w:rPr>
                <w:t>MCDATA_FD</w:t>
              </w:r>
            </w:ins>
          </w:p>
        </w:tc>
      </w:tr>
      <w:tr w:rsidR="00D46A5F" w:rsidRPr="00912E1F" w14:paraId="10BA9AE0" w14:textId="77777777" w:rsidTr="0096539E">
        <w:trPr>
          <w:cantSplit/>
          <w:jc w:val="center"/>
        </w:trPr>
        <w:tc>
          <w:tcPr>
            <w:tcW w:w="2835" w:type="dxa"/>
          </w:tcPr>
          <w:p w14:paraId="7DFFEA3E" w14:textId="77777777" w:rsidR="00D46A5F" w:rsidRPr="00912E1F" w:rsidRDefault="00D46A5F" w:rsidP="00D46A5F">
            <w:pPr>
              <w:keepNext/>
              <w:keepLines/>
              <w:spacing w:after="0"/>
              <w:rPr>
                <w:rFonts w:ascii="Arial" w:hAnsi="Arial" w:cs="Arial"/>
                <w:sz w:val="18"/>
                <w:szCs w:val="18"/>
              </w:rPr>
            </w:pPr>
            <w:r w:rsidRPr="00912E1F">
              <w:rPr>
                <w:rFonts w:ascii="Arial" w:hAnsi="Arial" w:cs="Arial"/>
                <w:bCs/>
                <w:sz w:val="18"/>
                <w:szCs w:val="18"/>
              </w:rPr>
              <w:t xml:space="preserve">    </w:t>
            </w:r>
            <w:proofErr w:type="spellStart"/>
            <w:r w:rsidRPr="00912E1F">
              <w:rPr>
                <w:rFonts w:ascii="Arial" w:hAnsi="Arial" w:cs="Arial"/>
                <w:bCs/>
                <w:sz w:val="18"/>
                <w:szCs w:val="18"/>
              </w:rPr>
              <w:t>req</w:t>
            </w:r>
            <w:proofErr w:type="spellEnd"/>
            <w:r w:rsidRPr="00912E1F">
              <w:rPr>
                <w:rFonts w:ascii="Arial" w:hAnsi="Arial" w:cs="Arial"/>
                <w:bCs/>
                <w:sz w:val="18"/>
                <w:szCs w:val="18"/>
              </w:rPr>
              <w:t>-param</w:t>
            </w:r>
          </w:p>
        </w:tc>
        <w:tc>
          <w:tcPr>
            <w:tcW w:w="2126" w:type="dxa"/>
          </w:tcPr>
          <w:p w14:paraId="5DCA4E5F" w14:textId="77777777" w:rsidR="00D46A5F" w:rsidRPr="00912E1F" w:rsidRDefault="00D46A5F" w:rsidP="00D46A5F">
            <w:pPr>
              <w:keepNext/>
              <w:keepLines/>
              <w:spacing w:after="0"/>
              <w:rPr>
                <w:rFonts w:ascii="Arial" w:hAnsi="Arial"/>
                <w:iCs/>
                <w:sz w:val="18"/>
              </w:rPr>
            </w:pPr>
            <w:r w:rsidRPr="00912E1F">
              <w:rPr>
                <w:rFonts w:ascii="Arial" w:hAnsi="Arial"/>
                <w:bCs/>
                <w:sz w:val="18"/>
              </w:rPr>
              <w:t>"require"</w:t>
            </w:r>
          </w:p>
        </w:tc>
        <w:tc>
          <w:tcPr>
            <w:tcW w:w="2126" w:type="dxa"/>
            <w:tcBorders>
              <w:top w:val="single" w:sz="4" w:space="0" w:color="auto"/>
              <w:bottom w:val="single" w:sz="4" w:space="0" w:color="auto"/>
            </w:tcBorders>
          </w:tcPr>
          <w:p w14:paraId="352D8A79" w14:textId="77777777" w:rsidR="00D46A5F" w:rsidRPr="00912E1F" w:rsidRDefault="00D46A5F" w:rsidP="00D46A5F">
            <w:pPr>
              <w:keepNext/>
              <w:keepLines/>
              <w:spacing w:after="0"/>
              <w:rPr>
                <w:rFonts w:ascii="Arial" w:hAnsi="Arial"/>
                <w:sz w:val="18"/>
              </w:rPr>
            </w:pPr>
          </w:p>
        </w:tc>
        <w:tc>
          <w:tcPr>
            <w:tcW w:w="1418" w:type="dxa"/>
          </w:tcPr>
          <w:p w14:paraId="2F261661" w14:textId="77777777" w:rsidR="00D46A5F" w:rsidRPr="00912E1F" w:rsidRDefault="00D46A5F" w:rsidP="00D46A5F">
            <w:pPr>
              <w:keepNext/>
              <w:keepLines/>
              <w:spacing w:after="0"/>
              <w:rPr>
                <w:rFonts w:ascii="Arial" w:hAnsi="Arial"/>
                <w:sz w:val="18"/>
              </w:rPr>
            </w:pPr>
          </w:p>
        </w:tc>
        <w:tc>
          <w:tcPr>
            <w:tcW w:w="1134" w:type="dxa"/>
          </w:tcPr>
          <w:p w14:paraId="63355995" w14:textId="77777777" w:rsidR="00D46A5F" w:rsidRPr="00912E1F" w:rsidRDefault="00D46A5F" w:rsidP="00D46A5F">
            <w:pPr>
              <w:keepNext/>
              <w:keepLines/>
              <w:spacing w:after="0"/>
              <w:rPr>
                <w:rFonts w:ascii="Arial" w:hAnsi="Arial"/>
                <w:sz w:val="18"/>
              </w:rPr>
            </w:pPr>
          </w:p>
        </w:tc>
      </w:tr>
      <w:tr w:rsidR="00D46A5F" w:rsidRPr="00912E1F" w14:paraId="6226C3BC" w14:textId="77777777" w:rsidTr="0096539E">
        <w:trPr>
          <w:cantSplit/>
          <w:jc w:val="center"/>
        </w:trPr>
        <w:tc>
          <w:tcPr>
            <w:tcW w:w="2835" w:type="dxa"/>
          </w:tcPr>
          <w:p w14:paraId="61D42C82" w14:textId="77777777" w:rsidR="00D46A5F" w:rsidRPr="00912E1F" w:rsidRDefault="00D46A5F" w:rsidP="00D46A5F">
            <w:pPr>
              <w:keepNext/>
              <w:keepLines/>
              <w:spacing w:after="0"/>
              <w:rPr>
                <w:rFonts w:ascii="Arial" w:hAnsi="Arial" w:cs="Arial"/>
                <w:sz w:val="18"/>
                <w:szCs w:val="18"/>
              </w:rPr>
            </w:pPr>
            <w:r w:rsidRPr="00912E1F">
              <w:rPr>
                <w:rFonts w:ascii="Arial" w:hAnsi="Arial" w:cs="Arial"/>
                <w:bCs/>
                <w:sz w:val="18"/>
                <w:szCs w:val="18"/>
              </w:rPr>
              <w:t xml:space="preserve">    explicit-param</w:t>
            </w:r>
          </w:p>
        </w:tc>
        <w:tc>
          <w:tcPr>
            <w:tcW w:w="2126" w:type="dxa"/>
          </w:tcPr>
          <w:p w14:paraId="23BC6CB7" w14:textId="77777777" w:rsidR="00D46A5F" w:rsidRPr="00912E1F" w:rsidRDefault="00D46A5F" w:rsidP="00D46A5F">
            <w:pPr>
              <w:keepNext/>
              <w:keepLines/>
              <w:spacing w:after="0"/>
              <w:rPr>
                <w:rFonts w:ascii="Arial" w:hAnsi="Arial"/>
                <w:iCs/>
                <w:sz w:val="18"/>
              </w:rPr>
            </w:pPr>
            <w:r w:rsidRPr="00912E1F">
              <w:rPr>
                <w:rFonts w:ascii="Arial" w:hAnsi="Arial"/>
                <w:bCs/>
                <w:sz w:val="18"/>
              </w:rPr>
              <w:t>"explicit"</w:t>
            </w:r>
          </w:p>
        </w:tc>
        <w:tc>
          <w:tcPr>
            <w:tcW w:w="2126" w:type="dxa"/>
            <w:tcBorders>
              <w:top w:val="single" w:sz="4" w:space="0" w:color="auto"/>
              <w:bottom w:val="single" w:sz="4" w:space="0" w:color="auto"/>
            </w:tcBorders>
          </w:tcPr>
          <w:p w14:paraId="0EA37B21" w14:textId="77777777" w:rsidR="00D46A5F" w:rsidRPr="00912E1F" w:rsidRDefault="00D46A5F" w:rsidP="00D46A5F">
            <w:pPr>
              <w:keepNext/>
              <w:keepLines/>
              <w:spacing w:after="0"/>
              <w:rPr>
                <w:rFonts w:ascii="Arial" w:hAnsi="Arial"/>
                <w:sz w:val="18"/>
              </w:rPr>
            </w:pPr>
          </w:p>
        </w:tc>
        <w:tc>
          <w:tcPr>
            <w:tcW w:w="1418" w:type="dxa"/>
          </w:tcPr>
          <w:p w14:paraId="30B761E1" w14:textId="77777777" w:rsidR="00D46A5F" w:rsidRPr="00912E1F" w:rsidRDefault="00D46A5F" w:rsidP="00D46A5F">
            <w:pPr>
              <w:keepNext/>
              <w:keepLines/>
              <w:spacing w:after="0"/>
              <w:rPr>
                <w:rFonts w:ascii="Arial" w:hAnsi="Arial"/>
                <w:sz w:val="18"/>
              </w:rPr>
            </w:pPr>
          </w:p>
        </w:tc>
        <w:tc>
          <w:tcPr>
            <w:tcW w:w="1134" w:type="dxa"/>
          </w:tcPr>
          <w:p w14:paraId="0632B3C2" w14:textId="77777777" w:rsidR="00D46A5F" w:rsidRPr="00912E1F" w:rsidRDefault="00D46A5F" w:rsidP="00D46A5F">
            <w:pPr>
              <w:keepNext/>
              <w:keepLines/>
              <w:spacing w:after="0"/>
              <w:rPr>
                <w:rFonts w:ascii="Arial" w:hAnsi="Arial"/>
                <w:sz w:val="18"/>
              </w:rPr>
            </w:pPr>
          </w:p>
        </w:tc>
      </w:tr>
      <w:tr w:rsidR="00D46A5F" w:rsidRPr="00912E1F" w14:paraId="0FEEF914" w14:textId="77777777" w:rsidTr="0096539E">
        <w:trPr>
          <w:cantSplit/>
          <w:jc w:val="center"/>
        </w:trPr>
        <w:tc>
          <w:tcPr>
            <w:tcW w:w="2835" w:type="dxa"/>
          </w:tcPr>
          <w:p w14:paraId="042FEE39" w14:textId="77777777" w:rsidR="00D46A5F" w:rsidRPr="00912E1F" w:rsidRDefault="00D46A5F" w:rsidP="00D46A5F">
            <w:pPr>
              <w:keepNext/>
              <w:keepLines/>
              <w:spacing w:after="0"/>
              <w:rPr>
                <w:rFonts w:ascii="Arial" w:hAnsi="Arial" w:cs="Arial"/>
                <w:sz w:val="18"/>
                <w:szCs w:val="18"/>
              </w:rPr>
            </w:pPr>
            <w:r w:rsidRPr="00912E1F">
              <w:rPr>
                <w:rFonts w:ascii="Arial" w:hAnsi="Arial"/>
                <w:bCs/>
                <w:sz w:val="18"/>
              </w:rPr>
              <w:t xml:space="preserve">  ac-</w:t>
            </w:r>
            <w:proofErr w:type="gramStart"/>
            <w:r w:rsidRPr="00912E1F">
              <w:rPr>
                <w:rFonts w:ascii="Arial" w:hAnsi="Arial"/>
                <w:bCs/>
                <w:sz w:val="18"/>
              </w:rPr>
              <w:t>value[</w:t>
            </w:r>
            <w:proofErr w:type="gramEnd"/>
            <w:r w:rsidRPr="00912E1F">
              <w:rPr>
                <w:rFonts w:ascii="Arial" w:hAnsi="Arial"/>
                <w:bCs/>
                <w:sz w:val="18"/>
              </w:rPr>
              <w:t>2]</w:t>
            </w:r>
          </w:p>
        </w:tc>
        <w:tc>
          <w:tcPr>
            <w:tcW w:w="2126" w:type="dxa"/>
          </w:tcPr>
          <w:p w14:paraId="3DD2BBE7" w14:textId="77777777" w:rsidR="00D46A5F" w:rsidRPr="00912E1F" w:rsidRDefault="00D46A5F" w:rsidP="00D46A5F">
            <w:pPr>
              <w:keepNext/>
              <w:keepLines/>
              <w:spacing w:after="0"/>
              <w:rPr>
                <w:rFonts w:ascii="Arial" w:hAnsi="Arial"/>
                <w:iCs/>
                <w:sz w:val="18"/>
              </w:rPr>
            </w:pPr>
          </w:p>
        </w:tc>
        <w:tc>
          <w:tcPr>
            <w:tcW w:w="2126" w:type="dxa"/>
            <w:tcBorders>
              <w:top w:val="single" w:sz="4" w:space="0" w:color="auto"/>
              <w:bottom w:val="single" w:sz="4" w:space="0" w:color="auto"/>
            </w:tcBorders>
          </w:tcPr>
          <w:p w14:paraId="587F536D" w14:textId="77777777" w:rsidR="00D46A5F" w:rsidRPr="00912E1F" w:rsidRDefault="00D46A5F" w:rsidP="00D46A5F">
            <w:pPr>
              <w:keepNext/>
              <w:keepLines/>
              <w:spacing w:after="0"/>
              <w:rPr>
                <w:rFonts w:ascii="Arial" w:hAnsi="Arial"/>
                <w:sz w:val="18"/>
              </w:rPr>
            </w:pPr>
          </w:p>
        </w:tc>
        <w:tc>
          <w:tcPr>
            <w:tcW w:w="1418" w:type="dxa"/>
          </w:tcPr>
          <w:p w14:paraId="27B05384" w14:textId="77777777" w:rsidR="00D46A5F" w:rsidRPr="00912E1F" w:rsidRDefault="00D46A5F" w:rsidP="00D46A5F">
            <w:pPr>
              <w:keepNext/>
              <w:keepLines/>
              <w:spacing w:after="0"/>
              <w:rPr>
                <w:rFonts w:ascii="Arial" w:hAnsi="Arial"/>
                <w:sz w:val="18"/>
              </w:rPr>
            </w:pPr>
          </w:p>
        </w:tc>
        <w:tc>
          <w:tcPr>
            <w:tcW w:w="1134" w:type="dxa"/>
          </w:tcPr>
          <w:p w14:paraId="3280BD67" w14:textId="1F3683D9" w:rsidR="00D46A5F" w:rsidRPr="00912E1F" w:rsidRDefault="00D46A5F" w:rsidP="00D46A5F">
            <w:pPr>
              <w:keepNext/>
              <w:keepLines/>
              <w:spacing w:after="0"/>
              <w:rPr>
                <w:rFonts w:ascii="Arial" w:hAnsi="Arial"/>
                <w:sz w:val="18"/>
              </w:rPr>
            </w:pPr>
            <w:ins w:id="591" w:author="MCC160" w:date="2021-10-18T13:51:00Z">
              <w:r w:rsidRPr="00040703">
                <w:rPr>
                  <w:rFonts w:ascii="Arial" w:hAnsi="Arial"/>
                  <w:sz w:val="18"/>
                </w:rPr>
                <w:t>ACCEPT</w:t>
              </w:r>
              <w:r>
                <w:rPr>
                  <w:rFonts w:ascii="Arial" w:hAnsi="Arial"/>
                  <w:sz w:val="18"/>
                </w:rPr>
                <w:t>-</w:t>
              </w:r>
              <w:r w:rsidRPr="00040703">
                <w:rPr>
                  <w:rFonts w:ascii="Arial" w:hAnsi="Arial"/>
                  <w:sz w:val="18"/>
                </w:rPr>
                <w:t>CONTACT</w:t>
              </w:r>
              <w:r>
                <w:rPr>
                  <w:rFonts w:ascii="Arial" w:hAnsi="Arial"/>
                  <w:sz w:val="18"/>
                </w:rPr>
                <w:t>-</w:t>
              </w:r>
              <w:r w:rsidRPr="00040703">
                <w:rPr>
                  <w:rFonts w:ascii="Arial" w:hAnsi="Arial"/>
                  <w:sz w:val="18"/>
                </w:rPr>
                <w:t>WITH</w:t>
              </w:r>
              <w:r>
                <w:rPr>
                  <w:rFonts w:ascii="Arial" w:hAnsi="Arial"/>
                  <w:sz w:val="18"/>
                </w:rPr>
                <w:t>-</w:t>
              </w:r>
              <w:r w:rsidRPr="00040703">
                <w:rPr>
                  <w:rFonts w:ascii="Arial" w:hAnsi="Arial"/>
                  <w:sz w:val="18"/>
                </w:rPr>
                <w:t>MEDIA</w:t>
              </w:r>
              <w:r>
                <w:rPr>
                  <w:rFonts w:ascii="Arial" w:hAnsi="Arial"/>
                  <w:sz w:val="18"/>
                </w:rPr>
                <w:t>-</w:t>
              </w:r>
              <w:r w:rsidRPr="00040703">
                <w:rPr>
                  <w:rFonts w:ascii="Arial" w:hAnsi="Arial"/>
                  <w:sz w:val="18"/>
                </w:rPr>
                <w:t>FEATURE</w:t>
              </w:r>
              <w:r>
                <w:rPr>
                  <w:rFonts w:ascii="Arial" w:hAnsi="Arial"/>
                  <w:sz w:val="18"/>
                </w:rPr>
                <w:t>-</w:t>
              </w:r>
              <w:r w:rsidRPr="00040703">
                <w:rPr>
                  <w:rFonts w:ascii="Arial" w:hAnsi="Arial"/>
                  <w:sz w:val="18"/>
                </w:rPr>
                <w:t>TAG</w:t>
              </w:r>
            </w:ins>
          </w:p>
        </w:tc>
      </w:tr>
      <w:tr w:rsidR="00D46A5F" w:rsidRPr="00912E1F" w14:paraId="01EF08A4" w14:textId="77777777" w:rsidTr="0096539E">
        <w:trPr>
          <w:cantSplit/>
          <w:jc w:val="center"/>
        </w:trPr>
        <w:tc>
          <w:tcPr>
            <w:tcW w:w="2835" w:type="dxa"/>
          </w:tcPr>
          <w:p w14:paraId="5DD633E1" w14:textId="77777777" w:rsidR="00D46A5F" w:rsidRPr="00912E1F" w:rsidRDefault="00D46A5F" w:rsidP="00D46A5F">
            <w:pPr>
              <w:keepNext/>
              <w:keepLines/>
              <w:spacing w:after="0"/>
              <w:rPr>
                <w:rFonts w:ascii="Arial" w:hAnsi="Arial" w:cs="Arial"/>
                <w:bCs/>
                <w:sz w:val="18"/>
                <w:szCs w:val="18"/>
              </w:rPr>
            </w:pPr>
            <w:r w:rsidRPr="00912E1F">
              <w:rPr>
                <w:rFonts w:ascii="Arial" w:hAnsi="Arial"/>
                <w:iCs/>
                <w:sz w:val="18"/>
              </w:rPr>
              <w:t xml:space="preserve">    feature-param</w:t>
            </w:r>
          </w:p>
        </w:tc>
        <w:tc>
          <w:tcPr>
            <w:tcW w:w="2126" w:type="dxa"/>
          </w:tcPr>
          <w:p w14:paraId="7D9120BE" w14:textId="77777777" w:rsidR="00D46A5F" w:rsidRPr="00912E1F" w:rsidRDefault="00D46A5F" w:rsidP="00D46A5F">
            <w:pPr>
              <w:keepNext/>
              <w:keepLines/>
              <w:spacing w:after="0"/>
              <w:rPr>
                <w:rFonts w:ascii="Arial" w:hAnsi="Arial"/>
                <w:bCs/>
                <w:sz w:val="18"/>
              </w:rPr>
            </w:pPr>
            <w:r w:rsidRPr="00912E1F">
              <w:rPr>
                <w:rFonts w:ascii="Arial" w:hAnsi="Arial"/>
                <w:sz w:val="18"/>
              </w:rPr>
              <w:t>"+g.3gpp.mcptt"</w:t>
            </w:r>
            <w:r w:rsidRPr="00912E1F">
              <w:rPr>
                <w:rFonts w:ascii="Arial" w:hAnsi="Arial"/>
                <w:bCs/>
                <w:sz w:val="18"/>
              </w:rPr>
              <w:t xml:space="preserve"> </w:t>
            </w:r>
          </w:p>
        </w:tc>
        <w:tc>
          <w:tcPr>
            <w:tcW w:w="2126" w:type="dxa"/>
            <w:tcBorders>
              <w:top w:val="single" w:sz="4" w:space="0" w:color="auto"/>
              <w:bottom w:val="single" w:sz="4" w:space="0" w:color="auto"/>
            </w:tcBorders>
          </w:tcPr>
          <w:p w14:paraId="43A20957" w14:textId="77777777" w:rsidR="00D46A5F" w:rsidRPr="00912E1F" w:rsidRDefault="00D46A5F" w:rsidP="00D46A5F">
            <w:pPr>
              <w:keepNext/>
              <w:keepLines/>
              <w:spacing w:after="0"/>
              <w:rPr>
                <w:rFonts w:ascii="Arial" w:hAnsi="Arial"/>
                <w:sz w:val="18"/>
              </w:rPr>
            </w:pPr>
          </w:p>
        </w:tc>
        <w:tc>
          <w:tcPr>
            <w:tcW w:w="1418" w:type="dxa"/>
          </w:tcPr>
          <w:p w14:paraId="3A4D333C" w14:textId="77777777" w:rsidR="00D46A5F" w:rsidRPr="00912E1F" w:rsidRDefault="00D46A5F" w:rsidP="00D46A5F">
            <w:pPr>
              <w:keepNext/>
              <w:keepLines/>
              <w:spacing w:after="0"/>
              <w:rPr>
                <w:rFonts w:ascii="Arial" w:hAnsi="Arial"/>
                <w:sz w:val="18"/>
              </w:rPr>
            </w:pPr>
          </w:p>
        </w:tc>
        <w:tc>
          <w:tcPr>
            <w:tcW w:w="1134" w:type="dxa"/>
          </w:tcPr>
          <w:p w14:paraId="3EB35C77" w14:textId="77777777" w:rsidR="00D46A5F" w:rsidRPr="00912E1F" w:rsidRDefault="00D46A5F" w:rsidP="00D46A5F">
            <w:pPr>
              <w:keepNext/>
              <w:keepLines/>
              <w:spacing w:after="0"/>
              <w:rPr>
                <w:rFonts w:ascii="Arial" w:hAnsi="Arial"/>
                <w:sz w:val="18"/>
              </w:rPr>
            </w:pPr>
          </w:p>
        </w:tc>
      </w:tr>
      <w:tr w:rsidR="00D46A5F" w:rsidRPr="00912E1F" w14:paraId="275F3F26" w14:textId="77777777" w:rsidTr="0096539E">
        <w:trPr>
          <w:cantSplit/>
          <w:jc w:val="center"/>
        </w:trPr>
        <w:tc>
          <w:tcPr>
            <w:tcW w:w="2835" w:type="dxa"/>
          </w:tcPr>
          <w:p w14:paraId="4A2B3306" w14:textId="77777777" w:rsidR="00D46A5F" w:rsidRPr="00912E1F" w:rsidRDefault="00D46A5F" w:rsidP="00D46A5F">
            <w:pPr>
              <w:keepNext/>
              <w:keepLines/>
              <w:spacing w:after="0"/>
              <w:rPr>
                <w:rFonts w:ascii="Arial" w:hAnsi="Arial"/>
                <w:iCs/>
                <w:sz w:val="18"/>
              </w:rPr>
            </w:pPr>
          </w:p>
        </w:tc>
        <w:tc>
          <w:tcPr>
            <w:tcW w:w="2126" w:type="dxa"/>
          </w:tcPr>
          <w:p w14:paraId="765156E7" w14:textId="77777777" w:rsidR="00D46A5F" w:rsidRPr="00912E1F" w:rsidRDefault="00D46A5F" w:rsidP="00D46A5F">
            <w:pPr>
              <w:keepNext/>
              <w:keepLines/>
              <w:spacing w:after="0"/>
              <w:rPr>
                <w:rFonts w:ascii="Arial" w:hAnsi="Arial"/>
                <w:sz w:val="18"/>
              </w:rPr>
            </w:pPr>
            <w:r w:rsidRPr="00912E1F">
              <w:rPr>
                <w:rFonts w:ascii="Arial" w:hAnsi="Arial"/>
                <w:sz w:val="18"/>
              </w:rPr>
              <w:t>"+g.3gpp.mcvideo"</w:t>
            </w:r>
          </w:p>
        </w:tc>
        <w:tc>
          <w:tcPr>
            <w:tcW w:w="2126" w:type="dxa"/>
            <w:tcBorders>
              <w:top w:val="single" w:sz="4" w:space="0" w:color="auto"/>
              <w:bottom w:val="single" w:sz="4" w:space="0" w:color="auto"/>
            </w:tcBorders>
          </w:tcPr>
          <w:p w14:paraId="297FD813" w14:textId="77777777" w:rsidR="00D46A5F" w:rsidRPr="00912E1F" w:rsidRDefault="00D46A5F" w:rsidP="00D46A5F">
            <w:pPr>
              <w:keepNext/>
              <w:keepLines/>
              <w:spacing w:after="0"/>
              <w:rPr>
                <w:rFonts w:ascii="Arial" w:hAnsi="Arial"/>
                <w:sz w:val="18"/>
              </w:rPr>
            </w:pPr>
          </w:p>
        </w:tc>
        <w:tc>
          <w:tcPr>
            <w:tcW w:w="1418" w:type="dxa"/>
          </w:tcPr>
          <w:p w14:paraId="289129FE" w14:textId="77777777" w:rsidR="00D46A5F" w:rsidRPr="00912E1F" w:rsidRDefault="00D46A5F" w:rsidP="00D46A5F">
            <w:pPr>
              <w:keepNext/>
              <w:keepLines/>
              <w:spacing w:after="0"/>
              <w:rPr>
                <w:rFonts w:ascii="Arial" w:hAnsi="Arial"/>
                <w:sz w:val="18"/>
              </w:rPr>
            </w:pPr>
          </w:p>
        </w:tc>
        <w:tc>
          <w:tcPr>
            <w:tcW w:w="1134" w:type="dxa"/>
          </w:tcPr>
          <w:p w14:paraId="6404CDFD" w14:textId="77777777" w:rsidR="00D46A5F" w:rsidRPr="00912E1F" w:rsidRDefault="00D46A5F" w:rsidP="00D46A5F">
            <w:pPr>
              <w:keepNext/>
              <w:keepLines/>
              <w:spacing w:after="0"/>
              <w:rPr>
                <w:rFonts w:ascii="Arial" w:hAnsi="Arial"/>
                <w:sz w:val="18"/>
              </w:rPr>
            </w:pPr>
            <w:r w:rsidRPr="00912E1F">
              <w:rPr>
                <w:rFonts w:ascii="Arial" w:hAnsi="Arial"/>
                <w:sz w:val="18"/>
              </w:rPr>
              <w:t>MCVIDEO</w:t>
            </w:r>
          </w:p>
        </w:tc>
      </w:tr>
      <w:tr w:rsidR="00D46A5F" w:rsidRPr="00912E1F" w14:paraId="57D6DBCF" w14:textId="77777777" w:rsidTr="0096539E">
        <w:trPr>
          <w:cantSplit/>
          <w:jc w:val="center"/>
        </w:trPr>
        <w:tc>
          <w:tcPr>
            <w:tcW w:w="2835" w:type="dxa"/>
          </w:tcPr>
          <w:p w14:paraId="0C065F49" w14:textId="77777777" w:rsidR="00D46A5F" w:rsidRPr="00912E1F" w:rsidRDefault="00D46A5F" w:rsidP="00D46A5F">
            <w:pPr>
              <w:keepNext/>
              <w:keepLines/>
              <w:spacing w:after="0"/>
              <w:rPr>
                <w:rFonts w:ascii="Arial" w:hAnsi="Arial"/>
                <w:iCs/>
                <w:sz w:val="18"/>
              </w:rPr>
            </w:pPr>
          </w:p>
        </w:tc>
        <w:tc>
          <w:tcPr>
            <w:tcW w:w="2126" w:type="dxa"/>
          </w:tcPr>
          <w:p w14:paraId="6B823C1F" w14:textId="58E4B6A8" w:rsidR="00D46A5F" w:rsidRPr="00912E1F" w:rsidRDefault="00D46A5F" w:rsidP="00D46A5F">
            <w:pPr>
              <w:keepNext/>
              <w:keepLines/>
              <w:spacing w:after="0"/>
              <w:rPr>
                <w:rFonts w:ascii="Arial" w:hAnsi="Arial"/>
                <w:sz w:val="18"/>
              </w:rPr>
            </w:pPr>
            <w:r w:rsidRPr="00912E1F">
              <w:rPr>
                <w:rFonts w:ascii="Arial" w:hAnsi="Arial"/>
                <w:sz w:val="18"/>
              </w:rPr>
              <w:t>"+g.3gpp.mcdata</w:t>
            </w:r>
            <w:del w:id="592" w:author="MCC160" w:date="2021-10-18T15:29:00Z">
              <w:r w:rsidRPr="00912E1F" w:rsidDel="00EB2F06">
                <w:rPr>
                  <w:rFonts w:ascii="Arial" w:hAnsi="Arial"/>
                  <w:sz w:val="18"/>
                </w:rPr>
                <w:delText>.sds</w:delText>
              </w:r>
            </w:del>
            <w:r w:rsidRPr="00912E1F">
              <w:rPr>
                <w:rFonts w:ascii="Arial" w:hAnsi="Arial"/>
                <w:sz w:val="18"/>
              </w:rPr>
              <w:t>"</w:t>
            </w:r>
          </w:p>
        </w:tc>
        <w:tc>
          <w:tcPr>
            <w:tcW w:w="2126" w:type="dxa"/>
            <w:tcBorders>
              <w:top w:val="single" w:sz="4" w:space="0" w:color="auto"/>
              <w:bottom w:val="single" w:sz="4" w:space="0" w:color="auto"/>
            </w:tcBorders>
          </w:tcPr>
          <w:p w14:paraId="7E4971D6" w14:textId="77777777" w:rsidR="00D46A5F" w:rsidRPr="00912E1F" w:rsidRDefault="00D46A5F" w:rsidP="00D46A5F">
            <w:pPr>
              <w:keepNext/>
              <w:keepLines/>
              <w:spacing w:after="0"/>
              <w:rPr>
                <w:rFonts w:ascii="Arial" w:hAnsi="Arial"/>
                <w:sz w:val="18"/>
              </w:rPr>
            </w:pPr>
          </w:p>
        </w:tc>
        <w:tc>
          <w:tcPr>
            <w:tcW w:w="1418" w:type="dxa"/>
          </w:tcPr>
          <w:p w14:paraId="62A11341" w14:textId="77777777" w:rsidR="00D46A5F" w:rsidRPr="00912E1F" w:rsidRDefault="00D46A5F" w:rsidP="00D46A5F">
            <w:pPr>
              <w:keepNext/>
              <w:keepLines/>
              <w:spacing w:after="0"/>
              <w:rPr>
                <w:rFonts w:ascii="Arial" w:hAnsi="Arial"/>
                <w:sz w:val="18"/>
              </w:rPr>
            </w:pPr>
          </w:p>
        </w:tc>
        <w:tc>
          <w:tcPr>
            <w:tcW w:w="1134" w:type="dxa"/>
          </w:tcPr>
          <w:p w14:paraId="586C8FD6" w14:textId="77777777" w:rsidR="00D46A5F" w:rsidRPr="00912E1F" w:rsidRDefault="00D46A5F" w:rsidP="00D46A5F">
            <w:pPr>
              <w:keepNext/>
              <w:keepLines/>
              <w:spacing w:after="0"/>
              <w:rPr>
                <w:rFonts w:ascii="Arial" w:hAnsi="Arial"/>
                <w:sz w:val="18"/>
              </w:rPr>
            </w:pPr>
            <w:r w:rsidRPr="00912E1F">
              <w:rPr>
                <w:rFonts w:ascii="Arial" w:hAnsi="Arial"/>
                <w:sz w:val="18"/>
              </w:rPr>
              <w:t>MCDATA</w:t>
            </w:r>
          </w:p>
        </w:tc>
      </w:tr>
      <w:tr w:rsidR="00D46A5F" w:rsidRPr="00912E1F" w14:paraId="585778F9" w14:textId="77777777" w:rsidTr="0096539E">
        <w:trPr>
          <w:cantSplit/>
          <w:jc w:val="center"/>
        </w:trPr>
        <w:tc>
          <w:tcPr>
            <w:tcW w:w="2835" w:type="dxa"/>
          </w:tcPr>
          <w:p w14:paraId="68BB7095" w14:textId="77777777" w:rsidR="00D46A5F" w:rsidRPr="00912E1F" w:rsidRDefault="00D46A5F" w:rsidP="00D46A5F">
            <w:pPr>
              <w:keepNext/>
              <w:keepLines/>
              <w:spacing w:after="0"/>
              <w:rPr>
                <w:rFonts w:ascii="Arial" w:hAnsi="Arial" w:cs="Arial"/>
                <w:sz w:val="18"/>
                <w:szCs w:val="18"/>
              </w:rPr>
            </w:pPr>
            <w:r w:rsidRPr="00912E1F">
              <w:rPr>
                <w:rFonts w:ascii="Arial" w:hAnsi="Arial" w:cs="Arial"/>
                <w:bCs/>
                <w:sz w:val="18"/>
                <w:szCs w:val="18"/>
              </w:rPr>
              <w:lastRenderedPageBreak/>
              <w:t xml:space="preserve">    </w:t>
            </w:r>
            <w:proofErr w:type="spellStart"/>
            <w:r w:rsidRPr="00912E1F">
              <w:rPr>
                <w:rFonts w:ascii="Arial" w:hAnsi="Arial" w:cs="Arial"/>
                <w:bCs/>
                <w:sz w:val="18"/>
                <w:szCs w:val="18"/>
              </w:rPr>
              <w:t>req</w:t>
            </w:r>
            <w:proofErr w:type="spellEnd"/>
            <w:r w:rsidRPr="00912E1F">
              <w:rPr>
                <w:rFonts w:ascii="Arial" w:hAnsi="Arial" w:cs="Arial"/>
                <w:bCs/>
                <w:sz w:val="18"/>
                <w:szCs w:val="18"/>
              </w:rPr>
              <w:t>-param</w:t>
            </w:r>
          </w:p>
        </w:tc>
        <w:tc>
          <w:tcPr>
            <w:tcW w:w="2126" w:type="dxa"/>
          </w:tcPr>
          <w:p w14:paraId="79DB02E8" w14:textId="77777777" w:rsidR="00D46A5F" w:rsidRPr="00912E1F" w:rsidRDefault="00D46A5F" w:rsidP="00D46A5F">
            <w:pPr>
              <w:keepNext/>
              <w:keepLines/>
              <w:spacing w:after="0"/>
              <w:rPr>
                <w:rFonts w:ascii="Arial" w:hAnsi="Arial"/>
                <w:iCs/>
                <w:sz w:val="18"/>
              </w:rPr>
            </w:pPr>
            <w:r w:rsidRPr="00912E1F">
              <w:rPr>
                <w:rFonts w:ascii="Arial" w:hAnsi="Arial"/>
                <w:bCs/>
                <w:sz w:val="18"/>
              </w:rPr>
              <w:t>"require"</w:t>
            </w:r>
          </w:p>
        </w:tc>
        <w:tc>
          <w:tcPr>
            <w:tcW w:w="2126" w:type="dxa"/>
            <w:tcBorders>
              <w:top w:val="single" w:sz="4" w:space="0" w:color="auto"/>
              <w:bottom w:val="single" w:sz="4" w:space="0" w:color="auto"/>
            </w:tcBorders>
          </w:tcPr>
          <w:p w14:paraId="620B6502" w14:textId="77777777" w:rsidR="00D46A5F" w:rsidRPr="00912E1F" w:rsidRDefault="00D46A5F" w:rsidP="00D46A5F">
            <w:pPr>
              <w:keepNext/>
              <w:keepLines/>
              <w:spacing w:after="0"/>
              <w:rPr>
                <w:rFonts w:ascii="Arial" w:hAnsi="Arial"/>
                <w:sz w:val="18"/>
              </w:rPr>
            </w:pPr>
          </w:p>
        </w:tc>
        <w:tc>
          <w:tcPr>
            <w:tcW w:w="1418" w:type="dxa"/>
          </w:tcPr>
          <w:p w14:paraId="6A2ED8C3" w14:textId="77777777" w:rsidR="00D46A5F" w:rsidRPr="00912E1F" w:rsidRDefault="00D46A5F" w:rsidP="00D46A5F">
            <w:pPr>
              <w:keepNext/>
              <w:keepLines/>
              <w:spacing w:after="0"/>
              <w:rPr>
                <w:rFonts w:ascii="Arial" w:hAnsi="Arial"/>
                <w:sz w:val="18"/>
              </w:rPr>
            </w:pPr>
          </w:p>
        </w:tc>
        <w:tc>
          <w:tcPr>
            <w:tcW w:w="1134" w:type="dxa"/>
          </w:tcPr>
          <w:p w14:paraId="223EA548" w14:textId="77777777" w:rsidR="00D46A5F" w:rsidRPr="00912E1F" w:rsidRDefault="00D46A5F" w:rsidP="00D46A5F">
            <w:pPr>
              <w:keepNext/>
              <w:keepLines/>
              <w:spacing w:after="0"/>
              <w:rPr>
                <w:rFonts w:ascii="Arial" w:hAnsi="Arial"/>
                <w:sz w:val="18"/>
              </w:rPr>
            </w:pPr>
          </w:p>
        </w:tc>
      </w:tr>
      <w:tr w:rsidR="00D46A5F" w:rsidRPr="00912E1F" w14:paraId="419CEB40" w14:textId="77777777" w:rsidTr="0096539E">
        <w:trPr>
          <w:cantSplit/>
          <w:jc w:val="center"/>
        </w:trPr>
        <w:tc>
          <w:tcPr>
            <w:tcW w:w="2835" w:type="dxa"/>
          </w:tcPr>
          <w:p w14:paraId="2EC8BCAE" w14:textId="77777777" w:rsidR="00D46A5F" w:rsidRPr="00912E1F" w:rsidRDefault="00D46A5F" w:rsidP="00D46A5F">
            <w:pPr>
              <w:keepNext/>
              <w:keepLines/>
              <w:spacing w:after="0"/>
              <w:rPr>
                <w:rFonts w:ascii="Arial" w:hAnsi="Arial" w:cs="Arial"/>
                <w:sz w:val="18"/>
                <w:szCs w:val="18"/>
              </w:rPr>
            </w:pPr>
            <w:r w:rsidRPr="00912E1F">
              <w:rPr>
                <w:rFonts w:ascii="Arial" w:hAnsi="Arial" w:cs="Arial"/>
                <w:bCs/>
                <w:sz w:val="18"/>
                <w:szCs w:val="18"/>
              </w:rPr>
              <w:t xml:space="preserve">    explicit-param</w:t>
            </w:r>
          </w:p>
        </w:tc>
        <w:tc>
          <w:tcPr>
            <w:tcW w:w="2126" w:type="dxa"/>
          </w:tcPr>
          <w:p w14:paraId="65FB18FB" w14:textId="77777777" w:rsidR="00D46A5F" w:rsidRPr="00912E1F" w:rsidRDefault="00D46A5F" w:rsidP="00D46A5F">
            <w:pPr>
              <w:keepNext/>
              <w:keepLines/>
              <w:spacing w:after="0"/>
              <w:rPr>
                <w:rFonts w:ascii="Arial" w:hAnsi="Arial"/>
                <w:iCs/>
                <w:sz w:val="18"/>
              </w:rPr>
            </w:pPr>
            <w:r w:rsidRPr="00912E1F">
              <w:rPr>
                <w:rFonts w:ascii="Arial" w:hAnsi="Arial"/>
                <w:bCs/>
                <w:sz w:val="18"/>
              </w:rPr>
              <w:t>"explicit"</w:t>
            </w:r>
          </w:p>
        </w:tc>
        <w:tc>
          <w:tcPr>
            <w:tcW w:w="2126" w:type="dxa"/>
            <w:tcBorders>
              <w:top w:val="single" w:sz="4" w:space="0" w:color="auto"/>
              <w:bottom w:val="single" w:sz="4" w:space="0" w:color="auto"/>
            </w:tcBorders>
          </w:tcPr>
          <w:p w14:paraId="6CFA30BE" w14:textId="77777777" w:rsidR="00D46A5F" w:rsidRPr="00912E1F" w:rsidRDefault="00D46A5F" w:rsidP="00D46A5F">
            <w:pPr>
              <w:keepNext/>
              <w:keepLines/>
              <w:spacing w:after="0"/>
              <w:rPr>
                <w:rFonts w:ascii="Arial" w:hAnsi="Arial"/>
                <w:sz w:val="18"/>
              </w:rPr>
            </w:pPr>
          </w:p>
        </w:tc>
        <w:tc>
          <w:tcPr>
            <w:tcW w:w="1418" w:type="dxa"/>
          </w:tcPr>
          <w:p w14:paraId="552CE7E0" w14:textId="77777777" w:rsidR="00D46A5F" w:rsidRPr="00912E1F" w:rsidRDefault="00D46A5F" w:rsidP="00D46A5F">
            <w:pPr>
              <w:keepNext/>
              <w:keepLines/>
              <w:spacing w:after="0"/>
              <w:rPr>
                <w:rFonts w:ascii="Arial" w:hAnsi="Arial"/>
                <w:sz w:val="18"/>
              </w:rPr>
            </w:pPr>
          </w:p>
        </w:tc>
        <w:tc>
          <w:tcPr>
            <w:tcW w:w="1134" w:type="dxa"/>
          </w:tcPr>
          <w:p w14:paraId="36C86A25" w14:textId="77777777" w:rsidR="00D46A5F" w:rsidRPr="00912E1F" w:rsidRDefault="00D46A5F" w:rsidP="00D46A5F">
            <w:pPr>
              <w:keepNext/>
              <w:keepLines/>
              <w:spacing w:after="0"/>
              <w:rPr>
                <w:rFonts w:ascii="Arial" w:hAnsi="Arial"/>
                <w:sz w:val="18"/>
              </w:rPr>
            </w:pPr>
          </w:p>
        </w:tc>
      </w:tr>
      <w:tr w:rsidR="00D46A5F" w:rsidRPr="00912E1F" w14:paraId="5FFEC668" w14:textId="77777777" w:rsidTr="005D2992">
        <w:trPr>
          <w:cantSplit/>
          <w:jc w:val="center"/>
          <w:ins w:id="593" w:author="MCC160" w:date="2021-10-18T15:30:00Z"/>
        </w:trPr>
        <w:tc>
          <w:tcPr>
            <w:tcW w:w="2835" w:type="dxa"/>
          </w:tcPr>
          <w:p w14:paraId="735C20F7" w14:textId="77777777" w:rsidR="00D46A5F" w:rsidRPr="00912E1F" w:rsidRDefault="00D46A5F" w:rsidP="00D46A5F">
            <w:pPr>
              <w:keepNext/>
              <w:keepLines/>
              <w:spacing w:after="0"/>
              <w:rPr>
                <w:ins w:id="594" w:author="MCC160" w:date="2021-10-18T15:30:00Z"/>
                <w:rFonts w:ascii="Arial" w:hAnsi="Arial" w:cs="Arial"/>
                <w:sz w:val="18"/>
                <w:szCs w:val="18"/>
              </w:rPr>
            </w:pPr>
            <w:ins w:id="595" w:author="MCC160" w:date="2021-10-18T15:30:00Z">
              <w:r w:rsidRPr="00912E1F">
                <w:rPr>
                  <w:rFonts w:ascii="Arial" w:hAnsi="Arial"/>
                  <w:bCs/>
                  <w:sz w:val="18"/>
                </w:rPr>
                <w:t xml:space="preserve">  ac-</w:t>
              </w:r>
              <w:proofErr w:type="gramStart"/>
              <w:r w:rsidRPr="00912E1F">
                <w:rPr>
                  <w:rFonts w:ascii="Arial" w:hAnsi="Arial"/>
                  <w:bCs/>
                  <w:sz w:val="18"/>
                </w:rPr>
                <w:t>value[</w:t>
              </w:r>
              <w:proofErr w:type="gramEnd"/>
              <w:r w:rsidRPr="00912E1F">
                <w:rPr>
                  <w:rFonts w:ascii="Arial" w:hAnsi="Arial"/>
                  <w:bCs/>
                  <w:sz w:val="18"/>
                </w:rPr>
                <w:t>2]</w:t>
              </w:r>
            </w:ins>
          </w:p>
        </w:tc>
        <w:tc>
          <w:tcPr>
            <w:tcW w:w="2126" w:type="dxa"/>
          </w:tcPr>
          <w:p w14:paraId="30699F23" w14:textId="77777777" w:rsidR="00D46A5F" w:rsidRPr="00912E1F" w:rsidRDefault="00D46A5F" w:rsidP="00D46A5F">
            <w:pPr>
              <w:keepNext/>
              <w:keepLines/>
              <w:spacing w:after="0"/>
              <w:rPr>
                <w:ins w:id="596" w:author="MCC160" w:date="2021-10-18T15:30:00Z"/>
                <w:rFonts w:ascii="Arial" w:hAnsi="Arial"/>
                <w:iCs/>
                <w:sz w:val="18"/>
              </w:rPr>
            </w:pPr>
          </w:p>
        </w:tc>
        <w:tc>
          <w:tcPr>
            <w:tcW w:w="2126" w:type="dxa"/>
            <w:tcBorders>
              <w:top w:val="single" w:sz="4" w:space="0" w:color="auto"/>
              <w:bottom w:val="single" w:sz="4" w:space="0" w:color="auto"/>
            </w:tcBorders>
          </w:tcPr>
          <w:p w14:paraId="5F0AE1D9" w14:textId="77777777" w:rsidR="00D46A5F" w:rsidRPr="00912E1F" w:rsidRDefault="00D46A5F" w:rsidP="00D46A5F">
            <w:pPr>
              <w:keepNext/>
              <w:keepLines/>
              <w:spacing w:after="0"/>
              <w:rPr>
                <w:ins w:id="597" w:author="MCC160" w:date="2021-10-18T15:30:00Z"/>
                <w:rFonts w:ascii="Arial" w:hAnsi="Arial"/>
                <w:sz w:val="18"/>
              </w:rPr>
            </w:pPr>
          </w:p>
        </w:tc>
        <w:tc>
          <w:tcPr>
            <w:tcW w:w="1418" w:type="dxa"/>
          </w:tcPr>
          <w:p w14:paraId="3F871D65" w14:textId="77777777" w:rsidR="00D46A5F" w:rsidRPr="00912E1F" w:rsidRDefault="00D46A5F" w:rsidP="00D46A5F">
            <w:pPr>
              <w:keepNext/>
              <w:keepLines/>
              <w:spacing w:after="0"/>
              <w:rPr>
                <w:ins w:id="598" w:author="MCC160" w:date="2021-10-18T15:30:00Z"/>
                <w:rFonts w:ascii="Arial" w:hAnsi="Arial"/>
                <w:sz w:val="18"/>
              </w:rPr>
            </w:pPr>
          </w:p>
        </w:tc>
        <w:tc>
          <w:tcPr>
            <w:tcW w:w="1134" w:type="dxa"/>
          </w:tcPr>
          <w:p w14:paraId="3D7F842F" w14:textId="652EDAA5" w:rsidR="00D46A5F" w:rsidRPr="00912E1F" w:rsidRDefault="00D46A5F" w:rsidP="00D46A5F">
            <w:pPr>
              <w:keepNext/>
              <w:keepLines/>
              <w:spacing w:after="0"/>
              <w:rPr>
                <w:ins w:id="599" w:author="MCC160" w:date="2021-10-18T15:30:00Z"/>
                <w:rFonts w:ascii="Arial" w:hAnsi="Arial"/>
                <w:sz w:val="18"/>
              </w:rPr>
            </w:pPr>
            <w:ins w:id="600" w:author="MCC160" w:date="2021-10-18T15:32:00Z">
              <w:r w:rsidRPr="009E281E">
                <w:rPr>
                  <w:rFonts w:ascii="Arial" w:hAnsi="Arial"/>
                  <w:sz w:val="18"/>
                </w:rPr>
                <w:t>MCDATA_SDS, MCDATA_FD</w:t>
              </w:r>
            </w:ins>
          </w:p>
        </w:tc>
      </w:tr>
      <w:tr w:rsidR="00D46A5F" w:rsidRPr="00912E1F" w14:paraId="0480F0F3" w14:textId="77777777" w:rsidTr="005D2992">
        <w:trPr>
          <w:cantSplit/>
          <w:jc w:val="center"/>
          <w:ins w:id="601" w:author="MCC160" w:date="2021-10-18T15:30:00Z"/>
        </w:trPr>
        <w:tc>
          <w:tcPr>
            <w:tcW w:w="2835" w:type="dxa"/>
          </w:tcPr>
          <w:p w14:paraId="4C0E5A9F" w14:textId="77777777" w:rsidR="00D46A5F" w:rsidRPr="00912E1F" w:rsidRDefault="00D46A5F" w:rsidP="00D46A5F">
            <w:pPr>
              <w:keepNext/>
              <w:keepLines/>
              <w:spacing w:after="0"/>
              <w:rPr>
                <w:ins w:id="602" w:author="MCC160" w:date="2021-10-18T15:30:00Z"/>
                <w:rFonts w:ascii="Arial" w:hAnsi="Arial" w:cs="Arial"/>
                <w:bCs/>
                <w:sz w:val="18"/>
                <w:szCs w:val="18"/>
              </w:rPr>
            </w:pPr>
            <w:ins w:id="603" w:author="MCC160" w:date="2021-10-18T15:30:00Z">
              <w:r w:rsidRPr="00912E1F">
                <w:rPr>
                  <w:rFonts w:ascii="Arial" w:hAnsi="Arial"/>
                  <w:iCs/>
                  <w:sz w:val="18"/>
                </w:rPr>
                <w:t xml:space="preserve">    feature-param</w:t>
              </w:r>
            </w:ins>
          </w:p>
        </w:tc>
        <w:tc>
          <w:tcPr>
            <w:tcW w:w="2126" w:type="dxa"/>
          </w:tcPr>
          <w:p w14:paraId="5DB7739B" w14:textId="4C4A5A8A" w:rsidR="00D46A5F" w:rsidRPr="00912E1F" w:rsidRDefault="00D46A5F" w:rsidP="00D46A5F">
            <w:pPr>
              <w:keepNext/>
              <w:keepLines/>
              <w:spacing w:after="0"/>
              <w:rPr>
                <w:ins w:id="604" w:author="MCC160" w:date="2021-10-18T15:30:00Z"/>
                <w:rFonts w:ascii="Arial" w:hAnsi="Arial"/>
                <w:bCs/>
                <w:sz w:val="18"/>
              </w:rPr>
            </w:pPr>
            <w:ins w:id="605" w:author="MCC160" w:date="2021-10-18T15:32:00Z">
              <w:r w:rsidRPr="005D2992">
                <w:rPr>
                  <w:rFonts w:ascii="Arial" w:hAnsi="Arial"/>
                  <w:bCs/>
                  <w:sz w:val="18"/>
                </w:rPr>
                <w:t>"</w:t>
              </w:r>
              <w:r>
                <w:rPr>
                  <w:rFonts w:ascii="Arial" w:hAnsi="Arial"/>
                  <w:bCs/>
                  <w:sz w:val="18"/>
                </w:rPr>
                <w:t>+</w:t>
              </w:r>
              <w:r w:rsidRPr="005D2992">
                <w:rPr>
                  <w:rFonts w:ascii="Arial" w:hAnsi="Arial"/>
                  <w:bCs/>
                  <w:sz w:val="18"/>
                </w:rPr>
                <w:t>g.3gpp.mcdata.sds"</w:t>
              </w:r>
            </w:ins>
          </w:p>
        </w:tc>
        <w:tc>
          <w:tcPr>
            <w:tcW w:w="2126" w:type="dxa"/>
            <w:tcBorders>
              <w:top w:val="single" w:sz="4" w:space="0" w:color="auto"/>
              <w:bottom w:val="single" w:sz="4" w:space="0" w:color="auto"/>
            </w:tcBorders>
          </w:tcPr>
          <w:p w14:paraId="61DAE616" w14:textId="77777777" w:rsidR="00D46A5F" w:rsidRPr="00912E1F" w:rsidRDefault="00D46A5F" w:rsidP="00D46A5F">
            <w:pPr>
              <w:keepNext/>
              <w:keepLines/>
              <w:spacing w:after="0"/>
              <w:rPr>
                <w:ins w:id="606" w:author="MCC160" w:date="2021-10-18T15:30:00Z"/>
                <w:rFonts w:ascii="Arial" w:hAnsi="Arial"/>
                <w:sz w:val="18"/>
              </w:rPr>
            </w:pPr>
          </w:p>
        </w:tc>
        <w:tc>
          <w:tcPr>
            <w:tcW w:w="1418" w:type="dxa"/>
          </w:tcPr>
          <w:p w14:paraId="25B9BF99" w14:textId="77777777" w:rsidR="00D46A5F" w:rsidRPr="00912E1F" w:rsidRDefault="00D46A5F" w:rsidP="00D46A5F">
            <w:pPr>
              <w:keepNext/>
              <w:keepLines/>
              <w:spacing w:after="0"/>
              <w:rPr>
                <w:ins w:id="607" w:author="MCC160" w:date="2021-10-18T15:30:00Z"/>
                <w:rFonts w:ascii="Arial" w:hAnsi="Arial"/>
                <w:sz w:val="18"/>
              </w:rPr>
            </w:pPr>
          </w:p>
        </w:tc>
        <w:tc>
          <w:tcPr>
            <w:tcW w:w="1134" w:type="dxa"/>
          </w:tcPr>
          <w:p w14:paraId="61F80FBF" w14:textId="5186D1D8" w:rsidR="00D46A5F" w:rsidRPr="00912E1F" w:rsidRDefault="00D46A5F" w:rsidP="00D46A5F">
            <w:pPr>
              <w:keepNext/>
              <w:keepLines/>
              <w:spacing w:after="0"/>
              <w:rPr>
                <w:ins w:id="608" w:author="MCC160" w:date="2021-10-18T15:30:00Z"/>
                <w:rFonts w:ascii="Arial" w:hAnsi="Arial"/>
                <w:sz w:val="18"/>
              </w:rPr>
            </w:pPr>
            <w:ins w:id="609" w:author="MCC160" w:date="2021-10-18T15:32:00Z">
              <w:r w:rsidRPr="00912E1F">
                <w:rPr>
                  <w:rFonts w:ascii="Arial" w:hAnsi="Arial"/>
                  <w:sz w:val="18"/>
                </w:rPr>
                <w:t>MCDATA</w:t>
              </w:r>
              <w:r>
                <w:rPr>
                  <w:rFonts w:ascii="Arial" w:hAnsi="Arial"/>
                  <w:sz w:val="18"/>
                </w:rPr>
                <w:t>_SDS</w:t>
              </w:r>
            </w:ins>
          </w:p>
        </w:tc>
      </w:tr>
      <w:tr w:rsidR="00D46A5F" w:rsidRPr="00912E1F" w14:paraId="189683A5" w14:textId="77777777" w:rsidTr="005D2992">
        <w:trPr>
          <w:cantSplit/>
          <w:jc w:val="center"/>
          <w:ins w:id="610" w:author="MCC160" w:date="2021-10-18T15:30:00Z"/>
        </w:trPr>
        <w:tc>
          <w:tcPr>
            <w:tcW w:w="2835" w:type="dxa"/>
          </w:tcPr>
          <w:p w14:paraId="61A85698" w14:textId="77777777" w:rsidR="00D46A5F" w:rsidRPr="00912E1F" w:rsidRDefault="00D46A5F" w:rsidP="00D46A5F">
            <w:pPr>
              <w:keepNext/>
              <w:keepLines/>
              <w:spacing w:after="0"/>
              <w:rPr>
                <w:ins w:id="611" w:author="MCC160" w:date="2021-10-18T15:30:00Z"/>
                <w:rFonts w:ascii="Arial" w:hAnsi="Arial"/>
                <w:iCs/>
                <w:sz w:val="18"/>
              </w:rPr>
            </w:pPr>
          </w:p>
        </w:tc>
        <w:tc>
          <w:tcPr>
            <w:tcW w:w="2126" w:type="dxa"/>
          </w:tcPr>
          <w:p w14:paraId="120EE787" w14:textId="5B80425D" w:rsidR="00D46A5F" w:rsidRPr="00912E1F" w:rsidRDefault="00D46A5F" w:rsidP="00D46A5F">
            <w:pPr>
              <w:keepNext/>
              <w:keepLines/>
              <w:spacing w:after="0"/>
              <w:rPr>
                <w:ins w:id="612" w:author="MCC160" w:date="2021-10-18T15:30:00Z"/>
                <w:rFonts w:ascii="Arial" w:hAnsi="Arial"/>
                <w:sz w:val="18"/>
              </w:rPr>
            </w:pPr>
            <w:ins w:id="613" w:author="MCC160" w:date="2021-10-18T15:32:00Z">
              <w:r w:rsidRPr="005D2992">
                <w:rPr>
                  <w:rFonts w:ascii="Arial" w:hAnsi="Arial"/>
                  <w:bCs/>
                  <w:sz w:val="18"/>
                </w:rPr>
                <w:t>"</w:t>
              </w:r>
              <w:proofErr w:type="gramStart"/>
              <w:r>
                <w:rPr>
                  <w:rFonts w:ascii="Arial" w:hAnsi="Arial"/>
                  <w:bCs/>
                  <w:sz w:val="18"/>
                </w:rPr>
                <w:t>+</w:t>
              </w:r>
              <w:r w:rsidRPr="005D2992">
                <w:rPr>
                  <w:rFonts w:ascii="Arial" w:hAnsi="Arial"/>
                  <w:bCs/>
                  <w:sz w:val="18"/>
                </w:rPr>
                <w:t>g.3gpp.mcdata.</w:t>
              </w:r>
              <w:r>
                <w:rPr>
                  <w:rFonts w:ascii="Arial" w:hAnsi="Arial"/>
                  <w:bCs/>
                  <w:sz w:val="18"/>
                </w:rPr>
                <w:t>f</w:t>
              </w:r>
              <w:r w:rsidRPr="005D2992">
                <w:rPr>
                  <w:rFonts w:ascii="Arial" w:hAnsi="Arial"/>
                  <w:bCs/>
                  <w:sz w:val="18"/>
                </w:rPr>
                <w:t>d</w:t>
              </w:r>
              <w:proofErr w:type="gramEnd"/>
              <w:r w:rsidRPr="005D2992">
                <w:rPr>
                  <w:rFonts w:ascii="Arial" w:hAnsi="Arial"/>
                  <w:bCs/>
                  <w:sz w:val="18"/>
                </w:rPr>
                <w:t>"</w:t>
              </w:r>
            </w:ins>
          </w:p>
        </w:tc>
        <w:tc>
          <w:tcPr>
            <w:tcW w:w="2126" w:type="dxa"/>
            <w:tcBorders>
              <w:top w:val="single" w:sz="4" w:space="0" w:color="auto"/>
              <w:bottom w:val="single" w:sz="4" w:space="0" w:color="auto"/>
            </w:tcBorders>
          </w:tcPr>
          <w:p w14:paraId="60D4E581" w14:textId="77777777" w:rsidR="00D46A5F" w:rsidRPr="00912E1F" w:rsidRDefault="00D46A5F" w:rsidP="00D46A5F">
            <w:pPr>
              <w:keepNext/>
              <w:keepLines/>
              <w:spacing w:after="0"/>
              <w:rPr>
                <w:ins w:id="614" w:author="MCC160" w:date="2021-10-18T15:30:00Z"/>
                <w:rFonts w:ascii="Arial" w:hAnsi="Arial"/>
                <w:sz w:val="18"/>
              </w:rPr>
            </w:pPr>
          </w:p>
        </w:tc>
        <w:tc>
          <w:tcPr>
            <w:tcW w:w="1418" w:type="dxa"/>
          </w:tcPr>
          <w:p w14:paraId="6275804B" w14:textId="77777777" w:rsidR="00D46A5F" w:rsidRPr="00912E1F" w:rsidRDefault="00D46A5F" w:rsidP="00D46A5F">
            <w:pPr>
              <w:keepNext/>
              <w:keepLines/>
              <w:spacing w:after="0"/>
              <w:rPr>
                <w:ins w:id="615" w:author="MCC160" w:date="2021-10-18T15:30:00Z"/>
                <w:rFonts w:ascii="Arial" w:hAnsi="Arial"/>
                <w:sz w:val="18"/>
              </w:rPr>
            </w:pPr>
          </w:p>
        </w:tc>
        <w:tc>
          <w:tcPr>
            <w:tcW w:w="1134" w:type="dxa"/>
          </w:tcPr>
          <w:p w14:paraId="50C7B5CE" w14:textId="2B2B174E" w:rsidR="00D46A5F" w:rsidRPr="00912E1F" w:rsidRDefault="00D46A5F" w:rsidP="00D46A5F">
            <w:pPr>
              <w:keepNext/>
              <w:keepLines/>
              <w:spacing w:after="0"/>
              <w:rPr>
                <w:ins w:id="616" w:author="MCC160" w:date="2021-10-18T15:30:00Z"/>
                <w:rFonts w:ascii="Arial" w:hAnsi="Arial"/>
                <w:sz w:val="18"/>
              </w:rPr>
            </w:pPr>
            <w:ins w:id="617" w:author="MCC160" w:date="2021-10-18T15:32:00Z">
              <w:r w:rsidRPr="00912E1F">
                <w:rPr>
                  <w:rFonts w:ascii="Arial" w:hAnsi="Arial"/>
                  <w:sz w:val="18"/>
                </w:rPr>
                <w:t>MCDATA</w:t>
              </w:r>
              <w:r>
                <w:rPr>
                  <w:rFonts w:ascii="Arial" w:hAnsi="Arial"/>
                  <w:sz w:val="18"/>
                </w:rPr>
                <w:t>_FD</w:t>
              </w:r>
            </w:ins>
          </w:p>
        </w:tc>
      </w:tr>
      <w:tr w:rsidR="00D46A5F" w:rsidRPr="00912E1F" w14:paraId="64C09316" w14:textId="77777777" w:rsidTr="005D2992">
        <w:trPr>
          <w:cantSplit/>
          <w:jc w:val="center"/>
          <w:ins w:id="618" w:author="MCC160" w:date="2021-10-18T15:30:00Z"/>
        </w:trPr>
        <w:tc>
          <w:tcPr>
            <w:tcW w:w="2835" w:type="dxa"/>
          </w:tcPr>
          <w:p w14:paraId="587C423D" w14:textId="77777777" w:rsidR="00D46A5F" w:rsidRPr="00912E1F" w:rsidRDefault="00D46A5F" w:rsidP="00D46A5F">
            <w:pPr>
              <w:keepNext/>
              <w:keepLines/>
              <w:spacing w:after="0"/>
              <w:rPr>
                <w:ins w:id="619" w:author="MCC160" w:date="2021-10-18T15:30:00Z"/>
                <w:rFonts w:ascii="Arial" w:hAnsi="Arial" w:cs="Arial"/>
                <w:sz w:val="18"/>
                <w:szCs w:val="18"/>
              </w:rPr>
            </w:pPr>
            <w:ins w:id="620" w:author="MCC160" w:date="2021-10-18T15:30:00Z">
              <w:r w:rsidRPr="00912E1F">
                <w:rPr>
                  <w:rFonts w:ascii="Arial" w:hAnsi="Arial" w:cs="Arial"/>
                  <w:bCs/>
                  <w:sz w:val="18"/>
                  <w:szCs w:val="18"/>
                </w:rPr>
                <w:t xml:space="preserve">    </w:t>
              </w:r>
              <w:proofErr w:type="spellStart"/>
              <w:r w:rsidRPr="00912E1F">
                <w:rPr>
                  <w:rFonts w:ascii="Arial" w:hAnsi="Arial" w:cs="Arial"/>
                  <w:bCs/>
                  <w:sz w:val="18"/>
                  <w:szCs w:val="18"/>
                </w:rPr>
                <w:t>req</w:t>
              </w:r>
              <w:proofErr w:type="spellEnd"/>
              <w:r w:rsidRPr="00912E1F">
                <w:rPr>
                  <w:rFonts w:ascii="Arial" w:hAnsi="Arial" w:cs="Arial"/>
                  <w:bCs/>
                  <w:sz w:val="18"/>
                  <w:szCs w:val="18"/>
                </w:rPr>
                <w:t>-param</w:t>
              </w:r>
            </w:ins>
          </w:p>
        </w:tc>
        <w:tc>
          <w:tcPr>
            <w:tcW w:w="2126" w:type="dxa"/>
          </w:tcPr>
          <w:p w14:paraId="32060F3A" w14:textId="77777777" w:rsidR="00D46A5F" w:rsidRPr="00912E1F" w:rsidRDefault="00D46A5F" w:rsidP="00D46A5F">
            <w:pPr>
              <w:keepNext/>
              <w:keepLines/>
              <w:spacing w:after="0"/>
              <w:rPr>
                <w:ins w:id="621" w:author="MCC160" w:date="2021-10-18T15:30:00Z"/>
                <w:rFonts w:ascii="Arial" w:hAnsi="Arial"/>
                <w:iCs/>
                <w:sz w:val="18"/>
              </w:rPr>
            </w:pPr>
            <w:ins w:id="622" w:author="MCC160" w:date="2021-10-18T15:30:00Z">
              <w:r w:rsidRPr="00912E1F">
                <w:rPr>
                  <w:rFonts w:ascii="Arial" w:hAnsi="Arial"/>
                  <w:bCs/>
                  <w:sz w:val="18"/>
                </w:rPr>
                <w:t>"require"</w:t>
              </w:r>
            </w:ins>
          </w:p>
        </w:tc>
        <w:tc>
          <w:tcPr>
            <w:tcW w:w="2126" w:type="dxa"/>
            <w:tcBorders>
              <w:top w:val="single" w:sz="4" w:space="0" w:color="auto"/>
              <w:bottom w:val="single" w:sz="4" w:space="0" w:color="auto"/>
            </w:tcBorders>
          </w:tcPr>
          <w:p w14:paraId="2D830195" w14:textId="77777777" w:rsidR="00D46A5F" w:rsidRPr="00912E1F" w:rsidRDefault="00D46A5F" w:rsidP="00D46A5F">
            <w:pPr>
              <w:keepNext/>
              <w:keepLines/>
              <w:spacing w:after="0"/>
              <w:rPr>
                <w:ins w:id="623" w:author="MCC160" w:date="2021-10-18T15:30:00Z"/>
                <w:rFonts w:ascii="Arial" w:hAnsi="Arial"/>
                <w:sz w:val="18"/>
              </w:rPr>
            </w:pPr>
          </w:p>
        </w:tc>
        <w:tc>
          <w:tcPr>
            <w:tcW w:w="1418" w:type="dxa"/>
          </w:tcPr>
          <w:p w14:paraId="15E07EFB" w14:textId="77777777" w:rsidR="00D46A5F" w:rsidRPr="00912E1F" w:rsidRDefault="00D46A5F" w:rsidP="00D46A5F">
            <w:pPr>
              <w:keepNext/>
              <w:keepLines/>
              <w:spacing w:after="0"/>
              <w:rPr>
                <w:ins w:id="624" w:author="MCC160" w:date="2021-10-18T15:30:00Z"/>
                <w:rFonts w:ascii="Arial" w:hAnsi="Arial"/>
                <w:sz w:val="18"/>
              </w:rPr>
            </w:pPr>
          </w:p>
        </w:tc>
        <w:tc>
          <w:tcPr>
            <w:tcW w:w="1134" w:type="dxa"/>
          </w:tcPr>
          <w:p w14:paraId="60743275" w14:textId="77777777" w:rsidR="00D46A5F" w:rsidRPr="00912E1F" w:rsidRDefault="00D46A5F" w:rsidP="00D46A5F">
            <w:pPr>
              <w:keepNext/>
              <w:keepLines/>
              <w:spacing w:after="0"/>
              <w:rPr>
                <w:ins w:id="625" w:author="MCC160" w:date="2021-10-18T15:30:00Z"/>
                <w:rFonts w:ascii="Arial" w:hAnsi="Arial"/>
                <w:sz w:val="18"/>
              </w:rPr>
            </w:pPr>
          </w:p>
        </w:tc>
      </w:tr>
      <w:tr w:rsidR="00D46A5F" w:rsidRPr="00912E1F" w14:paraId="43ABCABE" w14:textId="77777777" w:rsidTr="005D2992">
        <w:trPr>
          <w:cantSplit/>
          <w:jc w:val="center"/>
          <w:ins w:id="626" w:author="MCC160" w:date="2021-10-18T15:30:00Z"/>
        </w:trPr>
        <w:tc>
          <w:tcPr>
            <w:tcW w:w="2835" w:type="dxa"/>
          </w:tcPr>
          <w:p w14:paraId="4AD79200" w14:textId="77777777" w:rsidR="00D46A5F" w:rsidRPr="00912E1F" w:rsidRDefault="00D46A5F" w:rsidP="00D46A5F">
            <w:pPr>
              <w:keepNext/>
              <w:keepLines/>
              <w:spacing w:after="0"/>
              <w:rPr>
                <w:ins w:id="627" w:author="MCC160" w:date="2021-10-18T15:30:00Z"/>
                <w:rFonts w:ascii="Arial" w:hAnsi="Arial" w:cs="Arial"/>
                <w:sz w:val="18"/>
                <w:szCs w:val="18"/>
              </w:rPr>
            </w:pPr>
            <w:ins w:id="628" w:author="MCC160" w:date="2021-10-18T15:30:00Z">
              <w:r w:rsidRPr="00912E1F">
                <w:rPr>
                  <w:rFonts w:ascii="Arial" w:hAnsi="Arial" w:cs="Arial"/>
                  <w:bCs/>
                  <w:sz w:val="18"/>
                  <w:szCs w:val="18"/>
                </w:rPr>
                <w:t xml:space="preserve">    explicit-param</w:t>
              </w:r>
            </w:ins>
          </w:p>
        </w:tc>
        <w:tc>
          <w:tcPr>
            <w:tcW w:w="2126" w:type="dxa"/>
          </w:tcPr>
          <w:p w14:paraId="4B08F020" w14:textId="77777777" w:rsidR="00D46A5F" w:rsidRPr="00912E1F" w:rsidRDefault="00D46A5F" w:rsidP="00D46A5F">
            <w:pPr>
              <w:keepNext/>
              <w:keepLines/>
              <w:spacing w:after="0"/>
              <w:rPr>
                <w:ins w:id="629" w:author="MCC160" w:date="2021-10-18T15:30:00Z"/>
                <w:rFonts w:ascii="Arial" w:hAnsi="Arial"/>
                <w:iCs/>
                <w:sz w:val="18"/>
              </w:rPr>
            </w:pPr>
            <w:ins w:id="630" w:author="MCC160" w:date="2021-10-18T15:30:00Z">
              <w:r w:rsidRPr="00912E1F">
                <w:rPr>
                  <w:rFonts w:ascii="Arial" w:hAnsi="Arial"/>
                  <w:bCs/>
                  <w:sz w:val="18"/>
                </w:rPr>
                <w:t>"explicit"</w:t>
              </w:r>
            </w:ins>
          </w:p>
        </w:tc>
        <w:tc>
          <w:tcPr>
            <w:tcW w:w="2126" w:type="dxa"/>
            <w:tcBorders>
              <w:top w:val="single" w:sz="4" w:space="0" w:color="auto"/>
              <w:bottom w:val="single" w:sz="4" w:space="0" w:color="auto"/>
            </w:tcBorders>
          </w:tcPr>
          <w:p w14:paraId="30F0EB92" w14:textId="77777777" w:rsidR="00D46A5F" w:rsidRPr="00912E1F" w:rsidRDefault="00D46A5F" w:rsidP="00D46A5F">
            <w:pPr>
              <w:keepNext/>
              <w:keepLines/>
              <w:spacing w:after="0"/>
              <w:rPr>
                <w:ins w:id="631" w:author="MCC160" w:date="2021-10-18T15:30:00Z"/>
                <w:rFonts w:ascii="Arial" w:hAnsi="Arial"/>
                <w:sz w:val="18"/>
              </w:rPr>
            </w:pPr>
          </w:p>
        </w:tc>
        <w:tc>
          <w:tcPr>
            <w:tcW w:w="1418" w:type="dxa"/>
          </w:tcPr>
          <w:p w14:paraId="258A01C1" w14:textId="77777777" w:rsidR="00D46A5F" w:rsidRPr="00912E1F" w:rsidRDefault="00D46A5F" w:rsidP="00D46A5F">
            <w:pPr>
              <w:keepNext/>
              <w:keepLines/>
              <w:spacing w:after="0"/>
              <w:rPr>
                <w:ins w:id="632" w:author="MCC160" w:date="2021-10-18T15:30:00Z"/>
                <w:rFonts w:ascii="Arial" w:hAnsi="Arial"/>
                <w:sz w:val="18"/>
              </w:rPr>
            </w:pPr>
          </w:p>
        </w:tc>
        <w:tc>
          <w:tcPr>
            <w:tcW w:w="1134" w:type="dxa"/>
          </w:tcPr>
          <w:p w14:paraId="3A72080E" w14:textId="77777777" w:rsidR="00D46A5F" w:rsidRPr="00912E1F" w:rsidRDefault="00D46A5F" w:rsidP="00D46A5F">
            <w:pPr>
              <w:keepNext/>
              <w:keepLines/>
              <w:spacing w:after="0"/>
              <w:rPr>
                <w:ins w:id="633" w:author="MCC160" w:date="2021-10-18T15:30:00Z"/>
                <w:rFonts w:ascii="Arial" w:hAnsi="Arial"/>
                <w:sz w:val="18"/>
              </w:rPr>
            </w:pPr>
          </w:p>
        </w:tc>
      </w:tr>
      <w:tr w:rsidR="00B00979" w:rsidRPr="00912E1F" w14:paraId="020A505C" w14:textId="77777777" w:rsidTr="0096539E">
        <w:trPr>
          <w:cantSplit/>
          <w:jc w:val="center"/>
        </w:trPr>
        <w:tc>
          <w:tcPr>
            <w:tcW w:w="2835" w:type="dxa"/>
          </w:tcPr>
          <w:p w14:paraId="3BF9DFF9" w14:textId="77777777" w:rsidR="00B00979" w:rsidRPr="00912E1F" w:rsidRDefault="00B00979" w:rsidP="00B00979">
            <w:pPr>
              <w:keepNext/>
              <w:keepLines/>
              <w:spacing w:after="0"/>
              <w:rPr>
                <w:rFonts w:ascii="Arial" w:hAnsi="Arial"/>
                <w:b/>
                <w:bCs/>
                <w:sz w:val="18"/>
              </w:rPr>
            </w:pPr>
            <w:r w:rsidRPr="00912E1F">
              <w:rPr>
                <w:rFonts w:ascii="Arial" w:hAnsi="Arial"/>
                <w:b/>
                <w:bCs/>
                <w:sz w:val="18"/>
              </w:rPr>
              <w:t>P-Asserted-Identity</w:t>
            </w:r>
          </w:p>
        </w:tc>
        <w:tc>
          <w:tcPr>
            <w:tcW w:w="2126" w:type="dxa"/>
          </w:tcPr>
          <w:p w14:paraId="7C12389B" w14:textId="77777777" w:rsidR="00B00979" w:rsidRPr="00912E1F" w:rsidRDefault="00B00979" w:rsidP="00B00979">
            <w:pPr>
              <w:keepNext/>
              <w:keepLines/>
              <w:spacing w:after="0"/>
              <w:rPr>
                <w:rFonts w:ascii="Arial" w:hAnsi="Arial"/>
                <w:iCs/>
                <w:sz w:val="18"/>
              </w:rPr>
            </w:pPr>
          </w:p>
        </w:tc>
        <w:tc>
          <w:tcPr>
            <w:tcW w:w="2126" w:type="dxa"/>
            <w:tcBorders>
              <w:bottom w:val="single" w:sz="4" w:space="0" w:color="auto"/>
            </w:tcBorders>
          </w:tcPr>
          <w:p w14:paraId="62129AC0" w14:textId="77777777" w:rsidR="00B00979" w:rsidRPr="00912E1F" w:rsidRDefault="00B00979" w:rsidP="00B00979">
            <w:pPr>
              <w:keepNext/>
              <w:keepLines/>
              <w:spacing w:after="0"/>
              <w:rPr>
                <w:rFonts w:ascii="Arial" w:hAnsi="Arial"/>
                <w:sz w:val="18"/>
              </w:rPr>
            </w:pPr>
          </w:p>
        </w:tc>
        <w:tc>
          <w:tcPr>
            <w:tcW w:w="1418" w:type="dxa"/>
          </w:tcPr>
          <w:p w14:paraId="7EC7AF1B" w14:textId="77777777" w:rsidR="00B00979" w:rsidRPr="00912E1F" w:rsidRDefault="00B00979" w:rsidP="00B00979">
            <w:pPr>
              <w:keepNext/>
              <w:keepLines/>
              <w:spacing w:after="0"/>
              <w:rPr>
                <w:rFonts w:ascii="Arial" w:hAnsi="Arial"/>
                <w:sz w:val="18"/>
              </w:rPr>
            </w:pPr>
            <w:r w:rsidRPr="00912E1F">
              <w:rPr>
                <w:rFonts w:ascii="Arial" w:hAnsi="Arial"/>
                <w:sz w:val="18"/>
              </w:rPr>
              <w:t>RFC 3325 [32]</w:t>
            </w:r>
          </w:p>
        </w:tc>
        <w:tc>
          <w:tcPr>
            <w:tcW w:w="1134" w:type="dxa"/>
          </w:tcPr>
          <w:p w14:paraId="4D95AC93" w14:textId="5F8D48E3" w:rsidR="00B00979" w:rsidRPr="00912E1F" w:rsidRDefault="00B00979" w:rsidP="00B00979">
            <w:pPr>
              <w:keepNext/>
              <w:keepLines/>
              <w:spacing w:after="0"/>
              <w:rPr>
                <w:rFonts w:ascii="Arial" w:hAnsi="Arial"/>
                <w:sz w:val="18"/>
              </w:rPr>
            </w:pPr>
            <w:ins w:id="634" w:author="MCC160" w:date="2021-10-18T16:13:00Z">
              <w:r w:rsidRPr="009E281E">
                <w:rPr>
                  <w:rFonts w:ascii="Arial" w:hAnsi="Arial"/>
                  <w:sz w:val="18"/>
                </w:rPr>
                <w:t>MCDATA_SDS, MCDATA_FD</w:t>
              </w:r>
            </w:ins>
            <w:del w:id="635" w:author="MCC160" w:date="2021-10-18T16:13:00Z">
              <w:r w:rsidRPr="00912E1F" w:rsidDel="003C7053">
                <w:rPr>
                  <w:rFonts w:ascii="Arial" w:hAnsi="Arial"/>
                  <w:sz w:val="18"/>
                </w:rPr>
                <w:delText>MCDATA</w:delText>
              </w:r>
            </w:del>
          </w:p>
        </w:tc>
      </w:tr>
      <w:tr w:rsidR="00D46A5F" w:rsidRPr="00912E1F" w14:paraId="666196FB" w14:textId="77777777" w:rsidTr="0096539E">
        <w:trPr>
          <w:cantSplit/>
          <w:jc w:val="center"/>
        </w:trPr>
        <w:tc>
          <w:tcPr>
            <w:tcW w:w="2835" w:type="dxa"/>
          </w:tcPr>
          <w:p w14:paraId="60B97B70" w14:textId="77777777" w:rsidR="00D46A5F" w:rsidRPr="00912E1F" w:rsidRDefault="00D46A5F" w:rsidP="00D46A5F">
            <w:pPr>
              <w:keepNext/>
              <w:keepLines/>
              <w:spacing w:after="0"/>
              <w:rPr>
                <w:rFonts w:ascii="Arial" w:hAnsi="Arial"/>
                <w:bCs/>
                <w:sz w:val="18"/>
              </w:rPr>
            </w:pPr>
            <w:r w:rsidRPr="00912E1F">
              <w:rPr>
                <w:rFonts w:ascii="Arial" w:hAnsi="Arial"/>
                <w:bCs/>
                <w:sz w:val="18"/>
              </w:rPr>
              <w:t xml:space="preserve">  name-</w:t>
            </w:r>
            <w:proofErr w:type="spellStart"/>
            <w:r w:rsidRPr="00912E1F">
              <w:rPr>
                <w:rFonts w:ascii="Arial" w:hAnsi="Arial"/>
                <w:bCs/>
                <w:sz w:val="18"/>
              </w:rPr>
              <w:t>addr</w:t>
            </w:r>
            <w:proofErr w:type="spellEnd"/>
          </w:p>
        </w:tc>
        <w:tc>
          <w:tcPr>
            <w:tcW w:w="2126" w:type="dxa"/>
          </w:tcPr>
          <w:p w14:paraId="46C1635D" w14:textId="77777777" w:rsidR="00D46A5F" w:rsidRPr="00912E1F" w:rsidRDefault="00D46A5F" w:rsidP="00D46A5F">
            <w:pPr>
              <w:keepNext/>
              <w:keepLines/>
              <w:spacing w:after="0"/>
              <w:rPr>
                <w:rFonts w:ascii="Arial" w:hAnsi="Arial"/>
                <w:iCs/>
                <w:sz w:val="18"/>
              </w:rPr>
            </w:pPr>
            <w:proofErr w:type="spellStart"/>
            <w:r w:rsidRPr="00912E1F">
              <w:rPr>
                <w:rFonts w:ascii="Arial" w:hAnsi="Arial"/>
                <w:sz w:val="18"/>
              </w:rPr>
              <w:t>px_MCData_ID_User_B</w:t>
            </w:r>
            <w:proofErr w:type="spellEnd"/>
          </w:p>
        </w:tc>
        <w:tc>
          <w:tcPr>
            <w:tcW w:w="2126" w:type="dxa"/>
            <w:tcBorders>
              <w:bottom w:val="single" w:sz="4" w:space="0" w:color="auto"/>
            </w:tcBorders>
          </w:tcPr>
          <w:p w14:paraId="040DB1F1" w14:textId="77777777" w:rsidR="00D46A5F" w:rsidRPr="00912E1F" w:rsidRDefault="00D46A5F" w:rsidP="00D46A5F">
            <w:pPr>
              <w:keepNext/>
              <w:keepLines/>
              <w:spacing w:after="0"/>
              <w:rPr>
                <w:rFonts w:ascii="Arial" w:hAnsi="Arial"/>
                <w:sz w:val="18"/>
              </w:rPr>
            </w:pPr>
            <w:r w:rsidRPr="00912E1F">
              <w:rPr>
                <w:rFonts w:ascii="Arial" w:hAnsi="Arial"/>
                <w:sz w:val="18"/>
              </w:rPr>
              <w:t xml:space="preserve">The public user identity of the originating </w:t>
            </w:r>
            <w:proofErr w:type="spellStart"/>
            <w:r w:rsidRPr="00912E1F">
              <w:rPr>
                <w:rFonts w:ascii="Arial" w:hAnsi="Arial"/>
                <w:sz w:val="18"/>
              </w:rPr>
              <w:t>MCData</w:t>
            </w:r>
            <w:proofErr w:type="spellEnd"/>
            <w:r w:rsidRPr="00912E1F">
              <w:rPr>
                <w:rFonts w:ascii="Arial" w:hAnsi="Arial"/>
                <w:sz w:val="18"/>
              </w:rPr>
              <w:t xml:space="preserve"> User</w:t>
            </w:r>
          </w:p>
        </w:tc>
        <w:tc>
          <w:tcPr>
            <w:tcW w:w="1418" w:type="dxa"/>
          </w:tcPr>
          <w:p w14:paraId="1C702526" w14:textId="77777777" w:rsidR="00D46A5F" w:rsidRPr="00912E1F" w:rsidRDefault="00D46A5F" w:rsidP="00D46A5F">
            <w:pPr>
              <w:keepNext/>
              <w:keepLines/>
              <w:spacing w:after="0"/>
              <w:rPr>
                <w:rFonts w:ascii="Arial" w:hAnsi="Arial"/>
                <w:sz w:val="18"/>
              </w:rPr>
            </w:pPr>
          </w:p>
        </w:tc>
        <w:tc>
          <w:tcPr>
            <w:tcW w:w="1134" w:type="dxa"/>
          </w:tcPr>
          <w:p w14:paraId="154DD7EF" w14:textId="77777777" w:rsidR="00D46A5F" w:rsidRPr="00912E1F" w:rsidRDefault="00D46A5F" w:rsidP="00D46A5F">
            <w:pPr>
              <w:keepNext/>
              <w:keepLines/>
              <w:spacing w:after="0"/>
              <w:rPr>
                <w:rFonts w:ascii="Arial" w:hAnsi="Arial"/>
                <w:sz w:val="18"/>
              </w:rPr>
            </w:pPr>
          </w:p>
        </w:tc>
      </w:tr>
      <w:tr w:rsidR="00D46A5F" w:rsidRPr="000D4E9F" w14:paraId="1FD0CA92" w14:textId="77777777" w:rsidTr="005D2992">
        <w:trPr>
          <w:cantSplit/>
          <w:jc w:val="center"/>
          <w:ins w:id="636" w:author="MCC160" w:date="2021-10-18T13:52:00Z"/>
        </w:trPr>
        <w:tc>
          <w:tcPr>
            <w:tcW w:w="2835" w:type="dxa"/>
          </w:tcPr>
          <w:p w14:paraId="1FCF5CFA" w14:textId="77777777" w:rsidR="00D46A5F" w:rsidRPr="000D4E9F" w:rsidRDefault="00D46A5F" w:rsidP="00D46A5F">
            <w:pPr>
              <w:keepNext/>
              <w:keepLines/>
              <w:spacing w:after="0"/>
              <w:rPr>
                <w:ins w:id="637" w:author="MCC160" w:date="2021-10-18T13:52:00Z"/>
                <w:rFonts w:ascii="Arial" w:hAnsi="Arial"/>
                <w:bCs/>
                <w:sz w:val="18"/>
              </w:rPr>
            </w:pPr>
            <w:ins w:id="638" w:author="MCC160" w:date="2021-10-18T13:52:00Z">
              <w:r w:rsidRPr="000D4E9F">
                <w:rPr>
                  <w:rFonts w:ascii="Arial" w:hAnsi="Arial"/>
                  <w:b/>
                  <w:bCs/>
                  <w:sz w:val="18"/>
                </w:rPr>
                <w:t>P-Asserted-Identity</w:t>
              </w:r>
            </w:ins>
          </w:p>
        </w:tc>
        <w:tc>
          <w:tcPr>
            <w:tcW w:w="2126" w:type="dxa"/>
          </w:tcPr>
          <w:p w14:paraId="712EABBA" w14:textId="77777777" w:rsidR="00D46A5F" w:rsidRPr="000D4E9F" w:rsidRDefault="00D46A5F" w:rsidP="00D46A5F">
            <w:pPr>
              <w:keepNext/>
              <w:keepLines/>
              <w:spacing w:after="0"/>
              <w:rPr>
                <w:ins w:id="639" w:author="MCC160" w:date="2021-10-18T13:52:00Z"/>
                <w:rFonts w:ascii="Arial" w:hAnsi="Arial"/>
                <w:sz w:val="18"/>
              </w:rPr>
            </w:pPr>
          </w:p>
        </w:tc>
        <w:tc>
          <w:tcPr>
            <w:tcW w:w="2126" w:type="dxa"/>
            <w:tcBorders>
              <w:bottom w:val="single" w:sz="4" w:space="0" w:color="auto"/>
            </w:tcBorders>
          </w:tcPr>
          <w:p w14:paraId="267EE54D" w14:textId="77777777" w:rsidR="00D46A5F" w:rsidRPr="000D4E9F" w:rsidRDefault="00D46A5F" w:rsidP="00D46A5F">
            <w:pPr>
              <w:keepNext/>
              <w:keepLines/>
              <w:spacing w:after="0"/>
              <w:rPr>
                <w:ins w:id="640" w:author="MCC160" w:date="2021-10-18T13:52:00Z"/>
                <w:rFonts w:ascii="Arial" w:hAnsi="Arial"/>
                <w:sz w:val="18"/>
              </w:rPr>
            </w:pPr>
          </w:p>
        </w:tc>
        <w:tc>
          <w:tcPr>
            <w:tcW w:w="1418" w:type="dxa"/>
          </w:tcPr>
          <w:p w14:paraId="6D2F6FA5" w14:textId="77777777" w:rsidR="00D46A5F" w:rsidRPr="000D4E9F" w:rsidRDefault="00D46A5F" w:rsidP="00D46A5F">
            <w:pPr>
              <w:keepNext/>
              <w:keepLines/>
              <w:spacing w:after="0"/>
              <w:rPr>
                <w:ins w:id="641" w:author="MCC160" w:date="2021-10-18T13:52:00Z"/>
                <w:rFonts w:ascii="Arial" w:hAnsi="Arial"/>
                <w:sz w:val="18"/>
              </w:rPr>
            </w:pPr>
            <w:ins w:id="642" w:author="MCC160" w:date="2021-10-18T13:52:00Z">
              <w:r w:rsidRPr="000D4E9F">
                <w:rPr>
                  <w:rFonts w:ascii="Arial" w:hAnsi="Arial"/>
                  <w:sz w:val="18"/>
                </w:rPr>
                <w:t>RFC 3325 [32]</w:t>
              </w:r>
            </w:ins>
          </w:p>
        </w:tc>
        <w:tc>
          <w:tcPr>
            <w:tcW w:w="1134" w:type="dxa"/>
          </w:tcPr>
          <w:p w14:paraId="4FDB0161" w14:textId="77777777" w:rsidR="00D46A5F" w:rsidRPr="000D4E9F" w:rsidRDefault="00D46A5F" w:rsidP="00D46A5F">
            <w:pPr>
              <w:keepNext/>
              <w:keepLines/>
              <w:spacing w:after="0"/>
              <w:rPr>
                <w:ins w:id="643" w:author="MCC160" w:date="2021-10-18T13:52:00Z"/>
                <w:rFonts w:ascii="Arial" w:hAnsi="Arial"/>
                <w:sz w:val="18"/>
              </w:rPr>
            </w:pPr>
            <w:ins w:id="644" w:author="MCC160" w:date="2021-10-18T13:52:00Z">
              <w:r>
                <w:rPr>
                  <w:rFonts w:ascii="Arial" w:hAnsi="Arial"/>
                  <w:sz w:val="18"/>
                </w:rPr>
                <w:t>LOCATION-CONFIG</w:t>
              </w:r>
            </w:ins>
          </w:p>
        </w:tc>
      </w:tr>
      <w:tr w:rsidR="00D46A5F" w:rsidRPr="000D4E9F" w14:paraId="6D031FD2" w14:textId="77777777" w:rsidTr="005D2992">
        <w:trPr>
          <w:cantSplit/>
          <w:jc w:val="center"/>
          <w:ins w:id="645" w:author="MCC160" w:date="2021-10-18T13:52:00Z"/>
        </w:trPr>
        <w:tc>
          <w:tcPr>
            <w:tcW w:w="2835" w:type="dxa"/>
          </w:tcPr>
          <w:p w14:paraId="27F7FED5" w14:textId="77777777" w:rsidR="00D46A5F" w:rsidRPr="000D4E9F" w:rsidRDefault="00D46A5F" w:rsidP="00D46A5F">
            <w:pPr>
              <w:keepNext/>
              <w:keepLines/>
              <w:spacing w:after="0"/>
              <w:rPr>
                <w:ins w:id="646" w:author="MCC160" w:date="2021-10-18T13:52:00Z"/>
                <w:rFonts w:ascii="Arial" w:hAnsi="Arial"/>
                <w:bCs/>
                <w:sz w:val="18"/>
              </w:rPr>
            </w:pPr>
            <w:ins w:id="647" w:author="MCC160" w:date="2021-10-18T13:52:00Z">
              <w:r w:rsidRPr="000D4E9F">
                <w:rPr>
                  <w:rFonts w:ascii="Arial" w:hAnsi="Arial"/>
                  <w:bCs/>
                  <w:sz w:val="18"/>
                </w:rPr>
                <w:t xml:space="preserve">  name-</w:t>
              </w:r>
              <w:proofErr w:type="spellStart"/>
              <w:r w:rsidRPr="000D4E9F">
                <w:rPr>
                  <w:rFonts w:ascii="Arial" w:hAnsi="Arial"/>
                  <w:bCs/>
                  <w:sz w:val="18"/>
                </w:rPr>
                <w:t>addr</w:t>
              </w:r>
              <w:proofErr w:type="spellEnd"/>
            </w:ins>
          </w:p>
        </w:tc>
        <w:tc>
          <w:tcPr>
            <w:tcW w:w="2126" w:type="dxa"/>
          </w:tcPr>
          <w:p w14:paraId="6FF80944" w14:textId="77777777" w:rsidR="00D46A5F" w:rsidRPr="000D4E9F" w:rsidRDefault="00D46A5F" w:rsidP="00D46A5F">
            <w:pPr>
              <w:keepNext/>
              <w:keepLines/>
              <w:spacing w:after="0"/>
              <w:rPr>
                <w:ins w:id="648" w:author="MCC160" w:date="2021-10-18T13:52:00Z"/>
                <w:rFonts w:ascii="Arial" w:hAnsi="Arial"/>
                <w:sz w:val="18"/>
              </w:rPr>
            </w:pPr>
            <w:proofErr w:type="spellStart"/>
            <w:ins w:id="649" w:author="MCC160" w:date="2021-10-18T13:52:00Z">
              <w:r w:rsidRPr="00580751">
                <w:rPr>
                  <w:rFonts w:ascii="Arial" w:hAnsi="Arial"/>
                  <w:sz w:val="18"/>
                </w:rPr>
                <w:t>tsc_MCPTT_PublicServiceId_PF_A</w:t>
              </w:r>
              <w:proofErr w:type="spellEnd"/>
            </w:ins>
          </w:p>
        </w:tc>
        <w:tc>
          <w:tcPr>
            <w:tcW w:w="2126" w:type="dxa"/>
            <w:tcBorders>
              <w:bottom w:val="single" w:sz="4" w:space="0" w:color="auto"/>
            </w:tcBorders>
          </w:tcPr>
          <w:p w14:paraId="19887861" w14:textId="77777777" w:rsidR="00D46A5F" w:rsidRPr="000D4E9F" w:rsidRDefault="00D46A5F" w:rsidP="00D46A5F">
            <w:pPr>
              <w:keepNext/>
              <w:keepLines/>
              <w:spacing w:after="0"/>
              <w:rPr>
                <w:ins w:id="650" w:author="MCC160" w:date="2021-10-18T13:52:00Z"/>
                <w:rFonts w:ascii="Arial" w:hAnsi="Arial"/>
                <w:sz w:val="18"/>
              </w:rPr>
            </w:pPr>
            <w:ins w:id="651" w:author="MCC160" w:date="2021-10-18T13:52:00Z">
              <w:r w:rsidRPr="00580751">
                <w:rPr>
                  <w:rFonts w:ascii="Arial" w:hAnsi="Arial"/>
                  <w:sz w:val="18"/>
                </w:rPr>
                <w:t>URI of the participating MCPTT function which configures the location reporting at the UE</w:t>
              </w:r>
            </w:ins>
          </w:p>
        </w:tc>
        <w:tc>
          <w:tcPr>
            <w:tcW w:w="1418" w:type="dxa"/>
          </w:tcPr>
          <w:p w14:paraId="237EF2B0" w14:textId="77777777" w:rsidR="00D46A5F" w:rsidRPr="000D4E9F" w:rsidRDefault="00D46A5F" w:rsidP="00D46A5F">
            <w:pPr>
              <w:keepNext/>
              <w:keepLines/>
              <w:spacing w:after="0"/>
              <w:rPr>
                <w:ins w:id="652" w:author="MCC160" w:date="2021-10-18T13:52:00Z"/>
                <w:rFonts w:ascii="Arial" w:hAnsi="Arial"/>
                <w:sz w:val="18"/>
              </w:rPr>
            </w:pPr>
          </w:p>
        </w:tc>
        <w:tc>
          <w:tcPr>
            <w:tcW w:w="1134" w:type="dxa"/>
          </w:tcPr>
          <w:p w14:paraId="58310E6C" w14:textId="77777777" w:rsidR="00D46A5F" w:rsidRPr="000D4E9F" w:rsidRDefault="00D46A5F" w:rsidP="00D46A5F">
            <w:pPr>
              <w:keepNext/>
              <w:keepLines/>
              <w:spacing w:after="0"/>
              <w:rPr>
                <w:ins w:id="653" w:author="MCC160" w:date="2021-10-18T13:52:00Z"/>
                <w:rFonts w:ascii="Arial" w:hAnsi="Arial"/>
                <w:sz w:val="18"/>
              </w:rPr>
            </w:pPr>
          </w:p>
        </w:tc>
      </w:tr>
      <w:tr w:rsidR="00D46A5F" w:rsidRPr="00912E1F" w14:paraId="3DCBD59F" w14:textId="77777777" w:rsidTr="0096539E">
        <w:trPr>
          <w:cantSplit/>
          <w:jc w:val="center"/>
        </w:trPr>
        <w:tc>
          <w:tcPr>
            <w:tcW w:w="2835" w:type="dxa"/>
          </w:tcPr>
          <w:p w14:paraId="48EA0D00" w14:textId="77777777" w:rsidR="00D46A5F" w:rsidRPr="00912E1F" w:rsidRDefault="00D46A5F" w:rsidP="00D46A5F">
            <w:pPr>
              <w:keepNext/>
              <w:keepLines/>
              <w:spacing w:after="0"/>
              <w:rPr>
                <w:rFonts w:ascii="Arial" w:hAnsi="Arial" w:cs="Arial"/>
                <w:b/>
                <w:bCs/>
                <w:sz w:val="18"/>
                <w:szCs w:val="18"/>
              </w:rPr>
            </w:pPr>
            <w:r w:rsidRPr="00912E1F">
              <w:rPr>
                <w:rFonts w:ascii="Arial" w:hAnsi="Arial"/>
                <w:b/>
                <w:bCs/>
                <w:sz w:val="18"/>
              </w:rPr>
              <w:t>Content-Type</w:t>
            </w:r>
          </w:p>
        </w:tc>
        <w:tc>
          <w:tcPr>
            <w:tcW w:w="2126" w:type="dxa"/>
          </w:tcPr>
          <w:p w14:paraId="56018F77" w14:textId="77777777" w:rsidR="00D46A5F" w:rsidRPr="00912E1F" w:rsidRDefault="00D46A5F" w:rsidP="00D46A5F">
            <w:pPr>
              <w:keepNext/>
              <w:keepLines/>
              <w:spacing w:after="0"/>
              <w:rPr>
                <w:rFonts w:ascii="Arial" w:hAnsi="Arial"/>
                <w:sz w:val="18"/>
              </w:rPr>
            </w:pPr>
          </w:p>
        </w:tc>
        <w:tc>
          <w:tcPr>
            <w:tcW w:w="2126" w:type="dxa"/>
            <w:tcBorders>
              <w:bottom w:val="single" w:sz="4" w:space="0" w:color="auto"/>
            </w:tcBorders>
          </w:tcPr>
          <w:p w14:paraId="14E9B99A" w14:textId="77777777" w:rsidR="00D46A5F" w:rsidRPr="00912E1F" w:rsidRDefault="00D46A5F" w:rsidP="00D46A5F">
            <w:pPr>
              <w:keepNext/>
              <w:keepLines/>
              <w:spacing w:after="0"/>
              <w:rPr>
                <w:rFonts w:ascii="Arial" w:hAnsi="Arial"/>
                <w:sz w:val="18"/>
              </w:rPr>
            </w:pPr>
          </w:p>
        </w:tc>
        <w:tc>
          <w:tcPr>
            <w:tcW w:w="1418" w:type="dxa"/>
          </w:tcPr>
          <w:p w14:paraId="6581F59A" w14:textId="77777777" w:rsidR="00D46A5F" w:rsidRPr="00912E1F" w:rsidRDefault="00D46A5F" w:rsidP="00D46A5F">
            <w:pPr>
              <w:keepNext/>
              <w:keepLines/>
              <w:spacing w:after="0"/>
              <w:rPr>
                <w:rFonts w:ascii="Arial" w:hAnsi="Arial"/>
                <w:sz w:val="18"/>
              </w:rPr>
            </w:pPr>
            <w:r w:rsidRPr="00912E1F">
              <w:rPr>
                <w:rFonts w:ascii="Arial" w:hAnsi="Arial"/>
                <w:sz w:val="18"/>
              </w:rPr>
              <w:t>RFC 5621 [58]</w:t>
            </w:r>
          </w:p>
        </w:tc>
        <w:tc>
          <w:tcPr>
            <w:tcW w:w="1134" w:type="dxa"/>
          </w:tcPr>
          <w:p w14:paraId="45B7F8AD" w14:textId="77777777" w:rsidR="00D46A5F" w:rsidRPr="00912E1F" w:rsidRDefault="00D46A5F" w:rsidP="00D46A5F">
            <w:pPr>
              <w:keepNext/>
              <w:keepLines/>
              <w:spacing w:after="0"/>
              <w:rPr>
                <w:rFonts w:ascii="Arial" w:hAnsi="Arial"/>
                <w:sz w:val="18"/>
              </w:rPr>
            </w:pPr>
          </w:p>
        </w:tc>
      </w:tr>
      <w:tr w:rsidR="00D46A5F" w:rsidRPr="00912E1F" w14:paraId="1E4BF4BF" w14:textId="77777777" w:rsidTr="0096539E">
        <w:trPr>
          <w:cantSplit/>
          <w:jc w:val="center"/>
        </w:trPr>
        <w:tc>
          <w:tcPr>
            <w:tcW w:w="2835" w:type="dxa"/>
          </w:tcPr>
          <w:p w14:paraId="4FCF0742" w14:textId="77777777" w:rsidR="00D46A5F" w:rsidRPr="00912E1F" w:rsidRDefault="00D46A5F" w:rsidP="00D46A5F">
            <w:pPr>
              <w:keepNext/>
              <w:keepLines/>
              <w:spacing w:after="0"/>
              <w:rPr>
                <w:rFonts w:ascii="Arial" w:hAnsi="Arial"/>
                <w:b/>
                <w:bCs/>
                <w:sz w:val="18"/>
              </w:rPr>
            </w:pPr>
            <w:r w:rsidRPr="00912E1F">
              <w:rPr>
                <w:rFonts w:ascii="Arial" w:hAnsi="Arial"/>
                <w:b/>
                <w:bCs/>
                <w:sz w:val="18"/>
              </w:rPr>
              <w:t xml:space="preserve">  </w:t>
            </w:r>
            <w:r w:rsidRPr="00912E1F">
              <w:rPr>
                <w:rFonts w:ascii="Arial" w:hAnsi="Arial"/>
                <w:sz w:val="18"/>
              </w:rPr>
              <w:t>media-type</w:t>
            </w:r>
          </w:p>
        </w:tc>
        <w:tc>
          <w:tcPr>
            <w:tcW w:w="2126" w:type="dxa"/>
          </w:tcPr>
          <w:p w14:paraId="5456484A" w14:textId="77777777" w:rsidR="00D46A5F" w:rsidRPr="00912E1F" w:rsidRDefault="00D46A5F" w:rsidP="00D46A5F">
            <w:pPr>
              <w:keepNext/>
              <w:keepLines/>
              <w:spacing w:after="0"/>
              <w:rPr>
                <w:rFonts w:ascii="Arial" w:hAnsi="Arial"/>
                <w:iCs/>
                <w:sz w:val="18"/>
              </w:rPr>
            </w:pPr>
            <w:r w:rsidRPr="00912E1F">
              <w:rPr>
                <w:rFonts w:ascii="Arial" w:hAnsi="Arial"/>
                <w:iCs/>
                <w:sz w:val="18"/>
              </w:rPr>
              <w:t>"multipart/mixed"</w:t>
            </w:r>
          </w:p>
        </w:tc>
        <w:tc>
          <w:tcPr>
            <w:tcW w:w="2126" w:type="dxa"/>
            <w:tcBorders>
              <w:bottom w:val="single" w:sz="4" w:space="0" w:color="auto"/>
            </w:tcBorders>
          </w:tcPr>
          <w:p w14:paraId="0D202C82" w14:textId="77777777" w:rsidR="00D46A5F" w:rsidRPr="00912E1F" w:rsidRDefault="00D46A5F" w:rsidP="00D46A5F">
            <w:pPr>
              <w:keepNext/>
              <w:keepLines/>
              <w:spacing w:after="0"/>
              <w:rPr>
                <w:rFonts w:ascii="Arial" w:hAnsi="Arial"/>
                <w:sz w:val="18"/>
              </w:rPr>
            </w:pPr>
          </w:p>
        </w:tc>
        <w:tc>
          <w:tcPr>
            <w:tcW w:w="1418" w:type="dxa"/>
          </w:tcPr>
          <w:p w14:paraId="265820BD" w14:textId="77777777" w:rsidR="00D46A5F" w:rsidRPr="00912E1F" w:rsidRDefault="00D46A5F" w:rsidP="00D46A5F">
            <w:pPr>
              <w:keepNext/>
              <w:keepLines/>
              <w:spacing w:after="0"/>
              <w:rPr>
                <w:rFonts w:ascii="Arial" w:hAnsi="Arial"/>
                <w:sz w:val="18"/>
              </w:rPr>
            </w:pPr>
          </w:p>
        </w:tc>
        <w:tc>
          <w:tcPr>
            <w:tcW w:w="1134" w:type="dxa"/>
          </w:tcPr>
          <w:p w14:paraId="1DECBE44" w14:textId="77777777" w:rsidR="00D46A5F" w:rsidRPr="00912E1F" w:rsidRDefault="00D46A5F" w:rsidP="00D46A5F">
            <w:pPr>
              <w:keepNext/>
              <w:keepLines/>
              <w:spacing w:after="0"/>
              <w:rPr>
                <w:rFonts w:ascii="Arial" w:hAnsi="Arial"/>
                <w:sz w:val="18"/>
              </w:rPr>
            </w:pPr>
          </w:p>
        </w:tc>
      </w:tr>
      <w:tr w:rsidR="00D46A5F" w:rsidRPr="00912E1F" w14:paraId="6BD61C84" w14:textId="77777777" w:rsidTr="0096539E">
        <w:trPr>
          <w:cantSplit/>
          <w:jc w:val="center"/>
        </w:trPr>
        <w:tc>
          <w:tcPr>
            <w:tcW w:w="2835" w:type="dxa"/>
          </w:tcPr>
          <w:p w14:paraId="62F90625" w14:textId="77777777" w:rsidR="00D46A5F" w:rsidRPr="00912E1F" w:rsidRDefault="00D46A5F" w:rsidP="00D46A5F">
            <w:pPr>
              <w:keepNext/>
              <w:keepLines/>
              <w:spacing w:after="0"/>
              <w:rPr>
                <w:rFonts w:ascii="Arial" w:hAnsi="Arial" w:cs="Arial"/>
                <w:b/>
                <w:bCs/>
                <w:sz w:val="18"/>
                <w:szCs w:val="18"/>
              </w:rPr>
            </w:pPr>
            <w:r w:rsidRPr="00912E1F">
              <w:rPr>
                <w:rFonts w:ascii="Arial" w:hAnsi="Arial"/>
                <w:b/>
                <w:bCs/>
                <w:sz w:val="18"/>
              </w:rPr>
              <w:t>Content-Length</w:t>
            </w:r>
          </w:p>
        </w:tc>
        <w:tc>
          <w:tcPr>
            <w:tcW w:w="2126" w:type="dxa"/>
          </w:tcPr>
          <w:p w14:paraId="066DB394" w14:textId="77777777" w:rsidR="00D46A5F" w:rsidRPr="00912E1F" w:rsidRDefault="00D46A5F" w:rsidP="00D46A5F">
            <w:pPr>
              <w:keepNext/>
              <w:keepLines/>
              <w:spacing w:after="0"/>
              <w:rPr>
                <w:rFonts w:ascii="Arial" w:hAnsi="Arial"/>
                <w:sz w:val="18"/>
              </w:rPr>
            </w:pPr>
          </w:p>
        </w:tc>
        <w:tc>
          <w:tcPr>
            <w:tcW w:w="2126" w:type="dxa"/>
            <w:tcBorders>
              <w:top w:val="single" w:sz="4" w:space="0" w:color="auto"/>
              <w:bottom w:val="single" w:sz="4" w:space="0" w:color="auto"/>
            </w:tcBorders>
          </w:tcPr>
          <w:p w14:paraId="398EEB17" w14:textId="77777777" w:rsidR="00D46A5F" w:rsidRPr="00912E1F" w:rsidRDefault="00D46A5F" w:rsidP="00D46A5F">
            <w:pPr>
              <w:keepNext/>
              <w:keepLines/>
              <w:spacing w:after="0"/>
              <w:rPr>
                <w:rFonts w:ascii="Arial" w:hAnsi="Arial"/>
                <w:sz w:val="18"/>
              </w:rPr>
            </w:pPr>
          </w:p>
        </w:tc>
        <w:tc>
          <w:tcPr>
            <w:tcW w:w="1418" w:type="dxa"/>
          </w:tcPr>
          <w:p w14:paraId="3ADD9F48" w14:textId="77777777" w:rsidR="00D46A5F" w:rsidRPr="00912E1F" w:rsidRDefault="00D46A5F" w:rsidP="00D46A5F">
            <w:pPr>
              <w:keepNext/>
              <w:keepLines/>
              <w:spacing w:after="0"/>
              <w:rPr>
                <w:rFonts w:ascii="Arial" w:hAnsi="Arial"/>
                <w:sz w:val="18"/>
              </w:rPr>
            </w:pPr>
            <w:r w:rsidRPr="00912E1F">
              <w:rPr>
                <w:rFonts w:ascii="Arial" w:hAnsi="Arial"/>
                <w:sz w:val="18"/>
              </w:rPr>
              <w:t>RFC 3261 [22]</w:t>
            </w:r>
          </w:p>
        </w:tc>
        <w:tc>
          <w:tcPr>
            <w:tcW w:w="1134" w:type="dxa"/>
          </w:tcPr>
          <w:p w14:paraId="63346366" w14:textId="77777777" w:rsidR="00D46A5F" w:rsidRPr="00912E1F" w:rsidRDefault="00D46A5F" w:rsidP="00D46A5F">
            <w:pPr>
              <w:keepNext/>
              <w:keepLines/>
              <w:spacing w:after="0"/>
              <w:rPr>
                <w:rFonts w:ascii="Arial" w:hAnsi="Arial"/>
                <w:sz w:val="18"/>
              </w:rPr>
            </w:pPr>
          </w:p>
        </w:tc>
      </w:tr>
      <w:tr w:rsidR="00D46A5F" w:rsidRPr="00912E1F" w14:paraId="7335BC62" w14:textId="77777777" w:rsidTr="0096539E">
        <w:trPr>
          <w:cantSplit/>
          <w:jc w:val="center"/>
        </w:trPr>
        <w:tc>
          <w:tcPr>
            <w:tcW w:w="2835" w:type="dxa"/>
          </w:tcPr>
          <w:p w14:paraId="1010D357" w14:textId="77777777" w:rsidR="00D46A5F" w:rsidRPr="00912E1F" w:rsidDel="003F59FF" w:rsidRDefault="00D46A5F" w:rsidP="00D46A5F">
            <w:pPr>
              <w:keepNext/>
              <w:keepLines/>
              <w:spacing w:after="0"/>
              <w:rPr>
                <w:rFonts w:ascii="Arial" w:hAnsi="Arial"/>
                <w:b/>
                <w:bCs/>
                <w:sz w:val="18"/>
              </w:rPr>
            </w:pPr>
            <w:r w:rsidRPr="00912E1F">
              <w:rPr>
                <w:rFonts w:ascii="Arial" w:hAnsi="Arial" w:cs="Arial"/>
                <w:sz w:val="18"/>
                <w:szCs w:val="18"/>
              </w:rPr>
              <w:t xml:space="preserve">  value</w:t>
            </w:r>
          </w:p>
        </w:tc>
        <w:tc>
          <w:tcPr>
            <w:tcW w:w="2126" w:type="dxa"/>
          </w:tcPr>
          <w:p w14:paraId="70886CEC" w14:textId="77777777" w:rsidR="00D46A5F" w:rsidRPr="00912E1F" w:rsidRDefault="00D46A5F" w:rsidP="00D46A5F">
            <w:pPr>
              <w:keepNext/>
              <w:keepLines/>
              <w:spacing w:after="0"/>
              <w:rPr>
                <w:rFonts w:ascii="Arial" w:eastAsia="Calibri" w:hAnsi="Arial"/>
                <w:sz w:val="18"/>
              </w:rPr>
            </w:pPr>
            <w:r w:rsidRPr="00912E1F">
              <w:rPr>
                <w:rFonts w:ascii="Arial" w:hAnsi="Arial"/>
                <w:sz w:val="18"/>
              </w:rPr>
              <w:t>length of message-body</w:t>
            </w:r>
          </w:p>
        </w:tc>
        <w:tc>
          <w:tcPr>
            <w:tcW w:w="2126" w:type="dxa"/>
            <w:tcBorders>
              <w:top w:val="single" w:sz="4" w:space="0" w:color="auto"/>
              <w:bottom w:val="single" w:sz="4" w:space="0" w:color="auto"/>
            </w:tcBorders>
          </w:tcPr>
          <w:p w14:paraId="3CC77C0A" w14:textId="77777777" w:rsidR="00D46A5F" w:rsidRPr="00912E1F" w:rsidRDefault="00D46A5F" w:rsidP="00D46A5F">
            <w:pPr>
              <w:keepNext/>
              <w:keepLines/>
              <w:spacing w:after="0"/>
              <w:rPr>
                <w:rFonts w:ascii="Arial" w:hAnsi="Arial"/>
                <w:sz w:val="18"/>
              </w:rPr>
            </w:pPr>
          </w:p>
        </w:tc>
        <w:tc>
          <w:tcPr>
            <w:tcW w:w="1418" w:type="dxa"/>
          </w:tcPr>
          <w:p w14:paraId="4BEE7176" w14:textId="77777777" w:rsidR="00D46A5F" w:rsidRPr="00912E1F" w:rsidRDefault="00D46A5F" w:rsidP="00D46A5F">
            <w:pPr>
              <w:keepNext/>
              <w:keepLines/>
              <w:spacing w:after="0"/>
              <w:rPr>
                <w:rFonts w:ascii="Arial" w:hAnsi="Arial"/>
                <w:sz w:val="18"/>
              </w:rPr>
            </w:pPr>
          </w:p>
        </w:tc>
        <w:tc>
          <w:tcPr>
            <w:tcW w:w="1134" w:type="dxa"/>
          </w:tcPr>
          <w:p w14:paraId="15838FF1" w14:textId="77777777" w:rsidR="00D46A5F" w:rsidRPr="00912E1F" w:rsidRDefault="00D46A5F" w:rsidP="00D46A5F">
            <w:pPr>
              <w:keepNext/>
              <w:keepLines/>
              <w:spacing w:after="0"/>
              <w:rPr>
                <w:rFonts w:ascii="Arial" w:hAnsi="Arial"/>
                <w:sz w:val="18"/>
              </w:rPr>
            </w:pPr>
          </w:p>
        </w:tc>
      </w:tr>
      <w:tr w:rsidR="00D46A5F" w:rsidRPr="00912E1F" w14:paraId="6E4A0744" w14:textId="77777777" w:rsidTr="0096539E">
        <w:trPr>
          <w:cantSplit/>
          <w:jc w:val="center"/>
        </w:trPr>
        <w:tc>
          <w:tcPr>
            <w:tcW w:w="2835" w:type="dxa"/>
          </w:tcPr>
          <w:p w14:paraId="6F88DF67" w14:textId="77777777" w:rsidR="00D46A5F" w:rsidRPr="00912E1F" w:rsidRDefault="00D46A5F" w:rsidP="00D46A5F">
            <w:pPr>
              <w:keepNext/>
              <w:keepLines/>
              <w:spacing w:after="0"/>
              <w:rPr>
                <w:rFonts w:ascii="Arial" w:hAnsi="Arial"/>
                <w:b/>
                <w:bCs/>
                <w:sz w:val="18"/>
              </w:rPr>
            </w:pPr>
            <w:r w:rsidRPr="00912E1F">
              <w:rPr>
                <w:rFonts w:ascii="Arial" w:hAnsi="Arial"/>
                <w:b/>
                <w:bCs/>
                <w:sz w:val="18"/>
              </w:rPr>
              <w:t>Message-body</w:t>
            </w:r>
          </w:p>
        </w:tc>
        <w:tc>
          <w:tcPr>
            <w:tcW w:w="2126" w:type="dxa"/>
          </w:tcPr>
          <w:p w14:paraId="70EF7085" w14:textId="77777777" w:rsidR="00D46A5F" w:rsidRPr="00912E1F" w:rsidRDefault="00D46A5F" w:rsidP="00D46A5F">
            <w:pPr>
              <w:keepNext/>
              <w:keepLines/>
              <w:spacing w:after="0"/>
              <w:rPr>
                <w:rFonts w:ascii="Arial" w:hAnsi="Arial"/>
                <w:sz w:val="18"/>
              </w:rPr>
            </w:pPr>
          </w:p>
        </w:tc>
        <w:tc>
          <w:tcPr>
            <w:tcW w:w="2126" w:type="dxa"/>
            <w:tcBorders>
              <w:top w:val="single" w:sz="4" w:space="0" w:color="auto"/>
              <w:bottom w:val="single" w:sz="4" w:space="0" w:color="auto"/>
            </w:tcBorders>
          </w:tcPr>
          <w:p w14:paraId="2CBC9322" w14:textId="77777777" w:rsidR="00D46A5F" w:rsidRPr="00912E1F" w:rsidRDefault="00D46A5F" w:rsidP="00D46A5F">
            <w:pPr>
              <w:keepNext/>
              <w:keepLines/>
              <w:spacing w:after="0"/>
              <w:rPr>
                <w:rFonts w:ascii="Arial" w:hAnsi="Arial"/>
                <w:sz w:val="18"/>
              </w:rPr>
            </w:pPr>
          </w:p>
        </w:tc>
        <w:tc>
          <w:tcPr>
            <w:tcW w:w="1418" w:type="dxa"/>
          </w:tcPr>
          <w:p w14:paraId="596539B8" w14:textId="77777777" w:rsidR="00D46A5F" w:rsidRPr="00912E1F" w:rsidRDefault="00D46A5F" w:rsidP="00D46A5F">
            <w:pPr>
              <w:keepNext/>
              <w:keepLines/>
              <w:spacing w:after="0"/>
              <w:rPr>
                <w:rFonts w:ascii="Arial" w:hAnsi="Arial"/>
                <w:sz w:val="18"/>
              </w:rPr>
            </w:pPr>
            <w:r w:rsidRPr="00912E1F">
              <w:rPr>
                <w:rFonts w:ascii="Arial" w:hAnsi="Arial"/>
                <w:sz w:val="18"/>
              </w:rPr>
              <w:t>RFC 3261 [22]</w:t>
            </w:r>
          </w:p>
        </w:tc>
        <w:tc>
          <w:tcPr>
            <w:tcW w:w="1134" w:type="dxa"/>
          </w:tcPr>
          <w:p w14:paraId="1B6434CB" w14:textId="77777777" w:rsidR="00D46A5F" w:rsidRPr="00912E1F" w:rsidRDefault="00D46A5F" w:rsidP="00D46A5F">
            <w:pPr>
              <w:keepNext/>
              <w:keepLines/>
              <w:spacing w:after="0"/>
              <w:rPr>
                <w:rFonts w:ascii="Arial" w:hAnsi="Arial"/>
                <w:sz w:val="18"/>
              </w:rPr>
            </w:pPr>
          </w:p>
        </w:tc>
      </w:tr>
      <w:tr w:rsidR="00D46A5F" w:rsidRPr="00912E1F" w14:paraId="22A93128" w14:textId="77777777" w:rsidTr="0096539E">
        <w:trPr>
          <w:cantSplit/>
          <w:jc w:val="center"/>
        </w:trPr>
        <w:tc>
          <w:tcPr>
            <w:tcW w:w="2835" w:type="dxa"/>
          </w:tcPr>
          <w:p w14:paraId="2905AC66" w14:textId="77777777" w:rsidR="00D46A5F" w:rsidRPr="00912E1F" w:rsidDel="003F59FF" w:rsidRDefault="00D46A5F" w:rsidP="00D46A5F">
            <w:pPr>
              <w:keepNext/>
              <w:keepLines/>
              <w:spacing w:after="0"/>
              <w:rPr>
                <w:rFonts w:ascii="Arial" w:hAnsi="Arial"/>
                <w:b/>
                <w:bCs/>
                <w:sz w:val="18"/>
              </w:rPr>
            </w:pPr>
            <w:r w:rsidRPr="00912E1F">
              <w:rPr>
                <w:rFonts w:ascii="Arial" w:hAnsi="Arial"/>
                <w:sz w:val="18"/>
              </w:rPr>
              <w:t xml:space="preserve">  MIME body part</w:t>
            </w:r>
          </w:p>
        </w:tc>
        <w:tc>
          <w:tcPr>
            <w:tcW w:w="2126" w:type="dxa"/>
          </w:tcPr>
          <w:p w14:paraId="59B37FB9" w14:textId="77777777" w:rsidR="00D46A5F" w:rsidRPr="00912E1F" w:rsidRDefault="00D46A5F" w:rsidP="00D46A5F">
            <w:pPr>
              <w:keepNext/>
              <w:keepLines/>
              <w:spacing w:after="0"/>
              <w:rPr>
                <w:rFonts w:ascii="Arial" w:hAnsi="Arial"/>
                <w:sz w:val="18"/>
              </w:rPr>
            </w:pPr>
          </w:p>
        </w:tc>
        <w:tc>
          <w:tcPr>
            <w:tcW w:w="2126" w:type="dxa"/>
            <w:tcBorders>
              <w:top w:val="single" w:sz="4" w:space="0" w:color="auto"/>
              <w:bottom w:val="single" w:sz="4" w:space="0" w:color="auto"/>
            </w:tcBorders>
          </w:tcPr>
          <w:p w14:paraId="5637BEA9" w14:textId="77777777" w:rsidR="00D46A5F" w:rsidRPr="00912E1F" w:rsidRDefault="00D46A5F" w:rsidP="00D46A5F">
            <w:pPr>
              <w:keepNext/>
              <w:keepLines/>
              <w:spacing w:after="0"/>
              <w:rPr>
                <w:rFonts w:ascii="Arial" w:hAnsi="Arial"/>
                <w:sz w:val="18"/>
              </w:rPr>
            </w:pPr>
            <w:r w:rsidRPr="00912E1F">
              <w:rPr>
                <w:rFonts w:ascii="Arial" w:hAnsi="Arial"/>
                <w:b/>
                <w:bCs/>
                <w:sz w:val="18"/>
              </w:rPr>
              <w:t>MCPTT/</w:t>
            </w:r>
            <w:proofErr w:type="spellStart"/>
            <w:r w:rsidRPr="00912E1F">
              <w:rPr>
                <w:rFonts w:ascii="Arial" w:hAnsi="Arial"/>
                <w:b/>
                <w:bCs/>
                <w:sz w:val="18"/>
              </w:rPr>
              <w:t>MCVideo</w:t>
            </w:r>
            <w:proofErr w:type="spellEnd"/>
            <w:r w:rsidRPr="00912E1F">
              <w:rPr>
                <w:rFonts w:ascii="Arial" w:hAnsi="Arial"/>
                <w:b/>
                <w:bCs/>
                <w:sz w:val="18"/>
              </w:rPr>
              <w:t>/</w:t>
            </w:r>
            <w:proofErr w:type="spellStart"/>
            <w:r w:rsidRPr="00912E1F">
              <w:rPr>
                <w:rFonts w:ascii="Arial" w:hAnsi="Arial"/>
                <w:b/>
                <w:bCs/>
                <w:sz w:val="18"/>
              </w:rPr>
              <w:t>MCData</w:t>
            </w:r>
            <w:proofErr w:type="spellEnd"/>
            <w:r w:rsidRPr="00912E1F">
              <w:rPr>
                <w:rFonts w:ascii="Arial" w:hAnsi="Arial"/>
                <w:b/>
                <w:bCs/>
                <w:sz w:val="18"/>
              </w:rPr>
              <w:t xml:space="preserve"> Info</w:t>
            </w:r>
          </w:p>
        </w:tc>
        <w:tc>
          <w:tcPr>
            <w:tcW w:w="1418" w:type="dxa"/>
          </w:tcPr>
          <w:p w14:paraId="339A4D29" w14:textId="77777777" w:rsidR="00D46A5F" w:rsidRPr="00912E1F" w:rsidRDefault="00D46A5F" w:rsidP="00D46A5F">
            <w:pPr>
              <w:keepNext/>
              <w:keepLines/>
              <w:spacing w:after="0"/>
              <w:rPr>
                <w:rFonts w:ascii="Arial" w:hAnsi="Arial"/>
                <w:sz w:val="18"/>
              </w:rPr>
            </w:pPr>
          </w:p>
        </w:tc>
        <w:tc>
          <w:tcPr>
            <w:tcW w:w="1134" w:type="dxa"/>
          </w:tcPr>
          <w:p w14:paraId="418EE9B9" w14:textId="77777777" w:rsidR="00D46A5F" w:rsidRPr="00912E1F" w:rsidRDefault="00D46A5F" w:rsidP="00D46A5F">
            <w:pPr>
              <w:keepNext/>
              <w:keepLines/>
              <w:spacing w:after="0"/>
              <w:rPr>
                <w:rFonts w:ascii="Arial" w:hAnsi="Arial"/>
                <w:sz w:val="18"/>
              </w:rPr>
            </w:pPr>
          </w:p>
        </w:tc>
      </w:tr>
      <w:tr w:rsidR="00D46A5F" w:rsidRPr="00912E1F" w14:paraId="7EAA3334" w14:textId="77777777" w:rsidTr="0096539E">
        <w:trPr>
          <w:cantSplit/>
          <w:jc w:val="center"/>
        </w:trPr>
        <w:tc>
          <w:tcPr>
            <w:tcW w:w="2835" w:type="dxa"/>
          </w:tcPr>
          <w:p w14:paraId="4FCF81EE" w14:textId="77777777" w:rsidR="00D46A5F" w:rsidRPr="00912E1F" w:rsidDel="003F59FF" w:rsidRDefault="00D46A5F" w:rsidP="00D46A5F">
            <w:pPr>
              <w:keepNext/>
              <w:keepLines/>
              <w:spacing w:after="0"/>
              <w:rPr>
                <w:rFonts w:ascii="Arial" w:hAnsi="Arial"/>
                <w:b/>
                <w:bCs/>
                <w:sz w:val="18"/>
              </w:rPr>
            </w:pPr>
            <w:r w:rsidRPr="00912E1F">
              <w:rPr>
                <w:rFonts w:ascii="Arial" w:hAnsi="Arial"/>
                <w:sz w:val="18"/>
              </w:rPr>
              <w:t xml:space="preserve">    MIME-part-headers</w:t>
            </w:r>
          </w:p>
        </w:tc>
        <w:tc>
          <w:tcPr>
            <w:tcW w:w="2126" w:type="dxa"/>
          </w:tcPr>
          <w:p w14:paraId="66B85C5A" w14:textId="77777777" w:rsidR="00D46A5F" w:rsidRPr="00912E1F" w:rsidRDefault="00D46A5F" w:rsidP="00D46A5F">
            <w:pPr>
              <w:keepNext/>
              <w:keepLines/>
              <w:spacing w:after="0"/>
              <w:rPr>
                <w:rFonts w:ascii="Arial" w:hAnsi="Arial"/>
                <w:sz w:val="18"/>
              </w:rPr>
            </w:pPr>
          </w:p>
        </w:tc>
        <w:tc>
          <w:tcPr>
            <w:tcW w:w="2126" w:type="dxa"/>
            <w:tcBorders>
              <w:top w:val="single" w:sz="4" w:space="0" w:color="auto"/>
              <w:bottom w:val="single" w:sz="4" w:space="0" w:color="auto"/>
            </w:tcBorders>
          </w:tcPr>
          <w:p w14:paraId="49BBE12E" w14:textId="77777777" w:rsidR="00D46A5F" w:rsidRPr="00912E1F" w:rsidRDefault="00D46A5F" w:rsidP="00D46A5F">
            <w:pPr>
              <w:keepNext/>
              <w:keepLines/>
              <w:spacing w:after="0"/>
              <w:rPr>
                <w:rFonts w:ascii="Arial" w:hAnsi="Arial"/>
                <w:sz w:val="18"/>
              </w:rPr>
            </w:pPr>
          </w:p>
        </w:tc>
        <w:tc>
          <w:tcPr>
            <w:tcW w:w="1418" w:type="dxa"/>
          </w:tcPr>
          <w:p w14:paraId="47BA7E8C" w14:textId="77777777" w:rsidR="00D46A5F" w:rsidRPr="00912E1F" w:rsidRDefault="00D46A5F" w:rsidP="00D46A5F">
            <w:pPr>
              <w:keepNext/>
              <w:keepLines/>
              <w:spacing w:after="0"/>
              <w:rPr>
                <w:rFonts w:ascii="Arial" w:hAnsi="Arial"/>
                <w:sz w:val="18"/>
              </w:rPr>
            </w:pPr>
          </w:p>
        </w:tc>
        <w:tc>
          <w:tcPr>
            <w:tcW w:w="1134" w:type="dxa"/>
          </w:tcPr>
          <w:p w14:paraId="58959CB8" w14:textId="77777777" w:rsidR="00D46A5F" w:rsidRPr="00912E1F" w:rsidRDefault="00D46A5F" w:rsidP="00D46A5F">
            <w:pPr>
              <w:keepNext/>
              <w:keepLines/>
              <w:spacing w:after="0"/>
              <w:rPr>
                <w:rFonts w:ascii="Arial" w:hAnsi="Arial"/>
                <w:sz w:val="18"/>
              </w:rPr>
            </w:pPr>
          </w:p>
        </w:tc>
      </w:tr>
      <w:tr w:rsidR="00D46A5F" w:rsidRPr="00912E1F" w14:paraId="381A5804" w14:textId="77777777" w:rsidTr="0096539E">
        <w:trPr>
          <w:cantSplit/>
          <w:jc w:val="center"/>
        </w:trPr>
        <w:tc>
          <w:tcPr>
            <w:tcW w:w="2835" w:type="dxa"/>
            <w:tcBorders>
              <w:bottom w:val="nil"/>
            </w:tcBorders>
          </w:tcPr>
          <w:p w14:paraId="627B5577" w14:textId="77777777" w:rsidR="00D46A5F" w:rsidRPr="00912E1F" w:rsidDel="003F59FF" w:rsidRDefault="00D46A5F" w:rsidP="00D46A5F">
            <w:pPr>
              <w:keepNext/>
              <w:keepLines/>
              <w:spacing w:after="0"/>
              <w:rPr>
                <w:rFonts w:ascii="Arial" w:hAnsi="Arial"/>
                <w:b/>
                <w:bCs/>
                <w:sz w:val="18"/>
              </w:rPr>
            </w:pPr>
            <w:r w:rsidRPr="00912E1F">
              <w:rPr>
                <w:rFonts w:ascii="Arial" w:hAnsi="Arial"/>
                <w:b/>
                <w:sz w:val="18"/>
              </w:rPr>
              <w:t xml:space="preserve">      </w:t>
            </w:r>
            <w:r w:rsidRPr="00912E1F">
              <w:rPr>
                <w:rFonts w:ascii="Arial" w:hAnsi="Arial"/>
                <w:bCs/>
                <w:sz w:val="18"/>
              </w:rPr>
              <w:t>MIME-Content-Type</w:t>
            </w:r>
          </w:p>
        </w:tc>
        <w:tc>
          <w:tcPr>
            <w:tcW w:w="2126" w:type="dxa"/>
          </w:tcPr>
          <w:p w14:paraId="308A8E92" w14:textId="77777777" w:rsidR="00D46A5F" w:rsidRPr="00912E1F" w:rsidRDefault="00D46A5F" w:rsidP="00D46A5F">
            <w:pPr>
              <w:keepNext/>
              <w:keepLines/>
              <w:spacing w:after="0"/>
              <w:rPr>
                <w:rFonts w:ascii="Arial" w:hAnsi="Arial"/>
                <w:sz w:val="18"/>
              </w:rPr>
            </w:pPr>
            <w:r w:rsidRPr="00912E1F">
              <w:rPr>
                <w:rFonts w:ascii="Arial" w:hAnsi="Arial"/>
                <w:sz w:val="18"/>
              </w:rPr>
              <w:t>"application/vnd.3gpp.mcptt-info+xml"</w:t>
            </w:r>
          </w:p>
        </w:tc>
        <w:tc>
          <w:tcPr>
            <w:tcW w:w="2126" w:type="dxa"/>
            <w:tcBorders>
              <w:top w:val="single" w:sz="4" w:space="0" w:color="auto"/>
              <w:bottom w:val="single" w:sz="4" w:space="0" w:color="auto"/>
            </w:tcBorders>
          </w:tcPr>
          <w:p w14:paraId="4E8C56CC" w14:textId="77777777" w:rsidR="00D46A5F" w:rsidRPr="00912E1F" w:rsidRDefault="00D46A5F" w:rsidP="00D46A5F">
            <w:pPr>
              <w:keepNext/>
              <w:keepLines/>
              <w:spacing w:after="0"/>
              <w:rPr>
                <w:rFonts w:ascii="Arial" w:hAnsi="Arial"/>
                <w:sz w:val="18"/>
              </w:rPr>
            </w:pPr>
          </w:p>
        </w:tc>
        <w:tc>
          <w:tcPr>
            <w:tcW w:w="1418" w:type="dxa"/>
          </w:tcPr>
          <w:p w14:paraId="78EAAF31" w14:textId="77777777" w:rsidR="00D46A5F" w:rsidRPr="00912E1F" w:rsidRDefault="00D46A5F" w:rsidP="00D46A5F">
            <w:pPr>
              <w:keepNext/>
              <w:keepLines/>
              <w:spacing w:after="0"/>
              <w:rPr>
                <w:rFonts w:ascii="Arial" w:hAnsi="Arial"/>
                <w:sz w:val="18"/>
              </w:rPr>
            </w:pPr>
          </w:p>
        </w:tc>
        <w:tc>
          <w:tcPr>
            <w:tcW w:w="1134" w:type="dxa"/>
          </w:tcPr>
          <w:p w14:paraId="5E4FD7E5" w14:textId="77777777" w:rsidR="00D46A5F" w:rsidRPr="00912E1F" w:rsidRDefault="00D46A5F" w:rsidP="00D46A5F">
            <w:pPr>
              <w:keepNext/>
              <w:keepLines/>
              <w:spacing w:after="0"/>
              <w:rPr>
                <w:rFonts w:ascii="Arial" w:hAnsi="Arial"/>
                <w:sz w:val="18"/>
              </w:rPr>
            </w:pPr>
          </w:p>
        </w:tc>
      </w:tr>
      <w:tr w:rsidR="00D46A5F" w:rsidRPr="00912E1F" w14:paraId="24E68419" w14:textId="77777777" w:rsidTr="0096539E">
        <w:trPr>
          <w:cantSplit/>
          <w:jc w:val="center"/>
        </w:trPr>
        <w:tc>
          <w:tcPr>
            <w:tcW w:w="2835" w:type="dxa"/>
            <w:tcBorders>
              <w:top w:val="nil"/>
              <w:bottom w:val="nil"/>
            </w:tcBorders>
          </w:tcPr>
          <w:p w14:paraId="65AF538A" w14:textId="77777777" w:rsidR="00D46A5F" w:rsidRPr="00912E1F" w:rsidRDefault="00D46A5F" w:rsidP="00D46A5F">
            <w:pPr>
              <w:keepNext/>
              <w:keepLines/>
              <w:spacing w:after="0"/>
              <w:rPr>
                <w:rFonts w:ascii="Arial" w:hAnsi="Arial"/>
                <w:b/>
                <w:sz w:val="18"/>
              </w:rPr>
            </w:pPr>
          </w:p>
        </w:tc>
        <w:tc>
          <w:tcPr>
            <w:tcW w:w="2126" w:type="dxa"/>
          </w:tcPr>
          <w:p w14:paraId="1224B6EB" w14:textId="77777777" w:rsidR="00D46A5F" w:rsidRPr="00912E1F" w:rsidRDefault="00D46A5F" w:rsidP="00D46A5F">
            <w:pPr>
              <w:keepNext/>
              <w:keepLines/>
              <w:spacing w:after="0"/>
              <w:rPr>
                <w:rFonts w:ascii="Arial" w:hAnsi="Arial"/>
                <w:sz w:val="18"/>
              </w:rPr>
            </w:pPr>
            <w:r w:rsidRPr="00912E1F">
              <w:rPr>
                <w:rFonts w:ascii="Arial" w:hAnsi="Arial"/>
                <w:sz w:val="18"/>
              </w:rPr>
              <w:t>"application/vnd.3gpp.mcvideo-info+xml"</w:t>
            </w:r>
          </w:p>
        </w:tc>
        <w:tc>
          <w:tcPr>
            <w:tcW w:w="2126" w:type="dxa"/>
            <w:tcBorders>
              <w:top w:val="single" w:sz="4" w:space="0" w:color="auto"/>
              <w:bottom w:val="single" w:sz="4" w:space="0" w:color="auto"/>
            </w:tcBorders>
          </w:tcPr>
          <w:p w14:paraId="258A0A6C" w14:textId="77777777" w:rsidR="00D46A5F" w:rsidRPr="00912E1F" w:rsidRDefault="00D46A5F" w:rsidP="00D46A5F">
            <w:pPr>
              <w:keepNext/>
              <w:keepLines/>
              <w:spacing w:after="0"/>
              <w:rPr>
                <w:rFonts w:ascii="Arial" w:hAnsi="Arial"/>
                <w:sz w:val="18"/>
              </w:rPr>
            </w:pPr>
          </w:p>
        </w:tc>
        <w:tc>
          <w:tcPr>
            <w:tcW w:w="1418" w:type="dxa"/>
          </w:tcPr>
          <w:p w14:paraId="3BBE9BCA" w14:textId="77777777" w:rsidR="00D46A5F" w:rsidRPr="00912E1F" w:rsidRDefault="00D46A5F" w:rsidP="00D46A5F">
            <w:pPr>
              <w:keepNext/>
              <w:keepLines/>
              <w:spacing w:after="0"/>
              <w:rPr>
                <w:rFonts w:ascii="Arial" w:hAnsi="Arial"/>
                <w:sz w:val="18"/>
              </w:rPr>
            </w:pPr>
          </w:p>
        </w:tc>
        <w:tc>
          <w:tcPr>
            <w:tcW w:w="1134" w:type="dxa"/>
          </w:tcPr>
          <w:p w14:paraId="1A6B63F6" w14:textId="77777777" w:rsidR="00D46A5F" w:rsidRPr="00912E1F" w:rsidRDefault="00D46A5F" w:rsidP="00D46A5F">
            <w:pPr>
              <w:keepNext/>
              <w:keepLines/>
              <w:spacing w:after="0"/>
              <w:rPr>
                <w:rFonts w:ascii="Arial" w:hAnsi="Arial"/>
                <w:sz w:val="18"/>
              </w:rPr>
            </w:pPr>
            <w:r w:rsidRPr="00912E1F">
              <w:rPr>
                <w:rFonts w:ascii="Arial" w:hAnsi="Arial"/>
                <w:sz w:val="18"/>
              </w:rPr>
              <w:t>MCVIDEO</w:t>
            </w:r>
          </w:p>
        </w:tc>
      </w:tr>
      <w:tr w:rsidR="00D46A5F" w:rsidRPr="00912E1F" w14:paraId="3DE0449E" w14:textId="77777777" w:rsidTr="0096539E">
        <w:trPr>
          <w:cantSplit/>
          <w:jc w:val="center"/>
        </w:trPr>
        <w:tc>
          <w:tcPr>
            <w:tcW w:w="2835" w:type="dxa"/>
            <w:tcBorders>
              <w:top w:val="nil"/>
            </w:tcBorders>
          </w:tcPr>
          <w:p w14:paraId="3A66819C" w14:textId="77777777" w:rsidR="00D46A5F" w:rsidRPr="00912E1F" w:rsidRDefault="00D46A5F" w:rsidP="00D46A5F">
            <w:pPr>
              <w:keepNext/>
              <w:keepLines/>
              <w:spacing w:after="0"/>
              <w:rPr>
                <w:rFonts w:ascii="Arial" w:hAnsi="Arial"/>
                <w:b/>
                <w:sz w:val="18"/>
              </w:rPr>
            </w:pPr>
          </w:p>
        </w:tc>
        <w:tc>
          <w:tcPr>
            <w:tcW w:w="2126" w:type="dxa"/>
          </w:tcPr>
          <w:p w14:paraId="0986FEF0" w14:textId="77777777" w:rsidR="00D46A5F" w:rsidRPr="00912E1F" w:rsidRDefault="00D46A5F" w:rsidP="00D46A5F">
            <w:pPr>
              <w:keepNext/>
              <w:keepLines/>
              <w:spacing w:after="0"/>
              <w:rPr>
                <w:rFonts w:ascii="Arial" w:hAnsi="Arial"/>
                <w:sz w:val="18"/>
              </w:rPr>
            </w:pPr>
            <w:r w:rsidRPr="00912E1F">
              <w:rPr>
                <w:rFonts w:ascii="Arial" w:hAnsi="Arial"/>
                <w:sz w:val="18"/>
              </w:rPr>
              <w:t>"application/vnd.3gpp.mcdata-info+xml"</w:t>
            </w:r>
          </w:p>
        </w:tc>
        <w:tc>
          <w:tcPr>
            <w:tcW w:w="2126" w:type="dxa"/>
            <w:tcBorders>
              <w:top w:val="single" w:sz="4" w:space="0" w:color="auto"/>
              <w:bottom w:val="single" w:sz="4" w:space="0" w:color="auto"/>
            </w:tcBorders>
          </w:tcPr>
          <w:p w14:paraId="1AEEF8AF" w14:textId="77777777" w:rsidR="00D46A5F" w:rsidRPr="00912E1F" w:rsidRDefault="00D46A5F" w:rsidP="00D46A5F">
            <w:pPr>
              <w:keepNext/>
              <w:keepLines/>
              <w:spacing w:after="0"/>
              <w:rPr>
                <w:rFonts w:ascii="Arial" w:hAnsi="Arial"/>
                <w:sz w:val="18"/>
              </w:rPr>
            </w:pPr>
          </w:p>
        </w:tc>
        <w:tc>
          <w:tcPr>
            <w:tcW w:w="1418" w:type="dxa"/>
          </w:tcPr>
          <w:p w14:paraId="5CC70D97" w14:textId="77777777" w:rsidR="00D46A5F" w:rsidRPr="00912E1F" w:rsidRDefault="00D46A5F" w:rsidP="00D46A5F">
            <w:pPr>
              <w:keepNext/>
              <w:keepLines/>
              <w:spacing w:after="0"/>
              <w:rPr>
                <w:rFonts w:ascii="Arial" w:hAnsi="Arial"/>
                <w:sz w:val="18"/>
              </w:rPr>
            </w:pPr>
          </w:p>
        </w:tc>
        <w:tc>
          <w:tcPr>
            <w:tcW w:w="1134" w:type="dxa"/>
          </w:tcPr>
          <w:p w14:paraId="5B6146A6" w14:textId="77777777" w:rsidR="00D46A5F" w:rsidRPr="00912E1F" w:rsidRDefault="00D46A5F" w:rsidP="00D46A5F">
            <w:pPr>
              <w:keepNext/>
              <w:keepLines/>
              <w:spacing w:after="0"/>
              <w:rPr>
                <w:rFonts w:ascii="Arial" w:hAnsi="Arial"/>
                <w:sz w:val="18"/>
              </w:rPr>
            </w:pPr>
            <w:r w:rsidRPr="00912E1F">
              <w:rPr>
                <w:rFonts w:ascii="Arial" w:hAnsi="Arial"/>
                <w:sz w:val="18"/>
              </w:rPr>
              <w:t>MCDATA</w:t>
            </w:r>
          </w:p>
        </w:tc>
      </w:tr>
      <w:tr w:rsidR="00D46A5F" w:rsidRPr="00912E1F" w14:paraId="615B3E8D" w14:textId="77777777" w:rsidTr="0096539E">
        <w:trPr>
          <w:cantSplit/>
          <w:jc w:val="center"/>
        </w:trPr>
        <w:tc>
          <w:tcPr>
            <w:tcW w:w="2835" w:type="dxa"/>
            <w:tcBorders>
              <w:top w:val="nil"/>
            </w:tcBorders>
          </w:tcPr>
          <w:p w14:paraId="5FB533F8" w14:textId="77777777" w:rsidR="00D46A5F" w:rsidRPr="00912E1F" w:rsidRDefault="00D46A5F" w:rsidP="00D46A5F">
            <w:pPr>
              <w:keepNext/>
              <w:keepLines/>
              <w:spacing w:after="0"/>
              <w:rPr>
                <w:rFonts w:ascii="Arial" w:hAnsi="Arial"/>
                <w:b/>
                <w:sz w:val="18"/>
              </w:rPr>
            </w:pPr>
            <w:r w:rsidRPr="00912E1F">
              <w:rPr>
                <w:rFonts w:ascii="Arial" w:hAnsi="Arial"/>
                <w:sz w:val="18"/>
              </w:rPr>
              <w:t xml:space="preserve">      Content-ID</w:t>
            </w:r>
          </w:p>
        </w:tc>
        <w:tc>
          <w:tcPr>
            <w:tcW w:w="2126" w:type="dxa"/>
          </w:tcPr>
          <w:p w14:paraId="45979160" w14:textId="77777777" w:rsidR="00D46A5F" w:rsidRPr="00912E1F" w:rsidRDefault="00D46A5F" w:rsidP="00D46A5F">
            <w:pPr>
              <w:keepNext/>
              <w:keepLines/>
              <w:spacing w:after="0"/>
              <w:rPr>
                <w:rFonts w:ascii="Arial" w:hAnsi="Arial"/>
                <w:sz w:val="18"/>
              </w:rPr>
            </w:pPr>
            <w:r w:rsidRPr="00912E1F">
              <w:rPr>
                <w:rFonts w:ascii="Arial" w:hAnsi="Arial"/>
                <w:sz w:val="18"/>
              </w:rPr>
              <w:t>Unique id in format of a Message-ID assigned by the SS</w:t>
            </w:r>
          </w:p>
        </w:tc>
        <w:tc>
          <w:tcPr>
            <w:tcW w:w="2126" w:type="dxa"/>
            <w:tcBorders>
              <w:top w:val="single" w:sz="4" w:space="0" w:color="auto"/>
              <w:bottom w:val="single" w:sz="4" w:space="0" w:color="auto"/>
            </w:tcBorders>
          </w:tcPr>
          <w:p w14:paraId="62B0F95F" w14:textId="77777777" w:rsidR="00D46A5F" w:rsidRPr="00912E1F" w:rsidRDefault="00D46A5F" w:rsidP="00D46A5F">
            <w:pPr>
              <w:keepNext/>
              <w:keepLines/>
              <w:spacing w:after="0"/>
              <w:rPr>
                <w:rFonts w:ascii="Arial" w:hAnsi="Arial"/>
                <w:sz w:val="18"/>
              </w:rPr>
            </w:pPr>
            <w:r w:rsidRPr="00912E1F">
              <w:rPr>
                <w:rFonts w:ascii="Arial" w:hAnsi="Arial"/>
                <w:sz w:val="18"/>
              </w:rPr>
              <w:t>Unique URL identifying the MCPTT/</w:t>
            </w:r>
            <w:proofErr w:type="spellStart"/>
            <w:r w:rsidRPr="00912E1F">
              <w:rPr>
                <w:rFonts w:ascii="Arial" w:hAnsi="Arial"/>
                <w:sz w:val="18"/>
              </w:rPr>
              <w:t>MCVideo</w:t>
            </w:r>
            <w:proofErr w:type="spellEnd"/>
            <w:r w:rsidRPr="00912E1F">
              <w:rPr>
                <w:rFonts w:ascii="Arial" w:hAnsi="Arial"/>
                <w:sz w:val="18"/>
              </w:rPr>
              <w:t>/</w:t>
            </w:r>
            <w:proofErr w:type="spellStart"/>
            <w:r w:rsidRPr="00912E1F">
              <w:rPr>
                <w:rFonts w:ascii="Arial" w:hAnsi="Arial"/>
                <w:sz w:val="18"/>
              </w:rPr>
              <w:t>MCData</w:t>
            </w:r>
            <w:proofErr w:type="spellEnd"/>
            <w:r w:rsidRPr="00912E1F">
              <w:rPr>
                <w:rFonts w:ascii="Arial" w:hAnsi="Arial"/>
                <w:sz w:val="18"/>
              </w:rPr>
              <w:t xml:space="preserve"> Info XML MIME body; used as reference in the signature MIME body</w:t>
            </w:r>
          </w:p>
        </w:tc>
        <w:tc>
          <w:tcPr>
            <w:tcW w:w="1418" w:type="dxa"/>
          </w:tcPr>
          <w:p w14:paraId="3A5BA820" w14:textId="77777777" w:rsidR="00D46A5F" w:rsidRPr="00912E1F" w:rsidRDefault="00D46A5F" w:rsidP="00D46A5F">
            <w:pPr>
              <w:keepNext/>
              <w:keepLines/>
              <w:spacing w:after="0"/>
              <w:rPr>
                <w:rFonts w:ascii="Arial" w:hAnsi="Arial"/>
                <w:sz w:val="18"/>
              </w:rPr>
            </w:pPr>
            <w:r w:rsidRPr="00912E1F">
              <w:rPr>
                <w:rFonts w:ascii="Arial" w:hAnsi="Arial"/>
                <w:sz w:val="18"/>
              </w:rPr>
              <w:t>TS 24.379 [9] clause 6.6.3.1</w:t>
            </w:r>
          </w:p>
        </w:tc>
        <w:tc>
          <w:tcPr>
            <w:tcW w:w="1134" w:type="dxa"/>
          </w:tcPr>
          <w:p w14:paraId="694D9BB4" w14:textId="77777777" w:rsidR="00D46A5F" w:rsidRPr="00912E1F" w:rsidRDefault="00D46A5F" w:rsidP="00D46A5F">
            <w:pPr>
              <w:keepNext/>
              <w:keepLines/>
              <w:spacing w:after="0"/>
              <w:rPr>
                <w:rFonts w:ascii="Arial" w:hAnsi="Arial"/>
                <w:sz w:val="18"/>
              </w:rPr>
            </w:pPr>
          </w:p>
        </w:tc>
      </w:tr>
      <w:tr w:rsidR="00D46A5F" w:rsidRPr="00912E1F" w14:paraId="42D40A64" w14:textId="77777777" w:rsidTr="0096539E">
        <w:trPr>
          <w:cantSplit/>
          <w:jc w:val="center"/>
        </w:trPr>
        <w:tc>
          <w:tcPr>
            <w:tcW w:w="2835" w:type="dxa"/>
            <w:tcBorders>
              <w:bottom w:val="nil"/>
            </w:tcBorders>
          </w:tcPr>
          <w:p w14:paraId="047B9239" w14:textId="77777777" w:rsidR="00D46A5F" w:rsidRPr="00912E1F" w:rsidDel="003F59FF" w:rsidRDefault="00D46A5F" w:rsidP="00D46A5F">
            <w:pPr>
              <w:keepNext/>
              <w:keepLines/>
              <w:spacing w:after="0"/>
              <w:rPr>
                <w:rFonts w:ascii="Arial" w:hAnsi="Arial"/>
                <w:b/>
                <w:bCs/>
                <w:sz w:val="18"/>
              </w:rPr>
            </w:pPr>
            <w:r w:rsidRPr="00912E1F">
              <w:rPr>
                <w:rFonts w:ascii="Arial" w:hAnsi="Arial"/>
                <w:sz w:val="18"/>
              </w:rPr>
              <w:t xml:space="preserve">    MIME-part-body</w:t>
            </w:r>
          </w:p>
        </w:tc>
        <w:tc>
          <w:tcPr>
            <w:tcW w:w="2126" w:type="dxa"/>
          </w:tcPr>
          <w:p w14:paraId="13A556DF" w14:textId="77777777" w:rsidR="00D46A5F" w:rsidRPr="00912E1F" w:rsidRDefault="00D46A5F" w:rsidP="00D46A5F">
            <w:pPr>
              <w:keepNext/>
              <w:keepLines/>
              <w:spacing w:after="0"/>
              <w:rPr>
                <w:rFonts w:ascii="Arial" w:hAnsi="Arial"/>
                <w:sz w:val="18"/>
              </w:rPr>
            </w:pPr>
            <w:r w:rsidRPr="00912E1F">
              <w:rPr>
                <w:rFonts w:ascii="Arial" w:hAnsi="Arial"/>
                <w:sz w:val="18"/>
              </w:rPr>
              <w:t>MCPTT-Info as described in Table 5.5.3.2.2-1</w:t>
            </w:r>
          </w:p>
        </w:tc>
        <w:tc>
          <w:tcPr>
            <w:tcW w:w="2126" w:type="dxa"/>
            <w:tcBorders>
              <w:top w:val="single" w:sz="4" w:space="0" w:color="auto"/>
              <w:bottom w:val="single" w:sz="4" w:space="0" w:color="auto"/>
            </w:tcBorders>
          </w:tcPr>
          <w:p w14:paraId="49026B66" w14:textId="77777777" w:rsidR="00D46A5F" w:rsidRPr="00912E1F" w:rsidRDefault="00D46A5F" w:rsidP="00D46A5F">
            <w:pPr>
              <w:keepNext/>
              <w:keepLines/>
              <w:spacing w:after="0"/>
              <w:rPr>
                <w:rFonts w:ascii="Arial" w:hAnsi="Arial"/>
                <w:sz w:val="18"/>
              </w:rPr>
            </w:pPr>
          </w:p>
        </w:tc>
        <w:tc>
          <w:tcPr>
            <w:tcW w:w="1418" w:type="dxa"/>
          </w:tcPr>
          <w:p w14:paraId="7CDEFF58" w14:textId="77777777" w:rsidR="00D46A5F" w:rsidRPr="00912E1F" w:rsidRDefault="00D46A5F" w:rsidP="00D46A5F">
            <w:pPr>
              <w:keepNext/>
              <w:keepLines/>
              <w:spacing w:after="0"/>
              <w:rPr>
                <w:rFonts w:ascii="Arial" w:hAnsi="Arial"/>
                <w:sz w:val="18"/>
              </w:rPr>
            </w:pPr>
            <w:r w:rsidRPr="00912E1F">
              <w:rPr>
                <w:rFonts w:ascii="Arial" w:hAnsi="Arial"/>
                <w:sz w:val="18"/>
              </w:rPr>
              <w:t>TS 24.379 [9] clause F.1</w:t>
            </w:r>
          </w:p>
        </w:tc>
        <w:tc>
          <w:tcPr>
            <w:tcW w:w="1134" w:type="dxa"/>
          </w:tcPr>
          <w:p w14:paraId="11F6C443" w14:textId="77777777" w:rsidR="00D46A5F" w:rsidRPr="00912E1F" w:rsidRDefault="00D46A5F" w:rsidP="00D46A5F">
            <w:pPr>
              <w:keepNext/>
              <w:keepLines/>
              <w:spacing w:after="0"/>
              <w:rPr>
                <w:rFonts w:ascii="Arial" w:hAnsi="Arial"/>
                <w:sz w:val="18"/>
              </w:rPr>
            </w:pPr>
          </w:p>
        </w:tc>
      </w:tr>
      <w:tr w:rsidR="00D46A5F" w:rsidRPr="00912E1F" w14:paraId="472AA851" w14:textId="77777777" w:rsidTr="0096539E">
        <w:trPr>
          <w:cantSplit/>
          <w:jc w:val="center"/>
        </w:trPr>
        <w:tc>
          <w:tcPr>
            <w:tcW w:w="2835" w:type="dxa"/>
            <w:tcBorders>
              <w:top w:val="nil"/>
              <w:bottom w:val="nil"/>
            </w:tcBorders>
          </w:tcPr>
          <w:p w14:paraId="5B9F862D" w14:textId="77777777" w:rsidR="00D46A5F" w:rsidRPr="00912E1F" w:rsidRDefault="00D46A5F" w:rsidP="00D46A5F">
            <w:pPr>
              <w:keepNext/>
              <w:keepLines/>
              <w:spacing w:after="0"/>
              <w:rPr>
                <w:rFonts w:ascii="Arial" w:hAnsi="Arial"/>
                <w:sz w:val="18"/>
              </w:rPr>
            </w:pPr>
          </w:p>
        </w:tc>
        <w:tc>
          <w:tcPr>
            <w:tcW w:w="2126" w:type="dxa"/>
          </w:tcPr>
          <w:p w14:paraId="11EB631D" w14:textId="77777777" w:rsidR="00D46A5F" w:rsidRPr="00912E1F" w:rsidRDefault="00D46A5F" w:rsidP="00D46A5F">
            <w:pPr>
              <w:keepNext/>
              <w:keepLines/>
              <w:spacing w:after="0"/>
              <w:rPr>
                <w:rFonts w:ascii="Arial" w:hAnsi="Arial"/>
                <w:sz w:val="18"/>
              </w:rPr>
            </w:pPr>
            <w:proofErr w:type="spellStart"/>
            <w:r w:rsidRPr="00912E1F">
              <w:rPr>
                <w:rFonts w:ascii="Arial" w:hAnsi="Arial"/>
                <w:sz w:val="18"/>
              </w:rPr>
              <w:t>MCVideo</w:t>
            </w:r>
            <w:proofErr w:type="spellEnd"/>
            <w:r w:rsidRPr="00912E1F">
              <w:rPr>
                <w:rFonts w:ascii="Arial" w:hAnsi="Arial"/>
                <w:sz w:val="18"/>
              </w:rPr>
              <w:t>-Info as described in Table 5.5.3.2.2-2</w:t>
            </w:r>
          </w:p>
        </w:tc>
        <w:tc>
          <w:tcPr>
            <w:tcW w:w="2126" w:type="dxa"/>
            <w:tcBorders>
              <w:top w:val="single" w:sz="4" w:space="0" w:color="auto"/>
              <w:bottom w:val="single" w:sz="4" w:space="0" w:color="auto"/>
            </w:tcBorders>
          </w:tcPr>
          <w:p w14:paraId="0E45FF31" w14:textId="77777777" w:rsidR="00D46A5F" w:rsidRPr="00912E1F" w:rsidRDefault="00D46A5F" w:rsidP="00D46A5F">
            <w:pPr>
              <w:keepNext/>
              <w:keepLines/>
              <w:spacing w:after="0"/>
              <w:rPr>
                <w:rFonts w:ascii="Arial" w:hAnsi="Arial"/>
                <w:sz w:val="18"/>
              </w:rPr>
            </w:pPr>
          </w:p>
        </w:tc>
        <w:tc>
          <w:tcPr>
            <w:tcW w:w="1418" w:type="dxa"/>
          </w:tcPr>
          <w:p w14:paraId="2E5BC25C" w14:textId="77777777" w:rsidR="00D46A5F" w:rsidRPr="00912E1F" w:rsidRDefault="00D46A5F" w:rsidP="00D46A5F">
            <w:pPr>
              <w:keepNext/>
              <w:keepLines/>
              <w:spacing w:after="0"/>
              <w:rPr>
                <w:rFonts w:ascii="Arial" w:hAnsi="Arial"/>
                <w:sz w:val="18"/>
              </w:rPr>
            </w:pPr>
            <w:r w:rsidRPr="00912E1F">
              <w:rPr>
                <w:rFonts w:ascii="Arial" w:hAnsi="Arial"/>
                <w:sz w:val="18"/>
              </w:rPr>
              <w:t>TS 24.281 [86] clause F.1</w:t>
            </w:r>
          </w:p>
        </w:tc>
        <w:tc>
          <w:tcPr>
            <w:tcW w:w="1134" w:type="dxa"/>
          </w:tcPr>
          <w:p w14:paraId="113C08CF" w14:textId="77777777" w:rsidR="00D46A5F" w:rsidRPr="00912E1F" w:rsidRDefault="00D46A5F" w:rsidP="00D46A5F">
            <w:pPr>
              <w:keepNext/>
              <w:keepLines/>
              <w:spacing w:after="0"/>
              <w:rPr>
                <w:rFonts w:ascii="Arial" w:hAnsi="Arial"/>
                <w:sz w:val="18"/>
              </w:rPr>
            </w:pPr>
            <w:r w:rsidRPr="00912E1F">
              <w:rPr>
                <w:rFonts w:ascii="Arial" w:hAnsi="Arial"/>
                <w:sz w:val="18"/>
              </w:rPr>
              <w:t>MCVIDEO</w:t>
            </w:r>
          </w:p>
        </w:tc>
      </w:tr>
      <w:tr w:rsidR="00D46A5F" w:rsidRPr="00912E1F" w14:paraId="21AED8E6" w14:textId="77777777" w:rsidTr="0096539E">
        <w:trPr>
          <w:cantSplit/>
          <w:jc w:val="center"/>
        </w:trPr>
        <w:tc>
          <w:tcPr>
            <w:tcW w:w="2835" w:type="dxa"/>
            <w:tcBorders>
              <w:top w:val="nil"/>
            </w:tcBorders>
          </w:tcPr>
          <w:p w14:paraId="4A881154" w14:textId="77777777" w:rsidR="00D46A5F" w:rsidRPr="00912E1F" w:rsidRDefault="00D46A5F" w:rsidP="00D46A5F">
            <w:pPr>
              <w:keepNext/>
              <w:keepLines/>
              <w:spacing w:after="0"/>
              <w:rPr>
                <w:rFonts w:ascii="Arial" w:hAnsi="Arial"/>
                <w:sz w:val="18"/>
              </w:rPr>
            </w:pPr>
          </w:p>
        </w:tc>
        <w:tc>
          <w:tcPr>
            <w:tcW w:w="2126" w:type="dxa"/>
          </w:tcPr>
          <w:p w14:paraId="610D9E8D" w14:textId="77777777" w:rsidR="00D46A5F" w:rsidRPr="00912E1F" w:rsidRDefault="00D46A5F" w:rsidP="00D46A5F">
            <w:pPr>
              <w:keepNext/>
              <w:keepLines/>
              <w:spacing w:after="0"/>
              <w:rPr>
                <w:rFonts w:ascii="Arial" w:hAnsi="Arial"/>
                <w:sz w:val="18"/>
              </w:rPr>
            </w:pPr>
            <w:proofErr w:type="spellStart"/>
            <w:r w:rsidRPr="00912E1F">
              <w:rPr>
                <w:rFonts w:ascii="Arial" w:hAnsi="Arial"/>
                <w:sz w:val="18"/>
              </w:rPr>
              <w:t>MCData</w:t>
            </w:r>
            <w:proofErr w:type="spellEnd"/>
            <w:r w:rsidRPr="00912E1F">
              <w:rPr>
                <w:rFonts w:ascii="Arial" w:hAnsi="Arial"/>
                <w:sz w:val="18"/>
              </w:rPr>
              <w:t>-Info as described in Table 5.5.3.2.2-3</w:t>
            </w:r>
          </w:p>
        </w:tc>
        <w:tc>
          <w:tcPr>
            <w:tcW w:w="2126" w:type="dxa"/>
            <w:tcBorders>
              <w:top w:val="single" w:sz="4" w:space="0" w:color="auto"/>
              <w:bottom w:val="single" w:sz="4" w:space="0" w:color="auto"/>
            </w:tcBorders>
          </w:tcPr>
          <w:p w14:paraId="62887BA9" w14:textId="77777777" w:rsidR="00D46A5F" w:rsidRPr="00912E1F" w:rsidRDefault="00D46A5F" w:rsidP="00D46A5F">
            <w:pPr>
              <w:keepNext/>
              <w:keepLines/>
              <w:spacing w:after="0"/>
              <w:rPr>
                <w:rFonts w:ascii="Arial" w:hAnsi="Arial"/>
                <w:sz w:val="18"/>
              </w:rPr>
            </w:pPr>
          </w:p>
        </w:tc>
        <w:tc>
          <w:tcPr>
            <w:tcW w:w="1418" w:type="dxa"/>
          </w:tcPr>
          <w:p w14:paraId="28FCE693" w14:textId="77777777" w:rsidR="00D46A5F" w:rsidRPr="00912E1F" w:rsidRDefault="00D46A5F" w:rsidP="00D46A5F">
            <w:pPr>
              <w:keepNext/>
              <w:keepLines/>
              <w:spacing w:after="0"/>
              <w:rPr>
                <w:rFonts w:ascii="Arial" w:hAnsi="Arial"/>
                <w:sz w:val="18"/>
              </w:rPr>
            </w:pPr>
            <w:r w:rsidRPr="00912E1F">
              <w:rPr>
                <w:rFonts w:ascii="Arial" w:hAnsi="Arial"/>
                <w:sz w:val="18"/>
              </w:rPr>
              <w:t>TS 24.282 [87] clause D.1.2</w:t>
            </w:r>
          </w:p>
        </w:tc>
        <w:tc>
          <w:tcPr>
            <w:tcW w:w="1134" w:type="dxa"/>
          </w:tcPr>
          <w:p w14:paraId="092669A0" w14:textId="77777777" w:rsidR="00D46A5F" w:rsidRPr="00912E1F" w:rsidRDefault="00D46A5F" w:rsidP="00D46A5F">
            <w:pPr>
              <w:keepNext/>
              <w:keepLines/>
              <w:spacing w:after="0"/>
              <w:rPr>
                <w:rFonts w:ascii="Arial" w:hAnsi="Arial"/>
                <w:sz w:val="18"/>
              </w:rPr>
            </w:pPr>
            <w:r w:rsidRPr="00912E1F">
              <w:rPr>
                <w:rFonts w:ascii="Arial" w:hAnsi="Arial"/>
                <w:sz w:val="18"/>
              </w:rPr>
              <w:t>MCDATA</w:t>
            </w:r>
          </w:p>
        </w:tc>
      </w:tr>
      <w:tr w:rsidR="00D46A5F" w:rsidRPr="00912E1F" w14:paraId="05D6A622" w14:textId="77777777" w:rsidTr="0096539E">
        <w:trPr>
          <w:cantSplit/>
          <w:jc w:val="center"/>
        </w:trPr>
        <w:tc>
          <w:tcPr>
            <w:tcW w:w="2835" w:type="dxa"/>
          </w:tcPr>
          <w:p w14:paraId="4BC3A4C1" w14:textId="77777777" w:rsidR="00D46A5F" w:rsidRPr="00912E1F" w:rsidDel="003F59FF" w:rsidRDefault="00D46A5F" w:rsidP="00D46A5F">
            <w:pPr>
              <w:keepNext/>
              <w:keepLines/>
              <w:spacing w:after="0"/>
              <w:rPr>
                <w:rFonts w:ascii="Arial" w:hAnsi="Arial"/>
                <w:b/>
                <w:bCs/>
                <w:sz w:val="18"/>
              </w:rPr>
            </w:pPr>
            <w:r w:rsidRPr="00912E1F">
              <w:rPr>
                <w:rFonts w:ascii="Arial" w:hAnsi="Arial"/>
                <w:sz w:val="18"/>
              </w:rPr>
              <w:t xml:space="preserve">  MIME body part</w:t>
            </w:r>
          </w:p>
        </w:tc>
        <w:tc>
          <w:tcPr>
            <w:tcW w:w="2126" w:type="dxa"/>
          </w:tcPr>
          <w:p w14:paraId="2B94589B" w14:textId="77777777" w:rsidR="00D46A5F" w:rsidRPr="00912E1F" w:rsidRDefault="00D46A5F" w:rsidP="00D46A5F">
            <w:pPr>
              <w:keepNext/>
              <w:keepLines/>
              <w:spacing w:after="0"/>
              <w:rPr>
                <w:rFonts w:ascii="Arial" w:hAnsi="Arial"/>
                <w:sz w:val="18"/>
              </w:rPr>
            </w:pPr>
          </w:p>
        </w:tc>
        <w:tc>
          <w:tcPr>
            <w:tcW w:w="2126" w:type="dxa"/>
            <w:tcBorders>
              <w:top w:val="single" w:sz="4" w:space="0" w:color="auto"/>
              <w:bottom w:val="single" w:sz="4" w:space="0" w:color="auto"/>
            </w:tcBorders>
          </w:tcPr>
          <w:p w14:paraId="7517F9A3" w14:textId="77777777" w:rsidR="00D46A5F" w:rsidRPr="00912E1F" w:rsidRDefault="00D46A5F" w:rsidP="00D46A5F">
            <w:pPr>
              <w:keepNext/>
              <w:keepLines/>
              <w:spacing w:after="0"/>
              <w:rPr>
                <w:rFonts w:ascii="Arial" w:hAnsi="Arial"/>
                <w:b/>
                <w:sz w:val="18"/>
              </w:rPr>
            </w:pPr>
            <w:r w:rsidRPr="00912E1F">
              <w:rPr>
                <w:rFonts w:ascii="Arial" w:hAnsi="Arial"/>
                <w:b/>
                <w:sz w:val="18"/>
              </w:rPr>
              <w:t>Affiliation-Command</w:t>
            </w:r>
          </w:p>
        </w:tc>
        <w:tc>
          <w:tcPr>
            <w:tcW w:w="1418" w:type="dxa"/>
          </w:tcPr>
          <w:p w14:paraId="33D0DF6C" w14:textId="77777777" w:rsidR="00D46A5F" w:rsidRPr="00912E1F" w:rsidRDefault="00D46A5F" w:rsidP="00D46A5F">
            <w:pPr>
              <w:keepNext/>
              <w:keepLines/>
              <w:spacing w:after="0"/>
              <w:rPr>
                <w:rFonts w:ascii="Arial" w:hAnsi="Arial"/>
                <w:sz w:val="18"/>
              </w:rPr>
            </w:pPr>
          </w:p>
        </w:tc>
        <w:tc>
          <w:tcPr>
            <w:tcW w:w="1134" w:type="dxa"/>
          </w:tcPr>
          <w:p w14:paraId="6F17F9CA" w14:textId="77777777" w:rsidR="00D46A5F" w:rsidRPr="00912E1F" w:rsidRDefault="00D46A5F" w:rsidP="00D46A5F">
            <w:pPr>
              <w:keepNext/>
              <w:keepLines/>
              <w:spacing w:after="0"/>
              <w:rPr>
                <w:rFonts w:ascii="Arial" w:hAnsi="Arial"/>
                <w:sz w:val="18"/>
              </w:rPr>
            </w:pPr>
            <w:r w:rsidRPr="00912E1F">
              <w:rPr>
                <w:rFonts w:ascii="Arial" w:hAnsi="Arial"/>
                <w:sz w:val="18"/>
              </w:rPr>
              <w:t>AFFILIATION</w:t>
            </w:r>
          </w:p>
        </w:tc>
      </w:tr>
      <w:tr w:rsidR="00D46A5F" w:rsidRPr="00912E1F" w14:paraId="6B45266E" w14:textId="77777777" w:rsidTr="0096539E">
        <w:trPr>
          <w:cantSplit/>
          <w:jc w:val="center"/>
        </w:trPr>
        <w:tc>
          <w:tcPr>
            <w:tcW w:w="2835" w:type="dxa"/>
          </w:tcPr>
          <w:p w14:paraId="16B0219F" w14:textId="77777777" w:rsidR="00D46A5F" w:rsidRPr="00912E1F" w:rsidDel="003F59FF" w:rsidRDefault="00D46A5F" w:rsidP="00D46A5F">
            <w:pPr>
              <w:keepNext/>
              <w:keepLines/>
              <w:spacing w:after="0"/>
              <w:rPr>
                <w:rFonts w:ascii="Arial" w:hAnsi="Arial"/>
                <w:b/>
                <w:bCs/>
                <w:sz w:val="18"/>
              </w:rPr>
            </w:pPr>
            <w:r w:rsidRPr="00912E1F">
              <w:rPr>
                <w:rFonts w:ascii="Arial" w:hAnsi="Arial"/>
                <w:sz w:val="18"/>
              </w:rPr>
              <w:t xml:space="preserve">    MIME-part-headers</w:t>
            </w:r>
          </w:p>
        </w:tc>
        <w:tc>
          <w:tcPr>
            <w:tcW w:w="2126" w:type="dxa"/>
          </w:tcPr>
          <w:p w14:paraId="7E069E3C" w14:textId="77777777" w:rsidR="00D46A5F" w:rsidRPr="00912E1F" w:rsidRDefault="00D46A5F" w:rsidP="00D46A5F">
            <w:pPr>
              <w:keepNext/>
              <w:keepLines/>
              <w:spacing w:after="0"/>
              <w:rPr>
                <w:rFonts w:ascii="Arial" w:hAnsi="Arial"/>
                <w:sz w:val="18"/>
              </w:rPr>
            </w:pPr>
          </w:p>
        </w:tc>
        <w:tc>
          <w:tcPr>
            <w:tcW w:w="2126" w:type="dxa"/>
            <w:tcBorders>
              <w:top w:val="single" w:sz="4" w:space="0" w:color="auto"/>
              <w:bottom w:val="single" w:sz="4" w:space="0" w:color="auto"/>
            </w:tcBorders>
          </w:tcPr>
          <w:p w14:paraId="5EF15CF4" w14:textId="77777777" w:rsidR="00D46A5F" w:rsidRPr="00912E1F" w:rsidRDefault="00D46A5F" w:rsidP="00D46A5F">
            <w:pPr>
              <w:keepNext/>
              <w:keepLines/>
              <w:spacing w:after="0"/>
              <w:rPr>
                <w:rFonts w:ascii="Arial" w:hAnsi="Arial"/>
                <w:sz w:val="18"/>
              </w:rPr>
            </w:pPr>
          </w:p>
        </w:tc>
        <w:tc>
          <w:tcPr>
            <w:tcW w:w="1418" w:type="dxa"/>
          </w:tcPr>
          <w:p w14:paraId="6C87F1E7" w14:textId="77777777" w:rsidR="00D46A5F" w:rsidRPr="00912E1F" w:rsidRDefault="00D46A5F" w:rsidP="00D46A5F">
            <w:pPr>
              <w:keepNext/>
              <w:keepLines/>
              <w:spacing w:after="0"/>
              <w:rPr>
                <w:rFonts w:ascii="Arial" w:hAnsi="Arial"/>
                <w:sz w:val="18"/>
              </w:rPr>
            </w:pPr>
          </w:p>
        </w:tc>
        <w:tc>
          <w:tcPr>
            <w:tcW w:w="1134" w:type="dxa"/>
          </w:tcPr>
          <w:p w14:paraId="36580F06" w14:textId="77777777" w:rsidR="00D46A5F" w:rsidRPr="00912E1F" w:rsidRDefault="00D46A5F" w:rsidP="00D46A5F">
            <w:pPr>
              <w:keepNext/>
              <w:keepLines/>
              <w:spacing w:after="0"/>
              <w:rPr>
                <w:rFonts w:ascii="Arial" w:hAnsi="Arial"/>
                <w:sz w:val="18"/>
              </w:rPr>
            </w:pPr>
          </w:p>
        </w:tc>
      </w:tr>
      <w:tr w:rsidR="00D46A5F" w:rsidRPr="00912E1F" w14:paraId="00D27C4F" w14:textId="77777777" w:rsidTr="0096539E">
        <w:trPr>
          <w:cantSplit/>
          <w:jc w:val="center"/>
        </w:trPr>
        <w:tc>
          <w:tcPr>
            <w:tcW w:w="2835" w:type="dxa"/>
            <w:tcBorders>
              <w:bottom w:val="nil"/>
            </w:tcBorders>
          </w:tcPr>
          <w:p w14:paraId="56E02E37" w14:textId="77777777" w:rsidR="00D46A5F" w:rsidRPr="00912E1F" w:rsidDel="003F59FF" w:rsidRDefault="00D46A5F" w:rsidP="00D46A5F">
            <w:pPr>
              <w:keepNext/>
              <w:keepLines/>
              <w:spacing w:after="0"/>
              <w:rPr>
                <w:rFonts w:ascii="Arial" w:hAnsi="Arial"/>
                <w:b/>
                <w:bCs/>
                <w:sz w:val="18"/>
              </w:rPr>
            </w:pPr>
            <w:r w:rsidRPr="00912E1F">
              <w:rPr>
                <w:rFonts w:ascii="Arial" w:hAnsi="Arial"/>
                <w:b/>
                <w:sz w:val="18"/>
              </w:rPr>
              <w:t xml:space="preserve">      </w:t>
            </w:r>
            <w:r w:rsidRPr="00912E1F">
              <w:rPr>
                <w:rFonts w:ascii="Arial" w:hAnsi="Arial"/>
                <w:bCs/>
                <w:sz w:val="18"/>
              </w:rPr>
              <w:t>MIME-Content-Type</w:t>
            </w:r>
          </w:p>
        </w:tc>
        <w:tc>
          <w:tcPr>
            <w:tcW w:w="2126" w:type="dxa"/>
          </w:tcPr>
          <w:p w14:paraId="7159CF51" w14:textId="77777777" w:rsidR="00D46A5F" w:rsidRPr="00912E1F" w:rsidRDefault="00D46A5F" w:rsidP="00D46A5F">
            <w:pPr>
              <w:keepNext/>
              <w:keepLines/>
              <w:spacing w:after="0"/>
              <w:rPr>
                <w:rFonts w:ascii="Arial" w:hAnsi="Arial"/>
                <w:sz w:val="18"/>
              </w:rPr>
            </w:pPr>
            <w:r w:rsidRPr="00912E1F">
              <w:rPr>
                <w:rFonts w:ascii="Arial" w:hAnsi="Arial"/>
                <w:sz w:val="18"/>
              </w:rPr>
              <w:t>"application/vnd.3gpp.mcptt-affiliation-command+xml"</w:t>
            </w:r>
          </w:p>
        </w:tc>
        <w:tc>
          <w:tcPr>
            <w:tcW w:w="2126" w:type="dxa"/>
            <w:tcBorders>
              <w:top w:val="single" w:sz="4" w:space="0" w:color="auto"/>
              <w:bottom w:val="single" w:sz="4" w:space="0" w:color="auto"/>
            </w:tcBorders>
          </w:tcPr>
          <w:p w14:paraId="1D734060" w14:textId="77777777" w:rsidR="00D46A5F" w:rsidRPr="00912E1F" w:rsidRDefault="00D46A5F" w:rsidP="00D46A5F">
            <w:pPr>
              <w:keepNext/>
              <w:keepLines/>
              <w:spacing w:after="0"/>
              <w:rPr>
                <w:rFonts w:ascii="Arial" w:hAnsi="Arial"/>
                <w:sz w:val="18"/>
              </w:rPr>
            </w:pPr>
          </w:p>
        </w:tc>
        <w:tc>
          <w:tcPr>
            <w:tcW w:w="1418" w:type="dxa"/>
          </w:tcPr>
          <w:p w14:paraId="697976B8" w14:textId="77777777" w:rsidR="00D46A5F" w:rsidRPr="00912E1F" w:rsidRDefault="00D46A5F" w:rsidP="00D46A5F">
            <w:pPr>
              <w:keepNext/>
              <w:keepLines/>
              <w:spacing w:after="0"/>
              <w:rPr>
                <w:rFonts w:ascii="Arial" w:hAnsi="Arial"/>
                <w:sz w:val="18"/>
              </w:rPr>
            </w:pPr>
          </w:p>
        </w:tc>
        <w:tc>
          <w:tcPr>
            <w:tcW w:w="1134" w:type="dxa"/>
          </w:tcPr>
          <w:p w14:paraId="73CC547F" w14:textId="77777777" w:rsidR="00D46A5F" w:rsidRPr="00912E1F" w:rsidRDefault="00D46A5F" w:rsidP="00D46A5F">
            <w:pPr>
              <w:keepNext/>
              <w:keepLines/>
              <w:spacing w:after="0"/>
              <w:rPr>
                <w:rFonts w:ascii="Arial" w:hAnsi="Arial"/>
                <w:sz w:val="18"/>
              </w:rPr>
            </w:pPr>
          </w:p>
        </w:tc>
      </w:tr>
      <w:tr w:rsidR="00D46A5F" w:rsidRPr="00912E1F" w14:paraId="2EEAB5C9" w14:textId="77777777" w:rsidTr="0096539E">
        <w:trPr>
          <w:cantSplit/>
          <w:jc w:val="center"/>
        </w:trPr>
        <w:tc>
          <w:tcPr>
            <w:tcW w:w="2835" w:type="dxa"/>
            <w:tcBorders>
              <w:top w:val="nil"/>
            </w:tcBorders>
          </w:tcPr>
          <w:p w14:paraId="25F79308" w14:textId="77777777" w:rsidR="00D46A5F" w:rsidRPr="00912E1F" w:rsidRDefault="00D46A5F" w:rsidP="00D46A5F">
            <w:pPr>
              <w:keepNext/>
              <w:keepLines/>
              <w:spacing w:after="0"/>
              <w:rPr>
                <w:rFonts w:ascii="Arial" w:hAnsi="Arial"/>
                <w:b/>
                <w:sz w:val="18"/>
              </w:rPr>
            </w:pPr>
          </w:p>
        </w:tc>
        <w:tc>
          <w:tcPr>
            <w:tcW w:w="2126" w:type="dxa"/>
          </w:tcPr>
          <w:p w14:paraId="25D05374" w14:textId="77777777" w:rsidR="00D46A5F" w:rsidRPr="00912E1F" w:rsidRDefault="00D46A5F" w:rsidP="00D46A5F">
            <w:pPr>
              <w:keepNext/>
              <w:keepLines/>
              <w:spacing w:after="0"/>
              <w:rPr>
                <w:rFonts w:ascii="Arial" w:hAnsi="Arial"/>
                <w:sz w:val="18"/>
              </w:rPr>
            </w:pPr>
            <w:r w:rsidRPr="00912E1F">
              <w:rPr>
                <w:rFonts w:ascii="Arial" w:hAnsi="Arial"/>
                <w:sz w:val="18"/>
              </w:rPr>
              <w:t>"application/vnd.3gpp.mcvideo-affiliation-command+xml"</w:t>
            </w:r>
          </w:p>
        </w:tc>
        <w:tc>
          <w:tcPr>
            <w:tcW w:w="2126" w:type="dxa"/>
            <w:tcBorders>
              <w:top w:val="single" w:sz="4" w:space="0" w:color="auto"/>
              <w:bottom w:val="single" w:sz="4" w:space="0" w:color="auto"/>
            </w:tcBorders>
          </w:tcPr>
          <w:p w14:paraId="441E5B4D" w14:textId="77777777" w:rsidR="00D46A5F" w:rsidRPr="00912E1F" w:rsidRDefault="00D46A5F" w:rsidP="00D46A5F">
            <w:pPr>
              <w:keepNext/>
              <w:keepLines/>
              <w:spacing w:after="0"/>
              <w:rPr>
                <w:rFonts w:ascii="Arial" w:hAnsi="Arial"/>
                <w:sz w:val="18"/>
              </w:rPr>
            </w:pPr>
          </w:p>
        </w:tc>
        <w:tc>
          <w:tcPr>
            <w:tcW w:w="1418" w:type="dxa"/>
          </w:tcPr>
          <w:p w14:paraId="5BA1661C" w14:textId="77777777" w:rsidR="00D46A5F" w:rsidRPr="00912E1F" w:rsidRDefault="00D46A5F" w:rsidP="00D46A5F">
            <w:pPr>
              <w:keepNext/>
              <w:keepLines/>
              <w:spacing w:after="0"/>
              <w:rPr>
                <w:rFonts w:ascii="Arial" w:hAnsi="Arial"/>
                <w:sz w:val="18"/>
              </w:rPr>
            </w:pPr>
          </w:p>
        </w:tc>
        <w:tc>
          <w:tcPr>
            <w:tcW w:w="1134" w:type="dxa"/>
          </w:tcPr>
          <w:p w14:paraId="59D72D1E" w14:textId="77777777" w:rsidR="00D46A5F" w:rsidRPr="00912E1F" w:rsidRDefault="00D46A5F" w:rsidP="00D46A5F">
            <w:pPr>
              <w:keepNext/>
              <w:keepLines/>
              <w:spacing w:after="0"/>
              <w:rPr>
                <w:rFonts w:ascii="Arial" w:hAnsi="Arial"/>
                <w:sz w:val="18"/>
              </w:rPr>
            </w:pPr>
            <w:r w:rsidRPr="00912E1F">
              <w:rPr>
                <w:rFonts w:ascii="Arial" w:hAnsi="Arial"/>
                <w:sz w:val="18"/>
              </w:rPr>
              <w:t>MCVIDEO</w:t>
            </w:r>
          </w:p>
        </w:tc>
      </w:tr>
      <w:tr w:rsidR="00D46A5F" w:rsidRPr="00912E1F" w14:paraId="5FBF0865" w14:textId="77777777" w:rsidTr="0096539E">
        <w:trPr>
          <w:cantSplit/>
          <w:jc w:val="center"/>
        </w:trPr>
        <w:tc>
          <w:tcPr>
            <w:tcW w:w="2835" w:type="dxa"/>
            <w:tcBorders>
              <w:top w:val="nil"/>
            </w:tcBorders>
          </w:tcPr>
          <w:p w14:paraId="7D4CAA58" w14:textId="77777777" w:rsidR="00D46A5F" w:rsidRPr="00912E1F" w:rsidRDefault="00D46A5F" w:rsidP="00D46A5F">
            <w:pPr>
              <w:keepNext/>
              <w:keepLines/>
              <w:spacing w:after="0"/>
              <w:rPr>
                <w:rFonts w:ascii="Arial" w:hAnsi="Arial"/>
                <w:b/>
                <w:sz w:val="18"/>
              </w:rPr>
            </w:pPr>
            <w:r w:rsidRPr="00912E1F">
              <w:rPr>
                <w:rFonts w:ascii="Arial" w:hAnsi="Arial"/>
                <w:sz w:val="18"/>
              </w:rPr>
              <w:t xml:space="preserve">      Content-ID</w:t>
            </w:r>
          </w:p>
        </w:tc>
        <w:tc>
          <w:tcPr>
            <w:tcW w:w="2126" w:type="dxa"/>
          </w:tcPr>
          <w:p w14:paraId="012FF95E" w14:textId="77777777" w:rsidR="00D46A5F" w:rsidRPr="00912E1F" w:rsidRDefault="00D46A5F" w:rsidP="00D46A5F">
            <w:pPr>
              <w:keepNext/>
              <w:keepLines/>
              <w:spacing w:after="0"/>
              <w:rPr>
                <w:rFonts w:ascii="Arial" w:hAnsi="Arial"/>
                <w:sz w:val="18"/>
              </w:rPr>
            </w:pPr>
            <w:r w:rsidRPr="00912E1F">
              <w:rPr>
                <w:rFonts w:ascii="Arial" w:hAnsi="Arial"/>
                <w:sz w:val="18"/>
              </w:rPr>
              <w:t>Unique id in format of a Message-ID assigned by the SS</w:t>
            </w:r>
          </w:p>
        </w:tc>
        <w:tc>
          <w:tcPr>
            <w:tcW w:w="2126" w:type="dxa"/>
            <w:tcBorders>
              <w:top w:val="single" w:sz="4" w:space="0" w:color="auto"/>
              <w:bottom w:val="single" w:sz="4" w:space="0" w:color="auto"/>
            </w:tcBorders>
          </w:tcPr>
          <w:p w14:paraId="287E4751" w14:textId="77777777" w:rsidR="00D46A5F" w:rsidRPr="00912E1F" w:rsidRDefault="00D46A5F" w:rsidP="00D46A5F">
            <w:pPr>
              <w:keepNext/>
              <w:keepLines/>
              <w:spacing w:after="0"/>
              <w:rPr>
                <w:rFonts w:ascii="Arial" w:hAnsi="Arial"/>
                <w:sz w:val="18"/>
              </w:rPr>
            </w:pPr>
            <w:r w:rsidRPr="00912E1F">
              <w:rPr>
                <w:rFonts w:ascii="Arial" w:hAnsi="Arial"/>
                <w:sz w:val="18"/>
              </w:rPr>
              <w:t>Unique URL identifying the affiliation-command XML MIME body; used as reference in the signature MIME body</w:t>
            </w:r>
          </w:p>
        </w:tc>
        <w:tc>
          <w:tcPr>
            <w:tcW w:w="1418" w:type="dxa"/>
          </w:tcPr>
          <w:p w14:paraId="0F82C2CD" w14:textId="77777777" w:rsidR="00D46A5F" w:rsidRPr="00912E1F" w:rsidRDefault="00D46A5F" w:rsidP="00D46A5F">
            <w:pPr>
              <w:keepNext/>
              <w:keepLines/>
              <w:spacing w:after="0"/>
              <w:rPr>
                <w:rFonts w:ascii="Arial" w:hAnsi="Arial"/>
                <w:sz w:val="18"/>
              </w:rPr>
            </w:pPr>
            <w:r w:rsidRPr="00912E1F">
              <w:rPr>
                <w:rFonts w:ascii="Arial" w:hAnsi="Arial"/>
                <w:sz w:val="18"/>
              </w:rPr>
              <w:t>TS 24.379 [9] clause 6.6.3.1</w:t>
            </w:r>
          </w:p>
        </w:tc>
        <w:tc>
          <w:tcPr>
            <w:tcW w:w="1134" w:type="dxa"/>
          </w:tcPr>
          <w:p w14:paraId="2677DF52" w14:textId="77777777" w:rsidR="00D46A5F" w:rsidRPr="00912E1F" w:rsidRDefault="00D46A5F" w:rsidP="00D46A5F">
            <w:pPr>
              <w:keepNext/>
              <w:keepLines/>
              <w:spacing w:after="0"/>
              <w:rPr>
                <w:rFonts w:ascii="Arial" w:hAnsi="Arial"/>
                <w:sz w:val="18"/>
              </w:rPr>
            </w:pPr>
          </w:p>
        </w:tc>
      </w:tr>
      <w:tr w:rsidR="00D46A5F" w:rsidRPr="00912E1F" w14:paraId="36A12B55" w14:textId="77777777" w:rsidTr="00AD0CD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4" w:author="MCC160" w:date="2021-10-19T13:03: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655" w:author="MCC160" w:date="2021-10-19T13:03:00Z">
            <w:trPr>
              <w:cantSplit/>
              <w:jc w:val="center"/>
            </w:trPr>
          </w:trPrChange>
        </w:trPr>
        <w:tc>
          <w:tcPr>
            <w:tcW w:w="2835" w:type="dxa"/>
            <w:tcBorders>
              <w:bottom w:val="nil"/>
            </w:tcBorders>
            <w:tcPrChange w:id="656" w:author="MCC160" w:date="2021-10-19T13:03:00Z">
              <w:tcPr>
                <w:tcW w:w="2835" w:type="dxa"/>
                <w:tcBorders>
                  <w:bottom w:val="nil"/>
                </w:tcBorders>
              </w:tcPr>
            </w:tcPrChange>
          </w:tcPr>
          <w:p w14:paraId="3EB1E458" w14:textId="77777777" w:rsidR="00D46A5F" w:rsidRPr="00912E1F" w:rsidDel="003F59FF" w:rsidRDefault="00D46A5F" w:rsidP="00D46A5F">
            <w:pPr>
              <w:keepNext/>
              <w:keepLines/>
              <w:spacing w:after="0"/>
              <w:rPr>
                <w:rFonts w:ascii="Arial" w:hAnsi="Arial"/>
                <w:b/>
                <w:bCs/>
                <w:sz w:val="18"/>
              </w:rPr>
            </w:pPr>
            <w:r w:rsidRPr="00912E1F">
              <w:rPr>
                <w:rFonts w:ascii="Arial" w:hAnsi="Arial"/>
                <w:sz w:val="18"/>
              </w:rPr>
              <w:t xml:space="preserve">    MIME-part-body</w:t>
            </w:r>
          </w:p>
        </w:tc>
        <w:tc>
          <w:tcPr>
            <w:tcW w:w="2126" w:type="dxa"/>
            <w:tcPrChange w:id="657" w:author="MCC160" w:date="2021-10-19T13:03:00Z">
              <w:tcPr>
                <w:tcW w:w="2126" w:type="dxa"/>
              </w:tcPr>
            </w:tcPrChange>
          </w:tcPr>
          <w:p w14:paraId="4991D770" w14:textId="77777777" w:rsidR="00D46A5F" w:rsidRPr="00912E1F" w:rsidRDefault="00D46A5F" w:rsidP="00D46A5F">
            <w:pPr>
              <w:keepNext/>
              <w:keepLines/>
              <w:spacing w:after="0"/>
              <w:rPr>
                <w:rFonts w:ascii="Arial" w:hAnsi="Arial"/>
                <w:sz w:val="18"/>
              </w:rPr>
            </w:pPr>
            <w:r w:rsidRPr="00912E1F">
              <w:rPr>
                <w:rFonts w:ascii="Arial" w:hAnsi="Arial"/>
                <w:sz w:val="18"/>
              </w:rPr>
              <w:t>MCPTT-Affiliation-Command as described in Table 5.5.3.7-1</w:t>
            </w:r>
          </w:p>
        </w:tc>
        <w:tc>
          <w:tcPr>
            <w:tcW w:w="2126" w:type="dxa"/>
            <w:tcBorders>
              <w:top w:val="single" w:sz="4" w:space="0" w:color="auto"/>
              <w:bottom w:val="single" w:sz="4" w:space="0" w:color="auto"/>
            </w:tcBorders>
            <w:tcPrChange w:id="658" w:author="MCC160" w:date="2021-10-19T13:03:00Z">
              <w:tcPr>
                <w:tcW w:w="2126" w:type="dxa"/>
                <w:tcBorders>
                  <w:top w:val="single" w:sz="4" w:space="0" w:color="auto"/>
                  <w:bottom w:val="single" w:sz="4" w:space="0" w:color="auto"/>
                </w:tcBorders>
              </w:tcPr>
            </w:tcPrChange>
          </w:tcPr>
          <w:p w14:paraId="7B02CADC" w14:textId="77777777" w:rsidR="00D46A5F" w:rsidRPr="00912E1F" w:rsidRDefault="00D46A5F" w:rsidP="00D46A5F">
            <w:pPr>
              <w:keepNext/>
              <w:keepLines/>
              <w:spacing w:after="0"/>
              <w:rPr>
                <w:rFonts w:ascii="Arial" w:hAnsi="Arial"/>
                <w:sz w:val="18"/>
              </w:rPr>
            </w:pPr>
          </w:p>
        </w:tc>
        <w:tc>
          <w:tcPr>
            <w:tcW w:w="1418" w:type="dxa"/>
            <w:tcPrChange w:id="659" w:author="MCC160" w:date="2021-10-19T13:03:00Z">
              <w:tcPr>
                <w:tcW w:w="1418" w:type="dxa"/>
              </w:tcPr>
            </w:tcPrChange>
          </w:tcPr>
          <w:p w14:paraId="352D5EB2" w14:textId="77777777" w:rsidR="00D46A5F" w:rsidRPr="00912E1F" w:rsidRDefault="00D46A5F" w:rsidP="00D46A5F">
            <w:pPr>
              <w:keepNext/>
              <w:keepLines/>
              <w:spacing w:after="0"/>
              <w:rPr>
                <w:rFonts w:ascii="Arial" w:hAnsi="Arial"/>
                <w:sz w:val="18"/>
              </w:rPr>
            </w:pPr>
            <w:r w:rsidRPr="00912E1F">
              <w:rPr>
                <w:rFonts w:ascii="Arial" w:hAnsi="Arial"/>
                <w:sz w:val="18"/>
              </w:rPr>
              <w:t>TS 24.379 [9] clause F.4</w:t>
            </w:r>
          </w:p>
        </w:tc>
        <w:tc>
          <w:tcPr>
            <w:tcW w:w="1134" w:type="dxa"/>
            <w:tcPrChange w:id="660" w:author="MCC160" w:date="2021-10-19T13:03:00Z">
              <w:tcPr>
                <w:tcW w:w="1134" w:type="dxa"/>
              </w:tcPr>
            </w:tcPrChange>
          </w:tcPr>
          <w:p w14:paraId="2896A769" w14:textId="77777777" w:rsidR="00D46A5F" w:rsidRPr="00912E1F" w:rsidRDefault="00D46A5F" w:rsidP="00D46A5F">
            <w:pPr>
              <w:keepNext/>
              <w:keepLines/>
              <w:spacing w:after="0"/>
              <w:rPr>
                <w:rFonts w:ascii="Arial" w:hAnsi="Arial"/>
                <w:sz w:val="18"/>
              </w:rPr>
            </w:pPr>
          </w:p>
        </w:tc>
      </w:tr>
      <w:tr w:rsidR="00D46A5F" w:rsidRPr="00912E1F" w14:paraId="26DE3438" w14:textId="77777777" w:rsidTr="00AD0CD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1" w:author="MCC160" w:date="2021-10-19T13:03: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662" w:author="MCC160" w:date="2021-10-19T13:03:00Z">
            <w:trPr>
              <w:cantSplit/>
              <w:jc w:val="center"/>
            </w:trPr>
          </w:trPrChange>
        </w:trPr>
        <w:tc>
          <w:tcPr>
            <w:tcW w:w="2835" w:type="dxa"/>
            <w:tcBorders>
              <w:top w:val="nil"/>
              <w:bottom w:val="nil"/>
            </w:tcBorders>
            <w:tcPrChange w:id="663" w:author="MCC160" w:date="2021-10-19T13:03:00Z">
              <w:tcPr>
                <w:tcW w:w="2835" w:type="dxa"/>
                <w:tcBorders>
                  <w:top w:val="nil"/>
                </w:tcBorders>
              </w:tcPr>
            </w:tcPrChange>
          </w:tcPr>
          <w:p w14:paraId="60081A98" w14:textId="77777777" w:rsidR="00D46A5F" w:rsidRPr="00912E1F" w:rsidRDefault="00D46A5F" w:rsidP="00D46A5F">
            <w:pPr>
              <w:keepNext/>
              <w:keepLines/>
              <w:spacing w:after="0"/>
              <w:rPr>
                <w:rFonts w:ascii="Arial" w:hAnsi="Arial"/>
                <w:sz w:val="18"/>
              </w:rPr>
            </w:pPr>
          </w:p>
        </w:tc>
        <w:tc>
          <w:tcPr>
            <w:tcW w:w="2126" w:type="dxa"/>
            <w:tcPrChange w:id="664" w:author="MCC160" w:date="2021-10-19T13:03:00Z">
              <w:tcPr>
                <w:tcW w:w="2126" w:type="dxa"/>
              </w:tcPr>
            </w:tcPrChange>
          </w:tcPr>
          <w:p w14:paraId="31F11455" w14:textId="77777777" w:rsidR="00D46A5F" w:rsidRPr="00912E1F" w:rsidRDefault="00D46A5F" w:rsidP="00D46A5F">
            <w:pPr>
              <w:keepNext/>
              <w:keepLines/>
              <w:spacing w:after="0"/>
              <w:rPr>
                <w:rFonts w:ascii="Arial" w:hAnsi="Arial"/>
                <w:sz w:val="18"/>
              </w:rPr>
            </w:pPr>
            <w:proofErr w:type="spellStart"/>
            <w:r w:rsidRPr="00912E1F">
              <w:rPr>
                <w:rFonts w:ascii="Arial" w:hAnsi="Arial"/>
                <w:sz w:val="18"/>
              </w:rPr>
              <w:t>MCVideo</w:t>
            </w:r>
            <w:proofErr w:type="spellEnd"/>
            <w:r w:rsidRPr="00912E1F">
              <w:rPr>
                <w:rFonts w:ascii="Arial" w:hAnsi="Arial"/>
                <w:sz w:val="18"/>
              </w:rPr>
              <w:t>-Affiliation-Command as described in Table 5.5.3.7-2</w:t>
            </w:r>
          </w:p>
        </w:tc>
        <w:tc>
          <w:tcPr>
            <w:tcW w:w="2126" w:type="dxa"/>
            <w:tcBorders>
              <w:top w:val="single" w:sz="4" w:space="0" w:color="auto"/>
              <w:bottom w:val="single" w:sz="4" w:space="0" w:color="auto"/>
            </w:tcBorders>
            <w:tcPrChange w:id="665" w:author="MCC160" w:date="2021-10-19T13:03:00Z">
              <w:tcPr>
                <w:tcW w:w="2126" w:type="dxa"/>
                <w:tcBorders>
                  <w:top w:val="single" w:sz="4" w:space="0" w:color="auto"/>
                  <w:bottom w:val="single" w:sz="4" w:space="0" w:color="auto"/>
                </w:tcBorders>
              </w:tcPr>
            </w:tcPrChange>
          </w:tcPr>
          <w:p w14:paraId="08A5D5ED" w14:textId="77777777" w:rsidR="00D46A5F" w:rsidRPr="00912E1F" w:rsidRDefault="00D46A5F" w:rsidP="00D46A5F">
            <w:pPr>
              <w:keepNext/>
              <w:keepLines/>
              <w:spacing w:after="0"/>
              <w:rPr>
                <w:rFonts w:ascii="Arial" w:hAnsi="Arial"/>
                <w:sz w:val="18"/>
              </w:rPr>
            </w:pPr>
          </w:p>
        </w:tc>
        <w:tc>
          <w:tcPr>
            <w:tcW w:w="1418" w:type="dxa"/>
            <w:tcPrChange w:id="666" w:author="MCC160" w:date="2021-10-19T13:03:00Z">
              <w:tcPr>
                <w:tcW w:w="1418" w:type="dxa"/>
              </w:tcPr>
            </w:tcPrChange>
          </w:tcPr>
          <w:p w14:paraId="5D0C9ECA" w14:textId="77777777" w:rsidR="00D46A5F" w:rsidRPr="00912E1F" w:rsidRDefault="00D46A5F" w:rsidP="00D46A5F">
            <w:pPr>
              <w:keepNext/>
              <w:keepLines/>
              <w:spacing w:after="0"/>
              <w:rPr>
                <w:rFonts w:ascii="Arial" w:hAnsi="Arial"/>
                <w:sz w:val="18"/>
              </w:rPr>
            </w:pPr>
            <w:r w:rsidRPr="00912E1F">
              <w:rPr>
                <w:rFonts w:ascii="Arial" w:hAnsi="Arial"/>
                <w:sz w:val="18"/>
              </w:rPr>
              <w:t>TS 24.281 [86] clause F.4</w:t>
            </w:r>
          </w:p>
        </w:tc>
        <w:tc>
          <w:tcPr>
            <w:tcW w:w="1134" w:type="dxa"/>
            <w:tcPrChange w:id="667" w:author="MCC160" w:date="2021-10-19T13:03:00Z">
              <w:tcPr>
                <w:tcW w:w="1134" w:type="dxa"/>
              </w:tcPr>
            </w:tcPrChange>
          </w:tcPr>
          <w:p w14:paraId="4834A657" w14:textId="77777777" w:rsidR="00D46A5F" w:rsidRPr="00912E1F" w:rsidRDefault="00D46A5F" w:rsidP="00D46A5F">
            <w:pPr>
              <w:keepNext/>
              <w:keepLines/>
              <w:spacing w:after="0"/>
              <w:rPr>
                <w:rFonts w:ascii="Arial" w:hAnsi="Arial"/>
                <w:sz w:val="18"/>
              </w:rPr>
            </w:pPr>
            <w:r w:rsidRPr="00912E1F">
              <w:rPr>
                <w:rFonts w:ascii="Arial" w:hAnsi="Arial"/>
                <w:sz w:val="18"/>
              </w:rPr>
              <w:t>MCVIDEO</w:t>
            </w:r>
          </w:p>
        </w:tc>
      </w:tr>
      <w:tr w:rsidR="00AD0CD2" w:rsidRPr="00912E1F" w14:paraId="6DC16C9B" w14:textId="77777777" w:rsidTr="00AD0CD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8" w:author="MCC160" w:date="2021-10-19T13:03: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69" w:author="MCC160" w:date="2021-10-19T13:03:00Z"/>
          <w:trPrChange w:id="670" w:author="MCC160" w:date="2021-10-19T13:03:00Z">
            <w:trPr>
              <w:cantSplit/>
              <w:jc w:val="center"/>
            </w:trPr>
          </w:trPrChange>
        </w:trPr>
        <w:tc>
          <w:tcPr>
            <w:tcW w:w="2835" w:type="dxa"/>
            <w:tcBorders>
              <w:top w:val="nil"/>
            </w:tcBorders>
            <w:tcPrChange w:id="671" w:author="MCC160" w:date="2021-10-19T13:03:00Z">
              <w:tcPr>
                <w:tcW w:w="2835" w:type="dxa"/>
                <w:tcBorders>
                  <w:top w:val="nil"/>
                </w:tcBorders>
              </w:tcPr>
            </w:tcPrChange>
          </w:tcPr>
          <w:p w14:paraId="3F408D09" w14:textId="77777777" w:rsidR="00AD0CD2" w:rsidRPr="00912E1F" w:rsidRDefault="00AD0CD2" w:rsidP="00AD0CD2">
            <w:pPr>
              <w:keepNext/>
              <w:keepLines/>
              <w:spacing w:after="0"/>
              <w:rPr>
                <w:ins w:id="672" w:author="MCC160" w:date="2021-10-19T13:03:00Z"/>
                <w:rFonts w:ascii="Arial" w:hAnsi="Arial"/>
                <w:sz w:val="18"/>
              </w:rPr>
            </w:pPr>
          </w:p>
        </w:tc>
        <w:tc>
          <w:tcPr>
            <w:tcW w:w="2126" w:type="dxa"/>
            <w:tcPrChange w:id="673" w:author="MCC160" w:date="2021-10-19T13:03:00Z">
              <w:tcPr>
                <w:tcW w:w="2126" w:type="dxa"/>
              </w:tcPr>
            </w:tcPrChange>
          </w:tcPr>
          <w:p w14:paraId="2A6F7986" w14:textId="09A5094C" w:rsidR="00AD0CD2" w:rsidRPr="00912E1F" w:rsidRDefault="00AD0CD2" w:rsidP="00AD0CD2">
            <w:pPr>
              <w:keepNext/>
              <w:keepLines/>
              <w:spacing w:after="0"/>
              <w:rPr>
                <w:ins w:id="674" w:author="MCC160" w:date="2021-10-19T13:03:00Z"/>
                <w:rFonts w:ascii="Arial" w:hAnsi="Arial"/>
                <w:sz w:val="18"/>
              </w:rPr>
            </w:pPr>
            <w:proofErr w:type="spellStart"/>
            <w:ins w:id="675" w:author="MCC160" w:date="2021-10-19T13:05:00Z">
              <w:r w:rsidRPr="00AD0CD2">
                <w:rPr>
                  <w:rFonts w:ascii="Arial" w:hAnsi="Arial"/>
                  <w:sz w:val="18"/>
                </w:rPr>
                <w:t>MC</w:t>
              </w:r>
              <w:r>
                <w:rPr>
                  <w:rFonts w:ascii="Arial" w:hAnsi="Arial"/>
                  <w:sz w:val="18"/>
                </w:rPr>
                <w:t>Data</w:t>
              </w:r>
              <w:proofErr w:type="spellEnd"/>
              <w:r w:rsidRPr="00AD0CD2">
                <w:rPr>
                  <w:rFonts w:ascii="Arial" w:hAnsi="Arial"/>
                  <w:sz w:val="18"/>
                </w:rPr>
                <w:t>-Affiliation-Command as described in Table 5.5.3.7-</w:t>
              </w:r>
              <w:r>
                <w:rPr>
                  <w:rFonts w:ascii="Arial" w:hAnsi="Arial"/>
                  <w:sz w:val="18"/>
                </w:rPr>
                <w:t>3</w:t>
              </w:r>
            </w:ins>
          </w:p>
        </w:tc>
        <w:tc>
          <w:tcPr>
            <w:tcW w:w="2126" w:type="dxa"/>
            <w:tcBorders>
              <w:top w:val="single" w:sz="4" w:space="0" w:color="auto"/>
              <w:bottom w:val="single" w:sz="4" w:space="0" w:color="auto"/>
            </w:tcBorders>
            <w:tcPrChange w:id="676" w:author="MCC160" w:date="2021-10-19T13:03:00Z">
              <w:tcPr>
                <w:tcW w:w="2126" w:type="dxa"/>
                <w:tcBorders>
                  <w:top w:val="single" w:sz="4" w:space="0" w:color="auto"/>
                  <w:bottom w:val="single" w:sz="4" w:space="0" w:color="auto"/>
                </w:tcBorders>
              </w:tcPr>
            </w:tcPrChange>
          </w:tcPr>
          <w:p w14:paraId="1195C8B3" w14:textId="77777777" w:rsidR="00AD0CD2" w:rsidRPr="00912E1F" w:rsidRDefault="00AD0CD2" w:rsidP="00AD0CD2">
            <w:pPr>
              <w:keepNext/>
              <w:keepLines/>
              <w:spacing w:after="0"/>
              <w:rPr>
                <w:ins w:id="677" w:author="MCC160" w:date="2021-10-19T13:03:00Z"/>
                <w:rFonts w:ascii="Arial" w:hAnsi="Arial"/>
                <w:sz w:val="18"/>
              </w:rPr>
            </w:pPr>
          </w:p>
        </w:tc>
        <w:tc>
          <w:tcPr>
            <w:tcW w:w="1418" w:type="dxa"/>
            <w:tcPrChange w:id="678" w:author="MCC160" w:date="2021-10-19T13:03:00Z">
              <w:tcPr>
                <w:tcW w:w="1418" w:type="dxa"/>
              </w:tcPr>
            </w:tcPrChange>
          </w:tcPr>
          <w:p w14:paraId="3A41254A" w14:textId="1B626501" w:rsidR="00AD0CD2" w:rsidRPr="00912E1F" w:rsidRDefault="00AD0CD2" w:rsidP="00AD0CD2">
            <w:pPr>
              <w:keepNext/>
              <w:keepLines/>
              <w:spacing w:after="0"/>
              <w:rPr>
                <w:ins w:id="679" w:author="MCC160" w:date="2021-10-19T13:03:00Z"/>
                <w:rFonts w:ascii="Arial" w:hAnsi="Arial"/>
                <w:sz w:val="18"/>
              </w:rPr>
            </w:pPr>
            <w:ins w:id="680" w:author="MCC160" w:date="2021-10-19T13:05:00Z">
              <w:r w:rsidRPr="00912E1F">
                <w:rPr>
                  <w:rFonts w:ascii="Arial" w:hAnsi="Arial"/>
                  <w:sz w:val="18"/>
                </w:rPr>
                <w:t>TS 24.28</w:t>
              </w:r>
              <w:r>
                <w:rPr>
                  <w:rFonts w:ascii="Arial" w:hAnsi="Arial"/>
                  <w:sz w:val="18"/>
                </w:rPr>
                <w:t>2</w:t>
              </w:r>
              <w:r w:rsidRPr="00912E1F">
                <w:rPr>
                  <w:rFonts w:ascii="Arial" w:hAnsi="Arial"/>
                  <w:sz w:val="18"/>
                </w:rPr>
                <w:t> [8</w:t>
              </w:r>
              <w:r>
                <w:rPr>
                  <w:rFonts w:ascii="Arial" w:hAnsi="Arial"/>
                  <w:sz w:val="18"/>
                </w:rPr>
                <w:t>7</w:t>
              </w:r>
              <w:r w:rsidRPr="00912E1F">
                <w:rPr>
                  <w:rFonts w:ascii="Arial" w:hAnsi="Arial"/>
                  <w:sz w:val="18"/>
                </w:rPr>
                <w:t xml:space="preserve">] clause </w:t>
              </w:r>
              <w:r>
                <w:rPr>
                  <w:rFonts w:ascii="Arial" w:hAnsi="Arial"/>
                  <w:sz w:val="18"/>
                </w:rPr>
                <w:t>D</w:t>
              </w:r>
              <w:r w:rsidRPr="00912E1F">
                <w:rPr>
                  <w:rFonts w:ascii="Arial" w:hAnsi="Arial"/>
                  <w:sz w:val="18"/>
                </w:rPr>
                <w:t>.</w:t>
              </w:r>
              <w:r>
                <w:rPr>
                  <w:rFonts w:ascii="Arial" w:hAnsi="Arial"/>
                  <w:sz w:val="18"/>
                </w:rPr>
                <w:t>3</w:t>
              </w:r>
            </w:ins>
          </w:p>
        </w:tc>
        <w:tc>
          <w:tcPr>
            <w:tcW w:w="1134" w:type="dxa"/>
            <w:tcPrChange w:id="681" w:author="MCC160" w:date="2021-10-19T13:03:00Z">
              <w:tcPr>
                <w:tcW w:w="1134" w:type="dxa"/>
              </w:tcPr>
            </w:tcPrChange>
          </w:tcPr>
          <w:p w14:paraId="70404C71" w14:textId="28C99A47" w:rsidR="00AD0CD2" w:rsidRPr="00912E1F" w:rsidRDefault="00AD0CD2" w:rsidP="00AD0CD2">
            <w:pPr>
              <w:keepNext/>
              <w:keepLines/>
              <w:spacing w:after="0"/>
              <w:rPr>
                <w:ins w:id="682" w:author="MCC160" w:date="2021-10-19T13:03:00Z"/>
                <w:rFonts w:ascii="Arial" w:hAnsi="Arial"/>
                <w:sz w:val="18"/>
              </w:rPr>
            </w:pPr>
            <w:ins w:id="683" w:author="MCC160" w:date="2021-10-19T13:05:00Z">
              <w:r>
                <w:rPr>
                  <w:rFonts w:ascii="Arial" w:hAnsi="Arial"/>
                  <w:sz w:val="18"/>
                </w:rPr>
                <w:t>MCDATA</w:t>
              </w:r>
            </w:ins>
          </w:p>
        </w:tc>
      </w:tr>
      <w:tr w:rsidR="00AD0CD2" w:rsidRPr="00912E1F" w14:paraId="4032ABFC" w14:textId="77777777" w:rsidTr="0096539E">
        <w:trPr>
          <w:cantSplit/>
          <w:jc w:val="center"/>
        </w:trPr>
        <w:tc>
          <w:tcPr>
            <w:tcW w:w="2835" w:type="dxa"/>
          </w:tcPr>
          <w:p w14:paraId="35860F4D" w14:textId="77777777" w:rsidR="00AD0CD2" w:rsidRPr="00912E1F" w:rsidDel="003F59FF" w:rsidRDefault="00AD0CD2" w:rsidP="00AD0CD2">
            <w:pPr>
              <w:keepNext/>
              <w:keepLines/>
              <w:spacing w:after="0"/>
              <w:rPr>
                <w:rFonts w:ascii="Arial" w:hAnsi="Arial"/>
                <w:b/>
                <w:bCs/>
                <w:sz w:val="18"/>
              </w:rPr>
            </w:pPr>
            <w:r w:rsidRPr="00912E1F">
              <w:rPr>
                <w:rFonts w:ascii="Arial" w:hAnsi="Arial"/>
                <w:sz w:val="18"/>
              </w:rPr>
              <w:t xml:space="preserve">  MIME body part</w:t>
            </w:r>
          </w:p>
        </w:tc>
        <w:tc>
          <w:tcPr>
            <w:tcW w:w="2126" w:type="dxa"/>
          </w:tcPr>
          <w:p w14:paraId="7305D755" w14:textId="77777777" w:rsidR="00AD0CD2" w:rsidRPr="00912E1F" w:rsidRDefault="00AD0CD2" w:rsidP="00AD0CD2">
            <w:pPr>
              <w:keepNext/>
              <w:keepLines/>
              <w:spacing w:after="0"/>
              <w:rPr>
                <w:rFonts w:ascii="Arial" w:hAnsi="Arial"/>
                <w:sz w:val="18"/>
              </w:rPr>
            </w:pPr>
          </w:p>
        </w:tc>
        <w:tc>
          <w:tcPr>
            <w:tcW w:w="2126" w:type="dxa"/>
            <w:tcBorders>
              <w:top w:val="single" w:sz="4" w:space="0" w:color="auto"/>
              <w:bottom w:val="single" w:sz="4" w:space="0" w:color="auto"/>
            </w:tcBorders>
          </w:tcPr>
          <w:p w14:paraId="4222DA54" w14:textId="77777777" w:rsidR="00AD0CD2" w:rsidRPr="00912E1F" w:rsidRDefault="00AD0CD2" w:rsidP="00AD0CD2">
            <w:pPr>
              <w:keepNext/>
              <w:keepLines/>
              <w:spacing w:after="0"/>
              <w:rPr>
                <w:rFonts w:ascii="Arial" w:hAnsi="Arial"/>
                <w:b/>
                <w:bCs/>
                <w:sz w:val="18"/>
              </w:rPr>
            </w:pPr>
            <w:r w:rsidRPr="00912E1F">
              <w:rPr>
                <w:rFonts w:ascii="Arial" w:hAnsi="Arial"/>
                <w:b/>
                <w:bCs/>
                <w:sz w:val="18"/>
              </w:rPr>
              <w:t>Resource lists</w:t>
            </w:r>
          </w:p>
        </w:tc>
        <w:tc>
          <w:tcPr>
            <w:tcW w:w="1418" w:type="dxa"/>
          </w:tcPr>
          <w:p w14:paraId="4E1EAB7F" w14:textId="77777777" w:rsidR="00AD0CD2" w:rsidRPr="00912E1F" w:rsidRDefault="00AD0CD2" w:rsidP="00AD0CD2">
            <w:pPr>
              <w:keepNext/>
              <w:keepLines/>
              <w:spacing w:after="0"/>
              <w:rPr>
                <w:rFonts w:ascii="Arial" w:hAnsi="Arial"/>
                <w:sz w:val="18"/>
              </w:rPr>
            </w:pPr>
            <w:r w:rsidRPr="00912E1F">
              <w:rPr>
                <w:rFonts w:ascii="Arial" w:hAnsi="Arial"/>
                <w:sz w:val="18"/>
              </w:rPr>
              <w:t>RFC 5366 [35]</w:t>
            </w:r>
          </w:p>
        </w:tc>
        <w:tc>
          <w:tcPr>
            <w:tcW w:w="1134" w:type="dxa"/>
          </w:tcPr>
          <w:p w14:paraId="09A5FEF5" w14:textId="77777777" w:rsidR="00AD0CD2" w:rsidRPr="00912E1F" w:rsidRDefault="00AD0CD2" w:rsidP="00AD0CD2">
            <w:pPr>
              <w:keepNext/>
              <w:keepLines/>
              <w:spacing w:after="0"/>
              <w:rPr>
                <w:rFonts w:ascii="Arial" w:hAnsi="Arial"/>
                <w:sz w:val="18"/>
              </w:rPr>
            </w:pPr>
            <w:r w:rsidRPr="00912E1F">
              <w:rPr>
                <w:rFonts w:ascii="Arial" w:hAnsi="Arial"/>
                <w:sz w:val="18"/>
              </w:rPr>
              <w:t>RESOURCE_LISTS</w:t>
            </w:r>
          </w:p>
        </w:tc>
      </w:tr>
      <w:tr w:rsidR="00AD0CD2" w:rsidRPr="00912E1F" w14:paraId="7E807B30" w14:textId="77777777" w:rsidTr="0096539E">
        <w:trPr>
          <w:cantSplit/>
          <w:jc w:val="center"/>
        </w:trPr>
        <w:tc>
          <w:tcPr>
            <w:tcW w:w="2835" w:type="dxa"/>
          </w:tcPr>
          <w:p w14:paraId="72FCB81D" w14:textId="77777777" w:rsidR="00AD0CD2" w:rsidRPr="00912E1F" w:rsidDel="003F59FF" w:rsidRDefault="00AD0CD2" w:rsidP="00AD0CD2">
            <w:pPr>
              <w:keepNext/>
              <w:keepLines/>
              <w:spacing w:after="0"/>
              <w:rPr>
                <w:rFonts w:ascii="Arial" w:hAnsi="Arial"/>
                <w:b/>
                <w:bCs/>
                <w:sz w:val="18"/>
              </w:rPr>
            </w:pPr>
            <w:r w:rsidRPr="00912E1F">
              <w:rPr>
                <w:rFonts w:ascii="Arial" w:hAnsi="Arial"/>
                <w:sz w:val="18"/>
              </w:rPr>
              <w:t xml:space="preserve">    MIME-part-headers</w:t>
            </w:r>
          </w:p>
        </w:tc>
        <w:tc>
          <w:tcPr>
            <w:tcW w:w="2126" w:type="dxa"/>
          </w:tcPr>
          <w:p w14:paraId="64301B02" w14:textId="77777777" w:rsidR="00AD0CD2" w:rsidRPr="00912E1F" w:rsidRDefault="00AD0CD2" w:rsidP="00AD0CD2">
            <w:pPr>
              <w:keepNext/>
              <w:keepLines/>
              <w:spacing w:after="0"/>
              <w:rPr>
                <w:rFonts w:ascii="Arial" w:hAnsi="Arial"/>
                <w:sz w:val="18"/>
              </w:rPr>
            </w:pPr>
          </w:p>
        </w:tc>
        <w:tc>
          <w:tcPr>
            <w:tcW w:w="2126" w:type="dxa"/>
            <w:tcBorders>
              <w:top w:val="single" w:sz="4" w:space="0" w:color="auto"/>
              <w:bottom w:val="single" w:sz="4" w:space="0" w:color="auto"/>
            </w:tcBorders>
          </w:tcPr>
          <w:p w14:paraId="2488F9EA" w14:textId="77777777" w:rsidR="00AD0CD2" w:rsidRPr="00912E1F" w:rsidRDefault="00AD0CD2" w:rsidP="00AD0CD2">
            <w:pPr>
              <w:keepNext/>
              <w:keepLines/>
              <w:spacing w:after="0"/>
              <w:rPr>
                <w:rFonts w:ascii="Arial" w:hAnsi="Arial"/>
                <w:sz w:val="18"/>
              </w:rPr>
            </w:pPr>
          </w:p>
        </w:tc>
        <w:tc>
          <w:tcPr>
            <w:tcW w:w="1418" w:type="dxa"/>
          </w:tcPr>
          <w:p w14:paraId="35E845D9" w14:textId="77777777" w:rsidR="00AD0CD2" w:rsidRPr="00912E1F" w:rsidRDefault="00AD0CD2" w:rsidP="00AD0CD2">
            <w:pPr>
              <w:keepNext/>
              <w:keepLines/>
              <w:spacing w:after="0"/>
              <w:rPr>
                <w:rFonts w:ascii="Arial" w:hAnsi="Arial"/>
                <w:sz w:val="18"/>
              </w:rPr>
            </w:pPr>
          </w:p>
        </w:tc>
        <w:tc>
          <w:tcPr>
            <w:tcW w:w="1134" w:type="dxa"/>
          </w:tcPr>
          <w:p w14:paraId="2ACC6662" w14:textId="77777777" w:rsidR="00AD0CD2" w:rsidRPr="00912E1F" w:rsidRDefault="00AD0CD2" w:rsidP="00AD0CD2">
            <w:pPr>
              <w:keepNext/>
              <w:keepLines/>
              <w:spacing w:after="0"/>
              <w:rPr>
                <w:rFonts w:ascii="Arial" w:hAnsi="Arial"/>
                <w:sz w:val="18"/>
              </w:rPr>
            </w:pPr>
          </w:p>
        </w:tc>
      </w:tr>
      <w:tr w:rsidR="00AD0CD2" w:rsidRPr="00912E1F" w14:paraId="00347F6C" w14:textId="77777777" w:rsidTr="0096539E">
        <w:trPr>
          <w:cantSplit/>
          <w:jc w:val="center"/>
        </w:trPr>
        <w:tc>
          <w:tcPr>
            <w:tcW w:w="2835" w:type="dxa"/>
          </w:tcPr>
          <w:p w14:paraId="2202EC7B" w14:textId="77777777" w:rsidR="00AD0CD2" w:rsidRPr="00912E1F" w:rsidDel="003F59FF" w:rsidRDefault="00AD0CD2" w:rsidP="00AD0CD2">
            <w:pPr>
              <w:keepNext/>
              <w:keepLines/>
              <w:spacing w:after="0"/>
              <w:rPr>
                <w:rFonts w:ascii="Arial" w:hAnsi="Arial"/>
                <w:b/>
                <w:bCs/>
                <w:sz w:val="18"/>
              </w:rPr>
            </w:pPr>
            <w:r w:rsidRPr="00912E1F">
              <w:rPr>
                <w:rFonts w:ascii="Arial" w:hAnsi="Arial"/>
                <w:b/>
                <w:sz w:val="18"/>
              </w:rPr>
              <w:t xml:space="preserve">      </w:t>
            </w:r>
            <w:r w:rsidRPr="00912E1F">
              <w:rPr>
                <w:rFonts w:ascii="Arial" w:hAnsi="Arial"/>
                <w:bCs/>
                <w:sz w:val="18"/>
              </w:rPr>
              <w:t>MIME-Content-Type</w:t>
            </w:r>
          </w:p>
        </w:tc>
        <w:tc>
          <w:tcPr>
            <w:tcW w:w="2126" w:type="dxa"/>
          </w:tcPr>
          <w:p w14:paraId="6536F0E4" w14:textId="77777777" w:rsidR="00AD0CD2" w:rsidRPr="00912E1F" w:rsidRDefault="00AD0CD2" w:rsidP="00AD0CD2">
            <w:pPr>
              <w:keepNext/>
              <w:keepLines/>
              <w:spacing w:after="0"/>
              <w:rPr>
                <w:rFonts w:ascii="Arial" w:hAnsi="Arial"/>
                <w:sz w:val="18"/>
              </w:rPr>
            </w:pPr>
            <w:r w:rsidRPr="00912E1F">
              <w:rPr>
                <w:rFonts w:ascii="Arial" w:hAnsi="Arial"/>
                <w:sz w:val="18"/>
              </w:rPr>
              <w:t>"application/</w:t>
            </w:r>
            <w:proofErr w:type="spellStart"/>
            <w:r w:rsidRPr="00912E1F">
              <w:rPr>
                <w:rFonts w:ascii="Arial" w:hAnsi="Arial"/>
                <w:sz w:val="18"/>
              </w:rPr>
              <w:t>resource-lists+xml</w:t>
            </w:r>
            <w:proofErr w:type="spellEnd"/>
            <w:r w:rsidRPr="00912E1F">
              <w:rPr>
                <w:rFonts w:ascii="Arial" w:hAnsi="Arial"/>
                <w:sz w:val="18"/>
              </w:rPr>
              <w:t>"</w:t>
            </w:r>
          </w:p>
        </w:tc>
        <w:tc>
          <w:tcPr>
            <w:tcW w:w="2126" w:type="dxa"/>
            <w:tcBorders>
              <w:top w:val="single" w:sz="4" w:space="0" w:color="auto"/>
              <w:bottom w:val="single" w:sz="4" w:space="0" w:color="auto"/>
            </w:tcBorders>
          </w:tcPr>
          <w:p w14:paraId="07C43C3D" w14:textId="77777777" w:rsidR="00AD0CD2" w:rsidRPr="00912E1F" w:rsidRDefault="00AD0CD2" w:rsidP="00AD0CD2">
            <w:pPr>
              <w:keepNext/>
              <w:keepLines/>
              <w:spacing w:after="0"/>
              <w:rPr>
                <w:rFonts w:ascii="Arial" w:hAnsi="Arial"/>
                <w:sz w:val="18"/>
              </w:rPr>
            </w:pPr>
          </w:p>
        </w:tc>
        <w:tc>
          <w:tcPr>
            <w:tcW w:w="1418" w:type="dxa"/>
          </w:tcPr>
          <w:p w14:paraId="0E47A8BC" w14:textId="77777777" w:rsidR="00AD0CD2" w:rsidRPr="00912E1F" w:rsidRDefault="00AD0CD2" w:rsidP="00AD0CD2">
            <w:pPr>
              <w:keepNext/>
              <w:keepLines/>
              <w:spacing w:after="0"/>
              <w:rPr>
                <w:rFonts w:ascii="Arial" w:hAnsi="Arial"/>
                <w:sz w:val="18"/>
              </w:rPr>
            </w:pPr>
          </w:p>
        </w:tc>
        <w:tc>
          <w:tcPr>
            <w:tcW w:w="1134" w:type="dxa"/>
          </w:tcPr>
          <w:p w14:paraId="6E20ED17" w14:textId="77777777" w:rsidR="00AD0CD2" w:rsidRPr="00912E1F" w:rsidRDefault="00AD0CD2" w:rsidP="00AD0CD2">
            <w:pPr>
              <w:keepNext/>
              <w:keepLines/>
              <w:spacing w:after="0"/>
              <w:rPr>
                <w:rFonts w:ascii="Arial" w:hAnsi="Arial"/>
                <w:sz w:val="18"/>
              </w:rPr>
            </w:pPr>
          </w:p>
        </w:tc>
      </w:tr>
      <w:tr w:rsidR="00AD0CD2" w:rsidRPr="00912E1F" w14:paraId="246DF3CA" w14:textId="77777777" w:rsidTr="0096539E">
        <w:trPr>
          <w:cantSplit/>
          <w:jc w:val="center"/>
        </w:trPr>
        <w:tc>
          <w:tcPr>
            <w:tcW w:w="2835" w:type="dxa"/>
          </w:tcPr>
          <w:p w14:paraId="790913A5" w14:textId="77777777" w:rsidR="00AD0CD2" w:rsidRPr="00912E1F" w:rsidRDefault="00AD0CD2" w:rsidP="00AD0CD2">
            <w:pPr>
              <w:keepNext/>
              <w:keepLines/>
              <w:spacing w:after="0"/>
              <w:rPr>
                <w:rFonts w:ascii="Arial" w:hAnsi="Arial"/>
                <w:b/>
                <w:sz w:val="18"/>
              </w:rPr>
            </w:pPr>
            <w:r w:rsidRPr="00912E1F">
              <w:rPr>
                <w:rFonts w:ascii="Arial" w:hAnsi="Arial"/>
                <w:sz w:val="18"/>
              </w:rPr>
              <w:t xml:space="preserve">      Content-ID</w:t>
            </w:r>
          </w:p>
        </w:tc>
        <w:tc>
          <w:tcPr>
            <w:tcW w:w="2126" w:type="dxa"/>
          </w:tcPr>
          <w:p w14:paraId="6C4390BC" w14:textId="77777777" w:rsidR="00AD0CD2" w:rsidRPr="00912E1F" w:rsidRDefault="00AD0CD2" w:rsidP="00AD0CD2">
            <w:pPr>
              <w:keepNext/>
              <w:keepLines/>
              <w:spacing w:after="0"/>
              <w:rPr>
                <w:rFonts w:ascii="Arial" w:hAnsi="Arial"/>
                <w:sz w:val="18"/>
              </w:rPr>
            </w:pPr>
            <w:r w:rsidRPr="00912E1F">
              <w:rPr>
                <w:rFonts w:ascii="Arial" w:hAnsi="Arial"/>
                <w:sz w:val="18"/>
              </w:rPr>
              <w:t>Unique id in format of a Message-ID assigned by the SS</w:t>
            </w:r>
          </w:p>
        </w:tc>
        <w:tc>
          <w:tcPr>
            <w:tcW w:w="2126" w:type="dxa"/>
            <w:tcBorders>
              <w:top w:val="single" w:sz="4" w:space="0" w:color="auto"/>
              <w:bottom w:val="single" w:sz="4" w:space="0" w:color="auto"/>
            </w:tcBorders>
          </w:tcPr>
          <w:p w14:paraId="771464D2" w14:textId="77777777" w:rsidR="00AD0CD2" w:rsidRPr="00912E1F" w:rsidRDefault="00AD0CD2" w:rsidP="00AD0CD2">
            <w:pPr>
              <w:keepNext/>
              <w:keepLines/>
              <w:spacing w:after="0"/>
              <w:rPr>
                <w:rFonts w:ascii="Arial" w:hAnsi="Arial"/>
                <w:sz w:val="18"/>
              </w:rPr>
            </w:pPr>
            <w:r w:rsidRPr="00912E1F">
              <w:rPr>
                <w:rFonts w:ascii="Arial" w:hAnsi="Arial"/>
                <w:sz w:val="18"/>
              </w:rPr>
              <w:t>Unique URL identifying the Resource-lists XML MIME body; used as reference in the signature MIME body</w:t>
            </w:r>
          </w:p>
        </w:tc>
        <w:tc>
          <w:tcPr>
            <w:tcW w:w="1418" w:type="dxa"/>
          </w:tcPr>
          <w:p w14:paraId="646CB51D" w14:textId="77777777" w:rsidR="00AD0CD2" w:rsidRPr="00912E1F" w:rsidRDefault="00AD0CD2" w:rsidP="00AD0CD2">
            <w:pPr>
              <w:keepNext/>
              <w:keepLines/>
              <w:spacing w:after="0"/>
              <w:rPr>
                <w:rFonts w:ascii="Arial" w:hAnsi="Arial"/>
                <w:sz w:val="18"/>
              </w:rPr>
            </w:pPr>
            <w:r w:rsidRPr="00912E1F">
              <w:rPr>
                <w:rFonts w:ascii="Arial" w:hAnsi="Arial"/>
                <w:sz w:val="18"/>
              </w:rPr>
              <w:t>TS 24.379 [9] clause 6.6.3.1</w:t>
            </w:r>
          </w:p>
        </w:tc>
        <w:tc>
          <w:tcPr>
            <w:tcW w:w="1134" w:type="dxa"/>
          </w:tcPr>
          <w:p w14:paraId="396CF7DF" w14:textId="77777777" w:rsidR="00AD0CD2" w:rsidRPr="00912E1F" w:rsidRDefault="00AD0CD2" w:rsidP="00AD0CD2">
            <w:pPr>
              <w:keepNext/>
              <w:keepLines/>
              <w:spacing w:after="0"/>
              <w:rPr>
                <w:rFonts w:ascii="Arial" w:hAnsi="Arial"/>
                <w:sz w:val="18"/>
              </w:rPr>
            </w:pPr>
          </w:p>
        </w:tc>
      </w:tr>
      <w:tr w:rsidR="00AD0CD2" w:rsidRPr="00912E1F" w14:paraId="44EDCC90" w14:textId="77777777" w:rsidTr="0096539E">
        <w:trPr>
          <w:cantSplit/>
          <w:jc w:val="center"/>
        </w:trPr>
        <w:tc>
          <w:tcPr>
            <w:tcW w:w="2835" w:type="dxa"/>
            <w:tcBorders>
              <w:bottom w:val="nil"/>
            </w:tcBorders>
          </w:tcPr>
          <w:p w14:paraId="292E54B1" w14:textId="77777777" w:rsidR="00AD0CD2" w:rsidRPr="00912E1F" w:rsidDel="003F59FF" w:rsidRDefault="00AD0CD2" w:rsidP="00AD0CD2">
            <w:pPr>
              <w:keepNext/>
              <w:keepLines/>
              <w:spacing w:after="0"/>
              <w:rPr>
                <w:rFonts w:ascii="Arial" w:hAnsi="Arial"/>
                <w:b/>
                <w:bCs/>
                <w:sz w:val="18"/>
              </w:rPr>
            </w:pPr>
            <w:r w:rsidRPr="00912E1F">
              <w:rPr>
                <w:rFonts w:ascii="Arial" w:hAnsi="Arial"/>
                <w:sz w:val="18"/>
              </w:rPr>
              <w:t xml:space="preserve">    MIME-part-body</w:t>
            </w:r>
          </w:p>
        </w:tc>
        <w:tc>
          <w:tcPr>
            <w:tcW w:w="2126" w:type="dxa"/>
          </w:tcPr>
          <w:p w14:paraId="7173C8A3" w14:textId="77777777" w:rsidR="00AD0CD2" w:rsidRPr="00912E1F" w:rsidRDefault="00AD0CD2" w:rsidP="00AD0CD2">
            <w:pPr>
              <w:keepNext/>
              <w:keepLines/>
              <w:spacing w:after="0"/>
              <w:rPr>
                <w:rFonts w:ascii="Arial" w:hAnsi="Arial"/>
                <w:sz w:val="18"/>
              </w:rPr>
            </w:pPr>
            <w:r w:rsidRPr="00912E1F">
              <w:rPr>
                <w:rFonts w:ascii="Arial" w:hAnsi="Arial"/>
                <w:sz w:val="18"/>
              </w:rPr>
              <w:t>Resource-lists as described in Table 5.5.3.3.2-1</w:t>
            </w:r>
          </w:p>
        </w:tc>
        <w:tc>
          <w:tcPr>
            <w:tcW w:w="2126" w:type="dxa"/>
            <w:tcBorders>
              <w:top w:val="single" w:sz="4" w:space="0" w:color="auto"/>
              <w:bottom w:val="single" w:sz="4" w:space="0" w:color="auto"/>
            </w:tcBorders>
          </w:tcPr>
          <w:p w14:paraId="01E51A37" w14:textId="77777777" w:rsidR="00AD0CD2" w:rsidRPr="00912E1F" w:rsidRDefault="00AD0CD2" w:rsidP="00AD0CD2">
            <w:pPr>
              <w:keepNext/>
              <w:keepLines/>
              <w:spacing w:after="0"/>
              <w:rPr>
                <w:rFonts w:ascii="Arial" w:hAnsi="Arial"/>
                <w:sz w:val="18"/>
              </w:rPr>
            </w:pPr>
          </w:p>
        </w:tc>
        <w:tc>
          <w:tcPr>
            <w:tcW w:w="1418" w:type="dxa"/>
          </w:tcPr>
          <w:p w14:paraId="4D2B7357" w14:textId="77777777" w:rsidR="00AD0CD2" w:rsidRPr="00912E1F" w:rsidRDefault="00AD0CD2" w:rsidP="00AD0CD2">
            <w:pPr>
              <w:keepNext/>
              <w:keepLines/>
              <w:spacing w:after="0"/>
              <w:rPr>
                <w:rFonts w:ascii="Arial" w:hAnsi="Arial"/>
                <w:sz w:val="18"/>
              </w:rPr>
            </w:pPr>
          </w:p>
        </w:tc>
        <w:tc>
          <w:tcPr>
            <w:tcW w:w="1134" w:type="dxa"/>
          </w:tcPr>
          <w:p w14:paraId="16F4B5C4" w14:textId="77777777" w:rsidR="00AD0CD2" w:rsidRPr="00912E1F" w:rsidRDefault="00AD0CD2" w:rsidP="00AD0CD2">
            <w:pPr>
              <w:keepNext/>
              <w:keepLines/>
              <w:spacing w:after="0"/>
              <w:rPr>
                <w:rFonts w:ascii="Arial" w:hAnsi="Arial"/>
                <w:sz w:val="18"/>
              </w:rPr>
            </w:pPr>
          </w:p>
        </w:tc>
      </w:tr>
      <w:tr w:rsidR="00AD0CD2" w:rsidRPr="00912E1F" w14:paraId="0C9BCFDD" w14:textId="77777777" w:rsidTr="0096539E">
        <w:trPr>
          <w:cantSplit/>
          <w:jc w:val="center"/>
        </w:trPr>
        <w:tc>
          <w:tcPr>
            <w:tcW w:w="2835" w:type="dxa"/>
            <w:tcBorders>
              <w:top w:val="nil"/>
            </w:tcBorders>
          </w:tcPr>
          <w:p w14:paraId="71CD782B" w14:textId="77777777" w:rsidR="00AD0CD2" w:rsidRPr="00912E1F" w:rsidRDefault="00AD0CD2" w:rsidP="00AD0CD2">
            <w:pPr>
              <w:keepNext/>
              <w:keepLines/>
              <w:spacing w:after="0"/>
              <w:rPr>
                <w:rFonts w:ascii="Arial" w:hAnsi="Arial"/>
                <w:sz w:val="18"/>
              </w:rPr>
            </w:pPr>
          </w:p>
        </w:tc>
        <w:tc>
          <w:tcPr>
            <w:tcW w:w="2126" w:type="dxa"/>
          </w:tcPr>
          <w:p w14:paraId="7287EAE0" w14:textId="77777777" w:rsidR="00AD0CD2" w:rsidRPr="00912E1F" w:rsidRDefault="00AD0CD2" w:rsidP="00AD0CD2">
            <w:pPr>
              <w:keepNext/>
              <w:keepLines/>
              <w:spacing w:after="0"/>
              <w:rPr>
                <w:rFonts w:ascii="Arial" w:hAnsi="Arial"/>
                <w:sz w:val="18"/>
              </w:rPr>
            </w:pPr>
            <w:r w:rsidRPr="00912E1F">
              <w:rPr>
                <w:rFonts w:ascii="Arial" w:hAnsi="Arial"/>
                <w:sz w:val="18"/>
              </w:rPr>
              <w:t>Resource-lists as described in Table 5.5.3.3.2-2</w:t>
            </w:r>
          </w:p>
        </w:tc>
        <w:tc>
          <w:tcPr>
            <w:tcW w:w="2126" w:type="dxa"/>
            <w:tcBorders>
              <w:top w:val="single" w:sz="4" w:space="0" w:color="auto"/>
              <w:bottom w:val="single" w:sz="4" w:space="0" w:color="auto"/>
            </w:tcBorders>
          </w:tcPr>
          <w:p w14:paraId="634A8AE2" w14:textId="77777777" w:rsidR="00AD0CD2" w:rsidRPr="00912E1F" w:rsidRDefault="00AD0CD2" w:rsidP="00AD0CD2">
            <w:pPr>
              <w:keepNext/>
              <w:keepLines/>
              <w:spacing w:after="0"/>
              <w:rPr>
                <w:rFonts w:ascii="Arial" w:hAnsi="Arial"/>
                <w:sz w:val="18"/>
              </w:rPr>
            </w:pPr>
          </w:p>
        </w:tc>
        <w:tc>
          <w:tcPr>
            <w:tcW w:w="1418" w:type="dxa"/>
          </w:tcPr>
          <w:p w14:paraId="3DBEF584" w14:textId="77777777" w:rsidR="00AD0CD2" w:rsidRPr="00912E1F" w:rsidRDefault="00AD0CD2" w:rsidP="00AD0CD2">
            <w:pPr>
              <w:keepNext/>
              <w:keepLines/>
              <w:spacing w:after="0"/>
              <w:rPr>
                <w:rFonts w:ascii="Arial" w:hAnsi="Arial"/>
                <w:sz w:val="18"/>
              </w:rPr>
            </w:pPr>
          </w:p>
        </w:tc>
        <w:tc>
          <w:tcPr>
            <w:tcW w:w="1134" w:type="dxa"/>
          </w:tcPr>
          <w:p w14:paraId="61DD94A1" w14:textId="77777777" w:rsidR="00AD0CD2" w:rsidRPr="00912E1F" w:rsidRDefault="00AD0CD2" w:rsidP="00AD0CD2">
            <w:pPr>
              <w:keepNext/>
              <w:keepLines/>
              <w:spacing w:after="0"/>
              <w:rPr>
                <w:rFonts w:ascii="Arial" w:hAnsi="Arial"/>
                <w:sz w:val="18"/>
              </w:rPr>
            </w:pPr>
            <w:r w:rsidRPr="00912E1F">
              <w:rPr>
                <w:rFonts w:ascii="Arial" w:hAnsi="Arial"/>
                <w:sz w:val="18"/>
              </w:rPr>
              <w:t>MCVIDEO</w:t>
            </w:r>
          </w:p>
        </w:tc>
      </w:tr>
      <w:tr w:rsidR="00AD0CD2" w:rsidRPr="00912E1F" w14:paraId="44488297" w14:textId="77777777" w:rsidTr="0096539E">
        <w:trPr>
          <w:cantSplit/>
          <w:jc w:val="center"/>
        </w:trPr>
        <w:tc>
          <w:tcPr>
            <w:tcW w:w="2835" w:type="dxa"/>
            <w:tcBorders>
              <w:top w:val="nil"/>
            </w:tcBorders>
          </w:tcPr>
          <w:p w14:paraId="50820FED" w14:textId="77777777" w:rsidR="00AD0CD2" w:rsidRPr="00912E1F" w:rsidRDefault="00AD0CD2" w:rsidP="00AD0CD2">
            <w:pPr>
              <w:keepNext/>
              <w:keepLines/>
              <w:spacing w:after="0"/>
              <w:rPr>
                <w:rFonts w:ascii="Arial" w:hAnsi="Arial"/>
                <w:sz w:val="18"/>
              </w:rPr>
            </w:pPr>
          </w:p>
        </w:tc>
        <w:tc>
          <w:tcPr>
            <w:tcW w:w="2126" w:type="dxa"/>
          </w:tcPr>
          <w:p w14:paraId="28A9CB3E" w14:textId="77777777" w:rsidR="00AD0CD2" w:rsidRPr="00912E1F" w:rsidRDefault="00AD0CD2" w:rsidP="00AD0CD2">
            <w:pPr>
              <w:keepNext/>
              <w:keepLines/>
              <w:spacing w:after="0"/>
              <w:rPr>
                <w:rFonts w:ascii="Arial" w:hAnsi="Arial"/>
                <w:sz w:val="18"/>
              </w:rPr>
            </w:pPr>
            <w:r w:rsidRPr="00912E1F">
              <w:rPr>
                <w:rFonts w:ascii="Arial" w:hAnsi="Arial"/>
                <w:sz w:val="18"/>
              </w:rPr>
              <w:t>Resource-lists as described in Table 5.5.3.3.2-3</w:t>
            </w:r>
          </w:p>
        </w:tc>
        <w:tc>
          <w:tcPr>
            <w:tcW w:w="2126" w:type="dxa"/>
            <w:tcBorders>
              <w:top w:val="single" w:sz="4" w:space="0" w:color="auto"/>
              <w:bottom w:val="single" w:sz="4" w:space="0" w:color="auto"/>
            </w:tcBorders>
          </w:tcPr>
          <w:p w14:paraId="14E6E2B1" w14:textId="77777777" w:rsidR="00AD0CD2" w:rsidRPr="00912E1F" w:rsidRDefault="00AD0CD2" w:rsidP="00AD0CD2">
            <w:pPr>
              <w:keepNext/>
              <w:keepLines/>
              <w:spacing w:after="0"/>
              <w:rPr>
                <w:rFonts w:ascii="Arial" w:hAnsi="Arial"/>
                <w:sz w:val="18"/>
              </w:rPr>
            </w:pPr>
          </w:p>
        </w:tc>
        <w:tc>
          <w:tcPr>
            <w:tcW w:w="1418" w:type="dxa"/>
          </w:tcPr>
          <w:p w14:paraId="7893599E" w14:textId="77777777" w:rsidR="00AD0CD2" w:rsidRPr="00912E1F" w:rsidRDefault="00AD0CD2" w:rsidP="00AD0CD2">
            <w:pPr>
              <w:keepNext/>
              <w:keepLines/>
              <w:spacing w:after="0"/>
              <w:rPr>
                <w:rFonts w:ascii="Arial" w:hAnsi="Arial"/>
                <w:sz w:val="18"/>
              </w:rPr>
            </w:pPr>
          </w:p>
        </w:tc>
        <w:tc>
          <w:tcPr>
            <w:tcW w:w="1134" w:type="dxa"/>
          </w:tcPr>
          <w:p w14:paraId="47E200E1" w14:textId="77777777" w:rsidR="00AD0CD2" w:rsidRPr="00912E1F" w:rsidRDefault="00AD0CD2" w:rsidP="00AD0CD2">
            <w:pPr>
              <w:keepNext/>
              <w:keepLines/>
              <w:spacing w:after="0"/>
              <w:rPr>
                <w:rFonts w:ascii="Arial" w:hAnsi="Arial"/>
                <w:sz w:val="18"/>
              </w:rPr>
            </w:pPr>
            <w:r w:rsidRPr="00912E1F">
              <w:rPr>
                <w:rFonts w:ascii="Arial" w:hAnsi="Arial"/>
                <w:sz w:val="18"/>
              </w:rPr>
              <w:t>MCDATA</w:t>
            </w:r>
          </w:p>
        </w:tc>
      </w:tr>
      <w:tr w:rsidR="00AD0CD2" w:rsidRPr="00912E1F" w14:paraId="36DF60CF" w14:textId="77777777" w:rsidTr="0096539E">
        <w:trPr>
          <w:cantSplit/>
          <w:jc w:val="center"/>
        </w:trPr>
        <w:tc>
          <w:tcPr>
            <w:tcW w:w="2835" w:type="dxa"/>
          </w:tcPr>
          <w:p w14:paraId="2CC6C64E" w14:textId="77777777" w:rsidR="00AD0CD2" w:rsidRPr="00912E1F" w:rsidRDefault="00AD0CD2" w:rsidP="00AD0CD2">
            <w:pPr>
              <w:keepNext/>
              <w:keepLines/>
              <w:spacing w:after="0"/>
              <w:rPr>
                <w:rFonts w:ascii="Arial" w:hAnsi="Arial"/>
                <w:sz w:val="18"/>
              </w:rPr>
            </w:pPr>
            <w:r w:rsidRPr="00912E1F">
              <w:rPr>
                <w:rFonts w:ascii="Arial" w:hAnsi="Arial"/>
                <w:sz w:val="18"/>
              </w:rPr>
              <w:t xml:space="preserve">  MIME body part</w:t>
            </w:r>
          </w:p>
        </w:tc>
        <w:tc>
          <w:tcPr>
            <w:tcW w:w="2126" w:type="dxa"/>
          </w:tcPr>
          <w:p w14:paraId="60B263F1" w14:textId="77777777" w:rsidR="00AD0CD2" w:rsidRPr="00912E1F" w:rsidRDefault="00AD0CD2" w:rsidP="00AD0CD2">
            <w:pPr>
              <w:keepNext/>
              <w:keepLines/>
              <w:spacing w:after="0"/>
              <w:rPr>
                <w:rFonts w:ascii="Arial" w:hAnsi="Arial"/>
                <w:sz w:val="18"/>
              </w:rPr>
            </w:pPr>
          </w:p>
        </w:tc>
        <w:tc>
          <w:tcPr>
            <w:tcW w:w="2126" w:type="dxa"/>
            <w:tcBorders>
              <w:top w:val="single" w:sz="4" w:space="0" w:color="auto"/>
              <w:bottom w:val="single" w:sz="4" w:space="0" w:color="auto"/>
            </w:tcBorders>
          </w:tcPr>
          <w:p w14:paraId="36B10AF0" w14:textId="77777777" w:rsidR="00AD0CD2" w:rsidRPr="00912E1F" w:rsidRDefault="00AD0CD2" w:rsidP="00AD0CD2">
            <w:pPr>
              <w:keepNext/>
              <w:keepLines/>
              <w:spacing w:after="0"/>
              <w:rPr>
                <w:rFonts w:ascii="Arial" w:hAnsi="Arial"/>
                <w:b/>
                <w:bCs/>
                <w:sz w:val="18"/>
              </w:rPr>
            </w:pPr>
            <w:r w:rsidRPr="00912E1F">
              <w:rPr>
                <w:rFonts w:ascii="Arial" w:hAnsi="Arial"/>
                <w:b/>
                <w:bCs/>
                <w:sz w:val="18"/>
              </w:rPr>
              <w:t>Location info</w:t>
            </w:r>
          </w:p>
        </w:tc>
        <w:tc>
          <w:tcPr>
            <w:tcW w:w="1418" w:type="dxa"/>
          </w:tcPr>
          <w:p w14:paraId="40FD72BA" w14:textId="77777777" w:rsidR="00AD0CD2" w:rsidRPr="00912E1F" w:rsidRDefault="00AD0CD2" w:rsidP="00AD0CD2">
            <w:pPr>
              <w:keepNext/>
              <w:keepLines/>
              <w:spacing w:after="0"/>
              <w:rPr>
                <w:rFonts w:ascii="Arial" w:hAnsi="Arial"/>
                <w:sz w:val="18"/>
              </w:rPr>
            </w:pPr>
          </w:p>
        </w:tc>
        <w:tc>
          <w:tcPr>
            <w:tcW w:w="1134" w:type="dxa"/>
          </w:tcPr>
          <w:p w14:paraId="562725BB" w14:textId="6BA0F38C" w:rsidR="00AD0CD2" w:rsidRPr="00912E1F" w:rsidRDefault="00AD0CD2" w:rsidP="00AD0CD2">
            <w:pPr>
              <w:keepNext/>
              <w:keepLines/>
              <w:spacing w:after="0"/>
              <w:rPr>
                <w:rFonts w:ascii="Arial" w:hAnsi="Arial"/>
                <w:sz w:val="18"/>
              </w:rPr>
            </w:pPr>
            <w:r w:rsidRPr="00912E1F">
              <w:rPr>
                <w:rFonts w:ascii="Arial" w:hAnsi="Arial"/>
                <w:sz w:val="18"/>
              </w:rPr>
              <w:t>LOCATION-INFO</w:t>
            </w:r>
            <w:ins w:id="684" w:author="MCC160" w:date="2021-10-18T13:52:00Z">
              <w:r w:rsidRPr="00F26B1F">
                <w:rPr>
                  <w:rFonts w:ascii="Arial" w:hAnsi="Arial"/>
                  <w:sz w:val="18"/>
                </w:rPr>
                <w:t>, LOCATION</w:t>
              </w:r>
            </w:ins>
            <w:ins w:id="685" w:author="MCC160" w:date="2021-10-18T13:57:00Z">
              <w:r>
                <w:rPr>
                  <w:rFonts w:ascii="Arial" w:hAnsi="Arial"/>
                  <w:sz w:val="18"/>
                </w:rPr>
                <w:t>_</w:t>
              </w:r>
            </w:ins>
            <w:ins w:id="686" w:author="MCC160" w:date="2021-10-18T13:52:00Z">
              <w:r w:rsidRPr="00F26B1F">
                <w:rPr>
                  <w:rFonts w:ascii="Arial" w:hAnsi="Arial"/>
                  <w:sz w:val="18"/>
                </w:rPr>
                <w:t>CONFIG</w:t>
              </w:r>
            </w:ins>
          </w:p>
        </w:tc>
      </w:tr>
      <w:tr w:rsidR="00AD0CD2" w:rsidRPr="00912E1F" w14:paraId="1B7C4C82" w14:textId="77777777" w:rsidTr="0096539E">
        <w:trPr>
          <w:cantSplit/>
          <w:jc w:val="center"/>
        </w:trPr>
        <w:tc>
          <w:tcPr>
            <w:tcW w:w="2835" w:type="dxa"/>
          </w:tcPr>
          <w:p w14:paraId="3291B1ED" w14:textId="77777777" w:rsidR="00AD0CD2" w:rsidRPr="00912E1F" w:rsidRDefault="00AD0CD2" w:rsidP="00AD0CD2">
            <w:pPr>
              <w:keepNext/>
              <w:keepLines/>
              <w:spacing w:after="0"/>
              <w:rPr>
                <w:rFonts w:ascii="Arial" w:hAnsi="Arial"/>
                <w:sz w:val="18"/>
              </w:rPr>
            </w:pPr>
            <w:r w:rsidRPr="00912E1F">
              <w:rPr>
                <w:rFonts w:ascii="Arial" w:hAnsi="Arial"/>
                <w:sz w:val="18"/>
              </w:rPr>
              <w:t xml:space="preserve">    MIME-part-headers</w:t>
            </w:r>
          </w:p>
        </w:tc>
        <w:tc>
          <w:tcPr>
            <w:tcW w:w="2126" w:type="dxa"/>
          </w:tcPr>
          <w:p w14:paraId="1A63AAF0" w14:textId="77777777" w:rsidR="00AD0CD2" w:rsidRPr="00912E1F" w:rsidRDefault="00AD0CD2" w:rsidP="00AD0CD2">
            <w:pPr>
              <w:keepNext/>
              <w:keepLines/>
              <w:spacing w:after="0"/>
              <w:rPr>
                <w:rFonts w:ascii="Arial" w:hAnsi="Arial"/>
                <w:sz w:val="18"/>
              </w:rPr>
            </w:pPr>
          </w:p>
        </w:tc>
        <w:tc>
          <w:tcPr>
            <w:tcW w:w="2126" w:type="dxa"/>
            <w:tcBorders>
              <w:top w:val="single" w:sz="4" w:space="0" w:color="auto"/>
              <w:bottom w:val="single" w:sz="4" w:space="0" w:color="auto"/>
            </w:tcBorders>
          </w:tcPr>
          <w:p w14:paraId="7CA18ADB" w14:textId="77777777" w:rsidR="00AD0CD2" w:rsidRPr="00912E1F" w:rsidRDefault="00AD0CD2" w:rsidP="00AD0CD2">
            <w:pPr>
              <w:keepNext/>
              <w:keepLines/>
              <w:spacing w:after="0"/>
              <w:rPr>
                <w:rFonts w:ascii="Arial" w:hAnsi="Arial"/>
                <w:sz w:val="18"/>
              </w:rPr>
            </w:pPr>
          </w:p>
        </w:tc>
        <w:tc>
          <w:tcPr>
            <w:tcW w:w="1418" w:type="dxa"/>
          </w:tcPr>
          <w:p w14:paraId="5C58F34F" w14:textId="77777777" w:rsidR="00AD0CD2" w:rsidRPr="00912E1F" w:rsidRDefault="00AD0CD2" w:rsidP="00AD0CD2">
            <w:pPr>
              <w:keepNext/>
              <w:keepLines/>
              <w:spacing w:after="0"/>
              <w:rPr>
                <w:rFonts w:ascii="Arial" w:hAnsi="Arial"/>
                <w:sz w:val="18"/>
              </w:rPr>
            </w:pPr>
          </w:p>
        </w:tc>
        <w:tc>
          <w:tcPr>
            <w:tcW w:w="1134" w:type="dxa"/>
          </w:tcPr>
          <w:p w14:paraId="5B7B125C" w14:textId="77777777" w:rsidR="00AD0CD2" w:rsidRPr="00912E1F" w:rsidRDefault="00AD0CD2" w:rsidP="00AD0CD2">
            <w:pPr>
              <w:keepNext/>
              <w:keepLines/>
              <w:spacing w:after="0"/>
              <w:rPr>
                <w:rFonts w:ascii="Arial" w:hAnsi="Arial"/>
                <w:sz w:val="18"/>
              </w:rPr>
            </w:pPr>
          </w:p>
        </w:tc>
      </w:tr>
      <w:tr w:rsidR="00AD0CD2" w:rsidRPr="00912E1F" w14:paraId="2455E433" w14:textId="77777777" w:rsidTr="0096539E">
        <w:trPr>
          <w:cantSplit/>
          <w:jc w:val="center"/>
        </w:trPr>
        <w:tc>
          <w:tcPr>
            <w:tcW w:w="2835" w:type="dxa"/>
            <w:tcBorders>
              <w:bottom w:val="nil"/>
            </w:tcBorders>
          </w:tcPr>
          <w:p w14:paraId="0A8FDF16" w14:textId="77777777" w:rsidR="00AD0CD2" w:rsidRPr="00912E1F" w:rsidRDefault="00AD0CD2" w:rsidP="00AD0CD2">
            <w:pPr>
              <w:keepNext/>
              <w:keepLines/>
              <w:spacing w:after="0"/>
              <w:rPr>
                <w:rFonts w:ascii="Arial" w:hAnsi="Arial"/>
                <w:sz w:val="18"/>
              </w:rPr>
            </w:pPr>
            <w:r w:rsidRPr="00912E1F">
              <w:rPr>
                <w:rFonts w:ascii="Arial" w:hAnsi="Arial"/>
                <w:b/>
                <w:sz w:val="18"/>
              </w:rPr>
              <w:t xml:space="preserve">      </w:t>
            </w:r>
            <w:r w:rsidRPr="00912E1F">
              <w:rPr>
                <w:rFonts w:ascii="Arial" w:hAnsi="Arial"/>
                <w:bCs/>
                <w:sz w:val="18"/>
              </w:rPr>
              <w:t>MIME-Content-Type</w:t>
            </w:r>
          </w:p>
        </w:tc>
        <w:tc>
          <w:tcPr>
            <w:tcW w:w="2126" w:type="dxa"/>
          </w:tcPr>
          <w:p w14:paraId="4C6E09E3" w14:textId="77777777" w:rsidR="00AD0CD2" w:rsidRPr="00912E1F" w:rsidRDefault="00AD0CD2" w:rsidP="00AD0CD2">
            <w:pPr>
              <w:keepNext/>
              <w:keepLines/>
              <w:spacing w:after="0"/>
              <w:rPr>
                <w:rFonts w:ascii="Arial" w:hAnsi="Arial"/>
                <w:sz w:val="18"/>
              </w:rPr>
            </w:pPr>
            <w:r w:rsidRPr="00912E1F">
              <w:rPr>
                <w:rFonts w:ascii="Arial" w:hAnsi="Arial"/>
                <w:sz w:val="18"/>
              </w:rPr>
              <w:t>"application/vnd.3gpp.mcptt-location-info+xml"</w:t>
            </w:r>
          </w:p>
        </w:tc>
        <w:tc>
          <w:tcPr>
            <w:tcW w:w="2126" w:type="dxa"/>
            <w:tcBorders>
              <w:top w:val="single" w:sz="4" w:space="0" w:color="auto"/>
              <w:bottom w:val="single" w:sz="4" w:space="0" w:color="auto"/>
            </w:tcBorders>
          </w:tcPr>
          <w:p w14:paraId="347E1A77" w14:textId="77777777" w:rsidR="00AD0CD2" w:rsidRPr="00912E1F" w:rsidRDefault="00AD0CD2" w:rsidP="00AD0CD2">
            <w:pPr>
              <w:keepNext/>
              <w:keepLines/>
              <w:spacing w:after="0"/>
              <w:rPr>
                <w:rFonts w:ascii="Arial" w:hAnsi="Arial"/>
                <w:sz w:val="18"/>
              </w:rPr>
            </w:pPr>
          </w:p>
        </w:tc>
        <w:tc>
          <w:tcPr>
            <w:tcW w:w="1418" w:type="dxa"/>
          </w:tcPr>
          <w:p w14:paraId="64CA0844" w14:textId="77777777" w:rsidR="00AD0CD2" w:rsidRPr="00912E1F" w:rsidRDefault="00AD0CD2" w:rsidP="00AD0CD2">
            <w:pPr>
              <w:keepNext/>
              <w:keepLines/>
              <w:spacing w:after="0"/>
              <w:rPr>
                <w:rFonts w:ascii="Arial" w:hAnsi="Arial"/>
                <w:sz w:val="18"/>
              </w:rPr>
            </w:pPr>
          </w:p>
        </w:tc>
        <w:tc>
          <w:tcPr>
            <w:tcW w:w="1134" w:type="dxa"/>
          </w:tcPr>
          <w:p w14:paraId="35AC0C05" w14:textId="77777777" w:rsidR="00AD0CD2" w:rsidRPr="00912E1F" w:rsidRDefault="00AD0CD2" w:rsidP="00AD0CD2">
            <w:pPr>
              <w:keepNext/>
              <w:keepLines/>
              <w:spacing w:after="0"/>
              <w:rPr>
                <w:rFonts w:ascii="Arial" w:hAnsi="Arial"/>
                <w:sz w:val="18"/>
              </w:rPr>
            </w:pPr>
          </w:p>
        </w:tc>
      </w:tr>
      <w:tr w:rsidR="00AD0CD2" w:rsidRPr="00912E1F" w14:paraId="0A35A1AB" w14:textId="77777777" w:rsidTr="0096539E">
        <w:trPr>
          <w:cantSplit/>
          <w:jc w:val="center"/>
        </w:trPr>
        <w:tc>
          <w:tcPr>
            <w:tcW w:w="2835" w:type="dxa"/>
            <w:tcBorders>
              <w:top w:val="nil"/>
            </w:tcBorders>
          </w:tcPr>
          <w:p w14:paraId="0E203DD7" w14:textId="77777777" w:rsidR="00AD0CD2" w:rsidRPr="00912E1F" w:rsidRDefault="00AD0CD2" w:rsidP="00AD0CD2">
            <w:pPr>
              <w:keepNext/>
              <w:keepLines/>
              <w:spacing w:after="0"/>
              <w:rPr>
                <w:rFonts w:ascii="Arial" w:hAnsi="Arial"/>
                <w:b/>
                <w:sz w:val="18"/>
              </w:rPr>
            </w:pPr>
          </w:p>
        </w:tc>
        <w:tc>
          <w:tcPr>
            <w:tcW w:w="2126" w:type="dxa"/>
          </w:tcPr>
          <w:p w14:paraId="05F11542" w14:textId="77777777" w:rsidR="00AD0CD2" w:rsidRPr="00912E1F" w:rsidRDefault="00AD0CD2" w:rsidP="00AD0CD2">
            <w:pPr>
              <w:keepNext/>
              <w:keepLines/>
              <w:spacing w:after="0"/>
              <w:rPr>
                <w:rFonts w:ascii="Arial" w:hAnsi="Arial"/>
                <w:sz w:val="18"/>
              </w:rPr>
            </w:pPr>
            <w:r w:rsidRPr="00912E1F">
              <w:rPr>
                <w:rFonts w:ascii="Arial" w:hAnsi="Arial"/>
                <w:sz w:val="18"/>
              </w:rPr>
              <w:t>"application/vnd.3gpp.mcvideo-location-info+xml"</w:t>
            </w:r>
          </w:p>
        </w:tc>
        <w:tc>
          <w:tcPr>
            <w:tcW w:w="2126" w:type="dxa"/>
            <w:tcBorders>
              <w:top w:val="single" w:sz="4" w:space="0" w:color="auto"/>
              <w:bottom w:val="single" w:sz="4" w:space="0" w:color="auto"/>
            </w:tcBorders>
          </w:tcPr>
          <w:p w14:paraId="0CC948A4" w14:textId="77777777" w:rsidR="00AD0CD2" w:rsidRPr="00912E1F" w:rsidRDefault="00AD0CD2" w:rsidP="00AD0CD2">
            <w:pPr>
              <w:keepNext/>
              <w:keepLines/>
              <w:spacing w:after="0"/>
              <w:rPr>
                <w:rFonts w:ascii="Arial" w:hAnsi="Arial"/>
                <w:sz w:val="18"/>
              </w:rPr>
            </w:pPr>
          </w:p>
        </w:tc>
        <w:tc>
          <w:tcPr>
            <w:tcW w:w="1418" w:type="dxa"/>
          </w:tcPr>
          <w:p w14:paraId="20F46FE1" w14:textId="77777777" w:rsidR="00AD0CD2" w:rsidRPr="00912E1F" w:rsidRDefault="00AD0CD2" w:rsidP="00AD0CD2">
            <w:pPr>
              <w:keepNext/>
              <w:keepLines/>
              <w:spacing w:after="0"/>
              <w:rPr>
                <w:rFonts w:ascii="Arial" w:hAnsi="Arial"/>
                <w:sz w:val="18"/>
              </w:rPr>
            </w:pPr>
          </w:p>
        </w:tc>
        <w:tc>
          <w:tcPr>
            <w:tcW w:w="1134" w:type="dxa"/>
          </w:tcPr>
          <w:p w14:paraId="5C74DC55" w14:textId="77777777" w:rsidR="00AD0CD2" w:rsidRPr="00912E1F" w:rsidRDefault="00AD0CD2" w:rsidP="00AD0CD2">
            <w:pPr>
              <w:keepNext/>
              <w:keepLines/>
              <w:spacing w:after="0"/>
              <w:rPr>
                <w:rFonts w:ascii="Arial" w:hAnsi="Arial"/>
                <w:sz w:val="18"/>
              </w:rPr>
            </w:pPr>
            <w:r w:rsidRPr="00912E1F">
              <w:rPr>
                <w:rFonts w:ascii="Arial" w:hAnsi="Arial"/>
                <w:sz w:val="18"/>
              </w:rPr>
              <w:t>MCVIDEO</w:t>
            </w:r>
          </w:p>
        </w:tc>
      </w:tr>
      <w:tr w:rsidR="00AD0CD2" w:rsidRPr="00912E1F" w14:paraId="3F544C01" w14:textId="77777777" w:rsidTr="0096539E">
        <w:trPr>
          <w:cantSplit/>
          <w:jc w:val="center"/>
        </w:trPr>
        <w:tc>
          <w:tcPr>
            <w:tcW w:w="2835" w:type="dxa"/>
            <w:tcBorders>
              <w:top w:val="nil"/>
            </w:tcBorders>
          </w:tcPr>
          <w:p w14:paraId="4687C91B" w14:textId="77777777" w:rsidR="00AD0CD2" w:rsidRPr="00912E1F" w:rsidRDefault="00AD0CD2" w:rsidP="00AD0CD2">
            <w:pPr>
              <w:keepNext/>
              <w:keepLines/>
              <w:spacing w:after="0"/>
              <w:rPr>
                <w:rFonts w:ascii="Arial" w:hAnsi="Arial"/>
                <w:b/>
                <w:sz w:val="18"/>
              </w:rPr>
            </w:pPr>
            <w:r w:rsidRPr="00912E1F">
              <w:rPr>
                <w:rFonts w:ascii="Arial" w:hAnsi="Arial"/>
                <w:sz w:val="18"/>
              </w:rPr>
              <w:t xml:space="preserve">      Content-ID</w:t>
            </w:r>
          </w:p>
        </w:tc>
        <w:tc>
          <w:tcPr>
            <w:tcW w:w="2126" w:type="dxa"/>
          </w:tcPr>
          <w:p w14:paraId="623ADC2F" w14:textId="77777777" w:rsidR="00AD0CD2" w:rsidRPr="00912E1F" w:rsidRDefault="00AD0CD2" w:rsidP="00AD0CD2">
            <w:pPr>
              <w:keepNext/>
              <w:keepLines/>
              <w:spacing w:after="0"/>
              <w:rPr>
                <w:rFonts w:ascii="Arial" w:hAnsi="Arial"/>
                <w:sz w:val="18"/>
              </w:rPr>
            </w:pPr>
            <w:r w:rsidRPr="00912E1F">
              <w:rPr>
                <w:rFonts w:ascii="Arial" w:hAnsi="Arial"/>
                <w:sz w:val="18"/>
              </w:rPr>
              <w:t>Unique id in format of a Message-ID assigned by the SS</w:t>
            </w:r>
          </w:p>
        </w:tc>
        <w:tc>
          <w:tcPr>
            <w:tcW w:w="2126" w:type="dxa"/>
            <w:tcBorders>
              <w:top w:val="single" w:sz="4" w:space="0" w:color="auto"/>
              <w:bottom w:val="single" w:sz="4" w:space="0" w:color="auto"/>
            </w:tcBorders>
          </w:tcPr>
          <w:p w14:paraId="071DECF1" w14:textId="77777777" w:rsidR="00AD0CD2" w:rsidRPr="00912E1F" w:rsidRDefault="00AD0CD2" w:rsidP="00AD0CD2">
            <w:pPr>
              <w:keepNext/>
              <w:keepLines/>
              <w:spacing w:after="0"/>
              <w:rPr>
                <w:rFonts w:ascii="Arial" w:hAnsi="Arial"/>
                <w:sz w:val="18"/>
              </w:rPr>
            </w:pPr>
            <w:r w:rsidRPr="00912E1F">
              <w:rPr>
                <w:rFonts w:ascii="Arial" w:hAnsi="Arial"/>
                <w:sz w:val="18"/>
              </w:rPr>
              <w:t>Unique URL identifying the Location-info XML MIME body; used as reference in the signature MIME body</w:t>
            </w:r>
          </w:p>
        </w:tc>
        <w:tc>
          <w:tcPr>
            <w:tcW w:w="1418" w:type="dxa"/>
          </w:tcPr>
          <w:p w14:paraId="22178250" w14:textId="77777777" w:rsidR="00AD0CD2" w:rsidRPr="00912E1F" w:rsidRDefault="00AD0CD2" w:rsidP="00AD0CD2">
            <w:pPr>
              <w:keepNext/>
              <w:keepLines/>
              <w:spacing w:after="0"/>
              <w:rPr>
                <w:rFonts w:ascii="Arial" w:hAnsi="Arial"/>
                <w:sz w:val="18"/>
              </w:rPr>
            </w:pPr>
            <w:r w:rsidRPr="00912E1F">
              <w:rPr>
                <w:rFonts w:ascii="Arial" w:hAnsi="Arial"/>
                <w:sz w:val="18"/>
              </w:rPr>
              <w:t>TS 24.379 [9] clause 6.6.3.1</w:t>
            </w:r>
          </w:p>
        </w:tc>
        <w:tc>
          <w:tcPr>
            <w:tcW w:w="1134" w:type="dxa"/>
          </w:tcPr>
          <w:p w14:paraId="7AEF09B5" w14:textId="77777777" w:rsidR="00AD0CD2" w:rsidRPr="00912E1F" w:rsidRDefault="00AD0CD2" w:rsidP="00AD0CD2">
            <w:pPr>
              <w:keepNext/>
              <w:keepLines/>
              <w:spacing w:after="0"/>
              <w:rPr>
                <w:rFonts w:ascii="Arial" w:hAnsi="Arial"/>
                <w:sz w:val="18"/>
              </w:rPr>
            </w:pPr>
          </w:p>
        </w:tc>
      </w:tr>
      <w:tr w:rsidR="00AD0CD2" w:rsidRPr="00912E1F" w14:paraId="132F868E" w14:textId="77777777" w:rsidTr="0096539E">
        <w:trPr>
          <w:cantSplit/>
          <w:jc w:val="center"/>
        </w:trPr>
        <w:tc>
          <w:tcPr>
            <w:tcW w:w="2835" w:type="dxa"/>
            <w:tcBorders>
              <w:bottom w:val="nil"/>
            </w:tcBorders>
          </w:tcPr>
          <w:p w14:paraId="1FF4A7E5" w14:textId="77777777" w:rsidR="00AD0CD2" w:rsidRPr="00912E1F" w:rsidRDefault="00AD0CD2" w:rsidP="00AD0CD2">
            <w:pPr>
              <w:keepNext/>
              <w:keepLines/>
              <w:spacing w:after="0"/>
              <w:rPr>
                <w:rFonts w:ascii="Arial" w:hAnsi="Arial"/>
                <w:sz w:val="18"/>
              </w:rPr>
            </w:pPr>
            <w:r w:rsidRPr="00912E1F">
              <w:rPr>
                <w:rFonts w:ascii="Arial" w:hAnsi="Arial"/>
                <w:sz w:val="18"/>
              </w:rPr>
              <w:t xml:space="preserve">    MIME-part-body</w:t>
            </w:r>
          </w:p>
        </w:tc>
        <w:tc>
          <w:tcPr>
            <w:tcW w:w="2126" w:type="dxa"/>
          </w:tcPr>
          <w:p w14:paraId="07D9B464" w14:textId="77777777" w:rsidR="00AD0CD2" w:rsidRPr="00912E1F" w:rsidRDefault="00AD0CD2" w:rsidP="00AD0CD2">
            <w:pPr>
              <w:keepNext/>
              <w:keepLines/>
              <w:spacing w:after="0"/>
              <w:rPr>
                <w:rFonts w:ascii="Arial" w:hAnsi="Arial"/>
                <w:sz w:val="18"/>
              </w:rPr>
            </w:pPr>
            <w:r w:rsidRPr="00912E1F">
              <w:rPr>
                <w:rFonts w:ascii="Arial" w:hAnsi="Arial"/>
                <w:sz w:val="18"/>
              </w:rPr>
              <w:t>Location-info as described in Table 5.5.3.4.2-1</w:t>
            </w:r>
          </w:p>
        </w:tc>
        <w:tc>
          <w:tcPr>
            <w:tcW w:w="2126" w:type="dxa"/>
            <w:tcBorders>
              <w:top w:val="single" w:sz="4" w:space="0" w:color="auto"/>
              <w:bottom w:val="single" w:sz="4" w:space="0" w:color="auto"/>
            </w:tcBorders>
          </w:tcPr>
          <w:p w14:paraId="45EA1CA5" w14:textId="77777777" w:rsidR="00AD0CD2" w:rsidRPr="00912E1F" w:rsidRDefault="00AD0CD2" w:rsidP="00AD0CD2">
            <w:pPr>
              <w:keepNext/>
              <w:keepLines/>
              <w:spacing w:after="0"/>
              <w:rPr>
                <w:rFonts w:ascii="Arial" w:hAnsi="Arial"/>
                <w:sz w:val="18"/>
              </w:rPr>
            </w:pPr>
          </w:p>
        </w:tc>
        <w:tc>
          <w:tcPr>
            <w:tcW w:w="1418" w:type="dxa"/>
          </w:tcPr>
          <w:p w14:paraId="4159C83F" w14:textId="77777777" w:rsidR="00AD0CD2" w:rsidRPr="00912E1F" w:rsidRDefault="00AD0CD2" w:rsidP="00AD0CD2">
            <w:pPr>
              <w:keepNext/>
              <w:keepLines/>
              <w:spacing w:after="0"/>
              <w:rPr>
                <w:rFonts w:ascii="Arial" w:hAnsi="Arial"/>
                <w:sz w:val="18"/>
              </w:rPr>
            </w:pPr>
            <w:r w:rsidRPr="00912E1F">
              <w:rPr>
                <w:rFonts w:ascii="Arial" w:hAnsi="Arial"/>
                <w:sz w:val="18"/>
              </w:rPr>
              <w:t>TS 24.379 [9] clause F.3</w:t>
            </w:r>
          </w:p>
        </w:tc>
        <w:tc>
          <w:tcPr>
            <w:tcW w:w="1134" w:type="dxa"/>
          </w:tcPr>
          <w:p w14:paraId="2C63FEB7" w14:textId="77777777" w:rsidR="00AD0CD2" w:rsidRPr="00912E1F" w:rsidRDefault="00AD0CD2" w:rsidP="00AD0CD2">
            <w:pPr>
              <w:keepNext/>
              <w:keepLines/>
              <w:spacing w:after="0"/>
              <w:rPr>
                <w:rFonts w:ascii="Arial" w:hAnsi="Arial"/>
                <w:sz w:val="18"/>
              </w:rPr>
            </w:pPr>
          </w:p>
        </w:tc>
      </w:tr>
      <w:tr w:rsidR="00AD0CD2" w:rsidRPr="00912E1F" w14:paraId="66D6905C" w14:textId="77777777" w:rsidTr="0096539E">
        <w:trPr>
          <w:cantSplit/>
          <w:jc w:val="center"/>
        </w:trPr>
        <w:tc>
          <w:tcPr>
            <w:tcW w:w="2835" w:type="dxa"/>
            <w:tcBorders>
              <w:top w:val="nil"/>
            </w:tcBorders>
          </w:tcPr>
          <w:p w14:paraId="2149A16C" w14:textId="77777777" w:rsidR="00AD0CD2" w:rsidRPr="00912E1F" w:rsidRDefault="00AD0CD2" w:rsidP="00AD0CD2">
            <w:pPr>
              <w:keepNext/>
              <w:keepLines/>
              <w:spacing w:after="0"/>
              <w:rPr>
                <w:rFonts w:ascii="Arial" w:hAnsi="Arial"/>
                <w:sz w:val="18"/>
              </w:rPr>
            </w:pPr>
          </w:p>
        </w:tc>
        <w:tc>
          <w:tcPr>
            <w:tcW w:w="2126" w:type="dxa"/>
          </w:tcPr>
          <w:p w14:paraId="20C269AE" w14:textId="77777777" w:rsidR="00AD0CD2" w:rsidRPr="00912E1F" w:rsidRDefault="00AD0CD2" w:rsidP="00AD0CD2">
            <w:pPr>
              <w:keepNext/>
              <w:keepLines/>
              <w:spacing w:after="0"/>
              <w:rPr>
                <w:rFonts w:ascii="Arial" w:hAnsi="Arial"/>
                <w:sz w:val="18"/>
              </w:rPr>
            </w:pPr>
            <w:r w:rsidRPr="00912E1F">
              <w:rPr>
                <w:rFonts w:ascii="Arial" w:hAnsi="Arial"/>
                <w:sz w:val="18"/>
              </w:rPr>
              <w:t>Location-info as described in Table 5.5.3.4.2-2</w:t>
            </w:r>
          </w:p>
        </w:tc>
        <w:tc>
          <w:tcPr>
            <w:tcW w:w="2126" w:type="dxa"/>
            <w:tcBorders>
              <w:top w:val="single" w:sz="4" w:space="0" w:color="auto"/>
              <w:bottom w:val="single" w:sz="4" w:space="0" w:color="auto"/>
            </w:tcBorders>
          </w:tcPr>
          <w:p w14:paraId="5D5CE996" w14:textId="77777777" w:rsidR="00AD0CD2" w:rsidRPr="00912E1F" w:rsidRDefault="00AD0CD2" w:rsidP="00AD0CD2">
            <w:pPr>
              <w:keepNext/>
              <w:keepLines/>
              <w:spacing w:after="0"/>
              <w:rPr>
                <w:rFonts w:ascii="Arial" w:hAnsi="Arial"/>
                <w:sz w:val="18"/>
              </w:rPr>
            </w:pPr>
          </w:p>
        </w:tc>
        <w:tc>
          <w:tcPr>
            <w:tcW w:w="1418" w:type="dxa"/>
          </w:tcPr>
          <w:p w14:paraId="507A143B" w14:textId="77777777" w:rsidR="00AD0CD2" w:rsidRPr="00912E1F" w:rsidRDefault="00AD0CD2" w:rsidP="00AD0CD2">
            <w:pPr>
              <w:keepNext/>
              <w:keepLines/>
              <w:spacing w:after="0"/>
              <w:rPr>
                <w:rFonts w:ascii="Arial" w:hAnsi="Arial"/>
                <w:sz w:val="18"/>
              </w:rPr>
            </w:pPr>
            <w:r w:rsidRPr="00912E1F">
              <w:rPr>
                <w:rFonts w:ascii="Arial" w:hAnsi="Arial"/>
                <w:sz w:val="18"/>
              </w:rPr>
              <w:t>TS 24.281 [86] clause F.3</w:t>
            </w:r>
          </w:p>
        </w:tc>
        <w:tc>
          <w:tcPr>
            <w:tcW w:w="1134" w:type="dxa"/>
          </w:tcPr>
          <w:p w14:paraId="7666F51F" w14:textId="77777777" w:rsidR="00AD0CD2" w:rsidRPr="00912E1F" w:rsidRDefault="00AD0CD2" w:rsidP="00AD0CD2">
            <w:pPr>
              <w:keepNext/>
              <w:keepLines/>
              <w:spacing w:after="0"/>
              <w:rPr>
                <w:rFonts w:ascii="Arial" w:hAnsi="Arial"/>
                <w:sz w:val="18"/>
              </w:rPr>
            </w:pPr>
            <w:r w:rsidRPr="00912E1F">
              <w:rPr>
                <w:rFonts w:ascii="Arial" w:hAnsi="Arial"/>
                <w:sz w:val="18"/>
              </w:rPr>
              <w:t>MCVIDEO</w:t>
            </w:r>
          </w:p>
        </w:tc>
      </w:tr>
      <w:tr w:rsidR="00AD0CD2" w:rsidRPr="00912E1F" w14:paraId="1FFE2AD5" w14:textId="77777777" w:rsidTr="005D2992">
        <w:trPr>
          <w:cantSplit/>
          <w:jc w:val="center"/>
          <w:ins w:id="687" w:author="MCC160" w:date="2021-10-18T13:59:00Z"/>
        </w:trPr>
        <w:tc>
          <w:tcPr>
            <w:tcW w:w="2835" w:type="dxa"/>
          </w:tcPr>
          <w:p w14:paraId="1ACA17A9" w14:textId="77777777" w:rsidR="00AD0CD2" w:rsidRPr="00912E1F" w:rsidRDefault="00AD0CD2" w:rsidP="00AD0CD2">
            <w:pPr>
              <w:keepNext/>
              <w:keepLines/>
              <w:spacing w:after="0"/>
              <w:rPr>
                <w:ins w:id="688" w:author="MCC160" w:date="2021-10-18T13:59:00Z"/>
                <w:rFonts w:ascii="Arial" w:hAnsi="Arial"/>
                <w:sz w:val="18"/>
              </w:rPr>
            </w:pPr>
            <w:ins w:id="689" w:author="MCC160" w:date="2021-10-18T13:59:00Z">
              <w:r w:rsidRPr="00912E1F">
                <w:rPr>
                  <w:rFonts w:ascii="Arial" w:hAnsi="Arial"/>
                  <w:sz w:val="18"/>
                </w:rPr>
                <w:t xml:space="preserve">  MIME body part</w:t>
              </w:r>
            </w:ins>
          </w:p>
        </w:tc>
        <w:tc>
          <w:tcPr>
            <w:tcW w:w="2126" w:type="dxa"/>
          </w:tcPr>
          <w:p w14:paraId="55FA5EF2" w14:textId="77777777" w:rsidR="00AD0CD2" w:rsidRPr="00912E1F" w:rsidRDefault="00AD0CD2" w:rsidP="00AD0CD2">
            <w:pPr>
              <w:keepNext/>
              <w:keepLines/>
              <w:spacing w:after="0"/>
              <w:rPr>
                <w:ins w:id="690" w:author="MCC160" w:date="2021-10-18T13:59:00Z"/>
                <w:rFonts w:ascii="Arial" w:hAnsi="Arial"/>
                <w:sz w:val="18"/>
              </w:rPr>
            </w:pPr>
          </w:p>
        </w:tc>
        <w:tc>
          <w:tcPr>
            <w:tcW w:w="2126" w:type="dxa"/>
            <w:tcBorders>
              <w:top w:val="single" w:sz="4" w:space="0" w:color="auto"/>
              <w:bottom w:val="single" w:sz="4" w:space="0" w:color="auto"/>
            </w:tcBorders>
          </w:tcPr>
          <w:p w14:paraId="01195EBB" w14:textId="77777777" w:rsidR="00AD0CD2" w:rsidRPr="00912E1F" w:rsidRDefault="00AD0CD2" w:rsidP="00AD0CD2">
            <w:pPr>
              <w:keepNext/>
              <w:keepLines/>
              <w:spacing w:after="0"/>
              <w:rPr>
                <w:ins w:id="691" w:author="MCC160" w:date="2021-10-18T13:59:00Z"/>
                <w:rFonts w:ascii="Arial" w:hAnsi="Arial"/>
                <w:b/>
                <w:bCs/>
                <w:sz w:val="18"/>
              </w:rPr>
            </w:pPr>
            <w:ins w:id="692" w:author="MCC160" w:date="2021-10-18T13:59:00Z">
              <w:r w:rsidRPr="00912E1F">
                <w:rPr>
                  <w:rFonts w:ascii="Arial" w:hAnsi="Arial"/>
                  <w:b/>
                  <w:bCs/>
                  <w:sz w:val="18"/>
                </w:rPr>
                <w:t>MIKEY message</w:t>
              </w:r>
            </w:ins>
          </w:p>
        </w:tc>
        <w:tc>
          <w:tcPr>
            <w:tcW w:w="1418" w:type="dxa"/>
          </w:tcPr>
          <w:p w14:paraId="4553E63A" w14:textId="77777777" w:rsidR="00AD0CD2" w:rsidRPr="00912E1F" w:rsidRDefault="00AD0CD2" w:rsidP="00AD0CD2">
            <w:pPr>
              <w:keepNext/>
              <w:keepLines/>
              <w:spacing w:after="0"/>
              <w:rPr>
                <w:ins w:id="693" w:author="MCC160" w:date="2021-10-18T13:59:00Z"/>
                <w:rFonts w:ascii="Arial" w:hAnsi="Arial"/>
                <w:sz w:val="18"/>
              </w:rPr>
            </w:pPr>
          </w:p>
        </w:tc>
        <w:tc>
          <w:tcPr>
            <w:tcW w:w="1134" w:type="dxa"/>
          </w:tcPr>
          <w:p w14:paraId="3EB4250D" w14:textId="77777777" w:rsidR="00AD0CD2" w:rsidRPr="00912E1F" w:rsidRDefault="00AD0CD2" w:rsidP="00AD0CD2">
            <w:pPr>
              <w:keepNext/>
              <w:keepLines/>
              <w:spacing w:after="0"/>
              <w:rPr>
                <w:ins w:id="694" w:author="MCC160" w:date="2021-10-18T13:59:00Z"/>
                <w:rFonts w:ascii="Arial" w:hAnsi="Arial"/>
                <w:sz w:val="18"/>
              </w:rPr>
            </w:pPr>
            <w:ins w:id="695" w:author="MCC160" w:date="2021-10-18T13:59:00Z">
              <w:r w:rsidRPr="000F44EA">
                <w:rPr>
                  <w:rFonts w:ascii="Arial" w:hAnsi="Arial"/>
                  <w:sz w:val="18"/>
                </w:rPr>
                <w:t xml:space="preserve">MIKEY </w:t>
              </w:r>
            </w:ins>
          </w:p>
        </w:tc>
      </w:tr>
      <w:tr w:rsidR="00AD0CD2" w:rsidRPr="00912E1F" w14:paraId="6A84B4E5" w14:textId="77777777" w:rsidTr="005D2992">
        <w:trPr>
          <w:cantSplit/>
          <w:jc w:val="center"/>
          <w:ins w:id="696" w:author="MCC160" w:date="2021-10-18T13:59:00Z"/>
        </w:trPr>
        <w:tc>
          <w:tcPr>
            <w:tcW w:w="2835" w:type="dxa"/>
          </w:tcPr>
          <w:p w14:paraId="74BDEF50" w14:textId="77777777" w:rsidR="00AD0CD2" w:rsidRPr="00912E1F" w:rsidRDefault="00AD0CD2" w:rsidP="00AD0CD2">
            <w:pPr>
              <w:keepNext/>
              <w:keepLines/>
              <w:spacing w:after="0"/>
              <w:rPr>
                <w:ins w:id="697" w:author="MCC160" w:date="2021-10-18T13:59:00Z"/>
                <w:rFonts w:ascii="Arial" w:hAnsi="Arial"/>
                <w:sz w:val="18"/>
              </w:rPr>
            </w:pPr>
            <w:ins w:id="698" w:author="MCC160" w:date="2021-10-18T13:59:00Z">
              <w:r w:rsidRPr="00912E1F">
                <w:rPr>
                  <w:rFonts w:ascii="Arial" w:hAnsi="Arial"/>
                  <w:sz w:val="18"/>
                </w:rPr>
                <w:t xml:space="preserve">    MIME-part-headers</w:t>
              </w:r>
            </w:ins>
          </w:p>
        </w:tc>
        <w:tc>
          <w:tcPr>
            <w:tcW w:w="2126" w:type="dxa"/>
          </w:tcPr>
          <w:p w14:paraId="3592CA46" w14:textId="77777777" w:rsidR="00AD0CD2" w:rsidRPr="00912E1F" w:rsidRDefault="00AD0CD2" w:rsidP="00AD0CD2">
            <w:pPr>
              <w:keepNext/>
              <w:keepLines/>
              <w:spacing w:after="0"/>
              <w:rPr>
                <w:ins w:id="699" w:author="MCC160" w:date="2021-10-18T13:59:00Z"/>
                <w:rFonts w:ascii="Arial" w:hAnsi="Arial"/>
                <w:sz w:val="18"/>
              </w:rPr>
            </w:pPr>
          </w:p>
        </w:tc>
        <w:tc>
          <w:tcPr>
            <w:tcW w:w="2126" w:type="dxa"/>
            <w:tcBorders>
              <w:top w:val="single" w:sz="4" w:space="0" w:color="auto"/>
              <w:bottom w:val="single" w:sz="4" w:space="0" w:color="auto"/>
            </w:tcBorders>
          </w:tcPr>
          <w:p w14:paraId="5B669CCB" w14:textId="77777777" w:rsidR="00AD0CD2" w:rsidRPr="00912E1F" w:rsidRDefault="00AD0CD2" w:rsidP="00AD0CD2">
            <w:pPr>
              <w:keepNext/>
              <w:keepLines/>
              <w:spacing w:after="0"/>
              <w:rPr>
                <w:ins w:id="700" w:author="MCC160" w:date="2021-10-18T13:59:00Z"/>
                <w:rFonts w:ascii="Arial" w:hAnsi="Arial"/>
                <w:sz w:val="18"/>
              </w:rPr>
            </w:pPr>
          </w:p>
        </w:tc>
        <w:tc>
          <w:tcPr>
            <w:tcW w:w="1418" w:type="dxa"/>
          </w:tcPr>
          <w:p w14:paraId="0A9A0EE3" w14:textId="77777777" w:rsidR="00AD0CD2" w:rsidRPr="00912E1F" w:rsidRDefault="00AD0CD2" w:rsidP="00AD0CD2">
            <w:pPr>
              <w:keepNext/>
              <w:keepLines/>
              <w:spacing w:after="0"/>
              <w:rPr>
                <w:ins w:id="701" w:author="MCC160" w:date="2021-10-18T13:59:00Z"/>
                <w:rFonts w:ascii="Arial" w:hAnsi="Arial"/>
                <w:sz w:val="18"/>
              </w:rPr>
            </w:pPr>
          </w:p>
        </w:tc>
        <w:tc>
          <w:tcPr>
            <w:tcW w:w="1134" w:type="dxa"/>
          </w:tcPr>
          <w:p w14:paraId="5339C699" w14:textId="77777777" w:rsidR="00AD0CD2" w:rsidRPr="00912E1F" w:rsidRDefault="00AD0CD2" w:rsidP="00AD0CD2">
            <w:pPr>
              <w:keepNext/>
              <w:keepLines/>
              <w:spacing w:after="0"/>
              <w:rPr>
                <w:ins w:id="702" w:author="MCC160" w:date="2021-10-18T13:59:00Z"/>
                <w:rFonts w:ascii="Arial" w:hAnsi="Arial"/>
                <w:sz w:val="18"/>
              </w:rPr>
            </w:pPr>
          </w:p>
        </w:tc>
      </w:tr>
      <w:tr w:rsidR="00AD0CD2" w:rsidRPr="00912E1F" w14:paraId="0E8AA9B9" w14:textId="77777777" w:rsidTr="005D2992">
        <w:trPr>
          <w:cantSplit/>
          <w:jc w:val="center"/>
          <w:ins w:id="703" w:author="MCC160" w:date="2021-10-18T13:59:00Z"/>
        </w:trPr>
        <w:tc>
          <w:tcPr>
            <w:tcW w:w="2835" w:type="dxa"/>
          </w:tcPr>
          <w:p w14:paraId="001CA2D1" w14:textId="77777777" w:rsidR="00AD0CD2" w:rsidRPr="005D2992" w:rsidRDefault="00AD0CD2" w:rsidP="00AD0CD2">
            <w:pPr>
              <w:keepNext/>
              <w:keepLines/>
              <w:spacing w:after="0"/>
              <w:rPr>
                <w:ins w:id="704" w:author="MCC160" w:date="2021-10-18T13:59:00Z"/>
                <w:rFonts w:ascii="Arial" w:hAnsi="Arial"/>
                <w:bCs/>
                <w:sz w:val="18"/>
              </w:rPr>
            </w:pPr>
            <w:ins w:id="705" w:author="MCC160" w:date="2021-10-18T13:59:00Z">
              <w:r w:rsidRPr="005D2992">
                <w:rPr>
                  <w:rFonts w:ascii="Arial" w:hAnsi="Arial"/>
                  <w:bCs/>
                  <w:sz w:val="18"/>
                </w:rPr>
                <w:t xml:space="preserve">      Content-Type</w:t>
              </w:r>
            </w:ins>
          </w:p>
        </w:tc>
        <w:tc>
          <w:tcPr>
            <w:tcW w:w="2126" w:type="dxa"/>
          </w:tcPr>
          <w:p w14:paraId="659ED56F" w14:textId="77777777" w:rsidR="00AD0CD2" w:rsidRPr="00912E1F" w:rsidRDefault="00AD0CD2" w:rsidP="00AD0CD2">
            <w:pPr>
              <w:keepNext/>
              <w:keepLines/>
              <w:spacing w:after="0"/>
              <w:rPr>
                <w:ins w:id="706" w:author="MCC160" w:date="2021-10-18T13:59:00Z"/>
                <w:rFonts w:ascii="Arial" w:hAnsi="Arial"/>
                <w:sz w:val="18"/>
              </w:rPr>
            </w:pPr>
            <w:ins w:id="707" w:author="MCC160" w:date="2021-10-18T13:59:00Z">
              <w:r w:rsidRPr="00912E1F">
                <w:rPr>
                  <w:rFonts w:ascii="Arial" w:hAnsi="Arial"/>
                  <w:sz w:val="18"/>
                </w:rPr>
                <w:t>"application/</w:t>
              </w:r>
              <w:proofErr w:type="spellStart"/>
              <w:r w:rsidRPr="00912E1F">
                <w:rPr>
                  <w:rFonts w:ascii="Arial" w:hAnsi="Arial"/>
                  <w:sz w:val="18"/>
                </w:rPr>
                <w:t>mikey</w:t>
              </w:r>
              <w:proofErr w:type="spellEnd"/>
              <w:r w:rsidRPr="00912E1F">
                <w:rPr>
                  <w:rFonts w:ascii="Arial" w:hAnsi="Arial"/>
                  <w:sz w:val="18"/>
                </w:rPr>
                <w:t>"</w:t>
              </w:r>
            </w:ins>
          </w:p>
        </w:tc>
        <w:tc>
          <w:tcPr>
            <w:tcW w:w="2126" w:type="dxa"/>
            <w:tcBorders>
              <w:top w:val="single" w:sz="4" w:space="0" w:color="auto"/>
              <w:bottom w:val="single" w:sz="4" w:space="0" w:color="auto"/>
            </w:tcBorders>
          </w:tcPr>
          <w:p w14:paraId="196EF54B" w14:textId="77777777" w:rsidR="00AD0CD2" w:rsidRPr="00912E1F" w:rsidRDefault="00AD0CD2" w:rsidP="00AD0CD2">
            <w:pPr>
              <w:keepNext/>
              <w:keepLines/>
              <w:spacing w:after="0"/>
              <w:rPr>
                <w:ins w:id="708" w:author="MCC160" w:date="2021-10-18T13:59:00Z"/>
                <w:rFonts w:ascii="Arial" w:hAnsi="Arial"/>
                <w:sz w:val="18"/>
              </w:rPr>
            </w:pPr>
          </w:p>
        </w:tc>
        <w:tc>
          <w:tcPr>
            <w:tcW w:w="1418" w:type="dxa"/>
          </w:tcPr>
          <w:p w14:paraId="50C50AAC" w14:textId="77777777" w:rsidR="00AD0CD2" w:rsidRPr="00912E1F" w:rsidRDefault="00AD0CD2" w:rsidP="00AD0CD2">
            <w:pPr>
              <w:keepNext/>
              <w:keepLines/>
              <w:spacing w:after="0"/>
              <w:rPr>
                <w:ins w:id="709" w:author="MCC160" w:date="2021-10-18T13:59:00Z"/>
                <w:rFonts w:ascii="Arial" w:hAnsi="Arial"/>
                <w:sz w:val="18"/>
              </w:rPr>
            </w:pPr>
          </w:p>
        </w:tc>
        <w:tc>
          <w:tcPr>
            <w:tcW w:w="1134" w:type="dxa"/>
          </w:tcPr>
          <w:p w14:paraId="32374CD1" w14:textId="77777777" w:rsidR="00AD0CD2" w:rsidRPr="00912E1F" w:rsidRDefault="00AD0CD2" w:rsidP="00AD0CD2">
            <w:pPr>
              <w:keepNext/>
              <w:keepLines/>
              <w:spacing w:after="0"/>
              <w:rPr>
                <w:ins w:id="710" w:author="MCC160" w:date="2021-10-18T13:59:00Z"/>
                <w:rFonts w:ascii="Arial" w:hAnsi="Arial"/>
                <w:sz w:val="18"/>
              </w:rPr>
            </w:pPr>
          </w:p>
        </w:tc>
      </w:tr>
      <w:tr w:rsidR="00AD0CD2" w:rsidRPr="00912E1F" w14:paraId="116A2E53" w14:textId="77777777" w:rsidTr="005D2992">
        <w:trPr>
          <w:cantSplit/>
          <w:jc w:val="center"/>
          <w:ins w:id="711" w:author="MCC160" w:date="2021-10-18T13:59:00Z"/>
        </w:trPr>
        <w:tc>
          <w:tcPr>
            <w:tcW w:w="2835" w:type="dxa"/>
          </w:tcPr>
          <w:p w14:paraId="789DCFBB" w14:textId="77777777" w:rsidR="00AD0CD2" w:rsidRPr="00912E1F" w:rsidRDefault="00AD0CD2" w:rsidP="00AD0CD2">
            <w:pPr>
              <w:keepNext/>
              <w:keepLines/>
              <w:spacing w:after="0"/>
              <w:rPr>
                <w:ins w:id="712" w:author="MCC160" w:date="2021-10-18T13:59:00Z"/>
                <w:rFonts w:ascii="Arial" w:hAnsi="Arial"/>
                <w:sz w:val="18"/>
              </w:rPr>
            </w:pPr>
            <w:ins w:id="713" w:author="MCC160" w:date="2021-10-18T13:59:00Z">
              <w:r w:rsidRPr="00912E1F">
                <w:rPr>
                  <w:rFonts w:ascii="Arial" w:hAnsi="Arial"/>
                  <w:sz w:val="18"/>
                </w:rPr>
                <w:t xml:space="preserve">    MIME-part-body</w:t>
              </w:r>
            </w:ins>
          </w:p>
        </w:tc>
        <w:tc>
          <w:tcPr>
            <w:tcW w:w="2126" w:type="dxa"/>
          </w:tcPr>
          <w:p w14:paraId="59373B9B" w14:textId="317FD1C3" w:rsidR="00AD0CD2" w:rsidRPr="00912E1F" w:rsidRDefault="00AD0CD2" w:rsidP="00AD0CD2">
            <w:pPr>
              <w:keepNext/>
              <w:keepLines/>
              <w:spacing w:after="0"/>
              <w:rPr>
                <w:ins w:id="714" w:author="MCC160" w:date="2021-10-18T13:59:00Z"/>
                <w:rFonts w:ascii="Arial" w:hAnsi="Arial"/>
                <w:sz w:val="18"/>
              </w:rPr>
            </w:pPr>
            <w:ins w:id="715" w:author="MCC160" w:date="2021-10-18T13:59:00Z">
              <w:r w:rsidRPr="00912E1F">
                <w:rPr>
                  <w:rFonts w:ascii="Arial" w:hAnsi="Arial"/>
                  <w:sz w:val="18"/>
                </w:rPr>
                <w:t>As described in Table 5.5.9.1-2</w:t>
              </w:r>
            </w:ins>
          </w:p>
        </w:tc>
        <w:tc>
          <w:tcPr>
            <w:tcW w:w="2126" w:type="dxa"/>
            <w:tcBorders>
              <w:top w:val="single" w:sz="4" w:space="0" w:color="auto"/>
              <w:bottom w:val="single" w:sz="4" w:space="0" w:color="auto"/>
            </w:tcBorders>
          </w:tcPr>
          <w:p w14:paraId="36F6A11F" w14:textId="77777777" w:rsidR="00AD0CD2" w:rsidRPr="00912E1F" w:rsidRDefault="00AD0CD2" w:rsidP="00AD0CD2">
            <w:pPr>
              <w:keepNext/>
              <w:keepLines/>
              <w:spacing w:after="0"/>
              <w:rPr>
                <w:ins w:id="716" w:author="MCC160" w:date="2021-10-18T13:59:00Z"/>
                <w:rFonts w:ascii="Arial" w:hAnsi="Arial"/>
                <w:sz w:val="18"/>
              </w:rPr>
            </w:pPr>
            <w:ins w:id="717" w:author="MCC160" w:date="2021-10-18T13:59:00Z">
              <w:r w:rsidRPr="00912E1F">
                <w:rPr>
                  <w:rFonts w:ascii="Arial" w:hAnsi="Arial"/>
                  <w:sz w:val="18"/>
                </w:rPr>
                <w:t>MIKEY message, containing the PSK</w:t>
              </w:r>
            </w:ins>
          </w:p>
        </w:tc>
        <w:tc>
          <w:tcPr>
            <w:tcW w:w="1418" w:type="dxa"/>
          </w:tcPr>
          <w:p w14:paraId="2E8FE6BF" w14:textId="77777777" w:rsidR="00AD0CD2" w:rsidRPr="00912E1F" w:rsidRDefault="00AD0CD2" w:rsidP="00AD0CD2">
            <w:pPr>
              <w:keepNext/>
              <w:keepLines/>
              <w:spacing w:after="0"/>
              <w:rPr>
                <w:ins w:id="718" w:author="MCC160" w:date="2021-10-18T13:59:00Z"/>
                <w:rFonts w:ascii="Arial" w:hAnsi="Arial"/>
                <w:sz w:val="18"/>
              </w:rPr>
            </w:pPr>
            <w:ins w:id="719" w:author="MCC160" w:date="2021-10-18T13:59:00Z">
              <w:r w:rsidRPr="00912E1F">
                <w:rPr>
                  <w:rFonts w:ascii="Arial" w:hAnsi="Arial"/>
                  <w:sz w:val="18"/>
                </w:rPr>
                <w:t>TS 33.180 [30]</w:t>
              </w:r>
            </w:ins>
          </w:p>
          <w:p w14:paraId="619407F9" w14:textId="77777777" w:rsidR="00AD0CD2" w:rsidRPr="00912E1F" w:rsidRDefault="00AD0CD2" w:rsidP="00AD0CD2">
            <w:pPr>
              <w:keepNext/>
              <w:keepLines/>
              <w:spacing w:after="0"/>
              <w:rPr>
                <w:ins w:id="720" w:author="MCC160" w:date="2021-10-18T13:59:00Z"/>
                <w:rFonts w:ascii="Arial" w:hAnsi="Arial"/>
                <w:sz w:val="18"/>
              </w:rPr>
            </w:pPr>
            <w:ins w:id="721" w:author="MCC160" w:date="2021-10-18T13:59:00Z">
              <w:r w:rsidRPr="00912E1F">
                <w:rPr>
                  <w:rFonts w:ascii="Arial" w:hAnsi="Arial"/>
                  <w:sz w:val="18"/>
                </w:rPr>
                <w:t>TS 24.282 [87]</w:t>
              </w:r>
            </w:ins>
          </w:p>
        </w:tc>
        <w:tc>
          <w:tcPr>
            <w:tcW w:w="1134" w:type="dxa"/>
          </w:tcPr>
          <w:p w14:paraId="0702CC74" w14:textId="77777777" w:rsidR="00AD0CD2" w:rsidRPr="00912E1F" w:rsidRDefault="00AD0CD2" w:rsidP="00AD0CD2">
            <w:pPr>
              <w:keepNext/>
              <w:keepLines/>
              <w:spacing w:after="0"/>
              <w:rPr>
                <w:ins w:id="722" w:author="MCC160" w:date="2021-10-18T13:59:00Z"/>
                <w:rFonts w:ascii="Arial" w:hAnsi="Arial"/>
                <w:sz w:val="18"/>
              </w:rPr>
            </w:pPr>
          </w:p>
        </w:tc>
      </w:tr>
      <w:tr w:rsidR="00AD0CD2" w:rsidRPr="00912E1F" w14:paraId="0739F633" w14:textId="77777777" w:rsidTr="0096539E">
        <w:trPr>
          <w:cantSplit/>
          <w:jc w:val="center"/>
        </w:trPr>
        <w:tc>
          <w:tcPr>
            <w:tcW w:w="2835" w:type="dxa"/>
          </w:tcPr>
          <w:p w14:paraId="506CFB0E" w14:textId="77777777" w:rsidR="00AD0CD2" w:rsidRPr="00912E1F" w:rsidRDefault="00AD0CD2" w:rsidP="00AD0CD2">
            <w:pPr>
              <w:keepNext/>
              <w:keepLines/>
              <w:spacing w:after="0"/>
              <w:rPr>
                <w:rFonts w:ascii="Arial" w:hAnsi="Arial"/>
                <w:sz w:val="18"/>
              </w:rPr>
            </w:pPr>
            <w:r w:rsidRPr="00912E1F">
              <w:rPr>
                <w:rFonts w:ascii="Arial" w:hAnsi="Arial"/>
                <w:sz w:val="18"/>
              </w:rPr>
              <w:lastRenderedPageBreak/>
              <w:t xml:space="preserve">  MIME body part</w:t>
            </w:r>
          </w:p>
        </w:tc>
        <w:tc>
          <w:tcPr>
            <w:tcW w:w="2126" w:type="dxa"/>
          </w:tcPr>
          <w:p w14:paraId="7FE8158F" w14:textId="77777777" w:rsidR="00AD0CD2" w:rsidRPr="00912E1F" w:rsidRDefault="00AD0CD2" w:rsidP="00AD0CD2">
            <w:pPr>
              <w:keepNext/>
              <w:keepLines/>
              <w:spacing w:after="0"/>
              <w:rPr>
                <w:rFonts w:ascii="Arial" w:hAnsi="Arial"/>
                <w:sz w:val="18"/>
              </w:rPr>
            </w:pPr>
          </w:p>
        </w:tc>
        <w:tc>
          <w:tcPr>
            <w:tcW w:w="2126" w:type="dxa"/>
            <w:tcBorders>
              <w:top w:val="single" w:sz="4" w:space="0" w:color="auto"/>
              <w:bottom w:val="single" w:sz="4" w:space="0" w:color="auto"/>
            </w:tcBorders>
          </w:tcPr>
          <w:p w14:paraId="0590081D" w14:textId="439701B2" w:rsidR="00AD0CD2" w:rsidRPr="00912E1F" w:rsidRDefault="00AD0CD2" w:rsidP="00AD0CD2">
            <w:pPr>
              <w:keepNext/>
              <w:keepLines/>
              <w:spacing w:after="0"/>
              <w:rPr>
                <w:rFonts w:ascii="Arial" w:hAnsi="Arial"/>
                <w:b/>
                <w:bCs/>
                <w:sz w:val="18"/>
              </w:rPr>
            </w:pPr>
            <w:proofErr w:type="spellStart"/>
            <w:ins w:id="723" w:author="MCC160" w:date="2021-10-18T13:58:00Z">
              <w:r w:rsidRPr="00D84366">
                <w:rPr>
                  <w:rFonts w:ascii="Arial" w:hAnsi="Arial"/>
                  <w:b/>
                  <w:bCs/>
                  <w:sz w:val="18"/>
                </w:rPr>
                <w:t>MCData</w:t>
              </w:r>
              <w:proofErr w:type="spellEnd"/>
              <w:r w:rsidRPr="00D84366">
                <w:rPr>
                  <w:rFonts w:ascii="Arial" w:hAnsi="Arial"/>
                  <w:b/>
                  <w:bCs/>
                  <w:sz w:val="18"/>
                </w:rPr>
                <w:t xml:space="preserve"> Data signalling message</w:t>
              </w:r>
            </w:ins>
            <w:del w:id="724" w:author="MCC160" w:date="2021-10-18T13:58:00Z">
              <w:r w:rsidRPr="00912E1F" w:rsidDel="00D84366">
                <w:rPr>
                  <w:rFonts w:ascii="Arial" w:hAnsi="Arial"/>
                  <w:b/>
                  <w:bCs/>
                  <w:sz w:val="18"/>
                </w:rPr>
                <w:delText>SDS SIGNALLING PAYLOAD</w:delText>
              </w:r>
            </w:del>
          </w:p>
        </w:tc>
        <w:tc>
          <w:tcPr>
            <w:tcW w:w="1418" w:type="dxa"/>
          </w:tcPr>
          <w:p w14:paraId="0193E913" w14:textId="77777777" w:rsidR="00AD0CD2" w:rsidRPr="00912E1F" w:rsidRDefault="00AD0CD2" w:rsidP="00AD0CD2">
            <w:pPr>
              <w:keepNext/>
              <w:keepLines/>
              <w:spacing w:after="0"/>
              <w:rPr>
                <w:rFonts w:ascii="Arial" w:hAnsi="Arial"/>
                <w:sz w:val="18"/>
              </w:rPr>
            </w:pPr>
          </w:p>
        </w:tc>
        <w:tc>
          <w:tcPr>
            <w:tcW w:w="1134" w:type="dxa"/>
          </w:tcPr>
          <w:p w14:paraId="22613BA5" w14:textId="4E9AB225" w:rsidR="00AD0CD2" w:rsidRPr="00912E1F" w:rsidRDefault="00AD0CD2" w:rsidP="00AD0CD2">
            <w:pPr>
              <w:keepNext/>
              <w:keepLines/>
              <w:spacing w:after="0"/>
              <w:rPr>
                <w:rFonts w:ascii="Arial" w:hAnsi="Arial"/>
                <w:sz w:val="18"/>
              </w:rPr>
            </w:pPr>
            <w:r w:rsidRPr="00912E1F">
              <w:rPr>
                <w:rFonts w:ascii="Arial" w:hAnsi="Arial"/>
                <w:sz w:val="18"/>
              </w:rPr>
              <w:t>MCDATA</w:t>
            </w:r>
            <w:ins w:id="725" w:author="MCC160" w:date="2021-10-18T13:59:00Z">
              <w:r w:rsidRPr="00D84366">
                <w:rPr>
                  <w:rFonts w:ascii="Arial" w:hAnsi="Arial"/>
                  <w:sz w:val="18"/>
                </w:rPr>
                <w:t>_SIGNALLING</w:t>
              </w:r>
            </w:ins>
          </w:p>
        </w:tc>
      </w:tr>
      <w:tr w:rsidR="00AD0CD2" w:rsidRPr="00912E1F" w14:paraId="1690ADB9" w14:textId="77777777" w:rsidTr="0096539E">
        <w:trPr>
          <w:cantSplit/>
          <w:jc w:val="center"/>
        </w:trPr>
        <w:tc>
          <w:tcPr>
            <w:tcW w:w="2835" w:type="dxa"/>
          </w:tcPr>
          <w:p w14:paraId="55A6A58E" w14:textId="77777777" w:rsidR="00AD0CD2" w:rsidRPr="00912E1F" w:rsidRDefault="00AD0CD2" w:rsidP="00AD0CD2">
            <w:pPr>
              <w:keepNext/>
              <w:keepLines/>
              <w:spacing w:after="0"/>
              <w:rPr>
                <w:rFonts w:ascii="Arial" w:hAnsi="Arial"/>
                <w:sz w:val="18"/>
              </w:rPr>
            </w:pPr>
            <w:r w:rsidRPr="00912E1F">
              <w:rPr>
                <w:rFonts w:ascii="Arial" w:hAnsi="Arial"/>
                <w:sz w:val="18"/>
              </w:rPr>
              <w:t xml:space="preserve">    MIME-part-headers</w:t>
            </w:r>
          </w:p>
        </w:tc>
        <w:tc>
          <w:tcPr>
            <w:tcW w:w="2126" w:type="dxa"/>
          </w:tcPr>
          <w:p w14:paraId="752A226B" w14:textId="77777777" w:rsidR="00AD0CD2" w:rsidRPr="00912E1F" w:rsidRDefault="00AD0CD2" w:rsidP="00AD0CD2">
            <w:pPr>
              <w:keepNext/>
              <w:keepLines/>
              <w:spacing w:after="0"/>
              <w:rPr>
                <w:rFonts w:ascii="Arial" w:hAnsi="Arial"/>
                <w:sz w:val="18"/>
              </w:rPr>
            </w:pPr>
          </w:p>
        </w:tc>
        <w:tc>
          <w:tcPr>
            <w:tcW w:w="2126" w:type="dxa"/>
            <w:tcBorders>
              <w:top w:val="single" w:sz="4" w:space="0" w:color="auto"/>
              <w:bottom w:val="single" w:sz="4" w:space="0" w:color="auto"/>
            </w:tcBorders>
          </w:tcPr>
          <w:p w14:paraId="6C7765B2" w14:textId="77777777" w:rsidR="00AD0CD2" w:rsidRPr="00912E1F" w:rsidRDefault="00AD0CD2" w:rsidP="00AD0CD2">
            <w:pPr>
              <w:keepNext/>
              <w:keepLines/>
              <w:spacing w:after="0"/>
              <w:rPr>
                <w:rFonts w:ascii="Arial" w:hAnsi="Arial"/>
                <w:sz w:val="18"/>
              </w:rPr>
            </w:pPr>
          </w:p>
        </w:tc>
        <w:tc>
          <w:tcPr>
            <w:tcW w:w="1418" w:type="dxa"/>
          </w:tcPr>
          <w:p w14:paraId="3B853D33" w14:textId="77777777" w:rsidR="00AD0CD2" w:rsidRPr="00912E1F" w:rsidRDefault="00AD0CD2" w:rsidP="00AD0CD2">
            <w:pPr>
              <w:keepNext/>
              <w:keepLines/>
              <w:spacing w:after="0"/>
              <w:rPr>
                <w:rFonts w:ascii="Arial" w:hAnsi="Arial"/>
                <w:sz w:val="18"/>
              </w:rPr>
            </w:pPr>
          </w:p>
        </w:tc>
        <w:tc>
          <w:tcPr>
            <w:tcW w:w="1134" w:type="dxa"/>
          </w:tcPr>
          <w:p w14:paraId="018997C9" w14:textId="77777777" w:rsidR="00AD0CD2" w:rsidRPr="00912E1F" w:rsidRDefault="00AD0CD2" w:rsidP="00AD0CD2">
            <w:pPr>
              <w:keepNext/>
              <w:keepLines/>
              <w:spacing w:after="0"/>
              <w:rPr>
                <w:rFonts w:ascii="Arial" w:hAnsi="Arial"/>
                <w:sz w:val="18"/>
              </w:rPr>
            </w:pPr>
          </w:p>
        </w:tc>
      </w:tr>
      <w:tr w:rsidR="00AD0CD2" w:rsidRPr="00912E1F" w14:paraId="6CEF6526" w14:textId="77777777" w:rsidTr="0096539E">
        <w:trPr>
          <w:cantSplit/>
          <w:jc w:val="center"/>
        </w:trPr>
        <w:tc>
          <w:tcPr>
            <w:tcW w:w="2835" w:type="dxa"/>
          </w:tcPr>
          <w:p w14:paraId="4765526C" w14:textId="77777777" w:rsidR="00AD0CD2" w:rsidRPr="00912E1F" w:rsidRDefault="00AD0CD2" w:rsidP="00AD0CD2">
            <w:pPr>
              <w:keepNext/>
              <w:keepLines/>
              <w:spacing w:after="0"/>
              <w:rPr>
                <w:rFonts w:ascii="Arial" w:hAnsi="Arial"/>
                <w:b/>
                <w:sz w:val="18"/>
              </w:rPr>
            </w:pPr>
            <w:r w:rsidRPr="00912E1F">
              <w:rPr>
                <w:rFonts w:ascii="Arial" w:hAnsi="Arial"/>
                <w:b/>
                <w:sz w:val="18"/>
              </w:rPr>
              <w:t xml:space="preserve">      Content-Type</w:t>
            </w:r>
          </w:p>
        </w:tc>
        <w:tc>
          <w:tcPr>
            <w:tcW w:w="2126" w:type="dxa"/>
          </w:tcPr>
          <w:p w14:paraId="1517D1C4" w14:textId="77777777" w:rsidR="00AD0CD2" w:rsidRPr="00912E1F" w:rsidRDefault="00AD0CD2" w:rsidP="00AD0CD2">
            <w:pPr>
              <w:keepNext/>
              <w:keepLines/>
              <w:spacing w:after="0"/>
              <w:rPr>
                <w:rFonts w:ascii="Arial" w:hAnsi="Arial"/>
                <w:sz w:val="18"/>
              </w:rPr>
            </w:pPr>
            <w:r w:rsidRPr="00912E1F">
              <w:rPr>
                <w:rFonts w:ascii="Arial" w:hAnsi="Arial"/>
                <w:sz w:val="18"/>
              </w:rPr>
              <w:t>"application/vnd.3gpp.mcdata-signalling"</w:t>
            </w:r>
          </w:p>
        </w:tc>
        <w:tc>
          <w:tcPr>
            <w:tcW w:w="2126" w:type="dxa"/>
            <w:tcBorders>
              <w:top w:val="single" w:sz="4" w:space="0" w:color="auto"/>
              <w:bottom w:val="single" w:sz="4" w:space="0" w:color="auto"/>
            </w:tcBorders>
          </w:tcPr>
          <w:p w14:paraId="4DD703CD" w14:textId="77777777" w:rsidR="00AD0CD2" w:rsidRPr="00912E1F" w:rsidRDefault="00AD0CD2" w:rsidP="00AD0CD2">
            <w:pPr>
              <w:keepNext/>
              <w:keepLines/>
              <w:spacing w:after="0"/>
              <w:rPr>
                <w:rFonts w:ascii="Arial" w:hAnsi="Arial"/>
                <w:sz w:val="18"/>
              </w:rPr>
            </w:pPr>
          </w:p>
        </w:tc>
        <w:tc>
          <w:tcPr>
            <w:tcW w:w="1418" w:type="dxa"/>
          </w:tcPr>
          <w:p w14:paraId="4CB9A0C5" w14:textId="77777777" w:rsidR="00AD0CD2" w:rsidRPr="00912E1F" w:rsidRDefault="00AD0CD2" w:rsidP="00AD0CD2">
            <w:pPr>
              <w:keepNext/>
              <w:keepLines/>
              <w:spacing w:after="0"/>
              <w:rPr>
                <w:rFonts w:ascii="Arial" w:hAnsi="Arial"/>
                <w:sz w:val="18"/>
              </w:rPr>
            </w:pPr>
          </w:p>
        </w:tc>
        <w:tc>
          <w:tcPr>
            <w:tcW w:w="1134" w:type="dxa"/>
          </w:tcPr>
          <w:p w14:paraId="0859827B" w14:textId="77777777" w:rsidR="00AD0CD2" w:rsidRPr="00912E1F" w:rsidRDefault="00AD0CD2" w:rsidP="00AD0CD2">
            <w:pPr>
              <w:keepNext/>
              <w:keepLines/>
              <w:spacing w:after="0"/>
              <w:rPr>
                <w:rFonts w:ascii="Arial" w:hAnsi="Arial"/>
                <w:sz w:val="18"/>
              </w:rPr>
            </w:pPr>
          </w:p>
        </w:tc>
      </w:tr>
      <w:tr w:rsidR="00AD0CD2" w:rsidRPr="00912E1F" w14:paraId="165D1986" w14:textId="77777777" w:rsidTr="0096539E">
        <w:trPr>
          <w:cantSplit/>
          <w:jc w:val="center"/>
        </w:trPr>
        <w:tc>
          <w:tcPr>
            <w:tcW w:w="2835" w:type="dxa"/>
          </w:tcPr>
          <w:p w14:paraId="3708530C" w14:textId="77777777" w:rsidR="00AD0CD2" w:rsidRPr="00912E1F" w:rsidRDefault="00AD0CD2" w:rsidP="00AD0CD2">
            <w:pPr>
              <w:keepNext/>
              <w:keepLines/>
              <w:spacing w:after="0"/>
              <w:rPr>
                <w:rFonts w:ascii="Arial" w:hAnsi="Arial"/>
                <w:sz w:val="18"/>
              </w:rPr>
            </w:pPr>
            <w:r w:rsidRPr="00912E1F">
              <w:rPr>
                <w:rFonts w:ascii="Arial" w:hAnsi="Arial"/>
                <w:sz w:val="18"/>
              </w:rPr>
              <w:t xml:space="preserve">    MIME-part-body</w:t>
            </w:r>
          </w:p>
        </w:tc>
        <w:tc>
          <w:tcPr>
            <w:tcW w:w="2126" w:type="dxa"/>
          </w:tcPr>
          <w:p w14:paraId="5566D118" w14:textId="0342972B" w:rsidR="00AD0CD2" w:rsidRPr="00912E1F" w:rsidRDefault="00AD0CD2" w:rsidP="00AD0CD2">
            <w:pPr>
              <w:keepNext/>
              <w:keepLines/>
              <w:spacing w:after="0"/>
              <w:rPr>
                <w:rFonts w:ascii="Arial" w:hAnsi="Arial"/>
                <w:sz w:val="18"/>
              </w:rPr>
            </w:pPr>
            <w:ins w:id="726" w:author="MCC160" w:date="2021-10-18T13:57:00Z">
              <w:r w:rsidRPr="006A51D9">
                <w:rPr>
                  <w:rFonts w:ascii="Arial" w:hAnsi="Arial"/>
                  <w:sz w:val="18"/>
                </w:rPr>
                <w:t xml:space="preserve">SIGNALLING PAYLOAD as </w:t>
              </w:r>
            </w:ins>
            <w:del w:id="727" w:author="MCC160" w:date="2021-10-18T13:57:00Z">
              <w:r w:rsidRPr="00912E1F" w:rsidDel="006A51D9">
                <w:rPr>
                  <w:rFonts w:ascii="Arial" w:hAnsi="Arial"/>
                  <w:sz w:val="18"/>
                </w:rPr>
                <w:delText xml:space="preserve">As </w:delText>
              </w:r>
            </w:del>
            <w:r w:rsidRPr="00912E1F">
              <w:rPr>
                <w:rFonts w:ascii="Arial" w:hAnsi="Arial"/>
                <w:sz w:val="18"/>
              </w:rPr>
              <w:t>described in Table 5.5.3.8.2-1</w:t>
            </w:r>
          </w:p>
        </w:tc>
        <w:tc>
          <w:tcPr>
            <w:tcW w:w="2126" w:type="dxa"/>
            <w:tcBorders>
              <w:top w:val="single" w:sz="4" w:space="0" w:color="auto"/>
              <w:bottom w:val="single" w:sz="4" w:space="0" w:color="auto"/>
            </w:tcBorders>
          </w:tcPr>
          <w:p w14:paraId="64706879" w14:textId="77777777" w:rsidR="00AD0CD2" w:rsidRPr="00912E1F" w:rsidRDefault="00AD0CD2" w:rsidP="00AD0CD2">
            <w:pPr>
              <w:keepNext/>
              <w:keepLines/>
              <w:spacing w:after="0"/>
              <w:rPr>
                <w:rFonts w:ascii="Arial" w:hAnsi="Arial"/>
                <w:sz w:val="18"/>
              </w:rPr>
            </w:pPr>
          </w:p>
        </w:tc>
        <w:tc>
          <w:tcPr>
            <w:tcW w:w="1418" w:type="dxa"/>
          </w:tcPr>
          <w:p w14:paraId="4764D33B" w14:textId="77777777" w:rsidR="00AD0CD2" w:rsidRPr="00912E1F" w:rsidRDefault="00AD0CD2" w:rsidP="00AD0CD2">
            <w:pPr>
              <w:keepNext/>
              <w:keepLines/>
              <w:spacing w:after="0"/>
              <w:rPr>
                <w:rFonts w:ascii="Arial" w:hAnsi="Arial"/>
                <w:sz w:val="18"/>
              </w:rPr>
            </w:pPr>
            <w:r w:rsidRPr="00912E1F">
              <w:rPr>
                <w:rFonts w:ascii="Arial" w:hAnsi="Arial"/>
                <w:sz w:val="18"/>
              </w:rPr>
              <w:t>TS 24.282 [87]</w:t>
            </w:r>
          </w:p>
        </w:tc>
        <w:tc>
          <w:tcPr>
            <w:tcW w:w="1134" w:type="dxa"/>
          </w:tcPr>
          <w:p w14:paraId="02086025" w14:textId="77777777" w:rsidR="00AD0CD2" w:rsidRPr="00912E1F" w:rsidRDefault="00AD0CD2" w:rsidP="00AD0CD2">
            <w:pPr>
              <w:keepNext/>
              <w:keepLines/>
              <w:spacing w:after="0"/>
              <w:rPr>
                <w:rFonts w:ascii="Arial" w:hAnsi="Arial"/>
                <w:sz w:val="18"/>
              </w:rPr>
            </w:pPr>
          </w:p>
        </w:tc>
      </w:tr>
      <w:tr w:rsidR="00AD0CD2" w:rsidRPr="00912E1F" w14:paraId="2D2D385B" w14:textId="77777777" w:rsidTr="0096539E">
        <w:trPr>
          <w:cantSplit/>
          <w:jc w:val="center"/>
        </w:trPr>
        <w:tc>
          <w:tcPr>
            <w:tcW w:w="2835" w:type="dxa"/>
          </w:tcPr>
          <w:p w14:paraId="0CA8F85C" w14:textId="77777777" w:rsidR="00AD0CD2" w:rsidRPr="00912E1F" w:rsidRDefault="00AD0CD2" w:rsidP="00AD0CD2">
            <w:pPr>
              <w:keepNext/>
              <w:keepLines/>
              <w:spacing w:after="0"/>
              <w:rPr>
                <w:rFonts w:ascii="Arial" w:hAnsi="Arial"/>
                <w:sz w:val="18"/>
              </w:rPr>
            </w:pPr>
            <w:r w:rsidRPr="00912E1F">
              <w:rPr>
                <w:rFonts w:ascii="Arial" w:hAnsi="Arial"/>
                <w:sz w:val="18"/>
              </w:rPr>
              <w:t xml:space="preserve">  MIME body part</w:t>
            </w:r>
          </w:p>
        </w:tc>
        <w:tc>
          <w:tcPr>
            <w:tcW w:w="2126" w:type="dxa"/>
          </w:tcPr>
          <w:p w14:paraId="494CA143" w14:textId="77777777" w:rsidR="00AD0CD2" w:rsidRPr="00912E1F" w:rsidRDefault="00AD0CD2" w:rsidP="00AD0CD2">
            <w:pPr>
              <w:keepNext/>
              <w:keepLines/>
              <w:spacing w:after="0"/>
              <w:rPr>
                <w:rFonts w:ascii="Arial" w:hAnsi="Arial"/>
                <w:sz w:val="18"/>
              </w:rPr>
            </w:pPr>
          </w:p>
        </w:tc>
        <w:tc>
          <w:tcPr>
            <w:tcW w:w="2126" w:type="dxa"/>
            <w:tcBorders>
              <w:top w:val="single" w:sz="4" w:space="0" w:color="auto"/>
              <w:bottom w:val="single" w:sz="4" w:space="0" w:color="auto"/>
            </w:tcBorders>
          </w:tcPr>
          <w:p w14:paraId="1BD357E4" w14:textId="07B39306" w:rsidR="00AD0CD2" w:rsidRPr="00912E1F" w:rsidRDefault="00AD0CD2" w:rsidP="00AD0CD2">
            <w:pPr>
              <w:keepNext/>
              <w:keepLines/>
              <w:spacing w:after="0"/>
              <w:rPr>
                <w:rFonts w:ascii="Arial" w:hAnsi="Arial"/>
                <w:b/>
                <w:bCs/>
                <w:sz w:val="18"/>
              </w:rPr>
            </w:pPr>
            <w:proofErr w:type="spellStart"/>
            <w:ins w:id="728" w:author="MCC160" w:date="2021-10-18T13:56:00Z">
              <w:r w:rsidRPr="006A51D9">
                <w:rPr>
                  <w:rFonts w:ascii="Arial" w:hAnsi="Arial"/>
                  <w:b/>
                  <w:bCs/>
                  <w:sz w:val="18"/>
                </w:rPr>
                <w:t>MCData</w:t>
              </w:r>
              <w:proofErr w:type="spellEnd"/>
              <w:r w:rsidRPr="006A51D9">
                <w:rPr>
                  <w:rFonts w:ascii="Arial" w:hAnsi="Arial"/>
                  <w:b/>
                  <w:bCs/>
                  <w:sz w:val="18"/>
                </w:rPr>
                <w:t xml:space="preserve"> Data message</w:t>
              </w:r>
            </w:ins>
            <w:del w:id="729" w:author="MCC160" w:date="2021-10-18T13:56:00Z">
              <w:r w:rsidRPr="00912E1F" w:rsidDel="006A51D9">
                <w:rPr>
                  <w:rFonts w:ascii="Arial" w:hAnsi="Arial"/>
                  <w:b/>
                  <w:bCs/>
                  <w:sz w:val="18"/>
                </w:rPr>
                <w:delText>DATA PAYLOAD</w:delText>
              </w:r>
            </w:del>
          </w:p>
        </w:tc>
        <w:tc>
          <w:tcPr>
            <w:tcW w:w="1418" w:type="dxa"/>
          </w:tcPr>
          <w:p w14:paraId="15DF836C" w14:textId="77777777" w:rsidR="00AD0CD2" w:rsidRPr="00912E1F" w:rsidRDefault="00AD0CD2" w:rsidP="00AD0CD2">
            <w:pPr>
              <w:keepNext/>
              <w:keepLines/>
              <w:spacing w:after="0"/>
              <w:rPr>
                <w:rFonts w:ascii="Arial" w:hAnsi="Arial"/>
                <w:sz w:val="18"/>
              </w:rPr>
            </w:pPr>
          </w:p>
        </w:tc>
        <w:tc>
          <w:tcPr>
            <w:tcW w:w="1134" w:type="dxa"/>
          </w:tcPr>
          <w:p w14:paraId="3AC1858D" w14:textId="4C55FA08" w:rsidR="00AD0CD2" w:rsidRPr="00912E1F" w:rsidRDefault="00AD0CD2" w:rsidP="00AD0CD2">
            <w:pPr>
              <w:keepNext/>
              <w:keepLines/>
              <w:spacing w:after="0"/>
              <w:rPr>
                <w:rFonts w:ascii="Arial" w:hAnsi="Arial"/>
                <w:sz w:val="18"/>
              </w:rPr>
            </w:pPr>
            <w:r w:rsidRPr="00912E1F">
              <w:rPr>
                <w:rFonts w:ascii="Arial" w:hAnsi="Arial"/>
                <w:sz w:val="18"/>
              </w:rPr>
              <w:t>MCDATA</w:t>
            </w:r>
            <w:ins w:id="730" w:author="MCC160" w:date="2021-10-18T13:57:00Z">
              <w:r>
                <w:rPr>
                  <w:rFonts w:ascii="Arial" w:hAnsi="Arial"/>
                  <w:sz w:val="18"/>
                </w:rPr>
                <w:t>_PAYLOAD</w:t>
              </w:r>
            </w:ins>
          </w:p>
        </w:tc>
      </w:tr>
      <w:tr w:rsidR="00AD0CD2" w:rsidRPr="00912E1F" w14:paraId="350B0D43" w14:textId="77777777" w:rsidTr="0096539E">
        <w:trPr>
          <w:cantSplit/>
          <w:jc w:val="center"/>
        </w:trPr>
        <w:tc>
          <w:tcPr>
            <w:tcW w:w="2835" w:type="dxa"/>
          </w:tcPr>
          <w:p w14:paraId="3AD7D57F" w14:textId="77777777" w:rsidR="00AD0CD2" w:rsidRPr="00912E1F" w:rsidRDefault="00AD0CD2" w:rsidP="00AD0CD2">
            <w:pPr>
              <w:keepNext/>
              <w:keepLines/>
              <w:spacing w:after="0"/>
              <w:rPr>
                <w:rFonts w:ascii="Arial" w:hAnsi="Arial"/>
                <w:sz w:val="18"/>
              </w:rPr>
            </w:pPr>
            <w:r w:rsidRPr="00912E1F">
              <w:rPr>
                <w:rFonts w:ascii="Arial" w:hAnsi="Arial"/>
                <w:sz w:val="18"/>
              </w:rPr>
              <w:t xml:space="preserve">    MIME-part-headers</w:t>
            </w:r>
          </w:p>
        </w:tc>
        <w:tc>
          <w:tcPr>
            <w:tcW w:w="2126" w:type="dxa"/>
          </w:tcPr>
          <w:p w14:paraId="05264C32" w14:textId="77777777" w:rsidR="00AD0CD2" w:rsidRPr="00912E1F" w:rsidRDefault="00AD0CD2" w:rsidP="00AD0CD2">
            <w:pPr>
              <w:keepNext/>
              <w:keepLines/>
              <w:spacing w:after="0"/>
              <w:rPr>
                <w:rFonts w:ascii="Arial" w:hAnsi="Arial"/>
                <w:sz w:val="18"/>
              </w:rPr>
            </w:pPr>
          </w:p>
        </w:tc>
        <w:tc>
          <w:tcPr>
            <w:tcW w:w="2126" w:type="dxa"/>
            <w:tcBorders>
              <w:top w:val="single" w:sz="4" w:space="0" w:color="auto"/>
              <w:bottom w:val="single" w:sz="4" w:space="0" w:color="auto"/>
            </w:tcBorders>
          </w:tcPr>
          <w:p w14:paraId="2945D296" w14:textId="77777777" w:rsidR="00AD0CD2" w:rsidRPr="00912E1F" w:rsidRDefault="00AD0CD2" w:rsidP="00AD0CD2">
            <w:pPr>
              <w:keepNext/>
              <w:keepLines/>
              <w:spacing w:after="0"/>
              <w:rPr>
                <w:rFonts w:ascii="Arial" w:hAnsi="Arial"/>
                <w:sz w:val="18"/>
              </w:rPr>
            </w:pPr>
          </w:p>
        </w:tc>
        <w:tc>
          <w:tcPr>
            <w:tcW w:w="1418" w:type="dxa"/>
          </w:tcPr>
          <w:p w14:paraId="76AC95B6" w14:textId="77777777" w:rsidR="00AD0CD2" w:rsidRPr="00912E1F" w:rsidRDefault="00AD0CD2" w:rsidP="00AD0CD2">
            <w:pPr>
              <w:keepNext/>
              <w:keepLines/>
              <w:spacing w:after="0"/>
              <w:rPr>
                <w:rFonts w:ascii="Arial" w:hAnsi="Arial"/>
                <w:sz w:val="18"/>
              </w:rPr>
            </w:pPr>
          </w:p>
        </w:tc>
        <w:tc>
          <w:tcPr>
            <w:tcW w:w="1134" w:type="dxa"/>
          </w:tcPr>
          <w:p w14:paraId="55F8636C" w14:textId="77777777" w:rsidR="00AD0CD2" w:rsidRPr="00912E1F" w:rsidRDefault="00AD0CD2" w:rsidP="00AD0CD2">
            <w:pPr>
              <w:keepNext/>
              <w:keepLines/>
              <w:spacing w:after="0"/>
              <w:rPr>
                <w:rFonts w:ascii="Arial" w:hAnsi="Arial"/>
                <w:sz w:val="18"/>
              </w:rPr>
            </w:pPr>
          </w:p>
        </w:tc>
      </w:tr>
      <w:tr w:rsidR="00AD0CD2" w:rsidRPr="00912E1F" w14:paraId="1618954A" w14:textId="77777777" w:rsidTr="0096539E">
        <w:trPr>
          <w:cantSplit/>
          <w:jc w:val="center"/>
        </w:trPr>
        <w:tc>
          <w:tcPr>
            <w:tcW w:w="2835" w:type="dxa"/>
          </w:tcPr>
          <w:p w14:paraId="040893D1" w14:textId="77777777" w:rsidR="00AD0CD2" w:rsidRPr="00912E1F" w:rsidRDefault="00AD0CD2" w:rsidP="00AD0CD2">
            <w:pPr>
              <w:keepNext/>
              <w:keepLines/>
              <w:spacing w:after="0"/>
              <w:rPr>
                <w:rFonts w:ascii="Arial" w:hAnsi="Arial"/>
                <w:b/>
                <w:sz w:val="18"/>
              </w:rPr>
            </w:pPr>
            <w:r w:rsidRPr="00912E1F">
              <w:rPr>
                <w:rFonts w:ascii="Arial" w:hAnsi="Arial"/>
                <w:b/>
                <w:sz w:val="18"/>
              </w:rPr>
              <w:t xml:space="preserve">      Content-Type</w:t>
            </w:r>
          </w:p>
        </w:tc>
        <w:tc>
          <w:tcPr>
            <w:tcW w:w="2126" w:type="dxa"/>
          </w:tcPr>
          <w:p w14:paraId="581B6F8C" w14:textId="77777777" w:rsidR="00AD0CD2" w:rsidRPr="00912E1F" w:rsidRDefault="00AD0CD2" w:rsidP="00AD0CD2">
            <w:pPr>
              <w:keepNext/>
              <w:keepLines/>
              <w:spacing w:after="0"/>
              <w:rPr>
                <w:rFonts w:ascii="Arial" w:hAnsi="Arial"/>
                <w:sz w:val="18"/>
              </w:rPr>
            </w:pPr>
            <w:r w:rsidRPr="00912E1F">
              <w:rPr>
                <w:rFonts w:ascii="Arial" w:hAnsi="Arial"/>
                <w:sz w:val="18"/>
              </w:rPr>
              <w:t>application/vnd.3gpp.mcdata-payload</w:t>
            </w:r>
          </w:p>
        </w:tc>
        <w:tc>
          <w:tcPr>
            <w:tcW w:w="2126" w:type="dxa"/>
            <w:tcBorders>
              <w:top w:val="single" w:sz="4" w:space="0" w:color="auto"/>
              <w:bottom w:val="single" w:sz="4" w:space="0" w:color="auto"/>
            </w:tcBorders>
          </w:tcPr>
          <w:p w14:paraId="2F9337A9" w14:textId="77777777" w:rsidR="00AD0CD2" w:rsidRPr="00912E1F" w:rsidRDefault="00AD0CD2" w:rsidP="00AD0CD2">
            <w:pPr>
              <w:keepNext/>
              <w:keepLines/>
              <w:spacing w:after="0"/>
              <w:rPr>
                <w:rFonts w:ascii="Arial" w:hAnsi="Arial"/>
                <w:sz w:val="18"/>
              </w:rPr>
            </w:pPr>
          </w:p>
        </w:tc>
        <w:tc>
          <w:tcPr>
            <w:tcW w:w="1418" w:type="dxa"/>
          </w:tcPr>
          <w:p w14:paraId="3DCB1427" w14:textId="77777777" w:rsidR="00AD0CD2" w:rsidRPr="00912E1F" w:rsidRDefault="00AD0CD2" w:rsidP="00AD0CD2">
            <w:pPr>
              <w:keepNext/>
              <w:keepLines/>
              <w:spacing w:after="0"/>
              <w:rPr>
                <w:rFonts w:ascii="Arial" w:hAnsi="Arial"/>
                <w:sz w:val="18"/>
              </w:rPr>
            </w:pPr>
          </w:p>
        </w:tc>
        <w:tc>
          <w:tcPr>
            <w:tcW w:w="1134" w:type="dxa"/>
          </w:tcPr>
          <w:p w14:paraId="32D0FA21" w14:textId="77777777" w:rsidR="00AD0CD2" w:rsidRPr="00912E1F" w:rsidRDefault="00AD0CD2" w:rsidP="00AD0CD2">
            <w:pPr>
              <w:keepNext/>
              <w:keepLines/>
              <w:spacing w:after="0"/>
              <w:rPr>
                <w:rFonts w:ascii="Arial" w:hAnsi="Arial"/>
                <w:sz w:val="18"/>
              </w:rPr>
            </w:pPr>
          </w:p>
        </w:tc>
      </w:tr>
      <w:tr w:rsidR="00AD0CD2" w:rsidRPr="00912E1F" w14:paraId="745D2056" w14:textId="77777777" w:rsidTr="0096539E">
        <w:trPr>
          <w:cantSplit/>
          <w:jc w:val="center"/>
        </w:trPr>
        <w:tc>
          <w:tcPr>
            <w:tcW w:w="2835" w:type="dxa"/>
          </w:tcPr>
          <w:p w14:paraId="4823EE6E" w14:textId="77777777" w:rsidR="00AD0CD2" w:rsidRPr="00912E1F" w:rsidRDefault="00AD0CD2" w:rsidP="00AD0CD2">
            <w:pPr>
              <w:keepNext/>
              <w:keepLines/>
              <w:spacing w:after="0"/>
              <w:rPr>
                <w:rFonts w:ascii="Arial" w:hAnsi="Arial"/>
                <w:sz w:val="18"/>
              </w:rPr>
            </w:pPr>
            <w:r w:rsidRPr="00912E1F">
              <w:rPr>
                <w:rFonts w:ascii="Arial" w:hAnsi="Arial"/>
                <w:sz w:val="18"/>
              </w:rPr>
              <w:t xml:space="preserve">    MIME-part-body</w:t>
            </w:r>
          </w:p>
        </w:tc>
        <w:tc>
          <w:tcPr>
            <w:tcW w:w="2126" w:type="dxa"/>
          </w:tcPr>
          <w:p w14:paraId="257ED4CB" w14:textId="2DBE93EA" w:rsidR="00AD0CD2" w:rsidRPr="00912E1F" w:rsidRDefault="00AD0CD2" w:rsidP="00AD0CD2">
            <w:pPr>
              <w:keepNext/>
              <w:keepLines/>
              <w:spacing w:after="0"/>
              <w:rPr>
                <w:rFonts w:ascii="Arial" w:hAnsi="Arial"/>
                <w:sz w:val="18"/>
              </w:rPr>
            </w:pPr>
            <w:ins w:id="731" w:author="MCC160" w:date="2021-10-18T13:56:00Z">
              <w:r w:rsidRPr="006A51D9">
                <w:rPr>
                  <w:rFonts w:ascii="Arial" w:hAnsi="Arial"/>
                  <w:sz w:val="18"/>
                </w:rPr>
                <w:t xml:space="preserve">DATA PAYLOAD as </w:t>
              </w:r>
            </w:ins>
            <w:del w:id="732" w:author="MCC160" w:date="2021-10-18T13:56:00Z">
              <w:r w:rsidRPr="00912E1F" w:rsidDel="006A51D9">
                <w:rPr>
                  <w:rFonts w:ascii="Arial" w:hAnsi="Arial"/>
                  <w:sz w:val="18"/>
                </w:rPr>
                <w:delText xml:space="preserve">As </w:delText>
              </w:r>
            </w:del>
            <w:r w:rsidRPr="00912E1F">
              <w:rPr>
                <w:rFonts w:ascii="Arial" w:hAnsi="Arial"/>
                <w:sz w:val="18"/>
              </w:rPr>
              <w:t>described in Table 5.5.3.9</w:t>
            </w:r>
            <w:ins w:id="733" w:author="MCC160" w:date="2021-10-18T16:07:00Z">
              <w:r>
                <w:rPr>
                  <w:rFonts w:ascii="Arial" w:hAnsi="Arial"/>
                  <w:sz w:val="18"/>
                </w:rPr>
                <w:t>.1</w:t>
              </w:r>
            </w:ins>
            <w:r w:rsidRPr="00912E1F">
              <w:rPr>
                <w:rFonts w:ascii="Arial" w:hAnsi="Arial"/>
                <w:sz w:val="18"/>
              </w:rPr>
              <w:t>-2</w:t>
            </w:r>
          </w:p>
        </w:tc>
        <w:tc>
          <w:tcPr>
            <w:tcW w:w="2126" w:type="dxa"/>
            <w:tcBorders>
              <w:top w:val="single" w:sz="4" w:space="0" w:color="auto"/>
              <w:bottom w:val="single" w:sz="4" w:space="0" w:color="auto"/>
            </w:tcBorders>
          </w:tcPr>
          <w:p w14:paraId="0DB639A1" w14:textId="77777777" w:rsidR="00AD0CD2" w:rsidRPr="00912E1F" w:rsidRDefault="00AD0CD2" w:rsidP="00AD0CD2">
            <w:pPr>
              <w:keepNext/>
              <w:keepLines/>
              <w:spacing w:after="0"/>
              <w:rPr>
                <w:rFonts w:ascii="Arial" w:hAnsi="Arial"/>
                <w:sz w:val="18"/>
              </w:rPr>
            </w:pPr>
          </w:p>
        </w:tc>
        <w:tc>
          <w:tcPr>
            <w:tcW w:w="1418" w:type="dxa"/>
          </w:tcPr>
          <w:p w14:paraId="22CD8CB6" w14:textId="77777777" w:rsidR="00AD0CD2" w:rsidRPr="00912E1F" w:rsidRDefault="00AD0CD2" w:rsidP="00AD0CD2">
            <w:pPr>
              <w:keepNext/>
              <w:keepLines/>
              <w:spacing w:after="0"/>
              <w:rPr>
                <w:rFonts w:ascii="Arial" w:hAnsi="Arial"/>
                <w:sz w:val="18"/>
              </w:rPr>
            </w:pPr>
            <w:r w:rsidRPr="00912E1F">
              <w:rPr>
                <w:rFonts w:ascii="Arial" w:hAnsi="Arial"/>
                <w:sz w:val="18"/>
              </w:rPr>
              <w:t>TS 24.282 [87]</w:t>
            </w:r>
          </w:p>
        </w:tc>
        <w:tc>
          <w:tcPr>
            <w:tcW w:w="1134" w:type="dxa"/>
          </w:tcPr>
          <w:p w14:paraId="429BF6F0" w14:textId="77777777" w:rsidR="00AD0CD2" w:rsidRPr="00912E1F" w:rsidRDefault="00AD0CD2" w:rsidP="00AD0CD2">
            <w:pPr>
              <w:keepNext/>
              <w:keepLines/>
              <w:spacing w:after="0"/>
              <w:rPr>
                <w:rFonts w:ascii="Arial" w:hAnsi="Arial"/>
                <w:sz w:val="18"/>
              </w:rPr>
            </w:pPr>
          </w:p>
        </w:tc>
      </w:tr>
      <w:tr w:rsidR="00AD0CD2" w:rsidRPr="00912E1F" w14:paraId="1326C058" w14:textId="77777777" w:rsidTr="0096539E">
        <w:trPr>
          <w:cantSplit/>
          <w:jc w:val="center"/>
        </w:trPr>
        <w:tc>
          <w:tcPr>
            <w:tcW w:w="2835" w:type="dxa"/>
          </w:tcPr>
          <w:p w14:paraId="33AE8A90" w14:textId="77777777" w:rsidR="00AD0CD2" w:rsidRPr="00912E1F" w:rsidRDefault="00AD0CD2" w:rsidP="00AD0CD2">
            <w:pPr>
              <w:keepNext/>
              <w:keepLines/>
              <w:spacing w:after="0"/>
              <w:rPr>
                <w:rFonts w:ascii="Arial" w:hAnsi="Arial"/>
                <w:sz w:val="18"/>
              </w:rPr>
            </w:pPr>
            <w:r w:rsidRPr="00912E1F">
              <w:rPr>
                <w:rFonts w:ascii="Arial" w:hAnsi="Arial"/>
                <w:sz w:val="18"/>
              </w:rPr>
              <w:t xml:space="preserve">  MIME body part</w:t>
            </w:r>
          </w:p>
        </w:tc>
        <w:tc>
          <w:tcPr>
            <w:tcW w:w="2126" w:type="dxa"/>
          </w:tcPr>
          <w:p w14:paraId="4A0691F3" w14:textId="77777777" w:rsidR="00AD0CD2" w:rsidRPr="00912E1F" w:rsidRDefault="00AD0CD2" w:rsidP="00AD0CD2">
            <w:pPr>
              <w:keepNext/>
              <w:keepLines/>
              <w:spacing w:after="0"/>
              <w:rPr>
                <w:rFonts w:ascii="Arial" w:hAnsi="Arial"/>
                <w:sz w:val="18"/>
              </w:rPr>
            </w:pPr>
          </w:p>
        </w:tc>
        <w:tc>
          <w:tcPr>
            <w:tcW w:w="2126" w:type="dxa"/>
            <w:tcBorders>
              <w:top w:val="single" w:sz="4" w:space="0" w:color="auto"/>
              <w:bottom w:val="single" w:sz="4" w:space="0" w:color="auto"/>
            </w:tcBorders>
          </w:tcPr>
          <w:p w14:paraId="7919F6BC" w14:textId="77777777" w:rsidR="00AD0CD2" w:rsidRPr="00912E1F" w:rsidRDefault="00AD0CD2" w:rsidP="00AD0CD2">
            <w:pPr>
              <w:keepNext/>
              <w:keepLines/>
              <w:spacing w:after="0"/>
              <w:rPr>
                <w:rFonts w:ascii="Arial" w:hAnsi="Arial"/>
                <w:sz w:val="18"/>
              </w:rPr>
            </w:pPr>
            <w:r w:rsidRPr="00912E1F">
              <w:rPr>
                <w:rFonts w:ascii="Arial" w:hAnsi="Arial"/>
                <w:b/>
                <w:bCs/>
                <w:sz w:val="18"/>
              </w:rPr>
              <w:t>Signature</w:t>
            </w:r>
          </w:p>
        </w:tc>
        <w:tc>
          <w:tcPr>
            <w:tcW w:w="1418" w:type="dxa"/>
          </w:tcPr>
          <w:p w14:paraId="741B73DE" w14:textId="77777777" w:rsidR="00AD0CD2" w:rsidRPr="00912E1F" w:rsidRDefault="00AD0CD2" w:rsidP="00AD0CD2">
            <w:pPr>
              <w:keepNext/>
              <w:keepLines/>
              <w:spacing w:after="0"/>
              <w:rPr>
                <w:rFonts w:ascii="Arial" w:hAnsi="Arial"/>
                <w:sz w:val="18"/>
              </w:rPr>
            </w:pPr>
          </w:p>
        </w:tc>
        <w:tc>
          <w:tcPr>
            <w:tcW w:w="1134" w:type="dxa"/>
          </w:tcPr>
          <w:p w14:paraId="5C39094D" w14:textId="77777777" w:rsidR="00AD0CD2" w:rsidRPr="00912E1F" w:rsidRDefault="00AD0CD2" w:rsidP="00AD0CD2">
            <w:pPr>
              <w:keepNext/>
              <w:keepLines/>
              <w:spacing w:after="0"/>
              <w:rPr>
                <w:rFonts w:ascii="Arial" w:hAnsi="Arial"/>
                <w:sz w:val="18"/>
              </w:rPr>
            </w:pPr>
          </w:p>
        </w:tc>
      </w:tr>
      <w:tr w:rsidR="00AD0CD2" w:rsidRPr="00912E1F" w14:paraId="5F46350E" w14:textId="77777777" w:rsidTr="0096539E">
        <w:trPr>
          <w:cantSplit/>
          <w:jc w:val="center"/>
        </w:trPr>
        <w:tc>
          <w:tcPr>
            <w:tcW w:w="2835" w:type="dxa"/>
          </w:tcPr>
          <w:p w14:paraId="50AD9CA0" w14:textId="77777777" w:rsidR="00AD0CD2" w:rsidRPr="00912E1F" w:rsidRDefault="00AD0CD2" w:rsidP="00AD0CD2">
            <w:pPr>
              <w:keepNext/>
              <w:keepLines/>
              <w:spacing w:after="0"/>
              <w:rPr>
                <w:rFonts w:ascii="Arial" w:hAnsi="Arial"/>
                <w:sz w:val="18"/>
              </w:rPr>
            </w:pPr>
            <w:r w:rsidRPr="00912E1F">
              <w:rPr>
                <w:rFonts w:ascii="Arial" w:hAnsi="Arial"/>
                <w:sz w:val="18"/>
              </w:rPr>
              <w:t xml:space="preserve">    MIME-part-headers</w:t>
            </w:r>
          </w:p>
        </w:tc>
        <w:tc>
          <w:tcPr>
            <w:tcW w:w="2126" w:type="dxa"/>
          </w:tcPr>
          <w:p w14:paraId="2F5E89DB" w14:textId="77777777" w:rsidR="00AD0CD2" w:rsidRPr="00912E1F" w:rsidRDefault="00AD0CD2" w:rsidP="00AD0CD2">
            <w:pPr>
              <w:keepNext/>
              <w:keepLines/>
              <w:spacing w:after="0"/>
              <w:rPr>
                <w:rFonts w:ascii="Arial" w:hAnsi="Arial"/>
                <w:sz w:val="18"/>
              </w:rPr>
            </w:pPr>
          </w:p>
        </w:tc>
        <w:tc>
          <w:tcPr>
            <w:tcW w:w="2126" w:type="dxa"/>
            <w:tcBorders>
              <w:top w:val="single" w:sz="4" w:space="0" w:color="auto"/>
              <w:bottom w:val="single" w:sz="4" w:space="0" w:color="auto"/>
            </w:tcBorders>
          </w:tcPr>
          <w:p w14:paraId="58DB6755" w14:textId="77777777" w:rsidR="00AD0CD2" w:rsidRPr="00912E1F" w:rsidRDefault="00AD0CD2" w:rsidP="00AD0CD2">
            <w:pPr>
              <w:keepNext/>
              <w:keepLines/>
              <w:spacing w:after="0"/>
              <w:rPr>
                <w:rFonts w:ascii="Arial" w:hAnsi="Arial"/>
                <w:b/>
                <w:bCs/>
                <w:sz w:val="18"/>
              </w:rPr>
            </w:pPr>
          </w:p>
        </w:tc>
        <w:tc>
          <w:tcPr>
            <w:tcW w:w="1418" w:type="dxa"/>
          </w:tcPr>
          <w:p w14:paraId="7417FA5F" w14:textId="77777777" w:rsidR="00AD0CD2" w:rsidRPr="00912E1F" w:rsidRDefault="00AD0CD2" w:rsidP="00AD0CD2">
            <w:pPr>
              <w:keepNext/>
              <w:keepLines/>
              <w:spacing w:after="0"/>
              <w:rPr>
                <w:rFonts w:ascii="Arial" w:hAnsi="Arial"/>
                <w:sz w:val="18"/>
              </w:rPr>
            </w:pPr>
          </w:p>
        </w:tc>
        <w:tc>
          <w:tcPr>
            <w:tcW w:w="1134" w:type="dxa"/>
          </w:tcPr>
          <w:p w14:paraId="56ED0E30" w14:textId="77777777" w:rsidR="00AD0CD2" w:rsidRPr="00912E1F" w:rsidRDefault="00AD0CD2" w:rsidP="00AD0CD2">
            <w:pPr>
              <w:keepNext/>
              <w:keepLines/>
              <w:spacing w:after="0"/>
              <w:rPr>
                <w:rFonts w:ascii="Arial" w:hAnsi="Arial"/>
                <w:sz w:val="18"/>
              </w:rPr>
            </w:pPr>
          </w:p>
        </w:tc>
      </w:tr>
      <w:tr w:rsidR="00AD0CD2" w:rsidRPr="00912E1F" w14:paraId="3FFF20F5" w14:textId="77777777" w:rsidTr="0096539E">
        <w:trPr>
          <w:cantSplit/>
          <w:jc w:val="center"/>
        </w:trPr>
        <w:tc>
          <w:tcPr>
            <w:tcW w:w="2835" w:type="dxa"/>
          </w:tcPr>
          <w:p w14:paraId="236E5053" w14:textId="77777777" w:rsidR="00AD0CD2" w:rsidRPr="00912E1F" w:rsidRDefault="00AD0CD2" w:rsidP="00AD0CD2">
            <w:pPr>
              <w:keepNext/>
              <w:keepLines/>
              <w:spacing w:after="0"/>
              <w:rPr>
                <w:rFonts w:ascii="Arial" w:hAnsi="Arial"/>
                <w:sz w:val="18"/>
              </w:rPr>
            </w:pPr>
            <w:r w:rsidRPr="00912E1F">
              <w:rPr>
                <w:rFonts w:ascii="Arial" w:hAnsi="Arial"/>
                <w:sz w:val="18"/>
              </w:rPr>
              <w:t xml:space="preserve">      Content-Type</w:t>
            </w:r>
          </w:p>
        </w:tc>
        <w:tc>
          <w:tcPr>
            <w:tcW w:w="2126" w:type="dxa"/>
          </w:tcPr>
          <w:p w14:paraId="5A0C4BC1" w14:textId="77777777" w:rsidR="00AD0CD2" w:rsidRPr="00912E1F" w:rsidRDefault="00AD0CD2" w:rsidP="00AD0CD2">
            <w:pPr>
              <w:keepNext/>
              <w:keepLines/>
              <w:spacing w:after="0"/>
              <w:rPr>
                <w:rFonts w:ascii="Arial" w:hAnsi="Arial"/>
                <w:sz w:val="18"/>
              </w:rPr>
            </w:pPr>
            <w:r w:rsidRPr="00912E1F">
              <w:rPr>
                <w:rFonts w:ascii="Arial" w:hAnsi="Arial"/>
                <w:sz w:val="18"/>
              </w:rPr>
              <w:t>"application/vnd.3gpp.mcptt-signed+xml"</w:t>
            </w:r>
          </w:p>
        </w:tc>
        <w:tc>
          <w:tcPr>
            <w:tcW w:w="2126" w:type="dxa"/>
            <w:tcBorders>
              <w:top w:val="single" w:sz="4" w:space="0" w:color="auto"/>
              <w:bottom w:val="single" w:sz="4" w:space="0" w:color="auto"/>
            </w:tcBorders>
          </w:tcPr>
          <w:p w14:paraId="24C30F85" w14:textId="77777777" w:rsidR="00AD0CD2" w:rsidRPr="00912E1F" w:rsidRDefault="00AD0CD2" w:rsidP="00AD0CD2">
            <w:pPr>
              <w:keepNext/>
              <w:keepLines/>
              <w:spacing w:after="0"/>
              <w:rPr>
                <w:rFonts w:ascii="Arial" w:hAnsi="Arial"/>
                <w:b/>
                <w:bCs/>
                <w:sz w:val="18"/>
              </w:rPr>
            </w:pPr>
          </w:p>
        </w:tc>
        <w:tc>
          <w:tcPr>
            <w:tcW w:w="1418" w:type="dxa"/>
          </w:tcPr>
          <w:p w14:paraId="6A372413" w14:textId="77777777" w:rsidR="00AD0CD2" w:rsidRPr="00912E1F" w:rsidRDefault="00AD0CD2" w:rsidP="00AD0CD2">
            <w:pPr>
              <w:keepNext/>
              <w:keepLines/>
              <w:spacing w:after="0"/>
              <w:rPr>
                <w:rFonts w:ascii="Arial" w:hAnsi="Arial"/>
                <w:sz w:val="18"/>
              </w:rPr>
            </w:pPr>
            <w:r w:rsidRPr="00912E1F">
              <w:rPr>
                <w:rFonts w:ascii="Arial" w:hAnsi="Arial"/>
                <w:sz w:val="18"/>
              </w:rPr>
              <w:t>TS 24.379 [9]</w:t>
            </w:r>
          </w:p>
        </w:tc>
        <w:tc>
          <w:tcPr>
            <w:tcW w:w="1134" w:type="dxa"/>
          </w:tcPr>
          <w:p w14:paraId="606FE709" w14:textId="77777777" w:rsidR="00AD0CD2" w:rsidRPr="00912E1F" w:rsidRDefault="00AD0CD2" w:rsidP="00AD0CD2">
            <w:pPr>
              <w:keepNext/>
              <w:keepLines/>
              <w:spacing w:after="0"/>
              <w:rPr>
                <w:rFonts w:ascii="Arial" w:hAnsi="Arial"/>
                <w:sz w:val="18"/>
              </w:rPr>
            </w:pPr>
          </w:p>
        </w:tc>
      </w:tr>
      <w:tr w:rsidR="00AD0CD2" w:rsidRPr="00912E1F" w14:paraId="6DD43ED9" w14:textId="77777777" w:rsidTr="0096539E">
        <w:trPr>
          <w:cantSplit/>
          <w:jc w:val="center"/>
        </w:trPr>
        <w:tc>
          <w:tcPr>
            <w:tcW w:w="2835" w:type="dxa"/>
          </w:tcPr>
          <w:p w14:paraId="39A024EE" w14:textId="77777777" w:rsidR="00AD0CD2" w:rsidRPr="00912E1F" w:rsidRDefault="00AD0CD2" w:rsidP="00AD0CD2">
            <w:pPr>
              <w:keepNext/>
              <w:keepLines/>
              <w:spacing w:after="0"/>
              <w:rPr>
                <w:rFonts w:ascii="Arial" w:hAnsi="Arial"/>
                <w:sz w:val="18"/>
              </w:rPr>
            </w:pPr>
            <w:r w:rsidRPr="00912E1F">
              <w:rPr>
                <w:rFonts w:ascii="Arial" w:hAnsi="Arial"/>
                <w:sz w:val="18"/>
              </w:rPr>
              <w:t xml:space="preserve">    MIME-part-body</w:t>
            </w:r>
          </w:p>
        </w:tc>
        <w:tc>
          <w:tcPr>
            <w:tcW w:w="2126" w:type="dxa"/>
          </w:tcPr>
          <w:p w14:paraId="4FB594B4" w14:textId="77777777" w:rsidR="00AD0CD2" w:rsidRPr="00912E1F" w:rsidRDefault="00AD0CD2" w:rsidP="00AD0CD2">
            <w:pPr>
              <w:keepNext/>
              <w:keepLines/>
              <w:spacing w:after="0"/>
              <w:rPr>
                <w:rFonts w:ascii="Arial" w:hAnsi="Arial"/>
                <w:sz w:val="18"/>
              </w:rPr>
            </w:pPr>
            <w:r w:rsidRPr="00912E1F">
              <w:rPr>
                <w:rFonts w:ascii="Arial" w:hAnsi="Arial"/>
                <w:sz w:val="18"/>
              </w:rPr>
              <w:t>Signatures for XML MIME bodies as described in Table 5.5.13.1-2</w:t>
            </w:r>
          </w:p>
        </w:tc>
        <w:tc>
          <w:tcPr>
            <w:tcW w:w="2126" w:type="dxa"/>
            <w:tcBorders>
              <w:top w:val="single" w:sz="4" w:space="0" w:color="auto"/>
              <w:bottom w:val="single" w:sz="4" w:space="0" w:color="auto"/>
            </w:tcBorders>
          </w:tcPr>
          <w:p w14:paraId="041699DB" w14:textId="77777777" w:rsidR="00AD0CD2" w:rsidRPr="00912E1F" w:rsidRDefault="00AD0CD2" w:rsidP="00AD0CD2">
            <w:pPr>
              <w:keepNext/>
              <w:keepLines/>
              <w:spacing w:after="0"/>
              <w:rPr>
                <w:rFonts w:ascii="Arial" w:hAnsi="Arial"/>
                <w:b/>
                <w:bCs/>
                <w:sz w:val="18"/>
              </w:rPr>
            </w:pPr>
          </w:p>
        </w:tc>
        <w:tc>
          <w:tcPr>
            <w:tcW w:w="1418" w:type="dxa"/>
          </w:tcPr>
          <w:p w14:paraId="72191F94" w14:textId="77777777" w:rsidR="00AD0CD2" w:rsidRPr="00912E1F" w:rsidRDefault="00AD0CD2" w:rsidP="00AD0CD2">
            <w:pPr>
              <w:keepNext/>
              <w:keepLines/>
              <w:spacing w:after="0"/>
              <w:rPr>
                <w:rFonts w:ascii="Arial" w:hAnsi="Arial"/>
                <w:sz w:val="18"/>
              </w:rPr>
            </w:pPr>
            <w:r w:rsidRPr="00912E1F">
              <w:rPr>
                <w:rFonts w:ascii="Arial" w:hAnsi="Arial"/>
                <w:sz w:val="18"/>
              </w:rPr>
              <w:t>TS 24.379 [9]</w:t>
            </w:r>
          </w:p>
        </w:tc>
        <w:tc>
          <w:tcPr>
            <w:tcW w:w="1134" w:type="dxa"/>
          </w:tcPr>
          <w:p w14:paraId="48DD535F" w14:textId="77777777" w:rsidR="00AD0CD2" w:rsidRPr="00912E1F" w:rsidRDefault="00AD0CD2" w:rsidP="00AD0CD2">
            <w:pPr>
              <w:keepNext/>
              <w:keepLines/>
              <w:spacing w:after="0"/>
              <w:rPr>
                <w:rFonts w:ascii="Arial" w:hAnsi="Arial"/>
                <w:sz w:val="18"/>
              </w:rPr>
            </w:pPr>
          </w:p>
        </w:tc>
      </w:tr>
    </w:tbl>
    <w:p w14:paraId="027BF4C9" w14:textId="77777777" w:rsidR="00912E1F" w:rsidRPr="00912E1F" w:rsidRDefault="00912E1F" w:rsidP="00912E1F"/>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12E1F" w:rsidRPr="00912E1F" w14:paraId="58A75956" w14:textId="77777777" w:rsidTr="00F26B1F">
        <w:trPr>
          <w:cantSplit/>
          <w:jc w:val="center"/>
        </w:trPr>
        <w:tc>
          <w:tcPr>
            <w:tcW w:w="3936" w:type="dxa"/>
          </w:tcPr>
          <w:p w14:paraId="686A7080" w14:textId="77777777" w:rsidR="00912E1F" w:rsidRPr="00912E1F" w:rsidRDefault="00912E1F" w:rsidP="00D1289E">
            <w:pPr>
              <w:pStyle w:val="TAH"/>
            </w:pPr>
            <w:r w:rsidRPr="00912E1F">
              <w:t>Condition</w:t>
            </w:r>
          </w:p>
        </w:tc>
        <w:tc>
          <w:tcPr>
            <w:tcW w:w="5811" w:type="dxa"/>
          </w:tcPr>
          <w:p w14:paraId="566AC228" w14:textId="77777777" w:rsidR="00912E1F" w:rsidRPr="00912E1F" w:rsidRDefault="00912E1F" w:rsidP="00D1289E">
            <w:pPr>
              <w:pStyle w:val="TAH"/>
            </w:pPr>
            <w:r w:rsidRPr="00912E1F">
              <w:t>Explanation</w:t>
            </w:r>
          </w:p>
        </w:tc>
      </w:tr>
      <w:tr w:rsidR="00F26B1F" w:rsidRPr="00912E1F" w14:paraId="54D23250" w14:textId="77777777" w:rsidTr="00F26B1F">
        <w:trPr>
          <w:cantSplit/>
          <w:jc w:val="center"/>
        </w:trPr>
        <w:tc>
          <w:tcPr>
            <w:tcW w:w="3936" w:type="dxa"/>
          </w:tcPr>
          <w:p w14:paraId="271B2C28" w14:textId="77777777" w:rsidR="00F26B1F" w:rsidRPr="00912E1F" w:rsidRDefault="00F26B1F" w:rsidP="00D1289E">
            <w:pPr>
              <w:pStyle w:val="TAL"/>
            </w:pPr>
            <w:r w:rsidRPr="00912E1F">
              <w:t>RESOURCE_LISTS</w:t>
            </w:r>
          </w:p>
        </w:tc>
        <w:tc>
          <w:tcPr>
            <w:tcW w:w="5811" w:type="dxa"/>
          </w:tcPr>
          <w:p w14:paraId="5879D44B" w14:textId="7DF3A6DD" w:rsidR="00F26B1F" w:rsidRPr="00912E1F" w:rsidRDefault="00F26B1F" w:rsidP="00D1289E">
            <w:pPr>
              <w:pStyle w:val="TAL"/>
            </w:pPr>
            <w:ins w:id="734" w:author="MCC160" w:date="2021-10-18T13:54:00Z">
              <w:r w:rsidRPr="00D1289E">
                <w:t>Message-body contains Resource lists</w:t>
              </w:r>
            </w:ins>
            <w:del w:id="735" w:author="MCC160" w:date="2021-10-18T13:54:00Z">
              <w:r w:rsidRPr="00912E1F" w:rsidDel="00B856BB">
                <w:delText>Resource lists is to be sent to the UE (MCPTT client)</w:delText>
              </w:r>
            </w:del>
          </w:p>
        </w:tc>
      </w:tr>
      <w:tr w:rsidR="00F26B1F" w:rsidRPr="000D4E9F" w14:paraId="10EA9DBB" w14:textId="77777777" w:rsidTr="00F26B1F">
        <w:trPr>
          <w:cantSplit/>
          <w:jc w:val="center"/>
          <w:ins w:id="736" w:author="MCC160" w:date="2021-10-18T13:53:00Z"/>
        </w:trPr>
        <w:tc>
          <w:tcPr>
            <w:tcW w:w="3936" w:type="dxa"/>
          </w:tcPr>
          <w:p w14:paraId="78FDD16A" w14:textId="13008319" w:rsidR="00F26B1F" w:rsidRPr="000D4E9F" w:rsidRDefault="00F26B1F" w:rsidP="00D1289E">
            <w:pPr>
              <w:pStyle w:val="TAL"/>
              <w:rPr>
                <w:ins w:id="737" w:author="MCC160" w:date="2021-10-18T13:53:00Z"/>
              </w:rPr>
            </w:pPr>
            <w:ins w:id="738" w:author="MCC160" w:date="2021-10-18T13:53:00Z">
              <w:r w:rsidRPr="00580751">
                <w:t>LOCATION</w:t>
              </w:r>
            </w:ins>
            <w:ins w:id="739" w:author="MCC160" w:date="2021-10-18T13:57:00Z">
              <w:r w:rsidR="006A51D9">
                <w:t>_</w:t>
              </w:r>
            </w:ins>
            <w:ins w:id="740" w:author="MCC160" w:date="2021-10-18T13:53:00Z">
              <w:r>
                <w:t>CONFIG</w:t>
              </w:r>
            </w:ins>
          </w:p>
        </w:tc>
        <w:tc>
          <w:tcPr>
            <w:tcW w:w="5811" w:type="dxa"/>
          </w:tcPr>
          <w:p w14:paraId="3C57D747" w14:textId="2444CAF2" w:rsidR="00F26B1F" w:rsidRPr="000D4E9F" w:rsidRDefault="00F26B1F" w:rsidP="00D1289E">
            <w:pPr>
              <w:pStyle w:val="TAL"/>
              <w:rPr>
                <w:ins w:id="741" w:author="MCC160" w:date="2021-10-18T13:53:00Z"/>
              </w:rPr>
            </w:pPr>
            <w:ins w:id="742" w:author="MCC160" w:date="2021-10-18T13:54:00Z">
              <w:r w:rsidRPr="00F26B1F">
                <w:t xml:space="preserve">Message-body contains </w:t>
              </w:r>
            </w:ins>
            <w:ins w:id="743" w:author="MCC160" w:date="2021-10-18T13:53:00Z">
              <w:r w:rsidRPr="00580751">
                <w:t>location reporting configuration</w:t>
              </w:r>
              <w:r>
                <w:t xml:space="preserve"> according to TS 24.379 [2] clause </w:t>
              </w:r>
              <w:r w:rsidRPr="00580751">
                <w:t>13.</w:t>
              </w:r>
              <w:r>
                <w:t>2</w:t>
              </w:r>
              <w:r w:rsidRPr="00580751">
                <w:t>.2</w:t>
              </w:r>
            </w:ins>
          </w:p>
        </w:tc>
      </w:tr>
      <w:tr w:rsidR="005C5C9F" w:rsidRPr="00777FBC" w14:paraId="3CAE1574" w14:textId="77777777" w:rsidTr="005D2992">
        <w:trPr>
          <w:cantSplit/>
          <w:jc w:val="center"/>
          <w:ins w:id="744" w:author="MCC160" w:date="2021-10-18T13:55:00Z"/>
        </w:trPr>
        <w:tc>
          <w:tcPr>
            <w:tcW w:w="3936" w:type="dxa"/>
          </w:tcPr>
          <w:p w14:paraId="194FAAF0" w14:textId="77777777" w:rsidR="005C5C9F" w:rsidRPr="00777FBC" w:rsidRDefault="005C5C9F" w:rsidP="00D1289E">
            <w:pPr>
              <w:pStyle w:val="TAL"/>
              <w:rPr>
                <w:ins w:id="745" w:author="MCC160" w:date="2021-10-18T13:55:00Z"/>
              </w:rPr>
            </w:pPr>
            <w:ins w:id="746" w:author="MCC160" w:date="2021-10-18T13:55:00Z">
              <w:r>
                <w:t>MIKEY</w:t>
              </w:r>
            </w:ins>
          </w:p>
        </w:tc>
        <w:tc>
          <w:tcPr>
            <w:tcW w:w="5811" w:type="dxa"/>
          </w:tcPr>
          <w:p w14:paraId="205D7715" w14:textId="77777777" w:rsidR="005C5C9F" w:rsidRPr="00777FBC" w:rsidRDefault="005C5C9F" w:rsidP="00D1289E">
            <w:pPr>
              <w:pStyle w:val="TAL"/>
              <w:rPr>
                <w:ins w:id="747" w:author="MCC160" w:date="2021-10-18T13:55:00Z"/>
              </w:rPr>
            </w:pPr>
            <w:ins w:id="748" w:author="MCC160" w:date="2021-10-18T13:55:00Z">
              <w:r w:rsidRPr="003A2F2E">
                <w:t>Message-body</w:t>
              </w:r>
              <w:r>
                <w:t xml:space="preserve"> contains MIKEY message (</w:t>
              </w:r>
              <w:proofErr w:type="gramStart"/>
              <w:r>
                <w:t>e.g.</w:t>
              </w:r>
              <w:proofErr w:type="gramEnd"/>
              <w:r>
                <w:t xml:space="preserve"> for </w:t>
              </w:r>
              <w:proofErr w:type="spellStart"/>
              <w:r>
                <w:t>MCData</w:t>
              </w:r>
              <w:proofErr w:type="spellEnd"/>
              <w:r>
                <w:t xml:space="preserve"> 1-to-1 communication)</w:t>
              </w:r>
            </w:ins>
          </w:p>
        </w:tc>
      </w:tr>
      <w:tr w:rsidR="005C5C9F" w:rsidRPr="00777FBC" w14:paraId="16E75BDB" w14:textId="77777777" w:rsidTr="005D2992">
        <w:trPr>
          <w:cantSplit/>
          <w:jc w:val="center"/>
          <w:ins w:id="749" w:author="MCC160" w:date="2021-10-18T13:55:00Z"/>
        </w:trPr>
        <w:tc>
          <w:tcPr>
            <w:tcW w:w="3936" w:type="dxa"/>
          </w:tcPr>
          <w:p w14:paraId="7D79DF26" w14:textId="77777777" w:rsidR="005C5C9F" w:rsidRPr="00777FBC" w:rsidRDefault="005C5C9F" w:rsidP="00D1289E">
            <w:pPr>
              <w:pStyle w:val="TAL"/>
              <w:rPr>
                <w:ins w:id="750" w:author="MCC160" w:date="2021-10-18T13:55:00Z"/>
              </w:rPr>
            </w:pPr>
            <w:ins w:id="751" w:author="MCC160" w:date="2021-10-18T13:55:00Z">
              <w:r w:rsidRPr="00841B0C">
                <w:t>MCDATA_SIGNALLING</w:t>
              </w:r>
            </w:ins>
          </w:p>
        </w:tc>
        <w:tc>
          <w:tcPr>
            <w:tcW w:w="5811" w:type="dxa"/>
          </w:tcPr>
          <w:p w14:paraId="4772B71B" w14:textId="77777777" w:rsidR="005C5C9F" w:rsidRPr="00777FBC" w:rsidRDefault="005C5C9F" w:rsidP="00D1289E">
            <w:pPr>
              <w:pStyle w:val="TAL"/>
              <w:rPr>
                <w:ins w:id="752" w:author="MCC160" w:date="2021-10-18T13:55:00Z"/>
              </w:rPr>
            </w:pPr>
            <w:ins w:id="753" w:author="MCC160" w:date="2021-10-18T13:55:00Z">
              <w:r w:rsidRPr="00841B0C">
                <w:t xml:space="preserve">Message-body contains </w:t>
              </w:r>
              <w:proofErr w:type="spellStart"/>
              <w:r w:rsidRPr="00841B0C">
                <w:t>MCData</w:t>
              </w:r>
              <w:proofErr w:type="spellEnd"/>
              <w:r w:rsidRPr="00841B0C">
                <w:t xml:space="preserve"> Data signalling message</w:t>
              </w:r>
            </w:ins>
          </w:p>
        </w:tc>
      </w:tr>
      <w:tr w:rsidR="005C5C9F" w:rsidRPr="00777FBC" w14:paraId="29F1C1DE" w14:textId="77777777" w:rsidTr="005D2992">
        <w:trPr>
          <w:cantSplit/>
          <w:jc w:val="center"/>
          <w:ins w:id="754" w:author="MCC160" w:date="2021-10-18T13:55:00Z"/>
        </w:trPr>
        <w:tc>
          <w:tcPr>
            <w:tcW w:w="3936" w:type="dxa"/>
          </w:tcPr>
          <w:p w14:paraId="44BB9A41" w14:textId="77777777" w:rsidR="005C5C9F" w:rsidRPr="00777FBC" w:rsidRDefault="005C5C9F" w:rsidP="00D1289E">
            <w:pPr>
              <w:pStyle w:val="TAL"/>
              <w:rPr>
                <w:ins w:id="755" w:author="MCC160" w:date="2021-10-18T13:55:00Z"/>
              </w:rPr>
            </w:pPr>
            <w:ins w:id="756" w:author="MCC160" w:date="2021-10-18T13:55:00Z">
              <w:r w:rsidRPr="00841B0C">
                <w:t>MCDATA_</w:t>
              </w:r>
              <w:r>
                <w:t>PAYLOAD</w:t>
              </w:r>
            </w:ins>
          </w:p>
        </w:tc>
        <w:tc>
          <w:tcPr>
            <w:tcW w:w="5811" w:type="dxa"/>
          </w:tcPr>
          <w:p w14:paraId="6C198434" w14:textId="77777777" w:rsidR="005C5C9F" w:rsidRPr="00777FBC" w:rsidRDefault="005C5C9F" w:rsidP="00D1289E">
            <w:pPr>
              <w:pStyle w:val="TAL"/>
              <w:rPr>
                <w:ins w:id="757" w:author="MCC160" w:date="2021-10-18T13:55:00Z"/>
              </w:rPr>
            </w:pPr>
            <w:ins w:id="758" w:author="MCC160" w:date="2021-10-18T13:55:00Z">
              <w:r w:rsidRPr="00841B0C">
                <w:t xml:space="preserve">Message-body contains </w:t>
              </w:r>
              <w:proofErr w:type="spellStart"/>
              <w:r w:rsidRPr="00841B0C">
                <w:t>MCData</w:t>
              </w:r>
              <w:proofErr w:type="spellEnd"/>
              <w:r w:rsidRPr="00841B0C">
                <w:t xml:space="preserve"> Data message</w:t>
              </w:r>
              <w:r>
                <w:t xml:space="preserve"> (DATA PAYLOAD)</w:t>
              </w:r>
            </w:ins>
          </w:p>
        </w:tc>
      </w:tr>
      <w:tr w:rsidR="005C5C9F" w:rsidRPr="00777FBC" w14:paraId="20004E93" w14:textId="77777777" w:rsidTr="005D2992">
        <w:trPr>
          <w:cantSplit/>
          <w:jc w:val="center"/>
          <w:ins w:id="759" w:author="MCC160" w:date="2021-10-18T13:55:00Z"/>
        </w:trPr>
        <w:tc>
          <w:tcPr>
            <w:tcW w:w="3936" w:type="dxa"/>
          </w:tcPr>
          <w:p w14:paraId="3AA7289B" w14:textId="77777777" w:rsidR="005C5C9F" w:rsidRPr="00777FBC" w:rsidRDefault="005C5C9F" w:rsidP="00D1289E">
            <w:pPr>
              <w:pStyle w:val="TAL"/>
              <w:rPr>
                <w:ins w:id="760" w:author="MCC160" w:date="2021-10-18T13:55:00Z"/>
              </w:rPr>
            </w:pPr>
            <w:ins w:id="761" w:author="MCC160" w:date="2021-10-18T13:55:00Z">
              <w:r w:rsidRPr="00557DE6">
                <w:t>MCDATA</w:t>
              </w:r>
              <w:r>
                <w:t>_SDS</w:t>
              </w:r>
            </w:ins>
          </w:p>
        </w:tc>
        <w:tc>
          <w:tcPr>
            <w:tcW w:w="5811" w:type="dxa"/>
          </w:tcPr>
          <w:p w14:paraId="39CD9CAC" w14:textId="77777777" w:rsidR="005C5C9F" w:rsidRPr="00777FBC" w:rsidRDefault="005C5C9F" w:rsidP="00D1289E">
            <w:pPr>
              <w:pStyle w:val="TAL"/>
              <w:rPr>
                <w:ins w:id="762" w:author="MCC160" w:date="2021-10-18T13:55:00Z"/>
              </w:rPr>
            </w:pPr>
            <w:ins w:id="763" w:author="MCC160" w:date="2021-10-18T13:55:00Z">
              <w:r>
                <w:t xml:space="preserve">SDS message or </w:t>
              </w:r>
              <w:r w:rsidRPr="00557DE6">
                <w:t>SDS disposition notification</w:t>
              </w:r>
            </w:ins>
          </w:p>
        </w:tc>
      </w:tr>
      <w:tr w:rsidR="005C5C9F" w:rsidRPr="00777FBC" w14:paraId="6129F74D" w14:textId="77777777" w:rsidTr="005D2992">
        <w:trPr>
          <w:cantSplit/>
          <w:jc w:val="center"/>
          <w:ins w:id="764" w:author="MCC160" w:date="2021-10-18T13:55:00Z"/>
        </w:trPr>
        <w:tc>
          <w:tcPr>
            <w:tcW w:w="3936" w:type="dxa"/>
          </w:tcPr>
          <w:p w14:paraId="46D319F2" w14:textId="77777777" w:rsidR="005C5C9F" w:rsidRPr="00777FBC" w:rsidRDefault="005C5C9F" w:rsidP="00D1289E">
            <w:pPr>
              <w:pStyle w:val="TAL"/>
              <w:rPr>
                <w:ins w:id="765" w:author="MCC160" w:date="2021-10-18T13:55:00Z"/>
              </w:rPr>
            </w:pPr>
            <w:ins w:id="766" w:author="MCC160" w:date="2021-10-18T13:55:00Z">
              <w:r w:rsidRPr="00557DE6">
                <w:t>MCDATA</w:t>
              </w:r>
              <w:r>
                <w:t>_FD</w:t>
              </w:r>
            </w:ins>
          </w:p>
        </w:tc>
        <w:tc>
          <w:tcPr>
            <w:tcW w:w="5811" w:type="dxa"/>
          </w:tcPr>
          <w:p w14:paraId="2B9729C3" w14:textId="77777777" w:rsidR="005C5C9F" w:rsidRPr="00777FBC" w:rsidRDefault="005C5C9F" w:rsidP="00D1289E">
            <w:pPr>
              <w:pStyle w:val="TAL"/>
              <w:rPr>
                <w:ins w:id="767" w:author="MCC160" w:date="2021-10-18T13:55:00Z"/>
              </w:rPr>
            </w:pPr>
            <w:ins w:id="768" w:author="MCC160" w:date="2021-10-18T13:55:00Z">
              <w:r>
                <w:t>FD message or F</w:t>
              </w:r>
              <w:r w:rsidRPr="00557DE6">
                <w:t>D disposition notification</w:t>
              </w:r>
            </w:ins>
          </w:p>
        </w:tc>
      </w:tr>
      <w:tr w:rsidR="00F26B1F" w14:paraId="37CC148E" w14:textId="77777777" w:rsidTr="00F26B1F">
        <w:trPr>
          <w:cantSplit/>
          <w:jc w:val="center"/>
          <w:ins w:id="769" w:author="MCC160" w:date="2021-10-18T13:53:00Z"/>
        </w:trPr>
        <w:tc>
          <w:tcPr>
            <w:tcW w:w="3936" w:type="dxa"/>
          </w:tcPr>
          <w:p w14:paraId="13B1C7BB" w14:textId="77777777" w:rsidR="00F26B1F" w:rsidRPr="00580751" w:rsidRDefault="00F26B1F" w:rsidP="00D1289E">
            <w:pPr>
              <w:pStyle w:val="TAL"/>
              <w:rPr>
                <w:ins w:id="770" w:author="MCC160" w:date="2021-10-18T13:53:00Z"/>
              </w:rPr>
            </w:pPr>
            <w:ins w:id="771" w:author="MCC160" w:date="2021-10-18T13:53:00Z">
              <w:r w:rsidRPr="00040703">
                <w:t>ACCEPT-CONTACT-WITH-MEDIA-FEATURE-TAG</w:t>
              </w:r>
            </w:ins>
          </w:p>
        </w:tc>
        <w:tc>
          <w:tcPr>
            <w:tcW w:w="5811" w:type="dxa"/>
          </w:tcPr>
          <w:p w14:paraId="26481EA3" w14:textId="097A8271" w:rsidR="00F26B1F" w:rsidRDefault="00F26B1F" w:rsidP="00D1289E">
            <w:pPr>
              <w:pStyle w:val="TAL"/>
              <w:rPr>
                <w:ins w:id="772" w:author="MCC160" w:date="2021-10-18T13:53:00Z"/>
              </w:rPr>
            </w:pPr>
            <w:ins w:id="773" w:author="MCC160" w:date="2021-10-18T13:53:00Z">
              <w:r w:rsidRPr="00040703">
                <w:t>Accept-Contact</w:t>
              </w:r>
              <w:r>
                <w:t xml:space="preserve"> header field contain</w:t>
              </w:r>
            </w:ins>
            <w:ins w:id="774" w:author="MCC160" w:date="2021-10-18T13:55:00Z">
              <w:r>
                <w:t>s</w:t>
              </w:r>
            </w:ins>
            <w:ins w:id="775" w:author="MCC160" w:date="2021-10-18T13:53:00Z">
              <w:r>
                <w:t xml:space="preserve"> media feature tag (</w:t>
              </w:r>
              <w:r w:rsidRPr="00040703">
                <w:t>"+g.3gpp.mcptt", "+g.3gpp.mcvideo"</w:t>
              </w:r>
              <w:r>
                <w:t xml:space="preserve"> or</w:t>
              </w:r>
              <w:r w:rsidRPr="00040703">
                <w:t xml:space="preserve"> "+g.3gpp.mcdata"</w:t>
              </w:r>
              <w:r>
                <w:t>)</w:t>
              </w:r>
            </w:ins>
          </w:p>
        </w:tc>
      </w:tr>
      <w:tr w:rsidR="00912E1F" w:rsidRPr="00912E1F" w14:paraId="39794941" w14:textId="77777777" w:rsidTr="00F26B1F">
        <w:trPr>
          <w:cantSplit/>
          <w:jc w:val="center"/>
        </w:trPr>
        <w:tc>
          <w:tcPr>
            <w:tcW w:w="9747" w:type="dxa"/>
            <w:gridSpan w:val="2"/>
          </w:tcPr>
          <w:p w14:paraId="1EE10493" w14:textId="77777777" w:rsidR="00912E1F" w:rsidRPr="00912E1F" w:rsidRDefault="00912E1F" w:rsidP="00912E1F">
            <w:pPr>
              <w:keepNext/>
              <w:keepLines/>
              <w:spacing w:after="0"/>
              <w:rPr>
                <w:rFonts w:ascii="Arial" w:hAnsi="Arial"/>
                <w:sz w:val="18"/>
              </w:rPr>
            </w:pPr>
            <w:r w:rsidRPr="00912E1F">
              <w:rPr>
                <w:rFonts w:ascii="Arial" w:hAnsi="Arial"/>
                <w:sz w:val="18"/>
              </w:rPr>
              <w:t>For further conditions see table 5.5.1-1</w:t>
            </w:r>
          </w:p>
        </w:tc>
      </w:tr>
    </w:tbl>
    <w:p w14:paraId="7CFC11E2" w14:textId="77777777" w:rsidR="00912E1F" w:rsidRPr="00912E1F" w:rsidRDefault="00912E1F" w:rsidP="00912E1F"/>
    <w:p w14:paraId="40F5C226" w14:textId="011440E5" w:rsidR="00C5434B" w:rsidRDefault="00C5434B" w:rsidP="00FF1B0F">
      <w:pPr>
        <w:keepNext/>
        <w:keepLines/>
        <w:spacing w:before="120"/>
        <w:ind w:left="1134" w:hanging="1134"/>
        <w:outlineLvl w:val="2"/>
      </w:pPr>
    </w:p>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4D60C" w14:textId="77777777" w:rsidR="00A11C83" w:rsidRDefault="00A11C83">
      <w:pPr>
        <w:spacing w:after="0"/>
      </w:pPr>
      <w:r>
        <w:separator/>
      </w:r>
    </w:p>
  </w:endnote>
  <w:endnote w:type="continuationSeparator" w:id="0">
    <w:p w14:paraId="67445C79" w14:textId="77777777" w:rsidR="00A11C83" w:rsidRDefault="00A11C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246CE" w14:textId="77777777" w:rsidR="00A11C83" w:rsidRDefault="00A11C83">
      <w:pPr>
        <w:spacing w:after="0"/>
      </w:pPr>
      <w:r>
        <w:separator/>
      </w:r>
    </w:p>
  </w:footnote>
  <w:footnote w:type="continuationSeparator" w:id="0">
    <w:p w14:paraId="326CE6F7" w14:textId="77777777" w:rsidR="00A11C83" w:rsidRDefault="00A11C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7"/>
  </w:num>
  <w:num w:numId="4">
    <w:abstractNumId w:val="14"/>
  </w:num>
  <w:num w:numId="5">
    <w:abstractNumId w:val="39"/>
  </w:num>
  <w:num w:numId="6">
    <w:abstractNumId w:val="37"/>
  </w:num>
  <w:num w:numId="7">
    <w:abstractNumId w:val="20"/>
  </w:num>
  <w:num w:numId="8">
    <w:abstractNumId w:val="28"/>
  </w:num>
  <w:num w:numId="9">
    <w:abstractNumId w:val="21"/>
  </w:num>
  <w:num w:numId="10">
    <w:abstractNumId w:val="30"/>
  </w:num>
  <w:num w:numId="11">
    <w:abstractNumId w:val="3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8"/>
  </w:num>
  <w:num w:numId="25">
    <w:abstractNumId w:val="18"/>
  </w:num>
  <w:num w:numId="26">
    <w:abstractNumId w:val="24"/>
  </w:num>
  <w:num w:numId="27">
    <w:abstractNumId w:val="23"/>
  </w:num>
  <w:num w:numId="28">
    <w:abstractNumId w:val="16"/>
  </w:num>
  <w:num w:numId="29">
    <w:abstractNumId w:val="27"/>
  </w:num>
  <w:num w:numId="30">
    <w:abstractNumId w:val="31"/>
  </w:num>
  <w:num w:numId="31">
    <w:abstractNumId w:val="32"/>
  </w:num>
  <w:num w:numId="32">
    <w:abstractNumId w:val="29"/>
  </w:num>
  <w:num w:numId="33">
    <w:abstractNumId w:val="25"/>
  </w:num>
  <w:num w:numId="34">
    <w:abstractNumId w:val="33"/>
  </w:num>
  <w:num w:numId="35">
    <w:abstractNumId w:val="34"/>
  </w:num>
  <w:num w:numId="36">
    <w:abstractNumId w:val="12"/>
  </w:num>
  <w:num w:numId="37">
    <w:abstractNumId w:val="40"/>
  </w:num>
  <w:num w:numId="38">
    <w:abstractNumId w:val="26"/>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136BB"/>
    <w:rsid w:val="0003394E"/>
    <w:rsid w:val="00044FE6"/>
    <w:rsid w:val="000567BD"/>
    <w:rsid w:val="00056BE5"/>
    <w:rsid w:val="0005797C"/>
    <w:rsid w:val="00062BCC"/>
    <w:rsid w:val="0006552A"/>
    <w:rsid w:val="000A4928"/>
    <w:rsid w:val="000D5F87"/>
    <w:rsid w:val="000E29E8"/>
    <w:rsid w:val="000E76C0"/>
    <w:rsid w:val="000F44EA"/>
    <w:rsid w:val="000F6FF5"/>
    <w:rsid w:val="000F7099"/>
    <w:rsid w:val="001103B4"/>
    <w:rsid w:val="00115C1D"/>
    <w:rsid w:val="00121171"/>
    <w:rsid w:val="00140D97"/>
    <w:rsid w:val="00144E9E"/>
    <w:rsid w:val="001757EA"/>
    <w:rsid w:val="001840E0"/>
    <w:rsid w:val="001B18CA"/>
    <w:rsid w:val="001B7068"/>
    <w:rsid w:val="001D13CE"/>
    <w:rsid w:val="0020348D"/>
    <w:rsid w:val="00203AA6"/>
    <w:rsid w:val="00207EB1"/>
    <w:rsid w:val="00207EF1"/>
    <w:rsid w:val="002164D3"/>
    <w:rsid w:val="002750E9"/>
    <w:rsid w:val="002A2D0C"/>
    <w:rsid w:val="002A4654"/>
    <w:rsid w:val="002A7193"/>
    <w:rsid w:val="002B4339"/>
    <w:rsid w:val="002C1166"/>
    <w:rsid w:val="002C7C08"/>
    <w:rsid w:val="002D3E80"/>
    <w:rsid w:val="002E7A8C"/>
    <w:rsid w:val="003012FD"/>
    <w:rsid w:val="00314787"/>
    <w:rsid w:val="0031620E"/>
    <w:rsid w:val="00330370"/>
    <w:rsid w:val="003413E4"/>
    <w:rsid w:val="0034279C"/>
    <w:rsid w:val="00353CED"/>
    <w:rsid w:val="00357D76"/>
    <w:rsid w:val="003A2F2E"/>
    <w:rsid w:val="003B3DB8"/>
    <w:rsid w:val="003B7FF2"/>
    <w:rsid w:val="003D20B2"/>
    <w:rsid w:val="003E46C9"/>
    <w:rsid w:val="003F104C"/>
    <w:rsid w:val="003F519B"/>
    <w:rsid w:val="0041229A"/>
    <w:rsid w:val="004125EA"/>
    <w:rsid w:val="004250C1"/>
    <w:rsid w:val="00433212"/>
    <w:rsid w:val="00437E62"/>
    <w:rsid w:val="00453CB0"/>
    <w:rsid w:val="004554EC"/>
    <w:rsid w:val="00455B19"/>
    <w:rsid w:val="00470743"/>
    <w:rsid w:val="00493DE2"/>
    <w:rsid w:val="00494C2C"/>
    <w:rsid w:val="00496E56"/>
    <w:rsid w:val="004B0DA3"/>
    <w:rsid w:val="004B3126"/>
    <w:rsid w:val="004C4B5E"/>
    <w:rsid w:val="004D3EAE"/>
    <w:rsid w:val="004D7289"/>
    <w:rsid w:val="004F0A1A"/>
    <w:rsid w:val="004F68F6"/>
    <w:rsid w:val="005218B2"/>
    <w:rsid w:val="0052248A"/>
    <w:rsid w:val="00557DE6"/>
    <w:rsid w:val="00561608"/>
    <w:rsid w:val="00572B71"/>
    <w:rsid w:val="00574122"/>
    <w:rsid w:val="0057744F"/>
    <w:rsid w:val="005779C2"/>
    <w:rsid w:val="005831BE"/>
    <w:rsid w:val="0058763A"/>
    <w:rsid w:val="005C5C9F"/>
    <w:rsid w:val="005F2836"/>
    <w:rsid w:val="005F4951"/>
    <w:rsid w:val="00601877"/>
    <w:rsid w:val="00607101"/>
    <w:rsid w:val="0060796A"/>
    <w:rsid w:val="006174B3"/>
    <w:rsid w:val="00626B88"/>
    <w:rsid w:val="00627F9A"/>
    <w:rsid w:val="00632245"/>
    <w:rsid w:val="0064327C"/>
    <w:rsid w:val="00651D02"/>
    <w:rsid w:val="00654CCA"/>
    <w:rsid w:val="00670D90"/>
    <w:rsid w:val="00676114"/>
    <w:rsid w:val="006A51D9"/>
    <w:rsid w:val="006C3AC2"/>
    <w:rsid w:val="006E49C6"/>
    <w:rsid w:val="0070229F"/>
    <w:rsid w:val="0071132B"/>
    <w:rsid w:val="00711C11"/>
    <w:rsid w:val="00713EC4"/>
    <w:rsid w:val="007239DF"/>
    <w:rsid w:val="007350CB"/>
    <w:rsid w:val="00737CCC"/>
    <w:rsid w:val="00751F17"/>
    <w:rsid w:val="00767419"/>
    <w:rsid w:val="007714DF"/>
    <w:rsid w:val="00777B97"/>
    <w:rsid w:val="0078304D"/>
    <w:rsid w:val="007837BB"/>
    <w:rsid w:val="007843BE"/>
    <w:rsid w:val="007B165F"/>
    <w:rsid w:val="007B4A35"/>
    <w:rsid w:val="007B54B2"/>
    <w:rsid w:val="007B5925"/>
    <w:rsid w:val="007B762C"/>
    <w:rsid w:val="007D2F33"/>
    <w:rsid w:val="007D316B"/>
    <w:rsid w:val="007D341F"/>
    <w:rsid w:val="007D5D82"/>
    <w:rsid w:val="007E0BD8"/>
    <w:rsid w:val="007E78FB"/>
    <w:rsid w:val="007F1B7E"/>
    <w:rsid w:val="007F5DF3"/>
    <w:rsid w:val="0080151F"/>
    <w:rsid w:val="00814793"/>
    <w:rsid w:val="00816CB3"/>
    <w:rsid w:val="00822A2C"/>
    <w:rsid w:val="008260D7"/>
    <w:rsid w:val="0082699D"/>
    <w:rsid w:val="00841B0C"/>
    <w:rsid w:val="00843918"/>
    <w:rsid w:val="008455E5"/>
    <w:rsid w:val="00861E5B"/>
    <w:rsid w:val="00867894"/>
    <w:rsid w:val="008A152F"/>
    <w:rsid w:val="008A425D"/>
    <w:rsid w:val="008B6453"/>
    <w:rsid w:val="008D5A5A"/>
    <w:rsid w:val="008D7179"/>
    <w:rsid w:val="008E1130"/>
    <w:rsid w:val="00912E1F"/>
    <w:rsid w:val="00915ED0"/>
    <w:rsid w:val="00920871"/>
    <w:rsid w:val="00923A56"/>
    <w:rsid w:val="00930561"/>
    <w:rsid w:val="00936D41"/>
    <w:rsid w:val="00940C98"/>
    <w:rsid w:val="00944608"/>
    <w:rsid w:val="00944925"/>
    <w:rsid w:val="0096539E"/>
    <w:rsid w:val="00966308"/>
    <w:rsid w:val="009860AB"/>
    <w:rsid w:val="009868CD"/>
    <w:rsid w:val="009A4B0E"/>
    <w:rsid w:val="009C5368"/>
    <w:rsid w:val="009C6E1D"/>
    <w:rsid w:val="009D6F42"/>
    <w:rsid w:val="009E01E4"/>
    <w:rsid w:val="009E281E"/>
    <w:rsid w:val="009E66BA"/>
    <w:rsid w:val="009F0525"/>
    <w:rsid w:val="00A01B58"/>
    <w:rsid w:val="00A07620"/>
    <w:rsid w:val="00A11C83"/>
    <w:rsid w:val="00A13FCA"/>
    <w:rsid w:val="00A20E6D"/>
    <w:rsid w:val="00A240F4"/>
    <w:rsid w:val="00A2595B"/>
    <w:rsid w:val="00A45116"/>
    <w:rsid w:val="00A57324"/>
    <w:rsid w:val="00A573F4"/>
    <w:rsid w:val="00A70C52"/>
    <w:rsid w:val="00A858F3"/>
    <w:rsid w:val="00A90597"/>
    <w:rsid w:val="00AB14E3"/>
    <w:rsid w:val="00AD0CD2"/>
    <w:rsid w:val="00AE10BC"/>
    <w:rsid w:val="00B00979"/>
    <w:rsid w:val="00B23BB2"/>
    <w:rsid w:val="00B26B9B"/>
    <w:rsid w:val="00B454C9"/>
    <w:rsid w:val="00B615DA"/>
    <w:rsid w:val="00B85477"/>
    <w:rsid w:val="00BA787D"/>
    <w:rsid w:val="00BB4018"/>
    <w:rsid w:val="00C113A5"/>
    <w:rsid w:val="00C200E2"/>
    <w:rsid w:val="00C25AAA"/>
    <w:rsid w:val="00C46054"/>
    <w:rsid w:val="00C5434B"/>
    <w:rsid w:val="00C6654C"/>
    <w:rsid w:val="00C701F2"/>
    <w:rsid w:val="00C82D12"/>
    <w:rsid w:val="00CA06EE"/>
    <w:rsid w:val="00CB0679"/>
    <w:rsid w:val="00CD7374"/>
    <w:rsid w:val="00CE17C2"/>
    <w:rsid w:val="00CF0697"/>
    <w:rsid w:val="00D033AF"/>
    <w:rsid w:val="00D05EF7"/>
    <w:rsid w:val="00D127F1"/>
    <w:rsid w:val="00D1289E"/>
    <w:rsid w:val="00D21076"/>
    <w:rsid w:val="00D311AE"/>
    <w:rsid w:val="00D37B1C"/>
    <w:rsid w:val="00D460B6"/>
    <w:rsid w:val="00D46A5F"/>
    <w:rsid w:val="00D56468"/>
    <w:rsid w:val="00D64955"/>
    <w:rsid w:val="00D71BD1"/>
    <w:rsid w:val="00D84366"/>
    <w:rsid w:val="00D97DBF"/>
    <w:rsid w:val="00DB14E3"/>
    <w:rsid w:val="00DB74EA"/>
    <w:rsid w:val="00DC6E62"/>
    <w:rsid w:val="00DE162E"/>
    <w:rsid w:val="00DF1023"/>
    <w:rsid w:val="00DF40ED"/>
    <w:rsid w:val="00E26ECD"/>
    <w:rsid w:val="00E3503E"/>
    <w:rsid w:val="00E52BD6"/>
    <w:rsid w:val="00E61A05"/>
    <w:rsid w:val="00E804F5"/>
    <w:rsid w:val="00E84606"/>
    <w:rsid w:val="00EA0D16"/>
    <w:rsid w:val="00EA4280"/>
    <w:rsid w:val="00EB2F06"/>
    <w:rsid w:val="00EB57FA"/>
    <w:rsid w:val="00EB6DB0"/>
    <w:rsid w:val="00EE6439"/>
    <w:rsid w:val="00EE7DAF"/>
    <w:rsid w:val="00F0089C"/>
    <w:rsid w:val="00F1068E"/>
    <w:rsid w:val="00F12585"/>
    <w:rsid w:val="00F21671"/>
    <w:rsid w:val="00F26B1F"/>
    <w:rsid w:val="00F32770"/>
    <w:rsid w:val="00F43BC4"/>
    <w:rsid w:val="00F528EA"/>
    <w:rsid w:val="00F533B1"/>
    <w:rsid w:val="00F55713"/>
    <w:rsid w:val="00F741F3"/>
    <w:rsid w:val="00F95608"/>
    <w:rsid w:val="00FA1B94"/>
    <w:rsid w:val="00FB4171"/>
    <w:rsid w:val="00FB6A10"/>
    <w:rsid w:val="00FD30B1"/>
    <w:rsid w:val="00FE1916"/>
    <w:rsid w:val="00FF1B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EE6439"/>
  </w:style>
  <w:style w:type="table" w:customStyle="1" w:styleId="TableGrid9">
    <w:name w:val="Table Grid9"/>
    <w:basedOn w:val="TableNormal"/>
    <w:next w:val="TableGrid"/>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E643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EE6439"/>
  </w:style>
  <w:style w:type="numbering" w:customStyle="1" w:styleId="NoList210">
    <w:name w:val="No List210"/>
    <w:next w:val="NoList"/>
    <w:semiHidden/>
    <w:rsid w:val="00EE6439"/>
  </w:style>
  <w:style w:type="numbering" w:customStyle="1" w:styleId="NoList34">
    <w:name w:val="No List34"/>
    <w:next w:val="NoList"/>
    <w:semiHidden/>
    <w:unhideWhenUsed/>
    <w:rsid w:val="00EE6439"/>
  </w:style>
  <w:style w:type="table" w:customStyle="1" w:styleId="TableStyle11">
    <w:name w:val="Table Style11"/>
    <w:basedOn w:val="TableNormal"/>
    <w:rsid w:val="00EE6439"/>
    <w:rPr>
      <w:rFonts w:ascii="Times New Roman" w:eastAsia="MS Mincho" w:hAnsi="Times New Roman"/>
    </w:rPr>
    <w:tblPr/>
  </w:style>
  <w:style w:type="table" w:customStyle="1" w:styleId="Tabellengitternetz11">
    <w:name w:val="Tabellengitternetz1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EE6439"/>
  </w:style>
  <w:style w:type="numbering" w:customStyle="1" w:styleId="230">
    <w:name w:val="목록 없음23"/>
    <w:next w:val="NoList"/>
    <w:semiHidden/>
    <w:rsid w:val="00EE6439"/>
  </w:style>
  <w:style w:type="numbering" w:customStyle="1" w:styleId="NoList44">
    <w:name w:val="No List44"/>
    <w:next w:val="NoList"/>
    <w:semiHidden/>
    <w:unhideWhenUsed/>
    <w:rsid w:val="00EE6439"/>
  </w:style>
  <w:style w:type="numbering" w:customStyle="1" w:styleId="NoList54">
    <w:name w:val="No List54"/>
    <w:next w:val="NoList"/>
    <w:semiHidden/>
    <w:rsid w:val="00EE6439"/>
  </w:style>
  <w:style w:type="numbering" w:customStyle="1" w:styleId="NoList63">
    <w:name w:val="No List63"/>
    <w:next w:val="NoList"/>
    <w:semiHidden/>
    <w:rsid w:val="00EE6439"/>
  </w:style>
  <w:style w:type="numbering" w:customStyle="1" w:styleId="NoList73">
    <w:name w:val="No List73"/>
    <w:next w:val="NoList"/>
    <w:semiHidden/>
    <w:rsid w:val="00EE6439"/>
  </w:style>
  <w:style w:type="numbering" w:customStyle="1" w:styleId="NoList115">
    <w:name w:val="No List115"/>
    <w:next w:val="NoList"/>
    <w:semiHidden/>
    <w:rsid w:val="00EE6439"/>
  </w:style>
  <w:style w:type="numbering" w:customStyle="1" w:styleId="NoList213">
    <w:name w:val="No List213"/>
    <w:next w:val="NoList"/>
    <w:semiHidden/>
    <w:rsid w:val="00EE6439"/>
  </w:style>
  <w:style w:type="numbering" w:customStyle="1" w:styleId="NoList83">
    <w:name w:val="No List83"/>
    <w:next w:val="NoList"/>
    <w:semiHidden/>
    <w:rsid w:val="00EE6439"/>
  </w:style>
  <w:style w:type="numbering" w:customStyle="1" w:styleId="NoList123">
    <w:name w:val="No List123"/>
    <w:next w:val="NoList"/>
    <w:semiHidden/>
    <w:rsid w:val="00EE6439"/>
  </w:style>
  <w:style w:type="numbering" w:customStyle="1" w:styleId="NoList223">
    <w:name w:val="No List223"/>
    <w:next w:val="NoList"/>
    <w:semiHidden/>
    <w:rsid w:val="00EE6439"/>
  </w:style>
  <w:style w:type="numbering" w:customStyle="1" w:styleId="NoList93">
    <w:name w:val="No List93"/>
    <w:next w:val="NoList"/>
    <w:semiHidden/>
    <w:rsid w:val="00EE6439"/>
  </w:style>
  <w:style w:type="numbering" w:customStyle="1" w:styleId="NoList133">
    <w:name w:val="No List133"/>
    <w:next w:val="NoList"/>
    <w:semiHidden/>
    <w:rsid w:val="00EE6439"/>
  </w:style>
  <w:style w:type="numbering" w:customStyle="1" w:styleId="NoList233">
    <w:name w:val="No List233"/>
    <w:next w:val="NoList"/>
    <w:semiHidden/>
    <w:rsid w:val="00EE6439"/>
  </w:style>
  <w:style w:type="numbering" w:customStyle="1" w:styleId="NoList103">
    <w:name w:val="No List103"/>
    <w:next w:val="NoList"/>
    <w:semiHidden/>
    <w:rsid w:val="00EE6439"/>
  </w:style>
  <w:style w:type="numbering" w:customStyle="1" w:styleId="NoList143">
    <w:name w:val="No List143"/>
    <w:next w:val="NoList"/>
    <w:semiHidden/>
    <w:rsid w:val="00EE6439"/>
  </w:style>
  <w:style w:type="numbering" w:customStyle="1" w:styleId="NoList243">
    <w:name w:val="No List243"/>
    <w:next w:val="NoList"/>
    <w:semiHidden/>
    <w:rsid w:val="00EE6439"/>
  </w:style>
  <w:style w:type="numbering" w:customStyle="1" w:styleId="NoList313">
    <w:name w:val="No List313"/>
    <w:next w:val="NoList"/>
    <w:semiHidden/>
    <w:rsid w:val="00EE6439"/>
  </w:style>
  <w:style w:type="numbering" w:customStyle="1" w:styleId="NoList413">
    <w:name w:val="No List413"/>
    <w:next w:val="NoList"/>
    <w:semiHidden/>
    <w:rsid w:val="00EE6439"/>
  </w:style>
  <w:style w:type="numbering" w:customStyle="1" w:styleId="NoList513">
    <w:name w:val="No List513"/>
    <w:next w:val="NoList"/>
    <w:semiHidden/>
    <w:rsid w:val="00EE6439"/>
  </w:style>
  <w:style w:type="numbering" w:customStyle="1" w:styleId="NoList153">
    <w:name w:val="No List153"/>
    <w:next w:val="NoList"/>
    <w:semiHidden/>
    <w:rsid w:val="00EE6439"/>
  </w:style>
  <w:style w:type="numbering" w:customStyle="1" w:styleId="NoList163">
    <w:name w:val="No List163"/>
    <w:next w:val="NoList"/>
    <w:semiHidden/>
    <w:rsid w:val="00EE6439"/>
  </w:style>
  <w:style w:type="numbering" w:customStyle="1" w:styleId="131">
    <w:name w:val="无列表13"/>
    <w:next w:val="NoList"/>
    <w:semiHidden/>
    <w:rsid w:val="00EE6439"/>
  </w:style>
  <w:style w:type="table" w:customStyle="1" w:styleId="313">
    <w:name w:val="网格型3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E6439"/>
  </w:style>
  <w:style w:type="table" w:customStyle="1" w:styleId="TableGrid61">
    <w:name w:val="Table Grid61"/>
    <w:basedOn w:val="TableNormal"/>
    <w:next w:val="TableGrid"/>
    <w:uiPriority w:val="59"/>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E6439"/>
  </w:style>
  <w:style w:type="numbering" w:customStyle="1" w:styleId="NoList181">
    <w:name w:val="No List181"/>
    <w:next w:val="NoList"/>
    <w:uiPriority w:val="99"/>
    <w:semiHidden/>
    <w:rsid w:val="00EE6439"/>
  </w:style>
  <w:style w:type="numbering" w:customStyle="1" w:styleId="NoList251">
    <w:name w:val="No List251"/>
    <w:next w:val="NoList"/>
    <w:semiHidden/>
    <w:rsid w:val="00EE6439"/>
  </w:style>
  <w:style w:type="numbering" w:customStyle="1" w:styleId="NoList321">
    <w:name w:val="No List321"/>
    <w:next w:val="NoList"/>
    <w:semiHidden/>
    <w:unhideWhenUsed/>
    <w:rsid w:val="00EE6439"/>
  </w:style>
  <w:style w:type="numbering" w:customStyle="1" w:styleId="1110">
    <w:name w:val="목록 없음111"/>
    <w:next w:val="NoList"/>
    <w:semiHidden/>
    <w:unhideWhenUsed/>
    <w:rsid w:val="00EE6439"/>
  </w:style>
  <w:style w:type="numbering" w:customStyle="1" w:styleId="2110">
    <w:name w:val="목록 없음211"/>
    <w:next w:val="NoList"/>
    <w:semiHidden/>
    <w:rsid w:val="00EE6439"/>
  </w:style>
  <w:style w:type="numbering" w:customStyle="1" w:styleId="NoList421">
    <w:name w:val="No List421"/>
    <w:next w:val="NoList"/>
    <w:semiHidden/>
    <w:unhideWhenUsed/>
    <w:rsid w:val="00EE6439"/>
  </w:style>
  <w:style w:type="numbering" w:customStyle="1" w:styleId="NoList521">
    <w:name w:val="No List521"/>
    <w:next w:val="NoList"/>
    <w:semiHidden/>
    <w:rsid w:val="00EE6439"/>
  </w:style>
  <w:style w:type="numbering" w:customStyle="1" w:styleId="NoList611">
    <w:name w:val="No List611"/>
    <w:next w:val="NoList"/>
    <w:semiHidden/>
    <w:rsid w:val="00EE6439"/>
  </w:style>
  <w:style w:type="numbering" w:customStyle="1" w:styleId="NoList711">
    <w:name w:val="No List711"/>
    <w:next w:val="NoList"/>
    <w:semiHidden/>
    <w:rsid w:val="00EE6439"/>
  </w:style>
  <w:style w:type="numbering" w:customStyle="1" w:styleId="NoList1121">
    <w:name w:val="No List1121"/>
    <w:next w:val="NoList"/>
    <w:semiHidden/>
    <w:rsid w:val="00EE6439"/>
  </w:style>
  <w:style w:type="numbering" w:customStyle="1" w:styleId="NoList2111">
    <w:name w:val="No List2111"/>
    <w:next w:val="NoList"/>
    <w:semiHidden/>
    <w:rsid w:val="00EE6439"/>
  </w:style>
  <w:style w:type="numbering" w:customStyle="1" w:styleId="NoList811">
    <w:name w:val="No List811"/>
    <w:next w:val="NoList"/>
    <w:semiHidden/>
    <w:rsid w:val="00EE6439"/>
  </w:style>
  <w:style w:type="numbering" w:customStyle="1" w:styleId="NoList1211">
    <w:name w:val="No List1211"/>
    <w:next w:val="NoList"/>
    <w:semiHidden/>
    <w:rsid w:val="00EE6439"/>
  </w:style>
  <w:style w:type="numbering" w:customStyle="1" w:styleId="NoList2211">
    <w:name w:val="No List2211"/>
    <w:next w:val="NoList"/>
    <w:semiHidden/>
    <w:rsid w:val="00EE6439"/>
  </w:style>
  <w:style w:type="numbering" w:customStyle="1" w:styleId="NoList911">
    <w:name w:val="No List911"/>
    <w:next w:val="NoList"/>
    <w:semiHidden/>
    <w:rsid w:val="00EE6439"/>
  </w:style>
  <w:style w:type="numbering" w:customStyle="1" w:styleId="NoList1311">
    <w:name w:val="No List1311"/>
    <w:next w:val="NoList"/>
    <w:semiHidden/>
    <w:rsid w:val="00EE6439"/>
  </w:style>
  <w:style w:type="numbering" w:customStyle="1" w:styleId="NoList2311">
    <w:name w:val="No List2311"/>
    <w:next w:val="NoList"/>
    <w:semiHidden/>
    <w:rsid w:val="00EE6439"/>
  </w:style>
  <w:style w:type="numbering" w:customStyle="1" w:styleId="NoList1011">
    <w:name w:val="No List1011"/>
    <w:next w:val="NoList"/>
    <w:semiHidden/>
    <w:rsid w:val="00EE6439"/>
  </w:style>
  <w:style w:type="numbering" w:customStyle="1" w:styleId="NoList1411">
    <w:name w:val="No List1411"/>
    <w:next w:val="NoList"/>
    <w:semiHidden/>
    <w:rsid w:val="00EE6439"/>
  </w:style>
  <w:style w:type="numbering" w:customStyle="1" w:styleId="NoList2411">
    <w:name w:val="No List2411"/>
    <w:next w:val="NoList"/>
    <w:semiHidden/>
    <w:rsid w:val="00EE6439"/>
  </w:style>
  <w:style w:type="numbering" w:customStyle="1" w:styleId="NoList3111">
    <w:name w:val="No List3111"/>
    <w:next w:val="NoList"/>
    <w:semiHidden/>
    <w:rsid w:val="00EE6439"/>
  </w:style>
  <w:style w:type="numbering" w:customStyle="1" w:styleId="NoList4111">
    <w:name w:val="No List4111"/>
    <w:next w:val="NoList"/>
    <w:semiHidden/>
    <w:rsid w:val="00EE6439"/>
  </w:style>
  <w:style w:type="numbering" w:customStyle="1" w:styleId="NoList5111">
    <w:name w:val="No List5111"/>
    <w:next w:val="NoList"/>
    <w:semiHidden/>
    <w:rsid w:val="00EE6439"/>
  </w:style>
  <w:style w:type="numbering" w:customStyle="1" w:styleId="NoList1511">
    <w:name w:val="No List1511"/>
    <w:next w:val="NoList"/>
    <w:semiHidden/>
    <w:rsid w:val="00EE6439"/>
  </w:style>
  <w:style w:type="numbering" w:customStyle="1" w:styleId="NoList1611">
    <w:name w:val="No List1611"/>
    <w:next w:val="NoList"/>
    <w:semiHidden/>
    <w:rsid w:val="00EE6439"/>
  </w:style>
  <w:style w:type="numbering" w:customStyle="1" w:styleId="1111">
    <w:name w:val="无列表111"/>
    <w:next w:val="NoList"/>
    <w:semiHidden/>
    <w:rsid w:val="00EE6439"/>
  </w:style>
  <w:style w:type="numbering" w:customStyle="1" w:styleId="NoList11111">
    <w:name w:val="No List11111"/>
    <w:next w:val="NoList"/>
    <w:semiHidden/>
    <w:rsid w:val="00EE6439"/>
  </w:style>
  <w:style w:type="numbering" w:customStyle="1" w:styleId="NoList191">
    <w:name w:val="No List191"/>
    <w:next w:val="NoList"/>
    <w:uiPriority w:val="99"/>
    <w:semiHidden/>
    <w:unhideWhenUsed/>
    <w:rsid w:val="00EE6439"/>
  </w:style>
  <w:style w:type="numbering" w:customStyle="1" w:styleId="NoList1101">
    <w:name w:val="No List1101"/>
    <w:next w:val="NoList"/>
    <w:uiPriority w:val="99"/>
    <w:semiHidden/>
    <w:rsid w:val="00EE6439"/>
  </w:style>
  <w:style w:type="numbering" w:customStyle="1" w:styleId="NoList261">
    <w:name w:val="No List261"/>
    <w:next w:val="NoList"/>
    <w:semiHidden/>
    <w:rsid w:val="00EE6439"/>
  </w:style>
  <w:style w:type="numbering" w:customStyle="1" w:styleId="NoList331">
    <w:name w:val="No List331"/>
    <w:next w:val="NoList"/>
    <w:semiHidden/>
    <w:unhideWhenUsed/>
    <w:rsid w:val="00EE6439"/>
  </w:style>
  <w:style w:type="numbering" w:customStyle="1" w:styleId="1210">
    <w:name w:val="목록 없음121"/>
    <w:next w:val="NoList"/>
    <w:semiHidden/>
    <w:unhideWhenUsed/>
    <w:rsid w:val="00EE6439"/>
  </w:style>
  <w:style w:type="numbering" w:customStyle="1" w:styleId="221">
    <w:name w:val="목록 없음221"/>
    <w:next w:val="NoList"/>
    <w:semiHidden/>
    <w:rsid w:val="00EE6439"/>
  </w:style>
  <w:style w:type="numbering" w:customStyle="1" w:styleId="NoList431">
    <w:name w:val="No List431"/>
    <w:next w:val="NoList"/>
    <w:semiHidden/>
    <w:unhideWhenUsed/>
    <w:rsid w:val="00EE6439"/>
  </w:style>
  <w:style w:type="numbering" w:customStyle="1" w:styleId="NoList531">
    <w:name w:val="No List531"/>
    <w:next w:val="NoList"/>
    <w:semiHidden/>
    <w:rsid w:val="00EE6439"/>
  </w:style>
  <w:style w:type="numbering" w:customStyle="1" w:styleId="NoList621">
    <w:name w:val="No List621"/>
    <w:next w:val="NoList"/>
    <w:semiHidden/>
    <w:rsid w:val="00EE6439"/>
  </w:style>
  <w:style w:type="numbering" w:customStyle="1" w:styleId="NoList721">
    <w:name w:val="No List721"/>
    <w:next w:val="NoList"/>
    <w:semiHidden/>
    <w:rsid w:val="00EE6439"/>
  </w:style>
  <w:style w:type="numbering" w:customStyle="1" w:styleId="NoList1131">
    <w:name w:val="No List1131"/>
    <w:next w:val="NoList"/>
    <w:semiHidden/>
    <w:rsid w:val="00EE6439"/>
  </w:style>
  <w:style w:type="numbering" w:customStyle="1" w:styleId="NoList2121">
    <w:name w:val="No List2121"/>
    <w:next w:val="NoList"/>
    <w:semiHidden/>
    <w:rsid w:val="00EE6439"/>
  </w:style>
  <w:style w:type="numbering" w:customStyle="1" w:styleId="NoList821">
    <w:name w:val="No List821"/>
    <w:next w:val="NoList"/>
    <w:semiHidden/>
    <w:rsid w:val="00EE6439"/>
  </w:style>
  <w:style w:type="numbering" w:customStyle="1" w:styleId="NoList1221">
    <w:name w:val="No List1221"/>
    <w:next w:val="NoList"/>
    <w:semiHidden/>
    <w:rsid w:val="00EE6439"/>
  </w:style>
  <w:style w:type="numbering" w:customStyle="1" w:styleId="NoList2221">
    <w:name w:val="No List2221"/>
    <w:next w:val="NoList"/>
    <w:semiHidden/>
    <w:rsid w:val="00EE6439"/>
  </w:style>
  <w:style w:type="numbering" w:customStyle="1" w:styleId="NoList921">
    <w:name w:val="No List921"/>
    <w:next w:val="NoList"/>
    <w:semiHidden/>
    <w:rsid w:val="00EE6439"/>
  </w:style>
  <w:style w:type="numbering" w:customStyle="1" w:styleId="NoList1321">
    <w:name w:val="No List1321"/>
    <w:next w:val="NoList"/>
    <w:semiHidden/>
    <w:rsid w:val="00EE6439"/>
  </w:style>
  <w:style w:type="numbering" w:customStyle="1" w:styleId="NoList2321">
    <w:name w:val="No List2321"/>
    <w:next w:val="NoList"/>
    <w:semiHidden/>
    <w:rsid w:val="00EE6439"/>
  </w:style>
  <w:style w:type="numbering" w:customStyle="1" w:styleId="NoList1021">
    <w:name w:val="No List1021"/>
    <w:next w:val="NoList"/>
    <w:semiHidden/>
    <w:rsid w:val="00EE6439"/>
  </w:style>
  <w:style w:type="numbering" w:customStyle="1" w:styleId="NoList1421">
    <w:name w:val="No List1421"/>
    <w:next w:val="NoList"/>
    <w:semiHidden/>
    <w:rsid w:val="00EE6439"/>
  </w:style>
  <w:style w:type="numbering" w:customStyle="1" w:styleId="NoList2421">
    <w:name w:val="No List2421"/>
    <w:next w:val="NoList"/>
    <w:semiHidden/>
    <w:rsid w:val="00EE6439"/>
  </w:style>
  <w:style w:type="numbering" w:customStyle="1" w:styleId="NoList3121">
    <w:name w:val="No List3121"/>
    <w:next w:val="NoList"/>
    <w:semiHidden/>
    <w:rsid w:val="00EE6439"/>
  </w:style>
  <w:style w:type="numbering" w:customStyle="1" w:styleId="NoList4121">
    <w:name w:val="No List4121"/>
    <w:next w:val="NoList"/>
    <w:semiHidden/>
    <w:rsid w:val="00EE6439"/>
  </w:style>
  <w:style w:type="numbering" w:customStyle="1" w:styleId="NoList5121">
    <w:name w:val="No List5121"/>
    <w:next w:val="NoList"/>
    <w:semiHidden/>
    <w:rsid w:val="00EE6439"/>
  </w:style>
  <w:style w:type="numbering" w:customStyle="1" w:styleId="NoList1521">
    <w:name w:val="No List1521"/>
    <w:next w:val="NoList"/>
    <w:semiHidden/>
    <w:rsid w:val="00EE6439"/>
  </w:style>
  <w:style w:type="numbering" w:customStyle="1" w:styleId="NoList1621">
    <w:name w:val="No List1621"/>
    <w:next w:val="NoList"/>
    <w:semiHidden/>
    <w:rsid w:val="00EE6439"/>
  </w:style>
  <w:style w:type="numbering" w:customStyle="1" w:styleId="1211">
    <w:name w:val="无列表121"/>
    <w:next w:val="NoList"/>
    <w:semiHidden/>
    <w:rsid w:val="00EE6439"/>
  </w:style>
  <w:style w:type="numbering" w:customStyle="1" w:styleId="NoList11121">
    <w:name w:val="No List11121"/>
    <w:next w:val="NoList"/>
    <w:semiHidden/>
    <w:rsid w:val="00EE6439"/>
  </w:style>
  <w:style w:type="numbering" w:customStyle="1" w:styleId="216">
    <w:name w:val="无列表21"/>
    <w:next w:val="NoList"/>
    <w:uiPriority w:val="99"/>
    <w:semiHidden/>
    <w:unhideWhenUsed/>
    <w:rsid w:val="00EE6439"/>
  </w:style>
  <w:style w:type="numbering" w:customStyle="1" w:styleId="314">
    <w:name w:val="无列表31"/>
    <w:next w:val="NoList"/>
    <w:uiPriority w:val="99"/>
    <w:semiHidden/>
    <w:unhideWhenUsed/>
    <w:rsid w:val="00EE6439"/>
  </w:style>
  <w:style w:type="table" w:customStyle="1" w:styleId="112">
    <w:name w:val="网格型1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E6439"/>
  </w:style>
  <w:style w:type="numbering" w:customStyle="1" w:styleId="NoList271">
    <w:name w:val="No List271"/>
    <w:next w:val="NoList"/>
    <w:uiPriority w:val="99"/>
    <w:semiHidden/>
    <w:unhideWhenUsed/>
    <w:rsid w:val="00EE6439"/>
  </w:style>
  <w:style w:type="numbering" w:customStyle="1" w:styleId="NoList281">
    <w:name w:val="No List281"/>
    <w:next w:val="NoList"/>
    <w:uiPriority w:val="99"/>
    <w:semiHidden/>
    <w:unhideWhenUsed/>
    <w:rsid w:val="00EE6439"/>
  </w:style>
  <w:style w:type="table" w:customStyle="1" w:styleId="TableGrid71">
    <w:name w:val="Table Grid7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F12585"/>
  </w:style>
  <w:style w:type="table" w:customStyle="1" w:styleId="TableGrid10">
    <w:name w:val="Table Grid10"/>
    <w:basedOn w:val="TableNormal"/>
    <w:next w:val="TableGrid"/>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1258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F12585"/>
  </w:style>
  <w:style w:type="numbering" w:customStyle="1" w:styleId="NoList214">
    <w:name w:val="No List214"/>
    <w:next w:val="NoList"/>
    <w:semiHidden/>
    <w:rsid w:val="00F12585"/>
  </w:style>
  <w:style w:type="numbering" w:customStyle="1" w:styleId="NoList35">
    <w:name w:val="No List35"/>
    <w:next w:val="NoList"/>
    <w:semiHidden/>
    <w:unhideWhenUsed/>
    <w:rsid w:val="00F12585"/>
  </w:style>
  <w:style w:type="table" w:customStyle="1" w:styleId="TableStyle12">
    <w:name w:val="Table Style12"/>
    <w:basedOn w:val="TableNormal"/>
    <w:rsid w:val="00F12585"/>
    <w:rPr>
      <w:rFonts w:ascii="Times New Roman" w:eastAsia="MS Mincho" w:hAnsi="Times New Roman"/>
    </w:rPr>
    <w:tblPr/>
  </w:style>
  <w:style w:type="table" w:customStyle="1" w:styleId="Tabellengitternetz12">
    <w:name w:val="Tabellengitternetz1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F12585"/>
  </w:style>
  <w:style w:type="numbering" w:customStyle="1" w:styleId="240">
    <w:name w:val="목록 없음24"/>
    <w:next w:val="NoList"/>
    <w:semiHidden/>
    <w:rsid w:val="00F12585"/>
  </w:style>
  <w:style w:type="numbering" w:customStyle="1" w:styleId="NoList45">
    <w:name w:val="No List45"/>
    <w:next w:val="NoList"/>
    <w:semiHidden/>
    <w:unhideWhenUsed/>
    <w:rsid w:val="00F12585"/>
  </w:style>
  <w:style w:type="numbering" w:customStyle="1" w:styleId="NoList55">
    <w:name w:val="No List55"/>
    <w:next w:val="NoList"/>
    <w:semiHidden/>
    <w:rsid w:val="00F12585"/>
  </w:style>
  <w:style w:type="numbering" w:customStyle="1" w:styleId="NoList64">
    <w:name w:val="No List64"/>
    <w:next w:val="NoList"/>
    <w:semiHidden/>
    <w:rsid w:val="00F12585"/>
  </w:style>
  <w:style w:type="numbering" w:customStyle="1" w:styleId="NoList74">
    <w:name w:val="No List74"/>
    <w:next w:val="NoList"/>
    <w:semiHidden/>
    <w:rsid w:val="00F12585"/>
  </w:style>
  <w:style w:type="numbering" w:customStyle="1" w:styleId="NoList117">
    <w:name w:val="No List117"/>
    <w:next w:val="NoList"/>
    <w:semiHidden/>
    <w:rsid w:val="00F12585"/>
  </w:style>
  <w:style w:type="numbering" w:customStyle="1" w:styleId="NoList215">
    <w:name w:val="No List215"/>
    <w:next w:val="NoList"/>
    <w:semiHidden/>
    <w:rsid w:val="00F12585"/>
  </w:style>
  <w:style w:type="numbering" w:customStyle="1" w:styleId="NoList84">
    <w:name w:val="No List84"/>
    <w:next w:val="NoList"/>
    <w:semiHidden/>
    <w:rsid w:val="00F12585"/>
  </w:style>
  <w:style w:type="numbering" w:customStyle="1" w:styleId="NoList124">
    <w:name w:val="No List124"/>
    <w:next w:val="NoList"/>
    <w:semiHidden/>
    <w:rsid w:val="00F12585"/>
  </w:style>
  <w:style w:type="numbering" w:customStyle="1" w:styleId="NoList224">
    <w:name w:val="No List224"/>
    <w:next w:val="NoList"/>
    <w:semiHidden/>
    <w:rsid w:val="00F12585"/>
  </w:style>
  <w:style w:type="numbering" w:customStyle="1" w:styleId="NoList94">
    <w:name w:val="No List94"/>
    <w:next w:val="NoList"/>
    <w:semiHidden/>
    <w:rsid w:val="00F12585"/>
  </w:style>
  <w:style w:type="numbering" w:customStyle="1" w:styleId="NoList134">
    <w:name w:val="No List134"/>
    <w:next w:val="NoList"/>
    <w:semiHidden/>
    <w:rsid w:val="00F12585"/>
  </w:style>
  <w:style w:type="numbering" w:customStyle="1" w:styleId="NoList234">
    <w:name w:val="No List234"/>
    <w:next w:val="NoList"/>
    <w:semiHidden/>
    <w:rsid w:val="00F12585"/>
  </w:style>
  <w:style w:type="numbering" w:customStyle="1" w:styleId="NoList104">
    <w:name w:val="No List104"/>
    <w:next w:val="NoList"/>
    <w:semiHidden/>
    <w:rsid w:val="00F12585"/>
  </w:style>
  <w:style w:type="numbering" w:customStyle="1" w:styleId="NoList144">
    <w:name w:val="No List144"/>
    <w:next w:val="NoList"/>
    <w:semiHidden/>
    <w:rsid w:val="00F12585"/>
  </w:style>
  <w:style w:type="numbering" w:customStyle="1" w:styleId="NoList244">
    <w:name w:val="No List244"/>
    <w:next w:val="NoList"/>
    <w:semiHidden/>
    <w:rsid w:val="00F12585"/>
  </w:style>
  <w:style w:type="numbering" w:customStyle="1" w:styleId="NoList314">
    <w:name w:val="No List314"/>
    <w:next w:val="NoList"/>
    <w:semiHidden/>
    <w:rsid w:val="00F12585"/>
  </w:style>
  <w:style w:type="numbering" w:customStyle="1" w:styleId="NoList414">
    <w:name w:val="No List414"/>
    <w:next w:val="NoList"/>
    <w:semiHidden/>
    <w:rsid w:val="00F12585"/>
  </w:style>
  <w:style w:type="numbering" w:customStyle="1" w:styleId="NoList514">
    <w:name w:val="No List514"/>
    <w:next w:val="NoList"/>
    <w:semiHidden/>
    <w:rsid w:val="00F12585"/>
  </w:style>
  <w:style w:type="numbering" w:customStyle="1" w:styleId="NoList154">
    <w:name w:val="No List154"/>
    <w:next w:val="NoList"/>
    <w:semiHidden/>
    <w:rsid w:val="00F12585"/>
  </w:style>
  <w:style w:type="numbering" w:customStyle="1" w:styleId="NoList164">
    <w:name w:val="No List164"/>
    <w:next w:val="NoList"/>
    <w:semiHidden/>
    <w:rsid w:val="00F12585"/>
  </w:style>
  <w:style w:type="numbering" w:customStyle="1" w:styleId="141">
    <w:name w:val="无列表14"/>
    <w:next w:val="NoList"/>
    <w:semiHidden/>
    <w:rsid w:val="00F12585"/>
  </w:style>
  <w:style w:type="table" w:customStyle="1" w:styleId="320">
    <w:name w:val="网格型3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F12585"/>
  </w:style>
  <w:style w:type="table" w:customStyle="1" w:styleId="TableGrid62">
    <w:name w:val="Table Grid62"/>
    <w:basedOn w:val="TableNormal"/>
    <w:next w:val="TableGrid"/>
    <w:uiPriority w:val="59"/>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12585"/>
  </w:style>
  <w:style w:type="numbering" w:customStyle="1" w:styleId="NoList182">
    <w:name w:val="No List182"/>
    <w:next w:val="NoList"/>
    <w:uiPriority w:val="99"/>
    <w:semiHidden/>
    <w:rsid w:val="00F12585"/>
  </w:style>
  <w:style w:type="numbering" w:customStyle="1" w:styleId="NoList252">
    <w:name w:val="No List252"/>
    <w:next w:val="NoList"/>
    <w:semiHidden/>
    <w:rsid w:val="00F12585"/>
  </w:style>
  <w:style w:type="numbering" w:customStyle="1" w:styleId="NoList322">
    <w:name w:val="No List322"/>
    <w:next w:val="NoList"/>
    <w:semiHidden/>
    <w:unhideWhenUsed/>
    <w:rsid w:val="00F12585"/>
  </w:style>
  <w:style w:type="numbering" w:customStyle="1" w:styleId="1120">
    <w:name w:val="목록 없음112"/>
    <w:next w:val="NoList"/>
    <w:semiHidden/>
    <w:unhideWhenUsed/>
    <w:rsid w:val="00F12585"/>
  </w:style>
  <w:style w:type="numbering" w:customStyle="1" w:styleId="2120">
    <w:name w:val="목록 없음212"/>
    <w:next w:val="NoList"/>
    <w:semiHidden/>
    <w:rsid w:val="00F12585"/>
  </w:style>
  <w:style w:type="numbering" w:customStyle="1" w:styleId="NoList422">
    <w:name w:val="No List422"/>
    <w:next w:val="NoList"/>
    <w:semiHidden/>
    <w:unhideWhenUsed/>
    <w:rsid w:val="00F12585"/>
  </w:style>
  <w:style w:type="numbering" w:customStyle="1" w:styleId="NoList522">
    <w:name w:val="No List522"/>
    <w:next w:val="NoList"/>
    <w:semiHidden/>
    <w:rsid w:val="00F12585"/>
  </w:style>
  <w:style w:type="numbering" w:customStyle="1" w:styleId="NoList612">
    <w:name w:val="No List612"/>
    <w:next w:val="NoList"/>
    <w:semiHidden/>
    <w:rsid w:val="00F12585"/>
  </w:style>
  <w:style w:type="numbering" w:customStyle="1" w:styleId="NoList712">
    <w:name w:val="No List712"/>
    <w:next w:val="NoList"/>
    <w:semiHidden/>
    <w:rsid w:val="00F12585"/>
  </w:style>
  <w:style w:type="numbering" w:customStyle="1" w:styleId="NoList1122">
    <w:name w:val="No List1122"/>
    <w:next w:val="NoList"/>
    <w:semiHidden/>
    <w:rsid w:val="00F12585"/>
  </w:style>
  <w:style w:type="numbering" w:customStyle="1" w:styleId="NoList2112">
    <w:name w:val="No List2112"/>
    <w:next w:val="NoList"/>
    <w:semiHidden/>
    <w:rsid w:val="00F12585"/>
  </w:style>
  <w:style w:type="numbering" w:customStyle="1" w:styleId="NoList812">
    <w:name w:val="No List812"/>
    <w:next w:val="NoList"/>
    <w:semiHidden/>
    <w:rsid w:val="00F12585"/>
  </w:style>
  <w:style w:type="numbering" w:customStyle="1" w:styleId="NoList1212">
    <w:name w:val="No List1212"/>
    <w:next w:val="NoList"/>
    <w:semiHidden/>
    <w:rsid w:val="00F12585"/>
  </w:style>
  <w:style w:type="numbering" w:customStyle="1" w:styleId="NoList2212">
    <w:name w:val="No List2212"/>
    <w:next w:val="NoList"/>
    <w:semiHidden/>
    <w:rsid w:val="00F12585"/>
  </w:style>
  <w:style w:type="numbering" w:customStyle="1" w:styleId="NoList912">
    <w:name w:val="No List912"/>
    <w:next w:val="NoList"/>
    <w:semiHidden/>
    <w:rsid w:val="00F12585"/>
  </w:style>
  <w:style w:type="numbering" w:customStyle="1" w:styleId="NoList1312">
    <w:name w:val="No List1312"/>
    <w:next w:val="NoList"/>
    <w:semiHidden/>
    <w:rsid w:val="00F12585"/>
  </w:style>
  <w:style w:type="numbering" w:customStyle="1" w:styleId="NoList2312">
    <w:name w:val="No List2312"/>
    <w:next w:val="NoList"/>
    <w:semiHidden/>
    <w:rsid w:val="00F12585"/>
  </w:style>
  <w:style w:type="numbering" w:customStyle="1" w:styleId="NoList1012">
    <w:name w:val="No List1012"/>
    <w:next w:val="NoList"/>
    <w:semiHidden/>
    <w:rsid w:val="00F12585"/>
  </w:style>
  <w:style w:type="numbering" w:customStyle="1" w:styleId="NoList1412">
    <w:name w:val="No List1412"/>
    <w:next w:val="NoList"/>
    <w:semiHidden/>
    <w:rsid w:val="00F12585"/>
  </w:style>
  <w:style w:type="numbering" w:customStyle="1" w:styleId="NoList2412">
    <w:name w:val="No List2412"/>
    <w:next w:val="NoList"/>
    <w:semiHidden/>
    <w:rsid w:val="00F12585"/>
  </w:style>
  <w:style w:type="numbering" w:customStyle="1" w:styleId="NoList3112">
    <w:name w:val="No List3112"/>
    <w:next w:val="NoList"/>
    <w:semiHidden/>
    <w:rsid w:val="00F12585"/>
  </w:style>
  <w:style w:type="numbering" w:customStyle="1" w:styleId="NoList4112">
    <w:name w:val="No List4112"/>
    <w:next w:val="NoList"/>
    <w:semiHidden/>
    <w:rsid w:val="00F12585"/>
  </w:style>
  <w:style w:type="numbering" w:customStyle="1" w:styleId="NoList5112">
    <w:name w:val="No List5112"/>
    <w:next w:val="NoList"/>
    <w:semiHidden/>
    <w:rsid w:val="00F12585"/>
  </w:style>
  <w:style w:type="numbering" w:customStyle="1" w:styleId="NoList1512">
    <w:name w:val="No List1512"/>
    <w:next w:val="NoList"/>
    <w:semiHidden/>
    <w:rsid w:val="00F12585"/>
  </w:style>
  <w:style w:type="numbering" w:customStyle="1" w:styleId="NoList1612">
    <w:name w:val="No List1612"/>
    <w:next w:val="NoList"/>
    <w:semiHidden/>
    <w:rsid w:val="00F12585"/>
  </w:style>
  <w:style w:type="numbering" w:customStyle="1" w:styleId="1121">
    <w:name w:val="无列表112"/>
    <w:next w:val="NoList"/>
    <w:semiHidden/>
    <w:rsid w:val="00F12585"/>
  </w:style>
  <w:style w:type="numbering" w:customStyle="1" w:styleId="NoList11112">
    <w:name w:val="No List11112"/>
    <w:next w:val="NoList"/>
    <w:semiHidden/>
    <w:rsid w:val="00F12585"/>
  </w:style>
  <w:style w:type="numbering" w:customStyle="1" w:styleId="NoList192">
    <w:name w:val="No List192"/>
    <w:next w:val="NoList"/>
    <w:uiPriority w:val="99"/>
    <w:semiHidden/>
    <w:unhideWhenUsed/>
    <w:rsid w:val="00F12585"/>
  </w:style>
  <w:style w:type="numbering" w:customStyle="1" w:styleId="NoList1102">
    <w:name w:val="No List1102"/>
    <w:next w:val="NoList"/>
    <w:uiPriority w:val="99"/>
    <w:semiHidden/>
    <w:rsid w:val="00F12585"/>
  </w:style>
  <w:style w:type="numbering" w:customStyle="1" w:styleId="NoList262">
    <w:name w:val="No List262"/>
    <w:next w:val="NoList"/>
    <w:semiHidden/>
    <w:rsid w:val="00F12585"/>
  </w:style>
  <w:style w:type="numbering" w:customStyle="1" w:styleId="NoList332">
    <w:name w:val="No List332"/>
    <w:next w:val="NoList"/>
    <w:semiHidden/>
    <w:unhideWhenUsed/>
    <w:rsid w:val="00F12585"/>
  </w:style>
  <w:style w:type="numbering" w:customStyle="1" w:styleId="122">
    <w:name w:val="목록 없음122"/>
    <w:next w:val="NoList"/>
    <w:semiHidden/>
    <w:unhideWhenUsed/>
    <w:rsid w:val="00F12585"/>
  </w:style>
  <w:style w:type="numbering" w:customStyle="1" w:styleId="222">
    <w:name w:val="목록 없음222"/>
    <w:next w:val="NoList"/>
    <w:semiHidden/>
    <w:rsid w:val="00F12585"/>
  </w:style>
  <w:style w:type="numbering" w:customStyle="1" w:styleId="NoList432">
    <w:name w:val="No List432"/>
    <w:next w:val="NoList"/>
    <w:semiHidden/>
    <w:unhideWhenUsed/>
    <w:rsid w:val="00F12585"/>
  </w:style>
  <w:style w:type="numbering" w:customStyle="1" w:styleId="NoList532">
    <w:name w:val="No List532"/>
    <w:next w:val="NoList"/>
    <w:semiHidden/>
    <w:rsid w:val="00F12585"/>
  </w:style>
  <w:style w:type="numbering" w:customStyle="1" w:styleId="NoList622">
    <w:name w:val="No List622"/>
    <w:next w:val="NoList"/>
    <w:semiHidden/>
    <w:rsid w:val="00F12585"/>
  </w:style>
  <w:style w:type="numbering" w:customStyle="1" w:styleId="NoList722">
    <w:name w:val="No List722"/>
    <w:next w:val="NoList"/>
    <w:semiHidden/>
    <w:rsid w:val="00F12585"/>
  </w:style>
  <w:style w:type="numbering" w:customStyle="1" w:styleId="NoList1132">
    <w:name w:val="No List1132"/>
    <w:next w:val="NoList"/>
    <w:semiHidden/>
    <w:rsid w:val="00F12585"/>
  </w:style>
  <w:style w:type="numbering" w:customStyle="1" w:styleId="NoList2122">
    <w:name w:val="No List2122"/>
    <w:next w:val="NoList"/>
    <w:semiHidden/>
    <w:rsid w:val="00F12585"/>
  </w:style>
  <w:style w:type="numbering" w:customStyle="1" w:styleId="NoList822">
    <w:name w:val="No List822"/>
    <w:next w:val="NoList"/>
    <w:semiHidden/>
    <w:rsid w:val="00F12585"/>
  </w:style>
  <w:style w:type="numbering" w:customStyle="1" w:styleId="NoList1222">
    <w:name w:val="No List1222"/>
    <w:next w:val="NoList"/>
    <w:semiHidden/>
    <w:rsid w:val="00F12585"/>
  </w:style>
  <w:style w:type="numbering" w:customStyle="1" w:styleId="NoList2222">
    <w:name w:val="No List2222"/>
    <w:next w:val="NoList"/>
    <w:semiHidden/>
    <w:rsid w:val="00F12585"/>
  </w:style>
  <w:style w:type="numbering" w:customStyle="1" w:styleId="NoList922">
    <w:name w:val="No List922"/>
    <w:next w:val="NoList"/>
    <w:semiHidden/>
    <w:rsid w:val="00F12585"/>
  </w:style>
  <w:style w:type="numbering" w:customStyle="1" w:styleId="NoList1322">
    <w:name w:val="No List1322"/>
    <w:next w:val="NoList"/>
    <w:semiHidden/>
    <w:rsid w:val="00F12585"/>
  </w:style>
  <w:style w:type="numbering" w:customStyle="1" w:styleId="NoList2322">
    <w:name w:val="No List2322"/>
    <w:next w:val="NoList"/>
    <w:semiHidden/>
    <w:rsid w:val="00F12585"/>
  </w:style>
  <w:style w:type="numbering" w:customStyle="1" w:styleId="NoList1022">
    <w:name w:val="No List1022"/>
    <w:next w:val="NoList"/>
    <w:semiHidden/>
    <w:rsid w:val="00F12585"/>
  </w:style>
  <w:style w:type="numbering" w:customStyle="1" w:styleId="NoList1422">
    <w:name w:val="No List1422"/>
    <w:next w:val="NoList"/>
    <w:semiHidden/>
    <w:rsid w:val="00F12585"/>
  </w:style>
  <w:style w:type="numbering" w:customStyle="1" w:styleId="NoList2422">
    <w:name w:val="No List2422"/>
    <w:next w:val="NoList"/>
    <w:semiHidden/>
    <w:rsid w:val="00F12585"/>
  </w:style>
  <w:style w:type="numbering" w:customStyle="1" w:styleId="NoList3122">
    <w:name w:val="No List3122"/>
    <w:next w:val="NoList"/>
    <w:semiHidden/>
    <w:rsid w:val="00F12585"/>
  </w:style>
  <w:style w:type="numbering" w:customStyle="1" w:styleId="NoList4122">
    <w:name w:val="No List4122"/>
    <w:next w:val="NoList"/>
    <w:semiHidden/>
    <w:rsid w:val="00F12585"/>
  </w:style>
  <w:style w:type="numbering" w:customStyle="1" w:styleId="NoList5122">
    <w:name w:val="No List5122"/>
    <w:next w:val="NoList"/>
    <w:semiHidden/>
    <w:rsid w:val="00F12585"/>
  </w:style>
  <w:style w:type="numbering" w:customStyle="1" w:styleId="NoList1522">
    <w:name w:val="No List1522"/>
    <w:next w:val="NoList"/>
    <w:semiHidden/>
    <w:rsid w:val="00F12585"/>
  </w:style>
  <w:style w:type="numbering" w:customStyle="1" w:styleId="NoList1622">
    <w:name w:val="No List1622"/>
    <w:next w:val="NoList"/>
    <w:semiHidden/>
    <w:rsid w:val="00F12585"/>
  </w:style>
  <w:style w:type="numbering" w:customStyle="1" w:styleId="1220">
    <w:name w:val="无列表122"/>
    <w:next w:val="NoList"/>
    <w:semiHidden/>
    <w:rsid w:val="00F12585"/>
  </w:style>
  <w:style w:type="numbering" w:customStyle="1" w:styleId="NoList11122">
    <w:name w:val="No List11122"/>
    <w:next w:val="NoList"/>
    <w:semiHidden/>
    <w:rsid w:val="00F12585"/>
  </w:style>
  <w:style w:type="numbering" w:customStyle="1" w:styleId="223">
    <w:name w:val="无列表22"/>
    <w:next w:val="NoList"/>
    <w:uiPriority w:val="99"/>
    <w:semiHidden/>
    <w:unhideWhenUsed/>
    <w:rsid w:val="00F12585"/>
  </w:style>
  <w:style w:type="numbering" w:customStyle="1" w:styleId="321">
    <w:name w:val="无列表32"/>
    <w:next w:val="NoList"/>
    <w:uiPriority w:val="99"/>
    <w:semiHidden/>
    <w:unhideWhenUsed/>
    <w:rsid w:val="00F12585"/>
  </w:style>
  <w:style w:type="table" w:customStyle="1" w:styleId="123">
    <w:name w:val="网格型1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F12585"/>
  </w:style>
  <w:style w:type="numbering" w:customStyle="1" w:styleId="NoList272">
    <w:name w:val="No List272"/>
    <w:next w:val="NoList"/>
    <w:uiPriority w:val="99"/>
    <w:semiHidden/>
    <w:unhideWhenUsed/>
    <w:rsid w:val="00F12585"/>
  </w:style>
  <w:style w:type="numbering" w:customStyle="1" w:styleId="NoList282">
    <w:name w:val="No List282"/>
    <w:next w:val="NoList"/>
    <w:uiPriority w:val="99"/>
    <w:semiHidden/>
    <w:unhideWhenUsed/>
    <w:rsid w:val="00F12585"/>
  </w:style>
  <w:style w:type="table" w:customStyle="1" w:styleId="TableGrid72">
    <w:name w:val="Table Grid7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3E46C9"/>
  </w:style>
  <w:style w:type="table" w:customStyle="1" w:styleId="TableGrid13">
    <w:name w:val="Table Grid13"/>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semiHidden/>
    <w:rsid w:val="003E46C9"/>
  </w:style>
  <w:style w:type="numbering" w:customStyle="1" w:styleId="NoList216">
    <w:name w:val="No List216"/>
    <w:next w:val="NoList"/>
    <w:semiHidden/>
    <w:rsid w:val="003E46C9"/>
  </w:style>
  <w:style w:type="numbering" w:customStyle="1" w:styleId="NoList37">
    <w:name w:val="No List37"/>
    <w:next w:val="NoList"/>
    <w:semiHidden/>
    <w:unhideWhenUsed/>
    <w:rsid w:val="003E46C9"/>
  </w:style>
  <w:style w:type="table" w:customStyle="1" w:styleId="TableStyle13">
    <w:name w:val="Table Style13"/>
    <w:basedOn w:val="TableNormal"/>
    <w:rsid w:val="003E46C9"/>
    <w:rPr>
      <w:rFonts w:ascii="Times New Roman" w:eastAsia="MS Mincho" w:hAnsi="Times New Roman"/>
    </w:rPr>
    <w:tblPr/>
  </w:style>
  <w:style w:type="table" w:customStyle="1" w:styleId="Tabellengitternetz13">
    <w:name w:val="Tabellengitternetz1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3E46C9"/>
  </w:style>
  <w:style w:type="numbering" w:customStyle="1" w:styleId="250">
    <w:name w:val="목록 없음25"/>
    <w:next w:val="NoList"/>
    <w:semiHidden/>
    <w:rsid w:val="003E46C9"/>
  </w:style>
  <w:style w:type="numbering" w:customStyle="1" w:styleId="NoList46">
    <w:name w:val="No List46"/>
    <w:next w:val="NoList"/>
    <w:semiHidden/>
    <w:unhideWhenUsed/>
    <w:rsid w:val="003E46C9"/>
  </w:style>
  <w:style w:type="numbering" w:customStyle="1" w:styleId="NoList56">
    <w:name w:val="No List56"/>
    <w:next w:val="NoList"/>
    <w:semiHidden/>
    <w:rsid w:val="003E46C9"/>
  </w:style>
  <w:style w:type="numbering" w:customStyle="1" w:styleId="NoList65">
    <w:name w:val="No List65"/>
    <w:next w:val="NoList"/>
    <w:semiHidden/>
    <w:rsid w:val="003E46C9"/>
  </w:style>
  <w:style w:type="numbering" w:customStyle="1" w:styleId="NoList75">
    <w:name w:val="No List75"/>
    <w:next w:val="NoList"/>
    <w:semiHidden/>
    <w:rsid w:val="003E46C9"/>
  </w:style>
  <w:style w:type="numbering" w:customStyle="1" w:styleId="NoList119">
    <w:name w:val="No List119"/>
    <w:next w:val="NoList"/>
    <w:semiHidden/>
    <w:rsid w:val="003E46C9"/>
  </w:style>
  <w:style w:type="numbering" w:customStyle="1" w:styleId="NoList217">
    <w:name w:val="No List217"/>
    <w:next w:val="NoList"/>
    <w:semiHidden/>
    <w:rsid w:val="003E46C9"/>
  </w:style>
  <w:style w:type="numbering" w:customStyle="1" w:styleId="NoList85">
    <w:name w:val="No List85"/>
    <w:next w:val="NoList"/>
    <w:semiHidden/>
    <w:rsid w:val="003E46C9"/>
  </w:style>
  <w:style w:type="numbering" w:customStyle="1" w:styleId="NoList125">
    <w:name w:val="No List125"/>
    <w:next w:val="NoList"/>
    <w:semiHidden/>
    <w:rsid w:val="003E46C9"/>
  </w:style>
  <w:style w:type="numbering" w:customStyle="1" w:styleId="NoList225">
    <w:name w:val="No List225"/>
    <w:next w:val="NoList"/>
    <w:semiHidden/>
    <w:rsid w:val="003E46C9"/>
  </w:style>
  <w:style w:type="numbering" w:customStyle="1" w:styleId="NoList95">
    <w:name w:val="No List95"/>
    <w:next w:val="NoList"/>
    <w:semiHidden/>
    <w:rsid w:val="003E46C9"/>
  </w:style>
  <w:style w:type="numbering" w:customStyle="1" w:styleId="NoList135">
    <w:name w:val="No List135"/>
    <w:next w:val="NoList"/>
    <w:semiHidden/>
    <w:rsid w:val="003E46C9"/>
  </w:style>
  <w:style w:type="numbering" w:customStyle="1" w:styleId="NoList235">
    <w:name w:val="No List235"/>
    <w:next w:val="NoList"/>
    <w:semiHidden/>
    <w:rsid w:val="003E46C9"/>
  </w:style>
  <w:style w:type="numbering" w:customStyle="1" w:styleId="NoList105">
    <w:name w:val="No List105"/>
    <w:next w:val="NoList"/>
    <w:semiHidden/>
    <w:rsid w:val="003E46C9"/>
  </w:style>
  <w:style w:type="numbering" w:customStyle="1" w:styleId="NoList145">
    <w:name w:val="No List145"/>
    <w:next w:val="NoList"/>
    <w:semiHidden/>
    <w:rsid w:val="003E46C9"/>
  </w:style>
  <w:style w:type="numbering" w:customStyle="1" w:styleId="NoList245">
    <w:name w:val="No List245"/>
    <w:next w:val="NoList"/>
    <w:semiHidden/>
    <w:rsid w:val="003E46C9"/>
  </w:style>
  <w:style w:type="numbering" w:customStyle="1" w:styleId="NoList315">
    <w:name w:val="No List315"/>
    <w:next w:val="NoList"/>
    <w:semiHidden/>
    <w:rsid w:val="003E46C9"/>
  </w:style>
  <w:style w:type="numbering" w:customStyle="1" w:styleId="NoList415">
    <w:name w:val="No List415"/>
    <w:next w:val="NoList"/>
    <w:semiHidden/>
    <w:rsid w:val="003E46C9"/>
  </w:style>
  <w:style w:type="numbering" w:customStyle="1" w:styleId="NoList515">
    <w:name w:val="No List515"/>
    <w:next w:val="NoList"/>
    <w:semiHidden/>
    <w:rsid w:val="003E46C9"/>
  </w:style>
  <w:style w:type="numbering" w:customStyle="1" w:styleId="NoList155">
    <w:name w:val="No List155"/>
    <w:next w:val="NoList"/>
    <w:semiHidden/>
    <w:rsid w:val="003E46C9"/>
  </w:style>
  <w:style w:type="numbering" w:customStyle="1" w:styleId="NoList165">
    <w:name w:val="No List165"/>
    <w:next w:val="NoList"/>
    <w:semiHidden/>
    <w:rsid w:val="003E46C9"/>
  </w:style>
  <w:style w:type="numbering" w:customStyle="1" w:styleId="151">
    <w:name w:val="无列表15"/>
    <w:next w:val="NoList"/>
    <w:semiHidden/>
    <w:rsid w:val="003E46C9"/>
  </w:style>
  <w:style w:type="table" w:customStyle="1" w:styleId="330">
    <w:name w:val="网格型33"/>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E46C9"/>
  </w:style>
  <w:style w:type="table" w:customStyle="1" w:styleId="TableGrid63">
    <w:name w:val="Table Grid63"/>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3E46C9"/>
  </w:style>
  <w:style w:type="numbering" w:customStyle="1" w:styleId="NoList183">
    <w:name w:val="No List183"/>
    <w:next w:val="NoList"/>
    <w:uiPriority w:val="99"/>
    <w:semiHidden/>
    <w:rsid w:val="003E46C9"/>
  </w:style>
  <w:style w:type="numbering" w:customStyle="1" w:styleId="NoList253">
    <w:name w:val="No List253"/>
    <w:next w:val="NoList"/>
    <w:semiHidden/>
    <w:rsid w:val="003E46C9"/>
  </w:style>
  <w:style w:type="numbering" w:customStyle="1" w:styleId="NoList323">
    <w:name w:val="No List323"/>
    <w:next w:val="NoList"/>
    <w:semiHidden/>
    <w:unhideWhenUsed/>
    <w:rsid w:val="003E46C9"/>
  </w:style>
  <w:style w:type="numbering" w:customStyle="1" w:styleId="113">
    <w:name w:val="목록 없음113"/>
    <w:next w:val="NoList"/>
    <w:semiHidden/>
    <w:unhideWhenUsed/>
    <w:rsid w:val="003E46C9"/>
  </w:style>
  <w:style w:type="numbering" w:customStyle="1" w:styleId="2130">
    <w:name w:val="목록 없음213"/>
    <w:next w:val="NoList"/>
    <w:semiHidden/>
    <w:rsid w:val="003E46C9"/>
  </w:style>
  <w:style w:type="numbering" w:customStyle="1" w:styleId="NoList423">
    <w:name w:val="No List423"/>
    <w:next w:val="NoList"/>
    <w:semiHidden/>
    <w:unhideWhenUsed/>
    <w:rsid w:val="003E46C9"/>
  </w:style>
  <w:style w:type="numbering" w:customStyle="1" w:styleId="NoList523">
    <w:name w:val="No List523"/>
    <w:next w:val="NoList"/>
    <w:semiHidden/>
    <w:rsid w:val="003E46C9"/>
  </w:style>
  <w:style w:type="numbering" w:customStyle="1" w:styleId="NoList613">
    <w:name w:val="No List613"/>
    <w:next w:val="NoList"/>
    <w:semiHidden/>
    <w:rsid w:val="003E46C9"/>
  </w:style>
  <w:style w:type="numbering" w:customStyle="1" w:styleId="NoList713">
    <w:name w:val="No List713"/>
    <w:next w:val="NoList"/>
    <w:semiHidden/>
    <w:rsid w:val="003E46C9"/>
  </w:style>
  <w:style w:type="numbering" w:customStyle="1" w:styleId="NoList1123">
    <w:name w:val="No List1123"/>
    <w:next w:val="NoList"/>
    <w:semiHidden/>
    <w:rsid w:val="003E46C9"/>
  </w:style>
  <w:style w:type="numbering" w:customStyle="1" w:styleId="NoList2113">
    <w:name w:val="No List2113"/>
    <w:next w:val="NoList"/>
    <w:semiHidden/>
    <w:rsid w:val="003E46C9"/>
  </w:style>
  <w:style w:type="numbering" w:customStyle="1" w:styleId="NoList813">
    <w:name w:val="No List813"/>
    <w:next w:val="NoList"/>
    <w:semiHidden/>
    <w:rsid w:val="003E46C9"/>
  </w:style>
  <w:style w:type="numbering" w:customStyle="1" w:styleId="NoList1213">
    <w:name w:val="No List1213"/>
    <w:next w:val="NoList"/>
    <w:semiHidden/>
    <w:rsid w:val="003E46C9"/>
  </w:style>
  <w:style w:type="numbering" w:customStyle="1" w:styleId="NoList2213">
    <w:name w:val="No List2213"/>
    <w:next w:val="NoList"/>
    <w:semiHidden/>
    <w:rsid w:val="003E46C9"/>
  </w:style>
  <w:style w:type="numbering" w:customStyle="1" w:styleId="NoList913">
    <w:name w:val="No List913"/>
    <w:next w:val="NoList"/>
    <w:semiHidden/>
    <w:rsid w:val="003E46C9"/>
  </w:style>
  <w:style w:type="numbering" w:customStyle="1" w:styleId="NoList1313">
    <w:name w:val="No List1313"/>
    <w:next w:val="NoList"/>
    <w:semiHidden/>
    <w:rsid w:val="003E46C9"/>
  </w:style>
  <w:style w:type="numbering" w:customStyle="1" w:styleId="NoList2313">
    <w:name w:val="No List2313"/>
    <w:next w:val="NoList"/>
    <w:semiHidden/>
    <w:rsid w:val="003E46C9"/>
  </w:style>
  <w:style w:type="numbering" w:customStyle="1" w:styleId="NoList1013">
    <w:name w:val="No List1013"/>
    <w:next w:val="NoList"/>
    <w:semiHidden/>
    <w:rsid w:val="003E46C9"/>
  </w:style>
  <w:style w:type="numbering" w:customStyle="1" w:styleId="NoList1413">
    <w:name w:val="No List1413"/>
    <w:next w:val="NoList"/>
    <w:semiHidden/>
    <w:rsid w:val="003E46C9"/>
  </w:style>
  <w:style w:type="numbering" w:customStyle="1" w:styleId="NoList2413">
    <w:name w:val="No List2413"/>
    <w:next w:val="NoList"/>
    <w:semiHidden/>
    <w:rsid w:val="003E46C9"/>
  </w:style>
  <w:style w:type="numbering" w:customStyle="1" w:styleId="NoList3113">
    <w:name w:val="No List3113"/>
    <w:next w:val="NoList"/>
    <w:semiHidden/>
    <w:rsid w:val="003E46C9"/>
  </w:style>
  <w:style w:type="numbering" w:customStyle="1" w:styleId="NoList4113">
    <w:name w:val="No List4113"/>
    <w:next w:val="NoList"/>
    <w:semiHidden/>
    <w:rsid w:val="003E46C9"/>
  </w:style>
  <w:style w:type="numbering" w:customStyle="1" w:styleId="NoList5113">
    <w:name w:val="No List5113"/>
    <w:next w:val="NoList"/>
    <w:semiHidden/>
    <w:rsid w:val="003E46C9"/>
  </w:style>
  <w:style w:type="numbering" w:customStyle="1" w:styleId="NoList1513">
    <w:name w:val="No List1513"/>
    <w:next w:val="NoList"/>
    <w:semiHidden/>
    <w:rsid w:val="003E46C9"/>
  </w:style>
  <w:style w:type="numbering" w:customStyle="1" w:styleId="NoList1613">
    <w:name w:val="No List1613"/>
    <w:next w:val="NoList"/>
    <w:semiHidden/>
    <w:rsid w:val="003E46C9"/>
  </w:style>
  <w:style w:type="numbering" w:customStyle="1" w:styleId="1130">
    <w:name w:val="无列表113"/>
    <w:next w:val="NoList"/>
    <w:semiHidden/>
    <w:rsid w:val="003E46C9"/>
  </w:style>
  <w:style w:type="numbering" w:customStyle="1" w:styleId="NoList11113">
    <w:name w:val="No List11113"/>
    <w:next w:val="NoList"/>
    <w:semiHidden/>
    <w:rsid w:val="003E46C9"/>
  </w:style>
  <w:style w:type="numbering" w:customStyle="1" w:styleId="NoList193">
    <w:name w:val="No List193"/>
    <w:next w:val="NoList"/>
    <w:uiPriority w:val="99"/>
    <w:semiHidden/>
    <w:unhideWhenUsed/>
    <w:rsid w:val="003E46C9"/>
  </w:style>
  <w:style w:type="numbering" w:customStyle="1" w:styleId="NoList1103">
    <w:name w:val="No List1103"/>
    <w:next w:val="NoList"/>
    <w:uiPriority w:val="99"/>
    <w:semiHidden/>
    <w:rsid w:val="003E46C9"/>
  </w:style>
  <w:style w:type="numbering" w:customStyle="1" w:styleId="NoList263">
    <w:name w:val="No List263"/>
    <w:next w:val="NoList"/>
    <w:semiHidden/>
    <w:rsid w:val="003E46C9"/>
  </w:style>
  <w:style w:type="numbering" w:customStyle="1" w:styleId="NoList333">
    <w:name w:val="No List333"/>
    <w:next w:val="NoList"/>
    <w:semiHidden/>
    <w:unhideWhenUsed/>
    <w:rsid w:val="003E46C9"/>
  </w:style>
  <w:style w:type="numbering" w:customStyle="1" w:styleId="1230">
    <w:name w:val="목록 없음123"/>
    <w:next w:val="NoList"/>
    <w:semiHidden/>
    <w:unhideWhenUsed/>
    <w:rsid w:val="003E46C9"/>
  </w:style>
  <w:style w:type="numbering" w:customStyle="1" w:styleId="2230">
    <w:name w:val="목록 없음223"/>
    <w:next w:val="NoList"/>
    <w:semiHidden/>
    <w:rsid w:val="003E46C9"/>
  </w:style>
  <w:style w:type="numbering" w:customStyle="1" w:styleId="NoList433">
    <w:name w:val="No List433"/>
    <w:next w:val="NoList"/>
    <w:semiHidden/>
    <w:unhideWhenUsed/>
    <w:rsid w:val="003E46C9"/>
  </w:style>
  <w:style w:type="numbering" w:customStyle="1" w:styleId="NoList533">
    <w:name w:val="No List533"/>
    <w:next w:val="NoList"/>
    <w:semiHidden/>
    <w:rsid w:val="003E46C9"/>
  </w:style>
  <w:style w:type="numbering" w:customStyle="1" w:styleId="NoList623">
    <w:name w:val="No List623"/>
    <w:next w:val="NoList"/>
    <w:semiHidden/>
    <w:rsid w:val="003E46C9"/>
  </w:style>
  <w:style w:type="numbering" w:customStyle="1" w:styleId="NoList723">
    <w:name w:val="No List723"/>
    <w:next w:val="NoList"/>
    <w:semiHidden/>
    <w:rsid w:val="003E46C9"/>
  </w:style>
  <w:style w:type="numbering" w:customStyle="1" w:styleId="NoList1133">
    <w:name w:val="No List1133"/>
    <w:next w:val="NoList"/>
    <w:semiHidden/>
    <w:rsid w:val="003E46C9"/>
  </w:style>
  <w:style w:type="numbering" w:customStyle="1" w:styleId="NoList2123">
    <w:name w:val="No List2123"/>
    <w:next w:val="NoList"/>
    <w:semiHidden/>
    <w:rsid w:val="003E46C9"/>
  </w:style>
  <w:style w:type="numbering" w:customStyle="1" w:styleId="NoList823">
    <w:name w:val="No List823"/>
    <w:next w:val="NoList"/>
    <w:semiHidden/>
    <w:rsid w:val="003E46C9"/>
  </w:style>
  <w:style w:type="numbering" w:customStyle="1" w:styleId="NoList1223">
    <w:name w:val="No List1223"/>
    <w:next w:val="NoList"/>
    <w:semiHidden/>
    <w:rsid w:val="003E46C9"/>
  </w:style>
  <w:style w:type="numbering" w:customStyle="1" w:styleId="NoList2223">
    <w:name w:val="No List2223"/>
    <w:next w:val="NoList"/>
    <w:semiHidden/>
    <w:rsid w:val="003E46C9"/>
  </w:style>
  <w:style w:type="numbering" w:customStyle="1" w:styleId="NoList923">
    <w:name w:val="No List923"/>
    <w:next w:val="NoList"/>
    <w:semiHidden/>
    <w:rsid w:val="003E46C9"/>
  </w:style>
  <w:style w:type="numbering" w:customStyle="1" w:styleId="NoList1323">
    <w:name w:val="No List1323"/>
    <w:next w:val="NoList"/>
    <w:semiHidden/>
    <w:rsid w:val="003E46C9"/>
  </w:style>
  <w:style w:type="numbering" w:customStyle="1" w:styleId="NoList2323">
    <w:name w:val="No List2323"/>
    <w:next w:val="NoList"/>
    <w:semiHidden/>
    <w:rsid w:val="003E46C9"/>
  </w:style>
  <w:style w:type="numbering" w:customStyle="1" w:styleId="NoList1023">
    <w:name w:val="No List1023"/>
    <w:next w:val="NoList"/>
    <w:semiHidden/>
    <w:rsid w:val="003E46C9"/>
  </w:style>
  <w:style w:type="numbering" w:customStyle="1" w:styleId="NoList1423">
    <w:name w:val="No List1423"/>
    <w:next w:val="NoList"/>
    <w:semiHidden/>
    <w:rsid w:val="003E46C9"/>
  </w:style>
  <w:style w:type="numbering" w:customStyle="1" w:styleId="NoList2423">
    <w:name w:val="No List2423"/>
    <w:next w:val="NoList"/>
    <w:semiHidden/>
    <w:rsid w:val="003E46C9"/>
  </w:style>
  <w:style w:type="numbering" w:customStyle="1" w:styleId="NoList3123">
    <w:name w:val="No List3123"/>
    <w:next w:val="NoList"/>
    <w:semiHidden/>
    <w:rsid w:val="003E46C9"/>
  </w:style>
  <w:style w:type="numbering" w:customStyle="1" w:styleId="NoList4123">
    <w:name w:val="No List4123"/>
    <w:next w:val="NoList"/>
    <w:semiHidden/>
    <w:rsid w:val="003E46C9"/>
  </w:style>
  <w:style w:type="numbering" w:customStyle="1" w:styleId="NoList5123">
    <w:name w:val="No List5123"/>
    <w:next w:val="NoList"/>
    <w:semiHidden/>
    <w:rsid w:val="003E46C9"/>
  </w:style>
  <w:style w:type="numbering" w:customStyle="1" w:styleId="NoList1523">
    <w:name w:val="No List1523"/>
    <w:next w:val="NoList"/>
    <w:semiHidden/>
    <w:rsid w:val="003E46C9"/>
  </w:style>
  <w:style w:type="numbering" w:customStyle="1" w:styleId="NoList1623">
    <w:name w:val="No List1623"/>
    <w:next w:val="NoList"/>
    <w:semiHidden/>
    <w:rsid w:val="003E46C9"/>
  </w:style>
  <w:style w:type="numbering" w:customStyle="1" w:styleId="1231">
    <w:name w:val="无列表123"/>
    <w:next w:val="NoList"/>
    <w:semiHidden/>
    <w:rsid w:val="003E46C9"/>
  </w:style>
  <w:style w:type="numbering" w:customStyle="1" w:styleId="NoList11123">
    <w:name w:val="No List11123"/>
    <w:next w:val="NoList"/>
    <w:semiHidden/>
    <w:rsid w:val="003E46C9"/>
  </w:style>
  <w:style w:type="numbering" w:customStyle="1" w:styleId="231">
    <w:name w:val="无列表23"/>
    <w:next w:val="NoList"/>
    <w:uiPriority w:val="99"/>
    <w:semiHidden/>
    <w:unhideWhenUsed/>
    <w:rsid w:val="003E46C9"/>
  </w:style>
  <w:style w:type="numbering" w:customStyle="1" w:styleId="331">
    <w:name w:val="无列表33"/>
    <w:next w:val="NoList"/>
    <w:uiPriority w:val="99"/>
    <w:semiHidden/>
    <w:unhideWhenUsed/>
    <w:rsid w:val="003E46C9"/>
  </w:style>
  <w:style w:type="table" w:customStyle="1" w:styleId="132">
    <w:name w:val="网格型13"/>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3E46C9"/>
  </w:style>
  <w:style w:type="numbering" w:customStyle="1" w:styleId="NoList273">
    <w:name w:val="No List273"/>
    <w:next w:val="NoList"/>
    <w:uiPriority w:val="99"/>
    <w:semiHidden/>
    <w:unhideWhenUsed/>
    <w:rsid w:val="003E46C9"/>
  </w:style>
  <w:style w:type="numbering" w:customStyle="1" w:styleId="NoList283">
    <w:name w:val="No List283"/>
    <w:next w:val="NoList"/>
    <w:uiPriority w:val="99"/>
    <w:semiHidden/>
    <w:unhideWhenUsed/>
    <w:rsid w:val="003E46C9"/>
  </w:style>
  <w:style w:type="table" w:customStyle="1" w:styleId="TableGrid73">
    <w:name w:val="Table Grid73"/>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3E46C9"/>
  </w:style>
  <w:style w:type="table" w:customStyle="1" w:styleId="TableGrid81">
    <w:name w:val="Table Grid81"/>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3E46C9"/>
  </w:style>
  <w:style w:type="numbering" w:customStyle="1" w:styleId="NoList1151">
    <w:name w:val="No List1151"/>
    <w:next w:val="NoList"/>
    <w:semiHidden/>
    <w:rsid w:val="003E46C9"/>
  </w:style>
  <w:style w:type="numbering" w:customStyle="1" w:styleId="NoList2101">
    <w:name w:val="No List2101"/>
    <w:next w:val="NoList"/>
    <w:semiHidden/>
    <w:rsid w:val="003E46C9"/>
  </w:style>
  <w:style w:type="table" w:customStyle="1" w:styleId="TableGrid111">
    <w:name w:val="Table Grid111"/>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3E46C9"/>
  </w:style>
  <w:style w:type="table" w:customStyle="1" w:styleId="TableStyle111">
    <w:name w:val="Table Style111"/>
    <w:basedOn w:val="TableNormal"/>
    <w:rsid w:val="003E46C9"/>
    <w:rPr>
      <w:rFonts w:ascii="Times New Roman" w:eastAsia="MS Mincho" w:hAnsi="Times New Roman"/>
    </w:rPr>
    <w:tblPr/>
  </w:style>
  <w:style w:type="table" w:customStyle="1" w:styleId="Tabellengitternetz111">
    <w:name w:val="Tabellengitternetz1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3E46C9"/>
  </w:style>
  <w:style w:type="numbering" w:customStyle="1" w:styleId="2310">
    <w:name w:val="목록 없음231"/>
    <w:next w:val="NoList"/>
    <w:semiHidden/>
    <w:rsid w:val="003E46C9"/>
  </w:style>
  <w:style w:type="numbering" w:customStyle="1" w:styleId="NoList441">
    <w:name w:val="No List441"/>
    <w:next w:val="NoList"/>
    <w:semiHidden/>
    <w:unhideWhenUsed/>
    <w:rsid w:val="003E46C9"/>
  </w:style>
  <w:style w:type="numbering" w:customStyle="1" w:styleId="NoList541">
    <w:name w:val="No List541"/>
    <w:next w:val="NoList"/>
    <w:semiHidden/>
    <w:rsid w:val="003E46C9"/>
  </w:style>
  <w:style w:type="numbering" w:customStyle="1" w:styleId="NoList631">
    <w:name w:val="No List631"/>
    <w:next w:val="NoList"/>
    <w:semiHidden/>
    <w:rsid w:val="003E46C9"/>
  </w:style>
  <w:style w:type="numbering" w:customStyle="1" w:styleId="NoList731">
    <w:name w:val="No List731"/>
    <w:next w:val="NoList"/>
    <w:semiHidden/>
    <w:rsid w:val="003E46C9"/>
  </w:style>
  <w:style w:type="numbering" w:customStyle="1" w:styleId="NoList2131">
    <w:name w:val="No List2131"/>
    <w:next w:val="NoList"/>
    <w:semiHidden/>
    <w:rsid w:val="003E46C9"/>
  </w:style>
  <w:style w:type="numbering" w:customStyle="1" w:styleId="NoList831">
    <w:name w:val="No List831"/>
    <w:next w:val="NoList"/>
    <w:semiHidden/>
    <w:rsid w:val="003E46C9"/>
  </w:style>
  <w:style w:type="numbering" w:customStyle="1" w:styleId="NoList1231">
    <w:name w:val="No List1231"/>
    <w:next w:val="NoList"/>
    <w:semiHidden/>
    <w:rsid w:val="003E46C9"/>
  </w:style>
  <w:style w:type="numbering" w:customStyle="1" w:styleId="NoList2231">
    <w:name w:val="No List2231"/>
    <w:next w:val="NoList"/>
    <w:semiHidden/>
    <w:rsid w:val="003E46C9"/>
  </w:style>
  <w:style w:type="numbering" w:customStyle="1" w:styleId="NoList931">
    <w:name w:val="No List931"/>
    <w:next w:val="NoList"/>
    <w:semiHidden/>
    <w:rsid w:val="003E46C9"/>
  </w:style>
  <w:style w:type="numbering" w:customStyle="1" w:styleId="NoList1331">
    <w:name w:val="No List1331"/>
    <w:next w:val="NoList"/>
    <w:semiHidden/>
    <w:rsid w:val="003E46C9"/>
  </w:style>
  <w:style w:type="numbering" w:customStyle="1" w:styleId="NoList2331">
    <w:name w:val="No List2331"/>
    <w:next w:val="NoList"/>
    <w:semiHidden/>
    <w:rsid w:val="003E46C9"/>
  </w:style>
  <w:style w:type="numbering" w:customStyle="1" w:styleId="NoList1031">
    <w:name w:val="No List1031"/>
    <w:next w:val="NoList"/>
    <w:semiHidden/>
    <w:rsid w:val="003E46C9"/>
  </w:style>
  <w:style w:type="numbering" w:customStyle="1" w:styleId="NoList1431">
    <w:name w:val="No List1431"/>
    <w:next w:val="NoList"/>
    <w:semiHidden/>
    <w:rsid w:val="003E46C9"/>
  </w:style>
  <w:style w:type="numbering" w:customStyle="1" w:styleId="NoList2431">
    <w:name w:val="No List2431"/>
    <w:next w:val="NoList"/>
    <w:semiHidden/>
    <w:rsid w:val="003E46C9"/>
  </w:style>
  <w:style w:type="numbering" w:customStyle="1" w:styleId="NoList3131">
    <w:name w:val="No List3131"/>
    <w:next w:val="NoList"/>
    <w:semiHidden/>
    <w:rsid w:val="003E46C9"/>
  </w:style>
  <w:style w:type="numbering" w:customStyle="1" w:styleId="NoList4131">
    <w:name w:val="No List4131"/>
    <w:next w:val="NoList"/>
    <w:semiHidden/>
    <w:rsid w:val="003E46C9"/>
  </w:style>
  <w:style w:type="numbering" w:customStyle="1" w:styleId="NoList5131">
    <w:name w:val="No List5131"/>
    <w:next w:val="NoList"/>
    <w:semiHidden/>
    <w:rsid w:val="003E46C9"/>
  </w:style>
  <w:style w:type="numbering" w:customStyle="1" w:styleId="NoList1531">
    <w:name w:val="No List1531"/>
    <w:next w:val="NoList"/>
    <w:semiHidden/>
    <w:rsid w:val="003E46C9"/>
  </w:style>
  <w:style w:type="numbering" w:customStyle="1" w:styleId="NoList1631">
    <w:name w:val="No List1631"/>
    <w:next w:val="NoList"/>
    <w:semiHidden/>
    <w:rsid w:val="003E46C9"/>
  </w:style>
  <w:style w:type="numbering" w:customStyle="1" w:styleId="1311">
    <w:name w:val="无列表131"/>
    <w:next w:val="NoList"/>
    <w:semiHidden/>
    <w:rsid w:val="003E46C9"/>
  </w:style>
  <w:style w:type="table" w:customStyle="1" w:styleId="3110">
    <w:name w:val="网格型31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3E46C9"/>
  </w:style>
  <w:style w:type="table" w:customStyle="1" w:styleId="TableGrid611">
    <w:name w:val="Table Grid611"/>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3E46C9"/>
  </w:style>
  <w:style w:type="numbering" w:customStyle="1" w:styleId="NoList1811">
    <w:name w:val="No List1811"/>
    <w:next w:val="NoList"/>
    <w:uiPriority w:val="99"/>
    <w:semiHidden/>
    <w:rsid w:val="003E46C9"/>
  </w:style>
  <w:style w:type="numbering" w:customStyle="1" w:styleId="NoList2511">
    <w:name w:val="No List2511"/>
    <w:next w:val="NoList"/>
    <w:semiHidden/>
    <w:rsid w:val="003E46C9"/>
  </w:style>
  <w:style w:type="numbering" w:customStyle="1" w:styleId="NoList3211">
    <w:name w:val="No List3211"/>
    <w:next w:val="NoList"/>
    <w:semiHidden/>
    <w:unhideWhenUsed/>
    <w:rsid w:val="003E46C9"/>
  </w:style>
  <w:style w:type="numbering" w:customStyle="1" w:styleId="11110">
    <w:name w:val="목록 없음1111"/>
    <w:next w:val="NoList"/>
    <w:semiHidden/>
    <w:unhideWhenUsed/>
    <w:rsid w:val="003E46C9"/>
  </w:style>
  <w:style w:type="numbering" w:customStyle="1" w:styleId="2111">
    <w:name w:val="목록 없음2111"/>
    <w:next w:val="NoList"/>
    <w:semiHidden/>
    <w:rsid w:val="003E46C9"/>
  </w:style>
  <w:style w:type="numbering" w:customStyle="1" w:styleId="NoList4211">
    <w:name w:val="No List4211"/>
    <w:next w:val="NoList"/>
    <w:semiHidden/>
    <w:unhideWhenUsed/>
    <w:rsid w:val="003E46C9"/>
  </w:style>
  <w:style w:type="numbering" w:customStyle="1" w:styleId="NoList5211">
    <w:name w:val="No List5211"/>
    <w:next w:val="NoList"/>
    <w:semiHidden/>
    <w:rsid w:val="003E46C9"/>
  </w:style>
  <w:style w:type="numbering" w:customStyle="1" w:styleId="NoList6111">
    <w:name w:val="No List6111"/>
    <w:next w:val="NoList"/>
    <w:semiHidden/>
    <w:rsid w:val="003E46C9"/>
  </w:style>
  <w:style w:type="numbering" w:customStyle="1" w:styleId="NoList7111">
    <w:name w:val="No List7111"/>
    <w:next w:val="NoList"/>
    <w:semiHidden/>
    <w:rsid w:val="003E46C9"/>
  </w:style>
  <w:style w:type="numbering" w:customStyle="1" w:styleId="NoList11211">
    <w:name w:val="No List11211"/>
    <w:next w:val="NoList"/>
    <w:semiHidden/>
    <w:rsid w:val="003E46C9"/>
  </w:style>
  <w:style w:type="numbering" w:customStyle="1" w:styleId="NoList21111">
    <w:name w:val="No List21111"/>
    <w:next w:val="NoList"/>
    <w:semiHidden/>
    <w:rsid w:val="003E46C9"/>
  </w:style>
  <w:style w:type="numbering" w:customStyle="1" w:styleId="NoList8111">
    <w:name w:val="No List8111"/>
    <w:next w:val="NoList"/>
    <w:semiHidden/>
    <w:rsid w:val="003E46C9"/>
  </w:style>
  <w:style w:type="numbering" w:customStyle="1" w:styleId="NoList12111">
    <w:name w:val="No List12111"/>
    <w:next w:val="NoList"/>
    <w:semiHidden/>
    <w:rsid w:val="003E46C9"/>
  </w:style>
  <w:style w:type="numbering" w:customStyle="1" w:styleId="NoList22111">
    <w:name w:val="No List22111"/>
    <w:next w:val="NoList"/>
    <w:semiHidden/>
    <w:rsid w:val="003E46C9"/>
  </w:style>
  <w:style w:type="numbering" w:customStyle="1" w:styleId="NoList9111">
    <w:name w:val="No List9111"/>
    <w:next w:val="NoList"/>
    <w:semiHidden/>
    <w:rsid w:val="003E46C9"/>
  </w:style>
  <w:style w:type="numbering" w:customStyle="1" w:styleId="NoList13111">
    <w:name w:val="No List13111"/>
    <w:next w:val="NoList"/>
    <w:semiHidden/>
    <w:rsid w:val="003E46C9"/>
  </w:style>
  <w:style w:type="numbering" w:customStyle="1" w:styleId="NoList23111">
    <w:name w:val="No List23111"/>
    <w:next w:val="NoList"/>
    <w:semiHidden/>
    <w:rsid w:val="003E46C9"/>
  </w:style>
  <w:style w:type="numbering" w:customStyle="1" w:styleId="NoList10111">
    <w:name w:val="No List10111"/>
    <w:next w:val="NoList"/>
    <w:semiHidden/>
    <w:rsid w:val="003E46C9"/>
  </w:style>
  <w:style w:type="numbering" w:customStyle="1" w:styleId="NoList14111">
    <w:name w:val="No List14111"/>
    <w:next w:val="NoList"/>
    <w:semiHidden/>
    <w:rsid w:val="003E46C9"/>
  </w:style>
  <w:style w:type="numbering" w:customStyle="1" w:styleId="NoList24111">
    <w:name w:val="No List24111"/>
    <w:next w:val="NoList"/>
    <w:semiHidden/>
    <w:rsid w:val="003E46C9"/>
  </w:style>
  <w:style w:type="numbering" w:customStyle="1" w:styleId="NoList31111">
    <w:name w:val="No List31111"/>
    <w:next w:val="NoList"/>
    <w:semiHidden/>
    <w:rsid w:val="003E46C9"/>
  </w:style>
  <w:style w:type="numbering" w:customStyle="1" w:styleId="NoList41111">
    <w:name w:val="No List41111"/>
    <w:next w:val="NoList"/>
    <w:semiHidden/>
    <w:rsid w:val="003E46C9"/>
  </w:style>
  <w:style w:type="numbering" w:customStyle="1" w:styleId="NoList51111">
    <w:name w:val="No List51111"/>
    <w:next w:val="NoList"/>
    <w:semiHidden/>
    <w:rsid w:val="003E46C9"/>
  </w:style>
  <w:style w:type="numbering" w:customStyle="1" w:styleId="NoList15111">
    <w:name w:val="No List15111"/>
    <w:next w:val="NoList"/>
    <w:semiHidden/>
    <w:rsid w:val="003E46C9"/>
  </w:style>
  <w:style w:type="numbering" w:customStyle="1" w:styleId="NoList16111">
    <w:name w:val="No List16111"/>
    <w:next w:val="NoList"/>
    <w:semiHidden/>
    <w:rsid w:val="003E46C9"/>
  </w:style>
  <w:style w:type="numbering" w:customStyle="1" w:styleId="11111">
    <w:name w:val="无列表1111"/>
    <w:next w:val="NoList"/>
    <w:semiHidden/>
    <w:rsid w:val="003E46C9"/>
  </w:style>
  <w:style w:type="numbering" w:customStyle="1" w:styleId="NoList111111">
    <w:name w:val="No List111111"/>
    <w:next w:val="NoList"/>
    <w:semiHidden/>
    <w:rsid w:val="003E46C9"/>
  </w:style>
  <w:style w:type="numbering" w:customStyle="1" w:styleId="NoList1911">
    <w:name w:val="No List1911"/>
    <w:next w:val="NoList"/>
    <w:uiPriority w:val="99"/>
    <w:semiHidden/>
    <w:unhideWhenUsed/>
    <w:rsid w:val="003E46C9"/>
  </w:style>
  <w:style w:type="numbering" w:customStyle="1" w:styleId="NoList11011">
    <w:name w:val="No List11011"/>
    <w:next w:val="NoList"/>
    <w:uiPriority w:val="99"/>
    <w:semiHidden/>
    <w:rsid w:val="003E46C9"/>
  </w:style>
  <w:style w:type="numbering" w:customStyle="1" w:styleId="NoList2611">
    <w:name w:val="No List2611"/>
    <w:next w:val="NoList"/>
    <w:semiHidden/>
    <w:rsid w:val="003E46C9"/>
  </w:style>
  <w:style w:type="numbering" w:customStyle="1" w:styleId="NoList3311">
    <w:name w:val="No List3311"/>
    <w:next w:val="NoList"/>
    <w:semiHidden/>
    <w:unhideWhenUsed/>
    <w:rsid w:val="003E46C9"/>
  </w:style>
  <w:style w:type="numbering" w:customStyle="1" w:styleId="12110">
    <w:name w:val="목록 없음1211"/>
    <w:next w:val="NoList"/>
    <w:semiHidden/>
    <w:unhideWhenUsed/>
    <w:rsid w:val="003E46C9"/>
  </w:style>
  <w:style w:type="numbering" w:customStyle="1" w:styleId="2211">
    <w:name w:val="목록 없음2211"/>
    <w:next w:val="NoList"/>
    <w:semiHidden/>
    <w:rsid w:val="003E46C9"/>
  </w:style>
  <w:style w:type="numbering" w:customStyle="1" w:styleId="NoList4311">
    <w:name w:val="No List4311"/>
    <w:next w:val="NoList"/>
    <w:semiHidden/>
    <w:unhideWhenUsed/>
    <w:rsid w:val="003E46C9"/>
  </w:style>
  <w:style w:type="numbering" w:customStyle="1" w:styleId="NoList5311">
    <w:name w:val="No List5311"/>
    <w:next w:val="NoList"/>
    <w:semiHidden/>
    <w:rsid w:val="003E46C9"/>
  </w:style>
  <w:style w:type="numbering" w:customStyle="1" w:styleId="NoList6211">
    <w:name w:val="No List6211"/>
    <w:next w:val="NoList"/>
    <w:semiHidden/>
    <w:rsid w:val="003E46C9"/>
  </w:style>
  <w:style w:type="numbering" w:customStyle="1" w:styleId="NoList7211">
    <w:name w:val="No List7211"/>
    <w:next w:val="NoList"/>
    <w:semiHidden/>
    <w:rsid w:val="003E46C9"/>
  </w:style>
  <w:style w:type="numbering" w:customStyle="1" w:styleId="NoList11311">
    <w:name w:val="No List11311"/>
    <w:next w:val="NoList"/>
    <w:semiHidden/>
    <w:rsid w:val="003E46C9"/>
  </w:style>
  <w:style w:type="numbering" w:customStyle="1" w:styleId="NoList21211">
    <w:name w:val="No List21211"/>
    <w:next w:val="NoList"/>
    <w:semiHidden/>
    <w:rsid w:val="003E46C9"/>
  </w:style>
  <w:style w:type="numbering" w:customStyle="1" w:styleId="NoList8211">
    <w:name w:val="No List8211"/>
    <w:next w:val="NoList"/>
    <w:semiHidden/>
    <w:rsid w:val="003E46C9"/>
  </w:style>
  <w:style w:type="numbering" w:customStyle="1" w:styleId="NoList12211">
    <w:name w:val="No List12211"/>
    <w:next w:val="NoList"/>
    <w:semiHidden/>
    <w:rsid w:val="003E46C9"/>
  </w:style>
  <w:style w:type="numbering" w:customStyle="1" w:styleId="NoList22211">
    <w:name w:val="No List22211"/>
    <w:next w:val="NoList"/>
    <w:semiHidden/>
    <w:rsid w:val="003E46C9"/>
  </w:style>
  <w:style w:type="numbering" w:customStyle="1" w:styleId="NoList9211">
    <w:name w:val="No List9211"/>
    <w:next w:val="NoList"/>
    <w:semiHidden/>
    <w:rsid w:val="003E46C9"/>
  </w:style>
  <w:style w:type="numbering" w:customStyle="1" w:styleId="NoList13211">
    <w:name w:val="No List13211"/>
    <w:next w:val="NoList"/>
    <w:semiHidden/>
    <w:rsid w:val="003E46C9"/>
  </w:style>
  <w:style w:type="numbering" w:customStyle="1" w:styleId="NoList23211">
    <w:name w:val="No List23211"/>
    <w:next w:val="NoList"/>
    <w:semiHidden/>
    <w:rsid w:val="003E46C9"/>
  </w:style>
  <w:style w:type="numbering" w:customStyle="1" w:styleId="NoList10211">
    <w:name w:val="No List10211"/>
    <w:next w:val="NoList"/>
    <w:semiHidden/>
    <w:rsid w:val="003E46C9"/>
  </w:style>
  <w:style w:type="numbering" w:customStyle="1" w:styleId="NoList14211">
    <w:name w:val="No List14211"/>
    <w:next w:val="NoList"/>
    <w:semiHidden/>
    <w:rsid w:val="003E46C9"/>
  </w:style>
  <w:style w:type="numbering" w:customStyle="1" w:styleId="NoList24211">
    <w:name w:val="No List24211"/>
    <w:next w:val="NoList"/>
    <w:semiHidden/>
    <w:rsid w:val="003E46C9"/>
  </w:style>
  <w:style w:type="numbering" w:customStyle="1" w:styleId="NoList31211">
    <w:name w:val="No List31211"/>
    <w:next w:val="NoList"/>
    <w:semiHidden/>
    <w:rsid w:val="003E46C9"/>
  </w:style>
  <w:style w:type="numbering" w:customStyle="1" w:styleId="NoList41211">
    <w:name w:val="No List41211"/>
    <w:next w:val="NoList"/>
    <w:semiHidden/>
    <w:rsid w:val="003E46C9"/>
  </w:style>
  <w:style w:type="numbering" w:customStyle="1" w:styleId="NoList51211">
    <w:name w:val="No List51211"/>
    <w:next w:val="NoList"/>
    <w:semiHidden/>
    <w:rsid w:val="003E46C9"/>
  </w:style>
  <w:style w:type="numbering" w:customStyle="1" w:styleId="NoList15211">
    <w:name w:val="No List15211"/>
    <w:next w:val="NoList"/>
    <w:semiHidden/>
    <w:rsid w:val="003E46C9"/>
  </w:style>
  <w:style w:type="numbering" w:customStyle="1" w:styleId="NoList16211">
    <w:name w:val="No List16211"/>
    <w:next w:val="NoList"/>
    <w:semiHidden/>
    <w:rsid w:val="003E46C9"/>
  </w:style>
  <w:style w:type="numbering" w:customStyle="1" w:styleId="12111">
    <w:name w:val="无列表1211"/>
    <w:next w:val="NoList"/>
    <w:semiHidden/>
    <w:rsid w:val="003E46C9"/>
  </w:style>
  <w:style w:type="numbering" w:customStyle="1" w:styleId="NoList111211">
    <w:name w:val="No List111211"/>
    <w:next w:val="NoList"/>
    <w:semiHidden/>
    <w:rsid w:val="003E46C9"/>
  </w:style>
  <w:style w:type="numbering" w:customStyle="1" w:styleId="2112">
    <w:name w:val="无列表211"/>
    <w:next w:val="NoList"/>
    <w:uiPriority w:val="99"/>
    <w:semiHidden/>
    <w:unhideWhenUsed/>
    <w:rsid w:val="003E46C9"/>
  </w:style>
  <w:style w:type="numbering" w:customStyle="1" w:styleId="3111">
    <w:name w:val="无列表311"/>
    <w:next w:val="NoList"/>
    <w:uiPriority w:val="99"/>
    <w:semiHidden/>
    <w:unhideWhenUsed/>
    <w:rsid w:val="003E46C9"/>
  </w:style>
  <w:style w:type="table" w:customStyle="1" w:styleId="1112">
    <w:name w:val="网格型11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3E46C9"/>
  </w:style>
  <w:style w:type="numbering" w:customStyle="1" w:styleId="NoList2711">
    <w:name w:val="No List2711"/>
    <w:next w:val="NoList"/>
    <w:uiPriority w:val="99"/>
    <w:semiHidden/>
    <w:unhideWhenUsed/>
    <w:rsid w:val="003E46C9"/>
  </w:style>
  <w:style w:type="numbering" w:customStyle="1" w:styleId="NoList2811">
    <w:name w:val="No List2811"/>
    <w:next w:val="NoList"/>
    <w:uiPriority w:val="99"/>
    <w:semiHidden/>
    <w:unhideWhenUsed/>
    <w:rsid w:val="003E46C9"/>
  </w:style>
  <w:style w:type="table" w:customStyle="1" w:styleId="TableGrid711">
    <w:name w:val="Table Grid71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3E46C9"/>
  </w:style>
  <w:style w:type="table" w:customStyle="1" w:styleId="TableGrid91">
    <w:name w:val="Table Grid9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rsid w:val="003E46C9"/>
  </w:style>
  <w:style w:type="numbering" w:customStyle="1" w:styleId="NoList21011">
    <w:name w:val="No List21011"/>
    <w:next w:val="NoList"/>
    <w:semiHidden/>
    <w:rsid w:val="003E46C9"/>
  </w:style>
  <w:style w:type="numbering" w:customStyle="1" w:styleId="NoList3411">
    <w:name w:val="No List3411"/>
    <w:next w:val="NoList"/>
    <w:semiHidden/>
    <w:unhideWhenUsed/>
    <w:rsid w:val="003E46C9"/>
  </w:style>
  <w:style w:type="numbering" w:customStyle="1" w:styleId="13110">
    <w:name w:val="목록 없음1311"/>
    <w:next w:val="NoList"/>
    <w:semiHidden/>
    <w:unhideWhenUsed/>
    <w:rsid w:val="003E46C9"/>
  </w:style>
  <w:style w:type="numbering" w:customStyle="1" w:styleId="2311">
    <w:name w:val="목록 없음2311"/>
    <w:next w:val="NoList"/>
    <w:semiHidden/>
    <w:rsid w:val="003E46C9"/>
  </w:style>
  <w:style w:type="numbering" w:customStyle="1" w:styleId="NoList4411">
    <w:name w:val="No List4411"/>
    <w:next w:val="NoList"/>
    <w:semiHidden/>
    <w:unhideWhenUsed/>
    <w:rsid w:val="003E46C9"/>
  </w:style>
  <w:style w:type="numbering" w:customStyle="1" w:styleId="NoList5411">
    <w:name w:val="No List5411"/>
    <w:next w:val="NoList"/>
    <w:semiHidden/>
    <w:rsid w:val="003E46C9"/>
  </w:style>
  <w:style w:type="numbering" w:customStyle="1" w:styleId="NoList6311">
    <w:name w:val="No List6311"/>
    <w:next w:val="NoList"/>
    <w:semiHidden/>
    <w:rsid w:val="003E46C9"/>
  </w:style>
  <w:style w:type="numbering" w:customStyle="1" w:styleId="NoList7311">
    <w:name w:val="No List7311"/>
    <w:next w:val="NoList"/>
    <w:semiHidden/>
    <w:rsid w:val="003E46C9"/>
  </w:style>
  <w:style w:type="numbering" w:customStyle="1" w:styleId="NoList11511">
    <w:name w:val="No List11511"/>
    <w:next w:val="NoList"/>
    <w:semiHidden/>
    <w:rsid w:val="003E46C9"/>
  </w:style>
  <w:style w:type="numbering" w:customStyle="1" w:styleId="NoList21311">
    <w:name w:val="No List21311"/>
    <w:next w:val="NoList"/>
    <w:semiHidden/>
    <w:rsid w:val="003E46C9"/>
  </w:style>
  <w:style w:type="numbering" w:customStyle="1" w:styleId="NoList8311">
    <w:name w:val="No List8311"/>
    <w:next w:val="NoList"/>
    <w:semiHidden/>
    <w:rsid w:val="003E46C9"/>
  </w:style>
  <w:style w:type="numbering" w:customStyle="1" w:styleId="NoList12311">
    <w:name w:val="No List12311"/>
    <w:next w:val="NoList"/>
    <w:semiHidden/>
    <w:rsid w:val="003E46C9"/>
  </w:style>
  <w:style w:type="numbering" w:customStyle="1" w:styleId="NoList22311">
    <w:name w:val="No List22311"/>
    <w:next w:val="NoList"/>
    <w:semiHidden/>
    <w:rsid w:val="003E46C9"/>
  </w:style>
  <w:style w:type="numbering" w:customStyle="1" w:styleId="NoList9311">
    <w:name w:val="No List9311"/>
    <w:next w:val="NoList"/>
    <w:semiHidden/>
    <w:rsid w:val="003E46C9"/>
  </w:style>
  <w:style w:type="numbering" w:customStyle="1" w:styleId="NoList13311">
    <w:name w:val="No List13311"/>
    <w:next w:val="NoList"/>
    <w:semiHidden/>
    <w:rsid w:val="003E46C9"/>
  </w:style>
  <w:style w:type="numbering" w:customStyle="1" w:styleId="NoList23311">
    <w:name w:val="No List23311"/>
    <w:next w:val="NoList"/>
    <w:semiHidden/>
    <w:rsid w:val="003E46C9"/>
  </w:style>
  <w:style w:type="numbering" w:customStyle="1" w:styleId="NoList10311">
    <w:name w:val="No List10311"/>
    <w:next w:val="NoList"/>
    <w:semiHidden/>
    <w:rsid w:val="003E46C9"/>
  </w:style>
  <w:style w:type="numbering" w:customStyle="1" w:styleId="NoList14311">
    <w:name w:val="No List14311"/>
    <w:next w:val="NoList"/>
    <w:semiHidden/>
    <w:rsid w:val="003E46C9"/>
  </w:style>
  <w:style w:type="numbering" w:customStyle="1" w:styleId="NoList24311">
    <w:name w:val="No List24311"/>
    <w:next w:val="NoList"/>
    <w:semiHidden/>
    <w:rsid w:val="003E46C9"/>
  </w:style>
  <w:style w:type="numbering" w:customStyle="1" w:styleId="NoList31311">
    <w:name w:val="No List31311"/>
    <w:next w:val="NoList"/>
    <w:semiHidden/>
    <w:rsid w:val="003E46C9"/>
  </w:style>
  <w:style w:type="numbering" w:customStyle="1" w:styleId="NoList41311">
    <w:name w:val="No List41311"/>
    <w:next w:val="NoList"/>
    <w:semiHidden/>
    <w:rsid w:val="003E46C9"/>
  </w:style>
  <w:style w:type="numbering" w:customStyle="1" w:styleId="NoList51311">
    <w:name w:val="No List51311"/>
    <w:next w:val="NoList"/>
    <w:semiHidden/>
    <w:rsid w:val="003E46C9"/>
  </w:style>
  <w:style w:type="numbering" w:customStyle="1" w:styleId="NoList15311">
    <w:name w:val="No List15311"/>
    <w:next w:val="NoList"/>
    <w:semiHidden/>
    <w:rsid w:val="003E46C9"/>
  </w:style>
  <w:style w:type="numbering" w:customStyle="1" w:styleId="NoList16311">
    <w:name w:val="No List16311"/>
    <w:next w:val="NoList"/>
    <w:semiHidden/>
    <w:rsid w:val="003E46C9"/>
  </w:style>
  <w:style w:type="numbering" w:customStyle="1" w:styleId="13111">
    <w:name w:val="无列表1311"/>
    <w:next w:val="NoList"/>
    <w:semiHidden/>
    <w:rsid w:val="003E46C9"/>
  </w:style>
  <w:style w:type="numbering" w:customStyle="1" w:styleId="NoList111311">
    <w:name w:val="No List111311"/>
    <w:next w:val="NoList"/>
    <w:semiHidden/>
    <w:rsid w:val="003E46C9"/>
  </w:style>
  <w:style w:type="numbering" w:customStyle="1" w:styleId="NoList17111">
    <w:name w:val="No List17111"/>
    <w:next w:val="NoList"/>
    <w:uiPriority w:val="99"/>
    <w:semiHidden/>
    <w:unhideWhenUsed/>
    <w:rsid w:val="003E46C9"/>
  </w:style>
  <w:style w:type="numbering" w:customStyle="1" w:styleId="NoList18111">
    <w:name w:val="No List18111"/>
    <w:next w:val="NoList"/>
    <w:uiPriority w:val="99"/>
    <w:semiHidden/>
    <w:rsid w:val="003E46C9"/>
  </w:style>
  <w:style w:type="numbering" w:customStyle="1" w:styleId="NoList25111">
    <w:name w:val="No List25111"/>
    <w:next w:val="NoList"/>
    <w:semiHidden/>
    <w:rsid w:val="003E46C9"/>
  </w:style>
  <w:style w:type="numbering" w:customStyle="1" w:styleId="NoList32111">
    <w:name w:val="No List32111"/>
    <w:next w:val="NoList"/>
    <w:semiHidden/>
    <w:unhideWhenUsed/>
    <w:rsid w:val="003E46C9"/>
  </w:style>
  <w:style w:type="numbering" w:customStyle="1" w:styleId="111110">
    <w:name w:val="목록 없음11111"/>
    <w:next w:val="NoList"/>
    <w:semiHidden/>
    <w:unhideWhenUsed/>
    <w:rsid w:val="003E46C9"/>
  </w:style>
  <w:style w:type="numbering" w:customStyle="1" w:styleId="21111">
    <w:name w:val="목록 없음21111"/>
    <w:next w:val="NoList"/>
    <w:semiHidden/>
    <w:rsid w:val="003E46C9"/>
  </w:style>
  <w:style w:type="numbering" w:customStyle="1" w:styleId="NoList42111">
    <w:name w:val="No List42111"/>
    <w:next w:val="NoList"/>
    <w:semiHidden/>
    <w:unhideWhenUsed/>
    <w:rsid w:val="003E46C9"/>
  </w:style>
  <w:style w:type="numbering" w:customStyle="1" w:styleId="NoList52111">
    <w:name w:val="No List52111"/>
    <w:next w:val="NoList"/>
    <w:semiHidden/>
    <w:rsid w:val="003E46C9"/>
  </w:style>
  <w:style w:type="numbering" w:customStyle="1" w:styleId="NoList61111">
    <w:name w:val="No List61111"/>
    <w:next w:val="NoList"/>
    <w:semiHidden/>
    <w:rsid w:val="003E46C9"/>
  </w:style>
  <w:style w:type="numbering" w:customStyle="1" w:styleId="NoList71111">
    <w:name w:val="No List71111"/>
    <w:next w:val="NoList"/>
    <w:semiHidden/>
    <w:rsid w:val="003E46C9"/>
  </w:style>
  <w:style w:type="numbering" w:customStyle="1" w:styleId="NoList112111">
    <w:name w:val="No List112111"/>
    <w:next w:val="NoList"/>
    <w:semiHidden/>
    <w:rsid w:val="003E46C9"/>
  </w:style>
  <w:style w:type="numbering" w:customStyle="1" w:styleId="NoList211111">
    <w:name w:val="No List211111"/>
    <w:next w:val="NoList"/>
    <w:semiHidden/>
    <w:rsid w:val="003E46C9"/>
  </w:style>
  <w:style w:type="numbering" w:customStyle="1" w:styleId="NoList81111">
    <w:name w:val="No List81111"/>
    <w:next w:val="NoList"/>
    <w:semiHidden/>
    <w:rsid w:val="003E46C9"/>
  </w:style>
  <w:style w:type="numbering" w:customStyle="1" w:styleId="NoList121111">
    <w:name w:val="No List121111"/>
    <w:next w:val="NoList"/>
    <w:semiHidden/>
    <w:rsid w:val="003E46C9"/>
  </w:style>
  <w:style w:type="numbering" w:customStyle="1" w:styleId="NoList221111">
    <w:name w:val="No List221111"/>
    <w:next w:val="NoList"/>
    <w:semiHidden/>
    <w:rsid w:val="003E46C9"/>
  </w:style>
  <w:style w:type="numbering" w:customStyle="1" w:styleId="NoList91111">
    <w:name w:val="No List91111"/>
    <w:next w:val="NoList"/>
    <w:semiHidden/>
    <w:rsid w:val="003E46C9"/>
  </w:style>
  <w:style w:type="numbering" w:customStyle="1" w:styleId="NoList131111">
    <w:name w:val="No List131111"/>
    <w:next w:val="NoList"/>
    <w:semiHidden/>
    <w:rsid w:val="003E46C9"/>
  </w:style>
  <w:style w:type="numbering" w:customStyle="1" w:styleId="NoList231111">
    <w:name w:val="No List231111"/>
    <w:next w:val="NoList"/>
    <w:semiHidden/>
    <w:rsid w:val="003E46C9"/>
  </w:style>
  <w:style w:type="numbering" w:customStyle="1" w:styleId="NoList101111">
    <w:name w:val="No List101111"/>
    <w:next w:val="NoList"/>
    <w:semiHidden/>
    <w:rsid w:val="003E46C9"/>
  </w:style>
  <w:style w:type="numbering" w:customStyle="1" w:styleId="NoList141111">
    <w:name w:val="No List141111"/>
    <w:next w:val="NoList"/>
    <w:semiHidden/>
    <w:rsid w:val="003E46C9"/>
  </w:style>
  <w:style w:type="numbering" w:customStyle="1" w:styleId="NoList241111">
    <w:name w:val="No List241111"/>
    <w:next w:val="NoList"/>
    <w:semiHidden/>
    <w:rsid w:val="003E46C9"/>
  </w:style>
  <w:style w:type="numbering" w:customStyle="1" w:styleId="NoList311111">
    <w:name w:val="No List311111"/>
    <w:next w:val="NoList"/>
    <w:semiHidden/>
    <w:rsid w:val="003E46C9"/>
  </w:style>
  <w:style w:type="numbering" w:customStyle="1" w:styleId="NoList411111">
    <w:name w:val="No List411111"/>
    <w:next w:val="NoList"/>
    <w:semiHidden/>
    <w:rsid w:val="003E46C9"/>
  </w:style>
  <w:style w:type="numbering" w:customStyle="1" w:styleId="NoList511111">
    <w:name w:val="No List511111"/>
    <w:next w:val="NoList"/>
    <w:semiHidden/>
    <w:rsid w:val="003E46C9"/>
  </w:style>
  <w:style w:type="numbering" w:customStyle="1" w:styleId="NoList151111">
    <w:name w:val="No List151111"/>
    <w:next w:val="NoList"/>
    <w:semiHidden/>
    <w:rsid w:val="003E46C9"/>
  </w:style>
  <w:style w:type="numbering" w:customStyle="1" w:styleId="NoList161111">
    <w:name w:val="No List161111"/>
    <w:next w:val="NoList"/>
    <w:semiHidden/>
    <w:rsid w:val="003E46C9"/>
  </w:style>
  <w:style w:type="numbering" w:customStyle="1" w:styleId="111111">
    <w:name w:val="无列表11111"/>
    <w:next w:val="NoList"/>
    <w:semiHidden/>
    <w:rsid w:val="003E46C9"/>
  </w:style>
  <w:style w:type="numbering" w:customStyle="1" w:styleId="NoList1111111">
    <w:name w:val="No List1111111"/>
    <w:next w:val="NoList"/>
    <w:semiHidden/>
    <w:rsid w:val="003E46C9"/>
  </w:style>
  <w:style w:type="numbering" w:customStyle="1" w:styleId="NoList19111">
    <w:name w:val="No List19111"/>
    <w:next w:val="NoList"/>
    <w:uiPriority w:val="99"/>
    <w:semiHidden/>
    <w:unhideWhenUsed/>
    <w:rsid w:val="003E46C9"/>
  </w:style>
  <w:style w:type="numbering" w:customStyle="1" w:styleId="NoList110111">
    <w:name w:val="No List110111"/>
    <w:next w:val="NoList"/>
    <w:uiPriority w:val="99"/>
    <w:semiHidden/>
    <w:rsid w:val="003E46C9"/>
  </w:style>
  <w:style w:type="numbering" w:customStyle="1" w:styleId="NoList26111">
    <w:name w:val="No List26111"/>
    <w:next w:val="NoList"/>
    <w:semiHidden/>
    <w:rsid w:val="003E46C9"/>
  </w:style>
  <w:style w:type="numbering" w:customStyle="1" w:styleId="NoList33111">
    <w:name w:val="No List33111"/>
    <w:next w:val="NoList"/>
    <w:semiHidden/>
    <w:unhideWhenUsed/>
    <w:rsid w:val="003E46C9"/>
  </w:style>
  <w:style w:type="numbering" w:customStyle="1" w:styleId="121110">
    <w:name w:val="목록 없음12111"/>
    <w:next w:val="NoList"/>
    <w:semiHidden/>
    <w:unhideWhenUsed/>
    <w:rsid w:val="003E46C9"/>
  </w:style>
  <w:style w:type="numbering" w:customStyle="1" w:styleId="22111">
    <w:name w:val="목록 없음22111"/>
    <w:next w:val="NoList"/>
    <w:semiHidden/>
    <w:rsid w:val="003E46C9"/>
  </w:style>
  <w:style w:type="numbering" w:customStyle="1" w:styleId="NoList43111">
    <w:name w:val="No List43111"/>
    <w:next w:val="NoList"/>
    <w:semiHidden/>
    <w:unhideWhenUsed/>
    <w:rsid w:val="003E46C9"/>
  </w:style>
  <w:style w:type="numbering" w:customStyle="1" w:styleId="NoList53111">
    <w:name w:val="No List53111"/>
    <w:next w:val="NoList"/>
    <w:semiHidden/>
    <w:rsid w:val="003E46C9"/>
  </w:style>
  <w:style w:type="numbering" w:customStyle="1" w:styleId="NoList62111">
    <w:name w:val="No List62111"/>
    <w:next w:val="NoList"/>
    <w:semiHidden/>
    <w:rsid w:val="003E46C9"/>
  </w:style>
  <w:style w:type="numbering" w:customStyle="1" w:styleId="NoList72111">
    <w:name w:val="No List72111"/>
    <w:next w:val="NoList"/>
    <w:semiHidden/>
    <w:rsid w:val="003E46C9"/>
  </w:style>
  <w:style w:type="numbering" w:customStyle="1" w:styleId="NoList113111">
    <w:name w:val="No List113111"/>
    <w:next w:val="NoList"/>
    <w:semiHidden/>
    <w:rsid w:val="003E46C9"/>
  </w:style>
  <w:style w:type="numbering" w:customStyle="1" w:styleId="NoList212111">
    <w:name w:val="No List212111"/>
    <w:next w:val="NoList"/>
    <w:semiHidden/>
    <w:rsid w:val="003E46C9"/>
  </w:style>
  <w:style w:type="numbering" w:customStyle="1" w:styleId="NoList82111">
    <w:name w:val="No List82111"/>
    <w:next w:val="NoList"/>
    <w:semiHidden/>
    <w:rsid w:val="003E46C9"/>
  </w:style>
  <w:style w:type="numbering" w:customStyle="1" w:styleId="NoList122111">
    <w:name w:val="No List122111"/>
    <w:next w:val="NoList"/>
    <w:semiHidden/>
    <w:rsid w:val="003E46C9"/>
  </w:style>
  <w:style w:type="numbering" w:customStyle="1" w:styleId="NoList222111">
    <w:name w:val="No List222111"/>
    <w:next w:val="NoList"/>
    <w:semiHidden/>
    <w:rsid w:val="003E46C9"/>
  </w:style>
  <w:style w:type="numbering" w:customStyle="1" w:styleId="NoList92111">
    <w:name w:val="No List92111"/>
    <w:next w:val="NoList"/>
    <w:semiHidden/>
    <w:rsid w:val="003E46C9"/>
  </w:style>
  <w:style w:type="numbering" w:customStyle="1" w:styleId="NoList132111">
    <w:name w:val="No List132111"/>
    <w:next w:val="NoList"/>
    <w:semiHidden/>
    <w:rsid w:val="003E46C9"/>
  </w:style>
  <w:style w:type="numbering" w:customStyle="1" w:styleId="NoList232111">
    <w:name w:val="No List232111"/>
    <w:next w:val="NoList"/>
    <w:semiHidden/>
    <w:rsid w:val="003E46C9"/>
  </w:style>
  <w:style w:type="numbering" w:customStyle="1" w:styleId="NoList102111">
    <w:name w:val="No List102111"/>
    <w:next w:val="NoList"/>
    <w:semiHidden/>
    <w:rsid w:val="003E46C9"/>
  </w:style>
  <w:style w:type="numbering" w:customStyle="1" w:styleId="NoList142111">
    <w:name w:val="No List142111"/>
    <w:next w:val="NoList"/>
    <w:semiHidden/>
    <w:rsid w:val="003E46C9"/>
  </w:style>
  <w:style w:type="numbering" w:customStyle="1" w:styleId="NoList242111">
    <w:name w:val="No List242111"/>
    <w:next w:val="NoList"/>
    <w:semiHidden/>
    <w:rsid w:val="003E46C9"/>
  </w:style>
  <w:style w:type="numbering" w:customStyle="1" w:styleId="NoList312111">
    <w:name w:val="No List312111"/>
    <w:next w:val="NoList"/>
    <w:semiHidden/>
    <w:rsid w:val="003E46C9"/>
  </w:style>
  <w:style w:type="numbering" w:customStyle="1" w:styleId="NoList412111">
    <w:name w:val="No List412111"/>
    <w:next w:val="NoList"/>
    <w:semiHidden/>
    <w:rsid w:val="003E46C9"/>
  </w:style>
  <w:style w:type="numbering" w:customStyle="1" w:styleId="NoList512111">
    <w:name w:val="No List512111"/>
    <w:next w:val="NoList"/>
    <w:semiHidden/>
    <w:rsid w:val="003E46C9"/>
  </w:style>
  <w:style w:type="numbering" w:customStyle="1" w:styleId="NoList152111">
    <w:name w:val="No List152111"/>
    <w:next w:val="NoList"/>
    <w:semiHidden/>
    <w:rsid w:val="003E46C9"/>
  </w:style>
  <w:style w:type="numbering" w:customStyle="1" w:styleId="NoList162111">
    <w:name w:val="No List162111"/>
    <w:next w:val="NoList"/>
    <w:semiHidden/>
    <w:rsid w:val="003E46C9"/>
  </w:style>
  <w:style w:type="numbering" w:customStyle="1" w:styleId="121111">
    <w:name w:val="无列表12111"/>
    <w:next w:val="NoList"/>
    <w:semiHidden/>
    <w:rsid w:val="003E46C9"/>
  </w:style>
  <w:style w:type="numbering" w:customStyle="1" w:styleId="NoList1112111">
    <w:name w:val="No List1112111"/>
    <w:next w:val="NoList"/>
    <w:semiHidden/>
    <w:rsid w:val="003E46C9"/>
  </w:style>
  <w:style w:type="numbering" w:customStyle="1" w:styleId="21110">
    <w:name w:val="无列表2111"/>
    <w:next w:val="NoList"/>
    <w:uiPriority w:val="99"/>
    <w:semiHidden/>
    <w:unhideWhenUsed/>
    <w:rsid w:val="003E46C9"/>
  </w:style>
  <w:style w:type="numbering" w:customStyle="1" w:styleId="31110">
    <w:name w:val="无列表3111"/>
    <w:next w:val="NoList"/>
    <w:uiPriority w:val="99"/>
    <w:semiHidden/>
    <w:unhideWhenUsed/>
    <w:rsid w:val="003E46C9"/>
  </w:style>
  <w:style w:type="numbering" w:customStyle="1" w:styleId="NoList20111">
    <w:name w:val="No List20111"/>
    <w:next w:val="NoList"/>
    <w:semiHidden/>
    <w:rsid w:val="003E46C9"/>
  </w:style>
  <w:style w:type="numbering" w:customStyle="1" w:styleId="NoList27111">
    <w:name w:val="No List27111"/>
    <w:next w:val="NoList"/>
    <w:uiPriority w:val="99"/>
    <w:semiHidden/>
    <w:unhideWhenUsed/>
    <w:rsid w:val="003E46C9"/>
  </w:style>
  <w:style w:type="numbering" w:customStyle="1" w:styleId="NoList28111">
    <w:name w:val="No List28111"/>
    <w:next w:val="NoList"/>
    <w:uiPriority w:val="99"/>
    <w:semiHidden/>
    <w:unhideWhenUsed/>
    <w:rsid w:val="003E46C9"/>
  </w:style>
  <w:style w:type="numbering" w:customStyle="1" w:styleId="NoList301">
    <w:name w:val="No List301"/>
    <w:next w:val="NoList"/>
    <w:uiPriority w:val="99"/>
    <w:semiHidden/>
    <w:unhideWhenUsed/>
    <w:rsid w:val="003E46C9"/>
  </w:style>
  <w:style w:type="table" w:customStyle="1" w:styleId="TableGrid101">
    <w:name w:val="Table Grid10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semiHidden/>
    <w:rsid w:val="003E46C9"/>
  </w:style>
  <w:style w:type="numbering" w:customStyle="1" w:styleId="NoList2141">
    <w:name w:val="No List2141"/>
    <w:next w:val="NoList"/>
    <w:semiHidden/>
    <w:rsid w:val="003E46C9"/>
  </w:style>
  <w:style w:type="numbering" w:customStyle="1" w:styleId="NoList351">
    <w:name w:val="No List351"/>
    <w:next w:val="NoList"/>
    <w:semiHidden/>
    <w:unhideWhenUsed/>
    <w:rsid w:val="003E46C9"/>
  </w:style>
  <w:style w:type="table" w:customStyle="1" w:styleId="TableStyle121">
    <w:name w:val="Table Style121"/>
    <w:basedOn w:val="TableNormal"/>
    <w:rsid w:val="003E46C9"/>
    <w:rPr>
      <w:rFonts w:ascii="Times New Roman" w:eastAsia="MS Mincho" w:hAnsi="Times New Roman"/>
    </w:rPr>
    <w:tblPr/>
  </w:style>
  <w:style w:type="table" w:customStyle="1" w:styleId="Tabellengitternetz121">
    <w:name w:val="Tabellengitternetz1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3E46C9"/>
  </w:style>
  <w:style w:type="numbering" w:customStyle="1" w:styleId="241">
    <w:name w:val="목록 없음241"/>
    <w:next w:val="NoList"/>
    <w:semiHidden/>
    <w:rsid w:val="003E46C9"/>
  </w:style>
  <w:style w:type="numbering" w:customStyle="1" w:styleId="NoList451">
    <w:name w:val="No List451"/>
    <w:next w:val="NoList"/>
    <w:semiHidden/>
    <w:unhideWhenUsed/>
    <w:rsid w:val="003E46C9"/>
  </w:style>
  <w:style w:type="numbering" w:customStyle="1" w:styleId="NoList551">
    <w:name w:val="No List551"/>
    <w:next w:val="NoList"/>
    <w:semiHidden/>
    <w:rsid w:val="003E46C9"/>
  </w:style>
  <w:style w:type="numbering" w:customStyle="1" w:styleId="NoList641">
    <w:name w:val="No List641"/>
    <w:next w:val="NoList"/>
    <w:semiHidden/>
    <w:rsid w:val="003E46C9"/>
  </w:style>
  <w:style w:type="numbering" w:customStyle="1" w:styleId="NoList741">
    <w:name w:val="No List741"/>
    <w:next w:val="NoList"/>
    <w:semiHidden/>
    <w:rsid w:val="003E46C9"/>
  </w:style>
  <w:style w:type="numbering" w:customStyle="1" w:styleId="NoList1171">
    <w:name w:val="No List1171"/>
    <w:next w:val="NoList"/>
    <w:semiHidden/>
    <w:rsid w:val="003E46C9"/>
  </w:style>
  <w:style w:type="numbering" w:customStyle="1" w:styleId="NoList2151">
    <w:name w:val="No List2151"/>
    <w:next w:val="NoList"/>
    <w:semiHidden/>
    <w:rsid w:val="003E46C9"/>
  </w:style>
  <w:style w:type="numbering" w:customStyle="1" w:styleId="NoList841">
    <w:name w:val="No List841"/>
    <w:next w:val="NoList"/>
    <w:semiHidden/>
    <w:rsid w:val="003E46C9"/>
  </w:style>
  <w:style w:type="numbering" w:customStyle="1" w:styleId="NoList1241">
    <w:name w:val="No List1241"/>
    <w:next w:val="NoList"/>
    <w:semiHidden/>
    <w:rsid w:val="003E46C9"/>
  </w:style>
  <w:style w:type="numbering" w:customStyle="1" w:styleId="NoList2241">
    <w:name w:val="No List2241"/>
    <w:next w:val="NoList"/>
    <w:semiHidden/>
    <w:rsid w:val="003E46C9"/>
  </w:style>
  <w:style w:type="numbering" w:customStyle="1" w:styleId="NoList941">
    <w:name w:val="No List941"/>
    <w:next w:val="NoList"/>
    <w:semiHidden/>
    <w:rsid w:val="003E46C9"/>
  </w:style>
  <w:style w:type="numbering" w:customStyle="1" w:styleId="NoList1341">
    <w:name w:val="No List1341"/>
    <w:next w:val="NoList"/>
    <w:semiHidden/>
    <w:rsid w:val="003E46C9"/>
  </w:style>
  <w:style w:type="numbering" w:customStyle="1" w:styleId="NoList2341">
    <w:name w:val="No List2341"/>
    <w:next w:val="NoList"/>
    <w:semiHidden/>
    <w:rsid w:val="003E46C9"/>
  </w:style>
  <w:style w:type="numbering" w:customStyle="1" w:styleId="NoList1041">
    <w:name w:val="No List1041"/>
    <w:next w:val="NoList"/>
    <w:semiHidden/>
    <w:rsid w:val="003E46C9"/>
  </w:style>
  <w:style w:type="numbering" w:customStyle="1" w:styleId="NoList1441">
    <w:name w:val="No List1441"/>
    <w:next w:val="NoList"/>
    <w:semiHidden/>
    <w:rsid w:val="003E46C9"/>
  </w:style>
  <w:style w:type="numbering" w:customStyle="1" w:styleId="NoList2441">
    <w:name w:val="No List2441"/>
    <w:next w:val="NoList"/>
    <w:semiHidden/>
    <w:rsid w:val="003E46C9"/>
  </w:style>
  <w:style w:type="numbering" w:customStyle="1" w:styleId="NoList3141">
    <w:name w:val="No List3141"/>
    <w:next w:val="NoList"/>
    <w:semiHidden/>
    <w:rsid w:val="003E46C9"/>
  </w:style>
  <w:style w:type="numbering" w:customStyle="1" w:styleId="NoList4141">
    <w:name w:val="No List4141"/>
    <w:next w:val="NoList"/>
    <w:semiHidden/>
    <w:rsid w:val="003E46C9"/>
  </w:style>
  <w:style w:type="numbering" w:customStyle="1" w:styleId="NoList5141">
    <w:name w:val="No List5141"/>
    <w:next w:val="NoList"/>
    <w:semiHidden/>
    <w:rsid w:val="003E46C9"/>
  </w:style>
  <w:style w:type="numbering" w:customStyle="1" w:styleId="NoList1541">
    <w:name w:val="No List1541"/>
    <w:next w:val="NoList"/>
    <w:semiHidden/>
    <w:rsid w:val="003E46C9"/>
  </w:style>
  <w:style w:type="numbering" w:customStyle="1" w:styleId="NoList1641">
    <w:name w:val="No List1641"/>
    <w:next w:val="NoList"/>
    <w:semiHidden/>
    <w:rsid w:val="003E46C9"/>
  </w:style>
  <w:style w:type="numbering" w:customStyle="1" w:styleId="1411">
    <w:name w:val="无列表141"/>
    <w:next w:val="NoList"/>
    <w:semiHidden/>
    <w:rsid w:val="003E46C9"/>
  </w:style>
  <w:style w:type="table" w:customStyle="1" w:styleId="3210">
    <w:name w:val="网格型32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3E46C9"/>
  </w:style>
  <w:style w:type="table" w:customStyle="1" w:styleId="TableGrid621">
    <w:name w:val="Table Grid621"/>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3E46C9"/>
  </w:style>
  <w:style w:type="numbering" w:customStyle="1" w:styleId="NoList1821">
    <w:name w:val="No List1821"/>
    <w:next w:val="NoList"/>
    <w:uiPriority w:val="99"/>
    <w:semiHidden/>
    <w:rsid w:val="003E46C9"/>
  </w:style>
  <w:style w:type="numbering" w:customStyle="1" w:styleId="NoList2521">
    <w:name w:val="No List2521"/>
    <w:next w:val="NoList"/>
    <w:semiHidden/>
    <w:rsid w:val="003E46C9"/>
  </w:style>
  <w:style w:type="numbering" w:customStyle="1" w:styleId="NoList3221">
    <w:name w:val="No List3221"/>
    <w:next w:val="NoList"/>
    <w:semiHidden/>
    <w:unhideWhenUsed/>
    <w:rsid w:val="003E46C9"/>
  </w:style>
  <w:style w:type="numbering" w:customStyle="1" w:styleId="11210">
    <w:name w:val="목록 없음1121"/>
    <w:next w:val="NoList"/>
    <w:semiHidden/>
    <w:unhideWhenUsed/>
    <w:rsid w:val="003E46C9"/>
  </w:style>
  <w:style w:type="numbering" w:customStyle="1" w:styleId="2121">
    <w:name w:val="목록 없음2121"/>
    <w:next w:val="NoList"/>
    <w:semiHidden/>
    <w:rsid w:val="003E46C9"/>
  </w:style>
  <w:style w:type="numbering" w:customStyle="1" w:styleId="NoList4221">
    <w:name w:val="No List4221"/>
    <w:next w:val="NoList"/>
    <w:semiHidden/>
    <w:unhideWhenUsed/>
    <w:rsid w:val="003E46C9"/>
  </w:style>
  <w:style w:type="numbering" w:customStyle="1" w:styleId="NoList5221">
    <w:name w:val="No List5221"/>
    <w:next w:val="NoList"/>
    <w:semiHidden/>
    <w:rsid w:val="003E46C9"/>
  </w:style>
  <w:style w:type="numbering" w:customStyle="1" w:styleId="NoList6121">
    <w:name w:val="No List6121"/>
    <w:next w:val="NoList"/>
    <w:semiHidden/>
    <w:rsid w:val="003E46C9"/>
  </w:style>
  <w:style w:type="numbering" w:customStyle="1" w:styleId="NoList7121">
    <w:name w:val="No List7121"/>
    <w:next w:val="NoList"/>
    <w:semiHidden/>
    <w:rsid w:val="003E46C9"/>
  </w:style>
  <w:style w:type="numbering" w:customStyle="1" w:styleId="NoList11221">
    <w:name w:val="No List11221"/>
    <w:next w:val="NoList"/>
    <w:semiHidden/>
    <w:rsid w:val="003E46C9"/>
  </w:style>
  <w:style w:type="numbering" w:customStyle="1" w:styleId="NoList21121">
    <w:name w:val="No List21121"/>
    <w:next w:val="NoList"/>
    <w:semiHidden/>
    <w:rsid w:val="003E46C9"/>
  </w:style>
  <w:style w:type="numbering" w:customStyle="1" w:styleId="NoList8121">
    <w:name w:val="No List8121"/>
    <w:next w:val="NoList"/>
    <w:semiHidden/>
    <w:rsid w:val="003E46C9"/>
  </w:style>
  <w:style w:type="numbering" w:customStyle="1" w:styleId="NoList12121">
    <w:name w:val="No List12121"/>
    <w:next w:val="NoList"/>
    <w:semiHidden/>
    <w:rsid w:val="003E46C9"/>
  </w:style>
  <w:style w:type="numbering" w:customStyle="1" w:styleId="NoList22121">
    <w:name w:val="No List22121"/>
    <w:next w:val="NoList"/>
    <w:semiHidden/>
    <w:rsid w:val="003E46C9"/>
  </w:style>
  <w:style w:type="numbering" w:customStyle="1" w:styleId="NoList9121">
    <w:name w:val="No List9121"/>
    <w:next w:val="NoList"/>
    <w:semiHidden/>
    <w:rsid w:val="003E46C9"/>
  </w:style>
  <w:style w:type="numbering" w:customStyle="1" w:styleId="NoList13121">
    <w:name w:val="No List13121"/>
    <w:next w:val="NoList"/>
    <w:semiHidden/>
    <w:rsid w:val="003E46C9"/>
  </w:style>
  <w:style w:type="numbering" w:customStyle="1" w:styleId="NoList23121">
    <w:name w:val="No List23121"/>
    <w:next w:val="NoList"/>
    <w:semiHidden/>
    <w:rsid w:val="003E46C9"/>
  </w:style>
  <w:style w:type="numbering" w:customStyle="1" w:styleId="NoList10121">
    <w:name w:val="No List10121"/>
    <w:next w:val="NoList"/>
    <w:semiHidden/>
    <w:rsid w:val="003E46C9"/>
  </w:style>
  <w:style w:type="numbering" w:customStyle="1" w:styleId="NoList14121">
    <w:name w:val="No List14121"/>
    <w:next w:val="NoList"/>
    <w:semiHidden/>
    <w:rsid w:val="003E46C9"/>
  </w:style>
  <w:style w:type="numbering" w:customStyle="1" w:styleId="NoList24121">
    <w:name w:val="No List24121"/>
    <w:next w:val="NoList"/>
    <w:semiHidden/>
    <w:rsid w:val="003E46C9"/>
  </w:style>
  <w:style w:type="numbering" w:customStyle="1" w:styleId="NoList31121">
    <w:name w:val="No List31121"/>
    <w:next w:val="NoList"/>
    <w:semiHidden/>
    <w:rsid w:val="003E46C9"/>
  </w:style>
  <w:style w:type="numbering" w:customStyle="1" w:styleId="NoList41121">
    <w:name w:val="No List41121"/>
    <w:next w:val="NoList"/>
    <w:semiHidden/>
    <w:rsid w:val="003E46C9"/>
  </w:style>
  <w:style w:type="numbering" w:customStyle="1" w:styleId="NoList51121">
    <w:name w:val="No List51121"/>
    <w:next w:val="NoList"/>
    <w:semiHidden/>
    <w:rsid w:val="003E46C9"/>
  </w:style>
  <w:style w:type="numbering" w:customStyle="1" w:styleId="NoList15121">
    <w:name w:val="No List15121"/>
    <w:next w:val="NoList"/>
    <w:semiHidden/>
    <w:rsid w:val="003E46C9"/>
  </w:style>
  <w:style w:type="numbering" w:customStyle="1" w:styleId="NoList16121">
    <w:name w:val="No List16121"/>
    <w:next w:val="NoList"/>
    <w:semiHidden/>
    <w:rsid w:val="003E46C9"/>
  </w:style>
  <w:style w:type="numbering" w:customStyle="1" w:styleId="11211">
    <w:name w:val="无列表1121"/>
    <w:next w:val="NoList"/>
    <w:semiHidden/>
    <w:rsid w:val="003E46C9"/>
  </w:style>
  <w:style w:type="numbering" w:customStyle="1" w:styleId="NoList111121">
    <w:name w:val="No List111121"/>
    <w:next w:val="NoList"/>
    <w:semiHidden/>
    <w:rsid w:val="003E46C9"/>
  </w:style>
  <w:style w:type="numbering" w:customStyle="1" w:styleId="NoList1921">
    <w:name w:val="No List1921"/>
    <w:next w:val="NoList"/>
    <w:uiPriority w:val="99"/>
    <w:semiHidden/>
    <w:unhideWhenUsed/>
    <w:rsid w:val="003E46C9"/>
  </w:style>
  <w:style w:type="numbering" w:customStyle="1" w:styleId="NoList11021">
    <w:name w:val="No List11021"/>
    <w:next w:val="NoList"/>
    <w:uiPriority w:val="99"/>
    <w:semiHidden/>
    <w:rsid w:val="003E46C9"/>
  </w:style>
  <w:style w:type="numbering" w:customStyle="1" w:styleId="NoList2621">
    <w:name w:val="No List2621"/>
    <w:next w:val="NoList"/>
    <w:semiHidden/>
    <w:rsid w:val="003E46C9"/>
  </w:style>
  <w:style w:type="numbering" w:customStyle="1" w:styleId="NoList3321">
    <w:name w:val="No List3321"/>
    <w:next w:val="NoList"/>
    <w:semiHidden/>
    <w:unhideWhenUsed/>
    <w:rsid w:val="003E46C9"/>
  </w:style>
  <w:style w:type="numbering" w:customStyle="1" w:styleId="1221">
    <w:name w:val="목록 없음1221"/>
    <w:next w:val="NoList"/>
    <w:semiHidden/>
    <w:unhideWhenUsed/>
    <w:rsid w:val="003E46C9"/>
  </w:style>
  <w:style w:type="numbering" w:customStyle="1" w:styleId="2221">
    <w:name w:val="목록 없음2221"/>
    <w:next w:val="NoList"/>
    <w:semiHidden/>
    <w:rsid w:val="003E46C9"/>
  </w:style>
  <w:style w:type="numbering" w:customStyle="1" w:styleId="NoList4321">
    <w:name w:val="No List4321"/>
    <w:next w:val="NoList"/>
    <w:semiHidden/>
    <w:unhideWhenUsed/>
    <w:rsid w:val="003E46C9"/>
  </w:style>
  <w:style w:type="numbering" w:customStyle="1" w:styleId="NoList5321">
    <w:name w:val="No List5321"/>
    <w:next w:val="NoList"/>
    <w:semiHidden/>
    <w:rsid w:val="003E46C9"/>
  </w:style>
  <w:style w:type="numbering" w:customStyle="1" w:styleId="NoList6221">
    <w:name w:val="No List6221"/>
    <w:next w:val="NoList"/>
    <w:semiHidden/>
    <w:rsid w:val="003E46C9"/>
  </w:style>
  <w:style w:type="numbering" w:customStyle="1" w:styleId="NoList7221">
    <w:name w:val="No List7221"/>
    <w:next w:val="NoList"/>
    <w:semiHidden/>
    <w:rsid w:val="003E46C9"/>
  </w:style>
  <w:style w:type="numbering" w:customStyle="1" w:styleId="NoList11321">
    <w:name w:val="No List11321"/>
    <w:next w:val="NoList"/>
    <w:semiHidden/>
    <w:rsid w:val="003E46C9"/>
  </w:style>
  <w:style w:type="numbering" w:customStyle="1" w:styleId="NoList21221">
    <w:name w:val="No List21221"/>
    <w:next w:val="NoList"/>
    <w:semiHidden/>
    <w:rsid w:val="003E46C9"/>
  </w:style>
  <w:style w:type="numbering" w:customStyle="1" w:styleId="NoList8221">
    <w:name w:val="No List8221"/>
    <w:next w:val="NoList"/>
    <w:semiHidden/>
    <w:rsid w:val="003E46C9"/>
  </w:style>
  <w:style w:type="numbering" w:customStyle="1" w:styleId="NoList12221">
    <w:name w:val="No List12221"/>
    <w:next w:val="NoList"/>
    <w:semiHidden/>
    <w:rsid w:val="003E46C9"/>
  </w:style>
  <w:style w:type="numbering" w:customStyle="1" w:styleId="NoList22221">
    <w:name w:val="No List22221"/>
    <w:next w:val="NoList"/>
    <w:semiHidden/>
    <w:rsid w:val="003E46C9"/>
  </w:style>
  <w:style w:type="numbering" w:customStyle="1" w:styleId="NoList9221">
    <w:name w:val="No List9221"/>
    <w:next w:val="NoList"/>
    <w:semiHidden/>
    <w:rsid w:val="003E46C9"/>
  </w:style>
  <w:style w:type="numbering" w:customStyle="1" w:styleId="NoList13221">
    <w:name w:val="No List13221"/>
    <w:next w:val="NoList"/>
    <w:semiHidden/>
    <w:rsid w:val="003E46C9"/>
  </w:style>
  <w:style w:type="numbering" w:customStyle="1" w:styleId="NoList23221">
    <w:name w:val="No List23221"/>
    <w:next w:val="NoList"/>
    <w:semiHidden/>
    <w:rsid w:val="003E46C9"/>
  </w:style>
  <w:style w:type="numbering" w:customStyle="1" w:styleId="NoList10221">
    <w:name w:val="No List10221"/>
    <w:next w:val="NoList"/>
    <w:semiHidden/>
    <w:rsid w:val="003E46C9"/>
  </w:style>
  <w:style w:type="numbering" w:customStyle="1" w:styleId="NoList14221">
    <w:name w:val="No List14221"/>
    <w:next w:val="NoList"/>
    <w:semiHidden/>
    <w:rsid w:val="003E46C9"/>
  </w:style>
  <w:style w:type="numbering" w:customStyle="1" w:styleId="NoList24221">
    <w:name w:val="No List24221"/>
    <w:next w:val="NoList"/>
    <w:semiHidden/>
    <w:rsid w:val="003E46C9"/>
  </w:style>
  <w:style w:type="numbering" w:customStyle="1" w:styleId="NoList31221">
    <w:name w:val="No List31221"/>
    <w:next w:val="NoList"/>
    <w:semiHidden/>
    <w:rsid w:val="003E46C9"/>
  </w:style>
  <w:style w:type="numbering" w:customStyle="1" w:styleId="NoList41221">
    <w:name w:val="No List41221"/>
    <w:next w:val="NoList"/>
    <w:semiHidden/>
    <w:rsid w:val="003E46C9"/>
  </w:style>
  <w:style w:type="numbering" w:customStyle="1" w:styleId="NoList51221">
    <w:name w:val="No List51221"/>
    <w:next w:val="NoList"/>
    <w:semiHidden/>
    <w:rsid w:val="003E46C9"/>
  </w:style>
  <w:style w:type="numbering" w:customStyle="1" w:styleId="NoList15221">
    <w:name w:val="No List15221"/>
    <w:next w:val="NoList"/>
    <w:semiHidden/>
    <w:rsid w:val="003E46C9"/>
  </w:style>
  <w:style w:type="numbering" w:customStyle="1" w:styleId="NoList16221">
    <w:name w:val="No List16221"/>
    <w:next w:val="NoList"/>
    <w:semiHidden/>
    <w:rsid w:val="003E46C9"/>
  </w:style>
  <w:style w:type="numbering" w:customStyle="1" w:styleId="12210">
    <w:name w:val="无列表1221"/>
    <w:next w:val="NoList"/>
    <w:semiHidden/>
    <w:rsid w:val="003E46C9"/>
  </w:style>
  <w:style w:type="numbering" w:customStyle="1" w:styleId="NoList111221">
    <w:name w:val="No List111221"/>
    <w:next w:val="NoList"/>
    <w:semiHidden/>
    <w:rsid w:val="003E46C9"/>
  </w:style>
  <w:style w:type="numbering" w:customStyle="1" w:styleId="2210">
    <w:name w:val="无列表221"/>
    <w:next w:val="NoList"/>
    <w:uiPriority w:val="99"/>
    <w:semiHidden/>
    <w:unhideWhenUsed/>
    <w:rsid w:val="003E46C9"/>
  </w:style>
  <w:style w:type="numbering" w:customStyle="1" w:styleId="3211">
    <w:name w:val="无列表321"/>
    <w:next w:val="NoList"/>
    <w:uiPriority w:val="99"/>
    <w:semiHidden/>
    <w:unhideWhenUsed/>
    <w:rsid w:val="003E46C9"/>
  </w:style>
  <w:style w:type="table" w:customStyle="1" w:styleId="1212">
    <w:name w:val="网格型12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3E46C9"/>
  </w:style>
  <w:style w:type="numbering" w:customStyle="1" w:styleId="NoList2721">
    <w:name w:val="No List2721"/>
    <w:next w:val="NoList"/>
    <w:uiPriority w:val="99"/>
    <w:semiHidden/>
    <w:unhideWhenUsed/>
    <w:rsid w:val="003E46C9"/>
  </w:style>
  <w:style w:type="numbering" w:customStyle="1" w:styleId="NoList2821">
    <w:name w:val="No List2821"/>
    <w:next w:val="NoList"/>
    <w:uiPriority w:val="99"/>
    <w:semiHidden/>
    <w:unhideWhenUsed/>
    <w:rsid w:val="003E46C9"/>
  </w:style>
  <w:style w:type="table" w:customStyle="1" w:styleId="TableGrid721">
    <w:name w:val="Table Grid72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E46C9"/>
  </w:style>
  <w:style w:type="table" w:customStyle="1" w:styleId="TableGrid131">
    <w:name w:val="Table Grid131"/>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semiHidden/>
    <w:unhideWhenUsed/>
    <w:rsid w:val="003E46C9"/>
  </w:style>
  <w:style w:type="numbering" w:customStyle="1" w:styleId="NoList1191">
    <w:name w:val="No List1191"/>
    <w:next w:val="NoList"/>
    <w:semiHidden/>
    <w:rsid w:val="003E46C9"/>
  </w:style>
  <w:style w:type="numbering" w:customStyle="1" w:styleId="NoList2161">
    <w:name w:val="No List2161"/>
    <w:next w:val="NoList"/>
    <w:semiHidden/>
    <w:rsid w:val="003E46C9"/>
  </w:style>
  <w:style w:type="numbering" w:customStyle="1" w:styleId="NoList371">
    <w:name w:val="No List371"/>
    <w:next w:val="NoList"/>
    <w:semiHidden/>
    <w:unhideWhenUsed/>
    <w:rsid w:val="003E46C9"/>
  </w:style>
  <w:style w:type="numbering" w:customStyle="1" w:styleId="1510">
    <w:name w:val="목록 없음151"/>
    <w:next w:val="NoList"/>
    <w:semiHidden/>
    <w:unhideWhenUsed/>
    <w:rsid w:val="003E46C9"/>
  </w:style>
  <w:style w:type="numbering" w:customStyle="1" w:styleId="251">
    <w:name w:val="목록 없음251"/>
    <w:next w:val="NoList"/>
    <w:semiHidden/>
    <w:rsid w:val="003E46C9"/>
  </w:style>
  <w:style w:type="numbering" w:customStyle="1" w:styleId="NoList461">
    <w:name w:val="No List461"/>
    <w:next w:val="NoList"/>
    <w:semiHidden/>
    <w:unhideWhenUsed/>
    <w:rsid w:val="003E46C9"/>
  </w:style>
  <w:style w:type="numbering" w:customStyle="1" w:styleId="NoList561">
    <w:name w:val="No List561"/>
    <w:next w:val="NoList"/>
    <w:semiHidden/>
    <w:rsid w:val="003E46C9"/>
  </w:style>
  <w:style w:type="numbering" w:customStyle="1" w:styleId="NoList651">
    <w:name w:val="No List651"/>
    <w:next w:val="NoList"/>
    <w:semiHidden/>
    <w:rsid w:val="003E46C9"/>
  </w:style>
  <w:style w:type="numbering" w:customStyle="1" w:styleId="NoList751">
    <w:name w:val="No List751"/>
    <w:next w:val="NoList"/>
    <w:semiHidden/>
    <w:rsid w:val="003E46C9"/>
  </w:style>
  <w:style w:type="numbering" w:customStyle="1" w:styleId="NoList2171">
    <w:name w:val="No List2171"/>
    <w:next w:val="NoList"/>
    <w:semiHidden/>
    <w:rsid w:val="003E46C9"/>
  </w:style>
  <w:style w:type="numbering" w:customStyle="1" w:styleId="NoList851">
    <w:name w:val="No List851"/>
    <w:next w:val="NoList"/>
    <w:semiHidden/>
    <w:rsid w:val="003E46C9"/>
  </w:style>
  <w:style w:type="numbering" w:customStyle="1" w:styleId="NoList1251">
    <w:name w:val="No List1251"/>
    <w:next w:val="NoList"/>
    <w:semiHidden/>
    <w:rsid w:val="003E46C9"/>
  </w:style>
  <w:style w:type="numbering" w:customStyle="1" w:styleId="NoList2251">
    <w:name w:val="No List2251"/>
    <w:next w:val="NoList"/>
    <w:semiHidden/>
    <w:rsid w:val="003E46C9"/>
  </w:style>
  <w:style w:type="numbering" w:customStyle="1" w:styleId="NoList951">
    <w:name w:val="No List951"/>
    <w:next w:val="NoList"/>
    <w:semiHidden/>
    <w:rsid w:val="003E46C9"/>
  </w:style>
  <w:style w:type="numbering" w:customStyle="1" w:styleId="NoList1351">
    <w:name w:val="No List1351"/>
    <w:next w:val="NoList"/>
    <w:semiHidden/>
    <w:rsid w:val="003E46C9"/>
  </w:style>
  <w:style w:type="numbering" w:customStyle="1" w:styleId="NoList2351">
    <w:name w:val="No List2351"/>
    <w:next w:val="NoList"/>
    <w:semiHidden/>
    <w:rsid w:val="003E46C9"/>
  </w:style>
  <w:style w:type="numbering" w:customStyle="1" w:styleId="NoList1051">
    <w:name w:val="No List1051"/>
    <w:next w:val="NoList"/>
    <w:semiHidden/>
    <w:rsid w:val="003E46C9"/>
  </w:style>
  <w:style w:type="numbering" w:customStyle="1" w:styleId="NoList1451">
    <w:name w:val="No List1451"/>
    <w:next w:val="NoList"/>
    <w:semiHidden/>
    <w:rsid w:val="003E46C9"/>
  </w:style>
  <w:style w:type="numbering" w:customStyle="1" w:styleId="NoList2451">
    <w:name w:val="No List2451"/>
    <w:next w:val="NoList"/>
    <w:semiHidden/>
    <w:rsid w:val="003E46C9"/>
  </w:style>
  <w:style w:type="numbering" w:customStyle="1" w:styleId="NoList3151">
    <w:name w:val="No List3151"/>
    <w:next w:val="NoList"/>
    <w:semiHidden/>
    <w:rsid w:val="003E46C9"/>
  </w:style>
  <w:style w:type="numbering" w:customStyle="1" w:styleId="NoList4151">
    <w:name w:val="No List4151"/>
    <w:next w:val="NoList"/>
    <w:semiHidden/>
    <w:rsid w:val="003E46C9"/>
  </w:style>
  <w:style w:type="numbering" w:customStyle="1" w:styleId="NoList5151">
    <w:name w:val="No List5151"/>
    <w:next w:val="NoList"/>
    <w:semiHidden/>
    <w:rsid w:val="003E46C9"/>
  </w:style>
  <w:style w:type="numbering" w:customStyle="1" w:styleId="NoList1551">
    <w:name w:val="No List1551"/>
    <w:next w:val="NoList"/>
    <w:semiHidden/>
    <w:rsid w:val="003E46C9"/>
  </w:style>
  <w:style w:type="numbering" w:customStyle="1" w:styleId="NoList1651">
    <w:name w:val="No List1651"/>
    <w:next w:val="NoList"/>
    <w:semiHidden/>
    <w:rsid w:val="003E46C9"/>
  </w:style>
  <w:style w:type="numbering" w:customStyle="1" w:styleId="1511">
    <w:name w:val="无列表151"/>
    <w:next w:val="NoList"/>
    <w:semiHidden/>
    <w:rsid w:val="003E46C9"/>
  </w:style>
  <w:style w:type="numbering" w:customStyle="1" w:styleId="NoList11151">
    <w:name w:val="No List11151"/>
    <w:next w:val="NoList"/>
    <w:semiHidden/>
    <w:rsid w:val="003E46C9"/>
  </w:style>
  <w:style w:type="numbering" w:customStyle="1" w:styleId="NoList1731">
    <w:name w:val="No List1731"/>
    <w:next w:val="NoList"/>
    <w:uiPriority w:val="99"/>
    <w:semiHidden/>
    <w:unhideWhenUsed/>
    <w:rsid w:val="003E46C9"/>
  </w:style>
  <w:style w:type="numbering" w:customStyle="1" w:styleId="NoList1831">
    <w:name w:val="No List1831"/>
    <w:next w:val="NoList"/>
    <w:uiPriority w:val="99"/>
    <w:semiHidden/>
    <w:rsid w:val="003E46C9"/>
  </w:style>
  <w:style w:type="numbering" w:customStyle="1" w:styleId="NoList2531">
    <w:name w:val="No List2531"/>
    <w:next w:val="NoList"/>
    <w:semiHidden/>
    <w:rsid w:val="003E46C9"/>
  </w:style>
  <w:style w:type="numbering" w:customStyle="1" w:styleId="NoList3231">
    <w:name w:val="No List3231"/>
    <w:next w:val="NoList"/>
    <w:semiHidden/>
    <w:unhideWhenUsed/>
    <w:rsid w:val="003E46C9"/>
  </w:style>
  <w:style w:type="numbering" w:customStyle="1" w:styleId="1131">
    <w:name w:val="목록 없음1131"/>
    <w:next w:val="NoList"/>
    <w:semiHidden/>
    <w:unhideWhenUsed/>
    <w:rsid w:val="003E46C9"/>
  </w:style>
  <w:style w:type="numbering" w:customStyle="1" w:styleId="2131">
    <w:name w:val="목록 없음2131"/>
    <w:next w:val="NoList"/>
    <w:semiHidden/>
    <w:rsid w:val="003E46C9"/>
  </w:style>
  <w:style w:type="numbering" w:customStyle="1" w:styleId="NoList4231">
    <w:name w:val="No List4231"/>
    <w:next w:val="NoList"/>
    <w:semiHidden/>
    <w:unhideWhenUsed/>
    <w:rsid w:val="003E46C9"/>
  </w:style>
  <w:style w:type="numbering" w:customStyle="1" w:styleId="NoList5231">
    <w:name w:val="No List5231"/>
    <w:next w:val="NoList"/>
    <w:semiHidden/>
    <w:rsid w:val="003E46C9"/>
  </w:style>
  <w:style w:type="numbering" w:customStyle="1" w:styleId="NoList6131">
    <w:name w:val="No List6131"/>
    <w:next w:val="NoList"/>
    <w:semiHidden/>
    <w:rsid w:val="003E46C9"/>
  </w:style>
  <w:style w:type="numbering" w:customStyle="1" w:styleId="NoList7131">
    <w:name w:val="No List7131"/>
    <w:next w:val="NoList"/>
    <w:semiHidden/>
    <w:rsid w:val="003E46C9"/>
  </w:style>
  <w:style w:type="numbering" w:customStyle="1" w:styleId="NoList11231">
    <w:name w:val="No List11231"/>
    <w:next w:val="NoList"/>
    <w:semiHidden/>
    <w:rsid w:val="003E46C9"/>
  </w:style>
  <w:style w:type="numbering" w:customStyle="1" w:styleId="NoList21131">
    <w:name w:val="No List21131"/>
    <w:next w:val="NoList"/>
    <w:semiHidden/>
    <w:rsid w:val="003E46C9"/>
  </w:style>
  <w:style w:type="numbering" w:customStyle="1" w:styleId="NoList8131">
    <w:name w:val="No List8131"/>
    <w:next w:val="NoList"/>
    <w:semiHidden/>
    <w:rsid w:val="003E46C9"/>
  </w:style>
  <w:style w:type="numbering" w:customStyle="1" w:styleId="NoList12131">
    <w:name w:val="No List12131"/>
    <w:next w:val="NoList"/>
    <w:semiHidden/>
    <w:rsid w:val="003E46C9"/>
  </w:style>
  <w:style w:type="numbering" w:customStyle="1" w:styleId="NoList22131">
    <w:name w:val="No List22131"/>
    <w:next w:val="NoList"/>
    <w:semiHidden/>
    <w:rsid w:val="003E46C9"/>
  </w:style>
  <w:style w:type="numbering" w:customStyle="1" w:styleId="NoList9131">
    <w:name w:val="No List9131"/>
    <w:next w:val="NoList"/>
    <w:semiHidden/>
    <w:rsid w:val="003E46C9"/>
  </w:style>
  <w:style w:type="numbering" w:customStyle="1" w:styleId="NoList13131">
    <w:name w:val="No List13131"/>
    <w:next w:val="NoList"/>
    <w:semiHidden/>
    <w:rsid w:val="003E46C9"/>
  </w:style>
  <w:style w:type="numbering" w:customStyle="1" w:styleId="NoList23131">
    <w:name w:val="No List23131"/>
    <w:next w:val="NoList"/>
    <w:semiHidden/>
    <w:rsid w:val="003E46C9"/>
  </w:style>
  <w:style w:type="numbering" w:customStyle="1" w:styleId="NoList10131">
    <w:name w:val="No List10131"/>
    <w:next w:val="NoList"/>
    <w:semiHidden/>
    <w:rsid w:val="003E46C9"/>
  </w:style>
  <w:style w:type="numbering" w:customStyle="1" w:styleId="NoList14131">
    <w:name w:val="No List14131"/>
    <w:next w:val="NoList"/>
    <w:semiHidden/>
    <w:rsid w:val="003E46C9"/>
  </w:style>
  <w:style w:type="numbering" w:customStyle="1" w:styleId="NoList24131">
    <w:name w:val="No List24131"/>
    <w:next w:val="NoList"/>
    <w:semiHidden/>
    <w:rsid w:val="003E46C9"/>
  </w:style>
  <w:style w:type="numbering" w:customStyle="1" w:styleId="NoList31131">
    <w:name w:val="No List31131"/>
    <w:next w:val="NoList"/>
    <w:semiHidden/>
    <w:rsid w:val="003E46C9"/>
  </w:style>
  <w:style w:type="numbering" w:customStyle="1" w:styleId="NoList41131">
    <w:name w:val="No List41131"/>
    <w:next w:val="NoList"/>
    <w:semiHidden/>
    <w:rsid w:val="003E46C9"/>
  </w:style>
  <w:style w:type="numbering" w:customStyle="1" w:styleId="NoList51131">
    <w:name w:val="No List51131"/>
    <w:next w:val="NoList"/>
    <w:semiHidden/>
    <w:rsid w:val="003E46C9"/>
  </w:style>
  <w:style w:type="numbering" w:customStyle="1" w:styleId="NoList15131">
    <w:name w:val="No List15131"/>
    <w:next w:val="NoList"/>
    <w:semiHidden/>
    <w:rsid w:val="003E46C9"/>
  </w:style>
  <w:style w:type="numbering" w:customStyle="1" w:styleId="NoList16131">
    <w:name w:val="No List16131"/>
    <w:next w:val="NoList"/>
    <w:semiHidden/>
    <w:rsid w:val="003E46C9"/>
  </w:style>
  <w:style w:type="numbering" w:customStyle="1" w:styleId="11310">
    <w:name w:val="无列表1131"/>
    <w:next w:val="NoList"/>
    <w:semiHidden/>
    <w:rsid w:val="003E46C9"/>
  </w:style>
  <w:style w:type="numbering" w:customStyle="1" w:styleId="NoList111131">
    <w:name w:val="No List111131"/>
    <w:next w:val="NoList"/>
    <w:semiHidden/>
    <w:rsid w:val="003E46C9"/>
  </w:style>
  <w:style w:type="numbering" w:customStyle="1" w:styleId="NoList1931">
    <w:name w:val="No List1931"/>
    <w:next w:val="NoList"/>
    <w:uiPriority w:val="99"/>
    <w:semiHidden/>
    <w:unhideWhenUsed/>
    <w:rsid w:val="003E46C9"/>
  </w:style>
  <w:style w:type="numbering" w:customStyle="1" w:styleId="NoList11031">
    <w:name w:val="No List11031"/>
    <w:next w:val="NoList"/>
    <w:uiPriority w:val="99"/>
    <w:semiHidden/>
    <w:rsid w:val="003E46C9"/>
  </w:style>
  <w:style w:type="numbering" w:customStyle="1" w:styleId="NoList2631">
    <w:name w:val="No List2631"/>
    <w:next w:val="NoList"/>
    <w:semiHidden/>
    <w:rsid w:val="003E46C9"/>
  </w:style>
  <w:style w:type="numbering" w:customStyle="1" w:styleId="NoList3331">
    <w:name w:val="No List3331"/>
    <w:next w:val="NoList"/>
    <w:semiHidden/>
    <w:unhideWhenUsed/>
    <w:rsid w:val="003E46C9"/>
  </w:style>
  <w:style w:type="numbering" w:customStyle="1" w:styleId="12310">
    <w:name w:val="목록 없음1231"/>
    <w:next w:val="NoList"/>
    <w:semiHidden/>
    <w:unhideWhenUsed/>
    <w:rsid w:val="003E46C9"/>
  </w:style>
  <w:style w:type="numbering" w:customStyle="1" w:styleId="2231">
    <w:name w:val="목록 없음2231"/>
    <w:next w:val="NoList"/>
    <w:semiHidden/>
    <w:rsid w:val="003E46C9"/>
  </w:style>
  <w:style w:type="numbering" w:customStyle="1" w:styleId="NoList4331">
    <w:name w:val="No List4331"/>
    <w:next w:val="NoList"/>
    <w:semiHidden/>
    <w:unhideWhenUsed/>
    <w:rsid w:val="003E46C9"/>
  </w:style>
  <w:style w:type="numbering" w:customStyle="1" w:styleId="NoList5331">
    <w:name w:val="No List5331"/>
    <w:next w:val="NoList"/>
    <w:semiHidden/>
    <w:rsid w:val="003E46C9"/>
  </w:style>
  <w:style w:type="numbering" w:customStyle="1" w:styleId="NoList6231">
    <w:name w:val="No List6231"/>
    <w:next w:val="NoList"/>
    <w:semiHidden/>
    <w:rsid w:val="003E46C9"/>
  </w:style>
  <w:style w:type="numbering" w:customStyle="1" w:styleId="NoList7231">
    <w:name w:val="No List7231"/>
    <w:next w:val="NoList"/>
    <w:semiHidden/>
    <w:rsid w:val="003E46C9"/>
  </w:style>
  <w:style w:type="numbering" w:customStyle="1" w:styleId="NoList11331">
    <w:name w:val="No List11331"/>
    <w:next w:val="NoList"/>
    <w:semiHidden/>
    <w:rsid w:val="003E46C9"/>
  </w:style>
  <w:style w:type="numbering" w:customStyle="1" w:styleId="NoList21231">
    <w:name w:val="No List21231"/>
    <w:next w:val="NoList"/>
    <w:semiHidden/>
    <w:rsid w:val="003E46C9"/>
  </w:style>
  <w:style w:type="numbering" w:customStyle="1" w:styleId="NoList8231">
    <w:name w:val="No List8231"/>
    <w:next w:val="NoList"/>
    <w:semiHidden/>
    <w:rsid w:val="003E46C9"/>
  </w:style>
  <w:style w:type="numbering" w:customStyle="1" w:styleId="NoList12231">
    <w:name w:val="No List12231"/>
    <w:next w:val="NoList"/>
    <w:semiHidden/>
    <w:rsid w:val="003E46C9"/>
  </w:style>
  <w:style w:type="numbering" w:customStyle="1" w:styleId="NoList22231">
    <w:name w:val="No List22231"/>
    <w:next w:val="NoList"/>
    <w:semiHidden/>
    <w:rsid w:val="003E46C9"/>
  </w:style>
  <w:style w:type="numbering" w:customStyle="1" w:styleId="NoList9231">
    <w:name w:val="No List9231"/>
    <w:next w:val="NoList"/>
    <w:semiHidden/>
    <w:rsid w:val="003E46C9"/>
  </w:style>
  <w:style w:type="numbering" w:customStyle="1" w:styleId="NoList13231">
    <w:name w:val="No List13231"/>
    <w:next w:val="NoList"/>
    <w:semiHidden/>
    <w:rsid w:val="003E46C9"/>
  </w:style>
  <w:style w:type="numbering" w:customStyle="1" w:styleId="NoList23231">
    <w:name w:val="No List23231"/>
    <w:next w:val="NoList"/>
    <w:semiHidden/>
    <w:rsid w:val="003E46C9"/>
  </w:style>
  <w:style w:type="numbering" w:customStyle="1" w:styleId="NoList10231">
    <w:name w:val="No List10231"/>
    <w:next w:val="NoList"/>
    <w:semiHidden/>
    <w:rsid w:val="003E46C9"/>
  </w:style>
  <w:style w:type="numbering" w:customStyle="1" w:styleId="NoList14231">
    <w:name w:val="No List14231"/>
    <w:next w:val="NoList"/>
    <w:semiHidden/>
    <w:rsid w:val="003E46C9"/>
  </w:style>
  <w:style w:type="numbering" w:customStyle="1" w:styleId="NoList24231">
    <w:name w:val="No List24231"/>
    <w:next w:val="NoList"/>
    <w:semiHidden/>
    <w:rsid w:val="003E46C9"/>
  </w:style>
  <w:style w:type="numbering" w:customStyle="1" w:styleId="NoList31231">
    <w:name w:val="No List31231"/>
    <w:next w:val="NoList"/>
    <w:semiHidden/>
    <w:rsid w:val="003E46C9"/>
  </w:style>
  <w:style w:type="numbering" w:customStyle="1" w:styleId="NoList41231">
    <w:name w:val="No List41231"/>
    <w:next w:val="NoList"/>
    <w:semiHidden/>
    <w:rsid w:val="003E46C9"/>
  </w:style>
  <w:style w:type="numbering" w:customStyle="1" w:styleId="NoList51231">
    <w:name w:val="No List51231"/>
    <w:next w:val="NoList"/>
    <w:semiHidden/>
    <w:rsid w:val="003E46C9"/>
  </w:style>
  <w:style w:type="numbering" w:customStyle="1" w:styleId="NoList15231">
    <w:name w:val="No List15231"/>
    <w:next w:val="NoList"/>
    <w:semiHidden/>
    <w:rsid w:val="003E46C9"/>
  </w:style>
  <w:style w:type="numbering" w:customStyle="1" w:styleId="NoList16231">
    <w:name w:val="No List16231"/>
    <w:next w:val="NoList"/>
    <w:semiHidden/>
    <w:rsid w:val="003E46C9"/>
  </w:style>
  <w:style w:type="numbering" w:customStyle="1" w:styleId="12311">
    <w:name w:val="无列表1231"/>
    <w:next w:val="NoList"/>
    <w:semiHidden/>
    <w:rsid w:val="003E46C9"/>
  </w:style>
  <w:style w:type="numbering" w:customStyle="1" w:styleId="NoList111231">
    <w:name w:val="No List111231"/>
    <w:next w:val="NoList"/>
    <w:semiHidden/>
    <w:rsid w:val="003E46C9"/>
  </w:style>
  <w:style w:type="numbering" w:customStyle="1" w:styleId="2312">
    <w:name w:val="无列表231"/>
    <w:next w:val="NoList"/>
    <w:uiPriority w:val="99"/>
    <w:semiHidden/>
    <w:unhideWhenUsed/>
    <w:rsid w:val="003E46C9"/>
  </w:style>
  <w:style w:type="numbering" w:customStyle="1" w:styleId="3310">
    <w:name w:val="无列表331"/>
    <w:next w:val="NoList"/>
    <w:uiPriority w:val="99"/>
    <w:semiHidden/>
    <w:unhideWhenUsed/>
    <w:rsid w:val="003E46C9"/>
  </w:style>
  <w:style w:type="numbering" w:customStyle="1" w:styleId="NoList2031">
    <w:name w:val="No List2031"/>
    <w:next w:val="NoList"/>
    <w:semiHidden/>
    <w:rsid w:val="003E46C9"/>
  </w:style>
  <w:style w:type="numbering" w:customStyle="1" w:styleId="NoList2731">
    <w:name w:val="No List2731"/>
    <w:next w:val="NoList"/>
    <w:uiPriority w:val="99"/>
    <w:semiHidden/>
    <w:unhideWhenUsed/>
    <w:rsid w:val="003E46C9"/>
  </w:style>
  <w:style w:type="numbering" w:customStyle="1" w:styleId="NoList2831">
    <w:name w:val="No List2831"/>
    <w:next w:val="NoList"/>
    <w:uiPriority w:val="99"/>
    <w:semiHidden/>
    <w:unhideWhenUsed/>
    <w:rsid w:val="003E46C9"/>
  </w:style>
  <w:style w:type="table" w:customStyle="1" w:styleId="TableGrid82">
    <w:name w:val="Table Grid82"/>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3E46C9"/>
  </w:style>
  <w:style w:type="numbering" w:customStyle="1" w:styleId="NoList1142">
    <w:name w:val="No List1142"/>
    <w:next w:val="NoList"/>
    <w:semiHidden/>
    <w:rsid w:val="003E46C9"/>
  </w:style>
  <w:style w:type="numbering" w:customStyle="1" w:styleId="NoList2102">
    <w:name w:val="No List2102"/>
    <w:next w:val="NoList"/>
    <w:semiHidden/>
    <w:rsid w:val="003E46C9"/>
  </w:style>
  <w:style w:type="numbering" w:customStyle="1" w:styleId="NoList342">
    <w:name w:val="No List342"/>
    <w:next w:val="NoList"/>
    <w:semiHidden/>
    <w:unhideWhenUsed/>
    <w:rsid w:val="003E46C9"/>
  </w:style>
  <w:style w:type="numbering" w:customStyle="1" w:styleId="1320">
    <w:name w:val="목록 없음132"/>
    <w:next w:val="NoList"/>
    <w:semiHidden/>
    <w:unhideWhenUsed/>
    <w:rsid w:val="003E46C9"/>
  </w:style>
  <w:style w:type="numbering" w:customStyle="1" w:styleId="232">
    <w:name w:val="목록 없음232"/>
    <w:next w:val="NoList"/>
    <w:semiHidden/>
    <w:rsid w:val="003E46C9"/>
  </w:style>
  <w:style w:type="numbering" w:customStyle="1" w:styleId="NoList442">
    <w:name w:val="No List442"/>
    <w:next w:val="NoList"/>
    <w:semiHidden/>
    <w:unhideWhenUsed/>
    <w:rsid w:val="003E46C9"/>
  </w:style>
  <w:style w:type="numbering" w:customStyle="1" w:styleId="NoList542">
    <w:name w:val="No List542"/>
    <w:next w:val="NoList"/>
    <w:semiHidden/>
    <w:rsid w:val="003E46C9"/>
  </w:style>
  <w:style w:type="numbering" w:customStyle="1" w:styleId="NoList632">
    <w:name w:val="No List632"/>
    <w:next w:val="NoList"/>
    <w:semiHidden/>
    <w:rsid w:val="003E46C9"/>
  </w:style>
  <w:style w:type="numbering" w:customStyle="1" w:styleId="NoList732">
    <w:name w:val="No List732"/>
    <w:next w:val="NoList"/>
    <w:semiHidden/>
    <w:rsid w:val="003E46C9"/>
  </w:style>
  <w:style w:type="numbering" w:customStyle="1" w:styleId="NoList1152">
    <w:name w:val="No List1152"/>
    <w:next w:val="NoList"/>
    <w:semiHidden/>
    <w:rsid w:val="003E46C9"/>
  </w:style>
  <w:style w:type="numbering" w:customStyle="1" w:styleId="NoList2132">
    <w:name w:val="No List2132"/>
    <w:next w:val="NoList"/>
    <w:semiHidden/>
    <w:rsid w:val="003E46C9"/>
  </w:style>
  <w:style w:type="numbering" w:customStyle="1" w:styleId="NoList832">
    <w:name w:val="No List832"/>
    <w:next w:val="NoList"/>
    <w:semiHidden/>
    <w:rsid w:val="003E46C9"/>
  </w:style>
  <w:style w:type="numbering" w:customStyle="1" w:styleId="NoList1232">
    <w:name w:val="No List1232"/>
    <w:next w:val="NoList"/>
    <w:semiHidden/>
    <w:rsid w:val="003E46C9"/>
  </w:style>
  <w:style w:type="numbering" w:customStyle="1" w:styleId="NoList2232">
    <w:name w:val="No List2232"/>
    <w:next w:val="NoList"/>
    <w:semiHidden/>
    <w:rsid w:val="003E46C9"/>
  </w:style>
  <w:style w:type="numbering" w:customStyle="1" w:styleId="NoList932">
    <w:name w:val="No List932"/>
    <w:next w:val="NoList"/>
    <w:semiHidden/>
    <w:rsid w:val="003E46C9"/>
  </w:style>
  <w:style w:type="numbering" w:customStyle="1" w:styleId="NoList1332">
    <w:name w:val="No List1332"/>
    <w:next w:val="NoList"/>
    <w:semiHidden/>
    <w:rsid w:val="003E46C9"/>
  </w:style>
  <w:style w:type="numbering" w:customStyle="1" w:styleId="NoList2332">
    <w:name w:val="No List2332"/>
    <w:next w:val="NoList"/>
    <w:semiHidden/>
    <w:rsid w:val="003E46C9"/>
  </w:style>
  <w:style w:type="numbering" w:customStyle="1" w:styleId="NoList1032">
    <w:name w:val="No List1032"/>
    <w:next w:val="NoList"/>
    <w:semiHidden/>
    <w:rsid w:val="003E46C9"/>
  </w:style>
  <w:style w:type="numbering" w:customStyle="1" w:styleId="NoList1432">
    <w:name w:val="No List1432"/>
    <w:next w:val="NoList"/>
    <w:semiHidden/>
    <w:rsid w:val="003E46C9"/>
  </w:style>
  <w:style w:type="numbering" w:customStyle="1" w:styleId="NoList2432">
    <w:name w:val="No List2432"/>
    <w:next w:val="NoList"/>
    <w:semiHidden/>
    <w:rsid w:val="003E46C9"/>
  </w:style>
  <w:style w:type="numbering" w:customStyle="1" w:styleId="NoList3132">
    <w:name w:val="No List3132"/>
    <w:next w:val="NoList"/>
    <w:semiHidden/>
    <w:rsid w:val="003E46C9"/>
  </w:style>
  <w:style w:type="numbering" w:customStyle="1" w:styleId="NoList4132">
    <w:name w:val="No List4132"/>
    <w:next w:val="NoList"/>
    <w:semiHidden/>
    <w:rsid w:val="003E46C9"/>
  </w:style>
  <w:style w:type="numbering" w:customStyle="1" w:styleId="NoList5132">
    <w:name w:val="No List5132"/>
    <w:next w:val="NoList"/>
    <w:semiHidden/>
    <w:rsid w:val="003E46C9"/>
  </w:style>
  <w:style w:type="numbering" w:customStyle="1" w:styleId="NoList1532">
    <w:name w:val="No List1532"/>
    <w:next w:val="NoList"/>
    <w:semiHidden/>
    <w:rsid w:val="003E46C9"/>
  </w:style>
  <w:style w:type="numbering" w:customStyle="1" w:styleId="NoList1632">
    <w:name w:val="No List1632"/>
    <w:next w:val="NoList"/>
    <w:semiHidden/>
    <w:rsid w:val="003E46C9"/>
  </w:style>
  <w:style w:type="numbering" w:customStyle="1" w:styleId="1321">
    <w:name w:val="无列表132"/>
    <w:next w:val="NoList"/>
    <w:semiHidden/>
    <w:rsid w:val="003E46C9"/>
  </w:style>
  <w:style w:type="numbering" w:customStyle="1" w:styleId="NoList11132">
    <w:name w:val="No List11132"/>
    <w:next w:val="NoList"/>
    <w:semiHidden/>
    <w:rsid w:val="003E46C9"/>
  </w:style>
  <w:style w:type="numbering" w:customStyle="1" w:styleId="NoList1712">
    <w:name w:val="No List1712"/>
    <w:next w:val="NoList"/>
    <w:uiPriority w:val="99"/>
    <w:semiHidden/>
    <w:unhideWhenUsed/>
    <w:rsid w:val="003E46C9"/>
  </w:style>
  <w:style w:type="numbering" w:customStyle="1" w:styleId="NoList1812">
    <w:name w:val="No List1812"/>
    <w:next w:val="NoList"/>
    <w:uiPriority w:val="99"/>
    <w:semiHidden/>
    <w:rsid w:val="003E46C9"/>
  </w:style>
  <w:style w:type="numbering" w:customStyle="1" w:styleId="NoList2512">
    <w:name w:val="No List2512"/>
    <w:next w:val="NoList"/>
    <w:semiHidden/>
    <w:rsid w:val="003E46C9"/>
  </w:style>
  <w:style w:type="numbering" w:customStyle="1" w:styleId="NoList3212">
    <w:name w:val="No List3212"/>
    <w:next w:val="NoList"/>
    <w:semiHidden/>
    <w:unhideWhenUsed/>
    <w:rsid w:val="003E46C9"/>
  </w:style>
  <w:style w:type="numbering" w:customStyle="1" w:styleId="11120">
    <w:name w:val="목록 없음1112"/>
    <w:next w:val="NoList"/>
    <w:semiHidden/>
    <w:unhideWhenUsed/>
    <w:rsid w:val="003E46C9"/>
  </w:style>
  <w:style w:type="numbering" w:customStyle="1" w:styleId="21120">
    <w:name w:val="목록 없음2112"/>
    <w:next w:val="NoList"/>
    <w:semiHidden/>
    <w:rsid w:val="003E46C9"/>
  </w:style>
  <w:style w:type="numbering" w:customStyle="1" w:styleId="NoList4212">
    <w:name w:val="No List4212"/>
    <w:next w:val="NoList"/>
    <w:semiHidden/>
    <w:unhideWhenUsed/>
    <w:rsid w:val="003E46C9"/>
  </w:style>
  <w:style w:type="numbering" w:customStyle="1" w:styleId="NoList5212">
    <w:name w:val="No List5212"/>
    <w:next w:val="NoList"/>
    <w:semiHidden/>
    <w:rsid w:val="003E46C9"/>
  </w:style>
  <w:style w:type="numbering" w:customStyle="1" w:styleId="NoList6112">
    <w:name w:val="No List6112"/>
    <w:next w:val="NoList"/>
    <w:semiHidden/>
    <w:rsid w:val="003E46C9"/>
  </w:style>
  <w:style w:type="numbering" w:customStyle="1" w:styleId="NoList7112">
    <w:name w:val="No List7112"/>
    <w:next w:val="NoList"/>
    <w:semiHidden/>
    <w:rsid w:val="003E46C9"/>
  </w:style>
  <w:style w:type="numbering" w:customStyle="1" w:styleId="NoList11212">
    <w:name w:val="No List11212"/>
    <w:next w:val="NoList"/>
    <w:semiHidden/>
    <w:rsid w:val="003E46C9"/>
  </w:style>
  <w:style w:type="numbering" w:customStyle="1" w:styleId="NoList21112">
    <w:name w:val="No List21112"/>
    <w:next w:val="NoList"/>
    <w:semiHidden/>
    <w:rsid w:val="003E46C9"/>
  </w:style>
  <w:style w:type="numbering" w:customStyle="1" w:styleId="NoList8112">
    <w:name w:val="No List8112"/>
    <w:next w:val="NoList"/>
    <w:semiHidden/>
    <w:rsid w:val="003E46C9"/>
  </w:style>
  <w:style w:type="numbering" w:customStyle="1" w:styleId="NoList12112">
    <w:name w:val="No List12112"/>
    <w:next w:val="NoList"/>
    <w:semiHidden/>
    <w:rsid w:val="003E46C9"/>
  </w:style>
  <w:style w:type="numbering" w:customStyle="1" w:styleId="NoList22112">
    <w:name w:val="No List22112"/>
    <w:next w:val="NoList"/>
    <w:semiHidden/>
    <w:rsid w:val="003E46C9"/>
  </w:style>
  <w:style w:type="numbering" w:customStyle="1" w:styleId="NoList9112">
    <w:name w:val="No List9112"/>
    <w:next w:val="NoList"/>
    <w:semiHidden/>
    <w:rsid w:val="003E46C9"/>
  </w:style>
  <w:style w:type="numbering" w:customStyle="1" w:styleId="NoList13112">
    <w:name w:val="No List13112"/>
    <w:next w:val="NoList"/>
    <w:semiHidden/>
    <w:rsid w:val="003E46C9"/>
  </w:style>
  <w:style w:type="numbering" w:customStyle="1" w:styleId="NoList23112">
    <w:name w:val="No List23112"/>
    <w:next w:val="NoList"/>
    <w:semiHidden/>
    <w:rsid w:val="003E46C9"/>
  </w:style>
  <w:style w:type="numbering" w:customStyle="1" w:styleId="NoList10112">
    <w:name w:val="No List10112"/>
    <w:next w:val="NoList"/>
    <w:semiHidden/>
    <w:rsid w:val="003E46C9"/>
  </w:style>
  <w:style w:type="numbering" w:customStyle="1" w:styleId="NoList14112">
    <w:name w:val="No List14112"/>
    <w:next w:val="NoList"/>
    <w:semiHidden/>
    <w:rsid w:val="003E46C9"/>
  </w:style>
  <w:style w:type="numbering" w:customStyle="1" w:styleId="NoList24112">
    <w:name w:val="No List24112"/>
    <w:next w:val="NoList"/>
    <w:semiHidden/>
    <w:rsid w:val="003E46C9"/>
  </w:style>
  <w:style w:type="numbering" w:customStyle="1" w:styleId="NoList31112">
    <w:name w:val="No List31112"/>
    <w:next w:val="NoList"/>
    <w:semiHidden/>
    <w:rsid w:val="003E46C9"/>
  </w:style>
  <w:style w:type="numbering" w:customStyle="1" w:styleId="NoList41112">
    <w:name w:val="No List41112"/>
    <w:next w:val="NoList"/>
    <w:semiHidden/>
    <w:rsid w:val="003E46C9"/>
  </w:style>
  <w:style w:type="numbering" w:customStyle="1" w:styleId="NoList51112">
    <w:name w:val="No List51112"/>
    <w:next w:val="NoList"/>
    <w:semiHidden/>
    <w:rsid w:val="003E46C9"/>
  </w:style>
  <w:style w:type="numbering" w:customStyle="1" w:styleId="NoList15112">
    <w:name w:val="No List15112"/>
    <w:next w:val="NoList"/>
    <w:semiHidden/>
    <w:rsid w:val="003E46C9"/>
  </w:style>
  <w:style w:type="numbering" w:customStyle="1" w:styleId="NoList16112">
    <w:name w:val="No List16112"/>
    <w:next w:val="NoList"/>
    <w:semiHidden/>
    <w:rsid w:val="003E46C9"/>
  </w:style>
  <w:style w:type="numbering" w:customStyle="1" w:styleId="11121">
    <w:name w:val="无列表1112"/>
    <w:next w:val="NoList"/>
    <w:semiHidden/>
    <w:rsid w:val="003E46C9"/>
  </w:style>
  <w:style w:type="numbering" w:customStyle="1" w:styleId="NoList111112">
    <w:name w:val="No List111112"/>
    <w:next w:val="NoList"/>
    <w:semiHidden/>
    <w:rsid w:val="003E46C9"/>
  </w:style>
  <w:style w:type="numbering" w:customStyle="1" w:styleId="NoList1912">
    <w:name w:val="No List1912"/>
    <w:next w:val="NoList"/>
    <w:uiPriority w:val="99"/>
    <w:semiHidden/>
    <w:unhideWhenUsed/>
    <w:rsid w:val="003E46C9"/>
  </w:style>
  <w:style w:type="numbering" w:customStyle="1" w:styleId="NoList11012">
    <w:name w:val="No List11012"/>
    <w:next w:val="NoList"/>
    <w:uiPriority w:val="99"/>
    <w:semiHidden/>
    <w:rsid w:val="003E46C9"/>
  </w:style>
  <w:style w:type="numbering" w:customStyle="1" w:styleId="NoList2612">
    <w:name w:val="No List2612"/>
    <w:next w:val="NoList"/>
    <w:semiHidden/>
    <w:rsid w:val="003E46C9"/>
  </w:style>
  <w:style w:type="numbering" w:customStyle="1" w:styleId="NoList3312">
    <w:name w:val="No List3312"/>
    <w:next w:val="NoList"/>
    <w:semiHidden/>
    <w:unhideWhenUsed/>
    <w:rsid w:val="003E46C9"/>
  </w:style>
  <w:style w:type="numbering" w:customStyle="1" w:styleId="12120">
    <w:name w:val="목록 없음1212"/>
    <w:next w:val="NoList"/>
    <w:semiHidden/>
    <w:unhideWhenUsed/>
    <w:rsid w:val="003E46C9"/>
  </w:style>
  <w:style w:type="numbering" w:customStyle="1" w:styleId="2212">
    <w:name w:val="목록 없음2212"/>
    <w:next w:val="NoList"/>
    <w:semiHidden/>
    <w:rsid w:val="003E46C9"/>
  </w:style>
  <w:style w:type="numbering" w:customStyle="1" w:styleId="NoList4312">
    <w:name w:val="No List4312"/>
    <w:next w:val="NoList"/>
    <w:semiHidden/>
    <w:unhideWhenUsed/>
    <w:rsid w:val="003E46C9"/>
  </w:style>
  <w:style w:type="numbering" w:customStyle="1" w:styleId="NoList5312">
    <w:name w:val="No List5312"/>
    <w:next w:val="NoList"/>
    <w:semiHidden/>
    <w:rsid w:val="003E46C9"/>
  </w:style>
  <w:style w:type="numbering" w:customStyle="1" w:styleId="NoList6212">
    <w:name w:val="No List6212"/>
    <w:next w:val="NoList"/>
    <w:semiHidden/>
    <w:rsid w:val="003E46C9"/>
  </w:style>
  <w:style w:type="numbering" w:customStyle="1" w:styleId="NoList7212">
    <w:name w:val="No List7212"/>
    <w:next w:val="NoList"/>
    <w:semiHidden/>
    <w:rsid w:val="003E46C9"/>
  </w:style>
  <w:style w:type="numbering" w:customStyle="1" w:styleId="NoList11312">
    <w:name w:val="No List11312"/>
    <w:next w:val="NoList"/>
    <w:semiHidden/>
    <w:rsid w:val="003E46C9"/>
  </w:style>
  <w:style w:type="numbering" w:customStyle="1" w:styleId="NoList21212">
    <w:name w:val="No List21212"/>
    <w:next w:val="NoList"/>
    <w:semiHidden/>
    <w:rsid w:val="003E46C9"/>
  </w:style>
  <w:style w:type="numbering" w:customStyle="1" w:styleId="NoList8212">
    <w:name w:val="No List8212"/>
    <w:next w:val="NoList"/>
    <w:semiHidden/>
    <w:rsid w:val="003E46C9"/>
  </w:style>
  <w:style w:type="numbering" w:customStyle="1" w:styleId="NoList12212">
    <w:name w:val="No List12212"/>
    <w:next w:val="NoList"/>
    <w:semiHidden/>
    <w:rsid w:val="003E46C9"/>
  </w:style>
  <w:style w:type="numbering" w:customStyle="1" w:styleId="NoList22212">
    <w:name w:val="No List22212"/>
    <w:next w:val="NoList"/>
    <w:semiHidden/>
    <w:rsid w:val="003E46C9"/>
  </w:style>
  <w:style w:type="numbering" w:customStyle="1" w:styleId="NoList9212">
    <w:name w:val="No List9212"/>
    <w:next w:val="NoList"/>
    <w:semiHidden/>
    <w:rsid w:val="003E46C9"/>
  </w:style>
  <w:style w:type="numbering" w:customStyle="1" w:styleId="NoList13212">
    <w:name w:val="No List13212"/>
    <w:next w:val="NoList"/>
    <w:semiHidden/>
    <w:rsid w:val="003E46C9"/>
  </w:style>
  <w:style w:type="numbering" w:customStyle="1" w:styleId="NoList23212">
    <w:name w:val="No List23212"/>
    <w:next w:val="NoList"/>
    <w:semiHidden/>
    <w:rsid w:val="003E46C9"/>
  </w:style>
  <w:style w:type="numbering" w:customStyle="1" w:styleId="NoList10212">
    <w:name w:val="No List10212"/>
    <w:next w:val="NoList"/>
    <w:semiHidden/>
    <w:rsid w:val="003E46C9"/>
  </w:style>
  <w:style w:type="numbering" w:customStyle="1" w:styleId="NoList14212">
    <w:name w:val="No List14212"/>
    <w:next w:val="NoList"/>
    <w:semiHidden/>
    <w:rsid w:val="003E46C9"/>
  </w:style>
  <w:style w:type="numbering" w:customStyle="1" w:styleId="NoList24212">
    <w:name w:val="No List24212"/>
    <w:next w:val="NoList"/>
    <w:semiHidden/>
    <w:rsid w:val="003E46C9"/>
  </w:style>
  <w:style w:type="numbering" w:customStyle="1" w:styleId="NoList31212">
    <w:name w:val="No List31212"/>
    <w:next w:val="NoList"/>
    <w:semiHidden/>
    <w:rsid w:val="003E46C9"/>
  </w:style>
  <w:style w:type="numbering" w:customStyle="1" w:styleId="NoList41212">
    <w:name w:val="No List41212"/>
    <w:next w:val="NoList"/>
    <w:semiHidden/>
    <w:rsid w:val="003E46C9"/>
  </w:style>
  <w:style w:type="numbering" w:customStyle="1" w:styleId="NoList51212">
    <w:name w:val="No List51212"/>
    <w:next w:val="NoList"/>
    <w:semiHidden/>
    <w:rsid w:val="003E46C9"/>
  </w:style>
  <w:style w:type="numbering" w:customStyle="1" w:styleId="NoList15212">
    <w:name w:val="No List15212"/>
    <w:next w:val="NoList"/>
    <w:semiHidden/>
    <w:rsid w:val="003E46C9"/>
  </w:style>
  <w:style w:type="numbering" w:customStyle="1" w:styleId="NoList16212">
    <w:name w:val="No List16212"/>
    <w:next w:val="NoList"/>
    <w:semiHidden/>
    <w:rsid w:val="003E46C9"/>
  </w:style>
  <w:style w:type="numbering" w:customStyle="1" w:styleId="12121">
    <w:name w:val="无列表1212"/>
    <w:next w:val="NoList"/>
    <w:semiHidden/>
    <w:rsid w:val="003E46C9"/>
  </w:style>
  <w:style w:type="numbering" w:customStyle="1" w:styleId="NoList111212">
    <w:name w:val="No List111212"/>
    <w:next w:val="NoList"/>
    <w:semiHidden/>
    <w:rsid w:val="003E46C9"/>
  </w:style>
  <w:style w:type="numbering" w:customStyle="1" w:styleId="2122">
    <w:name w:val="无列表212"/>
    <w:next w:val="NoList"/>
    <w:uiPriority w:val="99"/>
    <w:semiHidden/>
    <w:unhideWhenUsed/>
    <w:rsid w:val="003E46C9"/>
  </w:style>
  <w:style w:type="numbering" w:customStyle="1" w:styleId="3120">
    <w:name w:val="无列表312"/>
    <w:next w:val="NoList"/>
    <w:uiPriority w:val="99"/>
    <w:semiHidden/>
    <w:unhideWhenUsed/>
    <w:rsid w:val="003E46C9"/>
  </w:style>
  <w:style w:type="numbering" w:customStyle="1" w:styleId="NoList2012">
    <w:name w:val="No List2012"/>
    <w:next w:val="NoList"/>
    <w:semiHidden/>
    <w:rsid w:val="003E46C9"/>
  </w:style>
  <w:style w:type="numbering" w:customStyle="1" w:styleId="NoList2712">
    <w:name w:val="No List2712"/>
    <w:next w:val="NoList"/>
    <w:uiPriority w:val="99"/>
    <w:semiHidden/>
    <w:unhideWhenUsed/>
    <w:rsid w:val="003E46C9"/>
  </w:style>
  <w:style w:type="numbering" w:customStyle="1" w:styleId="NoList2812">
    <w:name w:val="No List2812"/>
    <w:next w:val="NoList"/>
    <w:uiPriority w:val="99"/>
    <w:semiHidden/>
    <w:unhideWhenUsed/>
    <w:rsid w:val="003E46C9"/>
  </w:style>
  <w:style w:type="numbering" w:customStyle="1" w:styleId="NoList38">
    <w:name w:val="No List38"/>
    <w:next w:val="NoList"/>
    <w:uiPriority w:val="99"/>
    <w:semiHidden/>
    <w:unhideWhenUsed/>
    <w:rsid w:val="003E46C9"/>
  </w:style>
  <w:style w:type="table" w:customStyle="1" w:styleId="TableGrid15">
    <w:name w:val="Table Grid15"/>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unhideWhenUsed/>
    <w:rsid w:val="003E46C9"/>
  </w:style>
  <w:style w:type="numbering" w:customStyle="1" w:styleId="NoList1110">
    <w:name w:val="No List1110"/>
    <w:next w:val="NoList"/>
    <w:semiHidden/>
    <w:rsid w:val="003E46C9"/>
  </w:style>
  <w:style w:type="numbering" w:customStyle="1" w:styleId="NoList218">
    <w:name w:val="No List218"/>
    <w:next w:val="NoList"/>
    <w:semiHidden/>
    <w:rsid w:val="003E46C9"/>
  </w:style>
  <w:style w:type="table" w:customStyle="1" w:styleId="TableGrid16">
    <w:name w:val="Table Grid16"/>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semiHidden/>
    <w:unhideWhenUsed/>
    <w:rsid w:val="003E46C9"/>
  </w:style>
  <w:style w:type="table" w:customStyle="1" w:styleId="TableStyle14">
    <w:name w:val="Table Style14"/>
    <w:basedOn w:val="TableNormal"/>
    <w:rsid w:val="003E46C9"/>
    <w:rPr>
      <w:rFonts w:ascii="Times New Roman" w:eastAsia="MS Mincho" w:hAnsi="Times New Roman"/>
    </w:rPr>
    <w:tblPr/>
  </w:style>
  <w:style w:type="table" w:customStyle="1" w:styleId="Tabellengitternetz14">
    <w:name w:val="Tabellengitternetz1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3E46C9"/>
  </w:style>
  <w:style w:type="numbering" w:customStyle="1" w:styleId="260">
    <w:name w:val="목록 없음26"/>
    <w:next w:val="NoList"/>
    <w:semiHidden/>
    <w:rsid w:val="003E46C9"/>
  </w:style>
  <w:style w:type="numbering" w:customStyle="1" w:styleId="NoList47">
    <w:name w:val="No List47"/>
    <w:next w:val="NoList"/>
    <w:semiHidden/>
    <w:unhideWhenUsed/>
    <w:rsid w:val="003E46C9"/>
  </w:style>
  <w:style w:type="numbering" w:customStyle="1" w:styleId="NoList57">
    <w:name w:val="No List57"/>
    <w:next w:val="NoList"/>
    <w:semiHidden/>
    <w:rsid w:val="003E46C9"/>
  </w:style>
  <w:style w:type="numbering" w:customStyle="1" w:styleId="NoList66">
    <w:name w:val="No List66"/>
    <w:next w:val="NoList"/>
    <w:semiHidden/>
    <w:rsid w:val="003E46C9"/>
  </w:style>
  <w:style w:type="numbering" w:customStyle="1" w:styleId="NoList76">
    <w:name w:val="No List76"/>
    <w:next w:val="NoList"/>
    <w:semiHidden/>
    <w:rsid w:val="003E46C9"/>
  </w:style>
  <w:style w:type="numbering" w:customStyle="1" w:styleId="NoList219">
    <w:name w:val="No List219"/>
    <w:next w:val="NoList"/>
    <w:semiHidden/>
    <w:rsid w:val="003E46C9"/>
  </w:style>
  <w:style w:type="numbering" w:customStyle="1" w:styleId="NoList86">
    <w:name w:val="No List86"/>
    <w:next w:val="NoList"/>
    <w:semiHidden/>
    <w:rsid w:val="003E46C9"/>
  </w:style>
  <w:style w:type="numbering" w:customStyle="1" w:styleId="NoList126">
    <w:name w:val="No List126"/>
    <w:next w:val="NoList"/>
    <w:semiHidden/>
    <w:rsid w:val="003E46C9"/>
  </w:style>
  <w:style w:type="numbering" w:customStyle="1" w:styleId="NoList226">
    <w:name w:val="No List226"/>
    <w:next w:val="NoList"/>
    <w:semiHidden/>
    <w:rsid w:val="003E46C9"/>
  </w:style>
  <w:style w:type="numbering" w:customStyle="1" w:styleId="NoList96">
    <w:name w:val="No List96"/>
    <w:next w:val="NoList"/>
    <w:semiHidden/>
    <w:rsid w:val="003E46C9"/>
  </w:style>
  <w:style w:type="numbering" w:customStyle="1" w:styleId="NoList136">
    <w:name w:val="No List136"/>
    <w:next w:val="NoList"/>
    <w:semiHidden/>
    <w:rsid w:val="003E46C9"/>
  </w:style>
  <w:style w:type="numbering" w:customStyle="1" w:styleId="NoList236">
    <w:name w:val="No List236"/>
    <w:next w:val="NoList"/>
    <w:semiHidden/>
    <w:rsid w:val="003E46C9"/>
  </w:style>
  <w:style w:type="numbering" w:customStyle="1" w:styleId="NoList106">
    <w:name w:val="No List106"/>
    <w:next w:val="NoList"/>
    <w:semiHidden/>
    <w:rsid w:val="003E46C9"/>
  </w:style>
  <w:style w:type="numbering" w:customStyle="1" w:styleId="NoList146">
    <w:name w:val="No List146"/>
    <w:next w:val="NoList"/>
    <w:semiHidden/>
    <w:rsid w:val="003E46C9"/>
  </w:style>
  <w:style w:type="numbering" w:customStyle="1" w:styleId="NoList246">
    <w:name w:val="No List246"/>
    <w:next w:val="NoList"/>
    <w:semiHidden/>
    <w:rsid w:val="003E46C9"/>
  </w:style>
  <w:style w:type="numbering" w:customStyle="1" w:styleId="NoList316">
    <w:name w:val="No List316"/>
    <w:next w:val="NoList"/>
    <w:semiHidden/>
    <w:rsid w:val="003E46C9"/>
  </w:style>
  <w:style w:type="numbering" w:customStyle="1" w:styleId="NoList416">
    <w:name w:val="No List416"/>
    <w:next w:val="NoList"/>
    <w:semiHidden/>
    <w:rsid w:val="003E46C9"/>
  </w:style>
  <w:style w:type="numbering" w:customStyle="1" w:styleId="NoList516">
    <w:name w:val="No List516"/>
    <w:next w:val="NoList"/>
    <w:semiHidden/>
    <w:rsid w:val="003E46C9"/>
  </w:style>
  <w:style w:type="numbering" w:customStyle="1" w:styleId="NoList156">
    <w:name w:val="No List156"/>
    <w:next w:val="NoList"/>
    <w:semiHidden/>
    <w:rsid w:val="003E46C9"/>
  </w:style>
  <w:style w:type="numbering" w:customStyle="1" w:styleId="NoList166">
    <w:name w:val="No List166"/>
    <w:next w:val="NoList"/>
    <w:semiHidden/>
    <w:rsid w:val="003E46C9"/>
  </w:style>
  <w:style w:type="numbering" w:customStyle="1" w:styleId="161">
    <w:name w:val="无列表16"/>
    <w:next w:val="NoList"/>
    <w:semiHidden/>
    <w:rsid w:val="003E46C9"/>
  </w:style>
  <w:style w:type="table" w:customStyle="1" w:styleId="340">
    <w:name w:val="网格型34"/>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semiHidden/>
    <w:rsid w:val="003E46C9"/>
  </w:style>
  <w:style w:type="table" w:customStyle="1" w:styleId="TableGrid64">
    <w:name w:val="Table Grid64"/>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3E46C9"/>
  </w:style>
  <w:style w:type="numbering" w:customStyle="1" w:styleId="NoList184">
    <w:name w:val="No List184"/>
    <w:next w:val="NoList"/>
    <w:uiPriority w:val="99"/>
    <w:semiHidden/>
    <w:rsid w:val="003E46C9"/>
  </w:style>
  <w:style w:type="numbering" w:customStyle="1" w:styleId="NoList254">
    <w:name w:val="No List254"/>
    <w:next w:val="NoList"/>
    <w:semiHidden/>
    <w:rsid w:val="003E46C9"/>
  </w:style>
  <w:style w:type="numbering" w:customStyle="1" w:styleId="NoList324">
    <w:name w:val="No List324"/>
    <w:next w:val="NoList"/>
    <w:semiHidden/>
    <w:unhideWhenUsed/>
    <w:rsid w:val="003E46C9"/>
  </w:style>
  <w:style w:type="numbering" w:customStyle="1" w:styleId="114">
    <w:name w:val="목록 없음114"/>
    <w:next w:val="NoList"/>
    <w:semiHidden/>
    <w:unhideWhenUsed/>
    <w:rsid w:val="003E46C9"/>
  </w:style>
  <w:style w:type="numbering" w:customStyle="1" w:styleId="2140">
    <w:name w:val="목록 없음214"/>
    <w:next w:val="NoList"/>
    <w:semiHidden/>
    <w:rsid w:val="003E46C9"/>
  </w:style>
  <w:style w:type="numbering" w:customStyle="1" w:styleId="NoList424">
    <w:name w:val="No List424"/>
    <w:next w:val="NoList"/>
    <w:semiHidden/>
    <w:unhideWhenUsed/>
    <w:rsid w:val="003E46C9"/>
  </w:style>
  <w:style w:type="numbering" w:customStyle="1" w:styleId="NoList524">
    <w:name w:val="No List524"/>
    <w:next w:val="NoList"/>
    <w:semiHidden/>
    <w:rsid w:val="003E46C9"/>
  </w:style>
  <w:style w:type="numbering" w:customStyle="1" w:styleId="NoList614">
    <w:name w:val="No List614"/>
    <w:next w:val="NoList"/>
    <w:semiHidden/>
    <w:rsid w:val="003E46C9"/>
  </w:style>
  <w:style w:type="numbering" w:customStyle="1" w:styleId="NoList714">
    <w:name w:val="No List714"/>
    <w:next w:val="NoList"/>
    <w:semiHidden/>
    <w:rsid w:val="003E46C9"/>
  </w:style>
  <w:style w:type="numbering" w:customStyle="1" w:styleId="NoList1124">
    <w:name w:val="No List1124"/>
    <w:next w:val="NoList"/>
    <w:semiHidden/>
    <w:rsid w:val="003E46C9"/>
  </w:style>
  <w:style w:type="numbering" w:customStyle="1" w:styleId="NoList2114">
    <w:name w:val="No List2114"/>
    <w:next w:val="NoList"/>
    <w:semiHidden/>
    <w:rsid w:val="003E46C9"/>
  </w:style>
  <w:style w:type="numbering" w:customStyle="1" w:styleId="NoList814">
    <w:name w:val="No List814"/>
    <w:next w:val="NoList"/>
    <w:semiHidden/>
    <w:rsid w:val="003E46C9"/>
  </w:style>
  <w:style w:type="numbering" w:customStyle="1" w:styleId="NoList1214">
    <w:name w:val="No List1214"/>
    <w:next w:val="NoList"/>
    <w:semiHidden/>
    <w:rsid w:val="003E46C9"/>
  </w:style>
  <w:style w:type="numbering" w:customStyle="1" w:styleId="NoList2214">
    <w:name w:val="No List2214"/>
    <w:next w:val="NoList"/>
    <w:semiHidden/>
    <w:rsid w:val="003E46C9"/>
  </w:style>
  <w:style w:type="numbering" w:customStyle="1" w:styleId="NoList914">
    <w:name w:val="No List914"/>
    <w:next w:val="NoList"/>
    <w:semiHidden/>
    <w:rsid w:val="003E46C9"/>
  </w:style>
  <w:style w:type="numbering" w:customStyle="1" w:styleId="NoList1314">
    <w:name w:val="No List1314"/>
    <w:next w:val="NoList"/>
    <w:semiHidden/>
    <w:rsid w:val="003E46C9"/>
  </w:style>
  <w:style w:type="numbering" w:customStyle="1" w:styleId="NoList2314">
    <w:name w:val="No List2314"/>
    <w:next w:val="NoList"/>
    <w:semiHidden/>
    <w:rsid w:val="003E46C9"/>
  </w:style>
  <w:style w:type="numbering" w:customStyle="1" w:styleId="NoList1014">
    <w:name w:val="No List1014"/>
    <w:next w:val="NoList"/>
    <w:semiHidden/>
    <w:rsid w:val="003E46C9"/>
  </w:style>
  <w:style w:type="numbering" w:customStyle="1" w:styleId="NoList1414">
    <w:name w:val="No List1414"/>
    <w:next w:val="NoList"/>
    <w:semiHidden/>
    <w:rsid w:val="003E46C9"/>
  </w:style>
  <w:style w:type="numbering" w:customStyle="1" w:styleId="NoList2414">
    <w:name w:val="No List2414"/>
    <w:next w:val="NoList"/>
    <w:semiHidden/>
    <w:rsid w:val="003E46C9"/>
  </w:style>
  <w:style w:type="numbering" w:customStyle="1" w:styleId="NoList3114">
    <w:name w:val="No List3114"/>
    <w:next w:val="NoList"/>
    <w:semiHidden/>
    <w:rsid w:val="003E46C9"/>
  </w:style>
  <w:style w:type="numbering" w:customStyle="1" w:styleId="NoList4114">
    <w:name w:val="No List4114"/>
    <w:next w:val="NoList"/>
    <w:semiHidden/>
    <w:rsid w:val="003E46C9"/>
  </w:style>
  <w:style w:type="numbering" w:customStyle="1" w:styleId="NoList5114">
    <w:name w:val="No List5114"/>
    <w:next w:val="NoList"/>
    <w:semiHidden/>
    <w:rsid w:val="003E46C9"/>
  </w:style>
  <w:style w:type="numbering" w:customStyle="1" w:styleId="NoList1514">
    <w:name w:val="No List1514"/>
    <w:next w:val="NoList"/>
    <w:semiHidden/>
    <w:rsid w:val="003E46C9"/>
  </w:style>
  <w:style w:type="numbering" w:customStyle="1" w:styleId="NoList1614">
    <w:name w:val="No List1614"/>
    <w:next w:val="NoList"/>
    <w:semiHidden/>
    <w:rsid w:val="003E46C9"/>
  </w:style>
  <w:style w:type="numbering" w:customStyle="1" w:styleId="1140">
    <w:name w:val="无列表114"/>
    <w:next w:val="NoList"/>
    <w:semiHidden/>
    <w:rsid w:val="003E46C9"/>
  </w:style>
  <w:style w:type="numbering" w:customStyle="1" w:styleId="NoList11114">
    <w:name w:val="No List11114"/>
    <w:next w:val="NoList"/>
    <w:semiHidden/>
    <w:rsid w:val="003E46C9"/>
  </w:style>
  <w:style w:type="numbering" w:customStyle="1" w:styleId="NoList194">
    <w:name w:val="No List194"/>
    <w:next w:val="NoList"/>
    <w:uiPriority w:val="99"/>
    <w:semiHidden/>
    <w:unhideWhenUsed/>
    <w:rsid w:val="003E46C9"/>
  </w:style>
  <w:style w:type="numbering" w:customStyle="1" w:styleId="NoList1104">
    <w:name w:val="No List1104"/>
    <w:next w:val="NoList"/>
    <w:uiPriority w:val="99"/>
    <w:semiHidden/>
    <w:rsid w:val="003E46C9"/>
  </w:style>
  <w:style w:type="numbering" w:customStyle="1" w:styleId="NoList264">
    <w:name w:val="No List264"/>
    <w:next w:val="NoList"/>
    <w:semiHidden/>
    <w:rsid w:val="003E46C9"/>
  </w:style>
  <w:style w:type="numbering" w:customStyle="1" w:styleId="NoList334">
    <w:name w:val="No List334"/>
    <w:next w:val="NoList"/>
    <w:semiHidden/>
    <w:unhideWhenUsed/>
    <w:rsid w:val="003E46C9"/>
  </w:style>
  <w:style w:type="numbering" w:customStyle="1" w:styleId="124">
    <w:name w:val="목록 없음124"/>
    <w:next w:val="NoList"/>
    <w:semiHidden/>
    <w:unhideWhenUsed/>
    <w:rsid w:val="003E46C9"/>
  </w:style>
  <w:style w:type="numbering" w:customStyle="1" w:styleId="224">
    <w:name w:val="목록 없음224"/>
    <w:next w:val="NoList"/>
    <w:semiHidden/>
    <w:rsid w:val="003E46C9"/>
  </w:style>
  <w:style w:type="numbering" w:customStyle="1" w:styleId="NoList434">
    <w:name w:val="No List434"/>
    <w:next w:val="NoList"/>
    <w:semiHidden/>
    <w:unhideWhenUsed/>
    <w:rsid w:val="003E46C9"/>
  </w:style>
  <w:style w:type="numbering" w:customStyle="1" w:styleId="NoList534">
    <w:name w:val="No List534"/>
    <w:next w:val="NoList"/>
    <w:semiHidden/>
    <w:rsid w:val="003E46C9"/>
  </w:style>
  <w:style w:type="numbering" w:customStyle="1" w:styleId="NoList624">
    <w:name w:val="No List624"/>
    <w:next w:val="NoList"/>
    <w:semiHidden/>
    <w:rsid w:val="003E46C9"/>
  </w:style>
  <w:style w:type="numbering" w:customStyle="1" w:styleId="NoList724">
    <w:name w:val="No List724"/>
    <w:next w:val="NoList"/>
    <w:semiHidden/>
    <w:rsid w:val="003E46C9"/>
  </w:style>
  <w:style w:type="numbering" w:customStyle="1" w:styleId="NoList1134">
    <w:name w:val="No List1134"/>
    <w:next w:val="NoList"/>
    <w:semiHidden/>
    <w:rsid w:val="003E46C9"/>
  </w:style>
  <w:style w:type="numbering" w:customStyle="1" w:styleId="NoList2124">
    <w:name w:val="No List2124"/>
    <w:next w:val="NoList"/>
    <w:semiHidden/>
    <w:rsid w:val="003E46C9"/>
  </w:style>
  <w:style w:type="numbering" w:customStyle="1" w:styleId="NoList824">
    <w:name w:val="No List824"/>
    <w:next w:val="NoList"/>
    <w:semiHidden/>
    <w:rsid w:val="003E46C9"/>
  </w:style>
  <w:style w:type="numbering" w:customStyle="1" w:styleId="NoList1224">
    <w:name w:val="No List1224"/>
    <w:next w:val="NoList"/>
    <w:semiHidden/>
    <w:rsid w:val="003E46C9"/>
  </w:style>
  <w:style w:type="numbering" w:customStyle="1" w:styleId="NoList2224">
    <w:name w:val="No List2224"/>
    <w:next w:val="NoList"/>
    <w:semiHidden/>
    <w:rsid w:val="003E46C9"/>
  </w:style>
  <w:style w:type="numbering" w:customStyle="1" w:styleId="NoList924">
    <w:name w:val="No List924"/>
    <w:next w:val="NoList"/>
    <w:semiHidden/>
    <w:rsid w:val="003E46C9"/>
  </w:style>
  <w:style w:type="numbering" w:customStyle="1" w:styleId="NoList1324">
    <w:name w:val="No List1324"/>
    <w:next w:val="NoList"/>
    <w:semiHidden/>
    <w:rsid w:val="003E46C9"/>
  </w:style>
  <w:style w:type="numbering" w:customStyle="1" w:styleId="NoList2324">
    <w:name w:val="No List2324"/>
    <w:next w:val="NoList"/>
    <w:semiHidden/>
    <w:rsid w:val="003E46C9"/>
  </w:style>
  <w:style w:type="numbering" w:customStyle="1" w:styleId="NoList1024">
    <w:name w:val="No List1024"/>
    <w:next w:val="NoList"/>
    <w:semiHidden/>
    <w:rsid w:val="003E46C9"/>
  </w:style>
  <w:style w:type="numbering" w:customStyle="1" w:styleId="NoList1424">
    <w:name w:val="No List1424"/>
    <w:next w:val="NoList"/>
    <w:semiHidden/>
    <w:rsid w:val="003E46C9"/>
  </w:style>
  <w:style w:type="numbering" w:customStyle="1" w:styleId="NoList2424">
    <w:name w:val="No List2424"/>
    <w:next w:val="NoList"/>
    <w:semiHidden/>
    <w:rsid w:val="003E46C9"/>
  </w:style>
  <w:style w:type="numbering" w:customStyle="1" w:styleId="NoList3124">
    <w:name w:val="No List3124"/>
    <w:next w:val="NoList"/>
    <w:semiHidden/>
    <w:rsid w:val="003E46C9"/>
  </w:style>
  <w:style w:type="numbering" w:customStyle="1" w:styleId="NoList4124">
    <w:name w:val="No List4124"/>
    <w:next w:val="NoList"/>
    <w:semiHidden/>
    <w:rsid w:val="003E46C9"/>
  </w:style>
  <w:style w:type="numbering" w:customStyle="1" w:styleId="NoList5124">
    <w:name w:val="No List5124"/>
    <w:next w:val="NoList"/>
    <w:semiHidden/>
    <w:rsid w:val="003E46C9"/>
  </w:style>
  <w:style w:type="numbering" w:customStyle="1" w:styleId="NoList1524">
    <w:name w:val="No List1524"/>
    <w:next w:val="NoList"/>
    <w:semiHidden/>
    <w:rsid w:val="003E46C9"/>
  </w:style>
  <w:style w:type="numbering" w:customStyle="1" w:styleId="NoList1624">
    <w:name w:val="No List1624"/>
    <w:next w:val="NoList"/>
    <w:semiHidden/>
    <w:rsid w:val="003E46C9"/>
  </w:style>
  <w:style w:type="numbering" w:customStyle="1" w:styleId="1240">
    <w:name w:val="无列表124"/>
    <w:next w:val="NoList"/>
    <w:semiHidden/>
    <w:rsid w:val="003E46C9"/>
  </w:style>
  <w:style w:type="numbering" w:customStyle="1" w:styleId="NoList11124">
    <w:name w:val="No List11124"/>
    <w:next w:val="NoList"/>
    <w:semiHidden/>
    <w:rsid w:val="003E46C9"/>
  </w:style>
  <w:style w:type="numbering" w:customStyle="1" w:styleId="242">
    <w:name w:val="无列表24"/>
    <w:next w:val="NoList"/>
    <w:uiPriority w:val="99"/>
    <w:semiHidden/>
    <w:unhideWhenUsed/>
    <w:rsid w:val="003E46C9"/>
  </w:style>
  <w:style w:type="numbering" w:customStyle="1" w:styleId="341">
    <w:name w:val="无列表34"/>
    <w:next w:val="NoList"/>
    <w:uiPriority w:val="99"/>
    <w:semiHidden/>
    <w:unhideWhenUsed/>
    <w:rsid w:val="003E46C9"/>
  </w:style>
  <w:style w:type="table" w:customStyle="1" w:styleId="142">
    <w:name w:val="网格型14"/>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3E46C9"/>
  </w:style>
  <w:style w:type="numbering" w:customStyle="1" w:styleId="NoList274">
    <w:name w:val="No List274"/>
    <w:next w:val="NoList"/>
    <w:uiPriority w:val="99"/>
    <w:semiHidden/>
    <w:unhideWhenUsed/>
    <w:rsid w:val="003E46C9"/>
  </w:style>
  <w:style w:type="numbering" w:customStyle="1" w:styleId="NoList284">
    <w:name w:val="No List284"/>
    <w:next w:val="NoList"/>
    <w:uiPriority w:val="99"/>
    <w:semiHidden/>
    <w:unhideWhenUsed/>
    <w:rsid w:val="003E46C9"/>
  </w:style>
  <w:style w:type="table" w:customStyle="1" w:styleId="TableGrid74">
    <w:name w:val="Table Grid74"/>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3E46C9"/>
  </w:style>
  <w:style w:type="table" w:customStyle="1" w:styleId="TableGrid83">
    <w:name w:val="Table Grid83"/>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rsid w:val="003E46C9"/>
  </w:style>
  <w:style w:type="numbering" w:customStyle="1" w:styleId="NoList2103">
    <w:name w:val="No List2103"/>
    <w:next w:val="NoList"/>
    <w:semiHidden/>
    <w:rsid w:val="003E46C9"/>
  </w:style>
  <w:style w:type="numbering" w:customStyle="1" w:styleId="NoList343">
    <w:name w:val="No List343"/>
    <w:next w:val="NoList"/>
    <w:semiHidden/>
    <w:unhideWhenUsed/>
    <w:rsid w:val="003E46C9"/>
  </w:style>
  <w:style w:type="table" w:customStyle="1" w:styleId="TableStyle112">
    <w:name w:val="Table Style112"/>
    <w:basedOn w:val="TableNormal"/>
    <w:rsid w:val="003E46C9"/>
    <w:rPr>
      <w:rFonts w:ascii="Times New Roman" w:eastAsia="MS Mincho" w:hAnsi="Times New Roman"/>
    </w:rPr>
    <w:tblPr/>
  </w:style>
  <w:style w:type="table" w:customStyle="1" w:styleId="Tabellengitternetz112">
    <w:name w:val="Tabellengitternetz1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3"/>
    <w:next w:val="NoList"/>
    <w:semiHidden/>
    <w:unhideWhenUsed/>
    <w:rsid w:val="003E46C9"/>
  </w:style>
  <w:style w:type="numbering" w:customStyle="1" w:styleId="233">
    <w:name w:val="목록 없음233"/>
    <w:next w:val="NoList"/>
    <w:semiHidden/>
    <w:rsid w:val="003E46C9"/>
  </w:style>
  <w:style w:type="numbering" w:customStyle="1" w:styleId="NoList443">
    <w:name w:val="No List443"/>
    <w:next w:val="NoList"/>
    <w:semiHidden/>
    <w:unhideWhenUsed/>
    <w:rsid w:val="003E46C9"/>
  </w:style>
  <w:style w:type="numbering" w:customStyle="1" w:styleId="NoList543">
    <w:name w:val="No List543"/>
    <w:next w:val="NoList"/>
    <w:semiHidden/>
    <w:rsid w:val="003E46C9"/>
  </w:style>
  <w:style w:type="numbering" w:customStyle="1" w:styleId="NoList633">
    <w:name w:val="No List633"/>
    <w:next w:val="NoList"/>
    <w:semiHidden/>
    <w:rsid w:val="003E46C9"/>
  </w:style>
  <w:style w:type="numbering" w:customStyle="1" w:styleId="NoList733">
    <w:name w:val="No List733"/>
    <w:next w:val="NoList"/>
    <w:semiHidden/>
    <w:rsid w:val="003E46C9"/>
  </w:style>
  <w:style w:type="numbering" w:customStyle="1" w:styleId="NoList1153">
    <w:name w:val="No List1153"/>
    <w:next w:val="NoList"/>
    <w:semiHidden/>
    <w:rsid w:val="003E46C9"/>
  </w:style>
  <w:style w:type="numbering" w:customStyle="1" w:styleId="NoList2133">
    <w:name w:val="No List2133"/>
    <w:next w:val="NoList"/>
    <w:semiHidden/>
    <w:rsid w:val="003E46C9"/>
  </w:style>
  <w:style w:type="numbering" w:customStyle="1" w:styleId="NoList833">
    <w:name w:val="No List833"/>
    <w:next w:val="NoList"/>
    <w:semiHidden/>
    <w:rsid w:val="003E46C9"/>
  </w:style>
  <w:style w:type="numbering" w:customStyle="1" w:styleId="NoList1233">
    <w:name w:val="No List1233"/>
    <w:next w:val="NoList"/>
    <w:semiHidden/>
    <w:rsid w:val="003E46C9"/>
  </w:style>
  <w:style w:type="numbering" w:customStyle="1" w:styleId="NoList2233">
    <w:name w:val="No List2233"/>
    <w:next w:val="NoList"/>
    <w:semiHidden/>
    <w:rsid w:val="003E46C9"/>
  </w:style>
  <w:style w:type="numbering" w:customStyle="1" w:styleId="NoList933">
    <w:name w:val="No List933"/>
    <w:next w:val="NoList"/>
    <w:semiHidden/>
    <w:rsid w:val="003E46C9"/>
  </w:style>
  <w:style w:type="numbering" w:customStyle="1" w:styleId="NoList1333">
    <w:name w:val="No List1333"/>
    <w:next w:val="NoList"/>
    <w:semiHidden/>
    <w:rsid w:val="003E46C9"/>
  </w:style>
  <w:style w:type="numbering" w:customStyle="1" w:styleId="NoList2333">
    <w:name w:val="No List2333"/>
    <w:next w:val="NoList"/>
    <w:semiHidden/>
    <w:rsid w:val="003E46C9"/>
  </w:style>
  <w:style w:type="numbering" w:customStyle="1" w:styleId="NoList1033">
    <w:name w:val="No List1033"/>
    <w:next w:val="NoList"/>
    <w:semiHidden/>
    <w:rsid w:val="003E46C9"/>
  </w:style>
  <w:style w:type="numbering" w:customStyle="1" w:styleId="NoList1433">
    <w:name w:val="No List1433"/>
    <w:next w:val="NoList"/>
    <w:semiHidden/>
    <w:rsid w:val="003E46C9"/>
  </w:style>
  <w:style w:type="numbering" w:customStyle="1" w:styleId="NoList2433">
    <w:name w:val="No List2433"/>
    <w:next w:val="NoList"/>
    <w:semiHidden/>
    <w:rsid w:val="003E46C9"/>
  </w:style>
  <w:style w:type="numbering" w:customStyle="1" w:styleId="NoList3133">
    <w:name w:val="No List3133"/>
    <w:next w:val="NoList"/>
    <w:semiHidden/>
    <w:rsid w:val="003E46C9"/>
  </w:style>
  <w:style w:type="numbering" w:customStyle="1" w:styleId="NoList4133">
    <w:name w:val="No List4133"/>
    <w:next w:val="NoList"/>
    <w:semiHidden/>
    <w:rsid w:val="003E46C9"/>
  </w:style>
  <w:style w:type="numbering" w:customStyle="1" w:styleId="NoList5133">
    <w:name w:val="No List5133"/>
    <w:next w:val="NoList"/>
    <w:semiHidden/>
    <w:rsid w:val="003E46C9"/>
  </w:style>
  <w:style w:type="numbering" w:customStyle="1" w:styleId="NoList1533">
    <w:name w:val="No List1533"/>
    <w:next w:val="NoList"/>
    <w:semiHidden/>
    <w:rsid w:val="003E46C9"/>
  </w:style>
  <w:style w:type="numbering" w:customStyle="1" w:styleId="NoList1633">
    <w:name w:val="No List1633"/>
    <w:next w:val="NoList"/>
    <w:semiHidden/>
    <w:rsid w:val="003E46C9"/>
  </w:style>
  <w:style w:type="numbering" w:customStyle="1" w:styleId="1330">
    <w:name w:val="无列表133"/>
    <w:next w:val="NoList"/>
    <w:semiHidden/>
    <w:rsid w:val="003E46C9"/>
  </w:style>
  <w:style w:type="table" w:customStyle="1" w:styleId="3121">
    <w:name w:val="网格型312"/>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semiHidden/>
    <w:rsid w:val="003E46C9"/>
  </w:style>
  <w:style w:type="table" w:customStyle="1" w:styleId="TableGrid612">
    <w:name w:val="Table Grid612"/>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NoList"/>
    <w:uiPriority w:val="99"/>
    <w:semiHidden/>
    <w:unhideWhenUsed/>
    <w:rsid w:val="003E46C9"/>
  </w:style>
  <w:style w:type="numbering" w:customStyle="1" w:styleId="NoList1813">
    <w:name w:val="No List1813"/>
    <w:next w:val="NoList"/>
    <w:uiPriority w:val="99"/>
    <w:semiHidden/>
    <w:rsid w:val="003E46C9"/>
  </w:style>
  <w:style w:type="numbering" w:customStyle="1" w:styleId="NoList2513">
    <w:name w:val="No List2513"/>
    <w:next w:val="NoList"/>
    <w:semiHidden/>
    <w:rsid w:val="003E46C9"/>
  </w:style>
  <w:style w:type="numbering" w:customStyle="1" w:styleId="NoList3213">
    <w:name w:val="No List3213"/>
    <w:next w:val="NoList"/>
    <w:semiHidden/>
    <w:unhideWhenUsed/>
    <w:rsid w:val="003E46C9"/>
  </w:style>
  <w:style w:type="numbering" w:customStyle="1" w:styleId="1113">
    <w:name w:val="목록 없음1113"/>
    <w:next w:val="NoList"/>
    <w:semiHidden/>
    <w:unhideWhenUsed/>
    <w:rsid w:val="003E46C9"/>
  </w:style>
  <w:style w:type="numbering" w:customStyle="1" w:styleId="2113">
    <w:name w:val="목록 없음2113"/>
    <w:next w:val="NoList"/>
    <w:semiHidden/>
    <w:rsid w:val="003E46C9"/>
  </w:style>
  <w:style w:type="numbering" w:customStyle="1" w:styleId="NoList4213">
    <w:name w:val="No List4213"/>
    <w:next w:val="NoList"/>
    <w:semiHidden/>
    <w:unhideWhenUsed/>
    <w:rsid w:val="003E46C9"/>
  </w:style>
  <w:style w:type="numbering" w:customStyle="1" w:styleId="NoList5213">
    <w:name w:val="No List5213"/>
    <w:next w:val="NoList"/>
    <w:semiHidden/>
    <w:rsid w:val="003E46C9"/>
  </w:style>
  <w:style w:type="numbering" w:customStyle="1" w:styleId="NoList6113">
    <w:name w:val="No List6113"/>
    <w:next w:val="NoList"/>
    <w:semiHidden/>
    <w:rsid w:val="003E46C9"/>
  </w:style>
  <w:style w:type="numbering" w:customStyle="1" w:styleId="NoList7113">
    <w:name w:val="No List7113"/>
    <w:next w:val="NoList"/>
    <w:semiHidden/>
    <w:rsid w:val="003E46C9"/>
  </w:style>
  <w:style w:type="numbering" w:customStyle="1" w:styleId="NoList11213">
    <w:name w:val="No List11213"/>
    <w:next w:val="NoList"/>
    <w:semiHidden/>
    <w:rsid w:val="003E46C9"/>
  </w:style>
  <w:style w:type="numbering" w:customStyle="1" w:styleId="NoList21113">
    <w:name w:val="No List21113"/>
    <w:next w:val="NoList"/>
    <w:semiHidden/>
    <w:rsid w:val="003E46C9"/>
  </w:style>
  <w:style w:type="numbering" w:customStyle="1" w:styleId="NoList8113">
    <w:name w:val="No List8113"/>
    <w:next w:val="NoList"/>
    <w:semiHidden/>
    <w:rsid w:val="003E46C9"/>
  </w:style>
  <w:style w:type="numbering" w:customStyle="1" w:styleId="NoList12113">
    <w:name w:val="No List12113"/>
    <w:next w:val="NoList"/>
    <w:semiHidden/>
    <w:rsid w:val="003E46C9"/>
  </w:style>
  <w:style w:type="numbering" w:customStyle="1" w:styleId="NoList22113">
    <w:name w:val="No List22113"/>
    <w:next w:val="NoList"/>
    <w:semiHidden/>
    <w:rsid w:val="003E46C9"/>
  </w:style>
  <w:style w:type="numbering" w:customStyle="1" w:styleId="NoList9113">
    <w:name w:val="No List9113"/>
    <w:next w:val="NoList"/>
    <w:semiHidden/>
    <w:rsid w:val="003E46C9"/>
  </w:style>
  <w:style w:type="numbering" w:customStyle="1" w:styleId="NoList13113">
    <w:name w:val="No List13113"/>
    <w:next w:val="NoList"/>
    <w:semiHidden/>
    <w:rsid w:val="003E46C9"/>
  </w:style>
  <w:style w:type="numbering" w:customStyle="1" w:styleId="NoList23113">
    <w:name w:val="No List23113"/>
    <w:next w:val="NoList"/>
    <w:semiHidden/>
    <w:rsid w:val="003E46C9"/>
  </w:style>
  <w:style w:type="numbering" w:customStyle="1" w:styleId="NoList10113">
    <w:name w:val="No List10113"/>
    <w:next w:val="NoList"/>
    <w:semiHidden/>
    <w:rsid w:val="003E46C9"/>
  </w:style>
  <w:style w:type="numbering" w:customStyle="1" w:styleId="NoList14113">
    <w:name w:val="No List14113"/>
    <w:next w:val="NoList"/>
    <w:semiHidden/>
    <w:rsid w:val="003E46C9"/>
  </w:style>
  <w:style w:type="numbering" w:customStyle="1" w:styleId="NoList24113">
    <w:name w:val="No List24113"/>
    <w:next w:val="NoList"/>
    <w:semiHidden/>
    <w:rsid w:val="003E46C9"/>
  </w:style>
  <w:style w:type="numbering" w:customStyle="1" w:styleId="NoList31113">
    <w:name w:val="No List31113"/>
    <w:next w:val="NoList"/>
    <w:semiHidden/>
    <w:rsid w:val="003E46C9"/>
  </w:style>
  <w:style w:type="numbering" w:customStyle="1" w:styleId="NoList41113">
    <w:name w:val="No List41113"/>
    <w:next w:val="NoList"/>
    <w:semiHidden/>
    <w:rsid w:val="003E46C9"/>
  </w:style>
  <w:style w:type="numbering" w:customStyle="1" w:styleId="NoList51113">
    <w:name w:val="No List51113"/>
    <w:next w:val="NoList"/>
    <w:semiHidden/>
    <w:rsid w:val="003E46C9"/>
  </w:style>
  <w:style w:type="numbering" w:customStyle="1" w:styleId="NoList15113">
    <w:name w:val="No List15113"/>
    <w:next w:val="NoList"/>
    <w:semiHidden/>
    <w:rsid w:val="003E46C9"/>
  </w:style>
  <w:style w:type="numbering" w:customStyle="1" w:styleId="NoList16113">
    <w:name w:val="No List16113"/>
    <w:next w:val="NoList"/>
    <w:semiHidden/>
    <w:rsid w:val="003E46C9"/>
  </w:style>
  <w:style w:type="numbering" w:customStyle="1" w:styleId="11130">
    <w:name w:val="无列表1113"/>
    <w:next w:val="NoList"/>
    <w:semiHidden/>
    <w:rsid w:val="003E46C9"/>
  </w:style>
  <w:style w:type="numbering" w:customStyle="1" w:styleId="NoList111113">
    <w:name w:val="No List111113"/>
    <w:next w:val="NoList"/>
    <w:semiHidden/>
    <w:rsid w:val="003E46C9"/>
  </w:style>
  <w:style w:type="numbering" w:customStyle="1" w:styleId="NoList1913">
    <w:name w:val="No List1913"/>
    <w:next w:val="NoList"/>
    <w:uiPriority w:val="99"/>
    <w:semiHidden/>
    <w:unhideWhenUsed/>
    <w:rsid w:val="003E46C9"/>
  </w:style>
  <w:style w:type="numbering" w:customStyle="1" w:styleId="NoList11013">
    <w:name w:val="No List11013"/>
    <w:next w:val="NoList"/>
    <w:uiPriority w:val="99"/>
    <w:semiHidden/>
    <w:rsid w:val="003E46C9"/>
  </w:style>
  <w:style w:type="numbering" w:customStyle="1" w:styleId="NoList2613">
    <w:name w:val="No List2613"/>
    <w:next w:val="NoList"/>
    <w:semiHidden/>
    <w:rsid w:val="003E46C9"/>
  </w:style>
  <w:style w:type="numbering" w:customStyle="1" w:styleId="NoList3313">
    <w:name w:val="No List3313"/>
    <w:next w:val="NoList"/>
    <w:semiHidden/>
    <w:unhideWhenUsed/>
    <w:rsid w:val="003E46C9"/>
  </w:style>
  <w:style w:type="numbering" w:customStyle="1" w:styleId="1213">
    <w:name w:val="목록 없음1213"/>
    <w:next w:val="NoList"/>
    <w:semiHidden/>
    <w:unhideWhenUsed/>
    <w:rsid w:val="003E46C9"/>
  </w:style>
  <w:style w:type="numbering" w:customStyle="1" w:styleId="2213">
    <w:name w:val="목록 없음2213"/>
    <w:next w:val="NoList"/>
    <w:semiHidden/>
    <w:rsid w:val="003E46C9"/>
  </w:style>
  <w:style w:type="numbering" w:customStyle="1" w:styleId="NoList4313">
    <w:name w:val="No List4313"/>
    <w:next w:val="NoList"/>
    <w:semiHidden/>
    <w:unhideWhenUsed/>
    <w:rsid w:val="003E46C9"/>
  </w:style>
  <w:style w:type="numbering" w:customStyle="1" w:styleId="NoList5313">
    <w:name w:val="No List5313"/>
    <w:next w:val="NoList"/>
    <w:semiHidden/>
    <w:rsid w:val="003E46C9"/>
  </w:style>
  <w:style w:type="numbering" w:customStyle="1" w:styleId="NoList6213">
    <w:name w:val="No List6213"/>
    <w:next w:val="NoList"/>
    <w:semiHidden/>
    <w:rsid w:val="003E46C9"/>
  </w:style>
  <w:style w:type="numbering" w:customStyle="1" w:styleId="NoList7213">
    <w:name w:val="No List7213"/>
    <w:next w:val="NoList"/>
    <w:semiHidden/>
    <w:rsid w:val="003E46C9"/>
  </w:style>
  <w:style w:type="numbering" w:customStyle="1" w:styleId="NoList11313">
    <w:name w:val="No List11313"/>
    <w:next w:val="NoList"/>
    <w:semiHidden/>
    <w:rsid w:val="003E46C9"/>
  </w:style>
  <w:style w:type="numbering" w:customStyle="1" w:styleId="NoList21213">
    <w:name w:val="No List21213"/>
    <w:next w:val="NoList"/>
    <w:semiHidden/>
    <w:rsid w:val="003E46C9"/>
  </w:style>
  <w:style w:type="numbering" w:customStyle="1" w:styleId="NoList8213">
    <w:name w:val="No List8213"/>
    <w:next w:val="NoList"/>
    <w:semiHidden/>
    <w:rsid w:val="003E46C9"/>
  </w:style>
  <w:style w:type="numbering" w:customStyle="1" w:styleId="NoList12213">
    <w:name w:val="No List12213"/>
    <w:next w:val="NoList"/>
    <w:semiHidden/>
    <w:rsid w:val="003E46C9"/>
  </w:style>
  <w:style w:type="numbering" w:customStyle="1" w:styleId="NoList22213">
    <w:name w:val="No List22213"/>
    <w:next w:val="NoList"/>
    <w:semiHidden/>
    <w:rsid w:val="003E46C9"/>
  </w:style>
  <w:style w:type="numbering" w:customStyle="1" w:styleId="NoList9213">
    <w:name w:val="No List9213"/>
    <w:next w:val="NoList"/>
    <w:semiHidden/>
    <w:rsid w:val="003E46C9"/>
  </w:style>
  <w:style w:type="numbering" w:customStyle="1" w:styleId="NoList13213">
    <w:name w:val="No List13213"/>
    <w:next w:val="NoList"/>
    <w:semiHidden/>
    <w:rsid w:val="003E46C9"/>
  </w:style>
  <w:style w:type="numbering" w:customStyle="1" w:styleId="NoList23213">
    <w:name w:val="No List23213"/>
    <w:next w:val="NoList"/>
    <w:semiHidden/>
    <w:rsid w:val="003E46C9"/>
  </w:style>
  <w:style w:type="numbering" w:customStyle="1" w:styleId="NoList10213">
    <w:name w:val="No List10213"/>
    <w:next w:val="NoList"/>
    <w:semiHidden/>
    <w:rsid w:val="003E46C9"/>
  </w:style>
  <w:style w:type="numbering" w:customStyle="1" w:styleId="NoList14213">
    <w:name w:val="No List14213"/>
    <w:next w:val="NoList"/>
    <w:semiHidden/>
    <w:rsid w:val="003E46C9"/>
  </w:style>
  <w:style w:type="numbering" w:customStyle="1" w:styleId="NoList24213">
    <w:name w:val="No List24213"/>
    <w:next w:val="NoList"/>
    <w:semiHidden/>
    <w:rsid w:val="003E46C9"/>
  </w:style>
  <w:style w:type="numbering" w:customStyle="1" w:styleId="NoList31213">
    <w:name w:val="No List31213"/>
    <w:next w:val="NoList"/>
    <w:semiHidden/>
    <w:rsid w:val="003E46C9"/>
  </w:style>
  <w:style w:type="numbering" w:customStyle="1" w:styleId="NoList41213">
    <w:name w:val="No List41213"/>
    <w:next w:val="NoList"/>
    <w:semiHidden/>
    <w:rsid w:val="003E46C9"/>
  </w:style>
  <w:style w:type="numbering" w:customStyle="1" w:styleId="NoList51213">
    <w:name w:val="No List51213"/>
    <w:next w:val="NoList"/>
    <w:semiHidden/>
    <w:rsid w:val="003E46C9"/>
  </w:style>
  <w:style w:type="numbering" w:customStyle="1" w:styleId="NoList15213">
    <w:name w:val="No List15213"/>
    <w:next w:val="NoList"/>
    <w:semiHidden/>
    <w:rsid w:val="003E46C9"/>
  </w:style>
  <w:style w:type="numbering" w:customStyle="1" w:styleId="NoList16213">
    <w:name w:val="No List16213"/>
    <w:next w:val="NoList"/>
    <w:semiHidden/>
    <w:rsid w:val="003E46C9"/>
  </w:style>
  <w:style w:type="numbering" w:customStyle="1" w:styleId="12130">
    <w:name w:val="无列表1213"/>
    <w:next w:val="NoList"/>
    <w:semiHidden/>
    <w:rsid w:val="003E46C9"/>
  </w:style>
  <w:style w:type="numbering" w:customStyle="1" w:styleId="NoList111213">
    <w:name w:val="No List111213"/>
    <w:next w:val="NoList"/>
    <w:semiHidden/>
    <w:rsid w:val="003E46C9"/>
  </w:style>
  <w:style w:type="numbering" w:customStyle="1" w:styleId="2132">
    <w:name w:val="无列表213"/>
    <w:next w:val="NoList"/>
    <w:uiPriority w:val="99"/>
    <w:semiHidden/>
    <w:unhideWhenUsed/>
    <w:rsid w:val="003E46C9"/>
  </w:style>
  <w:style w:type="numbering" w:customStyle="1" w:styleId="3130">
    <w:name w:val="无列表313"/>
    <w:next w:val="NoList"/>
    <w:uiPriority w:val="99"/>
    <w:semiHidden/>
    <w:unhideWhenUsed/>
    <w:rsid w:val="003E46C9"/>
  </w:style>
  <w:style w:type="table" w:customStyle="1" w:styleId="1122">
    <w:name w:val="网格型112"/>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
    <w:name w:val="No List2013"/>
    <w:next w:val="NoList"/>
    <w:semiHidden/>
    <w:rsid w:val="003E46C9"/>
  </w:style>
  <w:style w:type="numbering" w:customStyle="1" w:styleId="NoList2713">
    <w:name w:val="No List2713"/>
    <w:next w:val="NoList"/>
    <w:uiPriority w:val="99"/>
    <w:semiHidden/>
    <w:unhideWhenUsed/>
    <w:rsid w:val="003E46C9"/>
  </w:style>
  <w:style w:type="numbering" w:customStyle="1" w:styleId="NoList2813">
    <w:name w:val="No List2813"/>
    <w:next w:val="NoList"/>
    <w:uiPriority w:val="99"/>
    <w:semiHidden/>
    <w:unhideWhenUsed/>
    <w:rsid w:val="003E46C9"/>
  </w:style>
  <w:style w:type="table" w:customStyle="1" w:styleId="TableGrid712">
    <w:name w:val="Table Grid712"/>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
    <w:name w:val="No List40"/>
    <w:next w:val="NoList"/>
    <w:uiPriority w:val="99"/>
    <w:semiHidden/>
    <w:unhideWhenUsed/>
    <w:rsid w:val="003E46C9"/>
  </w:style>
  <w:style w:type="table" w:customStyle="1" w:styleId="TableGrid17">
    <w:name w:val="Table Grid17"/>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unhideWhenUsed/>
    <w:rsid w:val="003E46C9"/>
  </w:style>
  <w:style w:type="numbering" w:customStyle="1" w:styleId="NoList1117">
    <w:name w:val="No List1117"/>
    <w:next w:val="NoList"/>
    <w:semiHidden/>
    <w:rsid w:val="003E46C9"/>
  </w:style>
  <w:style w:type="numbering" w:customStyle="1" w:styleId="NoList220">
    <w:name w:val="No List220"/>
    <w:next w:val="NoList"/>
    <w:semiHidden/>
    <w:rsid w:val="003E46C9"/>
  </w:style>
  <w:style w:type="table" w:customStyle="1" w:styleId="TableGrid18">
    <w:name w:val="Table Grid18"/>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semiHidden/>
    <w:unhideWhenUsed/>
    <w:rsid w:val="003E46C9"/>
  </w:style>
  <w:style w:type="table" w:customStyle="1" w:styleId="TableStyle15">
    <w:name w:val="Table Style15"/>
    <w:basedOn w:val="TableNormal"/>
    <w:rsid w:val="003E46C9"/>
    <w:rPr>
      <w:rFonts w:ascii="Times New Roman" w:eastAsia="MS Mincho" w:hAnsi="Times New Roman"/>
    </w:rPr>
    <w:tblPr/>
  </w:style>
  <w:style w:type="table" w:customStyle="1" w:styleId="Tabellengitternetz15">
    <w:name w:val="Tabellengitternetz1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3E46C9"/>
  </w:style>
  <w:style w:type="numbering" w:customStyle="1" w:styleId="270">
    <w:name w:val="목록 없음27"/>
    <w:next w:val="NoList"/>
    <w:semiHidden/>
    <w:rsid w:val="003E46C9"/>
  </w:style>
  <w:style w:type="numbering" w:customStyle="1" w:styleId="NoList48">
    <w:name w:val="No List48"/>
    <w:next w:val="NoList"/>
    <w:semiHidden/>
    <w:unhideWhenUsed/>
    <w:rsid w:val="003E46C9"/>
  </w:style>
  <w:style w:type="numbering" w:customStyle="1" w:styleId="NoList58">
    <w:name w:val="No List58"/>
    <w:next w:val="NoList"/>
    <w:semiHidden/>
    <w:rsid w:val="003E46C9"/>
  </w:style>
  <w:style w:type="numbering" w:customStyle="1" w:styleId="NoList67">
    <w:name w:val="No List67"/>
    <w:next w:val="NoList"/>
    <w:semiHidden/>
    <w:rsid w:val="003E46C9"/>
  </w:style>
  <w:style w:type="numbering" w:customStyle="1" w:styleId="NoList77">
    <w:name w:val="No List77"/>
    <w:next w:val="NoList"/>
    <w:semiHidden/>
    <w:rsid w:val="003E46C9"/>
  </w:style>
  <w:style w:type="numbering" w:customStyle="1" w:styleId="NoList2110">
    <w:name w:val="No List2110"/>
    <w:next w:val="NoList"/>
    <w:semiHidden/>
    <w:rsid w:val="003E46C9"/>
  </w:style>
  <w:style w:type="numbering" w:customStyle="1" w:styleId="NoList87">
    <w:name w:val="No List87"/>
    <w:next w:val="NoList"/>
    <w:semiHidden/>
    <w:rsid w:val="003E46C9"/>
  </w:style>
  <w:style w:type="numbering" w:customStyle="1" w:styleId="NoList128">
    <w:name w:val="No List128"/>
    <w:next w:val="NoList"/>
    <w:semiHidden/>
    <w:rsid w:val="003E46C9"/>
  </w:style>
  <w:style w:type="numbering" w:customStyle="1" w:styleId="NoList227">
    <w:name w:val="No List227"/>
    <w:next w:val="NoList"/>
    <w:semiHidden/>
    <w:rsid w:val="003E46C9"/>
  </w:style>
  <w:style w:type="numbering" w:customStyle="1" w:styleId="NoList97">
    <w:name w:val="No List97"/>
    <w:next w:val="NoList"/>
    <w:semiHidden/>
    <w:rsid w:val="003E46C9"/>
  </w:style>
  <w:style w:type="numbering" w:customStyle="1" w:styleId="NoList137">
    <w:name w:val="No List137"/>
    <w:next w:val="NoList"/>
    <w:semiHidden/>
    <w:rsid w:val="003E46C9"/>
  </w:style>
  <w:style w:type="numbering" w:customStyle="1" w:styleId="NoList237">
    <w:name w:val="No List237"/>
    <w:next w:val="NoList"/>
    <w:semiHidden/>
    <w:rsid w:val="003E46C9"/>
  </w:style>
  <w:style w:type="numbering" w:customStyle="1" w:styleId="NoList107">
    <w:name w:val="No List107"/>
    <w:next w:val="NoList"/>
    <w:semiHidden/>
    <w:rsid w:val="003E46C9"/>
  </w:style>
  <w:style w:type="numbering" w:customStyle="1" w:styleId="NoList147">
    <w:name w:val="No List147"/>
    <w:next w:val="NoList"/>
    <w:semiHidden/>
    <w:rsid w:val="003E46C9"/>
  </w:style>
  <w:style w:type="numbering" w:customStyle="1" w:styleId="NoList247">
    <w:name w:val="No List247"/>
    <w:next w:val="NoList"/>
    <w:semiHidden/>
    <w:rsid w:val="003E46C9"/>
  </w:style>
  <w:style w:type="numbering" w:customStyle="1" w:styleId="NoList317">
    <w:name w:val="No List317"/>
    <w:next w:val="NoList"/>
    <w:semiHidden/>
    <w:rsid w:val="003E46C9"/>
  </w:style>
  <w:style w:type="numbering" w:customStyle="1" w:styleId="NoList417">
    <w:name w:val="No List417"/>
    <w:next w:val="NoList"/>
    <w:semiHidden/>
    <w:rsid w:val="003E46C9"/>
  </w:style>
  <w:style w:type="numbering" w:customStyle="1" w:styleId="NoList517">
    <w:name w:val="No List517"/>
    <w:next w:val="NoList"/>
    <w:semiHidden/>
    <w:rsid w:val="003E46C9"/>
  </w:style>
  <w:style w:type="numbering" w:customStyle="1" w:styleId="NoList157">
    <w:name w:val="No List157"/>
    <w:next w:val="NoList"/>
    <w:semiHidden/>
    <w:rsid w:val="003E46C9"/>
  </w:style>
  <w:style w:type="numbering" w:customStyle="1" w:styleId="NoList167">
    <w:name w:val="No List167"/>
    <w:next w:val="NoList"/>
    <w:semiHidden/>
    <w:rsid w:val="003E46C9"/>
  </w:style>
  <w:style w:type="numbering" w:customStyle="1" w:styleId="171">
    <w:name w:val="无列表17"/>
    <w:next w:val="NoList"/>
    <w:semiHidden/>
    <w:rsid w:val="003E46C9"/>
  </w:style>
  <w:style w:type="table" w:customStyle="1" w:styleId="350">
    <w:name w:val="网格型35"/>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semiHidden/>
    <w:rsid w:val="003E46C9"/>
  </w:style>
  <w:style w:type="table" w:customStyle="1" w:styleId="TableGrid65">
    <w:name w:val="Table Grid65"/>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3E46C9"/>
  </w:style>
  <w:style w:type="numbering" w:customStyle="1" w:styleId="NoList185">
    <w:name w:val="No List185"/>
    <w:next w:val="NoList"/>
    <w:uiPriority w:val="99"/>
    <w:semiHidden/>
    <w:rsid w:val="003E46C9"/>
  </w:style>
  <w:style w:type="numbering" w:customStyle="1" w:styleId="NoList255">
    <w:name w:val="No List255"/>
    <w:next w:val="NoList"/>
    <w:semiHidden/>
    <w:rsid w:val="003E46C9"/>
  </w:style>
  <w:style w:type="numbering" w:customStyle="1" w:styleId="NoList325">
    <w:name w:val="No List325"/>
    <w:next w:val="NoList"/>
    <w:semiHidden/>
    <w:unhideWhenUsed/>
    <w:rsid w:val="003E46C9"/>
  </w:style>
  <w:style w:type="numbering" w:customStyle="1" w:styleId="115">
    <w:name w:val="목록 없음115"/>
    <w:next w:val="NoList"/>
    <w:semiHidden/>
    <w:unhideWhenUsed/>
    <w:rsid w:val="003E46C9"/>
  </w:style>
  <w:style w:type="numbering" w:customStyle="1" w:styleId="2150">
    <w:name w:val="목록 없음215"/>
    <w:next w:val="NoList"/>
    <w:semiHidden/>
    <w:rsid w:val="003E46C9"/>
  </w:style>
  <w:style w:type="numbering" w:customStyle="1" w:styleId="NoList425">
    <w:name w:val="No List425"/>
    <w:next w:val="NoList"/>
    <w:semiHidden/>
    <w:unhideWhenUsed/>
    <w:rsid w:val="003E46C9"/>
  </w:style>
  <w:style w:type="numbering" w:customStyle="1" w:styleId="NoList525">
    <w:name w:val="No List525"/>
    <w:next w:val="NoList"/>
    <w:semiHidden/>
    <w:rsid w:val="003E46C9"/>
  </w:style>
  <w:style w:type="numbering" w:customStyle="1" w:styleId="NoList615">
    <w:name w:val="No List615"/>
    <w:next w:val="NoList"/>
    <w:semiHidden/>
    <w:rsid w:val="003E46C9"/>
  </w:style>
  <w:style w:type="numbering" w:customStyle="1" w:styleId="NoList715">
    <w:name w:val="No List715"/>
    <w:next w:val="NoList"/>
    <w:semiHidden/>
    <w:rsid w:val="003E46C9"/>
  </w:style>
  <w:style w:type="numbering" w:customStyle="1" w:styleId="NoList1125">
    <w:name w:val="No List1125"/>
    <w:next w:val="NoList"/>
    <w:semiHidden/>
    <w:rsid w:val="003E46C9"/>
  </w:style>
  <w:style w:type="numbering" w:customStyle="1" w:styleId="NoList2115">
    <w:name w:val="No List2115"/>
    <w:next w:val="NoList"/>
    <w:semiHidden/>
    <w:rsid w:val="003E46C9"/>
  </w:style>
  <w:style w:type="numbering" w:customStyle="1" w:styleId="NoList815">
    <w:name w:val="No List815"/>
    <w:next w:val="NoList"/>
    <w:semiHidden/>
    <w:rsid w:val="003E46C9"/>
  </w:style>
  <w:style w:type="numbering" w:customStyle="1" w:styleId="NoList1215">
    <w:name w:val="No List1215"/>
    <w:next w:val="NoList"/>
    <w:semiHidden/>
    <w:rsid w:val="003E46C9"/>
  </w:style>
  <w:style w:type="numbering" w:customStyle="1" w:styleId="NoList2215">
    <w:name w:val="No List2215"/>
    <w:next w:val="NoList"/>
    <w:semiHidden/>
    <w:rsid w:val="003E46C9"/>
  </w:style>
  <w:style w:type="numbering" w:customStyle="1" w:styleId="NoList915">
    <w:name w:val="No List915"/>
    <w:next w:val="NoList"/>
    <w:semiHidden/>
    <w:rsid w:val="003E46C9"/>
  </w:style>
  <w:style w:type="numbering" w:customStyle="1" w:styleId="NoList1315">
    <w:name w:val="No List1315"/>
    <w:next w:val="NoList"/>
    <w:semiHidden/>
    <w:rsid w:val="003E46C9"/>
  </w:style>
  <w:style w:type="numbering" w:customStyle="1" w:styleId="NoList2315">
    <w:name w:val="No List2315"/>
    <w:next w:val="NoList"/>
    <w:semiHidden/>
    <w:rsid w:val="003E46C9"/>
  </w:style>
  <w:style w:type="numbering" w:customStyle="1" w:styleId="NoList1015">
    <w:name w:val="No List1015"/>
    <w:next w:val="NoList"/>
    <w:semiHidden/>
    <w:rsid w:val="003E46C9"/>
  </w:style>
  <w:style w:type="numbering" w:customStyle="1" w:styleId="NoList1415">
    <w:name w:val="No List1415"/>
    <w:next w:val="NoList"/>
    <w:semiHidden/>
    <w:rsid w:val="003E46C9"/>
  </w:style>
  <w:style w:type="numbering" w:customStyle="1" w:styleId="NoList2415">
    <w:name w:val="No List2415"/>
    <w:next w:val="NoList"/>
    <w:semiHidden/>
    <w:rsid w:val="003E46C9"/>
  </w:style>
  <w:style w:type="numbering" w:customStyle="1" w:styleId="NoList3115">
    <w:name w:val="No List3115"/>
    <w:next w:val="NoList"/>
    <w:semiHidden/>
    <w:rsid w:val="003E46C9"/>
  </w:style>
  <w:style w:type="numbering" w:customStyle="1" w:styleId="NoList4115">
    <w:name w:val="No List4115"/>
    <w:next w:val="NoList"/>
    <w:semiHidden/>
    <w:rsid w:val="003E46C9"/>
  </w:style>
  <w:style w:type="numbering" w:customStyle="1" w:styleId="NoList5115">
    <w:name w:val="No List5115"/>
    <w:next w:val="NoList"/>
    <w:semiHidden/>
    <w:rsid w:val="003E46C9"/>
  </w:style>
  <w:style w:type="numbering" w:customStyle="1" w:styleId="NoList1515">
    <w:name w:val="No List1515"/>
    <w:next w:val="NoList"/>
    <w:semiHidden/>
    <w:rsid w:val="003E46C9"/>
  </w:style>
  <w:style w:type="numbering" w:customStyle="1" w:styleId="NoList1615">
    <w:name w:val="No List1615"/>
    <w:next w:val="NoList"/>
    <w:semiHidden/>
    <w:rsid w:val="003E46C9"/>
  </w:style>
  <w:style w:type="numbering" w:customStyle="1" w:styleId="1150">
    <w:name w:val="无列表115"/>
    <w:next w:val="NoList"/>
    <w:semiHidden/>
    <w:rsid w:val="003E46C9"/>
  </w:style>
  <w:style w:type="numbering" w:customStyle="1" w:styleId="NoList11115">
    <w:name w:val="No List11115"/>
    <w:next w:val="NoList"/>
    <w:semiHidden/>
    <w:rsid w:val="003E46C9"/>
  </w:style>
  <w:style w:type="numbering" w:customStyle="1" w:styleId="NoList195">
    <w:name w:val="No List195"/>
    <w:next w:val="NoList"/>
    <w:uiPriority w:val="99"/>
    <w:semiHidden/>
    <w:unhideWhenUsed/>
    <w:rsid w:val="003E46C9"/>
  </w:style>
  <w:style w:type="numbering" w:customStyle="1" w:styleId="NoList1105">
    <w:name w:val="No List1105"/>
    <w:next w:val="NoList"/>
    <w:uiPriority w:val="99"/>
    <w:semiHidden/>
    <w:rsid w:val="003E46C9"/>
  </w:style>
  <w:style w:type="numbering" w:customStyle="1" w:styleId="NoList265">
    <w:name w:val="No List265"/>
    <w:next w:val="NoList"/>
    <w:semiHidden/>
    <w:rsid w:val="003E46C9"/>
  </w:style>
  <w:style w:type="numbering" w:customStyle="1" w:styleId="NoList335">
    <w:name w:val="No List335"/>
    <w:next w:val="NoList"/>
    <w:semiHidden/>
    <w:unhideWhenUsed/>
    <w:rsid w:val="003E46C9"/>
  </w:style>
  <w:style w:type="numbering" w:customStyle="1" w:styleId="125">
    <w:name w:val="목록 없음125"/>
    <w:next w:val="NoList"/>
    <w:semiHidden/>
    <w:unhideWhenUsed/>
    <w:rsid w:val="003E46C9"/>
  </w:style>
  <w:style w:type="numbering" w:customStyle="1" w:styleId="225">
    <w:name w:val="목록 없음225"/>
    <w:next w:val="NoList"/>
    <w:semiHidden/>
    <w:rsid w:val="003E46C9"/>
  </w:style>
  <w:style w:type="numbering" w:customStyle="1" w:styleId="NoList435">
    <w:name w:val="No List435"/>
    <w:next w:val="NoList"/>
    <w:semiHidden/>
    <w:unhideWhenUsed/>
    <w:rsid w:val="003E46C9"/>
  </w:style>
  <w:style w:type="numbering" w:customStyle="1" w:styleId="NoList535">
    <w:name w:val="No List535"/>
    <w:next w:val="NoList"/>
    <w:semiHidden/>
    <w:rsid w:val="003E46C9"/>
  </w:style>
  <w:style w:type="numbering" w:customStyle="1" w:styleId="NoList625">
    <w:name w:val="No List625"/>
    <w:next w:val="NoList"/>
    <w:semiHidden/>
    <w:rsid w:val="003E46C9"/>
  </w:style>
  <w:style w:type="numbering" w:customStyle="1" w:styleId="NoList725">
    <w:name w:val="No List725"/>
    <w:next w:val="NoList"/>
    <w:semiHidden/>
    <w:rsid w:val="003E46C9"/>
  </w:style>
  <w:style w:type="numbering" w:customStyle="1" w:styleId="NoList1135">
    <w:name w:val="No List1135"/>
    <w:next w:val="NoList"/>
    <w:semiHidden/>
    <w:rsid w:val="003E46C9"/>
  </w:style>
  <w:style w:type="numbering" w:customStyle="1" w:styleId="NoList2125">
    <w:name w:val="No List2125"/>
    <w:next w:val="NoList"/>
    <w:semiHidden/>
    <w:rsid w:val="003E46C9"/>
  </w:style>
  <w:style w:type="numbering" w:customStyle="1" w:styleId="NoList825">
    <w:name w:val="No List825"/>
    <w:next w:val="NoList"/>
    <w:semiHidden/>
    <w:rsid w:val="003E46C9"/>
  </w:style>
  <w:style w:type="numbering" w:customStyle="1" w:styleId="NoList1225">
    <w:name w:val="No List1225"/>
    <w:next w:val="NoList"/>
    <w:semiHidden/>
    <w:rsid w:val="003E46C9"/>
  </w:style>
  <w:style w:type="numbering" w:customStyle="1" w:styleId="NoList2225">
    <w:name w:val="No List2225"/>
    <w:next w:val="NoList"/>
    <w:semiHidden/>
    <w:rsid w:val="003E46C9"/>
  </w:style>
  <w:style w:type="numbering" w:customStyle="1" w:styleId="NoList925">
    <w:name w:val="No List925"/>
    <w:next w:val="NoList"/>
    <w:semiHidden/>
    <w:rsid w:val="003E46C9"/>
  </w:style>
  <w:style w:type="numbering" w:customStyle="1" w:styleId="NoList1325">
    <w:name w:val="No List1325"/>
    <w:next w:val="NoList"/>
    <w:semiHidden/>
    <w:rsid w:val="003E46C9"/>
  </w:style>
  <w:style w:type="numbering" w:customStyle="1" w:styleId="NoList2325">
    <w:name w:val="No List2325"/>
    <w:next w:val="NoList"/>
    <w:semiHidden/>
    <w:rsid w:val="003E46C9"/>
  </w:style>
  <w:style w:type="numbering" w:customStyle="1" w:styleId="NoList1025">
    <w:name w:val="No List1025"/>
    <w:next w:val="NoList"/>
    <w:semiHidden/>
    <w:rsid w:val="003E46C9"/>
  </w:style>
  <w:style w:type="numbering" w:customStyle="1" w:styleId="NoList1425">
    <w:name w:val="No List1425"/>
    <w:next w:val="NoList"/>
    <w:semiHidden/>
    <w:rsid w:val="003E46C9"/>
  </w:style>
  <w:style w:type="numbering" w:customStyle="1" w:styleId="NoList2425">
    <w:name w:val="No List2425"/>
    <w:next w:val="NoList"/>
    <w:semiHidden/>
    <w:rsid w:val="003E46C9"/>
  </w:style>
  <w:style w:type="numbering" w:customStyle="1" w:styleId="NoList3125">
    <w:name w:val="No List3125"/>
    <w:next w:val="NoList"/>
    <w:semiHidden/>
    <w:rsid w:val="003E46C9"/>
  </w:style>
  <w:style w:type="numbering" w:customStyle="1" w:styleId="NoList4125">
    <w:name w:val="No List4125"/>
    <w:next w:val="NoList"/>
    <w:semiHidden/>
    <w:rsid w:val="003E46C9"/>
  </w:style>
  <w:style w:type="numbering" w:customStyle="1" w:styleId="NoList5125">
    <w:name w:val="No List5125"/>
    <w:next w:val="NoList"/>
    <w:semiHidden/>
    <w:rsid w:val="003E46C9"/>
  </w:style>
  <w:style w:type="numbering" w:customStyle="1" w:styleId="NoList1525">
    <w:name w:val="No List1525"/>
    <w:next w:val="NoList"/>
    <w:semiHidden/>
    <w:rsid w:val="003E46C9"/>
  </w:style>
  <w:style w:type="numbering" w:customStyle="1" w:styleId="NoList1625">
    <w:name w:val="No List1625"/>
    <w:next w:val="NoList"/>
    <w:semiHidden/>
    <w:rsid w:val="003E46C9"/>
  </w:style>
  <w:style w:type="numbering" w:customStyle="1" w:styleId="1250">
    <w:name w:val="无列表125"/>
    <w:next w:val="NoList"/>
    <w:semiHidden/>
    <w:rsid w:val="003E46C9"/>
  </w:style>
  <w:style w:type="numbering" w:customStyle="1" w:styleId="NoList11125">
    <w:name w:val="No List11125"/>
    <w:next w:val="NoList"/>
    <w:semiHidden/>
    <w:rsid w:val="003E46C9"/>
  </w:style>
  <w:style w:type="numbering" w:customStyle="1" w:styleId="252">
    <w:name w:val="无列表25"/>
    <w:next w:val="NoList"/>
    <w:uiPriority w:val="99"/>
    <w:semiHidden/>
    <w:unhideWhenUsed/>
    <w:rsid w:val="003E46C9"/>
  </w:style>
  <w:style w:type="numbering" w:customStyle="1" w:styleId="351">
    <w:name w:val="无列表35"/>
    <w:next w:val="NoList"/>
    <w:uiPriority w:val="99"/>
    <w:semiHidden/>
    <w:unhideWhenUsed/>
    <w:rsid w:val="003E46C9"/>
  </w:style>
  <w:style w:type="table" w:customStyle="1" w:styleId="152">
    <w:name w:val="网格型15"/>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3E46C9"/>
  </w:style>
  <w:style w:type="numbering" w:customStyle="1" w:styleId="NoList275">
    <w:name w:val="No List275"/>
    <w:next w:val="NoList"/>
    <w:uiPriority w:val="99"/>
    <w:semiHidden/>
    <w:unhideWhenUsed/>
    <w:rsid w:val="003E46C9"/>
  </w:style>
  <w:style w:type="numbering" w:customStyle="1" w:styleId="NoList285">
    <w:name w:val="No List285"/>
    <w:next w:val="NoList"/>
    <w:uiPriority w:val="99"/>
    <w:semiHidden/>
    <w:unhideWhenUsed/>
    <w:rsid w:val="003E46C9"/>
  </w:style>
  <w:style w:type="table" w:customStyle="1" w:styleId="TableGrid75">
    <w:name w:val="Table Grid75"/>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B23BB2"/>
  </w:style>
  <w:style w:type="table" w:customStyle="1" w:styleId="TableGrid19">
    <w:name w:val="Table Grid19"/>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B23BB2"/>
  </w:style>
  <w:style w:type="numbering" w:customStyle="1" w:styleId="NoList228">
    <w:name w:val="No List228"/>
    <w:next w:val="NoList"/>
    <w:semiHidden/>
    <w:rsid w:val="00B23BB2"/>
  </w:style>
  <w:style w:type="numbering" w:customStyle="1" w:styleId="NoList318">
    <w:name w:val="No List318"/>
    <w:next w:val="NoList"/>
    <w:semiHidden/>
    <w:unhideWhenUsed/>
    <w:rsid w:val="00B23BB2"/>
  </w:style>
  <w:style w:type="table" w:customStyle="1" w:styleId="TableStyle16">
    <w:name w:val="Table Style16"/>
    <w:basedOn w:val="TableNormal"/>
    <w:rsid w:val="00B23BB2"/>
    <w:rPr>
      <w:rFonts w:ascii="Times New Roman" w:eastAsia="MS Mincho" w:hAnsi="Times New Roman"/>
    </w:rPr>
    <w:tblPr/>
  </w:style>
  <w:style w:type="table" w:customStyle="1" w:styleId="Tabellengitternetz16">
    <w:name w:val="Tabellengitternetz1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목록 없음18"/>
    <w:next w:val="NoList"/>
    <w:semiHidden/>
    <w:unhideWhenUsed/>
    <w:rsid w:val="00B23BB2"/>
  </w:style>
  <w:style w:type="numbering" w:customStyle="1" w:styleId="280">
    <w:name w:val="목록 없음28"/>
    <w:next w:val="NoList"/>
    <w:semiHidden/>
    <w:rsid w:val="00B23BB2"/>
  </w:style>
  <w:style w:type="numbering" w:customStyle="1" w:styleId="NoList410">
    <w:name w:val="No List410"/>
    <w:next w:val="NoList"/>
    <w:semiHidden/>
    <w:unhideWhenUsed/>
    <w:rsid w:val="00B23BB2"/>
  </w:style>
  <w:style w:type="numbering" w:customStyle="1" w:styleId="NoList59">
    <w:name w:val="No List59"/>
    <w:next w:val="NoList"/>
    <w:semiHidden/>
    <w:rsid w:val="00B23BB2"/>
  </w:style>
  <w:style w:type="numbering" w:customStyle="1" w:styleId="NoList68">
    <w:name w:val="No List68"/>
    <w:next w:val="NoList"/>
    <w:semiHidden/>
    <w:rsid w:val="00B23BB2"/>
  </w:style>
  <w:style w:type="numbering" w:customStyle="1" w:styleId="NoList78">
    <w:name w:val="No List78"/>
    <w:next w:val="NoList"/>
    <w:semiHidden/>
    <w:rsid w:val="00B23BB2"/>
  </w:style>
  <w:style w:type="numbering" w:customStyle="1" w:styleId="NoList1119">
    <w:name w:val="No List1119"/>
    <w:next w:val="NoList"/>
    <w:semiHidden/>
    <w:rsid w:val="00B23BB2"/>
  </w:style>
  <w:style w:type="numbering" w:customStyle="1" w:styleId="NoList2116">
    <w:name w:val="No List2116"/>
    <w:next w:val="NoList"/>
    <w:semiHidden/>
    <w:rsid w:val="00B23BB2"/>
  </w:style>
  <w:style w:type="numbering" w:customStyle="1" w:styleId="NoList88">
    <w:name w:val="No List88"/>
    <w:next w:val="NoList"/>
    <w:semiHidden/>
    <w:rsid w:val="00B23BB2"/>
  </w:style>
  <w:style w:type="numbering" w:customStyle="1" w:styleId="NoList1210">
    <w:name w:val="No List1210"/>
    <w:next w:val="NoList"/>
    <w:semiHidden/>
    <w:rsid w:val="00B23BB2"/>
  </w:style>
  <w:style w:type="numbering" w:customStyle="1" w:styleId="NoList229">
    <w:name w:val="No List229"/>
    <w:next w:val="NoList"/>
    <w:semiHidden/>
    <w:rsid w:val="00B23BB2"/>
  </w:style>
  <w:style w:type="numbering" w:customStyle="1" w:styleId="NoList98">
    <w:name w:val="No List98"/>
    <w:next w:val="NoList"/>
    <w:semiHidden/>
    <w:rsid w:val="00B23BB2"/>
  </w:style>
  <w:style w:type="numbering" w:customStyle="1" w:styleId="NoList138">
    <w:name w:val="No List138"/>
    <w:next w:val="NoList"/>
    <w:semiHidden/>
    <w:rsid w:val="00B23BB2"/>
  </w:style>
  <w:style w:type="numbering" w:customStyle="1" w:styleId="NoList238">
    <w:name w:val="No List238"/>
    <w:next w:val="NoList"/>
    <w:semiHidden/>
    <w:rsid w:val="00B23BB2"/>
  </w:style>
  <w:style w:type="numbering" w:customStyle="1" w:styleId="NoList108">
    <w:name w:val="No List108"/>
    <w:next w:val="NoList"/>
    <w:semiHidden/>
    <w:rsid w:val="00B23BB2"/>
  </w:style>
  <w:style w:type="numbering" w:customStyle="1" w:styleId="NoList148">
    <w:name w:val="No List148"/>
    <w:next w:val="NoList"/>
    <w:semiHidden/>
    <w:rsid w:val="00B23BB2"/>
  </w:style>
  <w:style w:type="numbering" w:customStyle="1" w:styleId="NoList248">
    <w:name w:val="No List248"/>
    <w:next w:val="NoList"/>
    <w:semiHidden/>
    <w:rsid w:val="00B23BB2"/>
  </w:style>
  <w:style w:type="numbering" w:customStyle="1" w:styleId="NoList319">
    <w:name w:val="No List319"/>
    <w:next w:val="NoList"/>
    <w:semiHidden/>
    <w:rsid w:val="00B23BB2"/>
  </w:style>
  <w:style w:type="numbering" w:customStyle="1" w:styleId="NoList418">
    <w:name w:val="No List418"/>
    <w:next w:val="NoList"/>
    <w:semiHidden/>
    <w:rsid w:val="00B23BB2"/>
  </w:style>
  <w:style w:type="numbering" w:customStyle="1" w:styleId="NoList518">
    <w:name w:val="No List518"/>
    <w:next w:val="NoList"/>
    <w:semiHidden/>
    <w:rsid w:val="00B23BB2"/>
  </w:style>
  <w:style w:type="numbering" w:customStyle="1" w:styleId="NoList158">
    <w:name w:val="No List158"/>
    <w:next w:val="NoList"/>
    <w:semiHidden/>
    <w:rsid w:val="00B23BB2"/>
  </w:style>
  <w:style w:type="numbering" w:customStyle="1" w:styleId="NoList168">
    <w:name w:val="No List168"/>
    <w:next w:val="NoList"/>
    <w:semiHidden/>
    <w:rsid w:val="00B23BB2"/>
  </w:style>
  <w:style w:type="numbering" w:customStyle="1" w:styleId="181">
    <w:name w:val="无列表18"/>
    <w:next w:val="NoList"/>
    <w:semiHidden/>
    <w:rsid w:val="00B23BB2"/>
  </w:style>
  <w:style w:type="table" w:customStyle="1" w:styleId="360">
    <w:name w:val="网格型36"/>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semiHidden/>
    <w:rsid w:val="00B23BB2"/>
  </w:style>
  <w:style w:type="table" w:customStyle="1" w:styleId="TableGrid66">
    <w:name w:val="Table Grid66"/>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6">
    <w:name w:val="No List176"/>
    <w:next w:val="NoList"/>
    <w:uiPriority w:val="99"/>
    <w:semiHidden/>
    <w:unhideWhenUsed/>
    <w:rsid w:val="00B23BB2"/>
  </w:style>
  <w:style w:type="numbering" w:customStyle="1" w:styleId="NoList186">
    <w:name w:val="No List186"/>
    <w:next w:val="NoList"/>
    <w:uiPriority w:val="99"/>
    <w:semiHidden/>
    <w:rsid w:val="00B23BB2"/>
  </w:style>
  <w:style w:type="numbering" w:customStyle="1" w:styleId="NoList256">
    <w:name w:val="No List256"/>
    <w:next w:val="NoList"/>
    <w:semiHidden/>
    <w:rsid w:val="00B23BB2"/>
  </w:style>
  <w:style w:type="numbering" w:customStyle="1" w:styleId="NoList326">
    <w:name w:val="No List326"/>
    <w:next w:val="NoList"/>
    <w:semiHidden/>
    <w:unhideWhenUsed/>
    <w:rsid w:val="00B23BB2"/>
  </w:style>
  <w:style w:type="numbering" w:customStyle="1" w:styleId="116">
    <w:name w:val="목록 없음116"/>
    <w:next w:val="NoList"/>
    <w:semiHidden/>
    <w:unhideWhenUsed/>
    <w:rsid w:val="00B23BB2"/>
  </w:style>
  <w:style w:type="numbering" w:customStyle="1" w:styleId="2160">
    <w:name w:val="목록 없음216"/>
    <w:next w:val="NoList"/>
    <w:semiHidden/>
    <w:rsid w:val="00B23BB2"/>
  </w:style>
  <w:style w:type="numbering" w:customStyle="1" w:styleId="NoList426">
    <w:name w:val="No List426"/>
    <w:next w:val="NoList"/>
    <w:semiHidden/>
    <w:unhideWhenUsed/>
    <w:rsid w:val="00B23BB2"/>
  </w:style>
  <w:style w:type="numbering" w:customStyle="1" w:styleId="NoList526">
    <w:name w:val="No List526"/>
    <w:next w:val="NoList"/>
    <w:semiHidden/>
    <w:rsid w:val="00B23BB2"/>
  </w:style>
  <w:style w:type="numbering" w:customStyle="1" w:styleId="NoList616">
    <w:name w:val="No List616"/>
    <w:next w:val="NoList"/>
    <w:semiHidden/>
    <w:rsid w:val="00B23BB2"/>
  </w:style>
  <w:style w:type="numbering" w:customStyle="1" w:styleId="NoList716">
    <w:name w:val="No List716"/>
    <w:next w:val="NoList"/>
    <w:semiHidden/>
    <w:rsid w:val="00B23BB2"/>
  </w:style>
  <w:style w:type="numbering" w:customStyle="1" w:styleId="NoList1126">
    <w:name w:val="No List1126"/>
    <w:next w:val="NoList"/>
    <w:semiHidden/>
    <w:rsid w:val="00B23BB2"/>
  </w:style>
  <w:style w:type="numbering" w:customStyle="1" w:styleId="NoList2117">
    <w:name w:val="No List2117"/>
    <w:next w:val="NoList"/>
    <w:semiHidden/>
    <w:rsid w:val="00B23BB2"/>
  </w:style>
  <w:style w:type="numbering" w:customStyle="1" w:styleId="NoList816">
    <w:name w:val="No List816"/>
    <w:next w:val="NoList"/>
    <w:semiHidden/>
    <w:rsid w:val="00B23BB2"/>
  </w:style>
  <w:style w:type="numbering" w:customStyle="1" w:styleId="NoList1216">
    <w:name w:val="No List1216"/>
    <w:next w:val="NoList"/>
    <w:semiHidden/>
    <w:rsid w:val="00B23BB2"/>
  </w:style>
  <w:style w:type="numbering" w:customStyle="1" w:styleId="NoList2216">
    <w:name w:val="No List2216"/>
    <w:next w:val="NoList"/>
    <w:semiHidden/>
    <w:rsid w:val="00B23BB2"/>
  </w:style>
  <w:style w:type="numbering" w:customStyle="1" w:styleId="NoList916">
    <w:name w:val="No List916"/>
    <w:next w:val="NoList"/>
    <w:semiHidden/>
    <w:rsid w:val="00B23BB2"/>
  </w:style>
  <w:style w:type="numbering" w:customStyle="1" w:styleId="NoList1316">
    <w:name w:val="No List1316"/>
    <w:next w:val="NoList"/>
    <w:semiHidden/>
    <w:rsid w:val="00B23BB2"/>
  </w:style>
  <w:style w:type="numbering" w:customStyle="1" w:styleId="NoList2316">
    <w:name w:val="No List2316"/>
    <w:next w:val="NoList"/>
    <w:semiHidden/>
    <w:rsid w:val="00B23BB2"/>
  </w:style>
  <w:style w:type="numbering" w:customStyle="1" w:styleId="NoList1016">
    <w:name w:val="No List1016"/>
    <w:next w:val="NoList"/>
    <w:semiHidden/>
    <w:rsid w:val="00B23BB2"/>
  </w:style>
  <w:style w:type="numbering" w:customStyle="1" w:styleId="NoList1416">
    <w:name w:val="No List1416"/>
    <w:next w:val="NoList"/>
    <w:semiHidden/>
    <w:rsid w:val="00B23BB2"/>
  </w:style>
  <w:style w:type="numbering" w:customStyle="1" w:styleId="NoList2416">
    <w:name w:val="No List2416"/>
    <w:next w:val="NoList"/>
    <w:semiHidden/>
    <w:rsid w:val="00B23BB2"/>
  </w:style>
  <w:style w:type="numbering" w:customStyle="1" w:styleId="NoList3116">
    <w:name w:val="No List3116"/>
    <w:next w:val="NoList"/>
    <w:semiHidden/>
    <w:rsid w:val="00B23BB2"/>
  </w:style>
  <w:style w:type="numbering" w:customStyle="1" w:styleId="NoList4116">
    <w:name w:val="No List4116"/>
    <w:next w:val="NoList"/>
    <w:semiHidden/>
    <w:rsid w:val="00B23BB2"/>
  </w:style>
  <w:style w:type="numbering" w:customStyle="1" w:styleId="NoList5116">
    <w:name w:val="No List5116"/>
    <w:next w:val="NoList"/>
    <w:semiHidden/>
    <w:rsid w:val="00B23BB2"/>
  </w:style>
  <w:style w:type="numbering" w:customStyle="1" w:styleId="NoList1516">
    <w:name w:val="No List1516"/>
    <w:next w:val="NoList"/>
    <w:semiHidden/>
    <w:rsid w:val="00B23BB2"/>
  </w:style>
  <w:style w:type="numbering" w:customStyle="1" w:styleId="NoList1616">
    <w:name w:val="No List1616"/>
    <w:next w:val="NoList"/>
    <w:semiHidden/>
    <w:rsid w:val="00B23BB2"/>
  </w:style>
  <w:style w:type="numbering" w:customStyle="1" w:styleId="1160">
    <w:name w:val="无列表116"/>
    <w:next w:val="NoList"/>
    <w:semiHidden/>
    <w:rsid w:val="00B23BB2"/>
  </w:style>
  <w:style w:type="numbering" w:customStyle="1" w:styleId="NoList11116">
    <w:name w:val="No List11116"/>
    <w:next w:val="NoList"/>
    <w:semiHidden/>
    <w:rsid w:val="00B23BB2"/>
  </w:style>
  <w:style w:type="numbering" w:customStyle="1" w:styleId="NoList196">
    <w:name w:val="No List196"/>
    <w:next w:val="NoList"/>
    <w:uiPriority w:val="99"/>
    <w:semiHidden/>
    <w:unhideWhenUsed/>
    <w:rsid w:val="00B23BB2"/>
  </w:style>
  <w:style w:type="numbering" w:customStyle="1" w:styleId="NoList1106">
    <w:name w:val="No List1106"/>
    <w:next w:val="NoList"/>
    <w:uiPriority w:val="99"/>
    <w:semiHidden/>
    <w:rsid w:val="00B23BB2"/>
  </w:style>
  <w:style w:type="numbering" w:customStyle="1" w:styleId="NoList266">
    <w:name w:val="No List266"/>
    <w:next w:val="NoList"/>
    <w:semiHidden/>
    <w:rsid w:val="00B23BB2"/>
  </w:style>
  <w:style w:type="numbering" w:customStyle="1" w:styleId="NoList336">
    <w:name w:val="No List336"/>
    <w:next w:val="NoList"/>
    <w:semiHidden/>
    <w:unhideWhenUsed/>
    <w:rsid w:val="00B23BB2"/>
  </w:style>
  <w:style w:type="numbering" w:customStyle="1" w:styleId="126">
    <w:name w:val="목록 없음126"/>
    <w:next w:val="NoList"/>
    <w:semiHidden/>
    <w:unhideWhenUsed/>
    <w:rsid w:val="00B23BB2"/>
  </w:style>
  <w:style w:type="numbering" w:customStyle="1" w:styleId="226">
    <w:name w:val="목록 없음226"/>
    <w:next w:val="NoList"/>
    <w:semiHidden/>
    <w:rsid w:val="00B23BB2"/>
  </w:style>
  <w:style w:type="numbering" w:customStyle="1" w:styleId="NoList436">
    <w:name w:val="No List436"/>
    <w:next w:val="NoList"/>
    <w:semiHidden/>
    <w:unhideWhenUsed/>
    <w:rsid w:val="00B23BB2"/>
  </w:style>
  <w:style w:type="numbering" w:customStyle="1" w:styleId="NoList536">
    <w:name w:val="No List536"/>
    <w:next w:val="NoList"/>
    <w:semiHidden/>
    <w:rsid w:val="00B23BB2"/>
  </w:style>
  <w:style w:type="numbering" w:customStyle="1" w:styleId="NoList626">
    <w:name w:val="No List626"/>
    <w:next w:val="NoList"/>
    <w:semiHidden/>
    <w:rsid w:val="00B23BB2"/>
  </w:style>
  <w:style w:type="numbering" w:customStyle="1" w:styleId="NoList726">
    <w:name w:val="No List726"/>
    <w:next w:val="NoList"/>
    <w:semiHidden/>
    <w:rsid w:val="00B23BB2"/>
  </w:style>
  <w:style w:type="numbering" w:customStyle="1" w:styleId="NoList1136">
    <w:name w:val="No List1136"/>
    <w:next w:val="NoList"/>
    <w:semiHidden/>
    <w:rsid w:val="00B23BB2"/>
  </w:style>
  <w:style w:type="numbering" w:customStyle="1" w:styleId="NoList2126">
    <w:name w:val="No List2126"/>
    <w:next w:val="NoList"/>
    <w:semiHidden/>
    <w:rsid w:val="00B23BB2"/>
  </w:style>
  <w:style w:type="numbering" w:customStyle="1" w:styleId="NoList826">
    <w:name w:val="No List826"/>
    <w:next w:val="NoList"/>
    <w:semiHidden/>
    <w:rsid w:val="00B23BB2"/>
  </w:style>
  <w:style w:type="numbering" w:customStyle="1" w:styleId="NoList1226">
    <w:name w:val="No List1226"/>
    <w:next w:val="NoList"/>
    <w:semiHidden/>
    <w:rsid w:val="00B23BB2"/>
  </w:style>
  <w:style w:type="numbering" w:customStyle="1" w:styleId="NoList2226">
    <w:name w:val="No List2226"/>
    <w:next w:val="NoList"/>
    <w:semiHidden/>
    <w:rsid w:val="00B23BB2"/>
  </w:style>
  <w:style w:type="numbering" w:customStyle="1" w:styleId="NoList926">
    <w:name w:val="No List926"/>
    <w:next w:val="NoList"/>
    <w:semiHidden/>
    <w:rsid w:val="00B23BB2"/>
  </w:style>
  <w:style w:type="numbering" w:customStyle="1" w:styleId="NoList1326">
    <w:name w:val="No List1326"/>
    <w:next w:val="NoList"/>
    <w:semiHidden/>
    <w:rsid w:val="00B23BB2"/>
  </w:style>
  <w:style w:type="numbering" w:customStyle="1" w:styleId="NoList2326">
    <w:name w:val="No List2326"/>
    <w:next w:val="NoList"/>
    <w:semiHidden/>
    <w:rsid w:val="00B23BB2"/>
  </w:style>
  <w:style w:type="numbering" w:customStyle="1" w:styleId="NoList1026">
    <w:name w:val="No List1026"/>
    <w:next w:val="NoList"/>
    <w:semiHidden/>
    <w:rsid w:val="00B23BB2"/>
  </w:style>
  <w:style w:type="numbering" w:customStyle="1" w:styleId="NoList1426">
    <w:name w:val="No List1426"/>
    <w:next w:val="NoList"/>
    <w:semiHidden/>
    <w:rsid w:val="00B23BB2"/>
  </w:style>
  <w:style w:type="numbering" w:customStyle="1" w:styleId="NoList2426">
    <w:name w:val="No List2426"/>
    <w:next w:val="NoList"/>
    <w:semiHidden/>
    <w:rsid w:val="00B23BB2"/>
  </w:style>
  <w:style w:type="numbering" w:customStyle="1" w:styleId="NoList3126">
    <w:name w:val="No List3126"/>
    <w:next w:val="NoList"/>
    <w:semiHidden/>
    <w:rsid w:val="00B23BB2"/>
  </w:style>
  <w:style w:type="numbering" w:customStyle="1" w:styleId="NoList4126">
    <w:name w:val="No List4126"/>
    <w:next w:val="NoList"/>
    <w:semiHidden/>
    <w:rsid w:val="00B23BB2"/>
  </w:style>
  <w:style w:type="numbering" w:customStyle="1" w:styleId="NoList5126">
    <w:name w:val="No List5126"/>
    <w:next w:val="NoList"/>
    <w:semiHidden/>
    <w:rsid w:val="00B23BB2"/>
  </w:style>
  <w:style w:type="numbering" w:customStyle="1" w:styleId="NoList1526">
    <w:name w:val="No List1526"/>
    <w:next w:val="NoList"/>
    <w:semiHidden/>
    <w:rsid w:val="00B23BB2"/>
  </w:style>
  <w:style w:type="numbering" w:customStyle="1" w:styleId="NoList1626">
    <w:name w:val="No List1626"/>
    <w:next w:val="NoList"/>
    <w:semiHidden/>
    <w:rsid w:val="00B23BB2"/>
  </w:style>
  <w:style w:type="numbering" w:customStyle="1" w:styleId="1260">
    <w:name w:val="无列表126"/>
    <w:next w:val="NoList"/>
    <w:semiHidden/>
    <w:rsid w:val="00B23BB2"/>
  </w:style>
  <w:style w:type="numbering" w:customStyle="1" w:styleId="NoList11126">
    <w:name w:val="No List11126"/>
    <w:next w:val="NoList"/>
    <w:semiHidden/>
    <w:rsid w:val="00B23BB2"/>
  </w:style>
  <w:style w:type="numbering" w:customStyle="1" w:styleId="261">
    <w:name w:val="无列表26"/>
    <w:next w:val="NoList"/>
    <w:uiPriority w:val="99"/>
    <w:semiHidden/>
    <w:unhideWhenUsed/>
    <w:rsid w:val="00B23BB2"/>
  </w:style>
  <w:style w:type="numbering" w:customStyle="1" w:styleId="361">
    <w:name w:val="无列表36"/>
    <w:next w:val="NoList"/>
    <w:uiPriority w:val="99"/>
    <w:semiHidden/>
    <w:unhideWhenUsed/>
    <w:rsid w:val="00B23BB2"/>
  </w:style>
  <w:style w:type="table" w:customStyle="1" w:styleId="162">
    <w:name w:val="网格型16"/>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6">
    <w:name w:val="No List206"/>
    <w:next w:val="NoList"/>
    <w:semiHidden/>
    <w:rsid w:val="00B23BB2"/>
  </w:style>
  <w:style w:type="numbering" w:customStyle="1" w:styleId="NoList276">
    <w:name w:val="No List276"/>
    <w:next w:val="NoList"/>
    <w:uiPriority w:val="99"/>
    <w:semiHidden/>
    <w:unhideWhenUsed/>
    <w:rsid w:val="00B23BB2"/>
  </w:style>
  <w:style w:type="numbering" w:customStyle="1" w:styleId="NoList286">
    <w:name w:val="No List286"/>
    <w:next w:val="NoList"/>
    <w:uiPriority w:val="99"/>
    <w:semiHidden/>
    <w:unhideWhenUsed/>
    <w:rsid w:val="00B23BB2"/>
  </w:style>
  <w:style w:type="table" w:customStyle="1" w:styleId="TableGrid76">
    <w:name w:val="Table Grid76"/>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4">
    <w:name w:val="No List294"/>
    <w:next w:val="NoList"/>
    <w:uiPriority w:val="99"/>
    <w:semiHidden/>
    <w:unhideWhenUsed/>
    <w:rsid w:val="00B23BB2"/>
  </w:style>
  <w:style w:type="table" w:customStyle="1" w:styleId="TableGrid85">
    <w:name w:val="Table Grid85"/>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NoList"/>
    <w:semiHidden/>
    <w:unhideWhenUsed/>
    <w:rsid w:val="00B23BB2"/>
  </w:style>
  <w:style w:type="numbering" w:customStyle="1" w:styleId="NoList1154">
    <w:name w:val="No List1154"/>
    <w:next w:val="NoList"/>
    <w:semiHidden/>
    <w:rsid w:val="00B23BB2"/>
  </w:style>
  <w:style w:type="numbering" w:customStyle="1" w:styleId="NoList2104">
    <w:name w:val="No List2104"/>
    <w:next w:val="NoList"/>
    <w:semiHidden/>
    <w:rsid w:val="00B23BB2"/>
  </w:style>
  <w:style w:type="table" w:customStyle="1" w:styleId="TableGrid113">
    <w:name w:val="Table Grid113"/>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4">
    <w:name w:val="No List344"/>
    <w:next w:val="NoList"/>
    <w:semiHidden/>
    <w:unhideWhenUsed/>
    <w:rsid w:val="00B23BB2"/>
  </w:style>
  <w:style w:type="table" w:customStyle="1" w:styleId="TableStyle113">
    <w:name w:val="Table Style113"/>
    <w:basedOn w:val="TableNormal"/>
    <w:rsid w:val="00B23BB2"/>
    <w:rPr>
      <w:rFonts w:ascii="Times New Roman" w:eastAsia="MS Mincho" w:hAnsi="Times New Roman"/>
    </w:rPr>
    <w:tblPr/>
  </w:style>
  <w:style w:type="table" w:customStyle="1" w:styleId="Tabellengitternetz113">
    <w:name w:val="Tabellengitternetz1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목록 없음134"/>
    <w:next w:val="NoList"/>
    <w:semiHidden/>
    <w:unhideWhenUsed/>
    <w:rsid w:val="00B23BB2"/>
  </w:style>
  <w:style w:type="numbering" w:customStyle="1" w:styleId="234">
    <w:name w:val="목록 없음234"/>
    <w:next w:val="NoList"/>
    <w:semiHidden/>
    <w:rsid w:val="00B23BB2"/>
  </w:style>
  <w:style w:type="numbering" w:customStyle="1" w:styleId="NoList444">
    <w:name w:val="No List444"/>
    <w:next w:val="NoList"/>
    <w:semiHidden/>
    <w:unhideWhenUsed/>
    <w:rsid w:val="00B23BB2"/>
  </w:style>
  <w:style w:type="numbering" w:customStyle="1" w:styleId="NoList544">
    <w:name w:val="No List544"/>
    <w:next w:val="NoList"/>
    <w:semiHidden/>
    <w:rsid w:val="00B23BB2"/>
  </w:style>
  <w:style w:type="numbering" w:customStyle="1" w:styleId="NoList634">
    <w:name w:val="No List634"/>
    <w:next w:val="NoList"/>
    <w:semiHidden/>
    <w:rsid w:val="00B23BB2"/>
  </w:style>
  <w:style w:type="numbering" w:customStyle="1" w:styleId="NoList734">
    <w:name w:val="No List734"/>
    <w:next w:val="NoList"/>
    <w:semiHidden/>
    <w:rsid w:val="00B23BB2"/>
  </w:style>
  <w:style w:type="numbering" w:customStyle="1" w:styleId="NoList2134">
    <w:name w:val="No List2134"/>
    <w:next w:val="NoList"/>
    <w:semiHidden/>
    <w:rsid w:val="00B23BB2"/>
  </w:style>
  <w:style w:type="numbering" w:customStyle="1" w:styleId="NoList834">
    <w:name w:val="No List834"/>
    <w:next w:val="NoList"/>
    <w:semiHidden/>
    <w:rsid w:val="00B23BB2"/>
  </w:style>
  <w:style w:type="numbering" w:customStyle="1" w:styleId="NoList1234">
    <w:name w:val="No List1234"/>
    <w:next w:val="NoList"/>
    <w:semiHidden/>
    <w:rsid w:val="00B23BB2"/>
  </w:style>
  <w:style w:type="numbering" w:customStyle="1" w:styleId="NoList2234">
    <w:name w:val="No List2234"/>
    <w:next w:val="NoList"/>
    <w:semiHidden/>
    <w:rsid w:val="00B23BB2"/>
  </w:style>
  <w:style w:type="numbering" w:customStyle="1" w:styleId="NoList934">
    <w:name w:val="No List934"/>
    <w:next w:val="NoList"/>
    <w:semiHidden/>
    <w:rsid w:val="00B23BB2"/>
  </w:style>
  <w:style w:type="numbering" w:customStyle="1" w:styleId="NoList1334">
    <w:name w:val="No List1334"/>
    <w:next w:val="NoList"/>
    <w:semiHidden/>
    <w:rsid w:val="00B23BB2"/>
  </w:style>
  <w:style w:type="numbering" w:customStyle="1" w:styleId="NoList2334">
    <w:name w:val="No List2334"/>
    <w:next w:val="NoList"/>
    <w:semiHidden/>
    <w:rsid w:val="00B23BB2"/>
  </w:style>
  <w:style w:type="numbering" w:customStyle="1" w:styleId="NoList1034">
    <w:name w:val="No List1034"/>
    <w:next w:val="NoList"/>
    <w:semiHidden/>
    <w:rsid w:val="00B23BB2"/>
  </w:style>
  <w:style w:type="numbering" w:customStyle="1" w:styleId="NoList1434">
    <w:name w:val="No List1434"/>
    <w:next w:val="NoList"/>
    <w:semiHidden/>
    <w:rsid w:val="00B23BB2"/>
  </w:style>
  <w:style w:type="numbering" w:customStyle="1" w:styleId="NoList2434">
    <w:name w:val="No List2434"/>
    <w:next w:val="NoList"/>
    <w:semiHidden/>
    <w:rsid w:val="00B23BB2"/>
  </w:style>
  <w:style w:type="numbering" w:customStyle="1" w:styleId="NoList3134">
    <w:name w:val="No List3134"/>
    <w:next w:val="NoList"/>
    <w:semiHidden/>
    <w:rsid w:val="00B23BB2"/>
  </w:style>
  <w:style w:type="numbering" w:customStyle="1" w:styleId="NoList4134">
    <w:name w:val="No List4134"/>
    <w:next w:val="NoList"/>
    <w:semiHidden/>
    <w:rsid w:val="00B23BB2"/>
  </w:style>
  <w:style w:type="numbering" w:customStyle="1" w:styleId="NoList5134">
    <w:name w:val="No List5134"/>
    <w:next w:val="NoList"/>
    <w:semiHidden/>
    <w:rsid w:val="00B23BB2"/>
  </w:style>
  <w:style w:type="numbering" w:customStyle="1" w:styleId="NoList1534">
    <w:name w:val="No List1534"/>
    <w:next w:val="NoList"/>
    <w:semiHidden/>
    <w:rsid w:val="00B23BB2"/>
  </w:style>
  <w:style w:type="numbering" w:customStyle="1" w:styleId="NoList1634">
    <w:name w:val="No List1634"/>
    <w:next w:val="NoList"/>
    <w:semiHidden/>
    <w:rsid w:val="00B23BB2"/>
  </w:style>
  <w:style w:type="numbering" w:customStyle="1" w:styleId="1340">
    <w:name w:val="无列表134"/>
    <w:next w:val="NoList"/>
    <w:semiHidden/>
    <w:rsid w:val="00B23BB2"/>
  </w:style>
  <w:style w:type="table" w:customStyle="1" w:styleId="3131">
    <w:name w:val="网格型313"/>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4">
    <w:name w:val="No List11134"/>
    <w:next w:val="NoList"/>
    <w:semiHidden/>
    <w:rsid w:val="00B23BB2"/>
  </w:style>
  <w:style w:type="table" w:customStyle="1" w:styleId="TableGrid613">
    <w:name w:val="Table Grid613"/>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NoList"/>
    <w:uiPriority w:val="99"/>
    <w:semiHidden/>
    <w:unhideWhenUsed/>
    <w:rsid w:val="00B23BB2"/>
  </w:style>
  <w:style w:type="numbering" w:customStyle="1" w:styleId="NoList1814">
    <w:name w:val="No List1814"/>
    <w:next w:val="NoList"/>
    <w:uiPriority w:val="99"/>
    <w:semiHidden/>
    <w:rsid w:val="00B23BB2"/>
  </w:style>
  <w:style w:type="numbering" w:customStyle="1" w:styleId="NoList2514">
    <w:name w:val="No List2514"/>
    <w:next w:val="NoList"/>
    <w:semiHidden/>
    <w:rsid w:val="00B23BB2"/>
  </w:style>
  <w:style w:type="numbering" w:customStyle="1" w:styleId="NoList3214">
    <w:name w:val="No List3214"/>
    <w:next w:val="NoList"/>
    <w:semiHidden/>
    <w:unhideWhenUsed/>
    <w:rsid w:val="00B23BB2"/>
  </w:style>
  <w:style w:type="numbering" w:customStyle="1" w:styleId="1114">
    <w:name w:val="목록 없음1114"/>
    <w:next w:val="NoList"/>
    <w:semiHidden/>
    <w:unhideWhenUsed/>
    <w:rsid w:val="00B23BB2"/>
  </w:style>
  <w:style w:type="numbering" w:customStyle="1" w:styleId="2114">
    <w:name w:val="목록 없음2114"/>
    <w:next w:val="NoList"/>
    <w:semiHidden/>
    <w:rsid w:val="00B23BB2"/>
  </w:style>
  <w:style w:type="numbering" w:customStyle="1" w:styleId="NoList4214">
    <w:name w:val="No List4214"/>
    <w:next w:val="NoList"/>
    <w:semiHidden/>
    <w:unhideWhenUsed/>
    <w:rsid w:val="00B23BB2"/>
  </w:style>
  <w:style w:type="numbering" w:customStyle="1" w:styleId="NoList5214">
    <w:name w:val="No List5214"/>
    <w:next w:val="NoList"/>
    <w:semiHidden/>
    <w:rsid w:val="00B23BB2"/>
  </w:style>
  <w:style w:type="numbering" w:customStyle="1" w:styleId="NoList6114">
    <w:name w:val="No List6114"/>
    <w:next w:val="NoList"/>
    <w:semiHidden/>
    <w:rsid w:val="00B23BB2"/>
  </w:style>
  <w:style w:type="numbering" w:customStyle="1" w:styleId="NoList7114">
    <w:name w:val="No List7114"/>
    <w:next w:val="NoList"/>
    <w:semiHidden/>
    <w:rsid w:val="00B23BB2"/>
  </w:style>
  <w:style w:type="numbering" w:customStyle="1" w:styleId="NoList11214">
    <w:name w:val="No List11214"/>
    <w:next w:val="NoList"/>
    <w:semiHidden/>
    <w:rsid w:val="00B23BB2"/>
  </w:style>
  <w:style w:type="numbering" w:customStyle="1" w:styleId="NoList21114">
    <w:name w:val="No List21114"/>
    <w:next w:val="NoList"/>
    <w:semiHidden/>
    <w:rsid w:val="00B23BB2"/>
  </w:style>
  <w:style w:type="numbering" w:customStyle="1" w:styleId="NoList8114">
    <w:name w:val="No List8114"/>
    <w:next w:val="NoList"/>
    <w:semiHidden/>
    <w:rsid w:val="00B23BB2"/>
  </w:style>
  <w:style w:type="numbering" w:customStyle="1" w:styleId="NoList12114">
    <w:name w:val="No List12114"/>
    <w:next w:val="NoList"/>
    <w:semiHidden/>
    <w:rsid w:val="00B23BB2"/>
  </w:style>
  <w:style w:type="numbering" w:customStyle="1" w:styleId="NoList22114">
    <w:name w:val="No List22114"/>
    <w:next w:val="NoList"/>
    <w:semiHidden/>
    <w:rsid w:val="00B23BB2"/>
  </w:style>
  <w:style w:type="numbering" w:customStyle="1" w:styleId="NoList9114">
    <w:name w:val="No List9114"/>
    <w:next w:val="NoList"/>
    <w:semiHidden/>
    <w:rsid w:val="00B23BB2"/>
  </w:style>
  <w:style w:type="numbering" w:customStyle="1" w:styleId="NoList13114">
    <w:name w:val="No List13114"/>
    <w:next w:val="NoList"/>
    <w:semiHidden/>
    <w:rsid w:val="00B23BB2"/>
  </w:style>
  <w:style w:type="numbering" w:customStyle="1" w:styleId="NoList23114">
    <w:name w:val="No List23114"/>
    <w:next w:val="NoList"/>
    <w:semiHidden/>
    <w:rsid w:val="00B23BB2"/>
  </w:style>
  <w:style w:type="numbering" w:customStyle="1" w:styleId="NoList10114">
    <w:name w:val="No List10114"/>
    <w:next w:val="NoList"/>
    <w:semiHidden/>
    <w:rsid w:val="00B23BB2"/>
  </w:style>
  <w:style w:type="numbering" w:customStyle="1" w:styleId="NoList14114">
    <w:name w:val="No List14114"/>
    <w:next w:val="NoList"/>
    <w:semiHidden/>
    <w:rsid w:val="00B23BB2"/>
  </w:style>
  <w:style w:type="numbering" w:customStyle="1" w:styleId="NoList24114">
    <w:name w:val="No List24114"/>
    <w:next w:val="NoList"/>
    <w:semiHidden/>
    <w:rsid w:val="00B23BB2"/>
  </w:style>
  <w:style w:type="numbering" w:customStyle="1" w:styleId="NoList31114">
    <w:name w:val="No List31114"/>
    <w:next w:val="NoList"/>
    <w:semiHidden/>
    <w:rsid w:val="00B23BB2"/>
  </w:style>
  <w:style w:type="numbering" w:customStyle="1" w:styleId="NoList41114">
    <w:name w:val="No List41114"/>
    <w:next w:val="NoList"/>
    <w:semiHidden/>
    <w:rsid w:val="00B23BB2"/>
  </w:style>
  <w:style w:type="numbering" w:customStyle="1" w:styleId="NoList51114">
    <w:name w:val="No List51114"/>
    <w:next w:val="NoList"/>
    <w:semiHidden/>
    <w:rsid w:val="00B23BB2"/>
  </w:style>
  <w:style w:type="numbering" w:customStyle="1" w:styleId="NoList15114">
    <w:name w:val="No List15114"/>
    <w:next w:val="NoList"/>
    <w:semiHidden/>
    <w:rsid w:val="00B23BB2"/>
  </w:style>
  <w:style w:type="numbering" w:customStyle="1" w:styleId="NoList16114">
    <w:name w:val="No List16114"/>
    <w:next w:val="NoList"/>
    <w:semiHidden/>
    <w:rsid w:val="00B23BB2"/>
  </w:style>
  <w:style w:type="numbering" w:customStyle="1" w:styleId="11140">
    <w:name w:val="无列表1114"/>
    <w:next w:val="NoList"/>
    <w:semiHidden/>
    <w:rsid w:val="00B23BB2"/>
  </w:style>
  <w:style w:type="numbering" w:customStyle="1" w:styleId="NoList111114">
    <w:name w:val="No List111114"/>
    <w:next w:val="NoList"/>
    <w:semiHidden/>
    <w:rsid w:val="00B23BB2"/>
  </w:style>
  <w:style w:type="numbering" w:customStyle="1" w:styleId="NoList1914">
    <w:name w:val="No List1914"/>
    <w:next w:val="NoList"/>
    <w:uiPriority w:val="99"/>
    <w:semiHidden/>
    <w:unhideWhenUsed/>
    <w:rsid w:val="00B23BB2"/>
  </w:style>
  <w:style w:type="numbering" w:customStyle="1" w:styleId="NoList11014">
    <w:name w:val="No List11014"/>
    <w:next w:val="NoList"/>
    <w:uiPriority w:val="99"/>
    <w:semiHidden/>
    <w:rsid w:val="00B23BB2"/>
  </w:style>
  <w:style w:type="numbering" w:customStyle="1" w:styleId="NoList2614">
    <w:name w:val="No List2614"/>
    <w:next w:val="NoList"/>
    <w:semiHidden/>
    <w:rsid w:val="00B23BB2"/>
  </w:style>
  <w:style w:type="numbering" w:customStyle="1" w:styleId="NoList3314">
    <w:name w:val="No List3314"/>
    <w:next w:val="NoList"/>
    <w:semiHidden/>
    <w:unhideWhenUsed/>
    <w:rsid w:val="00B23BB2"/>
  </w:style>
  <w:style w:type="numbering" w:customStyle="1" w:styleId="1214">
    <w:name w:val="목록 없음1214"/>
    <w:next w:val="NoList"/>
    <w:semiHidden/>
    <w:unhideWhenUsed/>
    <w:rsid w:val="00B23BB2"/>
  </w:style>
  <w:style w:type="numbering" w:customStyle="1" w:styleId="2214">
    <w:name w:val="목록 없음2214"/>
    <w:next w:val="NoList"/>
    <w:semiHidden/>
    <w:rsid w:val="00B23BB2"/>
  </w:style>
  <w:style w:type="numbering" w:customStyle="1" w:styleId="NoList4314">
    <w:name w:val="No List4314"/>
    <w:next w:val="NoList"/>
    <w:semiHidden/>
    <w:unhideWhenUsed/>
    <w:rsid w:val="00B23BB2"/>
  </w:style>
  <w:style w:type="numbering" w:customStyle="1" w:styleId="NoList5314">
    <w:name w:val="No List5314"/>
    <w:next w:val="NoList"/>
    <w:semiHidden/>
    <w:rsid w:val="00B23BB2"/>
  </w:style>
  <w:style w:type="numbering" w:customStyle="1" w:styleId="NoList6214">
    <w:name w:val="No List6214"/>
    <w:next w:val="NoList"/>
    <w:semiHidden/>
    <w:rsid w:val="00B23BB2"/>
  </w:style>
  <w:style w:type="numbering" w:customStyle="1" w:styleId="NoList7214">
    <w:name w:val="No List7214"/>
    <w:next w:val="NoList"/>
    <w:semiHidden/>
    <w:rsid w:val="00B23BB2"/>
  </w:style>
  <w:style w:type="numbering" w:customStyle="1" w:styleId="NoList11314">
    <w:name w:val="No List11314"/>
    <w:next w:val="NoList"/>
    <w:semiHidden/>
    <w:rsid w:val="00B23BB2"/>
  </w:style>
  <w:style w:type="numbering" w:customStyle="1" w:styleId="NoList21214">
    <w:name w:val="No List21214"/>
    <w:next w:val="NoList"/>
    <w:semiHidden/>
    <w:rsid w:val="00B23BB2"/>
  </w:style>
  <w:style w:type="numbering" w:customStyle="1" w:styleId="NoList8214">
    <w:name w:val="No List8214"/>
    <w:next w:val="NoList"/>
    <w:semiHidden/>
    <w:rsid w:val="00B23BB2"/>
  </w:style>
  <w:style w:type="numbering" w:customStyle="1" w:styleId="NoList12214">
    <w:name w:val="No List12214"/>
    <w:next w:val="NoList"/>
    <w:semiHidden/>
    <w:rsid w:val="00B23BB2"/>
  </w:style>
  <w:style w:type="numbering" w:customStyle="1" w:styleId="NoList22214">
    <w:name w:val="No List22214"/>
    <w:next w:val="NoList"/>
    <w:semiHidden/>
    <w:rsid w:val="00B23BB2"/>
  </w:style>
  <w:style w:type="numbering" w:customStyle="1" w:styleId="NoList9214">
    <w:name w:val="No List9214"/>
    <w:next w:val="NoList"/>
    <w:semiHidden/>
    <w:rsid w:val="00B23BB2"/>
  </w:style>
  <w:style w:type="numbering" w:customStyle="1" w:styleId="NoList13214">
    <w:name w:val="No List13214"/>
    <w:next w:val="NoList"/>
    <w:semiHidden/>
    <w:rsid w:val="00B23BB2"/>
  </w:style>
  <w:style w:type="numbering" w:customStyle="1" w:styleId="NoList23214">
    <w:name w:val="No List23214"/>
    <w:next w:val="NoList"/>
    <w:semiHidden/>
    <w:rsid w:val="00B23BB2"/>
  </w:style>
  <w:style w:type="numbering" w:customStyle="1" w:styleId="NoList10214">
    <w:name w:val="No List10214"/>
    <w:next w:val="NoList"/>
    <w:semiHidden/>
    <w:rsid w:val="00B23BB2"/>
  </w:style>
  <w:style w:type="numbering" w:customStyle="1" w:styleId="NoList14214">
    <w:name w:val="No List14214"/>
    <w:next w:val="NoList"/>
    <w:semiHidden/>
    <w:rsid w:val="00B23BB2"/>
  </w:style>
  <w:style w:type="numbering" w:customStyle="1" w:styleId="NoList24214">
    <w:name w:val="No List24214"/>
    <w:next w:val="NoList"/>
    <w:semiHidden/>
    <w:rsid w:val="00B23BB2"/>
  </w:style>
  <w:style w:type="numbering" w:customStyle="1" w:styleId="NoList31214">
    <w:name w:val="No List31214"/>
    <w:next w:val="NoList"/>
    <w:semiHidden/>
    <w:rsid w:val="00B23BB2"/>
  </w:style>
  <w:style w:type="numbering" w:customStyle="1" w:styleId="NoList41214">
    <w:name w:val="No List41214"/>
    <w:next w:val="NoList"/>
    <w:semiHidden/>
    <w:rsid w:val="00B23BB2"/>
  </w:style>
  <w:style w:type="numbering" w:customStyle="1" w:styleId="NoList51214">
    <w:name w:val="No List51214"/>
    <w:next w:val="NoList"/>
    <w:semiHidden/>
    <w:rsid w:val="00B23BB2"/>
  </w:style>
  <w:style w:type="numbering" w:customStyle="1" w:styleId="NoList15214">
    <w:name w:val="No List15214"/>
    <w:next w:val="NoList"/>
    <w:semiHidden/>
    <w:rsid w:val="00B23BB2"/>
  </w:style>
  <w:style w:type="numbering" w:customStyle="1" w:styleId="NoList16214">
    <w:name w:val="No List16214"/>
    <w:next w:val="NoList"/>
    <w:semiHidden/>
    <w:rsid w:val="00B23BB2"/>
  </w:style>
  <w:style w:type="numbering" w:customStyle="1" w:styleId="12140">
    <w:name w:val="无列表1214"/>
    <w:next w:val="NoList"/>
    <w:semiHidden/>
    <w:rsid w:val="00B23BB2"/>
  </w:style>
  <w:style w:type="numbering" w:customStyle="1" w:styleId="NoList111214">
    <w:name w:val="No List111214"/>
    <w:next w:val="NoList"/>
    <w:semiHidden/>
    <w:rsid w:val="00B23BB2"/>
  </w:style>
  <w:style w:type="numbering" w:customStyle="1" w:styleId="2141">
    <w:name w:val="无列表214"/>
    <w:next w:val="NoList"/>
    <w:uiPriority w:val="99"/>
    <w:semiHidden/>
    <w:unhideWhenUsed/>
    <w:rsid w:val="00B23BB2"/>
  </w:style>
  <w:style w:type="numbering" w:customStyle="1" w:styleId="3140">
    <w:name w:val="无列表314"/>
    <w:next w:val="NoList"/>
    <w:uiPriority w:val="99"/>
    <w:semiHidden/>
    <w:unhideWhenUsed/>
    <w:rsid w:val="00B23BB2"/>
  </w:style>
  <w:style w:type="table" w:customStyle="1" w:styleId="1132">
    <w:name w:val="网格型113"/>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4">
    <w:name w:val="No List2014"/>
    <w:next w:val="NoList"/>
    <w:semiHidden/>
    <w:rsid w:val="00B23BB2"/>
  </w:style>
  <w:style w:type="numbering" w:customStyle="1" w:styleId="NoList2714">
    <w:name w:val="No List2714"/>
    <w:next w:val="NoList"/>
    <w:uiPriority w:val="99"/>
    <w:semiHidden/>
    <w:unhideWhenUsed/>
    <w:rsid w:val="00B23BB2"/>
  </w:style>
  <w:style w:type="numbering" w:customStyle="1" w:styleId="NoList2814">
    <w:name w:val="No List2814"/>
    <w:next w:val="NoList"/>
    <w:uiPriority w:val="99"/>
    <w:semiHidden/>
    <w:unhideWhenUsed/>
    <w:rsid w:val="00B23BB2"/>
  </w:style>
  <w:style w:type="table" w:customStyle="1" w:styleId="TableGrid713">
    <w:name w:val="Table Grid713"/>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2">
    <w:name w:val="No List2912"/>
    <w:next w:val="NoList"/>
    <w:uiPriority w:val="99"/>
    <w:semiHidden/>
    <w:unhideWhenUsed/>
    <w:rsid w:val="00B23BB2"/>
  </w:style>
  <w:style w:type="table" w:customStyle="1" w:styleId="TableGrid92">
    <w:name w:val="Table Grid92"/>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2">
    <w:name w:val="No List11412"/>
    <w:next w:val="NoList"/>
    <w:semiHidden/>
    <w:rsid w:val="00B23BB2"/>
  </w:style>
  <w:style w:type="numbering" w:customStyle="1" w:styleId="NoList21012">
    <w:name w:val="No List21012"/>
    <w:next w:val="NoList"/>
    <w:semiHidden/>
    <w:rsid w:val="00B23BB2"/>
  </w:style>
  <w:style w:type="numbering" w:customStyle="1" w:styleId="NoList3412">
    <w:name w:val="No List3412"/>
    <w:next w:val="NoList"/>
    <w:semiHidden/>
    <w:unhideWhenUsed/>
    <w:rsid w:val="00B23BB2"/>
  </w:style>
  <w:style w:type="numbering" w:customStyle="1" w:styleId="1312">
    <w:name w:val="목록 없음1312"/>
    <w:next w:val="NoList"/>
    <w:semiHidden/>
    <w:unhideWhenUsed/>
    <w:rsid w:val="00B23BB2"/>
  </w:style>
  <w:style w:type="numbering" w:customStyle="1" w:styleId="23120">
    <w:name w:val="목록 없음2312"/>
    <w:next w:val="NoList"/>
    <w:semiHidden/>
    <w:rsid w:val="00B23BB2"/>
  </w:style>
  <w:style w:type="numbering" w:customStyle="1" w:styleId="NoList4412">
    <w:name w:val="No List4412"/>
    <w:next w:val="NoList"/>
    <w:semiHidden/>
    <w:unhideWhenUsed/>
    <w:rsid w:val="00B23BB2"/>
  </w:style>
  <w:style w:type="numbering" w:customStyle="1" w:styleId="NoList5412">
    <w:name w:val="No List5412"/>
    <w:next w:val="NoList"/>
    <w:semiHidden/>
    <w:rsid w:val="00B23BB2"/>
  </w:style>
  <w:style w:type="numbering" w:customStyle="1" w:styleId="NoList6312">
    <w:name w:val="No List6312"/>
    <w:next w:val="NoList"/>
    <w:semiHidden/>
    <w:rsid w:val="00B23BB2"/>
  </w:style>
  <w:style w:type="numbering" w:customStyle="1" w:styleId="NoList7312">
    <w:name w:val="No List7312"/>
    <w:next w:val="NoList"/>
    <w:semiHidden/>
    <w:rsid w:val="00B23BB2"/>
  </w:style>
  <w:style w:type="numbering" w:customStyle="1" w:styleId="NoList11512">
    <w:name w:val="No List11512"/>
    <w:next w:val="NoList"/>
    <w:semiHidden/>
    <w:rsid w:val="00B23BB2"/>
  </w:style>
  <w:style w:type="numbering" w:customStyle="1" w:styleId="NoList21312">
    <w:name w:val="No List21312"/>
    <w:next w:val="NoList"/>
    <w:semiHidden/>
    <w:rsid w:val="00B23BB2"/>
  </w:style>
  <w:style w:type="numbering" w:customStyle="1" w:styleId="NoList8312">
    <w:name w:val="No List8312"/>
    <w:next w:val="NoList"/>
    <w:semiHidden/>
    <w:rsid w:val="00B23BB2"/>
  </w:style>
  <w:style w:type="numbering" w:customStyle="1" w:styleId="NoList12312">
    <w:name w:val="No List12312"/>
    <w:next w:val="NoList"/>
    <w:semiHidden/>
    <w:rsid w:val="00B23BB2"/>
  </w:style>
  <w:style w:type="numbering" w:customStyle="1" w:styleId="NoList22312">
    <w:name w:val="No List22312"/>
    <w:next w:val="NoList"/>
    <w:semiHidden/>
    <w:rsid w:val="00B23BB2"/>
  </w:style>
  <w:style w:type="numbering" w:customStyle="1" w:styleId="NoList9312">
    <w:name w:val="No List9312"/>
    <w:next w:val="NoList"/>
    <w:semiHidden/>
    <w:rsid w:val="00B23BB2"/>
  </w:style>
  <w:style w:type="numbering" w:customStyle="1" w:styleId="NoList13312">
    <w:name w:val="No List13312"/>
    <w:next w:val="NoList"/>
    <w:semiHidden/>
    <w:rsid w:val="00B23BB2"/>
  </w:style>
  <w:style w:type="numbering" w:customStyle="1" w:styleId="NoList23312">
    <w:name w:val="No List23312"/>
    <w:next w:val="NoList"/>
    <w:semiHidden/>
    <w:rsid w:val="00B23BB2"/>
  </w:style>
  <w:style w:type="numbering" w:customStyle="1" w:styleId="NoList10312">
    <w:name w:val="No List10312"/>
    <w:next w:val="NoList"/>
    <w:semiHidden/>
    <w:rsid w:val="00B23BB2"/>
  </w:style>
  <w:style w:type="numbering" w:customStyle="1" w:styleId="NoList14312">
    <w:name w:val="No List14312"/>
    <w:next w:val="NoList"/>
    <w:semiHidden/>
    <w:rsid w:val="00B23BB2"/>
  </w:style>
  <w:style w:type="numbering" w:customStyle="1" w:styleId="NoList24312">
    <w:name w:val="No List24312"/>
    <w:next w:val="NoList"/>
    <w:semiHidden/>
    <w:rsid w:val="00B23BB2"/>
  </w:style>
  <w:style w:type="numbering" w:customStyle="1" w:styleId="NoList31312">
    <w:name w:val="No List31312"/>
    <w:next w:val="NoList"/>
    <w:semiHidden/>
    <w:rsid w:val="00B23BB2"/>
  </w:style>
  <w:style w:type="numbering" w:customStyle="1" w:styleId="NoList41312">
    <w:name w:val="No List41312"/>
    <w:next w:val="NoList"/>
    <w:semiHidden/>
    <w:rsid w:val="00B23BB2"/>
  </w:style>
  <w:style w:type="numbering" w:customStyle="1" w:styleId="NoList51312">
    <w:name w:val="No List51312"/>
    <w:next w:val="NoList"/>
    <w:semiHidden/>
    <w:rsid w:val="00B23BB2"/>
  </w:style>
  <w:style w:type="numbering" w:customStyle="1" w:styleId="NoList15312">
    <w:name w:val="No List15312"/>
    <w:next w:val="NoList"/>
    <w:semiHidden/>
    <w:rsid w:val="00B23BB2"/>
  </w:style>
  <w:style w:type="numbering" w:customStyle="1" w:styleId="NoList16312">
    <w:name w:val="No List16312"/>
    <w:next w:val="NoList"/>
    <w:semiHidden/>
    <w:rsid w:val="00B23BB2"/>
  </w:style>
  <w:style w:type="numbering" w:customStyle="1" w:styleId="13120">
    <w:name w:val="无列表1312"/>
    <w:next w:val="NoList"/>
    <w:semiHidden/>
    <w:rsid w:val="00B23BB2"/>
  </w:style>
  <w:style w:type="numbering" w:customStyle="1" w:styleId="NoList111312">
    <w:name w:val="No List111312"/>
    <w:next w:val="NoList"/>
    <w:semiHidden/>
    <w:rsid w:val="00B23BB2"/>
  </w:style>
  <w:style w:type="numbering" w:customStyle="1" w:styleId="NoList17112">
    <w:name w:val="No List17112"/>
    <w:next w:val="NoList"/>
    <w:uiPriority w:val="99"/>
    <w:semiHidden/>
    <w:unhideWhenUsed/>
    <w:rsid w:val="00B23BB2"/>
  </w:style>
  <w:style w:type="numbering" w:customStyle="1" w:styleId="NoList18112">
    <w:name w:val="No List18112"/>
    <w:next w:val="NoList"/>
    <w:uiPriority w:val="99"/>
    <w:semiHidden/>
    <w:rsid w:val="00B23BB2"/>
  </w:style>
  <w:style w:type="numbering" w:customStyle="1" w:styleId="NoList25112">
    <w:name w:val="No List25112"/>
    <w:next w:val="NoList"/>
    <w:semiHidden/>
    <w:rsid w:val="00B23BB2"/>
  </w:style>
  <w:style w:type="numbering" w:customStyle="1" w:styleId="NoList32112">
    <w:name w:val="No List32112"/>
    <w:next w:val="NoList"/>
    <w:semiHidden/>
    <w:unhideWhenUsed/>
    <w:rsid w:val="00B23BB2"/>
  </w:style>
  <w:style w:type="numbering" w:customStyle="1" w:styleId="11112">
    <w:name w:val="목록 없음11112"/>
    <w:next w:val="NoList"/>
    <w:semiHidden/>
    <w:unhideWhenUsed/>
    <w:rsid w:val="00B23BB2"/>
  </w:style>
  <w:style w:type="numbering" w:customStyle="1" w:styleId="21112">
    <w:name w:val="목록 없음21112"/>
    <w:next w:val="NoList"/>
    <w:semiHidden/>
    <w:rsid w:val="00B23BB2"/>
  </w:style>
  <w:style w:type="numbering" w:customStyle="1" w:styleId="NoList42112">
    <w:name w:val="No List42112"/>
    <w:next w:val="NoList"/>
    <w:semiHidden/>
    <w:unhideWhenUsed/>
    <w:rsid w:val="00B23BB2"/>
  </w:style>
  <w:style w:type="numbering" w:customStyle="1" w:styleId="NoList52112">
    <w:name w:val="No List52112"/>
    <w:next w:val="NoList"/>
    <w:semiHidden/>
    <w:rsid w:val="00B23BB2"/>
  </w:style>
  <w:style w:type="numbering" w:customStyle="1" w:styleId="NoList61112">
    <w:name w:val="No List61112"/>
    <w:next w:val="NoList"/>
    <w:semiHidden/>
    <w:rsid w:val="00B23BB2"/>
  </w:style>
  <w:style w:type="numbering" w:customStyle="1" w:styleId="NoList71112">
    <w:name w:val="No List71112"/>
    <w:next w:val="NoList"/>
    <w:semiHidden/>
    <w:rsid w:val="00B23BB2"/>
  </w:style>
  <w:style w:type="numbering" w:customStyle="1" w:styleId="NoList112112">
    <w:name w:val="No List112112"/>
    <w:next w:val="NoList"/>
    <w:semiHidden/>
    <w:rsid w:val="00B23BB2"/>
  </w:style>
  <w:style w:type="numbering" w:customStyle="1" w:styleId="NoList211112">
    <w:name w:val="No List211112"/>
    <w:next w:val="NoList"/>
    <w:semiHidden/>
    <w:rsid w:val="00B23BB2"/>
  </w:style>
  <w:style w:type="numbering" w:customStyle="1" w:styleId="NoList81112">
    <w:name w:val="No List81112"/>
    <w:next w:val="NoList"/>
    <w:semiHidden/>
    <w:rsid w:val="00B23BB2"/>
  </w:style>
  <w:style w:type="numbering" w:customStyle="1" w:styleId="NoList121112">
    <w:name w:val="No List121112"/>
    <w:next w:val="NoList"/>
    <w:semiHidden/>
    <w:rsid w:val="00B23BB2"/>
  </w:style>
  <w:style w:type="numbering" w:customStyle="1" w:styleId="NoList221112">
    <w:name w:val="No List221112"/>
    <w:next w:val="NoList"/>
    <w:semiHidden/>
    <w:rsid w:val="00B23BB2"/>
  </w:style>
  <w:style w:type="numbering" w:customStyle="1" w:styleId="NoList91112">
    <w:name w:val="No List91112"/>
    <w:next w:val="NoList"/>
    <w:semiHidden/>
    <w:rsid w:val="00B23BB2"/>
  </w:style>
  <w:style w:type="numbering" w:customStyle="1" w:styleId="NoList131112">
    <w:name w:val="No List131112"/>
    <w:next w:val="NoList"/>
    <w:semiHidden/>
    <w:rsid w:val="00B23BB2"/>
  </w:style>
  <w:style w:type="numbering" w:customStyle="1" w:styleId="NoList231112">
    <w:name w:val="No List231112"/>
    <w:next w:val="NoList"/>
    <w:semiHidden/>
    <w:rsid w:val="00B23BB2"/>
  </w:style>
  <w:style w:type="numbering" w:customStyle="1" w:styleId="NoList101112">
    <w:name w:val="No List101112"/>
    <w:next w:val="NoList"/>
    <w:semiHidden/>
    <w:rsid w:val="00B23BB2"/>
  </w:style>
  <w:style w:type="numbering" w:customStyle="1" w:styleId="NoList141112">
    <w:name w:val="No List141112"/>
    <w:next w:val="NoList"/>
    <w:semiHidden/>
    <w:rsid w:val="00B23BB2"/>
  </w:style>
  <w:style w:type="numbering" w:customStyle="1" w:styleId="NoList241112">
    <w:name w:val="No List241112"/>
    <w:next w:val="NoList"/>
    <w:semiHidden/>
    <w:rsid w:val="00B23BB2"/>
  </w:style>
  <w:style w:type="numbering" w:customStyle="1" w:styleId="NoList311112">
    <w:name w:val="No List311112"/>
    <w:next w:val="NoList"/>
    <w:semiHidden/>
    <w:rsid w:val="00B23BB2"/>
  </w:style>
  <w:style w:type="numbering" w:customStyle="1" w:styleId="NoList411112">
    <w:name w:val="No List411112"/>
    <w:next w:val="NoList"/>
    <w:semiHidden/>
    <w:rsid w:val="00B23BB2"/>
  </w:style>
  <w:style w:type="numbering" w:customStyle="1" w:styleId="NoList511112">
    <w:name w:val="No List511112"/>
    <w:next w:val="NoList"/>
    <w:semiHidden/>
    <w:rsid w:val="00B23BB2"/>
  </w:style>
  <w:style w:type="numbering" w:customStyle="1" w:styleId="NoList151112">
    <w:name w:val="No List151112"/>
    <w:next w:val="NoList"/>
    <w:semiHidden/>
    <w:rsid w:val="00B23BB2"/>
  </w:style>
  <w:style w:type="numbering" w:customStyle="1" w:styleId="NoList161112">
    <w:name w:val="No List161112"/>
    <w:next w:val="NoList"/>
    <w:semiHidden/>
    <w:rsid w:val="00B23BB2"/>
  </w:style>
  <w:style w:type="numbering" w:customStyle="1" w:styleId="111120">
    <w:name w:val="无列表11112"/>
    <w:next w:val="NoList"/>
    <w:semiHidden/>
    <w:rsid w:val="00B23BB2"/>
  </w:style>
  <w:style w:type="numbering" w:customStyle="1" w:styleId="NoList1111112">
    <w:name w:val="No List1111112"/>
    <w:next w:val="NoList"/>
    <w:semiHidden/>
    <w:rsid w:val="00B23BB2"/>
  </w:style>
  <w:style w:type="numbering" w:customStyle="1" w:styleId="NoList19112">
    <w:name w:val="No List19112"/>
    <w:next w:val="NoList"/>
    <w:uiPriority w:val="99"/>
    <w:semiHidden/>
    <w:unhideWhenUsed/>
    <w:rsid w:val="00B23BB2"/>
  </w:style>
  <w:style w:type="numbering" w:customStyle="1" w:styleId="NoList110112">
    <w:name w:val="No List110112"/>
    <w:next w:val="NoList"/>
    <w:uiPriority w:val="99"/>
    <w:semiHidden/>
    <w:rsid w:val="00B23BB2"/>
  </w:style>
  <w:style w:type="numbering" w:customStyle="1" w:styleId="NoList26112">
    <w:name w:val="No List26112"/>
    <w:next w:val="NoList"/>
    <w:semiHidden/>
    <w:rsid w:val="00B23BB2"/>
  </w:style>
  <w:style w:type="numbering" w:customStyle="1" w:styleId="NoList33112">
    <w:name w:val="No List33112"/>
    <w:next w:val="NoList"/>
    <w:semiHidden/>
    <w:unhideWhenUsed/>
    <w:rsid w:val="00B23BB2"/>
  </w:style>
  <w:style w:type="numbering" w:customStyle="1" w:styleId="12112">
    <w:name w:val="목록 없음12112"/>
    <w:next w:val="NoList"/>
    <w:semiHidden/>
    <w:unhideWhenUsed/>
    <w:rsid w:val="00B23BB2"/>
  </w:style>
  <w:style w:type="numbering" w:customStyle="1" w:styleId="22112">
    <w:name w:val="목록 없음22112"/>
    <w:next w:val="NoList"/>
    <w:semiHidden/>
    <w:rsid w:val="00B23BB2"/>
  </w:style>
  <w:style w:type="numbering" w:customStyle="1" w:styleId="NoList43112">
    <w:name w:val="No List43112"/>
    <w:next w:val="NoList"/>
    <w:semiHidden/>
    <w:unhideWhenUsed/>
    <w:rsid w:val="00B23BB2"/>
  </w:style>
  <w:style w:type="numbering" w:customStyle="1" w:styleId="NoList53112">
    <w:name w:val="No List53112"/>
    <w:next w:val="NoList"/>
    <w:semiHidden/>
    <w:rsid w:val="00B23BB2"/>
  </w:style>
  <w:style w:type="numbering" w:customStyle="1" w:styleId="NoList62112">
    <w:name w:val="No List62112"/>
    <w:next w:val="NoList"/>
    <w:semiHidden/>
    <w:rsid w:val="00B23BB2"/>
  </w:style>
  <w:style w:type="numbering" w:customStyle="1" w:styleId="NoList72112">
    <w:name w:val="No List72112"/>
    <w:next w:val="NoList"/>
    <w:semiHidden/>
    <w:rsid w:val="00B23BB2"/>
  </w:style>
  <w:style w:type="numbering" w:customStyle="1" w:styleId="NoList113112">
    <w:name w:val="No List113112"/>
    <w:next w:val="NoList"/>
    <w:semiHidden/>
    <w:rsid w:val="00B23BB2"/>
  </w:style>
  <w:style w:type="numbering" w:customStyle="1" w:styleId="NoList212112">
    <w:name w:val="No List212112"/>
    <w:next w:val="NoList"/>
    <w:semiHidden/>
    <w:rsid w:val="00B23BB2"/>
  </w:style>
  <w:style w:type="numbering" w:customStyle="1" w:styleId="NoList82112">
    <w:name w:val="No List82112"/>
    <w:next w:val="NoList"/>
    <w:semiHidden/>
    <w:rsid w:val="00B23BB2"/>
  </w:style>
  <w:style w:type="numbering" w:customStyle="1" w:styleId="NoList122112">
    <w:name w:val="No List122112"/>
    <w:next w:val="NoList"/>
    <w:semiHidden/>
    <w:rsid w:val="00B23BB2"/>
  </w:style>
  <w:style w:type="numbering" w:customStyle="1" w:styleId="NoList222112">
    <w:name w:val="No List222112"/>
    <w:next w:val="NoList"/>
    <w:semiHidden/>
    <w:rsid w:val="00B23BB2"/>
  </w:style>
  <w:style w:type="numbering" w:customStyle="1" w:styleId="NoList92112">
    <w:name w:val="No List92112"/>
    <w:next w:val="NoList"/>
    <w:semiHidden/>
    <w:rsid w:val="00B23BB2"/>
  </w:style>
  <w:style w:type="numbering" w:customStyle="1" w:styleId="NoList132112">
    <w:name w:val="No List132112"/>
    <w:next w:val="NoList"/>
    <w:semiHidden/>
    <w:rsid w:val="00B23BB2"/>
  </w:style>
  <w:style w:type="numbering" w:customStyle="1" w:styleId="NoList232112">
    <w:name w:val="No List232112"/>
    <w:next w:val="NoList"/>
    <w:semiHidden/>
    <w:rsid w:val="00B23BB2"/>
  </w:style>
  <w:style w:type="numbering" w:customStyle="1" w:styleId="NoList102112">
    <w:name w:val="No List102112"/>
    <w:next w:val="NoList"/>
    <w:semiHidden/>
    <w:rsid w:val="00B23BB2"/>
  </w:style>
  <w:style w:type="numbering" w:customStyle="1" w:styleId="NoList142112">
    <w:name w:val="No List142112"/>
    <w:next w:val="NoList"/>
    <w:semiHidden/>
    <w:rsid w:val="00B23BB2"/>
  </w:style>
  <w:style w:type="numbering" w:customStyle="1" w:styleId="NoList242112">
    <w:name w:val="No List242112"/>
    <w:next w:val="NoList"/>
    <w:semiHidden/>
    <w:rsid w:val="00B23BB2"/>
  </w:style>
  <w:style w:type="numbering" w:customStyle="1" w:styleId="NoList312112">
    <w:name w:val="No List312112"/>
    <w:next w:val="NoList"/>
    <w:semiHidden/>
    <w:rsid w:val="00B23BB2"/>
  </w:style>
  <w:style w:type="numbering" w:customStyle="1" w:styleId="NoList412112">
    <w:name w:val="No List412112"/>
    <w:next w:val="NoList"/>
    <w:semiHidden/>
    <w:rsid w:val="00B23BB2"/>
  </w:style>
  <w:style w:type="numbering" w:customStyle="1" w:styleId="NoList512112">
    <w:name w:val="No List512112"/>
    <w:next w:val="NoList"/>
    <w:semiHidden/>
    <w:rsid w:val="00B23BB2"/>
  </w:style>
  <w:style w:type="numbering" w:customStyle="1" w:styleId="NoList152112">
    <w:name w:val="No List152112"/>
    <w:next w:val="NoList"/>
    <w:semiHidden/>
    <w:rsid w:val="00B23BB2"/>
  </w:style>
  <w:style w:type="numbering" w:customStyle="1" w:styleId="NoList162112">
    <w:name w:val="No List162112"/>
    <w:next w:val="NoList"/>
    <w:semiHidden/>
    <w:rsid w:val="00B23BB2"/>
  </w:style>
  <w:style w:type="numbering" w:customStyle="1" w:styleId="121120">
    <w:name w:val="无列表12112"/>
    <w:next w:val="NoList"/>
    <w:semiHidden/>
    <w:rsid w:val="00B23BB2"/>
  </w:style>
  <w:style w:type="numbering" w:customStyle="1" w:styleId="NoList1112112">
    <w:name w:val="No List1112112"/>
    <w:next w:val="NoList"/>
    <w:semiHidden/>
    <w:rsid w:val="00B23BB2"/>
  </w:style>
  <w:style w:type="numbering" w:customStyle="1" w:styleId="21121">
    <w:name w:val="无列表2112"/>
    <w:next w:val="NoList"/>
    <w:uiPriority w:val="99"/>
    <w:semiHidden/>
    <w:unhideWhenUsed/>
    <w:rsid w:val="00B23BB2"/>
  </w:style>
  <w:style w:type="numbering" w:customStyle="1" w:styleId="3112">
    <w:name w:val="无列表3112"/>
    <w:next w:val="NoList"/>
    <w:uiPriority w:val="99"/>
    <w:semiHidden/>
    <w:unhideWhenUsed/>
    <w:rsid w:val="00B23BB2"/>
  </w:style>
  <w:style w:type="numbering" w:customStyle="1" w:styleId="NoList20112">
    <w:name w:val="No List20112"/>
    <w:next w:val="NoList"/>
    <w:semiHidden/>
    <w:rsid w:val="00B23BB2"/>
  </w:style>
  <w:style w:type="numbering" w:customStyle="1" w:styleId="NoList27112">
    <w:name w:val="No List27112"/>
    <w:next w:val="NoList"/>
    <w:uiPriority w:val="99"/>
    <w:semiHidden/>
    <w:unhideWhenUsed/>
    <w:rsid w:val="00B23BB2"/>
  </w:style>
  <w:style w:type="numbering" w:customStyle="1" w:styleId="NoList28112">
    <w:name w:val="No List28112"/>
    <w:next w:val="NoList"/>
    <w:uiPriority w:val="99"/>
    <w:semiHidden/>
    <w:unhideWhenUsed/>
    <w:rsid w:val="00B23BB2"/>
  </w:style>
  <w:style w:type="numbering" w:customStyle="1" w:styleId="NoList302">
    <w:name w:val="No List302"/>
    <w:next w:val="NoList"/>
    <w:uiPriority w:val="99"/>
    <w:semiHidden/>
    <w:unhideWhenUsed/>
    <w:rsid w:val="00B23BB2"/>
  </w:style>
  <w:style w:type="table" w:customStyle="1" w:styleId="TableGrid102">
    <w:name w:val="Table Grid102"/>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semiHidden/>
    <w:rsid w:val="00B23BB2"/>
  </w:style>
  <w:style w:type="numbering" w:customStyle="1" w:styleId="NoList2142">
    <w:name w:val="No List2142"/>
    <w:next w:val="NoList"/>
    <w:semiHidden/>
    <w:rsid w:val="00B23BB2"/>
  </w:style>
  <w:style w:type="numbering" w:customStyle="1" w:styleId="NoList352">
    <w:name w:val="No List352"/>
    <w:next w:val="NoList"/>
    <w:semiHidden/>
    <w:unhideWhenUsed/>
    <w:rsid w:val="00B23BB2"/>
  </w:style>
  <w:style w:type="table" w:customStyle="1" w:styleId="TableStyle122">
    <w:name w:val="Table Style122"/>
    <w:basedOn w:val="TableNormal"/>
    <w:rsid w:val="00B23BB2"/>
    <w:rPr>
      <w:rFonts w:ascii="Times New Roman" w:eastAsia="MS Mincho" w:hAnsi="Times New Roman"/>
    </w:rPr>
    <w:tblPr/>
  </w:style>
  <w:style w:type="table" w:customStyle="1" w:styleId="Tabellengitternetz122">
    <w:name w:val="Tabellengitternetz1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목록 없음142"/>
    <w:next w:val="NoList"/>
    <w:semiHidden/>
    <w:unhideWhenUsed/>
    <w:rsid w:val="00B23BB2"/>
  </w:style>
  <w:style w:type="numbering" w:customStyle="1" w:styleId="2420">
    <w:name w:val="목록 없음242"/>
    <w:next w:val="NoList"/>
    <w:semiHidden/>
    <w:rsid w:val="00B23BB2"/>
  </w:style>
  <w:style w:type="numbering" w:customStyle="1" w:styleId="NoList452">
    <w:name w:val="No List452"/>
    <w:next w:val="NoList"/>
    <w:semiHidden/>
    <w:unhideWhenUsed/>
    <w:rsid w:val="00B23BB2"/>
  </w:style>
  <w:style w:type="numbering" w:customStyle="1" w:styleId="NoList552">
    <w:name w:val="No List552"/>
    <w:next w:val="NoList"/>
    <w:semiHidden/>
    <w:rsid w:val="00B23BB2"/>
  </w:style>
  <w:style w:type="numbering" w:customStyle="1" w:styleId="NoList642">
    <w:name w:val="No List642"/>
    <w:next w:val="NoList"/>
    <w:semiHidden/>
    <w:rsid w:val="00B23BB2"/>
  </w:style>
  <w:style w:type="numbering" w:customStyle="1" w:styleId="NoList742">
    <w:name w:val="No List742"/>
    <w:next w:val="NoList"/>
    <w:semiHidden/>
    <w:rsid w:val="00B23BB2"/>
  </w:style>
  <w:style w:type="numbering" w:customStyle="1" w:styleId="NoList1172">
    <w:name w:val="No List1172"/>
    <w:next w:val="NoList"/>
    <w:semiHidden/>
    <w:rsid w:val="00B23BB2"/>
  </w:style>
  <w:style w:type="numbering" w:customStyle="1" w:styleId="NoList2152">
    <w:name w:val="No List2152"/>
    <w:next w:val="NoList"/>
    <w:semiHidden/>
    <w:rsid w:val="00B23BB2"/>
  </w:style>
  <w:style w:type="numbering" w:customStyle="1" w:styleId="NoList842">
    <w:name w:val="No List842"/>
    <w:next w:val="NoList"/>
    <w:semiHidden/>
    <w:rsid w:val="00B23BB2"/>
  </w:style>
  <w:style w:type="numbering" w:customStyle="1" w:styleId="NoList1242">
    <w:name w:val="No List1242"/>
    <w:next w:val="NoList"/>
    <w:semiHidden/>
    <w:rsid w:val="00B23BB2"/>
  </w:style>
  <w:style w:type="numbering" w:customStyle="1" w:styleId="NoList2242">
    <w:name w:val="No List2242"/>
    <w:next w:val="NoList"/>
    <w:semiHidden/>
    <w:rsid w:val="00B23BB2"/>
  </w:style>
  <w:style w:type="numbering" w:customStyle="1" w:styleId="NoList942">
    <w:name w:val="No List942"/>
    <w:next w:val="NoList"/>
    <w:semiHidden/>
    <w:rsid w:val="00B23BB2"/>
  </w:style>
  <w:style w:type="numbering" w:customStyle="1" w:styleId="NoList1342">
    <w:name w:val="No List1342"/>
    <w:next w:val="NoList"/>
    <w:semiHidden/>
    <w:rsid w:val="00B23BB2"/>
  </w:style>
  <w:style w:type="numbering" w:customStyle="1" w:styleId="NoList2342">
    <w:name w:val="No List2342"/>
    <w:next w:val="NoList"/>
    <w:semiHidden/>
    <w:rsid w:val="00B23BB2"/>
  </w:style>
  <w:style w:type="numbering" w:customStyle="1" w:styleId="NoList1042">
    <w:name w:val="No List1042"/>
    <w:next w:val="NoList"/>
    <w:semiHidden/>
    <w:rsid w:val="00B23BB2"/>
  </w:style>
  <w:style w:type="numbering" w:customStyle="1" w:styleId="NoList1442">
    <w:name w:val="No List1442"/>
    <w:next w:val="NoList"/>
    <w:semiHidden/>
    <w:rsid w:val="00B23BB2"/>
  </w:style>
  <w:style w:type="numbering" w:customStyle="1" w:styleId="NoList2442">
    <w:name w:val="No List2442"/>
    <w:next w:val="NoList"/>
    <w:semiHidden/>
    <w:rsid w:val="00B23BB2"/>
  </w:style>
  <w:style w:type="numbering" w:customStyle="1" w:styleId="NoList3142">
    <w:name w:val="No List3142"/>
    <w:next w:val="NoList"/>
    <w:semiHidden/>
    <w:rsid w:val="00B23BB2"/>
  </w:style>
  <w:style w:type="numbering" w:customStyle="1" w:styleId="NoList4142">
    <w:name w:val="No List4142"/>
    <w:next w:val="NoList"/>
    <w:semiHidden/>
    <w:rsid w:val="00B23BB2"/>
  </w:style>
  <w:style w:type="numbering" w:customStyle="1" w:styleId="NoList5142">
    <w:name w:val="No List5142"/>
    <w:next w:val="NoList"/>
    <w:semiHidden/>
    <w:rsid w:val="00B23BB2"/>
  </w:style>
  <w:style w:type="numbering" w:customStyle="1" w:styleId="NoList1542">
    <w:name w:val="No List1542"/>
    <w:next w:val="NoList"/>
    <w:semiHidden/>
    <w:rsid w:val="00B23BB2"/>
  </w:style>
  <w:style w:type="numbering" w:customStyle="1" w:styleId="NoList1642">
    <w:name w:val="No List1642"/>
    <w:next w:val="NoList"/>
    <w:semiHidden/>
    <w:rsid w:val="00B23BB2"/>
  </w:style>
  <w:style w:type="numbering" w:customStyle="1" w:styleId="1421">
    <w:name w:val="无列表142"/>
    <w:next w:val="NoList"/>
    <w:semiHidden/>
    <w:rsid w:val="00B23BB2"/>
  </w:style>
  <w:style w:type="table" w:customStyle="1" w:styleId="322">
    <w:name w:val="网格型322"/>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semiHidden/>
    <w:rsid w:val="00B23BB2"/>
  </w:style>
  <w:style w:type="table" w:customStyle="1" w:styleId="TableGrid622">
    <w:name w:val="Table Grid622"/>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2">
    <w:name w:val="No List1722"/>
    <w:next w:val="NoList"/>
    <w:uiPriority w:val="99"/>
    <w:semiHidden/>
    <w:unhideWhenUsed/>
    <w:rsid w:val="00B23BB2"/>
  </w:style>
  <w:style w:type="numbering" w:customStyle="1" w:styleId="NoList1822">
    <w:name w:val="No List1822"/>
    <w:next w:val="NoList"/>
    <w:uiPriority w:val="99"/>
    <w:semiHidden/>
    <w:rsid w:val="00B23BB2"/>
  </w:style>
  <w:style w:type="numbering" w:customStyle="1" w:styleId="NoList2522">
    <w:name w:val="No List2522"/>
    <w:next w:val="NoList"/>
    <w:semiHidden/>
    <w:rsid w:val="00B23BB2"/>
  </w:style>
  <w:style w:type="numbering" w:customStyle="1" w:styleId="NoList3222">
    <w:name w:val="No List3222"/>
    <w:next w:val="NoList"/>
    <w:semiHidden/>
    <w:unhideWhenUsed/>
    <w:rsid w:val="00B23BB2"/>
  </w:style>
  <w:style w:type="numbering" w:customStyle="1" w:styleId="11220">
    <w:name w:val="목록 없음1122"/>
    <w:next w:val="NoList"/>
    <w:semiHidden/>
    <w:unhideWhenUsed/>
    <w:rsid w:val="00B23BB2"/>
  </w:style>
  <w:style w:type="numbering" w:customStyle="1" w:styleId="21220">
    <w:name w:val="목록 없음2122"/>
    <w:next w:val="NoList"/>
    <w:semiHidden/>
    <w:rsid w:val="00B23BB2"/>
  </w:style>
  <w:style w:type="numbering" w:customStyle="1" w:styleId="NoList4222">
    <w:name w:val="No List4222"/>
    <w:next w:val="NoList"/>
    <w:semiHidden/>
    <w:unhideWhenUsed/>
    <w:rsid w:val="00B23BB2"/>
  </w:style>
  <w:style w:type="numbering" w:customStyle="1" w:styleId="NoList5222">
    <w:name w:val="No List5222"/>
    <w:next w:val="NoList"/>
    <w:semiHidden/>
    <w:rsid w:val="00B23BB2"/>
  </w:style>
  <w:style w:type="numbering" w:customStyle="1" w:styleId="NoList6122">
    <w:name w:val="No List6122"/>
    <w:next w:val="NoList"/>
    <w:semiHidden/>
    <w:rsid w:val="00B23BB2"/>
  </w:style>
  <w:style w:type="numbering" w:customStyle="1" w:styleId="NoList7122">
    <w:name w:val="No List7122"/>
    <w:next w:val="NoList"/>
    <w:semiHidden/>
    <w:rsid w:val="00B23BB2"/>
  </w:style>
  <w:style w:type="numbering" w:customStyle="1" w:styleId="NoList11222">
    <w:name w:val="No List11222"/>
    <w:next w:val="NoList"/>
    <w:semiHidden/>
    <w:rsid w:val="00B23BB2"/>
  </w:style>
  <w:style w:type="numbering" w:customStyle="1" w:styleId="NoList21122">
    <w:name w:val="No List21122"/>
    <w:next w:val="NoList"/>
    <w:semiHidden/>
    <w:rsid w:val="00B23BB2"/>
  </w:style>
  <w:style w:type="numbering" w:customStyle="1" w:styleId="NoList8122">
    <w:name w:val="No List8122"/>
    <w:next w:val="NoList"/>
    <w:semiHidden/>
    <w:rsid w:val="00B23BB2"/>
  </w:style>
  <w:style w:type="numbering" w:customStyle="1" w:styleId="NoList12122">
    <w:name w:val="No List12122"/>
    <w:next w:val="NoList"/>
    <w:semiHidden/>
    <w:rsid w:val="00B23BB2"/>
  </w:style>
  <w:style w:type="numbering" w:customStyle="1" w:styleId="NoList22122">
    <w:name w:val="No List22122"/>
    <w:next w:val="NoList"/>
    <w:semiHidden/>
    <w:rsid w:val="00B23BB2"/>
  </w:style>
  <w:style w:type="numbering" w:customStyle="1" w:styleId="NoList9122">
    <w:name w:val="No List9122"/>
    <w:next w:val="NoList"/>
    <w:semiHidden/>
    <w:rsid w:val="00B23BB2"/>
  </w:style>
  <w:style w:type="numbering" w:customStyle="1" w:styleId="NoList13122">
    <w:name w:val="No List13122"/>
    <w:next w:val="NoList"/>
    <w:semiHidden/>
    <w:rsid w:val="00B23BB2"/>
  </w:style>
  <w:style w:type="numbering" w:customStyle="1" w:styleId="NoList23122">
    <w:name w:val="No List23122"/>
    <w:next w:val="NoList"/>
    <w:semiHidden/>
    <w:rsid w:val="00B23BB2"/>
  </w:style>
  <w:style w:type="numbering" w:customStyle="1" w:styleId="NoList10122">
    <w:name w:val="No List10122"/>
    <w:next w:val="NoList"/>
    <w:semiHidden/>
    <w:rsid w:val="00B23BB2"/>
  </w:style>
  <w:style w:type="numbering" w:customStyle="1" w:styleId="NoList14122">
    <w:name w:val="No List14122"/>
    <w:next w:val="NoList"/>
    <w:semiHidden/>
    <w:rsid w:val="00B23BB2"/>
  </w:style>
  <w:style w:type="numbering" w:customStyle="1" w:styleId="NoList24122">
    <w:name w:val="No List24122"/>
    <w:next w:val="NoList"/>
    <w:semiHidden/>
    <w:rsid w:val="00B23BB2"/>
  </w:style>
  <w:style w:type="numbering" w:customStyle="1" w:styleId="NoList31122">
    <w:name w:val="No List31122"/>
    <w:next w:val="NoList"/>
    <w:semiHidden/>
    <w:rsid w:val="00B23BB2"/>
  </w:style>
  <w:style w:type="numbering" w:customStyle="1" w:styleId="NoList41122">
    <w:name w:val="No List41122"/>
    <w:next w:val="NoList"/>
    <w:semiHidden/>
    <w:rsid w:val="00B23BB2"/>
  </w:style>
  <w:style w:type="numbering" w:customStyle="1" w:styleId="NoList51122">
    <w:name w:val="No List51122"/>
    <w:next w:val="NoList"/>
    <w:semiHidden/>
    <w:rsid w:val="00B23BB2"/>
  </w:style>
  <w:style w:type="numbering" w:customStyle="1" w:styleId="NoList15122">
    <w:name w:val="No List15122"/>
    <w:next w:val="NoList"/>
    <w:semiHidden/>
    <w:rsid w:val="00B23BB2"/>
  </w:style>
  <w:style w:type="numbering" w:customStyle="1" w:styleId="NoList16122">
    <w:name w:val="No List16122"/>
    <w:next w:val="NoList"/>
    <w:semiHidden/>
    <w:rsid w:val="00B23BB2"/>
  </w:style>
  <w:style w:type="numbering" w:customStyle="1" w:styleId="11221">
    <w:name w:val="无列表1122"/>
    <w:next w:val="NoList"/>
    <w:semiHidden/>
    <w:rsid w:val="00B23BB2"/>
  </w:style>
  <w:style w:type="numbering" w:customStyle="1" w:styleId="NoList111122">
    <w:name w:val="No List111122"/>
    <w:next w:val="NoList"/>
    <w:semiHidden/>
    <w:rsid w:val="00B23BB2"/>
  </w:style>
  <w:style w:type="numbering" w:customStyle="1" w:styleId="NoList1922">
    <w:name w:val="No List1922"/>
    <w:next w:val="NoList"/>
    <w:uiPriority w:val="99"/>
    <w:semiHidden/>
    <w:unhideWhenUsed/>
    <w:rsid w:val="00B23BB2"/>
  </w:style>
  <w:style w:type="numbering" w:customStyle="1" w:styleId="NoList11022">
    <w:name w:val="No List11022"/>
    <w:next w:val="NoList"/>
    <w:uiPriority w:val="99"/>
    <w:semiHidden/>
    <w:rsid w:val="00B23BB2"/>
  </w:style>
  <w:style w:type="numbering" w:customStyle="1" w:styleId="NoList2622">
    <w:name w:val="No List2622"/>
    <w:next w:val="NoList"/>
    <w:semiHidden/>
    <w:rsid w:val="00B23BB2"/>
  </w:style>
  <w:style w:type="numbering" w:customStyle="1" w:styleId="NoList3322">
    <w:name w:val="No List3322"/>
    <w:next w:val="NoList"/>
    <w:semiHidden/>
    <w:unhideWhenUsed/>
    <w:rsid w:val="00B23BB2"/>
  </w:style>
  <w:style w:type="numbering" w:customStyle="1" w:styleId="1222">
    <w:name w:val="목록 없음1222"/>
    <w:next w:val="NoList"/>
    <w:semiHidden/>
    <w:unhideWhenUsed/>
    <w:rsid w:val="00B23BB2"/>
  </w:style>
  <w:style w:type="numbering" w:customStyle="1" w:styleId="2222">
    <w:name w:val="목록 없음2222"/>
    <w:next w:val="NoList"/>
    <w:semiHidden/>
    <w:rsid w:val="00B23BB2"/>
  </w:style>
  <w:style w:type="numbering" w:customStyle="1" w:styleId="NoList4322">
    <w:name w:val="No List4322"/>
    <w:next w:val="NoList"/>
    <w:semiHidden/>
    <w:unhideWhenUsed/>
    <w:rsid w:val="00B23BB2"/>
  </w:style>
  <w:style w:type="numbering" w:customStyle="1" w:styleId="NoList5322">
    <w:name w:val="No List5322"/>
    <w:next w:val="NoList"/>
    <w:semiHidden/>
    <w:rsid w:val="00B23BB2"/>
  </w:style>
  <w:style w:type="numbering" w:customStyle="1" w:styleId="NoList6222">
    <w:name w:val="No List6222"/>
    <w:next w:val="NoList"/>
    <w:semiHidden/>
    <w:rsid w:val="00B23BB2"/>
  </w:style>
  <w:style w:type="numbering" w:customStyle="1" w:styleId="NoList7222">
    <w:name w:val="No List7222"/>
    <w:next w:val="NoList"/>
    <w:semiHidden/>
    <w:rsid w:val="00B23BB2"/>
  </w:style>
  <w:style w:type="numbering" w:customStyle="1" w:styleId="NoList11322">
    <w:name w:val="No List11322"/>
    <w:next w:val="NoList"/>
    <w:semiHidden/>
    <w:rsid w:val="00B23BB2"/>
  </w:style>
  <w:style w:type="numbering" w:customStyle="1" w:styleId="NoList21222">
    <w:name w:val="No List21222"/>
    <w:next w:val="NoList"/>
    <w:semiHidden/>
    <w:rsid w:val="00B23BB2"/>
  </w:style>
  <w:style w:type="numbering" w:customStyle="1" w:styleId="NoList8222">
    <w:name w:val="No List8222"/>
    <w:next w:val="NoList"/>
    <w:semiHidden/>
    <w:rsid w:val="00B23BB2"/>
  </w:style>
  <w:style w:type="numbering" w:customStyle="1" w:styleId="NoList12222">
    <w:name w:val="No List12222"/>
    <w:next w:val="NoList"/>
    <w:semiHidden/>
    <w:rsid w:val="00B23BB2"/>
  </w:style>
  <w:style w:type="numbering" w:customStyle="1" w:styleId="NoList22222">
    <w:name w:val="No List22222"/>
    <w:next w:val="NoList"/>
    <w:semiHidden/>
    <w:rsid w:val="00B23BB2"/>
  </w:style>
  <w:style w:type="numbering" w:customStyle="1" w:styleId="NoList9222">
    <w:name w:val="No List9222"/>
    <w:next w:val="NoList"/>
    <w:semiHidden/>
    <w:rsid w:val="00B23BB2"/>
  </w:style>
  <w:style w:type="numbering" w:customStyle="1" w:styleId="NoList13222">
    <w:name w:val="No List13222"/>
    <w:next w:val="NoList"/>
    <w:semiHidden/>
    <w:rsid w:val="00B23BB2"/>
  </w:style>
  <w:style w:type="numbering" w:customStyle="1" w:styleId="NoList23222">
    <w:name w:val="No List23222"/>
    <w:next w:val="NoList"/>
    <w:semiHidden/>
    <w:rsid w:val="00B23BB2"/>
  </w:style>
  <w:style w:type="numbering" w:customStyle="1" w:styleId="NoList10222">
    <w:name w:val="No List10222"/>
    <w:next w:val="NoList"/>
    <w:semiHidden/>
    <w:rsid w:val="00B23BB2"/>
  </w:style>
  <w:style w:type="numbering" w:customStyle="1" w:styleId="NoList14222">
    <w:name w:val="No List14222"/>
    <w:next w:val="NoList"/>
    <w:semiHidden/>
    <w:rsid w:val="00B23BB2"/>
  </w:style>
  <w:style w:type="numbering" w:customStyle="1" w:styleId="NoList24222">
    <w:name w:val="No List24222"/>
    <w:next w:val="NoList"/>
    <w:semiHidden/>
    <w:rsid w:val="00B23BB2"/>
  </w:style>
  <w:style w:type="numbering" w:customStyle="1" w:styleId="NoList31222">
    <w:name w:val="No List31222"/>
    <w:next w:val="NoList"/>
    <w:semiHidden/>
    <w:rsid w:val="00B23BB2"/>
  </w:style>
  <w:style w:type="numbering" w:customStyle="1" w:styleId="NoList41222">
    <w:name w:val="No List41222"/>
    <w:next w:val="NoList"/>
    <w:semiHidden/>
    <w:rsid w:val="00B23BB2"/>
  </w:style>
  <w:style w:type="numbering" w:customStyle="1" w:styleId="NoList51222">
    <w:name w:val="No List51222"/>
    <w:next w:val="NoList"/>
    <w:semiHidden/>
    <w:rsid w:val="00B23BB2"/>
  </w:style>
  <w:style w:type="numbering" w:customStyle="1" w:styleId="NoList15222">
    <w:name w:val="No List15222"/>
    <w:next w:val="NoList"/>
    <w:semiHidden/>
    <w:rsid w:val="00B23BB2"/>
  </w:style>
  <w:style w:type="numbering" w:customStyle="1" w:styleId="NoList16222">
    <w:name w:val="No List16222"/>
    <w:next w:val="NoList"/>
    <w:semiHidden/>
    <w:rsid w:val="00B23BB2"/>
  </w:style>
  <w:style w:type="numbering" w:customStyle="1" w:styleId="12220">
    <w:name w:val="无列表1222"/>
    <w:next w:val="NoList"/>
    <w:semiHidden/>
    <w:rsid w:val="00B23BB2"/>
  </w:style>
  <w:style w:type="numbering" w:customStyle="1" w:styleId="NoList111222">
    <w:name w:val="No List111222"/>
    <w:next w:val="NoList"/>
    <w:semiHidden/>
    <w:rsid w:val="00B23BB2"/>
  </w:style>
  <w:style w:type="numbering" w:customStyle="1" w:styleId="2220">
    <w:name w:val="无列表222"/>
    <w:next w:val="NoList"/>
    <w:uiPriority w:val="99"/>
    <w:semiHidden/>
    <w:unhideWhenUsed/>
    <w:rsid w:val="00B23BB2"/>
  </w:style>
  <w:style w:type="numbering" w:customStyle="1" w:styleId="3220">
    <w:name w:val="无列表322"/>
    <w:next w:val="NoList"/>
    <w:uiPriority w:val="99"/>
    <w:semiHidden/>
    <w:unhideWhenUsed/>
    <w:rsid w:val="00B23BB2"/>
  </w:style>
  <w:style w:type="table" w:customStyle="1" w:styleId="1223">
    <w:name w:val="网格型122"/>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2">
    <w:name w:val="No List2022"/>
    <w:next w:val="NoList"/>
    <w:semiHidden/>
    <w:rsid w:val="00B23BB2"/>
  </w:style>
  <w:style w:type="numbering" w:customStyle="1" w:styleId="NoList2722">
    <w:name w:val="No List2722"/>
    <w:next w:val="NoList"/>
    <w:uiPriority w:val="99"/>
    <w:semiHidden/>
    <w:unhideWhenUsed/>
    <w:rsid w:val="00B23BB2"/>
  </w:style>
  <w:style w:type="numbering" w:customStyle="1" w:styleId="NoList2822">
    <w:name w:val="No List2822"/>
    <w:next w:val="NoList"/>
    <w:uiPriority w:val="99"/>
    <w:semiHidden/>
    <w:unhideWhenUsed/>
    <w:rsid w:val="00B23BB2"/>
  </w:style>
  <w:style w:type="table" w:customStyle="1" w:styleId="TableGrid722">
    <w:name w:val="Table Grid722"/>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B23BB2"/>
  </w:style>
  <w:style w:type="table" w:customStyle="1" w:styleId="TableGrid132">
    <w:name w:val="Table Grid132"/>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2">
    <w:name w:val="No List1182"/>
    <w:next w:val="NoList"/>
    <w:semiHidden/>
    <w:unhideWhenUsed/>
    <w:rsid w:val="00B23BB2"/>
  </w:style>
  <w:style w:type="numbering" w:customStyle="1" w:styleId="NoList1192">
    <w:name w:val="No List1192"/>
    <w:next w:val="NoList"/>
    <w:semiHidden/>
    <w:rsid w:val="00B23BB2"/>
  </w:style>
  <w:style w:type="numbering" w:customStyle="1" w:styleId="NoList2162">
    <w:name w:val="No List2162"/>
    <w:next w:val="NoList"/>
    <w:semiHidden/>
    <w:rsid w:val="00B23BB2"/>
  </w:style>
  <w:style w:type="table" w:customStyle="1" w:styleId="TableGrid141">
    <w:name w:val="Table Grid14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2">
    <w:name w:val="No List372"/>
    <w:next w:val="NoList"/>
    <w:semiHidden/>
    <w:unhideWhenUsed/>
    <w:rsid w:val="00B23BB2"/>
  </w:style>
  <w:style w:type="table" w:customStyle="1" w:styleId="TableStyle131">
    <w:name w:val="Table Style131"/>
    <w:basedOn w:val="TableNormal"/>
    <w:rsid w:val="00B23BB2"/>
    <w:rPr>
      <w:rFonts w:ascii="Times New Roman" w:eastAsia="MS Mincho" w:hAnsi="Times New Roman"/>
    </w:rPr>
    <w:tblPr/>
  </w:style>
  <w:style w:type="table" w:customStyle="1" w:styleId="Tabellengitternetz131">
    <w:name w:val="Tabellengitternetz1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목록 없음152"/>
    <w:next w:val="NoList"/>
    <w:semiHidden/>
    <w:unhideWhenUsed/>
    <w:rsid w:val="00B23BB2"/>
  </w:style>
  <w:style w:type="numbering" w:customStyle="1" w:styleId="2520">
    <w:name w:val="목록 없음252"/>
    <w:next w:val="NoList"/>
    <w:semiHidden/>
    <w:rsid w:val="00B23BB2"/>
  </w:style>
  <w:style w:type="numbering" w:customStyle="1" w:styleId="NoList462">
    <w:name w:val="No List462"/>
    <w:next w:val="NoList"/>
    <w:semiHidden/>
    <w:unhideWhenUsed/>
    <w:rsid w:val="00B23BB2"/>
  </w:style>
  <w:style w:type="numbering" w:customStyle="1" w:styleId="NoList562">
    <w:name w:val="No List562"/>
    <w:next w:val="NoList"/>
    <w:semiHidden/>
    <w:rsid w:val="00B23BB2"/>
  </w:style>
  <w:style w:type="numbering" w:customStyle="1" w:styleId="NoList652">
    <w:name w:val="No List652"/>
    <w:next w:val="NoList"/>
    <w:semiHidden/>
    <w:rsid w:val="00B23BB2"/>
  </w:style>
  <w:style w:type="numbering" w:customStyle="1" w:styleId="NoList752">
    <w:name w:val="No List752"/>
    <w:next w:val="NoList"/>
    <w:semiHidden/>
    <w:rsid w:val="00B23BB2"/>
  </w:style>
  <w:style w:type="numbering" w:customStyle="1" w:styleId="NoList2172">
    <w:name w:val="No List2172"/>
    <w:next w:val="NoList"/>
    <w:semiHidden/>
    <w:rsid w:val="00B23BB2"/>
  </w:style>
  <w:style w:type="numbering" w:customStyle="1" w:styleId="NoList852">
    <w:name w:val="No List852"/>
    <w:next w:val="NoList"/>
    <w:semiHidden/>
    <w:rsid w:val="00B23BB2"/>
  </w:style>
  <w:style w:type="numbering" w:customStyle="1" w:styleId="NoList1252">
    <w:name w:val="No List1252"/>
    <w:next w:val="NoList"/>
    <w:semiHidden/>
    <w:rsid w:val="00B23BB2"/>
  </w:style>
  <w:style w:type="numbering" w:customStyle="1" w:styleId="NoList2252">
    <w:name w:val="No List2252"/>
    <w:next w:val="NoList"/>
    <w:semiHidden/>
    <w:rsid w:val="00B23BB2"/>
  </w:style>
  <w:style w:type="numbering" w:customStyle="1" w:styleId="NoList952">
    <w:name w:val="No List952"/>
    <w:next w:val="NoList"/>
    <w:semiHidden/>
    <w:rsid w:val="00B23BB2"/>
  </w:style>
  <w:style w:type="numbering" w:customStyle="1" w:styleId="NoList1352">
    <w:name w:val="No List1352"/>
    <w:next w:val="NoList"/>
    <w:semiHidden/>
    <w:rsid w:val="00B23BB2"/>
  </w:style>
  <w:style w:type="numbering" w:customStyle="1" w:styleId="NoList2352">
    <w:name w:val="No List2352"/>
    <w:next w:val="NoList"/>
    <w:semiHidden/>
    <w:rsid w:val="00B23BB2"/>
  </w:style>
  <w:style w:type="numbering" w:customStyle="1" w:styleId="NoList1052">
    <w:name w:val="No List1052"/>
    <w:next w:val="NoList"/>
    <w:semiHidden/>
    <w:rsid w:val="00B23BB2"/>
  </w:style>
  <w:style w:type="numbering" w:customStyle="1" w:styleId="NoList1452">
    <w:name w:val="No List1452"/>
    <w:next w:val="NoList"/>
    <w:semiHidden/>
    <w:rsid w:val="00B23BB2"/>
  </w:style>
  <w:style w:type="numbering" w:customStyle="1" w:styleId="NoList2452">
    <w:name w:val="No List2452"/>
    <w:next w:val="NoList"/>
    <w:semiHidden/>
    <w:rsid w:val="00B23BB2"/>
  </w:style>
  <w:style w:type="numbering" w:customStyle="1" w:styleId="NoList3152">
    <w:name w:val="No List3152"/>
    <w:next w:val="NoList"/>
    <w:semiHidden/>
    <w:rsid w:val="00B23BB2"/>
  </w:style>
  <w:style w:type="numbering" w:customStyle="1" w:styleId="NoList4152">
    <w:name w:val="No List4152"/>
    <w:next w:val="NoList"/>
    <w:semiHidden/>
    <w:rsid w:val="00B23BB2"/>
  </w:style>
  <w:style w:type="numbering" w:customStyle="1" w:styleId="NoList5152">
    <w:name w:val="No List5152"/>
    <w:next w:val="NoList"/>
    <w:semiHidden/>
    <w:rsid w:val="00B23BB2"/>
  </w:style>
  <w:style w:type="numbering" w:customStyle="1" w:styleId="NoList1552">
    <w:name w:val="No List1552"/>
    <w:next w:val="NoList"/>
    <w:semiHidden/>
    <w:rsid w:val="00B23BB2"/>
  </w:style>
  <w:style w:type="numbering" w:customStyle="1" w:styleId="NoList1652">
    <w:name w:val="No List1652"/>
    <w:next w:val="NoList"/>
    <w:semiHidden/>
    <w:rsid w:val="00B23BB2"/>
  </w:style>
  <w:style w:type="numbering" w:customStyle="1" w:styleId="1521">
    <w:name w:val="无列表152"/>
    <w:next w:val="NoList"/>
    <w:semiHidden/>
    <w:rsid w:val="00B23BB2"/>
  </w:style>
  <w:style w:type="table" w:customStyle="1" w:styleId="3311">
    <w:name w:val="网格型33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B23BB2"/>
  </w:style>
  <w:style w:type="table" w:customStyle="1" w:styleId="TableGrid631">
    <w:name w:val="Table Grid63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2">
    <w:name w:val="No List1732"/>
    <w:next w:val="NoList"/>
    <w:uiPriority w:val="99"/>
    <w:semiHidden/>
    <w:unhideWhenUsed/>
    <w:rsid w:val="00B23BB2"/>
  </w:style>
  <w:style w:type="numbering" w:customStyle="1" w:styleId="NoList1832">
    <w:name w:val="No List1832"/>
    <w:next w:val="NoList"/>
    <w:uiPriority w:val="99"/>
    <w:semiHidden/>
    <w:rsid w:val="00B23BB2"/>
  </w:style>
  <w:style w:type="numbering" w:customStyle="1" w:styleId="NoList2532">
    <w:name w:val="No List2532"/>
    <w:next w:val="NoList"/>
    <w:semiHidden/>
    <w:rsid w:val="00B23BB2"/>
  </w:style>
  <w:style w:type="numbering" w:customStyle="1" w:styleId="NoList3232">
    <w:name w:val="No List3232"/>
    <w:next w:val="NoList"/>
    <w:semiHidden/>
    <w:unhideWhenUsed/>
    <w:rsid w:val="00B23BB2"/>
  </w:style>
  <w:style w:type="numbering" w:customStyle="1" w:styleId="11320">
    <w:name w:val="목록 없음1132"/>
    <w:next w:val="NoList"/>
    <w:semiHidden/>
    <w:unhideWhenUsed/>
    <w:rsid w:val="00B23BB2"/>
  </w:style>
  <w:style w:type="numbering" w:customStyle="1" w:styleId="21320">
    <w:name w:val="목록 없음2132"/>
    <w:next w:val="NoList"/>
    <w:semiHidden/>
    <w:rsid w:val="00B23BB2"/>
  </w:style>
  <w:style w:type="numbering" w:customStyle="1" w:styleId="NoList4232">
    <w:name w:val="No List4232"/>
    <w:next w:val="NoList"/>
    <w:semiHidden/>
    <w:unhideWhenUsed/>
    <w:rsid w:val="00B23BB2"/>
  </w:style>
  <w:style w:type="numbering" w:customStyle="1" w:styleId="NoList5232">
    <w:name w:val="No List5232"/>
    <w:next w:val="NoList"/>
    <w:semiHidden/>
    <w:rsid w:val="00B23BB2"/>
  </w:style>
  <w:style w:type="numbering" w:customStyle="1" w:styleId="NoList6132">
    <w:name w:val="No List6132"/>
    <w:next w:val="NoList"/>
    <w:semiHidden/>
    <w:rsid w:val="00B23BB2"/>
  </w:style>
  <w:style w:type="numbering" w:customStyle="1" w:styleId="NoList7132">
    <w:name w:val="No List7132"/>
    <w:next w:val="NoList"/>
    <w:semiHidden/>
    <w:rsid w:val="00B23BB2"/>
  </w:style>
  <w:style w:type="numbering" w:customStyle="1" w:styleId="NoList11232">
    <w:name w:val="No List11232"/>
    <w:next w:val="NoList"/>
    <w:semiHidden/>
    <w:rsid w:val="00B23BB2"/>
  </w:style>
  <w:style w:type="numbering" w:customStyle="1" w:styleId="NoList21132">
    <w:name w:val="No List21132"/>
    <w:next w:val="NoList"/>
    <w:semiHidden/>
    <w:rsid w:val="00B23BB2"/>
  </w:style>
  <w:style w:type="numbering" w:customStyle="1" w:styleId="NoList8132">
    <w:name w:val="No List8132"/>
    <w:next w:val="NoList"/>
    <w:semiHidden/>
    <w:rsid w:val="00B23BB2"/>
  </w:style>
  <w:style w:type="numbering" w:customStyle="1" w:styleId="NoList12132">
    <w:name w:val="No List12132"/>
    <w:next w:val="NoList"/>
    <w:semiHidden/>
    <w:rsid w:val="00B23BB2"/>
  </w:style>
  <w:style w:type="numbering" w:customStyle="1" w:styleId="NoList22132">
    <w:name w:val="No List22132"/>
    <w:next w:val="NoList"/>
    <w:semiHidden/>
    <w:rsid w:val="00B23BB2"/>
  </w:style>
  <w:style w:type="numbering" w:customStyle="1" w:styleId="NoList9132">
    <w:name w:val="No List9132"/>
    <w:next w:val="NoList"/>
    <w:semiHidden/>
    <w:rsid w:val="00B23BB2"/>
  </w:style>
  <w:style w:type="numbering" w:customStyle="1" w:styleId="NoList13132">
    <w:name w:val="No List13132"/>
    <w:next w:val="NoList"/>
    <w:semiHidden/>
    <w:rsid w:val="00B23BB2"/>
  </w:style>
  <w:style w:type="numbering" w:customStyle="1" w:styleId="NoList23132">
    <w:name w:val="No List23132"/>
    <w:next w:val="NoList"/>
    <w:semiHidden/>
    <w:rsid w:val="00B23BB2"/>
  </w:style>
  <w:style w:type="numbering" w:customStyle="1" w:styleId="NoList10132">
    <w:name w:val="No List10132"/>
    <w:next w:val="NoList"/>
    <w:semiHidden/>
    <w:rsid w:val="00B23BB2"/>
  </w:style>
  <w:style w:type="numbering" w:customStyle="1" w:styleId="NoList14132">
    <w:name w:val="No List14132"/>
    <w:next w:val="NoList"/>
    <w:semiHidden/>
    <w:rsid w:val="00B23BB2"/>
  </w:style>
  <w:style w:type="numbering" w:customStyle="1" w:styleId="NoList24132">
    <w:name w:val="No List24132"/>
    <w:next w:val="NoList"/>
    <w:semiHidden/>
    <w:rsid w:val="00B23BB2"/>
  </w:style>
  <w:style w:type="numbering" w:customStyle="1" w:styleId="NoList31132">
    <w:name w:val="No List31132"/>
    <w:next w:val="NoList"/>
    <w:semiHidden/>
    <w:rsid w:val="00B23BB2"/>
  </w:style>
  <w:style w:type="numbering" w:customStyle="1" w:styleId="NoList41132">
    <w:name w:val="No List41132"/>
    <w:next w:val="NoList"/>
    <w:semiHidden/>
    <w:rsid w:val="00B23BB2"/>
  </w:style>
  <w:style w:type="numbering" w:customStyle="1" w:styleId="NoList51132">
    <w:name w:val="No List51132"/>
    <w:next w:val="NoList"/>
    <w:semiHidden/>
    <w:rsid w:val="00B23BB2"/>
  </w:style>
  <w:style w:type="numbering" w:customStyle="1" w:styleId="NoList15132">
    <w:name w:val="No List15132"/>
    <w:next w:val="NoList"/>
    <w:semiHidden/>
    <w:rsid w:val="00B23BB2"/>
  </w:style>
  <w:style w:type="numbering" w:customStyle="1" w:styleId="NoList16132">
    <w:name w:val="No List16132"/>
    <w:next w:val="NoList"/>
    <w:semiHidden/>
    <w:rsid w:val="00B23BB2"/>
  </w:style>
  <w:style w:type="numbering" w:customStyle="1" w:styleId="11321">
    <w:name w:val="无列表1132"/>
    <w:next w:val="NoList"/>
    <w:semiHidden/>
    <w:rsid w:val="00B23BB2"/>
  </w:style>
  <w:style w:type="numbering" w:customStyle="1" w:styleId="NoList111132">
    <w:name w:val="No List111132"/>
    <w:next w:val="NoList"/>
    <w:semiHidden/>
    <w:rsid w:val="00B23BB2"/>
  </w:style>
  <w:style w:type="numbering" w:customStyle="1" w:styleId="NoList1932">
    <w:name w:val="No List1932"/>
    <w:next w:val="NoList"/>
    <w:uiPriority w:val="99"/>
    <w:semiHidden/>
    <w:unhideWhenUsed/>
    <w:rsid w:val="00B23BB2"/>
  </w:style>
  <w:style w:type="numbering" w:customStyle="1" w:styleId="NoList11032">
    <w:name w:val="No List11032"/>
    <w:next w:val="NoList"/>
    <w:uiPriority w:val="99"/>
    <w:semiHidden/>
    <w:rsid w:val="00B23BB2"/>
  </w:style>
  <w:style w:type="numbering" w:customStyle="1" w:styleId="NoList2632">
    <w:name w:val="No List2632"/>
    <w:next w:val="NoList"/>
    <w:semiHidden/>
    <w:rsid w:val="00B23BB2"/>
  </w:style>
  <w:style w:type="numbering" w:customStyle="1" w:styleId="NoList3332">
    <w:name w:val="No List3332"/>
    <w:next w:val="NoList"/>
    <w:semiHidden/>
    <w:unhideWhenUsed/>
    <w:rsid w:val="00B23BB2"/>
  </w:style>
  <w:style w:type="numbering" w:customStyle="1" w:styleId="1232">
    <w:name w:val="목록 없음1232"/>
    <w:next w:val="NoList"/>
    <w:semiHidden/>
    <w:unhideWhenUsed/>
    <w:rsid w:val="00B23BB2"/>
  </w:style>
  <w:style w:type="numbering" w:customStyle="1" w:styleId="2232">
    <w:name w:val="목록 없음2232"/>
    <w:next w:val="NoList"/>
    <w:semiHidden/>
    <w:rsid w:val="00B23BB2"/>
  </w:style>
  <w:style w:type="numbering" w:customStyle="1" w:styleId="NoList4332">
    <w:name w:val="No List4332"/>
    <w:next w:val="NoList"/>
    <w:semiHidden/>
    <w:unhideWhenUsed/>
    <w:rsid w:val="00B23BB2"/>
  </w:style>
  <w:style w:type="numbering" w:customStyle="1" w:styleId="NoList5332">
    <w:name w:val="No List5332"/>
    <w:next w:val="NoList"/>
    <w:semiHidden/>
    <w:rsid w:val="00B23BB2"/>
  </w:style>
  <w:style w:type="numbering" w:customStyle="1" w:styleId="NoList6232">
    <w:name w:val="No List6232"/>
    <w:next w:val="NoList"/>
    <w:semiHidden/>
    <w:rsid w:val="00B23BB2"/>
  </w:style>
  <w:style w:type="numbering" w:customStyle="1" w:styleId="NoList7232">
    <w:name w:val="No List7232"/>
    <w:next w:val="NoList"/>
    <w:semiHidden/>
    <w:rsid w:val="00B23BB2"/>
  </w:style>
  <w:style w:type="numbering" w:customStyle="1" w:styleId="NoList11332">
    <w:name w:val="No List11332"/>
    <w:next w:val="NoList"/>
    <w:semiHidden/>
    <w:rsid w:val="00B23BB2"/>
  </w:style>
  <w:style w:type="numbering" w:customStyle="1" w:styleId="NoList21232">
    <w:name w:val="No List21232"/>
    <w:next w:val="NoList"/>
    <w:semiHidden/>
    <w:rsid w:val="00B23BB2"/>
  </w:style>
  <w:style w:type="numbering" w:customStyle="1" w:styleId="NoList8232">
    <w:name w:val="No List8232"/>
    <w:next w:val="NoList"/>
    <w:semiHidden/>
    <w:rsid w:val="00B23BB2"/>
  </w:style>
  <w:style w:type="numbering" w:customStyle="1" w:styleId="NoList12232">
    <w:name w:val="No List12232"/>
    <w:next w:val="NoList"/>
    <w:semiHidden/>
    <w:rsid w:val="00B23BB2"/>
  </w:style>
  <w:style w:type="numbering" w:customStyle="1" w:styleId="NoList22232">
    <w:name w:val="No List22232"/>
    <w:next w:val="NoList"/>
    <w:semiHidden/>
    <w:rsid w:val="00B23BB2"/>
  </w:style>
  <w:style w:type="numbering" w:customStyle="1" w:styleId="NoList9232">
    <w:name w:val="No List9232"/>
    <w:next w:val="NoList"/>
    <w:semiHidden/>
    <w:rsid w:val="00B23BB2"/>
  </w:style>
  <w:style w:type="numbering" w:customStyle="1" w:styleId="NoList13232">
    <w:name w:val="No List13232"/>
    <w:next w:val="NoList"/>
    <w:semiHidden/>
    <w:rsid w:val="00B23BB2"/>
  </w:style>
  <w:style w:type="numbering" w:customStyle="1" w:styleId="NoList23232">
    <w:name w:val="No List23232"/>
    <w:next w:val="NoList"/>
    <w:semiHidden/>
    <w:rsid w:val="00B23BB2"/>
  </w:style>
  <w:style w:type="numbering" w:customStyle="1" w:styleId="NoList10232">
    <w:name w:val="No List10232"/>
    <w:next w:val="NoList"/>
    <w:semiHidden/>
    <w:rsid w:val="00B23BB2"/>
  </w:style>
  <w:style w:type="numbering" w:customStyle="1" w:styleId="NoList14232">
    <w:name w:val="No List14232"/>
    <w:next w:val="NoList"/>
    <w:semiHidden/>
    <w:rsid w:val="00B23BB2"/>
  </w:style>
  <w:style w:type="numbering" w:customStyle="1" w:styleId="NoList24232">
    <w:name w:val="No List24232"/>
    <w:next w:val="NoList"/>
    <w:semiHidden/>
    <w:rsid w:val="00B23BB2"/>
  </w:style>
  <w:style w:type="numbering" w:customStyle="1" w:styleId="NoList31232">
    <w:name w:val="No List31232"/>
    <w:next w:val="NoList"/>
    <w:semiHidden/>
    <w:rsid w:val="00B23BB2"/>
  </w:style>
  <w:style w:type="numbering" w:customStyle="1" w:styleId="NoList41232">
    <w:name w:val="No List41232"/>
    <w:next w:val="NoList"/>
    <w:semiHidden/>
    <w:rsid w:val="00B23BB2"/>
  </w:style>
  <w:style w:type="numbering" w:customStyle="1" w:styleId="NoList51232">
    <w:name w:val="No List51232"/>
    <w:next w:val="NoList"/>
    <w:semiHidden/>
    <w:rsid w:val="00B23BB2"/>
  </w:style>
  <w:style w:type="numbering" w:customStyle="1" w:styleId="NoList15232">
    <w:name w:val="No List15232"/>
    <w:next w:val="NoList"/>
    <w:semiHidden/>
    <w:rsid w:val="00B23BB2"/>
  </w:style>
  <w:style w:type="numbering" w:customStyle="1" w:styleId="NoList16232">
    <w:name w:val="No List16232"/>
    <w:next w:val="NoList"/>
    <w:semiHidden/>
    <w:rsid w:val="00B23BB2"/>
  </w:style>
  <w:style w:type="numbering" w:customStyle="1" w:styleId="12320">
    <w:name w:val="无列表1232"/>
    <w:next w:val="NoList"/>
    <w:semiHidden/>
    <w:rsid w:val="00B23BB2"/>
  </w:style>
  <w:style w:type="numbering" w:customStyle="1" w:styleId="NoList111232">
    <w:name w:val="No List111232"/>
    <w:next w:val="NoList"/>
    <w:semiHidden/>
    <w:rsid w:val="00B23BB2"/>
  </w:style>
  <w:style w:type="numbering" w:customStyle="1" w:styleId="2320">
    <w:name w:val="无列表232"/>
    <w:next w:val="NoList"/>
    <w:uiPriority w:val="99"/>
    <w:semiHidden/>
    <w:unhideWhenUsed/>
    <w:rsid w:val="00B23BB2"/>
  </w:style>
  <w:style w:type="numbering" w:customStyle="1" w:styleId="332">
    <w:name w:val="无列表332"/>
    <w:next w:val="NoList"/>
    <w:uiPriority w:val="99"/>
    <w:semiHidden/>
    <w:unhideWhenUsed/>
    <w:rsid w:val="00B23BB2"/>
  </w:style>
  <w:style w:type="table" w:customStyle="1" w:styleId="1313">
    <w:name w:val="网格型13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2">
    <w:name w:val="No List2032"/>
    <w:next w:val="NoList"/>
    <w:semiHidden/>
    <w:rsid w:val="00B23BB2"/>
  </w:style>
  <w:style w:type="numbering" w:customStyle="1" w:styleId="NoList2732">
    <w:name w:val="No List2732"/>
    <w:next w:val="NoList"/>
    <w:uiPriority w:val="99"/>
    <w:semiHidden/>
    <w:unhideWhenUsed/>
    <w:rsid w:val="00B23BB2"/>
  </w:style>
  <w:style w:type="numbering" w:customStyle="1" w:styleId="NoList2832">
    <w:name w:val="No List2832"/>
    <w:next w:val="NoList"/>
    <w:uiPriority w:val="99"/>
    <w:semiHidden/>
    <w:unhideWhenUsed/>
    <w:rsid w:val="00B23BB2"/>
  </w:style>
  <w:style w:type="table" w:customStyle="1" w:styleId="TableGrid731">
    <w:name w:val="Table Grid73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1">
    <w:name w:val="No List2921"/>
    <w:next w:val="NoList"/>
    <w:uiPriority w:val="99"/>
    <w:semiHidden/>
    <w:unhideWhenUsed/>
    <w:rsid w:val="00B23BB2"/>
  </w:style>
  <w:style w:type="table" w:customStyle="1" w:styleId="TableGrid911">
    <w:name w:val="Table Grid91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semiHidden/>
    <w:rsid w:val="00B23BB2"/>
  </w:style>
  <w:style w:type="numbering" w:customStyle="1" w:styleId="NoList21021">
    <w:name w:val="No List21021"/>
    <w:next w:val="NoList"/>
    <w:semiHidden/>
    <w:rsid w:val="00B23BB2"/>
  </w:style>
  <w:style w:type="numbering" w:customStyle="1" w:styleId="NoList3421">
    <w:name w:val="No List3421"/>
    <w:next w:val="NoList"/>
    <w:semiHidden/>
    <w:unhideWhenUsed/>
    <w:rsid w:val="00B23BB2"/>
  </w:style>
  <w:style w:type="table" w:customStyle="1" w:styleId="TableStyle1111">
    <w:name w:val="Table Style1111"/>
    <w:basedOn w:val="TableNormal"/>
    <w:rsid w:val="00B23BB2"/>
    <w:rPr>
      <w:rFonts w:ascii="Times New Roman" w:eastAsia="MS Mincho" w:hAnsi="Times New Roman"/>
    </w:rPr>
    <w:tblPr/>
  </w:style>
  <w:style w:type="table" w:customStyle="1" w:styleId="Tabellengitternetz1111">
    <w:name w:val="Tabellengitternetz1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목록 없음1321"/>
    <w:next w:val="NoList"/>
    <w:semiHidden/>
    <w:unhideWhenUsed/>
    <w:rsid w:val="00B23BB2"/>
  </w:style>
  <w:style w:type="numbering" w:customStyle="1" w:styleId="2321">
    <w:name w:val="목록 없음2321"/>
    <w:next w:val="NoList"/>
    <w:semiHidden/>
    <w:rsid w:val="00B23BB2"/>
  </w:style>
  <w:style w:type="numbering" w:customStyle="1" w:styleId="NoList4421">
    <w:name w:val="No List4421"/>
    <w:next w:val="NoList"/>
    <w:semiHidden/>
    <w:unhideWhenUsed/>
    <w:rsid w:val="00B23BB2"/>
  </w:style>
  <w:style w:type="numbering" w:customStyle="1" w:styleId="NoList5421">
    <w:name w:val="No List5421"/>
    <w:next w:val="NoList"/>
    <w:semiHidden/>
    <w:rsid w:val="00B23BB2"/>
  </w:style>
  <w:style w:type="numbering" w:customStyle="1" w:styleId="NoList6321">
    <w:name w:val="No List6321"/>
    <w:next w:val="NoList"/>
    <w:semiHidden/>
    <w:rsid w:val="00B23BB2"/>
  </w:style>
  <w:style w:type="numbering" w:customStyle="1" w:styleId="NoList7321">
    <w:name w:val="No List7321"/>
    <w:next w:val="NoList"/>
    <w:semiHidden/>
    <w:rsid w:val="00B23BB2"/>
  </w:style>
  <w:style w:type="numbering" w:customStyle="1" w:styleId="NoList11521">
    <w:name w:val="No List11521"/>
    <w:next w:val="NoList"/>
    <w:semiHidden/>
    <w:rsid w:val="00B23BB2"/>
  </w:style>
  <w:style w:type="numbering" w:customStyle="1" w:styleId="NoList21321">
    <w:name w:val="No List21321"/>
    <w:next w:val="NoList"/>
    <w:semiHidden/>
    <w:rsid w:val="00B23BB2"/>
  </w:style>
  <w:style w:type="numbering" w:customStyle="1" w:styleId="NoList8321">
    <w:name w:val="No List8321"/>
    <w:next w:val="NoList"/>
    <w:semiHidden/>
    <w:rsid w:val="00B23BB2"/>
  </w:style>
  <w:style w:type="numbering" w:customStyle="1" w:styleId="NoList12321">
    <w:name w:val="No List12321"/>
    <w:next w:val="NoList"/>
    <w:semiHidden/>
    <w:rsid w:val="00B23BB2"/>
  </w:style>
  <w:style w:type="numbering" w:customStyle="1" w:styleId="NoList22321">
    <w:name w:val="No List22321"/>
    <w:next w:val="NoList"/>
    <w:semiHidden/>
    <w:rsid w:val="00B23BB2"/>
  </w:style>
  <w:style w:type="numbering" w:customStyle="1" w:styleId="NoList9321">
    <w:name w:val="No List9321"/>
    <w:next w:val="NoList"/>
    <w:semiHidden/>
    <w:rsid w:val="00B23BB2"/>
  </w:style>
  <w:style w:type="numbering" w:customStyle="1" w:styleId="NoList13321">
    <w:name w:val="No List13321"/>
    <w:next w:val="NoList"/>
    <w:semiHidden/>
    <w:rsid w:val="00B23BB2"/>
  </w:style>
  <w:style w:type="numbering" w:customStyle="1" w:styleId="NoList23321">
    <w:name w:val="No List23321"/>
    <w:next w:val="NoList"/>
    <w:semiHidden/>
    <w:rsid w:val="00B23BB2"/>
  </w:style>
  <w:style w:type="numbering" w:customStyle="1" w:styleId="NoList10321">
    <w:name w:val="No List10321"/>
    <w:next w:val="NoList"/>
    <w:semiHidden/>
    <w:rsid w:val="00B23BB2"/>
  </w:style>
  <w:style w:type="numbering" w:customStyle="1" w:styleId="NoList14321">
    <w:name w:val="No List14321"/>
    <w:next w:val="NoList"/>
    <w:semiHidden/>
    <w:rsid w:val="00B23BB2"/>
  </w:style>
  <w:style w:type="numbering" w:customStyle="1" w:styleId="NoList24321">
    <w:name w:val="No List24321"/>
    <w:next w:val="NoList"/>
    <w:semiHidden/>
    <w:rsid w:val="00B23BB2"/>
  </w:style>
  <w:style w:type="numbering" w:customStyle="1" w:styleId="NoList31321">
    <w:name w:val="No List31321"/>
    <w:next w:val="NoList"/>
    <w:semiHidden/>
    <w:rsid w:val="00B23BB2"/>
  </w:style>
  <w:style w:type="numbering" w:customStyle="1" w:styleId="NoList41321">
    <w:name w:val="No List41321"/>
    <w:next w:val="NoList"/>
    <w:semiHidden/>
    <w:rsid w:val="00B23BB2"/>
  </w:style>
  <w:style w:type="numbering" w:customStyle="1" w:styleId="NoList51321">
    <w:name w:val="No List51321"/>
    <w:next w:val="NoList"/>
    <w:semiHidden/>
    <w:rsid w:val="00B23BB2"/>
  </w:style>
  <w:style w:type="numbering" w:customStyle="1" w:styleId="NoList15321">
    <w:name w:val="No List15321"/>
    <w:next w:val="NoList"/>
    <w:semiHidden/>
    <w:rsid w:val="00B23BB2"/>
  </w:style>
  <w:style w:type="numbering" w:customStyle="1" w:styleId="NoList16321">
    <w:name w:val="No List16321"/>
    <w:next w:val="NoList"/>
    <w:semiHidden/>
    <w:rsid w:val="00B23BB2"/>
  </w:style>
  <w:style w:type="numbering" w:customStyle="1" w:styleId="13211">
    <w:name w:val="无列表1321"/>
    <w:next w:val="NoList"/>
    <w:semiHidden/>
    <w:rsid w:val="00B23BB2"/>
  </w:style>
  <w:style w:type="table" w:customStyle="1" w:styleId="31111">
    <w:name w:val="网格型311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1">
    <w:name w:val="No List111321"/>
    <w:next w:val="NoList"/>
    <w:semiHidden/>
    <w:rsid w:val="00B23BB2"/>
  </w:style>
  <w:style w:type="table" w:customStyle="1" w:styleId="TableGrid6111">
    <w:name w:val="Table Grid611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1">
    <w:name w:val="No List17121"/>
    <w:next w:val="NoList"/>
    <w:uiPriority w:val="99"/>
    <w:semiHidden/>
    <w:unhideWhenUsed/>
    <w:rsid w:val="00B23BB2"/>
  </w:style>
  <w:style w:type="numbering" w:customStyle="1" w:styleId="NoList18121">
    <w:name w:val="No List18121"/>
    <w:next w:val="NoList"/>
    <w:uiPriority w:val="99"/>
    <w:semiHidden/>
    <w:rsid w:val="00B23BB2"/>
  </w:style>
  <w:style w:type="numbering" w:customStyle="1" w:styleId="NoList25121">
    <w:name w:val="No List25121"/>
    <w:next w:val="NoList"/>
    <w:semiHidden/>
    <w:rsid w:val="00B23BB2"/>
  </w:style>
  <w:style w:type="numbering" w:customStyle="1" w:styleId="NoList32121">
    <w:name w:val="No List32121"/>
    <w:next w:val="NoList"/>
    <w:semiHidden/>
    <w:unhideWhenUsed/>
    <w:rsid w:val="00B23BB2"/>
  </w:style>
  <w:style w:type="numbering" w:customStyle="1" w:styleId="111210">
    <w:name w:val="목록 없음11121"/>
    <w:next w:val="NoList"/>
    <w:semiHidden/>
    <w:unhideWhenUsed/>
    <w:rsid w:val="00B23BB2"/>
  </w:style>
  <w:style w:type="numbering" w:customStyle="1" w:styleId="211210">
    <w:name w:val="목록 없음21121"/>
    <w:next w:val="NoList"/>
    <w:semiHidden/>
    <w:rsid w:val="00B23BB2"/>
  </w:style>
  <w:style w:type="numbering" w:customStyle="1" w:styleId="NoList42121">
    <w:name w:val="No List42121"/>
    <w:next w:val="NoList"/>
    <w:semiHidden/>
    <w:unhideWhenUsed/>
    <w:rsid w:val="00B23BB2"/>
  </w:style>
  <w:style w:type="numbering" w:customStyle="1" w:styleId="NoList52121">
    <w:name w:val="No List52121"/>
    <w:next w:val="NoList"/>
    <w:semiHidden/>
    <w:rsid w:val="00B23BB2"/>
  </w:style>
  <w:style w:type="numbering" w:customStyle="1" w:styleId="NoList61121">
    <w:name w:val="No List61121"/>
    <w:next w:val="NoList"/>
    <w:semiHidden/>
    <w:rsid w:val="00B23BB2"/>
  </w:style>
  <w:style w:type="numbering" w:customStyle="1" w:styleId="NoList71121">
    <w:name w:val="No List71121"/>
    <w:next w:val="NoList"/>
    <w:semiHidden/>
    <w:rsid w:val="00B23BB2"/>
  </w:style>
  <w:style w:type="numbering" w:customStyle="1" w:styleId="NoList112121">
    <w:name w:val="No List112121"/>
    <w:next w:val="NoList"/>
    <w:semiHidden/>
    <w:rsid w:val="00B23BB2"/>
  </w:style>
  <w:style w:type="numbering" w:customStyle="1" w:styleId="NoList211121">
    <w:name w:val="No List211121"/>
    <w:next w:val="NoList"/>
    <w:semiHidden/>
    <w:rsid w:val="00B23BB2"/>
  </w:style>
  <w:style w:type="numbering" w:customStyle="1" w:styleId="NoList81121">
    <w:name w:val="No List81121"/>
    <w:next w:val="NoList"/>
    <w:semiHidden/>
    <w:rsid w:val="00B23BB2"/>
  </w:style>
  <w:style w:type="numbering" w:customStyle="1" w:styleId="NoList121121">
    <w:name w:val="No List121121"/>
    <w:next w:val="NoList"/>
    <w:semiHidden/>
    <w:rsid w:val="00B23BB2"/>
  </w:style>
  <w:style w:type="numbering" w:customStyle="1" w:styleId="NoList221121">
    <w:name w:val="No List221121"/>
    <w:next w:val="NoList"/>
    <w:semiHidden/>
    <w:rsid w:val="00B23BB2"/>
  </w:style>
  <w:style w:type="numbering" w:customStyle="1" w:styleId="NoList91121">
    <w:name w:val="No List91121"/>
    <w:next w:val="NoList"/>
    <w:semiHidden/>
    <w:rsid w:val="00B23BB2"/>
  </w:style>
  <w:style w:type="numbering" w:customStyle="1" w:styleId="NoList131121">
    <w:name w:val="No List131121"/>
    <w:next w:val="NoList"/>
    <w:semiHidden/>
    <w:rsid w:val="00B23BB2"/>
  </w:style>
  <w:style w:type="numbering" w:customStyle="1" w:styleId="NoList231121">
    <w:name w:val="No List231121"/>
    <w:next w:val="NoList"/>
    <w:semiHidden/>
    <w:rsid w:val="00B23BB2"/>
  </w:style>
  <w:style w:type="numbering" w:customStyle="1" w:styleId="NoList101121">
    <w:name w:val="No List101121"/>
    <w:next w:val="NoList"/>
    <w:semiHidden/>
    <w:rsid w:val="00B23BB2"/>
  </w:style>
  <w:style w:type="numbering" w:customStyle="1" w:styleId="NoList141121">
    <w:name w:val="No List141121"/>
    <w:next w:val="NoList"/>
    <w:semiHidden/>
    <w:rsid w:val="00B23BB2"/>
  </w:style>
  <w:style w:type="numbering" w:customStyle="1" w:styleId="NoList241121">
    <w:name w:val="No List241121"/>
    <w:next w:val="NoList"/>
    <w:semiHidden/>
    <w:rsid w:val="00B23BB2"/>
  </w:style>
  <w:style w:type="numbering" w:customStyle="1" w:styleId="NoList311121">
    <w:name w:val="No List311121"/>
    <w:next w:val="NoList"/>
    <w:semiHidden/>
    <w:rsid w:val="00B23BB2"/>
  </w:style>
  <w:style w:type="numbering" w:customStyle="1" w:styleId="NoList411121">
    <w:name w:val="No List411121"/>
    <w:next w:val="NoList"/>
    <w:semiHidden/>
    <w:rsid w:val="00B23BB2"/>
  </w:style>
  <w:style w:type="numbering" w:customStyle="1" w:styleId="NoList511121">
    <w:name w:val="No List511121"/>
    <w:next w:val="NoList"/>
    <w:semiHidden/>
    <w:rsid w:val="00B23BB2"/>
  </w:style>
  <w:style w:type="numbering" w:customStyle="1" w:styleId="NoList151121">
    <w:name w:val="No List151121"/>
    <w:next w:val="NoList"/>
    <w:semiHidden/>
    <w:rsid w:val="00B23BB2"/>
  </w:style>
  <w:style w:type="numbering" w:customStyle="1" w:styleId="NoList161121">
    <w:name w:val="No List161121"/>
    <w:next w:val="NoList"/>
    <w:semiHidden/>
    <w:rsid w:val="00B23BB2"/>
  </w:style>
  <w:style w:type="numbering" w:customStyle="1" w:styleId="111211">
    <w:name w:val="无列表11121"/>
    <w:next w:val="NoList"/>
    <w:semiHidden/>
    <w:rsid w:val="00B23BB2"/>
  </w:style>
  <w:style w:type="numbering" w:customStyle="1" w:styleId="NoList1111121">
    <w:name w:val="No List1111121"/>
    <w:next w:val="NoList"/>
    <w:semiHidden/>
    <w:rsid w:val="00B23BB2"/>
  </w:style>
  <w:style w:type="numbering" w:customStyle="1" w:styleId="NoList19121">
    <w:name w:val="No List19121"/>
    <w:next w:val="NoList"/>
    <w:uiPriority w:val="99"/>
    <w:semiHidden/>
    <w:unhideWhenUsed/>
    <w:rsid w:val="00B23BB2"/>
  </w:style>
  <w:style w:type="numbering" w:customStyle="1" w:styleId="NoList110121">
    <w:name w:val="No List110121"/>
    <w:next w:val="NoList"/>
    <w:uiPriority w:val="99"/>
    <w:semiHidden/>
    <w:rsid w:val="00B23BB2"/>
  </w:style>
  <w:style w:type="numbering" w:customStyle="1" w:styleId="NoList26121">
    <w:name w:val="No List26121"/>
    <w:next w:val="NoList"/>
    <w:semiHidden/>
    <w:rsid w:val="00B23BB2"/>
  </w:style>
  <w:style w:type="numbering" w:customStyle="1" w:styleId="NoList33121">
    <w:name w:val="No List33121"/>
    <w:next w:val="NoList"/>
    <w:semiHidden/>
    <w:unhideWhenUsed/>
    <w:rsid w:val="00B23BB2"/>
  </w:style>
  <w:style w:type="numbering" w:customStyle="1" w:styleId="121210">
    <w:name w:val="목록 없음12121"/>
    <w:next w:val="NoList"/>
    <w:semiHidden/>
    <w:unhideWhenUsed/>
    <w:rsid w:val="00B23BB2"/>
  </w:style>
  <w:style w:type="numbering" w:customStyle="1" w:styleId="22121">
    <w:name w:val="목록 없음22121"/>
    <w:next w:val="NoList"/>
    <w:semiHidden/>
    <w:rsid w:val="00B23BB2"/>
  </w:style>
  <w:style w:type="numbering" w:customStyle="1" w:styleId="NoList43121">
    <w:name w:val="No List43121"/>
    <w:next w:val="NoList"/>
    <w:semiHidden/>
    <w:unhideWhenUsed/>
    <w:rsid w:val="00B23BB2"/>
  </w:style>
  <w:style w:type="numbering" w:customStyle="1" w:styleId="NoList53121">
    <w:name w:val="No List53121"/>
    <w:next w:val="NoList"/>
    <w:semiHidden/>
    <w:rsid w:val="00B23BB2"/>
  </w:style>
  <w:style w:type="numbering" w:customStyle="1" w:styleId="NoList62121">
    <w:name w:val="No List62121"/>
    <w:next w:val="NoList"/>
    <w:semiHidden/>
    <w:rsid w:val="00B23BB2"/>
  </w:style>
  <w:style w:type="numbering" w:customStyle="1" w:styleId="NoList72121">
    <w:name w:val="No List72121"/>
    <w:next w:val="NoList"/>
    <w:semiHidden/>
    <w:rsid w:val="00B23BB2"/>
  </w:style>
  <w:style w:type="numbering" w:customStyle="1" w:styleId="NoList113121">
    <w:name w:val="No List113121"/>
    <w:next w:val="NoList"/>
    <w:semiHidden/>
    <w:rsid w:val="00B23BB2"/>
  </w:style>
  <w:style w:type="numbering" w:customStyle="1" w:styleId="NoList212121">
    <w:name w:val="No List212121"/>
    <w:next w:val="NoList"/>
    <w:semiHidden/>
    <w:rsid w:val="00B23BB2"/>
  </w:style>
  <w:style w:type="numbering" w:customStyle="1" w:styleId="NoList82121">
    <w:name w:val="No List82121"/>
    <w:next w:val="NoList"/>
    <w:semiHidden/>
    <w:rsid w:val="00B23BB2"/>
  </w:style>
  <w:style w:type="numbering" w:customStyle="1" w:styleId="NoList122121">
    <w:name w:val="No List122121"/>
    <w:next w:val="NoList"/>
    <w:semiHidden/>
    <w:rsid w:val="00B23BB2"/>
  </w:style>
  <w:style w:type="numbering" w:customStyle="1" w:styleId="NoList222121">
    <w:name w:val="No List222121"/>
    <w:next w:val="NoList"/>
    <w:semiHidden/>
    <w:rsid w:val="00B23BB2"/>
  </w:style>
  <w:style w:type="numbering" w:customStyle="1" w:styleId="NoList92121">
    <w:name w:val="No List92121"/>
    <w:next w:val="NoList"/>
    <w:semiHidden/>
    <w:rsid w:val="00B23BB2"/>
  </w:style>
  <w:style w:type="numbering" w:customStyle="1" w:styleId="NoList132121">
    <w:name w:val="No List132121"/>
    <w:next w:val="NoList"/>
    <w:semiHidden/>
    <w:rsid w:val="00B23BB2"/>
  </w:style>
  <w:style w:type="numbering" w:customStyle="1" w:styleId="NoList232121">
    <w:name w:val="No List232121"/>
    <w:next w:val="NoList"/>
    <w:semiHidden/>
    <w:rsid w:val="00B23BB2"/>
  </w:style>
  <w:style w:type="numbering" w:customStyle="1" w:styleId="NoList102121">
    <w:name w:val="No List102121"/>
    <w:next w:val="NoList"/>
    <w:semiHidden/>
    <w:rsid w:val="00B23BB2"/>
  </w:style>
  <w:style w:type="numbering" w:customStyle="1" w:styleId="NoList142121">
    <w:name w:val="No List142121"/>
    <w:next w:val="NoList"/>
    <w:semiHidden/>
    <w:rsid w:val="00B23BB2"/>
  </w:style>
  <w:style w:type="numbering" w:customStyle="1" w:styleId="NoList242121">
    <w:name w:val="No List242121"/>
    <w:next w:val="NoList"/>
    <w:semiHidden/>
    <w:rsid w:val="00B23BB2"/>
  </w:style>
  <w:style w:type="numbering" w:customStyle="1" w:styleId="NoList312121">
    <w:name w:val="No List312121"/>
    <w:next w:val="NoList"/>
    <w:semiHidden/>
    <w:rsid w:val="00B23BB2"/>
  </w:style>
  <w:style w:type="numbering" w:customStyle="1" w:styleId="NoList412121">
    <w:name w:val="No List412121"/>
    <w:next w:val="NoList"/>
    <w:semiHidden/>
    <w:rsid w:val="00B23BB2"/>
  </w:style>
  <w:style w:type="numbering" w:customStyle="1" w:styleId="NoList512121">
    <w:name w:val="No List512121"/>
    <w:next w:val="NoList"/>
    <w:semiHidden/>
    <w:rsid w:val="00B23BB2"/>
  </w:style>
  <w:style w:type="numbering" w:customStyle="1" w:styleId="NoList152121">
    <w:name w:val="No List152121"/>
    <w:next w:val="NoList"/>
    <w:semiHidden/>
    <w:rsid w:val="00B23BB2"/>
  </w:style>
  <w:style w:type="numbering" w:customStyle="1" w:styleId="NoList162121">
    <w:name w:val="No List162121"/>
    <w:next w:val="NoList"/>
    <w:semiHidden/>
    <w:rsid w:val="00B23BB2"/>
  </w:style>
  <w:style w:type="numbering" w:customStyle="1" w:styleId="121211">
    <w:name w:val="无列表12121"/>
    <w:next w:val="NoList"/>
    <w:semiHidden/>
    <w:rsid w:val="00B23BB2"/>
  </w:style>
  <w:style w:type="numbering" w:customStyle="1" w:styleId="NoList1112121">
    <w:name w:val="No List1112121"/>
    <w:next w:val="NoList"/>
    <w:semiHidden/>
    <w:rsid w:val="00B23BB2"/>
  </w:style>
  <w:style w:type="numbering" w:customStyle="1" w:styleId="21210">
    <w:name w:val="无列表2121"/>
    <w:next w:val="NoList"/>
    <w:uiPriority w:val="99"/>
    <w:semiHidden/>
    <w:unhideWhenUsed/>
    <w:rsid w:val="00B23BB2"/>
  </w:style>
  <w:style w:type="numbering" w:customStyle="1" w:styleId="31210">
    <w:name w:val="无列表3121"/>
    <w:next w:val="NoList"/>
    <w:uiPriority w:val="99"/>
    <w:semiHidden/>
    <w:unhideWhenUsed/>
    <w:rsid w:val="00B23BB2"/>
  </w:style>
  <w:style w:type="table" w:customStyle="1" w:styleId="11113">
    <w:name w:val="网格型111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1">
    <w:name w:val="No List20121"/>
    <w:next w:val="NoList"/>
    <w:semiHidden/>
    <w:rsid w:val="00B23BB2"/>
  </w:style>
  <w:style w:type="numbering" w:customStyle="1" w:styleId="NoList27121">
    <w:name w:val="No List27121"/>
    <w:next w:val="NoList"/>
    <w:uiPriority w:val="99"/>
    <w:semiHidden/>
    <w:unhideWhenUsed/>
    <w:rsid w:val="00B23BB2"/>
  </w:style>
  <w:style w:type="numbering" w:customStyle="1" w:styleId="NoList28121">
    <w:name w:val="No List28121"/>
    <w:next w:val="NoList"/>
    <w:uiPriority w:val="99"/>
    <w:semiHidden/>
    <w:unhideWhenUsed/>
    <w:rsid w:val="00B23BB2"/>
  </w:style>
  <w:style w:type="table" w:customStyle="1" w:styleId="TableGrid7111">
    <w:name w:val="Table Grid711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B23BB2"/>
  </w:style>
  <w:style w:type="table" w:customStyle="1" w:styleId="TableGrid151">
    <w:name w:val="Table Grid151"/>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1">
    <w:name w:val="No List1201"/>
    <w:next w:val="NoList"/>
    <w:semiHidden/>
    <w:unhideWhenUsed/>
    <w:rsid w:val="00B23BB2"/>
  </w:style>
  <w:style w:type="numbering" w:customStyle="1" w:styleId="NoList11101">
    <w:name w:val="No List11101"/>
    <w:next w:val="NoList"/>
    <w:semiHidden/>
    <w:rsid w:val="00B23BB2"/>
  </w:style>
  <w:style w:type="numbering" w:customStyle="1" w:styleId="NoList2181">
    <w:name w:val="No List2181"/>
    <w:next w:val="NoList"/>
    <w:semiHidden/>
    <w:rsid w:val="00B23BB2"/>
  </w:style>
  <w:style w:type="table" w:customStyle="1" w:styleId="TableGrid161">
    <w:name w:val="Table Grid16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1">
    <w:name w:val="No List391"/>
    <w:next w:val="NoList"/>
    <w:semiHidden/>
    <w:unhideWhenUsed/>
    <w:rsid w:val="00B23BB2"/>
  </w:style>
  <w:style w:type="table" w:customStyle="1" w:styleId="TableStyle141">
    <w:name w:val="Table Style141"/>
    <w:basedOn w:val="TableNormal"/>
    <w:rsid w:val="00B23BB2"/>
    <w:rPr>
      <w:rFonts w:ascii="Times New Roman" w:eastAsia="MS Mincho" w:hAnsi="Times New Roman"/>
    </w:rPr>
    <w:tblPr/>
  </w:style>
  <w:style w:type="table" w:customStyle="1" w:styleId="Tabellengitternetz141">
    <w:name w:val="Tabellengitternetz1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목록 없음161"/>
    <w:next w:val="NoList"/>
    <w:semiHidden/>
    <w:unhideWhenUsed/>
    <w:rsid w:val="00B23BB2"/>
  </w:style>
  <w:style w:type="numbering" w:customStyle="1" w:styleId="2610">
    <w:name w:val="목록 없음261"/>
    <w:next w:val="NoList"/>
    <w:semiHidden/>
    <w:rsid w:val="00B23BB2"/>
  </w:style>
  <w:style w:type="numbering" w:customStyle="1" w:styleId="NoList471">
    <w:name w:val="No List471"/>
    <w:next w:val="NoList"/>
    <w:semiHidden/>
    <w:unhideWhenUsed/>
    <w:rsid w:val="00B23BB2"/>
  </w:style>
  <w:style w:type="numbering" w:customStyle="1" w:styleId="NoList571">
    <w:name w:val="No List571"/>
    <w:next w:val="NoList"/>
    <w:semiHidden/>
    <w:rsid w:val="00B23BB2"/>
  </w:style>
  <w:style w:type="numbering" w:customStyle="1" w:styleId="NoList661">
    <w:name w:val="No List661"/>
    <w:next w:val="NoList"/>
    <w:semiHidden/>
    <w:rsid w:val="00B23BB2"/>
  </w:style>
  <w:style w:type="numbering" w:customStyle="1" w:styleId="NoList761">
    <w:name w:val="No List761"/>
    <w:next w:val="NoList"/>
    <w:semiHidden/>
    <w:rsid w:val="00B23BB2"/>
  </w:style>
  <w:style w:type="numbering" w:customStyle="1" w:styleId="NoList2191">
    <w:name w:val="No List2191"/>
    <w:next w:val="NoList"/>
    <w:semiHidden/>
    <w:rsid w:val="00B23BB2"/>
  </w:style>
  <w:style w:type="numbering" w:customStyle="1" w:styleId="NoList861">
    <w:name w:val="No List861"/>
    <w:next w:val="NoList"/>
    <w:semiHidden/>
    <w:rsid w:val="00B23BB2"/>
  </w:style>
  <w:style w:type="numbering" w:customStyle="1" w:styleId="NoList1261">
    <w:name w:val="No List1261"/>
    <w:next w:val="NoList"/>
    <w:semiHidden/>
    <w:rsid w:val="00B23BB2"/>
  </w:style>
  <w:style w:type="numbering" w:customStyle="1" w:styleId="NoList2261">
    <w:name w:val="No List2261"/>
    <w:next w:val="NoList"/>
    <w:semiHidden/>
    <w:rsid w:val="00B23BB2"/>
  </w:style>
  <w:style w:type="numbering" w:customStyle="1" w:styleId="NoList961">
    <w:name w:val="No List961"/>
    <w:next w:val="NoList"/>
    <w:semiHidden/>
    <w:rsid w:val="00B23BB2"/>
  </w:style>
  <w:style w:type="numbering" w:customStyle="1" w:styleId="NoList1361">
    <w:name w:val="No List1361"/>
    <w:next w:val="NoList"/>
    <w:semiHidden/>
    <w:rsid w:val="00B23BB2"/>
  </w:style>
  <w:style w:type="numbering" w:customStyle="1" w:styleId="NoList2361">
    <w:name w:val="No List2361"/>
    <w:next w:val="NoList"/>
    <w:semiHidden/>
    <w:rsid w:val="00B23BB2"/>
  </w:style>
  <w:style w:type="numbering" w:customStyle="1" w:styleId="NoList1061">
    <w:name w:val="No List1061"/>
    <w:next w:val="NoList"/>
    <w:semiHidden/>
    <w:rsid w:val="00B23BB2"/>
  </w:style>
  <w:style w:type="numbering" w:customStyle="1" w:styleId="NoList1461">
    <w:name w:val="No List1461"/>
    <w:next w:val="NoList"/>
    <w:semiHidden/>
    <w:rsid w:val="00B23BB2"/>
  </w:style>
  <w:style w:type="numbering" w:customStyle="1" w:styleId="NoList2461">
    <w:name w:val="No List2461"/>
    <w:next w:val="NoList"/>
    <w:semiHidden/>
    <w:rsid w:val="00B23BB2"/>
  </w:style>
  <w:style w:type="numbering" w:customStyle="1" w:styleId="NoList3161">
    <w:name w:val="No List3161"/>
    <w:next w:val="NoList"/>
    <w:semiHidden/>
    <w:rsid w:val="00B23BB2"/>
  </w:style>
  <w:style w:type="numbering" w:customStyle="1" w:styleId="NoList4161">
    <w:name w:val="No List4161"/>
    <w:next w:val="NoList"/>
    <w:semiHidden/>
    <w:rsid w:val="00B23BB2"/>
  </w:style>
  <w:style w:type="numbering" w:customStyle="1" w:styleId="NoList5161">
    <w:name w:val="No List5161"/>
    <w:next w:val="NoList"/>
    <w:semiHidden/>
    <w:rsid w:val="00B23BB2"/>
  </w:style>
  <w:style w:type="numbering" w:customStyle="1" w:styleId="NoList1561">
    <w:name w:val="No List1561"/>
    <w:next w:val="NoList"/>
    <w:semiHidden/>
    <w:rsid w:val="00B23BB2"/>
  </w:style>
  <w:style w:type="numbering" w:customStyle="1" w:styleId="NoList1661">
    <w:name w:val="No List1661"/>
    <w:next w:val="NoList"/>
    <w:semiHidden/>
    <w:rsid w:val="00B23BB2"/>
  </w:style>
  <w:style w:type="numbering" w:customStyle="1" w:styleId="1611">
    <w:name w:val="无列表161"/>
    <w:next w:val="NoList"/>
    <w:semiHidden/>
    <w:rsid w:val="00B23BB2"/>
  </w:style>
  <w:style w:type="table" w:customStyle="1" w:styleId="3410">
    <w:name w:val="网格型34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semiHidden/>
    <w:rsid w:val="00B23BB2"/>
  </w:style>
  <w:style w:type="table" w:customStyle="1" w:styleId="TableGrid641">
    <w:name w:val="Table Grid64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1">
    <w:name w:val="No List1741"/>
    <w:next w:val="NoList"/>
    <w:uiPriority w:val="99"/>
    <w:semiHidden/>
    <w:unhideWhenUsed/>
    <w:rsid w:val="00B23BB2"/>
  </w:style>
  <w:style w:type="numbering" w:customStyle="1" w:styleId="NoList1841">
    <w:name w:val="No List1841"/>
    <w:next w:val="NoList"/>
    <w:uiPriority w:val="99"/>
    <w:semiHidden/>
    <w:rsid w:val="00B23BB2"/>
  </w:style>
  <w:style w:type="numbering" w:customStyle="1" w:styleId="NoList2541">
    <w:name w:val="No List2541"/>
    <w:next w:val="NoList"/>
    <w:semiHidden/>
    <w:rsid w:val="00B23BB2"/>
  </w:style>
  <w:style w:type="numbering" w:customStyle="1" w:styleId="NoList3241">
    <w:name w:val="No List3241"/>
    <w:next w:val="NoList"/>
    <w:semiHidden/>
    <w:unhideWhenUsed/>
    <w:rsid w:val="00B23BB2"/>
  </w:style>
  <w:style w:type="numbering" w:customStyle="1" w:styleId="1141">
    <w:name w:val="목록 없음1141"/>
    <w:next w:val="NoList"/>
    <w:semiHidden/>
    <w:unhideWhenUsed/>
    <w:rsid w:val="00B23BB2"/>
  </w:style>
  <w:style w:type="numbering" w:customStyle="1" w:styleId="21410">
    <w:name w:val="목록 없음2141"/>
    <w:next w:val="NoList"/>
    <w:semiHidden/>
    <w:rsid w:val="00B23BB2"/>
  </w:style>
  <w:style w:type="numbering" w:customStyle="1" w:styleId="NoList4241">
    <w:name w:val="No List4241"/>
    <w:next w:val="NoList"/>
    <w:semiHidden/>
    <w:unhideWhenUsed/>
    <w:rsid w:val="00B23BB2"/>
  </w:style>
  <w:style w:type="numbering" w:customStyle="1" w:styleId="NoList5241">
    <w:name w:val="No List5241"/>
    <w:next w:val="NoList"/>
    <w:semiHidden/>
    <w:rsid w:val="00B23BB2"/>
  </w:style>
  <w:style w:type="numbering" w:customStyle="1" w:styleId="NoList6141">
    <w:name w:val="No List6141"/>
    <w:next w:val="NoList"/>
    <w:semiHidden/>
    <w:rsid w:val="00B23BB2"/>
  </w:style>
  <w:style w:type="numbering" w:customStyle="1" w:styleId="NoList7141">
    <w:name w:val="No List7141"/>
    <w:next w:val="NoList"/>
    <w:semiHidden/>
    <w:rsid w:val="00B23BB2"/>
  </w:style>
  <w:style w:type="numbering" w:customStyle="1" w:styleId="NoList11241">
    <w:name w:val="No List11241"/>
    <w:next w:val="NoList"/>
    <w:semiHidden/>
    <w:rsid w:val="00B23BB2"/>
  </w:style>
  <w:style w:type="numbering" w:customStyle="1" w:styleId="NoList21141">
    <w:name w:val="No List21141"/>
    <w:next w:val="NoList"/>
    <w:semiHidden/>
    <w:rsid w:val="00B23BB2"/>
  </w:style>
  <w:style w:type="numbering" w:customStyle="1" w:styleId="NoList8141">
    <w:name w:val="No List8141"/>
    <w:next w:val="NoList"/>
    <w:semiHidden/>
    <w:rsid w:val="00B23BB2"/>
  </w:style>
  <w:style w:type="numbering" w:customStyle="1" w:styleId="NoList12141">
    <w:name w:val="No List12141"/>
    <w:next w:val="NoList"/>
    <w:semiHidden/>
    <w:rsid w:val="00B23BB2"/>
  </w:style>
  <w:style w:type="numbering" w:customStyle="1" w:styleId="NoList22141">
    <w:name w:val="No List22141"/>
    <w:next w:val="NoList"/>
    <w:semiHidden/>
    <w:rsid w:val="00B23BB2"/>
  </w:style>
  <w:style w:type="numbering" w:customStyle="1" w:styleId="NoList9141">
    <w:name w:val="No List9141"/>
    <w:next w:val="NoList"/>
    <w:semiHidden/>
    <w:rsid w:val="00B23BB2"/>
  </w:style>
  <w:style w:type="numbering" w:customStyle="1" w:styleId="NoList13141">
    <w:name w:val="No List13141"/>
    <w:next w:val="NoList"/>
    <w:semiHidden/>
    <w:rsid w:val="00B23BB2"/>
  </w:style>
  <w:style w:type="numbering" w:customStyle="1" w:styleId="NoList23141">
    <w:name w:val="No List23141"/>
    <w:next w:val="NoList"/>
    <w:semiHidden/>
    <w:rsid w:val="00B23BB2"/>
  </w:style>
  <w:style w:type="numbering" w:customStyle="1" w:styleId="NoList10141">
    <w:name w:val="No List10141"/>
    <w:next w:val="NoList"/>
    <w:semiHidden/>
    <w:rsid w:val="00B23BB2"/>
  </w:style>
  <w:style w:type="numbering" w:customStyle="1" w:styleId="NoList14141">
    <w:name w:val="No List14141"/>
    <w:next w:val="NoList"/>
    <w:semiHidden/>
    <w:rsid w:val="00B23BB2"/>
  </w:style>
  <w:style w:type="numbering" w:customStyle="1" w:styleId="NoList24141">
    <w:name w:val="No List24141"/>
    <w:next w:val="NoList"/>
    <w:semiHidden/>
    <w:rsid w:val="00B23BB2"/>
  </w:style>
  <w:style w:type="numbering" w:customStyle="1" w:styleId="NoList31141">
    <w:name w:val="No List31141"/>
    <w:next w:val="NoList"/>
    <w:semiHidden/>
    <w:rsid w:val="00B23BB2"/>
  </w:style>
  <w:style w:type="numbering" w:customStyle="1" w:styleId="NoList41141">
    <w:name w:val="No List41141"/>
    <w:next w:val="NoList"/>
    <w:semiHidden/>
    <w:rsid w:val="00B23BB2"/>
  </w:style>
  <w:style w:type="numbering" w:customStyle="1" w:styleId="NoList51141">
    <w:name w:val="No List51141"/>
    <w:next w:val="NoList"/>
    <w:semiHidden/>
    <w:rsid w:val="00B23BB2"/>
  </w:style>
  <w:style w:type="numbering" w:customStyle="1" w:styleId="NoList15141">
    <w:name w:val="No List15141"/>
    <w:next w:val="NoList"/>
    <w:semiHidden/>
    <w:rsid w:val="00B23BB2"/>
  </w:style>
  <w:style w:type="numbering" w:customStyle="1" w:styleId="NoList16141">
    <w:name w:val="No List16141"/>
    <w:next w:val="NoList"/>
    <w:semiHidden/>
    <w:rsid w:val="00B23BB2"/>
  </w:style>
  <w:style w:type="numbering" w:customStyle="1" w:styleId="11410">
    <w:name w:val="无列表1141"/>
    <w:next w:val="NoList"/>
    <w:semiHidden/>
    <w:rsid w:val="00B23BB2"/>
  </w:style>
  <w:style w:type="numbering" w:customStyle="1" w:styleId="NoList111141">
    <w:name w:val="No List111141"/>
    <w:next w:val="NoList"/>
    <w:semiHidden/>
    <w:rsid w:val="00B23BB2"/>
  </w:style>
  <w:style w:type="numbering" w:customStyle="1" w:styleId="NoList1941">
    <w:name w:val="No List1941"/>
    <w:next w:val="NoList"/>
    <w:uiPriority w:val="99"/>
    <w:semiHidden/>
    <w:unhideWhenUsed/>
    <w:rsid w:val="00B23BB2"/>
  </w:style>
  <w:style w:type="numbering" w:customStyle="1" w:styleId="NoList11041">
    <w:name w:val="No List11041"/>
    <w:next w:val="NoList"/>
    <w:uiPriority w:val="99"/>
    <w:semiHidden/>
    <w:rsid w:val="00B23BB2"/>
  </w:style>
  <w:style w:type="numbering" w:customStyle="1" w:styleId="NoList2641">
    <w:name w:val="No List2641"/>
    <w:next w:val="NoList"/>
    <w:semiHidden/>
    <w:rsid w:val="00B23BB2"/>
  </w:style>
  <w:style w:type="numbering" w:customStyle="1" w:styleId="NoList3341">
    <w:name w:val="No List3341"/>
    <w:next w:val="NoList"/>
    <w:semiHidden/>
    <w:unhideWhenUsed/>
    <w:rsid w:val="00B23BB2"/>
  </w:style>
  <w:style w:type="numbering" w:customStyle="1" w:styleId="1241">
    <w:name w:val="목록 없음1241"/>
    <w:next w:val="NoList"/>
    <w:semiHidden/>
    <w:unhideWhenUsed/>
    <w:rsid w:val="00B23BB2"/>
  </w:style>
  <w:style w:type="numbering" w:customStyle="1" w:styleId="2241">
    <w:name w:val="목록 없음2241"/>
    <w:next w:val="NoList"/>
    <w:semiHidden/>
    <w:rsid w:val="00B23BB2"/>
  </w:style>
  <w:style w:type="numbering" w:customStyle="1" w:styleId="NoList4341">
    <w:name w:val="No List4341"/>
    <w:next w:val="NoList"/>
    <w:semiHidden/>
    <w:unhideWhenUsed/>
    <w:rsid w:val="00B23BB2"/>
  </w:style>
  <w:style w:type="numbering" w:customStyle="1" w:styleId="NoList5341">
    <w:name w:val="No List5341"/>
    <w:next w:val="NoList"/>
    <w:semiHidden/>
    <w:rsid w:val="00B23BB2"/>
  </w:style>
  <w:style w:type="numbering" w:customStyle="1" w:styleId="NoList6241">
    <w:name w:val="No List6241"/>
    <w:next w:val="NoList"/>
    <w:semiHidden/>
    <w:rsid w:val="00B23BB2"/>
  </w:style>
  <w:style w:type="numbering" w:customStyle="1" w:styleId="NoList7241">
    <w:name w:val="No List7241"/>
    <w:next w:val="NoList"/>
    <w:semiHidden/>
    <w:rsid w:val="00B23BB2"/>
  </w:style>
  <w:style w:type="numbering" w:customStyle="1" w:styleId="NoList11341">
    <w:name w:val="No List11341"/>
    <w:next w:val="NoList"/>
    <w:semiHidden/>
    <w:rsid w:val="00B23BB2"/>
  </w:style>
  <w:style w:type="numbering" w:customStyle="1" w:styleId="NoList21241">
    <w:name w:val="No List21241"/>
    <w:next w:val="NoList"/>
    <w:semiHidden/>
    <w:rsid w:val="00B23BB2"/>
  </w:style>
  <w:style w:type="numbering" w:customStyle="1" w:styleId="NoList8241">
    <w:name w:val="No List8241"/>
    <w:next w:val="NoList"/>
    <w:semiHidden/>
    <w:rsid w:val="00B23BB2"/>
  </w:style>
  <w:style w:type="numbering" w:customStyle="1" w:styleId="NoList12241">
    <w:name w:val="No List12241"/>
    <w:next w:val="NoList"/>
    <w:semiHidden/>
    <w:rsid w:val="00B23BB2"/>
  </w:style>
  <w:style w:type="numbering" w:customStyle="1" w:styleId="NoList22241">
    <w:name w:val="No List22241"/>
    <w:next w:val="NoList"/>
    <w:semiHidden/>
    <w:rsid w:val="00B23BB2"/>
  </w:style>
  <w:style w:type="numbering" w:customStyle="1" w:styleId="NoList9241">
    <w:name w:val="No List9241"/>
    <w:next w:val="NoList"/>
    <w:semiHidden/>
    <w:rsid w:val="00B23BB2"/>
  </w:style>
  <w:style w:type="numbering" w:customStyle="1" w:styleId="NoList13241">
    <w:name w:val="No List13241"/>
    <w:next w:val="NoList"/>
    <w:semiHidden/>
    <w:rsid w:val="00B23BB2"/>
  </w:style>
  <w:style w:type="numbering" w:customStyle="1" w:styleId="NoList23241">
    <w:name w:val="No List23241"/>
    <w:next w:val="NoList"/>
    <w:semiHidden/>
    <w:rsid w:val="00B23BB2"/>
  </w:style>
  <w:style w:type="numbering" w:customStyle="1" w:styleId="NoList10241">
    <w:name w:val="No List10241"/>
    <w:next w:val="NoList"/>
    <w:semiHidden/>
    <w:rsid w:val="00B23BB2"/>
  </w:style>
  <w:style w:type="numbering" w:customStyle="1" w:styleId="NoList14241">
    <w:name w:val="No List14241"/>
    <w:next w:val="NoList"/>
    <w:semiHidden/>
    <w:rsid w:val="00B23BB2"/>
  </w:style>
  <w:style w:type="numbering" w:customStyle="1" w:styleId="NoList24241">
    <w:name w:val="No List24241"/>
    <w:next w:val="NoList"/>
    <w:semiHidden/>
    <w:rsid w:val="00B23BB2"/>
  </w:style>
  <w:style w:type="numbering" w:customStyle="1" w:styleId="NoList31241">
    <w:name w:val="No List31241"/>
    <w:next w:val="NoList"/>
    <w:semiHidden/>
    <w:rsid w:val="00B23BB2"/>
  </w:style>
  <w:style w:type="numbering" w:customStyle="1" w:styleId="NoList41241">
    <w:name w:val="No List41241"/>
    <w:next w:val="NoList"/>
    <w:semiHidden/>
    <w:rsid w:val="00B23BB2"/>
  </w:style>
  <w:style w:type="numbering" w:customStyle="1" w:styleId="NoList51241">
    <w:name w:val="No List51241"/>
    <w:next w:val="NoList"/>
    <w:semiHidden/>
    <w:rsid w:val="00B23BB2"/>
  </w:style>
  <w:style w:type="numbering" w:customStyle="1" w:styleId="NoList15241">
    <w:name w:val="No List15241"/>
    <w:next w:val="NoList"/>
    <w:semiHidden/>
    <w:rsid w:val="00B23BB2"/>
  </w:style>
  <w:style w:type="numbering" w:customStyle="1" w:styleId="NoList16241">
    <w:name w:val="No List16241"/>
    <w:next w:val="NoList"/>
    <w:semiHidden/>
    <w:rsid w:val="00B23BB2"/>
  </w:style>
  <w:style w:type="numbering" w:customStyle="1" w:styleId="12410">
    <w:name w:val="无列表1241"/>
    <w:next w:val="NoList"/>
    <w:semiHidden/>
    <w:rsid w:val="00B23BB2"/>
  </w:style>
  <w:style w:type="numbering" w:customStyle="1" w:styleId="NoList111241">
    <w:name w:val="No List111241"/>
    <w:next w:val="NoList"/>
    <w:semiHidden/>
    <w:rsid w:val="00B23BB2"/>
  </w:style>
  <w:style w:type="numbering" w:customStyle="1" w:styleId="2410">
    <w:name w:val="无列表241"/>
    <w:next w:val="NoList"/>
    <w:uiPriority w:val="99"/>
    <w:semiHidden/>
    <w:unhideWhenUsed/>
    <w:rsid w:val="00B23BB2"/>
  </w:style>
  <w:style w:type="numbering" w:customStyle="1" w:styleId="3411">
    <w:name w:val="无列表341"/>
    <w:next w:val="NoList"/>
    <w:uiPriority w:val="99"/>
    <w:semiHidden/>
    <w:unhideWhenUsed/>
    <w:rsid w:val="00B23BB2"/>
  </w:style>
  <w:style w:type="table" w:customStyle="1" w:styleId="1412">
    <w:name w:val="网格型14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1">
    <w:name w:val="No List2041"/>
    <w:next w:val="NoList"/>
    <w:semiHidden/>
    <w:rsid w:val="00B23BB2"/>
  </w:style>
  <w:style w:type="numbering" w:customStyle="1" w:styleId="NoList2741">
    <w:name w:val="No List2741"/>
    <w:next w:val="NoList"/>
    <w:uiPriority w:val="99"/>
    <w:semiHidden/>
    <w:unhideWhenUsed/>
    <w:rsid w:val="00B23BB2"/>
  </w:style>
  <w:style w:type="numbering" w:customStyle="1" w:styleId="NoList2841">
    <w:name w:val="No List2841"/>
    <w:next w:val="NoList"/>
    <w:uiPriority w:val="99"/>
    <w:semiHidden/>
    <w:unhideWhenUsed/>
    <w:rsid w:val="00B23BB2"/>
  </w:style>
  <w:style w:type="table" w:customStyle="1" w:styleId="TableGrid741">
    <w:name w:val="Table Grid74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1">
    <w:name w:val="No List2931"/>
    <w:next w:val="NoList"/>
    <w:uiPriority w:val="99"/>
    <w:semiHidden/>
    <w:unhideWhenUsed/>
    <w:rsid w:val="00B23BB2"/>
  </w:style>
  <w:style w:type="table" w:customStyle="1" w:styleId="TableGrid831">
    <w:name w:val="Table Grid83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1">
    <w:name w:val="No List11431"/>
    <w:next w:val="NoList"/>
    <w:semiHidden/>
    <w:rsid w:val="00B23BB2"/>
  </w:style>
  <w:style w:type="numbering" w:customStyle="1" w:styleId="NoList21031">
    <w:name w:val="No List21031"/>
    <w:next w:val="NoList"/>
    <w:semiHidden/>
    <w:rsid w:val="00B23BB2"/>
  </w:style>
  <w:style w:type="numbering" w:customStyle="1" w:styleId="NoList3431">
    <w:name w:val="No List3431"/>
    <w:next w:val="NoList"/>
    <w:semiHidden/>
    <w:unhideWhenUsed/>
    <w:rsid w:val="00B23BB2"/>
  </w:style>
  <w:style w:type="table" w:customStyle="1" w:styleId="TableStyle1121">
    <w:name w:val="Table Style1121"/>
    <w:basedOn w:val="TableNormal"/>
    <w:rsid w:val="00B23BB2"/>
    <w:rPr>
      <w:rFonts w:ascii="Times New Roman" w:eastAsia="MS Mincho" w:hAnsi="Times New Roman"/>
    </w:rPr>
    <w:tblPr/>
  </w:style>
  <w:style w:type="table" w:customStyle="1" w:styleId="Tabellengitternetz1121">
    <w:name w:val="Tabellengitternetz1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목록 없음1331"/>
    <w:next w:val="NoList"/>
    <w:semiHidden/>
    <w:unhideWhenUsed/>
    <w:rsid w:val="00B23BB2"/>
  </w:style>
  <w:style w:type="numbering" w:customStyle="1" w:styleId="2331">
    <w:name w:val="목록 없음2331"/>
    <w:next w:val="NoList"/>
    <w:semiHidden/>
    <w:rsid w:val="00B23BB2"/>
  </w:style>
  <w:style w:type="numbering" w:customStyle="1" w:styleId="NoList4431">
    <w:name w:val="No List4431"/>
    <w:next w:val="NoList"/>
    <w:semiHidden/>
    <w:unhideWhenUsed/>
    <w:rsid w:val="00B23BB2"/>
  </w:style>
  <w:style w:type="numbering" w:customStyle="1" w:styleId="NoList5431">
    <w:name w:val="No List5431"/>
    <w:next w:val="NoList"/>
    <w:semiHidden/>
    <w:rsid w:val="00B23BB2"/>
  </w:style>
  <w:style w:type="numbering" w:customStyle="1" w:styleId="NoList6331">
    <w:name w:val="No List6331"/>
    <w:next w:val="NoList"/>
    <w:semiHidden/>
    <w:rsid w:val="00B23BB2"/>
  </w:style>
  <w:style w:type="numbering" w:customStyle="1" w:styleId="NoList7331">
    <w:name w:val="No List7331"/>
    <w:next w:val="NoList"/>
    <w:semiHidden/>
    <w:rsid w:val="00B23BB2"/>
  </w:style>
  <w:style w:type="numbering" w:customStyle="1" w:styleId="NoList11531">
    <w:name w:val="No List11531"/>
    <w:next w:val="NoList"/>
    <w:semiHidden/>
    <w:rsid w:val="00B23BB2"/>
  </w:style>
  <w:style w:type="numbering" w:customStyle="1" w:styleId="NoList21331">
    <w:name w:val="No List21331"/>
    <w:next w:val="NoList"/>
    <w:semiHidden/>
    <w:rsid w:val="00B23BB2"/>
  </w:style>
  <w:style w:type="numbering" w:customStyle="1" w:styleId="NoList8331">
    <w:name w:val="No List8331"/>
    <w:next w:val="NoList"/>
    <w:semiHidden/>
    <w:rsid w:val="00B23BB2"/>
  </w:style>
  <w:style w:type="numbering" w:customStyle="1" w:styleId="NoList12331">
    <w:name w:val="No List12331"/>
    <w:next w:val="NoList"/>
    <w:semiHidden/>
    <w:rsid w:val="00B23BB2"/>
  </w:style>
  <w:style w:type="numbering" w:customStyle="1" w:styleId="NoList22331">
    <w:name w:val="No List22331"/>
    <w:next w:val="NoList"/>
    <w:semiHidden/>
    <w:rsid w:val="00B23BB2"/>
  </w:style>
  <w:style w:type="numbering" w:customStyle="1" w:styleId="NoList9331">
    <w:name w:val="No List9331"/>
    <w:next w:val="NoList"/>
    <w:semiHidden/>
    <w:rsid w:val="00B23BB2"/>
  </w:style>
  <w:style w:type="numbering" w:customStyle="1" w:styleId="NoList13331">
    <w:name w:val="No List13331"/>
    <w:next w:val="NoList"/>
    <w:semiHidden/>
    <w:rsid w:val="00B23BB2"/>
  </w:style>
  <w:style w:type="numbering" w:customStyle="1" w:styleId="NoList23331">
    <w:name w:val="No List23331"/>
    <w:next w:val="NoList"/>
    <w:semiHidden/>
    <w:rsid w:val="00B23BB2"/>
  </w:style>
  <w:style w:type="numbering" w:customStyle="1" w:styleId="NoList10331">
    <w:name w:val="No List10331"/>
    <w:next w:val="NoList"/>
    <w:semiHidden/>
    <w:rsid w:val="00B23BB2"/>
  </w:style>
  <w:style w:type="numbering" w:customStyle="1" w:styleId="NoList14331">
    <w:name w:val="No List14331"/>
    <w:next w:val="NoList"/>
    <w:semiHidden/>
    <w:rsid w:val="00B23BB2"/>
  </w:style>
  <w:style w:type="numbering" w:customStyle="1" w:styleId="NoList24331">
    <w:name w:val="No List24331"/>
    <w:next w:val="NoList"/>
    <w:semiHidden/>
    <w:rsid w:val="00B23BB2"/>
  </w:style>
  <w:style w:type="numbering" w:customStyle="1" w:styleId="NoList31331">
    <w:name w:val="No List31331"/>
    <w:next w:val="NoList"/>
    <w:semiHidden/>
    <w:rsid w:val="00B23BB2"/>
  </w:style>
  <w:style w:type="numbering" w:customStyle="1" w:styleId="NoList41331">
    <w:name w:val="No List41331"/>
    <w:next w:val="NoList"/>
    <w:semiHidden/>
    <w:rsid w:val="00B23BB2"/>
  </w:style>
  <w:style w:type="numbering" w:customStyle="1" w:styleId="NoList51331">
    <w:name w:val="No List51331"/>
    <w:next w:val="NoList"/>
    <w:semiHidden/>
    <w:rsid w:val="00B23BB2"/>
  </w:style>
  <w:style w:type="numbering" w:customStyle="1" w:styleId="NoList15331">
    <w:name w:val="No List15331"/>
    <w:next w:val="NoList"/>
    <w:semiHidden/>
    <w:rsid w:val="00B23BB2"/>
  </w:style>
  <w:style w:type="numbering" w:customStyle="1" w:styleId="NoList16331">
    <w:name w:val="No List16331"/>
    <w:next w:val="NoList"/>
    <w:semiHidden/>
    <w:rsid w:val="00B23BB2"/>
  </w:style>
  <w:style w:type="numbering" w:customStyle="1" w:styleId="13310">
    <w:name w:val="无列表1331"/>
    <w:next w:val="NoList"/>
    <w:semiHidden/>
    <w:rsid w:val="00B23BB2"/>
  </w:style>
  <w:style w:type="table" w:customStyle="1" w:styleId="31211">
    <w:name w:val="网格型312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1">
    <w:name w:val="No List111331"/>
    <w:next w:val="NoList"/>
    <w:semiHidden/>
    <w:rsid w:val="00B23BB2"/>
  </w:style>
  <w:style w:type="table" w:customStyle="1" w:styleId="TableGrid6121">
    <w:name w:val="Table Grid612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1">
    <w:name w:val="No List17131"/>
    <w:next w:val="NoList"/>
    <w:uiPriority w:val="99"/>
    <w:semiHidden/>
    <w:unhideWhenUsed/>
    <w:rsid w:val="00B23BB2"/>
  </w:style>
  <w:style w:type="numbering" w:customStyle="1" w:styleId="NoList18131">
    <w:name w:val="No List18131"/>
    <w:next w:val="NoList"/>
    <w:uiPriority w:val="99"/>
    <w:semiHidden/>
    <w:rsid w:val="00B23BB2"/>
  </w:style>
  <w:style w:type="numbering" w:customStyle="1" w:styleId="NoList25131">
    <w:name w:val="No List25131"/>
    <w:next w:val="NoList"/>
    <w:semiHidden/>
    <w:rsid w:val="00B23BB2"/>
  </w:style>
  <w:style w:type="numbering" w:customStyle="1" w:styleId="NoList32131">
    <w:name w:val="No List32131"/>
    <w:next w:val="NoList"/>
    <w:semiHidden/>
    <w:unhideWhenUsed/>
    <w:rsid w:val="00B23BB2"/>
  </w:style>
  <w:style w:type="numbering" w:customStyle="1" w:styleId="11131">
    <w:name w:val="목록 없음11131"/>
    <w:next w:val="NoList"/>
    <w:semiHidden/>
    <w:unhideWhenUsed/>
    <w:rsid w:val="00B23BB2"/>
  </w:style>
  <w:style w:type="numbering" w:customStyle="1" w:styleId="21131">
    <w:name w:val="목록 없음21131"/>
    <w:next w:val="NoList"/>
    <w:semiHidden/>
    <w:rsid w:val="00B23BB2"/>
  </w:style>
  <w:style w:type="numbering" w:customStyle="1" w:styleId="NoList42131">
    <w:name w:val="No List42131"/>
    <w:next w:val="NoList"/>
    <w:semiHidden/>
    <w:unhideWhenUsed/>
    <w:rsid w:val="00B23BB2"/>
  </w:style>
  <w:style w:type="numbering" w:customStyle="1" w:styleId="NoList52131">
    <w:name w:val="No List52131"/>
    <w:next w:val="NoList"/>
    <w:semiHidden/>
    <w:rsid w:val="00B23BB2"/>
  </w:style>
  <w:style w:type="numbering" w:customStyle="1" w:styleId="NoList61131">
    <w:name w:val="No List61131"/>
    <w:next w:val="NoList"/>
    <w:semiHidden/>
    <w:rsid w:val="00B23BB2"/>
  </w:style>
  <w:style w:type="numbering" w:customStyle="1" w:styleId="NoList71131">
    <w:name w:val="No List71131"/>
    <w:next w:val="NoList"/>
    <w:semiHidden/>
    <w:rsid w:val="00B23BB2"/>
  </w:style>
  <w:style w:type="numbering" w:customStyle="1" w:styleId="NoList112131">
    <w:name w:val="No List112131"/>
    <w:next w:val="NoList"/>
    <w:semiHidden/>
    <w:rsid w:val="00B23BB2"/>
  </w:style>
  <w:style w:type="numbering" w:customStyle="1" w:styleId="NoList211131">
    <w:name w:val="No List211131"/>
    <w:next w:val="NoList"/>
    <w:semiHidden/>
    <w:rsid w:val="00B23BB2"/>
  </w:style>
  <w:style w:type="numbering" w:customStyle="1" w:styleId="NoList81131">
    <w:name w:val="No List81131"/>
    <w:next w:val="NoList"/>
    <w:semiHidden/>
    <w:rsid w:val="00B23BB2"/>
  </w:style>
  <w:style w:type="numbering" w:customStyle="1" w:styleId="NoList121131">
    <w:name w:val="No List121131"/>
    <w:next w:val="NoList"/>
    <w:semiHidden/>
    <w:rsid w:val="00B23BB2"/>
  </w:style>
  <w:style w:type="numbering" w:customStyle="1" w:styleId="NoList221131">
    <w:name w:val="No List221131"/>
    <w:next w:val="NoList"/>
    <w:semiHidden/>
    <w:rsid w:val="00B23BB2"/>
  </w:style>
  <w:style w:type="numbering" w:customStyle="1" w:styleId="NoList91131">
    <w:name w:val="No List91131"/>
    <w:next w:val="NoList"/>
    <w:semiHidden/>
    <w:rsid w:val="00B23BB2"/>
  </w:style>
  <w:style w:type="numbering" w:customStyle="1" w:styleId="NoList131131">
    <w:name w:val="No List131131"/>
    <w:next w:val="NoList"/>
    <w:semiHidden/>
    <w:rsid w:val="00B23BB2"/>
  </w:style>
  <w:style w:type="numbering" w:customStyle="1" w:styleId="NoList231131">
    <w:name w:val="No List231131"/>
    <w:next w:val="NoList"/>
    <w:semiHidden/>
    <w:rsid w:val="00B23BB2"/>
  </w:style>
  <w:style w:type="numbering" w:customStyle="1" w:styleId="NoList101131">
    <w:name w:val="No List101131"/>
    <w:next w:val="NoList"/>
    <w:semiHidden/>
    <w:rsid w:val="00B23BB2"/>
  </w:style>
  <w:style w:type="numbering" w:customStyle="1" w:styleId="NoList141131">
    <w:name w:val="No List141131"/>
    <w:next w:val="NoList"/>
    <w:semiHidden/>
    <w:rsid w:val="00B23BB2"/>
  </w:style>
  <w:style w:type="numbering" w:customStyle="1" w:styleId="NoList241131">
    <w:name w:val="No List241131"/>
    <w:next w:val="NoList"/>
    <w:semiHidden/>
    <w:rsid w:val="00B23BB2"/>
  </w:style>
  <w:style w:type="numbering" w:customStyle="1" w:styleId="NoList311131">
    <w:name w:val="No List311131"/>
    <w:next w:val="NoList"/>
    <w:semiHidden/>
    <w:rsid w:val="00B23BB2"/>
  </w:style>
  <w:style w:type="numbering" w:customStyle="1" w:styleId="NoList411131">
    <w:name w:val="No List411131"/>
    <w:next w:val="NoList"/>
    <w:semiHidden/>
    <w:rsid w:val="00B23BB2"/>
  </w:style>
  <w:style w:type="numbering" w:customStyle="1" w:styleId="NoList511131">
    <w:name w:val="No List511131"/>
    <w:next w:val="NoList"/>
    <w:semiHidden/>
    <w:rsid w:val="00B23BB2"/>
  </w:style>
  <w:style w:type="numbering" w:customStyle="1" w:styleId="NoList151131">
    <w:name w:val="No List151131"/>
    <w:next w:val="NoList"/>
    <w:semiHidden/>
    <w:rsid w:val="00B23BB2"/>
  </w:style>
  <w:style w:type="numbering" w:customStyle="1" w:styleId="NoList161131">
    <w:name w:val="No List161131"/>
    <w:next w:val="NoList"/>
    <w:semiHidden/>
    <w:rsid w:val="00B23BB2"/>
  </w:style>
  <w:style w:type="numbering" w:customStyle="1" w:styleId="111310">
    <w:name w:val="无列表11131"/>
    <w:next w:val="NoList"/>
    <w:semiHidden/>
    <w:rsid w:val="00B23BB2"/>
  </w:style>
  <w:style w:type="numbering" w:customStyle="1" w:styleId="NoList1111131">
    <w:name w:val="No List1111131"/>
    <w:next w:val="NoList"/>
    <w:semiHidden/>
    <w:rsid w:val="00B23BB2"/>
  </w:style>
  <w:style w:type="numbering" w:customStyle="1" w:styleId="NoList19131">
    <w:name w:val="No List19131"/>
    <w:next w:val="NoList"/>
    <w:uiPriority w:val="99"/>
    <w:semiHidden/>
    <w:unhideWhenUsed/>
    <w:rsid w:val="00B23BB2"/>
  </w:style>
  <w:style w:type="numbering" w:customStyle="1" w:styleId="NoList110131">
    <w:name w:val="No List110131"/>
    <w:next w:val="NoList"/>
    <w:uiPriority w:val="99"/>
    <w:semiHidden/>
    <w:rsid w:val="00B23BB2"/>
  </w:style>
  <w:style w:type="numbering" w:customStyle="1" w:styleId="NoList26131">
    <w:name w:val="No List26131"/>
    <w:next w:val="NoList"/>
    <w:semiHidden/>
    <w:rsid w:val="00B23BB2"/>
  </w:style>
  <w:style w:type="numbering" w:customStyle="1" w:styleId="NoList33131">
    <w:name w:val="No List33131"/>
    <w:next w:val="NoList"/>
    <w:semiHidden/>
    <w:unhideWhenUsed/>
    <w:rsid w:val="00B23BB2"/>
  </w:style>
  <w:style w:type="numbering" w:customStyle="1" w:styleId="12131">
    <w:name w:val="목록 없음12131"/>
    <w:next w:val="NoList"/>
    <w:semiHidden/>
    <w:unhideWhenUsed/>
    <w:rsid w:val="00B23BB2"/>
  </w:style>
  <w:style w:type="numbering" w:customStyle="1" w:styleId="22131">
    <w:name w:val="목록 없음22131"/>
    <w:next w:val="NoList"/>
    <w:semiHidden/>
    <w:rsid w:val="00B23BB2"/>
  </w:style>
  <w:style w:type="numbering" w:customStyle="1" w:styleId="NoList43131">
    <w:name w:val="No List43131"/>
    <w:next w:val="NoList"/>
    <w:semiHidden/>
    <w:unhideWhenUsed/>
    <w:rsid w:val="00B23BB2"/>
  </w:style>
  <w:style w:type="numbering" w:customStyle="1" w:styleId="NoList53131">
    <w:name w:val="No List53131"/>
    <w:next w:val="NoList"/>
    <w:semiHidden/>
    <w:rsid w:val="00B23BB2"/>
  </w:style>
  <w:style w:type="numbering" w:customStyle="1" w:styleId="NoList62131">
    <w:name w:val="No List62131"/>
    <w:next w:val="NoList"/>
    <w:semiHidden/>
    <w:rsid w:val="00B23BB2"/>
  </w:style>
  <w:style w:type="numbering" w:customStyle="1" w:styleId="NoList72131">
    <w:name w:val="No List72131"/>
    <w:next w:val="NoList"/>
    <w:semiHidden/>
    <w:rsid w:val="00B23BB2"/>
  </w:style>
  <w:style w:type="numbering" w:customStyle="1" w:styleId="NoList113131">
    <w:name w:val="No List113131"/>
    <w:next w:val="NoList"/>
    <w:semiHidden/>
    <w:rsid w:val="00B23BB2"/>
  </w:style>
  <w:style w:type="numbering" w:customStyle="1" w:styleId="NoList212131">
    <w:name w:val="No List212131"/>
    <w:next w:val="NoList"/>
    <w:semiHidden/>
    <w:rsid w:val="00B23BB2"/>
  </w:style>
  <w:style w:type="numbering" w:customStyle="1" w:styleId="NoList82131">
    <w:name w:val="No List82131"/>
    <w:next w:val="NoList"/>
    <w:semiHidden/>
    <w:rsid w:val="00B23BB2"/>
  </w:style>
  <w:style w:type="numbering" w:customStyle="1" w:styleId="NoList122131">
    <w:name w:val="No List122131"/>
    <w:next w:val="NoList"/>
    <w:semiHidden/>
    <w:rsid w:val="00B23BB2"/>
  </w:style>
  <w:style w:type="numbering" w:customStyle="1" w:styleId="NoList222131">
    <w:name w:val="No List222131"/>
    <w:next w:val="NoList"/>
    <w:semiHidden/>
    <w:rsid w:val="00B23BB2"/>
  </w:style>
  <w:style w:type="numbering" w:customStyle="1" w:styleId="NoList92131">
    <w:name w:val="No List92131"/>
    <w:next w:val="NoList"/>
    <w:semiHidden/>
    <w:rsid w:val="00B23BB2"/>
  </w:style>
  <w:style w:type="numbering" w:customStyle="1" w:styleId="NoList132131">
    <w:name w:val="No List132131"/>
    <w:next w:val="NoList"/>
    <w:semiHidden/>
    <w:rsid w:val="00B23BB2"/>
  </w:style>
  <w:style w:type="numbering" w:customStyle="1" w:styleId="NoList232131">
    <w:name w:val="No List232131"/>
    <w:next w:val="NoList"/>
    <w:semiHidden/>
    <w:rsid w:val="00B23BB2"/>
  </w:style>
  <w:style w:type="numbering" w:customStyle="1" w:styleId="NoList102131">
    <w:name w:val="No List102131"/>
    <w:next w:val="NoList"/>
    <w:semiHidden/>
    <w:rsid w:val="00B23BB2"/>
  </w:style>
  <w:style w:type="numbering" w:customStyle="1" w:styleId="NoList142131">
    <w:name w:val="No List142131"/>
    <w:next w:val="NoList"/>
    <w:semiHidden/>
    <w:rsid w:val="00B23BB2"/>
  </w:style>
  <w:style w:type="numbering" w:customStyle="1" w:styleId="NoList242131">
    <w:name w:val="No List242131"/>
    <w:next w:val="NoList"/>
    <w:semiHidden/>
    <w:rsid w:val="00B23BB2"/>
  </w:style>
  <w:style w:type="numbering" w:customStyle="1" w:styleId="NoList312131">
    <w:name w:val="No List312131"/>
    <w:next w:val="NoList"/>
    <w:semiHidden/>
    <w:rsid w:val="00B23BB2"/>
  </w:style>
  <w:style w:type="numbering" w:customStyle="1" w:styleId="NoList412131">
    <w:name w:val="No List412131"/>
    <w:next w:val="NoList"/>
    <w:semiHidden/>
    <w:rsid w:val="00B23BB2"/>
  </w:style>
  <w:style w:type="numbering" w:customStyle="1" w:styleId="NoList512131">
    <w:name w:val="No List512131"/>
    <w:next w:val="NoList"/>
    <w:semiHidden/>
    <w:rsid w:val="00B23BB2"/>
  </w:style>
  <w:style w:type="numbering" w:customStyle="1" w:styleId="NoList152131">
    <w:name w:val="No List152131"/>
    <w:next w:val="NoList"/>
    <w:semiHidden/>
    <w:rsid w:val="00B23BB2"/>
  </w:style>
  <w:style w:type="numbering" w:customStyle="1" w:styleId="NoList162131">
    <w:name w:val="No List162131"/>
    <w:next w:val="NoList"/>
    <w:semiHidden/>
    <w:rsid w:val="00B23BB2"/>
  </w:style>
  <w:style w:type="numbering" w:customStyle="1" w:styleId="121310">
    <w:name w:val="无列表12131"/>
    <w:next w:val="NoList"/>
    <w:semiHidden/>
    <w:rsid w:val="00B23BB2"/>
  </w:style>
  <w:style w:type="numbering" w:customStyle="1" w:styleId="NoList1112131">
    <w:name w:val="No List1112131"/>
    <w:next w:val="NoList"/>
    <w:semiHidden/>
    <w:rsid w:val="00B23BB2"/>
  </w:style>
  <w:style w:type="numbering" w:customStyle="1" w:styleId="21310">
    <w:name w:val="无列表2131"/>
    <w:next w:val="NoList"/>
    <w:uiPriority w:val="99"/>
    <w:semiHidden/>
    <w:unhideWhenUsed/>
    <w:rsid w:val="00B23BB2"/>
  </w:style>
  <w:style w:type="numbering" w:customStyle="1" w:styleId="31310">
    <w:name w:val="无列表3131"/>
    <w:next w:val="NoList"/>
    <w:uiPriority w:val="99"/>
    <w:semiHidden/>
    <w:unhideWhenUsed/>
    <w:rsid w:val="00B23BB2"/>
  </w:style>
  <w:style w:type="table" w:customStyle="1" w:styleId="11212">
    <w:name w:val="网格型112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1">
    <w:name w:val="No List20131"/>
    <w:next w:val="NoList"/>
    <w:semiHidden/>
    <w:rsid w:val="00B23BB2"/>
  </w:style>
  <w:style w:type="numbering" w:customStyle="1" w:styleId="NoList27131">
    <w:name w:val="No List27131"/>
    <w:next w:val="NoList"/>
    <w:uiPriority w:val="99"/>
    <w:semiHidden/>
    <w:unhideWhenUsed/>
    <w:rsid w:val="00B23BB2"/>
  </w:style>
  <w:style w:type="numbering" w:customStyle="1" w:styleId="NoList28131">
    <w:name w:val="No List28131"/>
    <w:next w:val="NoList"/>
    <w:uiPriority w:val="99"/>
    <w:semiHidden/>
    <w:unhideWhenUsed/>
    <w:rsid w:val="00B23BB2"/>
  </w:style>
  <w:style w:type="table" w:customStyle="1" w:styleId="TableGrid7121">
    <w:name w:val="Table Grid712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1">
    <w:name w:val="No List401"/>
    <w:next w:val="NoList"/>
    <w:uiPriority w:val="99"/>
    <w:semiHidden/>
    <w:unhideWhenUsed/>
    <w:rsid w:val="00B23BB2"/>
  </w:style>
  <w:style w:type="table" w:customStyle="1" w:styleId="TableGrid171">
    <w:name w:val="Table Grid171"/>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unhideWhenUsed/>
    <w:rsid w:val="00B23BB2"/>
  </w:style>
  <w:style w:type="numbering" w:customStyle="1" w:styleId="NoList11171">
    <w:name w:val="No List11171"/>
    <w:next w:val="NoList"/>
    <w:semiHidden/>
    <w:rsid w:val="00B23BB2"/>
  </w:style>
  <w:style w:type="numbering" w:customStyle="1" w:styleId="NoList2201">
    <w:name w:val="No List2201"/>
    <w:next w:val="NoList"/>
    <w:semiHidden/>
    <w:rsid w:val="00B23BB2"/>
  </w:style>
  <w:style w:type="table" w:customStyle="1" w:styleId="TableGrid181">
    <w:name w:val="Table Grid18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1">
    <w:name w:val="No List3101"/>
    <w:next w:val="NoList"/>
    <w:semiHidden/>
    <w:unhideWhenUsed/>
    <w:rsid w:val="00B23BB2"/>
  </w:style>
  <w:style w:type="table" w:customStyle="1" w:styleId="TableStyle151">
    <w:name w:val="Table Style151"/>
    <w:basedOn w:val="TableNormal"/>
    <w:rsid w:val="00B23BB2"/>
    <w:rPr>
      <w:rFonts w:ascii="Times New Roman" w:eastAsia="MS Mincho" w:hAnsi="Times New Roman"/>
    </w:rPr>
    <w:tblPr/>
  </w:style>
  <w:style w:type="table" w:customStyle="1" w:styleId="Tabellengitternetz151">
    <w:name w:val="Tabellengitternetz1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목록 없음171"/>
    <w:next w:val="NoList"/>
    <w:semiHidden/>
    <w:unhideWhenUsed/>
    <w:rsid w:val="00B23BB2"/>
  </w:style>
  <w:style w:type="numbering" w:customStyle="1" w:styleId="271">
    <w:name w:val="목록 없음271"/>
    <w:next w:val="NoList"/>
    <w:semiHidden/>
    <w:rsid w:val="00B23BB2"/>
  </w:style>
  <w:style w:type="numbering" w:customStyle="1" w:styleId="NoList481">
    <w:name w:val="No List481"/>
    <w:next w:val="NoList"/>
    <w:semiHidden/>
    <w:unhideWhenUsed/>
    <w:rsid w:val="00B23BB2"/>
  </w:style>
  <w:style w:type="numbering" w:customStyle="1" w:styleId="NoList581">
    <w:name w:val="No List581"/>
    <w:next w:val="NoList"/>
    <w:semiHidden/>
    <w:rsid w:val="00B23BB2"/>
  </w:style>
  <w:style w:type="numbering" w:customStyle="1" w:styleId="NoList671">
    <w:name w:val="No List671"/>
    <w:next w:val="NoList"/>
    <w:semiHidden/>
    <w:rsid w:val="00B23BB2"/>
  </w:style>
  <w:style w:type="numbering" w:customStyle="1" w:styleId="NoList771">
    <w:name w:val="No List771"/>
    <w:next w:val="NoList"/>
    <w:semiHidden/>
    <w:rsid w:val="00B23BB2"/>
  </w:style>
  <w:style w:type="numbering" w:customStyle="1" w:styleId="NoList21101">
    <w:name w:val="No List21101"/>
    <w:next w:val="NoList"/>
    <w:semiHidden/>
    <w:rsid w:val="00B23BB2"/>
  </w:style>
  <w:style w:type="numbering" w:customStyle="1" w:styleId="NoList871">
    <w:name w:val="No List871"/>
    <w:next w:val="NoList"/>
    <w:semiHidden/>
    <w:rsid w:val="00B23BB2"/>
  </w:style>
  <w:style w:type="numbering" w:customStyle="1" w:styleId="NoList1281">
    <w:name w:val="No List1281"/>
    <w:next w:val="NoList"/>
    <w:semiHidden/>
    <w:rsid w:val="00B23BB2"/>
  </w:style>
  <w:style w:type="numbering" w:customStyle="1" w:styleId="NoList2271">
    <w:name w:val="No List2271"/>
    <w:next w:val="NoList"/>
    <w:semiHidden/>
    <w:rsid w:val="00B23BB2"/>
  </w:style>
  <w:style w:type="numbering" w:customStyle="1" w:styleId="NoList971">
    <w:name w:val="No List971"/>
    <w:next w:val="NoList"/>
    <w:semiHidden/>
    <w:rsid w:val="00B23BB2"/>
  </w:style>
  <w:style w:type="numbering" w:customStyle="1" w:styleId="NoList1371">
    <w:name w:val="No List1371"/>
    <w:next w:val="NoList"/>
    <w:semiHidden/>
    <w:rsid w:val="00B23BB2"/>
  </w:style>
  <w:style w:type="numbering" w:customStyle="1" w:styleId="NoList2371">
    <w:name w:val="No List2371"/>
    <w:next w:val="NoList"/>
    <w:semiHidden/>
    <w:rsid w:val="00B23BB2"/>
  </w:style>
  <w:style w:type="numbering" w:customStyle="1" w:styleId="NoList1071">
    <w:name w:val="No List1071"/>
    <w:next w:val="NoList"/>
    <w:semiHidden/>
    <w:rsid w:val="00B23BB2"/>
  </w:style>
  <w:style w:type="numbering" w:customStyle="1" w:styleId="NoList1471">
    <w:name w:val="No List1471"/>
    <w:next w:val="NoList"/>
    <w:semiHidden/>
    <w:rsid w:val="00B23BB2"/>
  </w:style>
  <w:style w:type="numbering" w:customStyle="1" w:styleId="NoList2471">
    <w:name w:val="No List2471"/>
    <w:next w:val="NoList"/>
    <w:semiHidden/>
    <w:rsid w:val="00B23BB2"/>
  </w:style>
  <w:style w:type="numbering" w:customStyle="1" w:styleId="NoList3171">
    <w:name w:val="No List3171"/>
    <w:next w:val="NoList"/>
    <w:semiHidden/>
    <w:rsid w:val="00B23BB2"/>
  </w:style>
  <w:style w:type="numbering" w:customStyle="1" w:styleId="NoList4171">
    <w:name w:val="No List4171"/>
    <w:next w:val="NoList"/>
    <w:semiHidden/>
    <w:rsid w:val="00B23BB2"/>
  </w:style>
  <w:style w:type="numbering" w:customStyle="1" w:styleId="NoList5171">
    <w:name w:val="No List5171"/>
    <w:next w:val="NoList"/>
    <w:semiHidden/>
    <w:rsid w:val="00B23BB2"/>
  </w:style>
  <w:style w:type="numbering" w:customStyle="1" w:styleId="NoList1571">
    <w:name w:val="No List1571"/>
    <w:next w:val="NoList"/>
    <w:semiHidden/>
    <w:rsid w:val="00B23BB2"/>
  </w:style>
  <w:style w:type="numbering" w:customStyle="1" w:styleId="NoList1671">
    <w:name w:val="No List1671"/>
    <w:next w:val="NoList"/>
    <w:semiHidden/>
    <w:rsid w:val="00B23BB2"/>
  </w:style>
  <w:style w:type="numbering" w:customStyle="1" w:styleId="1711">
    <w:name w:val="无列表171"/>
    <w:next w:val="NoList"/>
    <w:semiHidden/>
    <w:rsid w:val="00B23BB2"/>
  </w:style>
  <w:style w:type="table" w:customStyle="1" w:styleId="3510">
    <w:name w:val="网格型35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1">
    <w:name w:val="No List11181"/>
    <w:next w:val="NoList"/>
    <w:semiHidden/>
    <w:rsid w:val="00B23BB2"/>
  </w:style>
  <w:style w:type="table" w:customStyle="1" w:styleId="TableGrid651">
    <w:name w:val="Table Grid65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1">
    <w:name w:val="No List1751"/>
    <w:next w:val="NoList"/>
    <w:uiPriority w:val="99"/>
    <w:semiHidden/>
    <w:unhideWhenUsed/>
    <w:rsid w:val="00B23BB2"/>
  </w:style>
  <w:style w:type="numbering" w:customStyle="1" w:styleId="NoList1851">
    <w:name w:val="No List1851"/>
    <w:next w:val="NoList"/>
    <w:uiPriority w:val="99"/>
    <w:semiHidden/>
    <w:rsid w:val="00B23BB2"/>
  </w:style>
  <w:style w:type="numbering" w:customStyle="1" w:styleId="NoList2551">
    <w:name w:val="No List2551"/>
    <w:next w:val="NoList"/>
    <w:semiHidden/>
    <w:rsid w:val="00B23BB2"/>
  </w:style>
  <w:style w:type="numbering" w:customStyle="1" w:styleId="NoList3251">
    <w:name w:val="No List3251"/>
    <w:next w:val="NoList"/>
    <w:semiHidden/>
    <w:unhideWhenUsed/>
    <w:rsid w:val="00B23BB2"/>
  </w:style>
  <w:style w:type="numbering" w:customStyle="1" w:styleId="1151">
    <w:name w:val="목록 없음1151"/>
    <w:next w:val="NoList"/>
    <w:semiHidden/>
    <w:unhideWhenUsed/>
    <w:rsid w:val="00B23BB2"/>
  </w:style>
  <w:style w:type="numbering" w:customStyle="1" w:styleId="2151">
    <w:name w:val="목록 없음2151"/>
    <w:next w:val="NoList"/>
    <w:semiHidden/>
    <w:rsid w:val="00B23BB2"/>
  </w:style>
  <w:style w:type="numbering" w:customStyle="1" w:styleId="NoList4251">
    <w:name w:val="No List4251"/>
    <w:next w:val="NoList"/>
    <w:semiHidden/>
    <w:unhideWhenUsed/>
    <w:rsid w:val="00B23BB2"/>
  </w:style>
  <w:style w:type="numbering" w:customStyle="1" w:styleId="NoList5251">
    <w:name w:val="No List5251"/>
    <w:next w:val="NoList"/>
    <w:semiHidden/>
    <w:rsid w:val="00B23BB2"/>
  </w:style>
  <w:style w:type="numbering" w:customStyle="1" w:styleId="NoList6151">
    <w:name w:val="No List6151"/>
    <w:next w:val="NoList"/>
    <w:semiHidden/>
    <w:rsid w:val="00B23BB2"/>
  </w:style>
  <w:style w:type="numbering" w:customStyle="1" w:styleId="NoList7151">
    <w:name w:val="No List7151"/>
    <w:next w:val="NoList"/>
    <w:semiHidden/>
    <w:rsid w:val="00B23BB2"/>
  </w:style>
  <w:style w:type="numbering" w:customStyle="1" w:styleId="NoList11251">
    <w:name w:val="No List11251"/>
    <w:next w:val="NoList"/>
    <w:semiHidden/>
    <w:rsid w:val="00B23BB2"/>
  </w:style>
  <w:style w:type="numbering" w:customStyle="1" w:styleId="NoList21151">
    <w:name w:val="No List21151"/>
    <w:next w:val="NoList"/>
    <w:semiHidden/>
    <w:rsid w:val="00B23BB2"/>
  </w:style>
  <w:style w:type="numbering" w:customStyle="1" w:styleId="NoList8151">
    <w:name w:val="No List8151"/>
    <w:next w:val="NoList"/>
    <w:semiHidden/>
    <w:rsid w:val="00B23BB2"/>
  </w:style>
  <w:style w:type="numbering" w:customStyle="1" w:styleId="NoList12151">
    <w:name w:val="No List12151"/>
    <w:next w:val="NoList"/>
    <w:semiHidden/>
    <w:rsid w:val="00B23BB2"/>
  </w:style>
  <w:style w:type="numbering" w:customStyle="1" w:styleId="NoList22151">
    <w:name w:val="No List22151"/>
    <w:next w:val="NoList"/>
    <w:semiHidden/>
    <w:rsid w:val="00B23BB2"/>
  </w:style>
  <w:style w:type="numbering" w:customStyle="1" w:styleId="NoList9151">
    <w:name w:val="No List9151"/>
    <w:next w:val="NoList"/>
    <w:semiHidden/>
    <w:rsid w:val="00B23BB2"/>
  </w:style>
  <w:style w:type="numbering" w:customStyle="1" w:styleId="NoList13151">
    <w:name w:val="No List13151"/>
    <w:next w:val="NoList"/>
    <w:semiHidden/>
    <w:rsid w:val="00B23BB2"/>
  </w:style>
  <w:style w:type="numbering" w:customStyle="1" w:styleId="NoList23151">
    <w:name w:val="No List23151"/>
    <w:next w:val="NoList"/>
    <w:semiHidden/>
    <w:rsid w:val="00B23BB2"/>
  </w:style>
  <w:style w:type="numbering" w:customStyle="1" w:styleId="NoList10151">
    <w:name w:val="No List10151"/>
    <w:next w:val="NoList"/>
    <w:semiHidden/>
    <w:rsid w:val="00B23BB2"/>
  </w:style>
  <w:style w:type="numbering" w:customStyle="1" w:styleId="NoList14151">
    <w:name w:val="No List14151"/>
    <w:next w:val="NoList"/>
    <w:semiHidden/>
    <w:rsid w:val="00B23BB2"/>
  </w:style>
  <w:style w:type="numbering" w:customStyle="1" w:styleId="NoList24151">
    <w:name w:val="No List24151"/>
    <w:next w:val="NoList"/>
    <w:semiHidden/>
    <w:rsid w:val="00B23BB2"/>
  </w:style>
  <w:style w:type="numbering" w:customStyle="1" w:styleId="NoList31151">
    <w:name w:val="No List31151"/>
    <w:next w:val="NoList"/>
    <w:semiHidden/>
    <w:rsid w:val="00B23BB2"/>
  </w:style>
  <w:style w:type="numbering" w:customStyle="1" w:styleId="NoList41151">
    <w:name w:val="No List41151"/>
    <w:next w:val="NoList"/>
    <w:semiHidden/>
    <w:rsid w:val="00B23BB2"/>
  </w:style>
  <w:style w:type="numbering" w:customStyle="1" w:styleId="NoList51151">
    <w:name w:val="No List51151"/>
    <w:next w:val="NoList"/>
    <w:semiHidden/>
    <w:rsid w:val="00B23BB2"/>
  </w:style>
  <w:style w:type="numbering" w:customStyle="1" w:styleId="NoList15151">
    <w:name w:val="No List15151"/>
    <w:next w:val="NoList"/>
    <w:semiHidden/>
    <w:rsid w:val="00B23BB2"/>
  </w:style>
  <w:style w:type="numbering" w:customStyle="1" w:styleId="NoList16151">
    <w:name w:val="No List16151"/>
    <w:next w:val="NoList"/>
    <w:semiHidden/>
    <w:rsid w:val="00B23BB2"/>
  </w:style>
  <w:style w:type="numbering" w:customStyle="1" w:styleId="11510">
    <w:name w:val="无列表1151"/>
    <w:next w:val="NoList"/>
    <w:semiHidden/>
    <w:rsid w:val="00B23BB2"/>
  </w:style>
  <w:style w:type="numbering" w:customStyle="1" w:styleId="NoList111151">
    <w:name w:val="No List111151"/>
    <w:next w:val="NoList"/>
    <w:semiHidden/>
    <w:rsid w:val="00B23BB2"/>
  </w:style>
  <w:style w:type="numbering" w:customStyle="1" w:styleId="NoList1951">
    <w:name w:val="No List1951"/>
    <w:next w:val="NoList"/>
    <w:uiPriority w:val="99"/>
    <w:semiHidden/>
    <w:unhideWhenUsed/>
    <w:rsid w:val="00B23BB2"/>
  </w:style>
  <w:style w:type="numbering" w:customStyle="1" w:styleId="NoList11051">
    <w:name w:val="No List11051"/>
    <w:next w:val="NoList"/>
    <w:uiPriority w:val="99"/>
    <w:semiHidden/>
    <w:rsid w:val="00B23BB2"/>
  </w:style>
  <w:style w:type="numbering" w:customStyle="1" w:styleId="NoList2651">
    <w:name w:val="No List2651"/>
    <w:next w:val="NoList"/>
    <w:semiHidden/>
    <w:rsid w:val="00B23BB2"/>
  </w:style>
  <w:style w:type="numbering" w:customStyle="1" w:styleId="NoList3351">
    <w:name w:val="No List3351"/>
    <w:next w:val="NoList"/>
    <w:semiHidden/>
    <w:unhideWhenUsed/>
    <w:rsid w:val="00B23BB2"/>
  </w:style>
  <w:style w:type="numbering" w:customStyle="1" w:styleId="1251">
    <w:name w:val="목록 없음1251"/>
    <w:next w:val="NoList"/>
    <w:semiHidden/>
    <w:unhideWhenUsed/>
    <w:rsid w:val="00B23BB2"/>
  </w:style>
  <w:style w:type="numbering" w:customStyle="1" w:styleId="2251">
    <w:name w:val="목록 없음2251"/>
    <w:next w:val="NoList"/>
    <w:semiHidden/>
    <w:rsid w:val="00B23BB2"/>
  </w:style>
  <w:style w:type="numbering" w:customStyle="1" w:styleId="NoList4351">
    <w:name w:val="No List4351"/>
    <w:next w:val="NoList"/>
    <w:semiHidden/>
    <w:unhideWhenUsed/>
    <w:rsid w:val="00B23BB2"/>
  </w:style>
  <w:style w:type="numbering" w:customStyle="1" w:styleId="NoList5351">
    <w:name w:val="No List5351"/>
    <w:next w:val="NoList"/>
    <w:semiHidden/>
    <w:rsid w:val="00B23BB2"/>
  </w:style>
  <w:style w:type="numbering" w:customStyle="1" w:styleId="NoList6251">
    <w:name w:val="No List6251"/>
    <w:next w:val="NoList"/>
    <w:semiHidden/>
    <w:rsid w:val="00B23BB2"/>
  </w:style>
  <w:style w:type="numbering" w:customStyle="1" w:styleId="NoList7251">
    <w:name w:val="No List7251"/>
    <w:next w:val="NoList"/>
    <w:semiHidden/>
    <w:rsid w:val="00B23BB2"/>
  </w:style>
  <w:style w:type="numbering" w:customStyle="1" w:styleId="NoList11351">
    <w:name w:val="No List11351"/>
    <w:next w:val="NoList"/>
    <w:semiHidden/>
    <w:rsid w:val="00B23BB2"/>
  </w:style>
  <w:style w:type="numbering" w:customStyle="1" w:styleId="NoList21251">
    <w:name w:val="No List21251"/>
    <w:next w:val="NoList"/>
    <w:semiHidden/>
    <w:rsid w:val="00B23BB2"/>
  </w:style>
  <w:style w:type="numbering" w:customStyle="1" w:styleId="NoList8251">
    <w:name w:val="No List8251"/>
    <w:next w:val="NoList"/>
    <w:semiHidden/>
    <w:rsid w:val="00B23BB2"/>
  </w:style>
  <w:style w:type="numbering" w:customStyle="1" w:styleId="NoList12251">
    <w:name w:val="No List12251"/>
    <w:next w:val="NoList"/>
    <w:semiHidden/>
    <w:rsid w:val="00B23BB2"/>
  </w:style>
  <w:style w:type="numbering" w:customStyle="1" w:styleId="NoList22251">
    <w:name w:val="No List22251"/>
    <w:next w:val="NoList"/>
    <w:semiHidden/>
    <w:rsid w:val="00B23BB2"/>
  </w:style>
  <w:style w:type="numbering" w:customStyle="1" w:styleId="NoList9251">
    <w:name w:val="No List9251"/>
    <w:next w:val="NoList"/>
    <w:semiHidden/>
    <w:rsid w:val="00B23BB2"/>
  </w:style>
  <w:style w:type="numbering" w:customStyle="1" w:styleId="NoList13251">
    <w:name w:val="No List13251"/>
    <w:next w:val="NoList"/>
    <w:semiHidden/>
    <w:rsid w:val="00B23BB2"/>
  </w:style>
  <w:style w:type="numbering" w:customStyle="1" w:styleId="NoList23251">
    <w:name w:val="No List23251"/>
    <w:next w:val="NoList"/>
    <w:semiHidden/>
    <w:rsid w:val="00B23BB2"/>
  </w:style>
  <w:style w:type="numbering" w:customStyle="1" w:styleId="NoList10251">
    <w:name w:val="No List10251"/>
    <w:next w:val="NoList"/>
    <w:semiHidden/>
    <w:rsid w:val="00B23BB2"/>
  </w:style>
  <w:style w:type="numbering" w:customStyle="1" w:styleId="NoList14251">
    <w:name w:val="No List14251"/>
    <w:next w:val="NoList"/>
    <w:semiHidden/>
    <w:rsid w:val="00B23BB2"/>
  </w:style>
  <w:style w:type="numbering" w:customStyle="1" w:styleId="NoList24251">
    <w:name w:val="No List24251"/>
    <w:next w:val="NoList"/>
    <w:semiHidden/>
    <w:rsid w:val="00B23BB2"/>
  </w:style>
  <w:style w:type="numbering" w:customStyle="1" w:styleId="NoList31251">
    <w:name w:val="No List31251"/>
    <w:next w:val="NoList"/>
    <w:semiHidden/>
    <w:rsid w:val="00B23BB2"/>
  </w:style>
  <w:style w:type="numbering" w:customStyle="1" w:styleId="NoList41251">
    <w:name w:val="No List41251"/>
    <w:next w:val="NoList"/>
    <w:semiHidden/>
    <w:rsid w:val="00B23BB2"/>
  </w:style>
  <w:style w:type="numbering" w:customStyle="1" w:styleId="NoList51251">
    <w:name w:val="No List51251"/>
    <w:next w:val="NoList"/>
    <w:semiHidden/>
    <w:rsid w:val="00B23BB2"/>
  </w:style>
  <w:style w:type="numbering" w:customStyle="1" w:styleId="NoList15251">
    <w:name w:val="No List15251"/>
    <w:next w:val="NoList"/>
    <w:semiHidden/>
    <w:rsid w:val="00B23BB2"/>
  </w:style>
  <w:style w:type="numbering" w:customStyle="1" w:styleId="NoList16251">
    <w:name w:val="No List16251"/>
    <w:next w:val="NoList"/>
    <w:semiHidden/>
    <w:rsid w:val="00B23BB2"/>
  </w:style>
  <w:style w:type="numbering" w:customStyle="1" w:styleId="12510">
    <w:name w:val="无列表1251"/>
    <w:next w:val="NoList"/>
    <w:semiHidden/>
    <w:rsid w:val="00B23BB2"/>
  </w:style>
  <w:style w:type="numbering" w:customStyle="1" w:styleId="NoList111251">
    <w:name w:val="No List111251"/>
    <w:next w:val="NoList"/>
    <w:semiHidden/>
    <w:rsid w:val="00B23BB2"/>
  </w:style>
  <w:style w:type="numbering" w:customStyle="1" w:styleId="2510">
    <w:name w:val="无列表251"/>
    <w:next w:val="NoList"/>
    <w:uiPriority w:val="99"/>
    <w:semiHidden/>
    <w:unhideWhenUsed/>
    <w:rsid w:val="00B23BB2"/>
  </w:style>
  <w:style w:type="numbering" w:customStyle="1" w:styleId="3511">
    <w:name w:val="无列表351"/>
    <w:next w:val="NoList"/>
    <w:uiPriority w:val="99"/>
    <w:semiHidden/>
    <w:unhideWhenUsed/>
    <w:rsid w:val="00B23BB2"/>
  </w:style>
  <w:style w:type="table" w:customStyle="1" w:styleId="1512">
    <w:name w:val="网格型15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1">
    <w:name w:val="No List2051"/>
    <w:next w:val="NoList"/>
    <w:semiHidden/>
    <w:rsid w:val="00B23BB2"/>
  </w:style>
  <w:style w:type="numbering" w:customStyle="1" w:styleId="NoList2751">
    <w:name w:val="No List2751"/>
    <w:next w:val="NoList"/>
    <w:uiPriority w:val="99"/>
    <w:semiHidden/>
    <w:unhideWhenUsed/>
    <w:rsid w:val="00B23BB2"/>
  </w:style>
  <w:style w:type="numbering" w:customStyle="1" w:styleId="NoList2851">
    <w:name w:val="No List2851"/>
    <w:next w:val="NoList"/>
    <w:uiPriority w:val="99"/>
    <w:semiHidden/>
    <w:unhideWhenUsed/>
    <w:rsid w:val="00B23BB2"/>
  </w:style>
  <w:style w:type="table" w:customStyle="1" w:styleId="TableGrid751">
    <w:name w:val="Table Grid75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0">
    <w:name w:val="No List50"/>
    <w:next w:val="NoList"/>
    <w:uiPriority w:val="99"/>
    <w:semiHidden/>
    <w:unhideWhenUsed/>
    <w:rsid w:val="00B23BB2"/>
  </w:style>
  <w:style w:type="table" w:customStyle="1" w:styleId="TableGrid20">
    <w:name w:val="Table Grid20"/>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0">
    <w:name w:val="No List130"/>
    <w:next w:val="NoList"/>
    <w:semiHidden/>
    <w:rsid w:val="00B23BB2"/>
  </w:style>
  <w:style w:type="numbering" w:customStyle="1" w:styleId="NoList230">
    <w:name w:val="No List230"/>
    <w:next w:val="NoList"/>
    <w:semiHidden/>
    <w:rsid w:val="00B23BB2"/>
  </w:style>
  <w:style w:type="numbering" w:customStyle="1" w:styleId="NoList320">
    <w:name w:val="No List320"/>
    <w:next w:val="NoList"/>
    <w:semiHidden/>
    <w:unhideWhenUsed/>
    <w:rsid w:val="00B23BB2"/>
  </w:style>
  <w:style w:type="table" w:customStyle="1" w:styleId="TableStyle17">
    <w:name w:val="Table Style17"/>
    <w:basedOn w:val="TableNormal"/>
    <w:rsid w:val="00B23BB2"/>
    <w:rPr>
      <w:rFonts w:ascii="Times New Roman" w:eastAsia="MS Mincho" w:hAnsi="Times New Roman"/>
    </w:rPr>
    <w:tblPr/>
  </w:style>
  <w:style w:type="table" w:customStyle="1" w:styleId="Tabellengitternetz17">
    <w:name w:val="Tabellengitternetz1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목록 없음19"/>
    <w:next w:val="NoList"/>
    <w:semiHidden/>
    <w:unhideWhenUsed/>
    <w:rsid w:val="00B23BB2"/>
  </w:style>
  <w:style w:type="numbering" w:customStyle="1" w:styleId="290">
    <w:name w:val="목록 없음29"/>
    <w:next w:val="NoList"/>
    <w:semiHidden/>
    <w:rsid w:val="00B23BB2"/>
  </w:style>
  <w:style w:type="numbering" w:customStyle="1" w:styleId="NoList419">
    <w:name w:val="No List419"/>
    <w:next w:val="NoList"/>
    <w:semiHidden/>
    <w:unhideWhenUsed/>
    <w:rsid w:val="00B23BB2"/>
  </w:style>
  <w:style w:type="numbering" w:customStyle="1" w:styleId="NoList510">
    <w:name w:val="No List510"/>
    <w:next w:val="NoList"/>
    <w:semiHidden/>
    <w:rsid w:val="00B23BB2"/>
  </w:style>
  <w:style w:type="numbering" w:customStyle="1" w:styleId="NoList69">
    <w:name w:val="No List69"/>
    <w:next w:val="NoList"/>
    <w:semiHidden/>
    <w:rsid w:val="00B23BB2"/>
  </w:style>
  <w:style w:type="numbering" w:customStyle="1" w:styleId="NoList79">
    <w:name w:val="No List79"/>
    <w:next w:val="NoList"/>
    <w:semiHidden/>
    <w:rsid w:val="00B23BB2"/>
  </w:style>
  <w:style w:type="numbering" w:customStyle="1" w:styleId="NoList1120">
    <w:name w:val="No List1120"/>
    <w:next w:val="NoList"/>
    <w:semiHidden/>
    <w:rsid w:val="00B23BB2"/>
  </w:style>
  <w:style w:type="numbering" w:customStyle="1" w:styleId="NoList2118">
    <w:name w:val="No List2118"/>
    <w:next w:val="NoList"/>
    <w:semiHidden/>
    <w:rsid w:val="00B23BB2"/>
  </w:style>
  <w:style w:type="numbering" w:customStyle="1" w:styleId="NoList89">
    <w:name w:val="No List89"/>
    <w:next w:val="NoList"/>
    <w:semiHidden/>
    <w:rsid w:val="00B23BB2"/>
  </w:style>
  <w:style w:type="numbering" w:customStyle="1" w:styleId="NoList1217">
    <w:name w:val="No List1217"/>
    <w:next w:val="NoList"/>
    <w:semiHidden/>
    <w:rsid w:val="00B23BB2"/>
  </w:style>
  <w:style w:type="numbering" w:customStyle="1" w:styleId="NoList2210">
    <w:name w:val="No List2210"/>
    <w:next w:val="NoList"/>
    <w:semiHidden/>
    <w:rsid w:val="00B23BB2"/>
  </w:style>
  <w:style w:type="numbering" w:customStyle="1" w:styleId="NoList99">
    <w:name w:val="No List99"/>
    <w:next w:val="NoList"/>
    <w:semiHidden/>
    <w:rsid w:val="00B23BB2"/>
  </w:style>
  <w:style w:type="numbering" w:customStyle="1" w:styleId="NoList139">
    <w:name w:val="No List139"/>
    <w:next w:val="NoList"/>
    <w:semiHidden/>
    <w:rsid w:val="00B23BB2"/>
  </w:style>
  <w:style w:type="numbering" w:customStyle="1" w:styleId="NoList239">
    <w:name w:val="No List239"/>
    <w:next w:val="NoList"/>
    <w:semiHidden/>
    <w:rsid w:val="00B23BB2"/>
  </w:style>
  <w:style w:type="numbering" w:customStyle="1" w:styleId="NoList109">
    <w:name w:val="No List109"/>
    <w:next w:val="NoList"/>
    <w:semiHidden/>
    <w:rsid w:val="00B23BB2"/>
  </w:style>
  <w:style w:type="numbering" w:customStyle="1" w:styleId="NoList149">
    <w:name w:val="No List149"/>
    <w:next w:val="NoList"/>
    <w:semiHidden/>
    <w:rsid w:val="00B23BB2"/>
  </w:style>
  <w:style w:type="numbering" w:customStyle="1" w:styleId="NoList249">
    <w:name w:val="No List249"/>
    <w:next w:val="NoList"/>
    <w:semiHidden/>
    <w:rsid w:val="00B23BB2"/>
  </w:style>
  <w:style w:type="numbering" w:customStyle="1" w:styleId="NoList3110">
    <w:name w:val="No List3110"/>
    <w:next w:val="NoList"/>
    <w:semiHidden/>
    <w:rsid w:val="00B23BB2"/>
  </w:style>
  <w:style w:type="numbering" w:customStyle="1" w:styleId="NoList4110">
    <w:name w:val="No List4110"/>
    <w:next w:val="NoList"/>
    <w:semiHidden/>
    <w:rsid w:val="00B23BB2"/>
  </w:style>
  <w:style w:type="numbering" w:customStyle="1" w:styleId="NoList519">
    <w:name w:val="No List519"/>
    <w:next w:val="NoList"/>
    <w:semiHidden/>
    <w:rsid w:val="00B23BB2"/>
  </w:style>
  <w:style w:type="numbering" w:customStyle="1" w:styleId="NoList159">
    <w:name w:val="No List159"/>
    <w:next w:val="NoList"/>
    <w:semiHidden/>
    <w:rsid w:val="00B23BB2"/>
  </w:style>
  <w:style w:type="numbering" w:customStyle="1" w:styleId="NoList169">
    <w:name w:val="No List169"/>
    <w:next w:val="NoList"/>
    <w:semiHidden/>
    <w:rsid w:val="00B23BB2"/>
  </w:style>
  <w:style w:type="numbering" w:customStyle="1" w:styleId="191">
    <w:name w:val="无列表19"/>
    <w:next w:val="NoList"/>
    <w:semiHidden/>
    <w:rsid w:val="00B23BB2"/>
  </w:style>
  <w:style w:type="table" w:customStyle="1" w:styleId="370">
    <w:name w:val="网格型37"/>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7">
    <w:name w:val="No List11117"/>
    <w:next w:val="NoList"/>
    <w:semiHidden/>
    <w:rsid w:val="00B23BB2"/>
  </w:style>
  <w:style w:type="table" w:customStyle="1" w:styleId="TableGrid67">
    <w:name w:val="Table Grid67"/>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7">
    <w:name w:val="No List177"/>
    <w:next w:val="NoList"/>
    <w:uiPriority w:val="99"/>
    <w:semiHidden/>
    <w:unhideWhenUsed/>
    <w:rsid w:val="00B23BB2"/>
  </w:style>
  <w:style w:type="numbering" w:customStyle="1" w:styleId="NoList187">
    <w:name w:val="No List187"/>
    <w:next w:val="NoList"/>
    <w:uiPriority w:val="99"/>
    <w:semiHidden/>
    <w:rsid w:val="00B23BB2"/>
  </w:style>
  <w:style w:type="numbering" w:customStyle="1" w:styleId="NoList257">
    <w:name w:val="No List257"/>
    <w:next w:val="NoList"/>
    <w:semiHidden/>
    <w:rsid w:val="00B23BB2"/>
  </w:style>
  <w:style w:type="numbering" w:customStyle="1" w:styleId="NoList327">
    <w:name w:val="No List327"/>
    <w:next w:val="NoList"/>
    <w:semiHidden/>
    <w:unhideWhenUsed/>
    <w:rsid w:val="00B23BB2"/>
  </w:style>
  <w:style w:type="numbering" w:customStyle="1" w:styleId="117">
    <w:name w:val="목록 없음117"/>
    <w:next w:val="NoList"/>
    <w:semiHidden/>
    <w:unhideWhenUsed/>
    <w:rsid w:val="00B23BB2"/>
  </w:style>
  <w:style w:type="numbering" w:customStyle="1" w:styleId="217">
    <w:name w:val="목록 없음217"/>
    <w:next w:val="NoList"/>
    <w:semiHidden/>
    <w:rsid w:val="00B23BB2"/>
  </w:style>
  <w:style w:type="numbering" w:customStyle="1" w:styleId="NoList427">
    <w:name w:val="No List427"/>
    <w:next w:val="NoList"/>
    <w:semiHidden/>
    <w:unhideWhenUsed/>
    <w:rsid w:val="00B23BB2"/>
  </w:style>
  <w:style w:type="numbering" w:customStyle="1" w:styleId="NoList527">
    <w:name w:val="No List527"/>
    <w:next w:val="NoList"/>
    <w:semiHidden/>
    <w:rsid w:val="00B23BB2"/>
  </w:style>
  <w:style w:type="numbering" w:customStyle="1" w:styleId="NoList617">
    <w:name w:val="No List617"/>
    <w:next w:val="NoList"/>
    <w:semiHidden/>
    <w:rsid w:val="00B23BB2"/>
  </w:style>
  <w:style w:type="numbering" w:customStyle="1" w:styleId="NoList717">
    <w:name w:val="No List717"/>
    <w:next w:val="NoList"/>
    <w:semiHidden/>
    <w:rsid w:val="00B23BB2"/>
  </w:style>
  <w:style w:type="numbering" w:customStyle="1" w:styleId="NoList1127">
    <w:name w:val="No List1127"/>
    <w:next w:val="NoList"/>
    <w:semiHidden/>
    <w:rsid w:val="00B23BB2"/>
  </w:style>
  <w:style w:type="numbering" w:customStyle="1" w:styleId="NoList2119">
    <w:name w:val="No List2119"/>
    <w:next w:val="NoList"/>
    <w:semiHidden/>
    <w:rsid w:val="00B23BB2"/>
  </w:style>
  <w:style w:type="numbering" w:customStyle="1" w:styleId="NoList817">
    <w:name w:val="No List817"/>
    <w:next w:val="NoList"/>
    <w:semiHidden/>
    <w:rsid w:val="00B23BB2"/>
  </w:style>
  <w:style w:type="numbering" w:customStyle="1" w:styleId="NoList1218">
    <w:name w:val="No List1218"/>
    <w:next w:val="NoList"/>
    <w:semiHidden/>
    <w:rsid w:val="00B23BB2"/>
  </w:style>
  <w:style w:type="numbering" w:customStyle="1" w:styleId="NoList2217">
    <w:name w:val="No List2217"/>
    <w:next w:val="NoList"/>
    <w:semiHidden/>
    <w:rsid w:val="00B23BB2"/>
  </w:style>
  <w:style w:type="numbering" w:customStyle="1" w:styleId="NoList917">
    <w:name w:val="No List917"/>
    <w:next w:val="NoList"/>
    <w:semiHidden/>
    <w:rsid w:val="00B23BB2"/>
  </w:style>
  <w:style w:type="numbering" w:customStyle="1" w:styleId="NoList1317">
    <w:name w:val="No List1317"/>
    <w:next w:val="NoList"/>
    <w:semiHidden/>
    <w:rsid w:val="00B23BB2"/>
  </w:style>
  <w:style w:type="numbering" w:customStyle="1" w:styleId="NoList2317">
    <w:name w:val="No List2317"/>
    <w:next w:val="NoList"/>
    <w:semiHidden/>
    <w:rsid w:val="00B23BB2"/>
  </w:style>
  <w:style w:type="numbering" w:customStyle="1" w:styleId="NoList1017">
    <w:name w:val="No List1017"/>
    <w:next w:val="NoList"/>
    <w:semiHidden/>
    <w:rsid w:val="00B23BB2"/>
  </w:style>
  <w:style w:type="numbering" w:customStyle="1" w:styleId="NoList1417">
    <w:name w:val="No List1417"/>
    <w:next w:val="NoList"/>
    <w:semiHidden/>
    <w:rsid w:val="00B23BB2"/>
  </w:style>
  <w:style w:type="numbering" w:customStyle="1" w:styleId="NoList2417">
    <w:name w:val="No List2417"/>
    <w:next w:val="NoList"/>
    <w:semiHidden/>
    <w:rsid w:val="00B23BB2"/>
  </w:style>
  <w:style w:type="numbering" w:customStyle="1" w:styleId="NoList3117">
    <w:name w:val="No List3117"/>
    <w:next w:val="NoList"/>
    <w:semiHidden/>
    <w:rsid w:val="00B23BB2"/>
  </w:style>
  <w:style w:type="numbering" w:customStyle="1" w:styleId="NoList4117">
    <w:name w:val="No List4117"/>
    <w:next w:val="NoList"/>
    <w:semiHidden/>
    <w:rsid w:val="00B23BB2"/>
  </w:style>
  <w:style w:type="numbering" w:customStyle="1" w:styleId="NoList5117">
    <w:name w:val="No List5117"/>
    <w:next w:val="NoList"/>
    <w:semiHidden/>
    <w:rsid w:val="00B23BB2"/>
  </w:style>
  <w:style w:type="numbering" w:customStyle="1" w:styleId="NoList1517">
    <w:name w:val="No List1517"/>
    <w:next w:val="NoList"/>
    <w:semiHidden/>
    <w:rsid w:val="00B23BB2"/>
  </w:style>
  <w:style w:type="numbering" w:customStyle="1" w:styleId="NoList1617">
    <w:name w:val="No List1617"/>
    <w:next w:val="NoList"/>
    <w:semiHidden/>
    <w:rsid w:val="00B23BB2"/>
  </w:style>
  <w:style w:type="numbering" w:customStyle="1" w:styleId="1170">
    <w:name w:val="无列表117"/>
    <w:next w:val="NoList"/>
    <w:semiHidden/>
    <w:rsid w:val="00B23BB2"/>
  </w:style>
  <w:style w:type="numbering" w:customStyle="1" w:styleId="NoList11118">
    <w:name w:val="No List11118"/>
    <w:next w:val="NoList"/>
    <w:semiHidden/>
    <w:rsid w:val="00B23BB2"/>
  </w:style>
  <w:style w:type="numbering" w:customStyle="1" w:styleId="NoList197">
    <w:name w:val="No List197"/>
    <w:next w:val="NoList"/>
    <w:uiPriority w:val="99"/>
    <w:semiHidden/>
    <w:unhideWhenUsed/>
    <w:rsid w:val="00B23BB2"/>
  </w:style>
  <w:style w:type="numbering" w:customStyle="1" w:styleId="NoList1107">
    <w:name w:val="No List1107"/>
    <w:next w:val="NoList"/>
    <w:uiPriority w:val="99"/>
    <w:semiHidden/>
    <w:rsid w:val="00B23BB2"/>
  </w:style>
  <w:style w:type="numbering" w:customStyle="1" w:styleId="NoList267">
    <w:name w:val="No List267"/>
    <w:next w:val="NoList"/>
    <w:semiHidden/>
    <w:rsid w:val="00B23BB2"/>
  </w:style>
  <w:style w:type="numbering" w:customStyle="1" w:styleId="NoList337">
    <w:name w:val="No List337"/>
    <w:next w:val="NoList"/>
    <w:semiHidden/>
    <w:unhideWhenUsed/>
    <w:rsid w:val="00B23BB2"/>
  </w:style>
  <w:style w:type="numbering" w:customStyle="1" w:styleId="127">
    <w:name w:val="목록 없음127"/>
    <w:next w:val="NoList"/>
    <w:semiHidden/>
    <w:unhideWhenUsed/>
    <w:rsid w:val="00B23BB2"/>
  </w:style>
  <w:style w:type="numbering" w:customStyle="1" w:styleId="227">
    <w:name w:val="목록 없음227"/>
    <w:next w:val="NoList"/>
    <w:semiHidden/>
    <w:rsid w:val="00B23BB2"/>
  </w:style>
  <w:style w:type="numbering" w:customStyle="1" w:styleId="NoList437">
    <w:name w:val="No List437"/>
    <w:next w:val="NoList"/>
    <w:semiHidden/>
    <w:unhideWhenUsed/>
    <w:rsid w:val="00B23BB2"/>
  </w:style>
  <w:style w:type="numbering" w:customStyle="1" w:styleId="NoList537">
    <w:name w:val="No List537"/>
    <w:next w:val="NoList"/>
    <w:semiHidden/>
    <w:rsid w:val="00B23BB2"/>
  </w:style>
  <w:style w:type="numbering" w:customStyle="1" w:styleId="NoList627">
    <w:name w:val="No List627"/>
    <w:next w:val="NoList"/>
    <w:semiHidden/>
    <w:rsid w:val="00B23BB2"/>
  </w:style>
  <w:style w:type="numbering" w:customStyle="1" w:styleId="NoList727">
    <w:name w:val="No List727"/>
    <w:next w:val="NoList"/>
    <w:semiHidden/>
    <w:rsid w:val="00B23BB2"/>
  </w:style>
  <w:style w:type="numbering" w:customStyle="1" w:styleId="NoList1137">
    <w:name w:val="No List1137"/>
    <w:next w:val="NoList"/>
    <w:semiHidden/>
    <w:rsid w:val="00B23BB2"/>
  </w:style>
  <w:style w:type="numbering" w:customStyle="1" w:styleId="NoList2127">
    <w:name w:val="No List2127"/>
    <w:next w:val="NoList"/>
    <w:semiHidden/>
    <w:rsid w:val="00B23BB2"/>
  </w:style>
  <w:style w:type="numbering" w:customStyle="1" w:styleId="NoList827">
    <w:name w:val="No List827"/>
    <w:next w:val="NoList"/>
    <w:semiHidden/>
    <w:rsid w:val="00B23BB2"/>
  </w:style>
  <w:style w:type="numbering" w:customStyle="1" w:styleId="NoList1227">
    <w:name w:val="No List1227"/>
    <w:next w:val="NoList"/>
    <w:semiHidden/>
    <w:rsid w:val="00B23BB2"/>
  </w:style>
  <w:style w:type="numbering" w:customStyle="1" w:styleId="NoList2227">
    <w:name w:val="No List2227"/>
    <w:next w:val="NoList"/>
    <w:semiHidden/>
    <w:rsid w:val="00B23BB2"/>
  </w:style>
  <w:style w:type="numbering" w:customStyle="1" w:styleId="NoList927">
    <w:name w:val="No List927"/>
    <w:next w:val="NoList"/>
    <w:semiHidden/>
    <w:rsid w:val="00B23BB2"/>
  </w:style>
  <w:style w:type="numbering" w:customStyle="1" w:styleId="NoList1327">
    <w:name w:val="No List1327"/>
    <w:next w:val="NoList"/>
    <w:semiHidden/>
    <w:rsid w:val="00B23BB2"/>
  </w:style>
  <w:style w:type="numbering" w:customStyle="1" w:styleId="NoList2327">
    <w:name w:val="No List2327"/>
    <w:next w:val="NoList"/>
    <w:semiHidden/>
    <w:rsid w:val="00B23BB2"/>
  </w:style>
  <w:style w:type="numbering" w:customStyle="1" w:styleId="NoList1027">
    <w:name w:val="No List1027"/>
    <w:next w:val="NoList"/>
    <w:semiHidden/>
    <w:rsid w:val="00B23BB2"/>
  </w:style>
  <w:style w:type="numbering" w:customStyle="1" w:styleId="NoList1427">
    <w:name w:val="No List1427"/>
    <w:next w:val="NoList"/>
    <w:semiHidden/>
    <w:rsid w:val="00B23BB2"/>
  </w:style>
  <w:style w:type="numbering" w:customStyle="1" w:styleId="NoList2427">
    <w:name w:val="No List2427"/>
    <w:next w:val="NoList"/>
    <w:semiHidden/>
    <w:rsid w:val="00B23BB2"/>
  </w:style>
  <w:style w:type="numbering" w:customStyle="1" w:styleId="NoList3127">
    <w:name w:val="No List3127"/>
    <w:next w:val="NoList"/>
    <w:semiHidden/>
    <w:rsid w:val="00B23BB2"/>
  </w:style>
  <w:style w:type="numbering" w:customStyle="1" w:styleId="NoList4127">
    <w:name w:val="No List4127"/>
    <w:next w:val="NoList"/>
    <w:semiHidden/>
    <w:rsid w:val="00B23BB2"/>
  </w:style>
  <w:style w:type="numbering" w:customStyle="1" w:styleId="NoList5127">
    <w:name w:val="No List5127"/>
    <w:next w:val="NoList"/>
    <w:semiHidden/>
    <w:rsid w:val="00B23BB2"/>
  </w:style>
  <w:style w:type="numbering" w:customStyle="1" w:styleId="NoList1527">
    <w:name w:val="No List1527"/>
    <w:next w:val="NoList"/>
    <w:semiHidden/>
    <w:rsid w:val="00B23BB2"/>
  </w:style>
  <w:style w:type="numbering" w:customStyle="1" w:styleId="NoList1627">
    <w:name w:val="No List1627"/>
    <w:next w:val="NoList"/>
    <w:semiHidden/>
    <w:rsid w:val="00B23BB2"/>
  </w:style>
  <w:style w:type="numbering" w:customStyle="1" w:styleId="1270">
    <w:name w:val="无列表127"/>
    <w:next w:val="NoList"/>
    <w:semiHidden/>
    <w:rsid w:val="00B23BB2"/>
  </w:style>
  <w:style w:type="numbering" w:customStyle="1" w:styleId="NoList11127">
    <w:name w:val="No List11127"/>
    <w:next w:val="NoList"/>
    <w:semiHidden/>
    <w:rsid w:val="00B23BB2"/>
  </w:style>
  <w:style w:type="numbering" w:customStyle="1" w:styleId="272">
    <w:name w:val="无列表27"/>
    <w:next w:val="NoList"/>
    <w:uiPriority w:val="99"/>
    <w:semiHidden/>
    <w:unhideWhenUsed/>
    <w:rsid w:val="00B23BB2"/>
  </w:style>
  <w:style w:type="numbering" w:customStyle="1" w:styleId="371">
    <w:name w:val="无列表37"/>
    <w:next w:val="NoList"/>
    <w:uiPriority w:val="99"/>
    <w:semiHidden/>
    <w:unhideWhenUsed/>
    <w:rsid w:val="00B23BB2"/>
  </w:style>
  <w:style w:type="table" w:customStyle="1" w:styleId="172">
    <w:name w:val="网格型17"/>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7">
    <w:name w:val="No List207"/>
    <w:next w:val="NoList"/>
    <w:semiHidden/>
    <w:rsid w:val="00B23BB2"/>
  </w:style>
  <w:style w:type="numbering" w:customStyle="1" w:styleId="NoList277">
    <w:name w:val="No List277"/>
    <w:next w:val="NoList"/>
    <w:uiPriority w:val="99"/>
    <w:semiHidden/>
    <w:unhideWhenUsed/>
    <w:rsid w:val="00B23BB2"/>
  </w:style>
  <w:style w:type="numbering" w:customStyle="1" w:styleId="NoList287">
    <w:name w:val="No List287"/>
    <w:next w:val="NoList"/>
    <w:uiPriority w:val="99"/>
    <w:semiHidden/>
    <w:unhideWhenUsed/>
    <w:rsid w:val="00B23BB2"/>
  </w:style>
  <w:style w:type="table" w:customStyle="1" w:styleId="TableGrid77">
    <w:name w:val="Table Grid77"/>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0">
    <w:name w:val="No List60"/>
    <w:next w:val="NoList"/>
    <w:uiPriority w:val="99"/>
    <w:semiHidden/>
    <w:unhideWhenUsed/>
    <w:rsid w:val="00912E1F"/>
  </w:style>
  <w:style w:type="table" w:customStyle="1" w:styleId="TableGrid28">
    <w:name w:val="Table Grid28"/>
    <w:basedOn w:val="TableNormal"/>
    <w:next w:val="TableGrid"/>
    <w:rsid w:val="00912E1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912E1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rsid w:val="00912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912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rsid w:val="00912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rsid w:val="00912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rsid w:val="00912E1F"/>
  </w:style>
  <w:style w:type="numbering" w:customStyle="1" w:styleId="NoList240">
    <w:name w:val="No List240"/>
    <w:next w:val="NoList"/>
    <w:semiHidden/>
    <w:rsid w:val="00912E1F"/>
  </w:style>
  <w:style w:type="numbering" w:customStyle="1" w:styleId="NoList328">
    <w:name w:val="No List328"/>
    <w:next w:val="NoList"/>
    <w:semiHidden/>
    <w:unhideWhenUsed/>
    <w:rsid w:val="00912E1F"/>
  </w:style>
  <w:style w:type="table" w:customStyle="1" w:styleId="TableStyle18">
    <w:name w:val="Table Style18"/>
    <w:basedOn w:val="TableNormal"/>
    <w:rsid w:val="00912E1F"/>
    <w:rPr>
      <w:rFonts w:ascii="Times New Roman" w:eastAsia="MS Mincho" w:hAnsi="Times New Roman"/>
    </w:rPr>
    <w:tblPr/>
  </w:style>
  <w:style w:type="table" w:customStyle="1" w:styleId="Tabellengitternetz18">
    <w:name w:val="Tabellengitternetz18"/>
    <w:basedOn w:val="TableNormal"/>
    <w:next w:val="TableGrid"/>
    <w:rsid w:val="00912E1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912E1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912E1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912E1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912E1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912E1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912E1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912E1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912E1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912E1F"/>
  </w:style>
  <w:style w:type="numbering" w:customStyle="1" w:styleId="2100">
    <w:name w:val="목록 없음210"/>
    <w:next w:val="NoList"/>
    <w:semiHidden/>
    <w:rsid w:val="00912E1F"/>
  </w:style>
  <w:style w:type="numbering" w:customStyle="1" w:styleId="NoList420">
    <w:name w:val="No List420"/>
    <w:next w:val="NoList"/>
    <w:semiHidden/>
    <w:unhideWhenUsed/>
    <w:rsid w:val="00912E1F"/>
  </w:style>
  <w:style w:type="numbering" w:customStyle="1" w:styleId="NoList520">
    <w:name w:val="No List520"/>
    <w:next w:val="NoList"/>
    <w:semiHidden/>
    <w:rsid w:val="00912E1F"/>
  </w:style>
  <w:style w:type="numbering" w:customStyle="1" w:styleId="NoList610">
    <w:name w:val="No List610"/>
    <w:next w:val="NoList"/>
    <w:semiHidden/>
    <w:rsid w:val="00912E1F"/>
  </w:style>
  <w:style w:type="numbering" w:customStyle="1" w:styleId="NoList710">
    <w:name w:val="No List710"/>
    <w:next w:val="NoList"/>
    <w:semiHidden/>
    <w:rsid w:val="00912E1F"/>
  </w:style>
  <w:style w:type="numbering" w:customStyle="1" w:styleId="NoList1128">
    <w:name w:val="No List1128"/>
    <w:next w:val="NoList"/>
    <w:semiHidden/>
    <w:rsid w:val="00912E1F"/>
  </w:style>
  <w:style w:type="numbering" w:customStyle="1" w:styleId="NoList2120">
    <w:name w:val="No List2120"/>
    <w:next w:val="NoList"/>
    <w:semiHidden/>
    <w:rsid w:val="00912E1F"/>
  </w:style>
  <w:style w:type="numbering" w:customStyle="1" w:styleId="NoList810">
    <w:name w:val="No List810"/>
    <w:next w:val="NoList"/>
    <w:semiHidden/>
    <w:rsid w:val="00912E1F"/>
  </w:style>
  <w:style w:type="numbering" w:customStyle="1" w:styleId="NoList1219">
    <w:name w:val="No List1219"/>
    <w:next w:val="NoList"/>
    <w:semiHidden/>
    <w:rsid w:val="00912E1F"/>
  </w:style>
  <w:style w:type="numbering" w:customStyle="1" w:styleId="NoList2218">
    <w:name w:val="No List2218"/>
    <w:next w:val="NoList"/>
    <w:semiHidden/>
    <w:rsid w:val="00912E1F"/>
  </w:style>
  <w:style w:type="numbering" w:customStyle="1" w:styleId="NoList910">
    <w:name w:val="No List910"/>
    <w:next w:val="NoList"/>
    <w:semiHidden/>
    <w:rsid w:val="00912E1F"/>
  </w:style>
  <w:style w:type="numbering" w:customStyle="1" w:styleId="NoList1310">
    <w:name w:val="No List1310"/>
    <w:next w:val="NoList"/>
    <w:semiHidden/>
    <w:rsid w:val="00912E1F"/>
  </w:style>
  <w:style w:type="numbering" w:customStyle="1" w:styleId="NoList2310">
    <w:name w:val="No List2310"/>
    <w:next w:val="NoList"/>
    <w:semiHidden/>
    <w:rsid w:val="00912E1F"/>
  </w:style>
  <w:style w:type="numbering" w:customStyle="1" w:styleId="NoList1010">
    <w:name w:val="No List1010"/>
    <w:next w:val="NoList"/>
    <w:semiHidden/>
    <w:rsid w:val="00912E1F"/>
  </w:style>
  <w:style w:type="numbering" w:customStyle="1" w:styleId="NoList1410">
    <w:name w:val="No List1410"/>
    <w:next w:val="NoList"/>
    <w:semiHidden/>
    <w:rsid w:val="00912E1F"/>
  </w:style>
  <w:style w:type="numbering" w:customStyle="1" w:styleId="NoList2410">
    <w:name w:val="No List2410"/>
    <w:next w:val="NoList"/>
    <w:semiHidden/>
    <w:rsid w:val="00912E1F"/>
  </w:style>
  <w:style w:type="numbering" w:customStyle="1" w:styleId="NoList3118">
    <w:name w:val="No List3118"/>
    <w:next w:val="NoList"/>
    <w:semiHidden/>
    <w:rsid w:val="00912E1F"/>
  </w:style>
  <w:style w:type="numbering" w:customStyle="1" w:styleId="NoList4118">
    <w:name w:val="No List4118"/>
    <w:next w:val="NoList"/>
    <w:semiHidden/>
    <w:rsid w:val="00912E1F"/>
  </w:style>
  <w:style w:type="numbering" w:customStyle="1" w:styleId="NoList5110">
    <w:name w:val="No List5110"/>
    <w:next w:val="NoList"/>
    <w:semiHidden/>
    <w:rsid w:val="00912E1F"/>
  </w:style>
  <w:style w:type="numbering" w:customStyle="1" w:styleId="NoList1510">
    <w:name w:val="No List1510"/>
    <w:next w:val="NoList"/>
    <w:semiHidden/>
    <w:rsid w:val="00912E1F"/>
  </w:style>
  <w:style w:type="numbering" w:customStyle="1" w:styleId="NoList1610">
    <w:name w:val="No List1610"/>
    <w:next w:val="NoList"/>
    <w:semiHidden/>
    <w:rsid w:val="00912E1F"/>
  </w:style>
  <w:style w:type="numbering" w:customStyle="1" w:styleId="1101">
    <w:name w:val="无列表110"/>
    <w:next w:val="NoList"/>
    <w:semiHidden/>
    <w:rsid w:val="00912E1F"/>
  </w:style>
  <w:style w:type="table" w:customStyle="1" w:styleId="380">
    <w:name w:val="网格型38"/>
    <w:basedOn w:val="TableNormal"/>
    <w:next w:val="TableGrid"/>
    <w:rsid w:val="00912E1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rsid w:val="00912E1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912E1F"/>
  </w:style>
  <w:style w:type="table" w:customStyle="1" w:styleId="TableGrid68">
    <w:name w:val="Table Grid68"/>
    <w:basedOn w:val="TableNormal"/>
    <w:next w:val="TableGrid"/>
    <w:uiPriority w:val="59"/>
    <w:rsid w:val="00912E1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912E1F"/>
  </w:style>
  <w:style w:type="numbering" w:customStyle="1" w:styleId="NoList188">
    <w:name w:val="No List188"/>
    <w:next w:val="NoList"/>
    <w:uiPriority w:val="99"/>
    <w:semiHidden/>
    <w:rsid w:val="00912E1F"/>
  </w:style>
  <w:style w:type="numbering" w:customStyle="1" w:styleId="NoList258">
    <w:name w:val="No List258"/>
    <w:next w:val="NoList"/>
    <w:semiHidden/>
    <w:rsid w:val="00912E1F"/>
  </w:style>
  <w:style w:type="numbering" w:customStyle="1" w:styleId="NoList329">
    <w:name w:val="No List329"/>
    <w:next w:val="NoList"/>
    <w:semiHidden/>
    <w:unhideWhenUsed/>
    <w:rsid w:val="00912E1F"/>
  </w:style>
  <w:style w:type="numbering" w:customStyle="1" w:styleId="118">
    <w:name w:val="목록 없음118"/>
    <w:next w:val="NoList"/>
    <w:semiHidden/>
    <w:unhideWhenUsed/>
    <w:rsid w:val="00912E1F"/>
  </w:style>
  <w:style w:type="numbering" w:customStyle="1" w:styleId="218">
    <w:name w:val="목록 없음218"/>
    <w:next w:val="NoList"/>
    <w:semiHidden/>
    <w:rsid w:val="00912E1F"/>
  </w:style>
  <w:style w:type="numbering" w:customStyle="1" w:styleId="NoList428">
    <w:name w:val="No List428"/>
    <w:next w:val="NoList"/>
    <w:semiHidden/>
    <w:unhideWhenUsed/>
    <w:rsid w:val="00912E1F"/>
  </w:style>
  <w:style w:type="numbering" w:customStyle="1" w:styleId="NoList528">
    <w:name w:val="No List528"/>
    <w:next w:val="NoList"/>
    <w:semiHidden/>
    <w:rsid w:val="00912E1F"/>
  </w:style>
  <w:style w:type="numbering" w:customStyle="1" w:styleId="NoList618">
    <w:name w:val="No List618"/>
    <w:next w:val="NoList"/>
    <w:semiHidden/>
    <w:rsid w:val="00912E1F"/>
  </w:style>
  <w:style w:type="numbering" w:customStyle="1" w:styleId="NoList718">
    <w:name w:val="No List718"/>
    <w:next w:val="NoList"/>
    <w:semiHidden/>
    <w:rsid w:val="00912E1F"/>
  </w:style>
  <w:style w:type="numbering" w:customStyle="1" w:styleId="NoList1129">
    <w:name w:val="No List1129"/>
    <w:next w:val="NoList"/>
    <w:semiHidden/>
    <w:rsid w:val="00912E1F"/>
  </w:style>
  <w:style w:type="numbering" w:customStyle="1" w:styleId="NoList21110">
    <w:name w:val="No List21110"/>
    <w:next w:val="NoList"/>
    <w:semiHidden/>
    <w:rsid w:val="00912E1F"/>
  </w:style>
  <w:style w:type="numbering" w:customStyle="1" w:styleId="NoList818">
    <w:name w:val="No List818"/>
    <w:next w:val="NoList"/>
    <w:semiHidden/>
    <w:rsid w:val="00912E1F"/>
  </w:style>
  <w:style w:type="numbering" w:customStyle="1" w:styleId="NoList12110">
    <w:name w:val="No List12110"/>
    <w:next w:val="NoList"/>
    <w:semiHidden/>
    <w:rsid w:val="00912E1F"/>
  </w:style>
  <w:style w:type="numbering" w:customStyle="1" w:styleId="NoList2219">
    <w:name w:val="No List2219"/>
    <w:next w:val="NoList"/>
    <w:semiHidden/>
    <w:rsid w:val="00912E1F"/>
  </w:style>
  <w:style w:type="numbering" w:customStyle="1" w:styleId="NoList918">
    <w:name w:val="No List918"/>
    <w:next w:val="NoList"/>
    <w:semiHidden/>
    <w:rsid w:val="00912E1F"/>
  </w:style>
  <w:style w:type="numbering" w:customStyle="1" w:styleId="NoList1318">
    <w:name w:val="No List1318"/>
    <w:next w:val="NoList"/>
    <w:semiHidden/>
    <w:rsid w:val="00912E1F"/>
  </w:style>
  <w:style w:type="numbering" w:customStyle="1" w:styleId="NoList2318">
    <w:name w:val="No List2318"/>
    <w:next w:val="NoList"/>
    <w:semiHidden/>
    <w:rsid w:val="00912E1F"/>
  </w:style>
  <w:style w:type="numbering" w:customStyle="1" w:styleId="NoList1018">
    <w:name w:val="No List1018"/>
    <w:next w:val="NoList"/>
    <w:semiHidden/>
    <w:rsid w:val="00912E1F"/>
  </w:style>
  <w:style w:type="numbering" w:customStyle="1" w:styleId="NoList1418">
    <w:name w:val="No List1418"/>
    <w:next w:val="NoList"/>
    <w:semiHidden/>
    <w:rsid w:val="00912E1F"/>
  </w:style>
  <w:style w:type="numbering" w:customStyle="1" w:styleId="NoList2418">
    <w:name w:val="No List2418"/>
    <w:next w:val="NoList"/>
    <w:semiHidden/>
    <w:rsid w:val="00912E1F"/>
  </w:style>
  <w:style w:type="numbering" w:customStyle="1" w:styleId="NoList3119">
    <w:name w:val="No List3119"/>
    <w:next w:val="NoList"/>
    <w:semiHidden/>
    <w:rsid w:val="00912E1F"/>
  </w:style>
  <w:style w:type="numbering" w:customStyle="1" w:styleId="NoList4119">
    <w:name w:val="No List4119"/>
    <w:next w:val="NoList"/>
    <w:semiHidden/>
    <w:rsid w:val="00912E1F"/>
  </w:style>
  <w:style w:type="numbering" w:customStyle="1" w:styleId="NoList5118">
    <w:name w:val="No List5118"/>
    <w:next w:val="NoList"/>
    <w:semiHidden/>
    <w:rsid w:val="00912E1F"/>
  </w:style>
  <w:style w:type="numbering" w:customStyle="1" w:styleId="NoList1518">
    <w:name w:val="No List1518"/>
    <w:next w:val="NoList"/>
    <w:semiHidden/>
    <w:rsid w:val="00912E1F"/>
  </w:style>
  <w:style w:type="numbering" w:customStyle="1" w:styleId="NoList1618">
    <w:name w:val="No List1618"/>
    <w:next w:val="NoList"/>
    <w:semiHidden/>
    <w:rsid w:val="00912E1F"/>
  </w:style>
  <w:style w:type="numbering" w:customStyle="1" w:styleId="1180">
    <w:name w:val="无列表118"/>
    <w:next w:val="NoList"/>
    <w:semiHidden/>
    <w:rsid w:val="00912E1F"/>
  </w:style>
  <w:style w:type="numbering" w:customStyle="1" w:styleId="NoList111110">
    <w:name w:val="No List111110"/>
    <w:next w:val="NoList"/>
    <w:semiHidden/>
    <w:rsid w:val="00912E1F"/>
  </w:style>
  <w:style w:type="numbering" w:customStyle="1" w:styleId="NoList198">
    <w:name w:val="No List198"/>
    <w:next w:val="NoList"/>
    <w:uiPriority w:val="99"/>
    <w:semiHidden/>
    <w:unhideWhenUsed/>
    <w:rsid w:val="00912E1F"/>
  </w:style>
  <w:style w:type="numbering" w:customStyle="1" w:styleId="NoList1108">
    <w:name w:val="No List1108"/>
    <w:next w:val="NoList"/>
    <w:uiPriority w:val="99"/>
    <w:semiHidden/>
    <w:rsid w:val="00912E1F"/>
  </w:style>
  <w:style w:type="numbering" w:customStyle="1" w:styleId="NoList268">
    <w:name w:val="No List268"/>
    <w:next w:val="NoList"/>
    <w:semiHidden/>
    <w:rsid w:val="00912E1F"/>
  </w:style>
  <w:style w:type="numbering" w:customStyle="1" w:styleId="NoList338">
    <w:name w:val="No List338"/>
    <w:next w:val="NoList"/>
    <w:semiHidden/>
    <w:unhideWhenUsed/>
    <w:rsid w:val="00912E1F"/>
  </w:style>
  <w:style w:type="numbering" w:customStyle="1" w:styleId="128">
    <w:name w:val="목록 없음128"/>
    <w:next w:val="NoList"/>
    <w:semiHidden/>
    <w:unhideWhenUsed/>
    <w:rsid w:val="00912E1F"/>
  </w:style>
  <w:style w:type="numbering" w:customStyle="1" w:styleId="228">
    <w:name w:val="목록 없음228"/>
    <w:next w:val="NoList"/>
    <w:semiHidden/>
    <w:rsid w:val="00912E1F"/>
  </w:style>
  <w:style w:type="numbering" w:customStyle="1" w:styleId="NoList438">
    <w:name w:val="No List438"/>
    <w:next w:val="NoList"/>
    <w:semiHidden/>
    <w:unhideWhenUsed/>
    <w:rsid w:val="00912E1F"/>
  </w:style>
  <w:style w:type="numbering" w:customStyle="1" w:styleId="NoList538">
    <w:name w:val="No List538"/>
    <w:next w:val="NoList"/>
    <w:semiHidden/>
    <w:rsid w:val="00912E1F"/>
  </w:style>
  <w:style w:type="numbering" w:customStyle="1" w:styleId="NoList628">
    <w:name w:val="No List628"/>
    <w:next w:val="NoList"/>
    <w:semiHidden/>
    <w:rsid w:val="00912E1F"/>
  </w:style>
  <w:style w:type="numbering" w:customStyle="1" w:styleId="NoList728">
    <w:name w:val="No List728"/>
    <w:next w:val="NoList"/>
    <w:semiHidden/>
    <w:rsid w:val="00912E1F"/>
  </w:style>
  <w:style w:type="numbering" w:customStyle="1" w:styleId="NoList1138">
    <w:name w:val="No List1138"/>
    <w:next w:val="NoList"/>
    <w:semiHidden/>
    <w:rsid w:val="00912E1F"/>
  </w:style>
  <w:style w:type="numbering" w:customStyle="1" w:styleId="NoList2128">
    <w:name w:val="No List2128"/>
    <w:next w:val="NoList"/>
    <w:semiHidden/>
    <w:rsid w:val="00912E1F"/>
  </w:style>
  <w:style w:type="numbering" w:customStyle="1" w:styleId="NoList828">
    <w:name w:val="No List828"/>
    <w:next w:val="NoList"/>
    <w:semiHidden/>
    <w:rsid w:val="00912E1F"/>
  </w:style>
  <w:style w:type="numbering" w:customStyle="1" w:styleId="NoList1228">
    <w:name w:val="No List1228"/>
    <w:next w:val="NoList"/>
    <w:semiHidden/>
    <w:rsid w:val="00912E1F"/>
  </w:style>
  <w:style w:type="numbering" w:customStyle="1" w:styleId="NoList2228">
    <w:name w:val="No List2228"/>
    <w:next w:val="NoList"/>
    <w:semiHidden/>
    <w:rsid w:val="00912E1F"/>
  </w:style>
  <w:style w:type="numbering" w:customStyle="1" w:styleId="NoList928">
    <w:name w:val="No List928"/>
    <w:next w:val="NoList"/>
    <w:semiHidden/>
    <w:rsid w:val="00912E1F"/>
  </w:style>
  <w:style w:type="numbering" w:customStyle="1" w:styleId="NoList1328">
    <w:name w:val="No List1328"/>
    <w:next w:val="NoList"/>
    <w:semiHidden/>
    <w:rsid w:val="00912E1F"/>
  </w:style>
  <w:style w:type="numbering" w:customStyle="1" w:styleId="NoList2328">
    <w:name w:val="No List2328"/>
    <w:next w:val="NoList"/>
    <w:semiHidden/>
    <w:rsid w:val="00912E1F"/>
  </w:style>
  <w:style w:type="numbering" w:customStyle="1" w:styleId="NoList1028">
    <w:name w:val="No List1028"/>
    <w:next w:val="NoList"/>
    <w:semiHidden/>
    <w:rsid w:val="00912E1F"/>
  </w:style>
  <w:style w:type="numbering" w:customStyle="1" w:styleId="NoList1428">
    <w:name w:val="No List1428"/>
    <w:next w:val="NoList"/>
    <w:semiHidden/>
    <w:rsid w:val="00912E1F"/>
  </w:style>
  <w:style w:type="numbering" w:customStyle="1" w:styleId="NoList2428">
    <w:name w:val="No List2428"/>
    <w:next w:val="NoList"/>
    <w:semiHidden/>
    <w:rsid w:val="00912E1F"/>
  </w:style>
  <w:style w:type="numbering" w:customStyle="1" w:styleId="NoList3128">
    <w:name w:val="No List3128"/>
    <w:next w:val="NoList"/>
    <w:semiHidden/>
    <w:rsid w:val="00912E1F"/>
  </w:style>
  <w:style w:type="numbering" w:customStyle="1" w:styleId="NoList4128">
    <w:name w:val="No List4128"/>
    <w:next w:val="NoList"/>
    <w:semiHidden/>
    <w:rsid w:val="00912E1F"/>
  </w:style>
  <w:style w:type="numbering" w:customStyle="1" w:styleId="NoList5128">
    <w:name w:val="No List5128"/>
    <w:next w:val="NoList"/>
    <w:semiHidden/>
    <w:rsid w:val="00912E1F"/>
  </w:style>
  <w:style w:type="numbering" w:customStyle="1" w:styleId="NoList1528">
    <w:name w:val="No List1528"/>
    <w:next w:val="NoList"/>
    <w:semiHidden/>
    <w:rsid w:val="00912E1F"/>
  </w:style>
  <w:style w:type="numbering" w:customStyle="1" w:styleId="NoList1628">
    <w:name w:val="No List1628"/>
    <w:next w:val="NoList"/>
    <w:semiHidden/>
    <w:rsid w:val="00912E1F"/>
  </w:style>
  <w:style w:type="numbering" w:customStyle="1" w:styleId="1280">
    <w:name w:val="无列表128"/>
    <w:next w:val="NoList"/>
    <w:semiHidden/>
    <w:rsid w:val="00912E1F"/>
  </w:style>
  <w:style w:type="numbering" w:customStyle="1" w:styleId="NoList11128">
    <w:name w:val="No List11128"/>
    <w:next w:val="NoList"/>
    <w:semiHidden/>
    <w:rsid w:val="00912E1F"/>
  </w:style>
  <w:style w:type="numbering" w:customStyle="1" w:styleId="281">
    <w:name w:val="无列表28"/>
    <w:next w:val="NoList"/>
    <w:uiPriority w:val="99"/>
    <w:semiHidden/>
    <w:unhideWhenUsed/>
    <w:rsid w:val="00912E1F"/>
  </w:style>
  <w:style w:type="numbering" w:customStyle="1" w:styleId="381">
    <w:name w:val="无列表38"/>
    <w:next w:val="NoList"/>
    <w:uiPriority w:val="99"/>
    <w:semiHidden/>
    <w:unhideWhenUsed/>
    <w:rsid w:val="00912E1F"/>
  </w:style>
  <w:style w:type="table" w:customStyle="1" w:styleId="182">
    <w:name w:val="网格型18"/>
    <w:basedOn w:val="TableNormal"/>
    <w:next w:val="TableGrid"/>
    <w:rsid w:val="00912E1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8">
    <w:name w:val="No List208"/>
    <w:next w:val="NoList"/>
    <w:semiHidden/>
    <w:rsid w:val="00912E1F"/>
  </w:style>
  <w:style w:type="numbering" w:customStyle="1" w:styleId="NoList278">
    <w:name w:val="No List278"/>
    <w:next w:val="NoList"/>
    <w:uiPriority w:val="99"/>
    <w:semiHidden/>
    <w:unhideWhenUsed/>
    <w:rsid w:val="00912E1F"/>
  </w:style>
  <w:style w:type="numbering" w:customStyle="1" w:styleId="NoList288">
    <w:name w:val="No List288"/>
    <w:next w:val="NoList"/>
    <w:uiPriority w:val="99"/>
    <w:semiHidden/>
    <w:unhideWhenUsed/>
    <w:rsid w:val="00912E1F"/>
  </w:style>
  <w:style w:type="table" w:customStyle="1" w:styleId="TableGrid78">
    <w:name w:val="Table Grid78"/>
    <w:basedOn w:val="TableNormal"/>
    <w:next w:val="TableGrid"/>
    <w:rsid w:val="00912E1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97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3060</Words>
  <Characters>17446</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20466</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3</cp:revision>
  <dcterms:created xsi:type="dcterms:W3CDTF">2021-10-27T12:55:00Z</dcterms:created>
  <dcterms:modified xsi:type="dcterms:W3CDTF">2021-10-27T12:57:00Z</dcterms:modified>
</cp:coreProperties>
</file>